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37F" w:rsidRPr="00C226A3" w:rsidRDefault="00F9237F" w:rsidP="004B44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4"/>
      <w:r>
        <w:rPr>
          <w:b/>
          <w:noProof/>
          <w:sz w:val="24"/>
        </w:rPr>
        <w:t>3GPP TSG-RAN3 Meeting #107-e</w:t>
      </w:r>
      <w:r w:rsidRPr="00C226A3">
        <w:rPr>
          <w:b/>
          <w:noProof/>
          <w:sz w:val="24"/>
        </w:rPr>
        <w:tab/>
      </w:r>
      <w:r w:rsidRPr="00D469F2">
        <w:rPr>
          <w:b/>
          <w:i/>
          <w:noProof/>
          <w:sz w:val="28"/>
        </w:rPr>
        <w:t>R3-20</w:t>
      </w:r>
      <w:r>
        <w:rPr>
          <w:b/>
          <w:i/>
          <w:noProof/>
          <w:sz w:val="28"/>
        </w:rPr>
        <w:t>039</w:t>
      </w:r>
      <w:r w:rsidR="000D0A0B">
        <w:rPr>
          <w:b/>
          <w:i/>
          <w:noProof/>
          <w:sz w:val="28"/>
        </w:rPr>
        <w:t>5</w:t>
      </w:r>
    </w:p>
    <w:p w:rsidR="00F9237F" w:rsidRDefault="00F9237F" w:rsidP="00F923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66AA6" w:rsidRPr="00CF09D5" w:rsidTr="00320D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66AA6" w:rsidRPr="00CF09D5" w:rsidRDefault="00166AA6" w:rsidP="00727639">
            <w:pPr>
              <w:pStyle w:val="CRCoverPage"/>
              <w:spacing w:after="0"/>
              <w:jc w:val="right"/>
              <w:rPr>
                <w:i/>
              </w:rPr>
            </w:pPr>
            <w:r w:rsidRPr="00CF09D5">
              <w:rPr>
                <w:i/>
                <w:sz w:val="14"/>
              </w:rPr>
              <w:t>CR-Form-v12</w:t>
            </w:r>
            <w:r w:rsidR="00727639" w:rsidRPr="00CF09D5">
              <w:rPr>
                <w:i/>
                <w:sz w:val="14"/>
              </w:rPr>
              <w:t>.0</w:t>
            </w: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32"/>
              </w:rPr>
              <w:t>CHANGE REQUEST</w:t>
            </w: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42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166AA6" w:rsidRPr="00CF09D5" w:rsidRDefault="000B279F" w:rsidP="008F5D6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38.413</w:t>
            </w:r>
          </w:p>
        </w:tc>
        <w:tc>
          <w:tcPr>
            <w:tcW w:w="709" w:type="dxa"/>
          </w:tcPr>
          <w:p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6AA6" w:rsidRPr="00CF09D5" w:rsidRDefault="008F5D69" w:rsidP="008F5D69">
            <w:pPr>
              <w:pStyle w:val="CRCoverPage"/>
              <w:spacing w:after="0"/>
              <w:jc w:val="center"/>
              <w:rPr>
                <w:b/>
              </w:rPr>
            </w:pPr>
            <w:r w:rsidRPr="008F5D69">
              <w:rPr>
                <w:rFonts w:hint="eastAsia"/>
                <w:b/>
                <w:sz w:val="28"/>
              </w:rPr>
              <w:t>0325</w:t>
            </w:r>
          </w:p>
        </w:tc>
        <w:tc>
          <w:tcPr>
            <w:tcW w:w="709" w:type="dxa"/>
          </w:tcPr>
          <w:p w:rsidR="00166AA6" w:rsidRPr="00CF09D5" w:rsidRDefault="00166AA6" w:rsidP="00320D8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09D5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66AA6" w:rsidRPr="00CF09D5" w:rsidRDefault="00984C3D" w:rsidP="00320D88">
            <w:pPr>
              <w:pStyle w:val="CRCoverPage"/>
              <w:spacing w:after="0"/>
              <w:jc w:val="center"/>
              <w:rPr>
                <w:b/>
              </w:rPr>
            </w:pPr>
            <w:r w:rsidRPr="00CF09D5"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 w:rsidR="00166AA6" w:rsidRPr="00CF09D5" w:rsidRDefault="00166AA6" w:rsidP="00320D8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09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66AA6" w:rsidRPr="00CF09D5" w:rsidRDefault="00314296" w:rsidP="001F5517">
            <w:pPr>
              <w:pStyle w:val="CRCoverPage"/>
              <w:spacing w:after="0"/>
            </w:pPr>
            <w:r w:rsidRPr="00CF09D5">
              <w:rPr>
                <w:b/>
                <w:sz w:val="28"/>
              </w:rPr>
              <w:t>1</w:t>
            </w:r>
            <w:r w:rsidR="001F5517">
              <w:rPr>
                <w:b/>
                <w:sz w:val="28"/>
              </w:rPr>
              <w:t>6</w:t>
            </w:r>
            <w:r w:rsidRPr="00CF09D5">
              <w:rPr>
                <w:b/>
                <w:sz w:val="28"/>
              </w:rPr>
              <w:t>.</w:t>
            </w:r>
            <w:r w:rsidR="001F5517">
              <w:rPr>
                <w:b/>
                <w:sz w:val="28"/>
              </w:rPr>
              <w:t>0</w:t>
            </w:r>
            <w:r w:rsidRPr="00CF09D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F09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CF09D5">
              <w:rPr>
                <w:rFonts w:cs="Arial"/>
                <w:b/>
                <w:i/>
                <w:color w:val="FF0000"/>
              </w:rPr>
              <w:t xml:space="preserve"> </w:t>
            </w:r>
            <w:r w:rsidRPr="00CF09D5">
              <w:rPr>
                <w:rFonts w:cs="Arial"/>
                <w:i/>
              </w:rPr>
              <w:t xml:space="preserve">on using this form: comprehensive instructions can be found at </w:t>
            </w:r>
            <w:r w:rsidRPr="00CF09D5">
              <w:rPr>
                <w:rFonts w:cs="Arial"/>
                <w:i/>
              </w:rPr>
              <w:br/>
            </w:r>
            <w:hyperlink r:id="rId9" w:history="1">
              <w:r w:rsidRPr="00CF09D5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Pr="00CF09D5">
              <w:rPr>
                <w:rFonts w:cs="Arial"/>
                <w:i/>
              </w:rPr>
              <w:t>.</w:t>
            </w:r>
          </w:p>
        </w:tc>
      </w:tr>
      <w:tr w:rsidR="00166AA6" w:rsidRPr="00CF09D5" w:rsidTr="00320D88">
        <w:tc>
          <w:tcPr>
            <w:tcW w:w="9641" w:type="dxa"/>
            <w:gridSpan w:val="9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66AA6" w:rsidRPr="00CF09D5" w:rsidRDefault="00166AA6" w:rsidP="00166A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AA6" w:rsidRPr="00CF09D5" w:rsidTr="00320D88">
        <w:tc>
          <w:tcPr>
            <w:tcW w:w="2835" w:type="dxa"/>
          </w:tcPr>
          <w:p w:rsidR="00166AA6" w:rsidRPr="00CF09D5" w:rsidRDefault="00166AA6" w:rsidP="00320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6AA6" w:rsidRPr="00CF09D5" w:rsidRDefault="0039626D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Pr="00CF09D5" w:rsidRDefault="00D54B94" w:rsidP="00320D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</w:tr>
    </w:tbl>
    <w:p w:rsidR="00166AA6" w:rsidRPr="00CF09D5" w:rsidRDefault="00166AA6" w:rsidP="00166AA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84"/>
        <w:gridCol w:w="100"/>
        <w:gridCol w:w="567"/>
        <w:gridCol w:w="1700"/>
        <w:gridCol w:w="710"/>
        <w:gridCol w:w="284"/>
        <w:gridCol w:w="424"/>
        <w:gridCol w:w="993"/>
        <w:gridCol w:w="2127"/>
      </w:tblGrid>
      <w:tr w:rsidR="00166AA6" w:rsidRPr="00CF09D5" w:rsidTr="00320D88">
        <w:tc>
          <w:tcPr>
            <w:tcW w:w="9641" w:type="dxa"/>
            <w:gridSpan w:val="12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Title:</w:t>
            </w:r>
            <w:r w:rsidRPr="00CF09D5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Pr="00CF09D5" w:rsidRDefault="00F759DF" w:rsidP="002A08B0">
            <w:pPr>
              <w:pStyle w:val="CRCoverPage"/>
              <w:spacing w:after="0"/>
              <w:ind w:left="100"/>
            </w:pPr>
            <w:r>
              <w:t>Si</w:t>
            </w:r>
            <w:proofErr w:type="spellStart"/>
            <w:r>
              <w:rPr>
                <w:lang w:val="en-US"/>
              </w:rPr>
              <w:t>gnalling</w:t>
            </w:r>
            <w:proofErr w:type="spellEnd"/>
            <w:r w:rsidR="008D22BE" w:rsidRPr="008D22BE">
              <w:t xml:space="preserve"> </w:t>
            </w:r>
            <w:r w:rsidR="00E14CC1">
              <w:t xml:space="preserve">UE </w:t>
            </w:r>
            <w:r w:rsidR="002A08B0">
              <w:t>c</w:t>
            </w:r>
            <w:r w:rsidR="00E14CC1">
              <w:t xml:space="preserve">apability </w:t>
            </w:r>
            <w:r w:rsidR="002A08B0">
              <w:t>i</w:t>
            </w:r>
            <w:r>
              <w:t>dentity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F76181" w:rsidP="00320D8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9B79DC" w:rsidP="00320D88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:rsidR="00166AA6" w:rsidRPr="00CF09D5" w:rsidRDefault="003E235A" w:rsidP="00320D88">
            <w:pPr>
              <w:pStyle w:val="CRCoverPage"/>
              <w:spacing w:after="0"/>
              <w:ind w:left="100"/>
            </w:pPr>
            <w:r>
              <w:t>RACS-RAN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350AB3" w:rsidP="00787F48">
            <w:pPr>
              <w:pStyle w:val="CRCoverPage"/>
              <w:spacing w:after="0"/>
              <w:ind w:left="100"/>
            </w:pPr>
            <w:r>
              <w:t>2020-</w:t>
            </w:r>
            <w:r w:rsidR="00C77741">
              <w:t>02</w:t>
            </w:r>
            <w:r w:rsidR="00D962AB" w:rsidRPr="00CF09D5">
              <w:t>-</w:t>
            </w:r>
            <w:r w:rsidR="00787F48">
              <w:t>14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66AA6" w:rsidRPr="00CF09D5" w:rsidRDefault="00581FEC" w:rsidP="00581FE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F09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4240B7" w:rsidP="00320D8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categories:</w:t>
            </w:r>
            <w:r w:rsidRPr="00CF09D5">
              <w:rPr>
                <w:b/>
                <w:i/>
                <w:sz w:val="18"/>
              </w:rPr>
              <w:br/>
              <w:t>F</w:t>
            </w:r>
            <w:r w:rsidRPr="00CF09D5">
              <w:rPr>
                <w:i/>
                <w:sz w:val="18"/>
              </w:rPr>
              <w:t xml:space="preserve">  (correction)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A</w:t>
            </w:r>
            <w:r w:rsidRPr="00CF09D5">
              <w:rPr>
                <w:i/>
                <w:sz w:val="18"/>
              </w:rPr>
              <w:t xml:space="preserve">  (mirror corresponding to a change in an earlier release)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B</w:t>
            </w:r>
            <w:r w:rsidRPr="00CF09D5">
              <w:rPr>
                <w:i/>
                <w:sz w:val="18"/>
              </w:rPr>
              <w:t xml:space="preserve">  (addition of feature), 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C</w:t>
            </w:r>
            <w:r w:rsidRPr="00CF09D5">
              <w:rPr>
                <w:i/>
                <w:sz w:val="18"/>
              </w:rPr>
              <w:t xml:space="preserve">  (functional modification of feature)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D</w:t>
            </w:r>
            <w:r w:rsidRPr="00CF09D5">
              <w:rPr>
                <w:i/>
                <w:sz w:val="18"/>
              </w:rPr>
              <w:t xml:space="preserve">  (editorial modification)</w:t>
            </w:r>
          </w:p>
          <w:p w:rsidR="00166AA6" w:rsidRPr="00CF09D5" w:rsidRDefault="00166AA6" w:rsidP="00320D88">
            <w:pPr>
              <w:pStyle w:val="CRCoverPage"/>
            </w:pPr>
            <w:r w:rsidRPr="00CF09D5">
              <w:rPr>
                <w:sz w:val="18"/>
              </w:rPr>
              <w:t>Detailed explanations of the above categories can</w:t>
            </w:r>
            <w:r w:rsidRPr="00CF09D5">
              <w:rPr>
                <w:sz w:val="18"/>
              </w:rPr>
              <w:br/>
              <w:t xml:space="preserve">be found in 3GPP </w:t>
            </w:r>
            <w:hyperlink r:id="rId10" w:history="1">
              <w:r w:rsidRPr="00CF09D5">
                <w:rPr>
                  <w:rStyle w:val="ad"/>
                </w:rPr>
                <w:t>TR 21.900</w:t>
              </w:r>
            </w:hyperlink>
            <w:r w:rsidRPr="00CF09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releases:</w:t>
            </w:r>
            <w:r w:rsidRPr="00CF09D5">
              <w:rPr>
                <w:i/>
                <w:sz w:val="18"/>
              </w:rPr>
              <w:br/>
              <w:t>Rel-8</w:t>
            </w:r>
            <w:r w:rsidRPr="00CF09D5">
              <w:rPr>
                <w:i/>
                <w:sz w:val="18"/>
              </w:rPr>
              <w:tab/>
              <w:t>(Release 8)</w:t>
            </w:r>
            <w:r w:rsidRPr="00CF09D5">
              <w:rPr>
                <w:i/>
                <w:sz w:val="18"/>
              </w:rPr>
              <w:br/>
              <w:t>Rel-9</w:t>
            </w:r>
            <w:r w:rsidRPr="00CF09D5">
              <w:rPr>
                <w:i/>
                <w:sz w:val="18"/>
              </w:rPr>
              <w:tab/>
              <w:t>(Release 9)</w:t>
            </w:r>
            <w:r w:rsidRPr="00CF09D5">
              <w:rPr>
                <w:i/>
                <w:sz w:val="18"/>
              </w:rPr>
              <w:br/>
              <w:t>Rel-10</w:t>
            </w:r>
            <w:r w:rsidRPr="00CF09D5">
              <w:rPr>
                <w:i/>
                <w:sz w:val="18"/>
              </w:rPr>
              <w:tab/>
              <w:t>(Release 10)</w:t>
            </w:r>
            <w:r w:rsidRPr="00CF09D5">
              <w:rPr>
                <w:i/>
                <w:sz w:val="18"/>
              </w:rPr>
              <w:br/>
              <w:t>Rel-11</w:t>
            </w:r>
            <w:r w:rsidRPr="00CF09D5">
              <w:rPr>
                <w:i/>
                <w:sz w:val="18"/>
              </w:rPr>
              <w:tab/>
              <w:t>(Release 11)</w:t>
            </w:r>
            <w:r w:rsidRPr="00CF09D5">
              <w:rPr>
                <w:i/>
                <w:sz w:val="18"/>
              </w:rPr>
              <w:br/>
              <w:t>Rel-12</w:t>
            </w:r>
            <w:r w:rsidRPr="00CF09D5">
              <w:rPr>
                <w:i/>
                <w:sz w:val="18"/>
              </w:rPr>
              <w:tab/>
              <w:t>(Release 12)</w:t>
            </w:r>
            <w:r w:rsidRPr="00CF09D5">
              <w:rPr>
                <w:i/>
                <w:sz w:val="18"/>
              </w:rPr>
              <w:br/>
              <w:t>Rel-13</w:t>
            </w:r>
            <w:r w:rsidRPr="00CF09D5">
              <w:rPr>
                <w:i/>
                <w:sz w:val="18"/>
              </w:rPr>
              <w:tab/>
              <w:t>(Release 13)</w:t>
            </w:r>
            <w:r w:rsidRPr="00CF09D5">
              <w:rPr>
                <w:i/>
                <w:sz w:val="18"/>
              </w:rPr>
              <w:br/>
              <w:t>Rel-14</w:t>
            </w:r>
            <w:r w:rsidRPr="00CF09D5">
              <w:rPr>
                <w:i/>
                <w:sz w:val="18"/>
              </w:rPr>
              <w:tab/>
              <w:t>(Release 14)</w:t>
            </w:r>
            <w:r w:rsidRPr="00CF09D5">
              <w:rPr>
                <w:i/>
                <w:sz w:val="18"/>
              </w:rPr>
              <w:br/>
              <w:t>Rel-15</w:t>
            </w:r>
            <w:r w:rsidRPr="00CF09D5">
              <w:rPr>
                <w:i/>
                <w:sz w:val="18"/>
              </w:rPr>
              <w:tab/>
              <w:t>(Release 15)</w:t>
            </w:r>
            <w:r w:rsidRPr="00CF09D5">
              <w:rPr>
                <w:i/>
                <w:sz w:val="18"/>
              </w:rPr>
              <w:br/>
              <w:t>Rel-16</w:t>
            </w:r>
            <w:r w:rsidRPr="00CF09D5">
              <w:rPr>
                <w:i/>
                <w:sz w:val="18"/>
              </w:rPr>
              <w:tab/>
              <w:t>(Release 16)</w:t>
            </w:r>
          </w:p>
        </w:tc>
      </w:tr>
      <w:tr w:rsidR="00166AA6" w:rsidRPr="00CF09D5" w:rsidTr="00320D88">
        <w:tc>
          <w:tcPr>
            <w:tcW w:w="1843" w:type="dxa"/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3CC7" w:rsidRDefault="009A5412" w:rsidP="00693CC7">
            <w:pPr>
              <w:pStyle w:val="CRCoverPage"/>
              <w:spacing w:after="0"/>
            </w:pPr>
            <w:r w:rsidRPr="00E21A9B">
              <w:t xml:space="preserve">UE Radio Capability ID </w:t>
            </w:r>
            <w:r>
              <w:t xml:space="preserve">IE </w:t>
            </w:r>
            <w:r w:rsidR="006A01C5">
              <w:t>and</w:t>
            </w:r>
            <w:r>
              <w:t xml:space="preserve"> associate</w:t>
            </w:r>
            <w:r w:rsidR="00E21A9B">
              <w:t xml:space="preserve"> signalling </w:t>
            </w:r>
            <w:r w:rsidR="006A01C5">
              <w:t>are</w:t>
            </w:r>
            <w:r w:rsidR="00E21A9B">
              <w:t xml:space="preserve"> required to support RACS</w:t>
            </w:r>
            <w:r w:rsidR="00326EA3">
              <w:t xml:space="preserve"> i</w:t>
            </w:r>
            <w:r>
              <w:t>n NGAP</w:t>
            </w:r>
            <w:r w:rsidR="00E21A9B">
              <w:t xml:space="preserve">. </w:t>
            </w:r>
            <w:r>
              <w:t>It is also required to introduce t</w:t>
            </w:r>
            <w:r w:rsidR="00E21A9B">
              <w:t xml:space="preserve">he </w:t>
            </w:r>
            <w:r w:rsidR="008332B6">
              <w:t>procedure</w:t>
            </w:r>
            <w:r w:rsidR="006524B8">
              <w:t xml:space="preserve"> that</w:t>
            </w:r>
            <w:r w:rsidR="008332B6">
              <w:t xml:space="preserve"> </w:t>
            </w:r>
            <w:r w:rsidR="008345AA">
              <w:t>allow</w:t>
            </w:r>
            <w:r w:rsidR="006524B8">
              <w:t>s</w:t>
            </w:r>
            <w:r w:rsidR="008345AA">
              <w:t xml:space="preserve"> the NG-RAN node to </w:t>
            </w:r>
            <w:r w:rsidR="006524B8">
              <w:t>acquire</w:t>
            </w:r>
            <w:r w:rsidR="007F6A5A" w:rsidRPr="007F6A5A">
              <w:t xml:space="preserve"> </w:t>
            </w:r>
            <w:r w:rsidR="008332B6">
              <w:t xml:space="preserve">the </w:t>
            </w:r>
            <w:r w:rsidR="006A01C5" w:rsidRPr="006A01C5">
              <w:t xml:space="preserve">UE Radio Access </w:t>
            </w:r>
            <w:r w:rsidR="008A1C07">
              <w:t>C</w:t>
            </w:r>
            <w:r w:rsidR="006A01C5" w:rsidRPr="006A01C5">
              <w:t>apabilit</w:t>
            </w:r>
            <w:r w:rsidR="008A1C07">
              <w:t>y information</w:t>
            </w:r>
            <w:r w:rsidR="006A01C5" w:rsidRPr="006A01C5">
              <w:t xml:space="preserve"> </w:t>
            </w:r>
            <w:r w:rsidR="00326EA3">
              <w:t xml:space="preserve">for a </w:t>
            </w:r>
            <w:r w:rsidR="006A01C5" w:rsidRPr="006A01C5">
              <w:t>UE Radio Capability ID</w:t>
            </w:r>
            <w:r w:rsidR="008332B6">
              <w:t xml:space="preserve"> from the AMF </w:t>
            </w:r>
            <w:r w:rsidR="00693CC7">
              <w:t>at</w:t>
            </w:r>
            <w:r w:rsidR="00E21A9B">
              <w:t xml:space="preserve"> UE </w:t>
            </w:r>
            <w:r w:rsidR="00E21A9B" w:rsidRPr="007F4671">
              <w:t xml:space="preserve">initial </w:t>
            </w:r>
            <w:r w:rsidR="00E21A9B">
              <w:t xml:space="preserve">context </w:t>
            </w:r>
            <w:r w:rsidR="00E21A9B" w:rsidRPr="007F4671">
              <w:t>setup</w:t>
            </w:r>
            <w:r w:rsidR="009E5246">
              <w:t xml:space="preserve"> and modification</w:t>
            </w:r>
            <w:r w:rsidR="00E21A9B">
              <w:t xml:space="preserve"> and other </w:t>
            </w:r>
            <w:r w:rsidR="00603E8F" w:rsidRPr="00603E8F">
              <w:t xml:space="preserve">mobility </w:t>
            </w:r>
            <w:r w:rsidR="00D72C31">
              <w:t>procedures</w:t>
            </w:r>
            <w:r w:rsidR="00E21A9B">
              <w:t>, e.g. NG based handover</w:t>
            </w:r>
            <w:r>
              <w:t xml:space="preserve">. </w:t>
            </w:r>
          </w:p>
          <w:p w:rsidR="006524B8" w:rsidRDefault="006524B8" w:rsidP="00693CC7">
            <w:pPr>
              <w:pStyle w:val="CRCoverPage"/>
              <w:spacing w:after="0"/>
            </w:pPr>
          </w:p>
          <w:p w:rsidR="002E13FB" w:rsidRDefault="002A0362" w:rsidP="001F12BD">
            <w:pPr>
              <w:pStyle w:val="CRCoverPage"/>
              <w:spacing w:after="0"/>
            </w:pPr>
            <w:r>
              <w:t>As filters are not applied to the</w:t>
            </w:r>
            <w:r w:rsidR="00C77741">
              <w:t xml:space="preserve"> UE radio</w:t>
            </w:r>
            <w:r w:rsidR="00C77741" w:rsidRPr="002765A6">
              <w:t xml:space="preserve"> capabilities associate</w:t>
            </w:r>
            <w:r w:rsidR="00C77741">
              <w:t>d to the</w:t>
            </w:r>
            <w:r>
              <w:t xml:space="preserve"> </w:t>
            </w:r>
            <w:r w:rsidRPr="002A0362">
              <w:t>manufacturer</w:t>
            </w:r>
            <w:r w:rsidR="00A63471">
              <w:t>-</w:t>
            </w:r>
            <w:r w:rsidRPr="002A0362">
              <w:t>based ID</w:t>
            </w:r>
            <w:r w:rsidR="00A63471">
              <w:t xml:space="preserve">, the size of the capability information may exceed the limitation of that the NG-RAN node can </w:t>
            </w:r>
            <w:r w:rsidR="00885AA8">
              <w:t>decode</w:t>
            </w:r>
            <w:r w:rsidR="00A63471">
              <w:t>.</w:t>
            </w:r>
            <w:r w:rsidR="00C77741">
              <w:t xml:space="preserve"> In order to allow the NG-RAN to obtain the UE radio</w:t>
            </w:r>
            <w:r w:rsidR="00C77741" w:rsidRPr="002765A6">
              <w:t xml:space="preserve"> capabilities</w:t>
            </w:r>
            <w:r w:rsidR="00C77741">
              <w:t xml:space="preserve"> it can decode, two options are provide</w:t>
            </w:r>
            <w:r w:rsidR="001F12BD">
              <w:t xml:space="preserve">d in </w:t>
            </w:r>
            <w:r w:rsidR="0076203B" w:rsidRPr="0076203B">
              <w:t>R3-200394</w:t>
            </w:r>
            <w:r w:rsidR="001F12BD">
              <w:t xml:space="preserve">: </w:t>
            </w:r>
          </w:p>
          <w:p w:rsidR="002E13FB" w:rsidRDefault="001F12BD" w:rsidP="001F12BD">
            <w:pPr>
              <w:pStyle w:val="CRCoverPage"/>
              <w:spacing w:after="0"/>
            </w:pPr>
            <w:r>
              <w:t xml:space="preserve">1). the </w:t>
            </w:r>
            <w:r w:rsidR="004C5496">
              <w:t xml:space="preserve">NG-RAN </w:t>
            </w:r>
            <w:r w:rsidR="00FD745A">
              <w:t xml:space="preserve">node </w:t>
            </w:r>
            <w:r>
              <w:t xml:space="preserve">provides the maximum supported size of UE capabilities to the AMF; the AFM </w:t>
            </w:r>
            <w:proofErr w:type="spellStart"/>
            <w:r>
              <w:t>fallbacks</w:t>
            </w:r>
            <w:proofErr w:type="spellEnd"/>
            <w:r>
              <w:t xml:space="preserve"> to use PLMN assigned UE capability, if the full UE capability information exceeds the maximum; </w:t>
            </w:r>
          </w:p>
          <w:p w:rsidR="00C77741" w:rsidRDefault="001F12BD" w:rsidP="001F12BD">
            <w:pPr>
              <w:pStyle w:val="CRCoverPage"/>
              <w:spacing w:after="0"/>
            </w:pPr>
            <w:r>
              <w:t xml:space="preserve">2). the </w:t>
            </w:r>
            <w:r w:rsidR="00FD745A" w:rsidRPr="00FD745A">
              <w:t xml:space="preserve">NG-RAN </w:t>
            </w:r>
            <w:r w:rsidR="00FD745A">
              <w:t xml:space="preserve">node </w:t>
            </w:r>
            <w:r>
              <w:t xml:space="preserve">indicates to AMF that the UE Capability ID is not used by the </w:t>
            </w:r>
            <w:proofErr w:type="spellStart"/>
            <w:r>
              <w:t>gNB</w:t>
            </w:r>
            <w:proofErr w:type="spellEnd"/>
            <w:r>
              <w:t xml:space="preserve"> if the received capability information exceeds the maximum, AFM </w:t>
            </w:r>
            <w:proofErr w:type="spellStart"/>
            <w:r>
              <w:t>fallbacks</w:t>
            </w:r>
            <w:proofErr w:type="spellEnd"/>
            <w:r>
              <w:t xml:space="preserve"> to use PLMN assigned UE capability if necessary. </w:t>
            </w:r>
            <w:r w:rsidR="00E8691D">
              <w:t>The corresponding corrections are detailed in this CR.</w:t>
            </w:r>
          </w:p>
          <w:p w:rsidR="00E55013" w:rsidRPr="00CF09D5" w:rsidRDefault="00885AA8" w:rsidP="00E8691D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83A0C" w:rsidRDefault="008C6413" w:rsidP="00F63777">
            <w:pPr>
              <w:pStyle w:val="CRCoverPage"/>
              <w:numPr>
                <w:ilvl w:val="0"/>
                <w:numId w:val="15"/>
              </w:numPr>
              <w:spacing w:after="0"/>
            </w:pPr>
            <w:r>
              <w:t xml:space="preserve">The </w:t>
            </w:r>
            <w:r w:rsidR="00CB7C6E">
              <w:t>RADIO CAPABILITY ID MAPPING REQUEST</w:t>
            </w:r>
            <w:r w:rsidR="00387F6B">
              <w:t xml:space="preserve"> </w:t>
            </w:r>
            <w:r w:rsidR="0006324B">
              <w:t>message</w:t>
            </w:r>
            <w:r w:rsidR="00B32F95">
              <w:t xml:space="preserve"> </w:t>
            </w:r>
            <w:r w:rsidR="00B32F95" w:rsidRPr="00B32F95">
              <w:t>and the corresponding procedure are</w:t>
            </w:r>
            <w:r w:rsidR="0006324B">
              <w:t xml:space="preserve"> introduced to retrieve the mapping between UE </w:t>
            </w:r>
            <w:r w:rsidR="00387F6B">
              <w:t xml:space="preserve">radio </w:t>
            </w:r>
            <w:r w:rsidR="0006324B">
              <w:t>capabilit</w:t>
            </w:r>
            <w:r w:rsidR="00387F6B">
              <w:t>y</w:t>
            </w:r>
            <w:r w:rsidR="0006324B">
              <w:t xml:space="preserve"> and the associate</w:t>
            </w:r>
            <w:r w:rsidR="008F059C">
              <w:t>d</w:t>
            </w:r>
            <w:r w:rsidR="0006324B">
              <w:t xml:space="preserve"> ID</w:t>
            </w:r>
            <w:r w:rsidR="00EE51A3">
              <w:t xml:space="preserve"> by the </w:t>
            </w:r>
            <w:r w:rsidR="0013018B">
              <w:t>NG-RAN node</w:t>
            </w:r>
            <w:r w:rsidR="00EE51A3">
              <w:t xml:space="preserve"> from AMF</w:t>
            </w:r>
            <w:r w:rsidR="0006324B">
              <w:t>.</w:t>
            </w:r>
          </w:p>
          <w:p w:rsidR="00483A0C" w:rsidRDefault="00483A0C" w:rsidP="001A3BC0">
            <w:pPr>
              <w:pStyle w:val="CRCoverPage"/>
              <w:spacing w:after="0"/>
            </w:pPr>
          </w:p>
          <w:p w:rsidR="008345AA" w:rsidRDefault="008F059C" w:rsidP="00F63777">
            <w:pPr>
              <w:pStyle w:val="CRCoverPage"/>
              <w:numPr>
                <w:ilvl w:val="0"/>
                <w:numId w:val="15"/>
              </w:numPr>
              <w:spacing w:after="0"/>
            </w:pPr>
            <w:r>
              <w:t>T</w:t>
            </w:r>
            <w:r w:rsidR="003A15EA">
              <w:t xml:space="preserve">he </w:t>
            </w:r>
            <w:r w:rsidR="003A15EA" w:rsidRPr="00387F6B">
              <w:rPr>
                <w:i/>
              </w:rPr>
              <w:t>UE Radio Capability ID</w:t>
            </w:r>
            <w:r w:rsidR="003A15EA">
              <w:t xml:space="preserve"> </w:t>
            </w:r>
            <w:r w:rsidR="001A3BC0">
              <w:t xml:space="preserve">IE </w:t>
            </w:r>
            <w:r w:rsidR="003A15EA">
              <w:t>is</w:t>
            </w:r>
            <w:r w:rsidR="001A3BC0">
              <w:t xml:space="preserve"> introduced </w:t>
            </w:r>
            <w:r w:rsidR="009A5412">
              <w:t>and</w:t>
            </w:r>
            <w:r w:rsidR="001A3BC0">
              <w:t xml:space="preserve"> included in </w:t>
            </w:r>
            <w:r w:rsidR="003A15EA" w:rsidRPr="00500573">
              <w:t xml:space="preserve">the </w:t>
            </w:r>
            <w:r w:rsidR="008B6F7D" w:rsidRPr="00500573">
              <w:t>INITIAL CONTEXT SETUP REQUEST</w:t>
            </w:r>
            <w:r w:rsidR="007F4671">
              <w:t xml:space="preserve"> message</w:t>
            </w:r>
            <w:r w:rsidR="008B6F7D">
              <w:t xml:space="preserve">, </w:t>
            </w:r>
            <w:r w:rsidR="00206BDE" w:rsidRPr="00206BDE">
              <w:t xml:space="preserve">UE CONTEXT MODIFICATION REQUEST </w:t>
            </w:r>
            <w:r w:rsidR="00206BDE">
              <w:t xml:space="preserve">message, </w:t>
            </w:r>
            <w:r w:rsidR="00CD07A7">
              <w:t>HANDOVER REQUEST Message,</w:t>
            </w:r>
            <w:r w:rsidR="00D76231">
              <w:t xml:space="preserve"> and</w:t>
            </w:r>
            <w:r w:rsidR="00CD07A7">
              <w:t xml:space="preserve"> </w:t>
            </w:r>
            <w:r w:rsidR="003A15EA" w:rsidRPr="00500573">
              <w:t>PATH SWITCH REQUEST ACKNOWLEDGE</w:t>
            </w:r>
            <w:r w:rsidR="007F4671">
              <w:t xml:space="preserve"> message</w:t>
            </w:r>
            <w:r w:rsidR="00D76231">
              <w:t>.</w:t>
            </w:r>
            <w:r w:rsidR="008D22BE">
              <w:t xml:space="preserve"> </w:t>
            </w:r>
          </w:p>
          <w:p w:rsidR="008D22BE" w:rsidRDefault="008D22BE" w:rsidP="001A3BC0">
            <w:pPr>
              <w:pStyle w:val="CRCoverPage"/>
              <w:spacing w:after="0"/>
            </w:pPr>
          </w:p>
          <w:p w:rsidR="00105DB3" w:rsidRPr="00CF09D5" w:rsidRDefault="00E93BA4" w:rsidP="00A25897">
            <w:pPr>
              <w:pStyle w:val="CRCoverPage"/>
              <w:numPr>
                <w:ilvl w:val="0"/>
                <w:numId w:val="15"/>
              </w:numPr>
              <w:spacing w:after="0"/>
            </w:pPr>
            <w:r>
              <w:t>For option 1) mentioned above, the</w:t>
            </w:r>
            <w:r w:rsidR="00266337">
              <w:t xml:space="preserve"> </w:t>
            </w:r>
            <w:r w:rsidR="00266337" w:rsidRPr="00266337">
              <w:t>maximum size of the UE radio capability information expected by the NG-RAN node</w:t>
            </w:r>
            <w:r w:rsidR="00ED3206">
              <w:t xml:space="preserve"> </w:t>
            </w:r>
            <w:r>
              <w:t>is</w:t>
            </w:r>
            <w:r w:rsidR="00ED3206">
              <w:t xml:space="preserve"> included to the </w:t>
            </w:r>
            <w:r w:rsidR="00ED3206" w:rsidRPr="00ED3206">
              <w:t xml:space="preserve">NG SETUP </w:t>
            </w:r>
            <w:r w:rsidR="00ED3206" w:rsidRPr="00ED3206">
              <w:lastRenderedPageBreak/>
              <w:t>REQUEST message</w:t>
            </w:r>
            <w:r>
              <w:t xml:space="preserve">; for option 2), add an IE to </w:t>
            </w:r>
            <w:r w:rsidRPr="00E93BA4">
              <w:t>UE RADIO CAPABILITY INFO INDICATION message</w:t>
            </w:r>
            <w:r>
              <w:t xml:space="preserve"> to indicate the </w:t>
            </w:r>
            <w:r w:rsidRPr="00E93BA4">
              <w:t>UE Capability ID is not used</w:t>
            </w:r>
            <w:r>
              <w:t xml:space="preserve">. </w:t>
            </w: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Pr="00CF09D5" w:rsidRDefault="00BB4A5C" w:rsidP="00FD745A">
            <w:pPr>
              <w:pStyle w:val="CRCoverPage"/>
              <w:spacing w:after="0"/>
            </w:pPr>
            <w:r>
              <w:t xml:space="preserve">RACS would not be </w:t>
            </w:r>
            <w:r w:rsidR="007F6A5A">
              <w:t>supported</w:t>
            </w:r>
            <w:r w:rsidR="00DE6C2D">
              <w:t>. T</w:t>
            </w:r>
            <w:r w:rsidR="00E93BA4">
              <w:t xml:space="preserve">he NG-RAN node </w:t>
            </w:r>
            <w:r w:rsidR="00FD745A">
              <w:t>may</w:t>
            </w:r>
            <w:r w:rsidR="00DE6C2D">
              <w:t xml:space="preserve"> </w:t>
            </w:r>
            <w:r w:rsidR="00FD745A">
              <w:t xml:space="preserve">be </w:t>
            </w:r>
            <w:r w:rsidR="00DE6C2D">
              <w:t>not</w:t>
            </w:r>
            <w:r w:rsidR="00FD745A">
              <w:t xml:space="preserve"> able to</w:t>
            </w:r>
            <w:r w:rsidR="00DE6C2D">
              <w:t xml:space="preserve"> </w:t>
            </w:r>
            <w:r w:rsidR="00E93BA4">
              <w:t>obtain UE</w:t>
            </w:r>
            <w:r w:rsidR="00DE6C2D">
              <w:t xml:space="preserve"> capability information. </w:t>
            </w:r>
          </w:p>
        </w:tc>
      </w:tr>
      <w:tr w:rsidR="00166AA6" w:rsidRPr="00CF09D5" w:rsidTr="00320D88">
        <w:tc>
          <w:tcPr>
            <w:tcW w:w="2268" w:type="dxa"/>
            <w:gridSpan w:val="2"/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Pr="00D77021" w:rsidRDefault="00D77021" w:rsidP="00AC27E8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 xml:space="preserve">8.1, 8.3.1.2, 8.3.4.2, 8.4.2.2, 8.4.4.2, </w:t>
            </w:r>
            <w:r w:rsidR="00613B32">
              <w:t xml:space="preserve">8.7.1.2, </w:t>
            </w:r>
            <w:r>
              <w:t xml:space="preserve">8.14.x </w:t>
            </w: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 xml:space="preserve">new), 9.2.2.1, 9.2.2.7,9.2.3.4, 9.2.3.9, </w:t>
            </w:r>
            <w:r w:rsidR="00EF6397">
              <w:rPr>
                <w:rFonts w:eastAsiaTheme="minorEastAsia"/>
                <w:lang w:eastAsia="zh-CN"/>
              </w:rPr>
              <w:t xml:space="preserve">9.2.6.1, </w:t>
            </w:r>
            <w:r w:rsidR="00943DD4">
              <w:rPr>
                <w:rFonts w:eastAsiaTheme="minorEastAsia"/>
                <w:lang w:eastAsia="zh-CN"/>
              </w:rPr>
              <w:t xml:space="preserve">9.2.13.1, </w:t>
            </w:r>
            <w:r>
              <w:rPr>
                <w:rFonts w:eastAsiaTheme="minorEastAsia"/>
                <w:lang w:eastAsia="zh-CN"/>
              </w:rPr>
              <w:t>9.2.13.a</w:t>
            </w:r>
            <w:r>
              <w:t xml:space="preserve"> </w:t>
            </w: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new), 9.2.13.b</w:t>
            </w:r>
            <w:r>
              <w:t xml:space="preserve"> </w:t>
            </w: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new), 9.3.1.c</w:t>
            </w:r>
            <w:r>
              <w:t xml:space="preserve"> </w:t>
            </w: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new),</w:t>
            </w:r>
            <w:r w:rsidR="00EF6397">
              <w:rPr>
                <w:rFonts w:eastAsiaTheme="minorEastAsia"/>
                <w:lang w:eastAsia="zh-CN"/>
              </w:rPr>
              <w:t xml:space="preserve"> 9.3.1.e</w:t>
            </w:r>
            <w:r w:rsidR="00EF6397">
              <w:t xml:space="preserve"> </w:t>
            </w:r>
            <w:r w:rsidR="00EF6397">
              <w:rPr>
                <w:rFonts w:eastAsiaTheme="minorEastAsia" w:hint="eastAsia"/>
                <w:lang w:eastAsia="zh-CN"/>
              </w:rPr>
              <w:t>(</w:t>
            </w:r>
            <w:r w:rsidR="00EF6397">
              <w:rPr>
                <w:rFonts w:eastAsiaTheme="minorEastAsia"/>
                <w:lang w:eastAsia="zh-CN"/>
              </w:rPr>
              <w:t xml:space="preserve">new), </w:t>
            </w:r>
            <w:r w:rsidR="00943DD4">
              <w:rPr>
                <w:rFonts w:eastAsiaTheme="minorEastAsia"/>
                <w:lang w:eastAsia="zh-CN"/>
              </w:rPr>
              <w:t>9.3.1.g</w:t>
            </w:r>
            <w:r w:rsidR="00943DD4">
              <w:t xml:space="preserve"> </w:t>
            </w:r>
            <w:r w:rsidR="00943DD4">
              <w:rPr>
                <w:rFonts w:eastAsiaTheme="minorEastAsia" w:hint="eastAsia"/>
                <w:lang w:eastAsia="zh-CN"/>
              </w:rPr>
              <w:t>(</w:t>
            </w:r>
            <w:r w:rsidR="00943DD4">
              <w:rPr>
                <w:rFonts w:eastAsiaTheme="minorEastAsia"/>
                <w:lang w:eastAsia="zh-CN"/>
              </w:rPr>
              <w:t xml:space="preserve">new), </w:t>
            </w:r>
            <w:r>
              <w:rPr>
                <w:rFonts w:eastAsiaTheme="minorEastAsia"/>
                <w:lang w:eastAsia="zh-CN"/>
              </w:rPr>
              <w:t>9.4.3, 9.4.</w:t>
            </w:r>
            <w:r w:rsidR="004667F4"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 xml:space="preserve">, </w:t>
            </w:r>
            <w:r w:rsidR="00CB7C6E">
              <w:rPr>
                <w:rFonts w:eastAsiaTheme="minorEastAsia"/>
                <w:lang w:eastAsia="zh-CN"/>
              </w:rPr>
              <w:t>9.4.5</w:t>
            </w:r>
            <w:r w:rsidR="004F3D1E">
              <w:rPr>
                <w:rFonts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  <w:lang w:eastAsia="zh-CN"/>
              </w:rPr>
              <w:t>9.4.7</w:t>
            </w: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166AA6" w:rsidRPr="00CF09D5" w:rsidRDefault="00166AA6" w:rsidP="00320D8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66AA6" w:rsidRPr="00CF09D5" w:rsidRDefault="00166AA6" w:rsidP="00320D88">
            <w:pPr>
              <w:pStyle w:val="CRCoverPage"/>
              <w:spacing w:after="0"/>
              <w:ind w:left="99"/>
            </w:pPr>
          </w:p>
        </w:tc>
      </w:tr>
      <w:tr w:rsidR="000D160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Pr="00CF09D5" w:rsidRDefault="000D1606" w:rsidP="000D1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606" w:rsidRPr="00CF09D5" w:rsidRDefault="00810A34" w:rsidP="000D16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Pr="00CF09D5" w:rsidRDefault="000D1606" w:rsidP="000D16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0D1606" w:rsidRPr="00CF09D5" w:rsidRDefault="000D1606" w:rsidP="000D1606">
            <w:pPr>
              <w:pStyle w:val="CRCoverPage"/>
              <w:tabs>
                <w:tab w:val="right" w:pos="2893"/>
              </w:tabs>
              <w:spacing w:after="0"/>
            </w:pPr>
            <w:r w:rsidRPr="00CF09D5">
              <w:t xml:space="preserve"> Other core specifications</w:t>
            </w:r>
            <w:r w:rsidRPr="00CF09D5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D1606" w:rsidRPr="00CF09D5" w:rsidRDefault="008722FC" w:rsidP="004B302A">
            <w:pPr>
              <w:pStyle w:val="CRCoverPage"/>
              <w:spacing w:after="0"/>
              <w:ind w:left="99"/>
            </w:pPr>
            <w:r w:rsidRPr="00CF09D5">
              <w:t>TS</w:t>
            </w:r>
            <w:r w:rsidR="00810A34">
              <w:t> 38.423</w:t>
            </w:r>
            <w:r w:rsidRPr="004B302A">
              <w:t>...</w:t>
            </w:r>
            <w:r w:rsidR="00810A34" w:rsidRPr="004B302A">
              <w:t>CR </w:t>
            </w:r>
            <w:r w:rsidR="004B302A" w:rsidRPr="004B302A">
              <w:t>0</w:t>
            </w:r>
            <w:r w:rsidR="004B302A">
              <w:t>306</w:t>
            </w:r>
            <w:r w:rsidRPr="00CF09D5">
              <w:t>...</w:t>
            </w:r>
          </w:p>
        </w:tc>
      </w:tr>
      <w:tr w:rsidR="000D160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Pr="00CF09D5" w:rsidRDefault="000D1606" w:rsidP="000D1606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606" w:rsidRPr="00CF09D5" w:rsidRDefault="000D1606" w:rsidP="000D16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Pr="00CF09D5" w:rsidRDefault="000D1606" w:rsidP="000D16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0D1606" w:rsidRPr="00CF09D5" w:rsidRDefault="000D1606" w:rsidP="000D1606">
            <w:pPr>
              <w:pStyle w:val="CRCoverPage"/>
              <w:spacing w:after="0"/>
            </w:pPr>
            <w:r w:rsidRPr="00CF09D5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D1606" w:rsidRPr="00CF09D5" w:rsidRDefault="000D1606" w:rsidP="000D1606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0D160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Pr="00CF09D5" w:rsidRDefault="000D1606" w:rsidP="000D1606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606" w:rsidRPr="00CF09D5" w:rsidRDefault="000D1606" w:rsidP="000D16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Pr="00CF09D5" w:rsidRDefault="000D1606" w:rsidP="000D16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0D1606" w:rsidRPr="00CF09D5" w:rsidRDefault="000D1606" w:rsidP="000D1606">
            <w:pPr>
              <w:pStyle w:val="CRCoverPage"/>
              <w:spacing w:after="0"/>
            </w:pPr>
            <w:r w:rsidRPr="00CF09D5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D1606" w:rsidRPr="00CF09D5" w:rsidRDefault="000D1606" w:rsidP="000D1606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0D160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Pr="00CF09D5" w:rsidRDefault="000D1606" w:rsidP="000D16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0D1606" w:rsidRPr="00CF09D5" w:rsidRDefault="000D1606" w:rsidP="000D1606">
            <w:pPr>
              <w:pStyle w:val="CRCoverPage"/>
              <w:spacing w:after="0"/>
            </w:pPr>
          </w:p>
        </w:tc>
      </w:tr>
      <w:tr w:rsidR="000D1606" w:rsidRPr="00CF09D5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1606" w:rsidRPr="00CF09D5" w:rsidRDefault="000D1606" w:rsidP="000D1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Pr="00CF09D5" w:rsidRDefault="000D1606" w:rsidP="000D1606">
            <w:pPr>
              <w:pStyle w:val="CRCoverPage"/>
              <w:spacing w:after="0"/>
              <w:ind w:left="100"/>
            </w:pPr>
          </w:p>
        </w:tc>
      </w:tr>
      <w:tr w:rsidR="00727639" w:rsidRPr="00CF09D5" w:rsidTr="00727639"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27639" w:rsidRPr="00CF09D5" w:rsidRDefault="00727639" w:rsidP="003A7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27639" w:rsidRPr="00CF09D5" w:rsidRDefault="00727639" w:rsidP="003A783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27639" w:rsidRPr="00CF09D5" w:rsidTr="00727639">
        <w:tc>
          <w:tcPr>
            <w:tcW w:w="2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639" w:rsidRPr="00CF09D5" w:rsidRDefault="00727639" w:rsidP="003A7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This CR's revision history:</w:t>
            </w: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7639" w:rsidRPr="00CF09D5" w:rsidRDefault="00727639" w:rsidP="003A783B">
            <w:pPr>
              <w:pStyle w:val="CRCoverPage"/>
              <w:spacing w:after="0"/>
              <w:ind w:left="100"/>
            </w:pPr>
          </w:p>
        </w:tc>
      </w:tr>
    </w:tbl>
    <w:p w:rsidR="00166AA6" w:rsidRPr="00CF09D5" w:rsidRDefault="00166AA6" w:rsidP="00166AA6">
      <w:pPr>
        <w:pStyle w:val="CRCoverPage"/>
        <w:spacing w:after="0"/>
        <w:rPr>
          <w:sz w:val="8"/>
          <w:szCs w:val="8"/>
        </w:rPr>
      </w:pPr>
    </w:p>
    <w:p w:rsidR="00CF54A7" w:rsidRPr="00CF09D5" w:rsidRDefault="00CF54A7" w:rsidP="00CF54A7">
      <w:pPr>
        <w:tabs>
          <w:tab w:val="left" w:pos="5514"/>
        </w:tabs>
      </w:pPr>
    </w:p>
    <w:p w:rsidR="00CF54A7" w:rsidRPr="00CF09D5" w:rsidRDefault="00CF54A7" w:rsidP="00CF54A7"/>
    <w:p w:rsidR="00166AA6" w:rsidRPr="00CF09D5" w:rsidRDefault="00166AA6" w:rsidP="00CF54A7">
      <w:pPr>
        <w:sectPr w:rsidR="00166AA6" w:rsidRPr="00CF09D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158EE" w:rsidRPr="0006324B" w:rsidRDefault="00B3760C" w:rsidP="00D86E5B">
      <w:pPr>
        <w:pStyle w:val="Note-Boxed"/>
        <w:jc w:val="center"/>
      </w:pPr>
      <w:r>
        <w:lastRenderedPageBreak/>
        <w:t>START OF</w:t>
      </w:r>
      <w:r w:rsidR="0006324B" w:rsidRPr="0006324B">
        <w:t xml:space="preserve"> CHANGE</w:t>
      </w:r>
    </w:p>
    <w:p w:rsidR="0006324B" w:rsidRPr="0006324B" w:rsidRDefault="0006324B" w:rsidP="0006324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20954825"/>
      <w:r w:rsidRPr="0006324B">
        <w:rPr>
          <w:rFonts w:ascii="Arial" w:eastAsia="Times New Roman" w:hAnsi="Arial"/>
          <w:sz w:val="32"/>
          <w:lang w:eastAsia="en-GB"/>
        </w:rPr>
        <w:t>8.1</w:t>
      </w:r>
      <w:r w:rsidRPr="0006324B">
        <w:rPr>
          <w:rFonts w:ascii="Arial" w:eastAsia="Times New Roman" w:hAnsi="Arial"/>
          <w:sz w:val="32"/>
          <w:lang w:eastAsia="en-GB"/>
        </w:rPr>
        <w:tab/>
        <w:t>List of NGAP Elementary Procedures</w:t>
      </w:r>
      <w:bookmarkEnd w:id="2"/>
    </w:p>
    <w:p w:rsidR="0006324B" w:rsidRPr="0006324B" w:rsidRDefault="0006324B" w:rsidP="000632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6324B">
        <w:rPr>
          <w:rFonts w:eastAsia="Times New Roman"/>
          <w:lang w:eastAsia="en-GB"/>
        </w:rPr>
        <w:t>In the following tables, all EPs are divided into Class 1 and Class 2 EPs (see subclause 3.1 for explanation of the different classes):</w:t>
      </w:r>
    </w:p>
    <w:p w:rsidR="0006324B" w:rsidRPr="0006324B" w:rsidRDefault="0006324B" w:rsidP="000632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06324B">
        <w:rPr>
          <w:rFonts w:ascii="Arial" w:eastAsia="Times New Roman" w:hAnsi="Arial"/>
          <w:b/>
          <w:lang w:eastAsia="en-GB"/>
        </w:rPr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06324B" w:rsidRPr="0006324B" w:rsidTr="00D72C31">
        <w:trPr>
          <w:cantSplit/>
          <w:jc w:val="center"/>
        </w:trPr>
        <w:tc>
          <w:tcPr>
            <w:tcW w:w="1544" w:type="dxa"/>
            <w:vMerge w:val="restart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b/>
                <w:sz w:val="18"/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b/>
                <w:sz w:val="18"/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b/>
                <w:sz w:val="18"/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b/>
                <w:sz w:val="18"/>
                <w:lang w:eastAsia="ja-JP"/>
              </w:rPr>
              <w:t>Unsuccessful Outcome</w:t>
            </w:r>
          </w:p>
        </w:tc>
      </w:tr>
      <w:tr w:rsidR="0006324B" w:rsidRPr="0006324B" w:rsidTr="00D72C31">
        <w:trPr>
          <w:cantSplit/>
          <w:jc w:val="center"/>
        </w:trPr>
        <w:tc>
          <w:tcPr>
            <w:tcW w:w="1544" w:type="dxa"/>
            <w:vMerge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</w:p>
        </w:tc>
        <w:tc>
          <w:tcPr>
            <w:tcW w:w="2160" w:type="dxa"/>
            <w:vMerge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b/>
                <w:sz w:val="18"/>
                <w:lang w:eastAsia="ja-JP"/>
              </w:rPr>
              <w:t>Response message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b/>
                <w:sz w:val="18"/>
                <w:lang w:eastAsia="ja-JP"/>
              </w:rPr>
              <w:t>Response message</w:t>
            </w:r>
          </w:p>
        </w:tc>
      </w:tr>
      <w:tr w:rsidR="0006324B" w:rsidRPr="0006324B" w:rsidTr="00D72C31">
        <w:trPr>
          <w:cantSplit/>
          <w:jc w:val="center"/>
        </w:trPr>
        <w:tc>
          <w:tcPr>
            <w:tcW w:w="1544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AMF CONFIGURATION UPDATE FAILURE</w:t>
            </w:r>
          </w:p>
        </w:tc>
      </w:tr>
      <w:tr w:rsidR="0006324B" w:rsidRPr="0006324B" w:rsidTr="00D72C31">
        <w:trPr>
          <w:cantSplit/>
          <w:jc w:val="center"/>
        </w:trPr>
        <w:tc>
          <w:tcPr>
            <w:tcW w:w="1544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RAN CONFIGURATION UPDATE FAILURE</w:t>
            </w:r>
          </w:p>
        </w:tc>
      </w:tr>
      <w:tr w:rsidR="0006324B" w:rsidRPr="0006324B" w:rsidTr="00D72C31">
        <w:trPr>
          <w:cantSplit/>
          <w:jc w:val="center"/>
        </w:trPr>
        <w:tc>
          <w:tcPr>
            <w:tcW w:w="1544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HANDOVER CANCEL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324B" w:rsidRPr="0006324B" w:rsidTr="00D72C31">
        <w:trPr>
          <w:cantSplit/>
          <w:jc w:val="center"/>
        </w:trPr>
        <w:tc>
          <w:tcPr>
            <w:tcW w:w="1544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HANDOVER COMMAND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HANDOVER PREPARATION FAILURE</w:t>
            </w:r>
          </w:p>
        </w:tc>
      </w:tr>
      <w:tr w:rsidR="0006324B" w:rsidRPr="0006324B" w:rsidTr="00D72C31">
        <w:trPr>
          <w:cantSplit/>
          <w:jc w:val="center"/>
        </w:trPr>
        <w:tc>
          <w:tcPr>
            <w:tcW w:w="1544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HANDOVER REQUEST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HANDOVER FAILURE</w:t>
            </w:r>
          </w:p>
        </w:tc>
      </w:tr>
      <w:tr w:rsidR="0006324B" w:rsidRPr="0006324B" w:rsidTr="00D72C31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INITIAL CONTEXT SETUP FAILURE</w:t>
            </w:r>
          </w:p>
        </w:tc>
      </w:tr>
      <w:tr w:rsidR="0006324B" w:rsidRPr="0006324B" w:rsidTr="00D72C31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324B" w:rsidRPr="0006324B" w:rsidTr="00D72C31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NG SETUP FAILURE</w:t>
            </w:r>
          </w:p>
        </w:tc>
      </w:tr>
      <w:tr w:rsidR="0006324B" w:rsidRPr="0006324B" w:rsidTr="00D72C31">
        <w:trPr>
          <w:cantSplit/>
          <w:jc w:val="center"/>
        </w:trPr>
        <w:tc>
          <w:tcPr>
            <w:tcW w:w="1544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PATH SWITCH REQUEST FAILURE</w:t>
            </w:r>
          </w:p>
        </w:tc>
      </w:tr>
      <w:tr w:rsidR="0006324B" w:rsidRPr="0006324B" w:rsidTr="00D72C31">
        <w:trPr>
          <w:cantSplit/>
          <w:jc w:val="center"/>
        </w:trPr>
        <w:tc>
          <w:tcPr>
            <w:tcW w:w="1544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324B" w:rsidRPr="0006324B" w:rsidTr="00D72C31">
        <w:trPr>
          <w:cantSplit/>
          <w:jc w:val="center"/>
        </w:trPr>
        <w:tc>
          <w:tcPr>
            <w:tcW w:w="1544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324B" w:rsidRPr="0006324B" w:rsidTr="00D72C31">
        <w:trPr>
          <w:cantSplit/>
          <w:jc w:val="center"/>
        </w:trPr>
        <w:tc>
          <w:tcPr>
            <w:tcW w:w="1544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324B" w:rsidRPr="0006324B" w:rsidTr="00D72C31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324B" w:rsidRPr="0006324B" w:rsidTr="00D72C3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UE CONTEXT MODIFICATION FAILURE</w:t>
            </w:r>
          </w:p>
        </w:tc>
      </w:tr>
      <w:tr w:rsidR="0006324B" w:rsidRPr="0006324B" w:rsidTr="00D72C31">
        <w:trPr>
          <w:cantSplit/>
          <w:jc w:val="center"/>
        </w:trPr>
        <w:tc>
          <w:tcPr>
            <w:tcW w:w="1544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Times New Roman" w:hAnsi="Arial"/>
                <w:sz w:val="18"/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324B" w:rsidRPr="0006324B" w:rsidTr="00D72C31">
        <w:trPr>
          <w:cantSplit/>
          <w:jc w:val="center"/>
        </w:trPr>
        <w:tc>
          <w:tcPr>
            <w:tcW w:w="1544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Malgun Gothic" w:hAnsi="Arial" w:cs="Arial"/>
                <w:sz w:val="18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Malgun Gothic" w:hAnsi="Arial" w:cs="Arial"/>
                <w:sz w:val="18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Malgun Gothic" w:hAnsi="Arial" w:cs="Arial"/>
                <w:sz w:val="18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324B" w:rsidRPr="0006324B" w:rsidTr="00D72C31">
        <w:trPr>
          <w:cantSplit/>
          <w:jc w:val="center"/>
        </w:trPr>
        <w:tc>
          <w:tcPr>
            <w:tcW w:w="1544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Malgun Gothic" w:hAnsi="Arial" w:cs="Arial"/>
                <w:sz w:val="18"/>
                <w:lang w:eastAsia="ja-JP"/>
              </w:rPr>
              <w:t>PWS Cancel</w:t>
            </w:r>
          </w:p>
        </w:tc>
        <w:tc>
          <w:tcPr>
            <w:tcW w:w="2160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Malgun Gothic" w:hAnsi="Arial" w:cs="Arial"/>
                <w:sz w:val="18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24B">
              <w:rPr>
                <w:rFonts w:ascii="Arial" w:eastAsia="Malgun Gothic" w:hAnsi="Arial" w:cs="Arial"/>
                <w:sz w:val="18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324B" w:rsidRPr="0006324B" w:rsidTr="00D72C31">
        <w:trPr>
          <w:cantSplit/>
          <w:jc w:val="center"/>
        </w:trPr>
        <w:tc>
          <w:tcPr>
            <w:tcW w:w="1544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6324B">
              <w:rPr>
                <w:rFonts w:ascii="Arial" w:eastAsia="Malgun Gothic" w:hAnsi="Arial" w:cs="Arial"/>
                <w:sz w:val="18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6324B">
              <w:rPr>
                <w:rFonts w:ascii="Arial" w:eastAsia="Malgun Gothic" w:hAnsi="Arial" w:cs="Arial"/>
                <w:sz w:val="18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6324B">
              <w:rPr>
                <w:rFonts w:ascii="Arial" w:eastAsia="Malgun Gothic" w:hAnsi="Arial" w:cs="Arial"/>
                <w:sz w:val="18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:rsidR="0006324B" w:rsidRPr="0006324B" w:rsidRDefault="0006324B" w:rsidP="0006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85137" w:rsidRPr="0006324B" w:rsidTr="00D72C31">
        <w:trPr>
          <w:cantSplit/>
          <w:jc w:val="center"/>
          <w:ins w:id="3" w:author="Huawei" w:date="2019-12-31T17:41:00Z"/>
        </w:trPr>
        <w:tc>
          <w:tcPr>
            <w:tcW w:w="1544" w:type="dxa"/>
          </w:tcPr>
          <w:p w:rsidR="00A85137" w:rsidRPr="0006324B" w:rsidRDefault="00A85137" w:rsidP="00A851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Huawei" w:date="2019-12-31T17:41:00Z"/>
                <w:rFonts w:ascii="Arial" w:eastAsia="Malgun Gothic" w:hAnsi="Arial" w:cs="Arial"/>
                <w:sz w:val="18"/>
                <w:lang w:eastAsia="ja-JP"/>
              </w:rPr>
            </w:pPr>
            <w:ins w:id="5" w:author="Huawei" w:date="2019-12-31T17:41:00Z">
              <w:r>
                <w:rPr>
                  <w:rFonts w:ascii="Arial" w:eastAsia="Malgun Gothic" w:hAnsi="Arial" w:cs="Arial"/>
                  <w:sz w:val="18"/>
                  <w:lang w:eastAsia="ja-JP"/>
                </w:rPr>
                <w:t xml:space="preserve">UE Radio Capability ID Mapping Request </w:t>
              </w:r>
            </w:ins>
          </w:p>
        </w:tc>
        <w:tc>
          <w:tcPr>
            <w:tcW w:w="2160" w:type="dxa"/>
          </w:tcPr>
          <w:p w:rsidR="00A85137" w:rsidRPr="0006324B" w:rsidRDefault="00A85137" w:rsidP="00A851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Huawei" w:date="2019-12-31T17:41:00Z"/>
                <w:rFonts w:ascii="Arial" w:eastAsia="Malgun Gothic" w:hAnsi="Arial" w:cs="Arial"/>
                <w:sz w:val="18"/>
                <w:lang w:eastAsia="ja-JP"/>
              </w:rPr>
            </w:pPr>
            <w:ins w:id="7" w:author="Huawei" w:date="2019-12-31T17:41:00Z">
              <w:r w:rsidRPr="000629C9">
                <w:rPr>
                  <w:rFonts w:ascii="Arial" w:eastAsia="Malgun Gothic" w:hAnsi="Arial" w:cs="Arial"/>
                  <w:sz w:val="18"/>
                  <w:lang w:eastAsia="ja-JP"/>
                </w:rPr>
                <w:t>UE RADIO CAPABILITY</w:t>
              </w:r>
              <w:r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ID MAPPING REQUEST</w:t>
              </w:r>
            </w:ins>
          </w:p>
        </w:tc>
        <w:tc>
          <w:tcPr>
            <w:tcW w:w="2405" w:type="dxa"/>
          </w:tcPr>
          <w:p w:rsidR="00A85137" w:rsidRPr="0006324B" w:rsidRDefault="00A85137" w:rsidP="00A851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Huawei" w:date="2019-12-31T17:41:00Z"/>
                <w:rFonts w:ascii="Arial" w:eastAsia="Malgun Gothic" w:hAnsi="Arial" w:cs="Arial"/>
                <w:sz w:val="18"/>
                <w:lang w:eastAsia="ja-JP"/>
              </w:rPr>
            </w:pPr>
            <w:ins w:id="9" w:author="Huawei" w:date="2019-12-31T17:41:00Z">
              <w:r w:rsidRPr="000629C9">
                <w:rPr>
                  <w:rFonts w:ascii="Arial" w:eastAsia="Malgun Gothic" w:hAnsi="Arial" w:cs="Arial"/>
                  <w:sz w:val="18"/>
                  <w:lang w:eastAsia="ja-JP"/>
                </w:rPr>
                <w:t>UE RADIO CAPABILITY</w:t>
              </w:r>
              <w:r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ID MAPPING </w:t>
              </w:r>
              <w:r w:rsidRPr="0006324B">
                <w:rPr>
                  <w:rFonts w:ascii="Arial" w:eastAsia="Malgun Gothic" w:hAnsi="Arial" w:cs="Arial"/>
                  <w:sz w:val="18"/>
                  <w:lang w:eastAsia="ja-JP"/>
                </w:rPr>
                <w:t>RESPONSE</w:t>
              </w:r>
            </w:ins>
          </w:p>
        </w:tc>
        <w:tc>
          <w:tcPr>
            <w:tcW w:w="2405" w:type="dxa"/>
          </w:tcPr>
          <w:p w:rsidR="00A85137" w:rsidRPr="0006324B" w:rsidRDefault="00A85137" w:rsidP="00A851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Huawei" w:date="2019-12-31T17:41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:rsidR="0006324B" w:rsidRPr="0006324B" w:rsidRDefault="0006324B" w:rsidP="000632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29602C" w:rsidRPr="00F759DF" w:rsidRDefault="0029602C" w:rsidP="0029602C">
      <w:pPr>
        <w:pStyle w:val="Note-Boxed"/>
        <w:jc w:val="center"/>
        <w:rPr>
          <w:rFonts w:eastAsiaTheme="minorEastAsia"/>
          <w:lang w:eastAsia="zh-CN"/>
        </w:rPr>
      </w:pPr>
      <w:bookmarkStart w:id="11" w:name="_Toc20954851"/>
      <w:r>
        <w:t xml:space="preserve">NEXT </w:t>
      </w:r>
      <w:r w:rsidRPr="00CF09D5">
        <w:t>CHANGE</w:t>
      </w:r>
    </w:p>
    <w:p w:rsidR="00DF589F" w:rsidRPr="00DF589F" w:rsidRDefault="00DF589F" w:rsidP="00DF589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DF589F">
        <w:rPr>
          <w:rFonts w:ascii="Arial" w:eastAsia="Times New Roman" w:hAnsi="Arial"/>
          <w:sz w:val="32"/>
          <w:lang w:eastAsia="en-GB"/>
        </w:rPr>
        <w:lastRenderedPageBreak/>
        <w:t>8.3</w:t>
      </w:r>
      <w:r w:rsidRPr="00DF589F">
        <w:rPr>
          <w:rFonts w:ascii="Arial" w:eastAsia="Times New Roman" w:hAnsi="Arial"/>
          <w:sz w:val="32"/>
          <w:lang w:eastAsia="en-GB"/>
        </w:rPr>
        <w:tab/>
        <w:t>UE Context Management Procedures</w:t>
      </w:r>
      <w:bookmarkEnd w:id="11"/>
    </w:p>
    <w:p w:rsidR="00DF589F" w:rsidRPr="00DF589F" w:rsidRDefault="00DF589F" w:rsidP="00DF589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2" w:name="_Toc20954852"/>
      <w:r w:rsidRPr="00DF589F">
        <w:rPr>
          <w:rFonts w:ascii="Arial" w:eastAsia="Times New Roman" w:hAnsi="Arial"/>
          <w:sz w:val="28"/>
          <w:lang w:eastAsia="en-GB"/>
        </w:rPr>
        <w:t>8.3.1</w:t>
      </w:r>
      <w:r w:rsidRPr="00DF589F">
        <w:rPr>
          <w:rFonts w:ascii="Arial" w:eastAsia="Times New Roman" w:hAnsi="Arial"/>
          <w:sz w:val="28"/>
          <w:lang w:eastAsia="en-GB"/>
        </w:rPr>
        <w:tab/>
        <w:t>Initial Context Setup</w:t>
      </w:r>
      <w:bookmarkEnd w:id="12"/>
    </w:p>
    <w:p w:rsidR="00DF589F" w:rsidRPr="00DF589F" w:rsidRDefault="00DF589F" w:rsidP="00DF589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3" w:name="_Toc20954853"/>
      <w:r w:rsidRPr="00DF589F">
        <w:rPr>
          <w:rFonts w:ascii="Arial" w:eastAsia="Times New Roman" w:hAnsi="Arial"/>
          <w:sz w:val="24"/>
          <w:lang w:eastAsia="en-GB"/>
        </w:rPr>
        <w:t>8.3.1.1</w:t>
      </w:r>
      <w:r w:rsidRPr="00DF589F">
        <w:rPr>
          <w:rFonts w:ascii="Arial" w:eastAsia="Times New Roman" w:hAnsi="Arial"/>
          <w:sz w:val="24"/>
          <w:lang w:eastAsia="en-GB"/>
        </w:rPr>
        <w:tab/>
        <w:t>General</w:t>
      </w:r>
      <w:bookmarkEnd w:id="13"/>
    </w:p>
    <w:p w:rsidR="00DF589F" w:rsidRPr="00DF589F" w:rsidRDefault="00DF589F" w:rsidP="00DF58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F589F">
        <w:rPr>
          <w:rFonts w:eastAsia="Times New Roman"/>
          <w:lang w:eastAsia="zh-CN"/>
        </w:rPr>
        <w:t xml:space="preserve">The purpose of the Initial Context Setup procedure is to </w:t>
      </w:r>
      <w:r w:rsidRPr="00DF589F">
        <w:rPr>
          <w:rFonts w:eastAsia="Times New Roman"/>
          <w:lang w:eastAsia="en-GB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DF589F">
        <w:rPr>
          <w:rFonts w:eastAsia="Times New Roman"/>
          <w:lang w:eastAsia="zh-CN"/>
        </w:rPr>
        <w:t>etc.</w:t>
      </w:r>
      <w:r w:rsidRPr="00DF589F">
        <w:rPr>
          <w:rFonts w:eastAsia="Times New Roman"/>
          <w:lang w:eastAsia="en-GB"/>
        </w:rPr>
        <w:t xml:space="preserve"> The AMF may initiate the Initial Context Setup procedure if a UE-associated logical NG-connection exists for the UE or if the AMF has received the </w:t>
      </w:r>
      <w:r w:rsidRPr="00DF589F">
        <w:rPr>
          <w:rFonts w:eastAsia="Times New Roman"/>
          <w:i/>
          <w:lang w:eastAsia="en-GB"/>
        </w:rPr>
        <w:t>RAN UE NGAP ID</w:t>
      </w:r>
      <w:r w:rsidRPr="00DF589F">
        <w:rPr>
          <w:rFonts w:eastAsia="Times New Roman"/>
          <w:lang w:eastAsia="en-GB"/>
        </w:rPr>
        <w:t xml:space="preserve"> IE in an INITIAL UE MESSAGE</w:t>
      </w:r>
      <w:r w:rsidRPr="00DF589F">
        <w:rPr>
          <w:rFonts w:eastAsia="MS Mincho"/>
          <w:lang w:eastAsia="en-GB"/>
        </w:rPr>
        <w:t xml:space="preserve"> message or if the NG-RAN node has already </w:t>
      </w:r>
      <w:r w:rsidRPr="00DF589F">
        <w:rPr>
          <w:rFonts w:eastAsia="Times New Roman"/>
          <w:lang w:eastAsia="en-GB"/>
        </w:rPr>
        <w:t>initiated a UE-associated logical NG-connection by sending an INITIAL UE MESSAGE</w:t>
      </w:r>
      <w:r w:rsidRPr="00DF589F">
        <w:rPr>
          <w:rFonts w:eastAsia="MS Mincho"/>
          <w:lang w:eastAsia="en-GB"/>
        </w:rPr>
        <w:t xml:space="preserve"> message via another NG interface instance</w:t>
      </w:r>
      <w:r w:rsidRPr="00DF589F">
        <w:rPr>
          <w:rFonts w:eastAsia="Times New Roman"/>
          <w:lang w:eastAsia="en-GB"/>
        </w:rPr>
        <w:t xml:space="preserve">. </w:t>
      </w:r>
      <w:r w:rsidRPr="00DF589F">
        <w:rPr>
          <w:rFonts w:eastAsia="Times New Roman"/>
          <w:lang w:eastAsia="zh-CN"/>
        </w:rPr>
        <w:t>The procedure uses UE-associated signalling.</w:t>
      </w:r>
    </w:p>
    <w:p w:rsidR="00DF589F" w:rsidRPr="00DF589F" w:rsidRDefault="00DF589F" w:rsidP="00DF58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F589F">
        <w:rPr>
          <w:rFonts w:eastAsia="Times New Roman"/>
          <w:lang w:eastAsia="zh-CN"/>
        </w:rPr>
        <w:t xml:space="preserve">For signalling only connections and if the </w:t>
      </w:r>
      <w:r w:rsidRPr="00DF589F">
        <w:rPr>
          <w:rFonts w:eastAsia="Times New Roman"/>
          <w:i/>
          <w:lang w:eastAsia="zh-CN"/>
        </w:rPr>
        <w:t>UE Context Request</w:t>
      </w:r>
      <w:r w:rsidRPr="00DF589F">
        <w:rPr>
          <w:rFonts w:eastAsia="Times New Roman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:rsidR="00DF589F" w:rsidRPr="00DF589F" w:rsidRDefault="00DF589F" w:rsidP="00DF589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4" w:name="_Toc20954854"/>
      <w:r w:rsidRPr="00DF589F">
        <w:rPr>
          <w:rFonts w:ascii="Arial" w:eastAsia="Times New Roman" w:hAnsi="Arial"/>
          <w:sz w:val="24"/>
          <w:lang w:eastAsia="en-GB"/>
        </w:rPr>
        <w:t>8.3.1.2</w:t>
      </w:r>
      <w:r w:rsidRPr="00DF589F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14"/>
    </w:p>
    <w:p w:rsidR="00DF589F" w:rsidRPr="00DF589F" w:rsidRDefault="00DF589F" w:rsidP="00DF589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F589F">
        <w:rPr>
          <w:rFonts w:ascii="Arial" w:eastAsia="Times New Roman" w:hAnsi="Arial"/>
          <w:b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4pt;height:120.3pt" o:ole="">
            <v:imagedata r:id="rId12" o:title=""/>
          </v:shape>
          <o:OLEObject Type="Embed" ProgID="Visio.Drawing.11" ShapeID="_x0000_i1025" DrawAspect="Content" ObjectID="_1643270370" r:id="rId13"/>
        </w:object>
      </w:r>
    </w:p>
    <w:p w:rsidR="00B66B20" w:rsidRPr="00B66B20" w:rsidRDefault="00DF589F" w:rsidP="00B66B2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F589F">
        <w:rPr>
          <w:rFonts w:ascii="Arial" w:eastAsia="Times New Roman" w:hAnsi="Arial"/>
          <w:b/>
          <w:lang w:eastAsia="en-GB"/>
        </w:rPr>
        <w:t xml:space="preserve">Figure 8.3.1.2-1: Initial context setup: successful </w:t>
      </w:r>
      <w:r w:rsidRPr="00DF589F">
        <w:rPr>
          <w:rFonts w:ascii="Arial" w:eastAsia="MS Mincho" w:hAnsi="Arial"/>
          <w:b/>
          <w:lang w:eastAsia="en-GB"/>
        </w:rPr>
        <w:t>o</w:t>
      </w:r>
      <w:r w:rsidRPr="00DF589F">
        <w:rPr>
          <w:rFonts w:ascii="Arial" w:eastAsia="Times New Roman" w:hAnsi="Arial"/>
          <w:b/>
          <w:lang w:eastAsia="en-GB"/>
        </w:rPr>
        <w:t>peration</w:t>
      </w:r>
    </w:p>
    <w:p w:rsidR="00B66B20" w:rsidRPr="004D533E" w:rsidRDefault="00B66B20" w:rsidP="00B66B20">
      <w:pPr>
        <w:pStyle w:val="FirstChange"/>
        <w:rPr>
          <w:color w:val="auto"/>
        </w:rPr>
      </w:pP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DF589F" w:rsidRPr="00DF589F" w:rsidRDefault="00DF589F" w:rsidP="00DF589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DF589F">
        <w:rPr>
          <w:rFonts w:eastAsia="Malgun Gothic"/>
          <w:lang w:eastAsia="en-GB"/>
        </w:rPr>
        <w:t xml:space="preserve">If the </w:t>
      </w:r>
      <w:r w:rsidRPr="00DF589F">
        <w:rPr>
          <w:rFonts w:eastAsia="Malgun Gothic"/>
          <w:i/>
          <w:lang w:eastAsia="en-GB"/>
        </w:rPr>
        <w:t xml:space="preserve">Redirection for Voice EPS Fallback </w:t>
      </w:r>
      <w:r w:rsidRPr="00DF589F">
        <w:rPr>
          <w:rFonts w:eastAsia="Malgun Gothic"/>
          <w:lang w:eastAsia="en-GB"/>
        </w:rPr>
        <w:t xml:space="preserve">IE is included in the </w:t>
      </w:r>
      <w:r w:rsidRPr="00DF589F">
        <w:rPr>
          <w:rFonts w:eastAsia="Times New Roman"/>
          <w:lang w:eastAsia="en-GB"/>
        </w:rPr>
        <w:t>INITIAL CONTEXT SETUP REQUEST</w:t>
      </w:r>
      <w:r w:rsidRPr="00DF589F"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 w:rsidR="00DF589F" w:rsidRDefault="00DF589F" w:rsidP="00DF589F">
      <w:pPr>
        <w:overflowPunct w:val="0"/>
        <w:autoSpaceDE w:val="0"/>
        <w:autoSpaceDN w:val="0"/>
        <w:adjustRightInd w:val="0"/>
        <w:textAlignment w:val="baseline"/>
        <w:rPr>
          <w:ins w:id="15" w:author="Huawei" w:date="2019-12-31T17:41:00Z"/>
          <w:rFonts w:eastAsia="Times New Roman"/>
          <w:lang w:eastAsia="en-GB"/>
        </w:rPr>
      </w:pPr>
      <w:r w:rsidRPr="00DF589F">
        <w:rPr>
          <w:rFonts w:eastAsia="Times New Roman"/>
          <w:lang w:eastAsia="en-GB"/>
        </w:rPr>
        <w:t xml:space="preserve">If the </w:t>
      </w:r>
      <w:r w:rsidRPr="00DF589F">
        <w:rPr>
          <w:rFonts w:eastAsia="Times New Roman"/>
          <w:i/>
          <w:lang w:eastAsia="en-GB"/>
        </w:rPr>
        <w:t xml:space="preserve">Location Reporting Request Type </w:t>
      </w:r>
      <w:r w:rsidRPr="00DF589F">
        <w:rPr>
          <w:rFonts w:eastAsia="Times New Roman"/>
          <w:lang w:eastAsia="en-GB"/>
        </w:rPr>
        <w:t xml:space="preserve">IE is included in the </w:t>
      </w:r>
      <w:r w:rsidRPr="00DF589F">
        <w:rPr>
          <w:rFonts w:eastAsia="Malgun Gothic"/>
          <w:lang w:eastAsia="ko-KR"/>
        </w:rPr>
        <w:t xml:space="preserve">INITIAL CONTEXT SETUP REQUEST </w:t>
      </w:r>
      <w:r w:rsidRPr="00DF589F">
        <w:rPr>
          <w:rFonts w:eastAsia="Times New Roman"/>
          <w:lang w:eastAsia="en-GB"/>
        </w:rPr>
        <w:t>message, the NG-RAN node should perform the requested location reporting functionality for the UE as described in subclause 8.12.</w:t>
      </w:r>
    </w:p>
    <w:p w:rsidR="00A85137" w:rsidRDefault="00A85137" w:rsidP="00DF589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ko-KR"/>
        </w:rPr>
      </w:pPr>
      <w:ins w:id="16" w:author="Huawei" w:date="2019-12-31T17:41:00Z">
        <w:r>
          <w:rPr>
            <w:rFonts w:eastAsia="Times New Roman"/>
            <w:lang w:eastAsia="en-GB"/>
          </w:rPr>
          <w:t xml:space="preserve">If the </w:t>
        </w:r>
        <w:r w:rsidRPr="008215D0">
          <w:rPr>
            <w:rFonts w:eastAsia="Times New Roman"/>
            <w:i/>
            <w:lang w:eastAsia="en-GB"/>
          </w:rPr>
          <w:t>UE Radio Capability ID</w:t>
        </w:r>
        <w:r>
          <w:rPr>
            <w:rFonts w:eastAsia="Times New Roman"/>
            <w:i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IE is </w:t>
        </w:r>
        <w:r w:rsidRPr="00DF589F">
          <w:rPr>
            <w:rFonts w:eastAsia="Times New Roman"/>
            <w:lang w:eastAsia="en-GB"/>
          </w:rPr>
          <w:t xml:space="preserve">included in the </w:t>
        </w:r>
        <w:r w:rsidRPr="00DF589F">
          <w:rPr>
            <w:rFonts w:eastAsia="Malgun Gothic"/>
            <w:lang w:eastAsia="ko-KR"/>
          </w:rPr>
          <w:t xml:space="preserve">INITIAL CONTEXT SETUP REQUEST </w:t>
        </w:r>
        <w:r w:rsidRPr="00DF589F">
          <w:rPr>
            <w:rFonts w:eastAsia="Times New Roman"/>
            <w:lang w:eastAsia="en-GB"/>
          </w:rPr>
          <w:t>message</w:t>
        </w:r>
        <w:r>
          <w:rPr>
            <w:rFonts w:eastAsia="Times New Roman"/>
            <w:lang w:eastAsia="en-GB"/>
          </w:rPr>
          <w:t xml:space="preserve">, the </w:t>
        </w:r>
        <w:r w:rsidRPr="00DF589F">
          <w:rPr>
            <w:rFonts w:eastAsia="Times New Roman"/>
            <w:lang w:eastAsia="en-GB"/>
          </w:rPr>
          <w:t xml:space="preserve">NG-RAN node </w:t>
        </w:r>
        <w:r>
          <w:rPr>
            <w:rFonts w:eastAsia="Times New Roman"/>
            <w:lang w:eastAsia="en-GB"/>
          </w:rPr>
          <w:t>shall,</w:t>
        </w:r>
        <w:r w:rsidRPr="00DF589F">
          <w:rPr>
            <w:rFonts w:eastAsia="Malgun Gothic"/>
            <w:lang w:eastAsia="ko-KR"/>
          </w:rPr>
          <w:t xml:space="preserve"> if supported</w:t>
        </w:r>
        <w:r>
          <w:rPr>
            <w:rFonts w:eastAsia="Malgun Gothic"/>
            <w:lang w:eastAsia="ko-KR"/>
          </w:rPr>
          <w:t xml:space="preserve">, use </w:t>
        </w:r>
        <w:r w:rsidRPr="00864025">
          <w:rPr>
            <w:rFonts w:eastAsia="Malgun Gothic"/>
            <w:lang w:eastAsia="ko-KR"/>
          </w:rPr>
          <w:t xml:space="preserve">it </w:t>
        </w:r>
        <w:r>
          <w:rPr>
            <w:rFonts w:eastAsia="Malgun Gothic"/>
            <w:lang w:eastAsia="ko-KR"/>
          </w:rPr>
          <w:t>as specified in TS</w:t>
        </w:r>
        <w:r>
          <w:rPr>
            <w:rFonts w:eastAsia="Malgun Gothic"/>
            <w:lang w:val="en-US" w:eastAsia="ko-KR"/>
          </w:rPr>
          <w:t> 23.501 [9]</w:t>
        </w:r>
        <w:bookmarkStart w:id="17" w:name="_GoBack"/>
        <w:bookmarkEnd w:id="17"/>
        <w:r>
          <w:rPr>
            <w:rFonts w:eastAsia="Malgun Gothic"/>
            <w:lang w:val="en-US" w:eastAsia="ko-KR"/>
          </w:rPr>
          <w:t xml:space="preserve">. </w:t>
        </w:r>
      </w:ins>
    </w:p>
    <w:p w:rsidR="00DF589F" w:rsidRPr="00DF589F" w:rsidRDefault="00DF589F" w:rsidP="00DF58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en-GB"/>
        </w:rPr>
      </w:pPr>
      <w:bookmarkStart w:id="18" w:name="_Hlk512438381"/>
      <w:r w:rsidRPr="00DF589F">
        <w:rPr>
          <w:rFonts w:eastAsia="Times New Roman"/>
          <w:b/>
          <w:lang w:eastAsia="en-GB"/>
        </w:rPr>
        <w:t>Interactions with Initial UE Message procedure:</w:t>
      </w:r>
    </w:p>
    <w:p w:rsidR="00DF589F" w:rsidRPr="00DF589F" w:rsidRDefault="00DF589F" w:rsidP="00DF58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F589F">
        <w:rPr>
          <w:rFonts w:eastAsia="Times New Roman"/>
          <w:lang w:eastAsia="en-GB"/>
        </w:rPr>
        <w:t xml:space="preserve">The NG-RAN node shall use the </w:t>
      </w:r>
      <w:r w:rsidRPr="00DF589F">
        <w:rPr>
          <w:rFonts w:eastAsia="Times New Roman"/>
          <w:i/>
          <w:lang w:eastAsia="en-GB"/>
        </w:rPr>
        <w:t>AMF UE NGAP ID</w:t>
      </w:r>
      <w:r w:rsidRPr="00DF589F">
        <w:rPr>
          <w:rFonts w:eastAsia="Times New Roman"/>
          <w:lang w:eastAsia="en-GB"/>
        </w:rPr>
        <w:t xml:space="preserve"> IE and </w:t>
      </w:r>
      <w:r w:rsidRPr="00DF589F">
        <w:rPr>
          <w:rFonts w:eastAsia="Times New Roman"/>
          <w:i/>
          <w:lang w:eastAsia="en-GB"/>
        </w:rPr>
        <w:t>RAN UE NGAP ID</w:t>
      </w:r>
      <w:r w:rsidRPr="00DF589F">
        <w:rPr>
          <w:rFonts w:eastAsia="Times New Roman"/>
          <w:lang w:eastAsia="en-GB"/>
        </w:rPr>
        <w:t xml:space="preserve"> IE received in the INITIAL CONTEXT SETUP REQUEST message as identification of the logical connection even if the </w:t>
      </w:r>
      <w:r w:rsidRPr="00DF589F">
        <w:rPr>
          <w:rFonts w:eastAsia="Times New Roman"/>
          <w:i/>
          <w:lang w:eastAsia="en-GB"/>
        </w:rPr>
        <w:t>RAN UE NGAP ID</w:t>
      </w:r>
      <w:r w:rsidRPr="00DF589F">
        <w:rPr>
          <w:rFonts w:eastAsia="Times New Roman"/>
          <w:lang w:eastAsia="en-GB"/>
        </w:rPr>
        <w:t xml:space="preserve"> IE had been allocated in an INITIAL UE MESSAGE message sent over a different NG interface instance.</w:t>
      </w:r>
      <w:bookmarkEnd w:id="18"/>
    </w:p>
    <w:p w:rsidR="00DF589F" w:rsidRPr="00DF589F" w:rsidRDefault="00DF589F" w:rsidP="00DF58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en-GB"/>
        </w:rPr>
      </w:pPr>
      <w:r w:rsidRPr="00DF589F">
        <w:rPr>
          <w:rFonts w:eastAsia="Times New Roman"/>
          <w:b/>
          <w:lang w:eastAsia="en-GB"/>
        </w:rPr>
        <w:t>Interactions with RRC Inactive Transition Report procedure:</w:t>
      </w:r>
    </w:p>
    <w:p w:rsidR="00D86E5B" w:rsidRDefault="00DF589F" w:rsidP="00E77E5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F589F">
        <w:rPr>
          <w:rFonts w:eastAsia="Malgun Gothic" w:hint="eastAsia"/>
          <w:lang w:eastAsia="ko-KR"/>
        </w:rPr>
        <w:t xml:space="preserve">If the </w:t>
      </w:r>
      <w:r w:rsidRPr="00DF589F">
        <w:rPr>
          <w:rFonts w:hint="eastAsia"/>
          <w:i/>
          <w:lang w:eastAsia="zh-CN"/>
        </w:rPr>
        <w:t>RRC Inactive Transition Report Request</w:t>
      </w:r>
      <w:r w:rsidRPr="00DF589F">
        <w:rPr>
          <w:i/>
          <w:lang w:eastAsia="zh-CN"/>
        </w:rPr>
        <w:t xml:space="preserve"> </w:t>
      </w:r>
      <w:r w:rsidRPr="00DF589F">
        <w:rPr>
          <w:rFonts w:eastAsia="Malgun Gothic"/>
          <w:lang w:eastAsia="ko-KR"/>
        </w:rPr>
        <w:t>IE</w:t>
      </w:r>
      <w:r w:rsidRPr="00DF589F">
        <w:rPr>
          <w:rFonts w:eastAsia="Malgun Gothic" w:hint="eastAsia"/>
          <w:lang w:eastAsia="ko-KR"/>
        </w:rPr>
        <w:t xml:space="preserve"> is included in the </w:t>
      </w:r>
      <w:r w:rsidRPr="00DF589F">
        <w:rPr>
          <w:rFonts w:eastAsia="Malgun Gothic"/>
          <w:lang w:eastAsia="ko-KR"/>
        </w:rPr>
        <w:t>INITIAL CONTEXT SETUP REQUEST message and set to</w:t>
      </w:r>
      <w:r w:rsidRPr="00DF589F">
        <w:rPr>
          <w:rFonts w:hint="eastAsia"/>
          <w:lang w:eastAsia="zh-CN"/>
        </w:rPr>
        <w:t xml:space="preserve"> </w:t>
      </w:r>
      <w:r w:rsidRPr="00DF589F">
        <w:rPr>
          <w:lang w:eastAsia="zh-CN"/>
        </w:rPr>
        <w:t>"</w:t>
      </w:r>
      <w:r w:rsidRPr="00DF589F">
        <w:rPr>
          <w:rFonts w:cs="Arial" w:hint="eastAsia"/>
          <w:lang w:eastAsia="zh-CN"/>
        </w:rPr>
        <w:t>s</w:t>
      </w:r>
      <w:r w:rsidRPr="00DF589F">
        <w:rPr>
          <w:rFonts w:cs="Arial"/>
          <w:lang w:eastAsia="zh-CN"/>
        </w:rPr>
        <w:t>ubsequent state transition</w:t>
      </w:r>
      <w:r w:rsidRPr="00DF589F">
        <w:rPr>
          <w:rFonts w:cs="Arial" w:hint="eastAsia"/>
          <w:lang w:eastAsia="zh-CN"/>
        </w:rPr>
        <w:t xml:space="preserve"> report</w:t>
      </w:r>
      <w:r w:rsidRPr="00DF589F">
        <w:rPr>
          <w:lang w:eastAsia="zh-CN"/>
        </w:rPr>
        <w:t>"</w:t>
      </w:r>
      <w:r w:rsidRPr="00DF589F">
        <w:rPr>
          <w:rFonts w:eastAsia="Malgun Gothic"/>
          <w:lang w:eastAsia="ko-KR"/>
        </w:rPr>
        <w:t xml:space="preserve">, the </w:t>
      </w:r>
      <w:r w:rsidRPr="00DF589F">
        <w:rPr>
          <w:rFonts w:hint="eastAsia"/>
          <w:lang w:eastAsia="zh-CN"/>
        </w:rPr>
        <w:t>NG-RAN node</w:t>
      </w:r>
      <w:r w:rsidRPr="00DF589F">
        <w:rPr>
          <w:rFonts w:eastAsia="Malgun Gothic"/>
          <w:lang w:eastAsia="ko-KR"/>
        </w:rPr>
        <w:t xml:space="preserve"> shall, if supported, </w:t>
      </w:r>
      <w:r w:rsidRPr="00DF589F">
        <w:rPr>
          <w:rFonts w:hint="eastAsia"/>
          <w:lang w:eastAsia="zh-CN"/>
        </w:rPr>
        <w:t xml:space="preserve">send the </w:t>
      </w:r>
      <w:r w:rsidRPr="00DF589F">
        <w:rPr>
          <w:lang w:eastAsia="zh-CN"/>
        </w:rPr>
        <w:t>RRC INACTIVE TRANSITION REPORT</w:t>
      </w:r>
      <w:r w:rsidRPr="00DF589F">
        <w:rPr>
          <w:rFonts w:eastAsia="Malgun Gothic"/>
          <w:lang w:eastAsia="ko-KR"/>
        </w:rPr>
        <w:t xml:space="preserve"> message</w:t>
      </w:r>
      <w:r w:rsidRPr="00DF589F">
        <w:rPr>
          <w:rFonts w:hint="eastAsia"/>
          <w:lang w:eastAsia="zh-CN"/>
        </w:rPr>
        <w:t xml:space="preserve"> </w:t>
      </w:r>
      <w:r w:rsidRPr="00DF589F">
        <w:rPr>
          <w:lang w:eastAsia="zh-CN"/>
        </w:rPr>
        <w:t xml:space="preserve">to </w:t>
      </w:r>
      <w:r w:rsidRPr="00DF589F">
        <w:rPr>
          <w:rFonts w:hint="eastAsia"/>
          <w:lang w:eastAsia="zh-CN"/>
        </w:rPr>
        <w:t xml:space="preserve">the AMF </w:t>
      </w:r>
      <w:r w:rsidRPr="00DF589F">
        <w:rPr>
          <w:lang w:eastAsia="zh-CN"/>
        </w:rPr>
        <w:t xml:space="preserve">to report </w:t>
      </w:r>
      <w:r w:rsidRPr="00DF589F">
        <w:rPr>
          <w:rFonts w:hint="eastAsia"/>
          <w:lang w:eastAsia="zh-CN"/>
        </w:rPr>
        <w:t>the RRC state of the UE when the UE enters or leaves RRC_INACTIVE state</w:t>
      </w:r>
      <w:r w:rsidRPr="00DF589F">
        <w:rPr>
          <w:lang w:eastAsia="zh-CN"/>
        </w:rPr>
        <w:t>.</w:t>
      </w:r>
    </w:p>
    <w:p w:rsidR="00E77E57" w:rsidRPr="00E77E57" w:rsidRDefault="00E77E57" w:rsidP="00E77E5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0629C9" w:rsidRPr="00CF09D5" w:rsidRDefault="0029602C" w:rsidP="000629C9">
      <w:pPr>
        <w:pStyle w:val="Note-Boxed"/>
        <w:jc w:val="center"/>
      </w:pPr>
      <w:r>
        <w:t>START OF NEXT</w:t>
      </w:r>
      <w:r w:rsidR="000629C9">
        <w:t xml:space="preserve"> </w:t>
      </w:r>
      <w:r w:rsidR="000629C9" w:rsidRPr="00CF09D5">
        <w:t>CHANGE</w:t>
      </w:r>
    </w:p>
    <w:p w:rsidR="0002013C" w:rsidRPr="0002013C" w:rsidRDefault="0002013C" w:rsidP="000201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bookmarkStart w:id="19" w:name="_Toc20954866"/>
      <w:bookmarkStart w:id="20" w:name="_Toc20954881"/>
      <w:bookmarkStart w:id="21" w:name="_Toc20954882"/>
      <w:r w:rsidRPr="0002013C">
        <w:rPr>
          <w:rFonts w:ascii="Arial" w:eastAsia="Times New Roman" w:hAnsi="Arial"/>
          <w:noProof w:val="0"/>
          <w:sz w:val="28"/>
          <w:lang w:eastAsia="en-GB"/>
        </w:rPr>
        <w:lastRenderedPageBreak/>
        <w:t>8.3.4</w:t>
      </w:r>
      <w:r w:rsidRPr="0002013C">
        <w:rPr>
          <w:rFonts w:ascii="Arial" w:eastAsia="Times New Roman" w:hAnsi="Arial"/>
          <w:noProof w:val="0"/>
          <w:sz w:val="28"/>
          <w:lang w:eastAsia="en-GB"/>
        </w:rPr>
        <w:tab/>
        <w:t>UE Context Modification</w:t>
      </w:r>
      <w:bookmarkEnd w:id="19"/>
    </w:p>
    <w:p w:rsidR="0002013C" w:rsidRPr="0002013C" w:rsidRDefault="0002013C" w:rsidP="0002013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22" w:name="_Toc20954867"/>
      <w:r w:rsidRPr="0002013C">
        <w:rPr>
          <w:rFonts w:ascii="Arial" w:eastAsia="Times New Roman" w:hAnsi="Arial"/>
          <w:noProof w:val="0"/>
          <w:sz w:val="24"/>
          <w:lang w:eastAsia="en-GB"/>
        </w:rPr>
        <w:t>8.3.4.1</w:t>
      </w:r>
      <w:r w:rsidRPr="0002013C">
        <w:rPr>
          <w:rFonts w:ascii="Arial" w:eastAsia="Times New Roman" w:hAnsi="Arial"/>
          <w:noProof w:val="0"/>
          <w:sz w:val="24"/>
          <w:lang w:eastAsia="en-GB"/>
        </w:rPr>
        <w:tab/>
        <w:t>General</w:t>
      </w:r>
      <w:bookmarkEnd w:id="22"/>
    </w:p>
    <w:p w:rsidR="0002013C" w:rsidRPr="0002013C" w:rsidRDefault="0002013C" w:rsidP="000201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zh-CN"/>
        </w:rPr>
      </w:pPr>
      <w:r w:rsidRPr="0002013C">
        <w:rPr>
          <w:rFonts w:eastAsia="Times New Roman"/>
          <w:noProof w:val="0"/>
          <w:lang w:eastAsia="zh-CN"/>
        </w:rPr>
        <w:t>The purpose of the UE Context Modification procedure is to partly modify the established</w:t>
      </w:r>
      <w:r w:rsidRPr="0002013C">
        <w:rPr>
          <w:rFonts w:eastAsia="Times New Roman"/>
          <w:noProof w:val="0"/>
          <w:lang w:eastAsia="en-GB"/>
        </w:rPr>
        <w:t xml:space="preserve"> UE context</w:t>
      </w:r>
      <w:r w:rsidRPr="0002013C">
        <w:rPr>
          <w:rFonts w:eastAsia="Times New Roman"/>
          <w:noProof w:val="0"/>
          <w:lang w:eastAsia="zh-CN"/>
        </w:rPr>
        <w:t>.</w:t>
      </w:r>
      <w:r w:rsidRPr="0002013C">
        <w:rPr>
          <w:rFonts w:eastAsia="Times New Roman"/>
          <w:noProof w:val="0"/>
          <w:lang w:eastAsia="en-GB"/>
        </w:rPr>
        <w:t xml:space="preserve"> </w:t>
      </w:r>
      <w:r w:rsidRPr="0002013C">
        <w:rPr>
          <w:rFonts w:eastAsia="Times New Roman"/>
          <w:noProof w:val="0"/>
          <w:lang w:eastAsia="zh-CN"/>
        </w:rPr>
        <w:t>The procedure uses UE-associated signalling.</w:t>
      </w:r>
    </w:p>
    <w:p w:rsidR="0002013C" w:rsidRPr="0002013C" w:rsidRDefault="0002013C" w:rsidP="0002013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23" w:name="_Toc20954868"/>
      <w:r w:rsidRPr="0002013C">
        <w:rPr>
          <w:rFonts w:ascii="Arial" w:eastAsia="Times New Roman" w:hAnsi="Arial"/>
          <w:noProof w:val="0"/>
          <w:sz w:val="24"/>
          <w:lang w:eastAsia="en-GB"/>
        </w:rPr>
        <w:t>8.3.4.2</w:t>
      </w:r>
      <w:r w:rsidRPr="0002013C">
        <w:rPr>
          <w:rFonts w:ascii="Arial" w:eastAsia="Times New Roman" w:hAnsi="Arial"/>
          <w:noProof w:val="0"/>
          <w:sz w:val="24"/>
          <w:lang w:eastAsia="en-GB"/>
        </w:rPr>
        <w:tab/>
        <w:t>Successful Operation</w:t>
      </w:r>
      <w:bookmarkEnd w:id="23"/>
    </w:p>
    <w:p w:rsidR="0002013C" w:rsidRPr="0002013C" w:rsidRDefault="0002013C" w:rsidP="000201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02013C">
        <w:rPr>
          <w:rFonts w:ascii="Arial" w:eastAsia="Times New Roman" w:hAnsi="Arial"/>
          <w:b/>
          <w:noProof w:val="0"/>
          <w:lang w:eastAsia="en-GB"/>
        </w:rPr>
        <w:object w:dxaOrig="6893" w:dyaOrig="2427">
          <v:shape id="_x0000_i1026" type="#_x0000_t75" style="width:345.4pt;height:120.3pt" o:ole="">
            <v:imagedata r:id="rId14" o:title=""/>
          </v:shape>
          <o:OLEObject Type="Embed" ProgID="Visio.Drawing.11" ShapeID="_x0000_i1026" DrawAspect="Content" ObjectID="_1643270371" r:id="rId15"/>
        </w:object>
      </w:r>
    </w:p>
    <w:p w:rsidR="0002013C" w:rsidRPr="0002013C" w:rsidRDefault="0002013C" w:rsidP="0002013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02013C">
        <w:rPr>
          <w:rFonts w:ascii="Arial" w:eastAsia="Times New Roman" w:hAnsi="Arial"/>
          <w:b/>
          <w:noProof w:val="0"/>
          <w:lang w:eastAsia="en-GB"/>
        </w:rPr>
        <w:t>Figure 8.3.4.2-1: UE context modification: successful operation</w:t>
      </w:r>
    </w:p>
    <w:p w:rsidR="00B66B20" w:rsidRPr="00516CAA" w:rsidRDefault="00B66B20" w:rsidP="00B66B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94060B" w:rsidRPr="0094060B" w:rsidRDefault="0094060B" w:rsidP="0094060B">
      <w:pPr>
        <w:pStyle w:val="FirstChange"/>
        <w:rPr>
          <w:color w:val="auto"/>
        </w:rPr>
      </w:pPr>
      <w:r w:rsidRPr="0094060B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02013C" w:rsidRPr="0002013C" w:rsidRDefault="0002013C" w:rsidP="0002013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noProof w:val="0"/>
          <w:lang w:eastAsia="ko-KR"/>
        </w:rPr>
      </w:pPr>
      <w:r w:rsidRPr="0002013C">
        <w:rPr>
          <w:rFonts w:eastAsia="Malgun Gothic"/>
          <w:noProof w:val="0"/>
          <w:lang w:eastAsia="ko-KR"/>
        </w:rPr>
        <w:t xml:space="preserve">If the </w:t>
      </w:r>
      <w:r w:rsidRPr="0002013C">
        <w:rPr>
          <w:rFonts w:eastAsia="Malgun Gothic"/>
          <w:i/>
          <w:noProof w:val="0"/>
          <w:lang w:eastAsia="ko-KR"/>
        </w:rPr>
        <w:t xml:space="preserve">Emergency </w:t>
      </w:r>
      <w:proofErr w:type="spellStart"/>
      <w:r w:rsidRPr="0002013C">
        <w:rPr>
          <w:rFonts w:eastAsia="Malgun Gothic"/>
          <w:i/>
          <w:noProof w:val="0"/>
          <w:lang w:eastAsia="ko-KR"/>
        </w:rPr>
        <w:t>Fallback</w:t>
      </w:r>
      <w:proofErr w:type="spellEnd"/>
      <w:r w:rsidRPr="0002013C">
        <w:rPr>
          <w:rFonts w:eastAsia="Malgun Gothic"/>
          <w:i/>
          <w:noProof w:val="0"/>
          <w:lang w:eastAsia="ko-KR"/>
        </w:rPr>
        <w:t xml:space="preserve"> Indicator</w:t>
      </w:r>
      <w:r w:rsidRPr="0002013C">
        <w:rPr>
          <w:rFonts w:eastAsia="Malgun Gothic"/>
          <w:noProof w:val="0"/>
          <w:lang w:eastAsia="ko-KR"/>
        </w:rPr>
        <w:t xml:space="preserve"> IE is included in the UE CONTEXT MODIFICATION REQUEST message, it indicates that the concerned UE context is subject to emergency service </w:t>
      </w:r>
      <w:proofErr w:type="spellStart"/>
      <w:r w:rsidRPr="0002013C">
        <w:rPr>
          <w:rFonts w:eastAsia="Malgun Gothic"/>
          <w:noProof w:val="0"/>
          <w:lang w:eastAsia="ko-KR"/>
        </w:rPr>
        <w:t>fallback</w:t>
      </w:r>
      <w:proofErr w:type="spellEnd"/>
      <w:r w:rsidRPr="0002013C">
        <w:rPr>
          <w:rFonts w:eastAsia="Malgun Gothic"/>
          <w:noProof w:val="0"/>
          <w:lang w:eastAsia="ko-KR"/>
        </w:rPr>
        <w:t xml:space="preserve"> as described in TS 23.501 [9] and the NG-RAN node may, if supported, take the appropriate mobility actions</w:t>
      </w:r>
      <w:r w:rsidRPr="0002013C">
        <w:rPr>
          <w:rFonts w:eastAsia="Times New Roman"/>
          <w:noProof w:val="0"/>
          <w:lang w:eastAsia="en-GB"/>
        </w:rPr>
        <w:t xml:space="preserve"> taking into account the </w:t>
      </w:r>
      <w:r w:rsidRPr="0002013C">
        <w:rPr>
          <w:rFonts w:eastAsia="Times New Roman"/>
          <w:i/>
          <w:noProof w:val="0"/>
          <w:lang w:eastAsia="en-GB"/>
        </w:rPr>
        <w:t>Emergency Service Target CN</w:t>
      </w:r>
      <w:r w:rsidRPr="0002013C">
        <w:rPr>
          <w:rFonts w:eastAsia="Times New Roman"/>
          <w:noProof w:val="0"/>
          <w:lang w:eastAsia="en-GB"/>
        </w:rPr>
        <w:t xml:space="preserve"> IE if provided</w:t>
      </w:r>
      <w:r w:rsidRPr="0002013C">
        <w:rPr>
          <w:rFonts w:eastAsia="Malgun Gothic"/>
          <w:noProof w:val="0"/>
          <w:lang w:eastAsia="ko-KR"/>
        </w:rPr>
        <w:t>.</w:t>
      </w:r>
    </w:p>
    <w:p w:rsidR="0002013C" w:rsidRPr="0002013C" w:rsidRDefault="0002013C" w:rsidP="0002013C">
      <w:pPr>
        <w:tabs>
          <w:tab w:val="right" w:pos="9641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02013C">
        <w:rPr>
          <w:rFonts w:eastAsia="Times New Roman"/>
          <w:noProof w:val="0"/>
          <w:lang w:eastAsia="en-GB"/>
        </w:rPr>
        <w:t xml:space="preserve">If the </w:t>
      </w:r>
      <w:r w:rsidRPr="0002013C">
        <w:rPr>
          <w:rFonts w:eastAsia="Times New Roman"/>
          <w:i/>
          <w:noProof w:val="0"/>
          <w:lang w:eastAsia="en-GB"/>
        </w:rPr>
        <w:t>New AMF UE NGAP ID</w:t>
      </w:r>
      <w:r w:rsidRPr="0002013C">
        <w:rPr>
          <w:rFonts w:eastAsia="Times New Roman"/>
          <w:noProof w:val="0"/>
          <w:lang w:eastAsia="en-GB"/>
        </w:rPr>
        <w:t xml:space="preserve"> IE is included in the </w:t>
      </w:r>
      <w:r w:rsidRPr="0002013C">
        <w:rPr>
          <w:rFonts w:eastAsia="Malgun Gothic"/>
          <w:noProof w:val="0"/>
          <w:lang w:eastAsia="ko-KR"/>
        </w:rPr>
        <w:t>UE CONTEXT MODIFICATION REQUEST</w:t>
      </w:r>
      <w:r w:rsidRPr="0002013C">
        <w:rPr>
          <w:rFonts w:eastAsia="Times New Roman"/>
          <w:noProof w:val="0"/>
          <w:lang w:eastAsia="en-GB"/>
        </w:rPr>
        <w:t xml:space="preserve"> message, the NG-RAN node shall use the received value for future signalling with the AMF.</w:t>
      </w:r>
    </w:p>
    <w:p w:rsidR="00EC5F36" w:rsidRDefault="0002013C" w:rsidP="006E1900">
      <w:pPr>
        <w:tabs>
          <w:tab w:val="right" w:pos="9641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ko-KR"/>
        </w:rPr>
      </w:pPr>
      <w:r w:rsidRPr="0002013C">
        <w:rPr>
          <w:rFonts w:eastAsia="Times New Roman"/>
          <w:noProof w:val="0"/>
          <w:lang w:eastAsia="en-GB"/>
        </w:rPr>
        <w:t xml:space="preserve">If the </w:t>
      </w:r>
      <w:r w:rsidRPr="0002013C">
        <w:rPr>
          <w:rFonts w:eastAsia="Times New Roman"/>
          <w:i/>
          <w:noProof w:val="0"/>
          <w:lang w:eastAsia="en-GB"/>
        </w:rPr>
        <w:t>New GUAMI</w:t>
      </w:r>
      <w:r w:rsidRPr="0002013C">
        <w:rPr>
          <w:rFonts w:eastAsia="Times New Roman"/>
          <w:noProof w:val="0"/>
          <w:lang w:eastAsia="en-GB"/>
        </w:rPr>
        <w:t xml:space="preserve"> IE is included in the </w:t>
      </w:r>
      <w:r w:rsidRPr="0002013C">
        <w:rPr>
          <w:rFonts w:eastAsia="Malgun Gothic"/>
          <w:noProof w:val="0"/>
          <w:lang w:eastAsia="ko-KR"/>
        </w:rPr>
        <w:t>UE CONTEXT MODIFICATION REQUEST</w:t>
      </w:r>
      <w:r w:rsidRPr="0002013C">
        <w:rPr>
          <w:rFonts w:eastAsia="Times New Roman"/>
          <w:noProof w:val="0"/>
          <w:lang w:eastAsia="en-GB"/>
        </w:rPr>
        <w:t xml:space="preserve"> message, the NG-RAN node shall replace the previously stored GUAMI as specified in TS 23.501 [9].</w:t>
      </w:r>
    </w:p>
    <w:p w:rsidR="00A85137" w:rsidRPr="00AC6377" w:rsidRDefault="00A85137" w:rsidP="00A85137">
      <w:pPr>
        <w:overflowPunct w:val="0"/>
        <w:autoSpaceDE w:val="0"/>
        <w:autoSpaceDN w:val="0"/>
        <w:adjustRightInd w:val="0"/>
        <w:textAlignment w:val="baseline"/>
        <w:rPr>
          <w:ins w:id="24" w:author="Huawei" w:date="2019-12-31T17:42:00Z"/>
          <w:rFonts w:eastAsia="Times New Roman"/>
          <w:lang w:eastAsia="en-GB"/>
        </w:rPr>
      </w:pPr>
      <w:ins w:id="25" w:author="Huawei" w:date="2019-12-31T17:42:00Z">
        <w:r>
          <w:rPr>
            <w:rFonts w:eastAsia="Times New Roman"/>
            <w:lang w:eastAsia="en-GB"/>
          </w:rPr>
          <w:t xml:space="preserve">If the </w:t>
        </w:r>
        <w:r w:rsidRPr="008215D0">
          <w:rPr>
            <w:rFonts w:eastAsia="Times New Roman"/>
            <w:i/>
            <w:lang w:eastAsia="en-GB"/>
          </w:rPr>
          <w:t>UE Radio Capability ID</w:t>
        </w:r>
        <w:r>
          <w:rPr>
            <w:rFonts w:eastAsia="Times New Roman"/>
            <w:i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IE is </w:t>
        </w:r>
        <w:r w:rsidRPr="00DF589F">
          <w:rPr>
            <w:rFonts w:eastAsia="Times New Roman"/>
            <w:lang w:eastAsia="en-GB"/>
          </w:rPr>
          <w:t xml:space="preserve">included in the </w:t>
        </w:r>
        <w:r w:rsidRPr="0002013C">
          <w:rPr>
            <w:rFonts w:eastAsia="Malgun Gothic"/>
            <w:noProof w:val="0"/>
            <w:lang w:eastAsia="ko-KR"/>
          </w:rPr>
          <w:t>UE CONTEXT MODIFICATION REQUEST</w:t>
        </w:r>
        <w:r w:rsidRPr="00DF589F">
          <w:rPr>
            <w:rFonts w:eastAsia="Times New Roman"/>
            <w:lang w:eastAsia="en-GB"/>
          </w:rPr>
          <w:t xml:space="preserve"> message</w:t>
        </w:r>
        <w:r>
          <w:rPr>
            <w:rFonts w:eastAsia="Times New Roman"/>
            <w:lang w:eastAsia="en-GB"/>
          </w:rPr>
          <w:t xml:space="preserve">, the </w:t>
        </w:r>
        <w:r w:rsidRPr="00DF589F">
          <w:rPr>
            <w:rFonts w:eastAsia="Times New Roman"/>
            <w:lang w:eastAsia="en-GB"/>
          </w:rPr>
          <w:t xml:space="preserve">NG-RAN node </w:t>
        </w:r>
        <w:r>
          <w:rPr>
            <w:rFonts w:eastAsia="Times New Roman"/>
            <w:lang w:eastAsia="en-GB"/>
          </w:rPr>
          <w:t>shall,</w:t>
        </w:r>
        <w:r w:rsidRPr="00DF589F">
          <w:rPr>
            <w:rFonts w:eastAsia="Malgun Gothic"/>
            <w:lang w:eastAsia="ko-KR"/>
          </w:rPr>
          <w:t xml:space="preserve"> if supported</w:t>
        </w:r>
        <w:r>
          <w:rPr>
            <w:rFonts w:eastAsia="Malgun Gothic"/>
            <w:lang w:eastAsia="ko-KR"/>
          </w:rPr>
          <w:t>,</w:t>
        </w:r>
        <w:r w:rsidRPr="00FC656D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use </w:t>
        </w:r>
        <w:r w:rsidRPr="00864025">
          <w:rPr>
            <w:rFonts w:eastAsia="Malgun Gothic"/>
            <w:lang w:eastAsia="ko-KR"/>
          </w:rPr>
          <w:t xml:space="preserve">it </w:t>
        </w:r>
        <w:r>
          <w:rPr>
            <w:rFonts w:eastAsia="Malgun Gothic"/>
            <w:lang w:eastAsia="ko-KR"/>
          </w:rPr>
          <w:t>as specified in TS</w:t>
        </w:r>
        <w:r>
          <w:rPr>
            <w:rFonts w:eastAsia="Malgun Gothic"/>
            <w:lang w:val="en-US" w:eastAsia="ko-KR"/>
          </w:rPr>
          <w:t> 23.501 [9].</w:t>
        </w:r>
      </w:ins>
    </w:p>
    <w:p w:rsidR="0002013C" w:rsidRPr="0002013C" w:rsidRDefault="0002013C" w:rsidP="000201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noProof w:val="0"/>
          <w:lang w:eastAsia="en-GB"/>
        </w:rPr>
      </w:pPr>
      <w:r w:rsidRPr="0002013C">
        <w:rPr>
          <w:rFonts w:eastAsia="Times New Roman"/>
          <w:b/>
          <w:noProof w:val="0"/>
          <w:lang w:eastAsia="en-GB"/>
        </w:rPr>
        <w:t>Interactions with</w:t>
      </w:r>
      <w:r w:rsidRPr="0002013C">
        <w:rPr>
          <w:rFonts w:hint="eastAsia"/>
          <w:b/>
          <w:noProof w:val="0"/>
          <w:lang w:eastAsia="zh-CN"/>
        </w:rPr>
        <w:t xml:space="preserve"> </w:t>
      </w:r>
      <w:r w:rsidRPr="0002013C">
        <w:rPr>
          <w:b/>
          <w:noProof w:val="0"/>
          <w:lang w:eastAsia="zh-CN"/>
        </w:rPr>
        <w:t>RRC Inactive Transition Report</w:t>
      </w:r>
      <w:r w:rsidRPr="0002013C">
        <w:rPr>
          <w:rFonts w:hint="eastAsia"/>
          <w:b/>
          <w:noProof w:val="0"/>
          <w:lang w:eastAsia="zh-CN"/>
        </w:rPr>
        <w:t xml:space="preserve"> </w:t>
      </w:r>
      <w:r w:rsidRPr="0002013C">
        <w:rPr>
          <w:rFonts w:eastAsia="Times New Roman"/>
          <w:b/>
          <w:noProof w:val="0"/>
          <w:lang w:eastAsia="en-GB"/>
        </w:rPr>
        <w:t>procedure:</w:t>
      </w:r>
    </w:p>
    <w:p w:rsidR="0002013C" w:rsidRPr="0002013C" w:rsidRDefault="0002013C" w:rsidP="0002013C">
      <w:pPr>
        <w:overflowPunct w:val="0"/>
        <w:autoSpaceDE w:val="0"/>
        <w:autoSpaceDN w:val="0"/>
        <w:adjustRightInd w:val="0"/>
        <w:textAlignment w:val="baseline"/>
        <w:rPr>
          <w:noProof w:val="0"/>
          <w:lang w:eastAsia="zh-CN"/>
        </w:rPr>
      </w:pPr>
      <w:r w:rsidRPr="0002013C">
        <w:rPr>
          <w:rFonts w:eastAsia="Malgun Gothic" w:hint="eastAsia"/>
          <w:noProof w:val="0"/>
          <w:lang w:eastAsia="ko-KR"/>
        </w:rPr>
        <w:t xml:space="preserve">If the </w:t>
      </w:r>
      <w:r w:rsidRPr="0002013C">
        <w:rPr>
          <w:rFonts w:hint="eastAsia"/>
          <w:i/>
          <w:noProof w:val="0"/>
          <w:lang w:eastAsia="zh-CN"/>
        </w:rPr>
        <w:t>RRC Inactive Transition Report Request</w:t>
      </w:r>
      <w:r w:rsidRPr="0002013C">
        <w:rPr>
          <w:i/>
          <w:noProof w:val="0"/>
          <w:lang w:eastAsia="zh-CN"/>
        </w:rPr>
        <w:t xml:space="preserve"> </w:t>
      </w:r>
      <w:r w:rsidRPr="0002013C">
        <w:rPr>
          <w:rFonts w:eastAsia="Malgun Gothic"/>
          <w:noProof w:val="0"/>
          <w:lang w:eastAsia="ko-KR"/>
        </w:rPr>
        <w:t>IE</w:t>
      </w:r>
      <w:r w:rsidRPr="0002013C">
        <w:rPr>
          <w:rFonts w:eastAsia="Malgun Gothic" w:hint="eastAsia"/>
          <w:noProof w:val="0"/>
          <w:lang w:eastAsia="ko-KR"/>
        </w:rPr>
        <w:t xml:space="preserve"> is included in the </w:t>
      </w:r>
      <w:r w:rsidRPr="0002013C">
        <w:rPr>
          <w:rFonts w:eastAsia="Malgun Gothic"/>
          <w:noProof w:val="0"/>
          <w:lang w:eastAsia="ko-KR"/>
        </w:rPr>
        <w:t>UE CONTEXT MODIFICATION REQUEST message and set to</w:t>
      </w:r>
      <w:r w:rsidRPr="0002013C">
        <w:rPr>
          <w:rFonts w:hint="eastAsia"/>
          <w:noProof w:val="0"/>
          <w:lang w:eastAsia="zh-CN"/>
        </w:rPr>
        <w:t xml:space="preserve"> </w:t>
      </w:r>
      <w:r w:rsidRPr="0002013C">
        <w:rPr>
          <w:noProof w:val="0"/>
          <w:lang w:eastAsia="zh-CN"/>
        </w:rPr>
        <w:t>"</w:t>
      </w:r>
      <w:r w:rsidRPr="0002013C">
        <w:rPr>
          <w:rFonts w:cs="Arial" w:hint="eastAsia"/>
          <w:noProof w:val="0"/>
          <w:lang w:eastAsia="zh-CN"/>
        </w:rPr>
        <w:t>s</w:t>
      </w:r>
      <w:r w:rsidRPr="0002013C">
        <w:rPr>
          <w:rFonts w:cs="Arial"/>
          <w:noProof w:val="0"/>
          <w:lang w:eastAsia="zh-CN"/>
        </w:rPr>
        <w:t>ingle RRC connected state report</w:t>
      </w:r>
      <w:r w:rsidRPr="0002013C">
        <w:rPr>
          <w:noProof w:val="0"/>
          <w:lang w:eastAsia="zh-CN"/>
        </w:rPr>
        <w:t>"</w:t>
      </w:r>
      <w:r w:rsidRPr="0002013C">
        <w:rPr>
          <w:rFonts w:eastAsia="Malgun Gothic"/>
          <w:noProof w:val="0"/>
          <w:lang w:eastAsia="ko-KR"/>
        </w:rPr>
        <w:t xml:space="preserve">, the </w:t>
      </w:r>
      <w:r w:rsidRPr="0002013C">
        <w:rPr>
          <w:rFonts w:hint="eastAsia"/>
          <w:noProof w:val="0"/>
          <w:lang w:eastAsia="zh-CN"/>
        </w:rPr>
        <w:t>NG-RAN node</w:t>
      </w:r>
      <w:r w:rsidRPr="0002013C">
        <w:rPr>
          <w:rFonts w:eastAsia="Malgun Gothic"/>
          <w:noProof w:val="0"/>
          <w:lang w:eastAsia="ko-KR"/>
        </w:rPr>
        <w:t xml:space="preserve"> shall, if supported and if the UE is in RRC_INACTIVE state, </w:t>
      </w:r>
      <w:r w:rsidRPr="0002013C">
        <w:rPr>
          <w:rFonts w:hint="eastAsia"/>
          <w:noProof w:val="0"/>
          <w:lang w:eastAsia="zh-CN"/>
        </w:rPr>
        <w:t xml:space="preserve">send one subsequent </w:t>
      </w:r>
      <w:r w:rsidRPr="0002013C">
        <w:rPr>
          <w:noProof w:val="0"/>
          <w:lang w:eastAsia="zh-CN"/>
        </w:rPr>
        <w:t>RRC INACTIVE TRANSITION REPORT</w:t>
      </w:r>
      <w:r w:rsidRPr="0002013C">
        <w:rPr>
          <w:rFonts w:eastAsia="Malgun Gothic"/>
          <w:noProof w:val="0"/>
          <w:lang w:eastAsia="ko-KR"/>
        </w:rPr>
        <w:t xml:space="preserve"> message</w:t>
      </w:r>
      <w:r w:rsidRPr="0002013C">
        <w:rPr>
          <w:rFonts w:hint="eastAsia"/>
          <w:noProof w:val="0"/>
          <w:lang w:eastAsia="zh-CN"/>
        </w:rPr>
        <w:t xml:space="preserve"> </w:t>
      </w:r>
      <w:r w:rsidRPr="0002013C">
        <w:rPr>
          <w:noProof w:val="0"/>
          <w:lang w:eastAsia="zh-CN"/>
        </w:rPr>
        <w:t xml:space="preserve">to </w:t>
      </w:r>
      <w:r w:rsidRPr="0002013C">
        <w:rPr>
          <w:rFonts w:hint="eastAsia"/>
          <w:noProof w:val="0"/>
          <w:lang w:eastAsia="zh-CN"/>
        </w:rPr>
        <w:t xml:space="preserve">the AMF </w:t>
      </w:r>
      <w:r w:rsidRPr="0002013C">
        <w:rPr>
          <w:noProof w:val="0"/>
          <w:lang w:eastAsia="zh-CN"/>
        </w:rPr>
        <w:t>when the RRC state transitions to RRC_CONNECTED state.</w:t>
      </w:r>
    </w:p>
    <w:p w:rsidR="0002013C" w:rsidRDefault="0002013C" w:rsidP="0002013C">
      <w:pPr>
        <w:overflowPunct w:val="0"/>
        <w:autoSpaceDE w:val="0"/>
        <w:autoSpaceDN w:val="0"/>
        <w:adjustRightInd w:val="0"/>
        <w:textAlignment w:val="baseline"/>
        <w:rPr>
          <w:noProof w:val="0"/>
          <w:lang w:eastAsia="zh-CN"/>
        </w:rPr>
      </w:pPr>
      <w:r w:rsidRPr="0002013C">
        <w:rPr>
          <w:rFonts w:eastAsia="Malgun Gothic" w:hint="eastAsia"/>
          <w:noProof w:val="0"/>
          <w:lang w:eastAsia="ko-KR"/>
        </w:rPr>
        <w:t xml:space="preserve">If the </w:t>
      </w:r>
      <w:r w:rsidRPr="0002013C">
        <w:rPr>
          <w:rFonts w:hint="eastAsia"/>
          <w:i/>
          <w:noProof w:val="0"/>
          <w:lang w:eastAsia="zh-CN"/>
        </w:rPr>
        <w:t>RRC Inactive Transition Report Request</w:t>
      </w:r>
      <w:r w:rsidRPr="0002013C">
        <w:rPr>
          <w:i/>
          <w:noProof w:val="0"/>
          <w:lang w:eastAsia="zh-CN"/>
        </w:rPr>
        <w:t xml:space="preserve"> </w:t>
      </w:r>
      <w:r w:rsidRPr="0002013C">
        <w:rPr>
          <w:rFonts w:eastAsia="Malgun Gothic"/>
          <w:noProof w:val="0"/>
          <w:lang w:eastAsia="ko-KR"/>
        </w:rPr>
        <w:t>IE</w:t>
      </w:r>
      <w:r w:rsidRPr="0002013C">
        <w:rPr>
          <w:rFonts w:eastAsia="Malgun Gothic" w:hint="eastAsia"/>
          <w:noProof w:val="0"/>
          <w:lang w:eastAsia="ko-KR"/>
        </w:rPr>
        <w:t xml:space="preserve"> is included in the </w:t>
      </w:r>
      <w:r w:rsidRPr="0002013C">
        <w:rPr>
          <w:rFonts w:eastAsia="Malgun Gothic"/>
          <w:noProof w:val="0"/>
          <w:lang w:eastAsia="ko-KR"/>
        </w:rPr>
        <w:t>UE CONTEXT MODIFICATION REQUEST message and set to</w:t>
      </w:r>
      <w:r w:rsidRPr="0002013C">
        <w:rPr>
          <w:rFonts w:hint="eastAsia"/>
          <w:noProof w:val="0"/>
          <w:lang w:eastAsia="zh-CN"/>
        </w:rPr>
        <w:t xml:space="preserve"> </w:t>
      </w:r>
      <w:r w:rsidRPr="0002013C">
        <w:rPr>
          <w:noProof w:val="0"/>
          <w:lang w:eastAsia="zh-CN"/>
        </w:rPr>
        <w:t>"</w:t>
      </w:r>
      <w:r w:rsidRPr="0002013C">
        <w:rPr>
          <w:rFonts w:cs="Arial" w:hint="eastAsia"/>
          <w:noProof w:val="0"/>
          <w:lang w:eastAsia="zh-CN"/>
        </w:rPr>
        <w:t>s</w:t>
      </w:r>
      <w:r w:rsidRPr="0002013C">
        <w:rPr>
          <w:rFonts w:cs="Arial"/>
          <w:noProof w:val="0"/>
          <w:lang w:eastAsia="zh-CN"/>
        </w:rPr>
        <w:t>ubsequent state transition</w:t>
      </w:r>
      <w:r w:rsidRPr="0002013C">
        <w:rPr>
          <w:rFonts w:cs="Arial" w:hint="eastAsia"/>
          <w:noProof w:val="0"/>
          <w:lang w:eastAsia="zh-CN"/>
        </w:rPr>
        <w:t xml:space="preserve"> report</w:t>
      </w:r>
      <w:r w:rsidRPr="0002013C">
        <w:rPr>
          <w:noProof w:val="0"/>
          <w:lang w:eastAsia="zh-CN"/>
        </w:rPr>
        <w:t>"</w:t>
      </w:r>
      <w:r w:rsidRPr="0002013C">
        <w:rPr>
          <w:rFonts w:eastAsia="Malgun Gothic"/>
          <w:noProof w:val="0"/>
          <w:lang w:eastAsia="ko-KR"/>
        </w:rPr>
        <w:t xml:space="preserve">, the </w:t>
      </w:r>
      <w:r w:rsidRPr="0002013C">
        <w:rPr>
          <w:rFonts w:hint="eastAsia"/>
          <w:noProof w:val="0"/>
          <w:lang w:eastAsia="zh-CN"/>
        </w:rPr>
        <w:t>NG-RAN node</w:t>
      </w:r>
      <w:r w:rsidRPr="0002013C">
        <w:rPr>
          <w:rFonts w:eastAsia="Malgun Gothic"/>
          <w:noProof w:val="0"/>
          <w:lang w:eastAsia="ko-KR"/>
        </w:rPr>
        <w:t xml:space="preserve"> shall, if supported, </w:t>
      </w:r>
      <w:r w:rsidRPr="0002013C">
        <w:rPr>
          <w:rFonts w:hint="eastAsia"/>
          <w:noProof w:val="0"/>
          <w:lang w:eastAsia="zh-CN"/>
        </w:rPr>
        <w:t xml:space="preserve">send the </w:t>
      </w:r>
      <w:r w:rsidRPr="0002013C">
        <w:rPr>
          <w:noProof w:val="0"/>
          <w:lang w:eastAsia="zh-CN"/>
        </w:rPr>
        <w:t>RRC INACTIVE TRANSITION REPORT</w:t>
      </w:r>
      <w:r w:rsidRPr="0002013C">
        <w:rPr>
          <w:rFonts w:eastAsia="Malgun Gothic"/>
          <w:noProof w:val="0"/>
          <w:lang w:eastAsia="ko-KR"/>
        </w:rPr>
        <w:t xml:space="preserve"> message</w:t>
      </w:r>
      <w:r w:rsidRPr="0002013C">
        <w:rPr>
          <w:rFonts w:hint="eastAsia"/>
          <w:noProof w:val="0"/>
          <w:lang w:eastAsia="zh-CN"/>
        </w:rPr>
        <w:t xml:space="preserve"> </w:t>
      </w:r>
      <w:r w:rsidRPr="0002013C">
        <w:rPr>
          <w:noProof w:val="0"/>
          <w:lang w:eastAsia="zh-CN"/>
        </w:rPr>
        <w:t xml:space="preserve">to </w:t>
      </w:r>
      <w:r w:rsidRPr="0002013C">
        <w:rPr>
          <w:rFonts w:hint="eastAsia"/>
          <w:noProof w:val="0"/>
          <w:lang w:eastAsia="zh-CN"/>
        </w:rPr>
        <w:t xml:space="preserve">the AMF </w:t>
      </w:r>
      <w:r w:rsidRPr="0002013C">
        <w:rPr>
          <w:noProof w:val="0"/>
          <w:lang w:eastAsia="zh-CN"/>
        </w:rPr>
        <w:t xml:space="preserve">to report </w:t>
      </w:r>
      <w:r w:rsidRPr="0002013C">
        <w:rPr>
          <w:rFonts w:hint="eastAsia"/>
          <w:noProof w:val="0"/>
          <w:lang w:eastAsia="zh-CN"/>
        </w:rPr>
        <w:t>the RRC state of the UE when the UE enters or leaves RRC_INACTIVE state</w:t>
      </w:r>
      <w:r w:rsidRPr="0002013C">
        <w:rPr>
          <w:noProof w:val="0"/>
          <w:lang w:eastAsia="zh-CN"/>
        </w:rPr>
        <w:t>.</w:t>
      </w:r>
    </w:p>
    <w:p w:rsidR="0002013C" w:rsidRPr="0002013C" w:rsidRDefault="0002013C" w:rsidP="000201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:rsidR="0029602C" w:rsidRPr="00CF09D5" w:rsidRDefault="0029602C" w:rsidP="0029602C">
      <w:pPr>
        <w:pStyle w:val="Note-Boxed"/>
        <w:jc w:val="center"/>
      </w:pPr>
      <w:r>
        <w:t xml:space="preserve">START OF NEXT </w:t>
      </w:r>
      <w:r w:rsidRPr="00CF09D5">
        <w:t>CHANGE</w:t>
      </w:r>
    </w:p>
    <w:p w:rsidR="00E1616C" w:rsidRPr="00E1616C" w:rsidRDefault="00E1616C" w:rsidP="00E1616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E1616C">
        <w:rPr>
          <w:rFonts w:ascii="Arial" w:eastAsia="Times New Roman" w:hAnsi="Arial"/>
          <w:sz w:val="28"/>
          <w:lang w:eastAsia="en-GB"/>
        </w:rPr>
        <w:t>8.4.2</w:t>
      </w:r>
      <w:r w:rsidRPr="00E1616C">
        <w:rPr>
          <w:rFonts w:ascii="Arial" w:eastAsia="Times New Roman" w:hAnsi="Arial"/>
          <w:sz w:val="28"/>
          <w:lang w:eastAsia="en-GB"/>
        </w:rPr>
        <w:tab/>
        <w:t>Handover Resource Allocation</w:t>
      </w:r>
      <w:bookmarkEnd w:id="20"/>
    </w:p>
    <w:p w:rsidR="00514769" w:rsidRPr="00514769" w:rsidRDefault="00514769" w:rsidP="005147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514769">
        <w:rPr>
          <w:rFonts w:ascii="Arial" w:eastAsia="Times New Roman" w:hAnsi="Arial"/>
          <w:sz w:val="24"/>
          <w:lang w:eastAsia="en-GB"/>
        </w:rPr>
        <w:t>8.4.2.1</w:t>
      </w:r>
      <w:r w:rsidRPr="00514769">
        <w:rPr>
          <w:rFonts w:ascii="Arial" w:eastAsia="Times New Roman" w:hAnsi="Arial"/>
          <w:sz w:val="24"/>
          <w:lang w:eastAsia="en-GB"/>
        </w:rPr>
        <w:tab/>
        <w:t>General</w:t>
      </w:r>
      <w:bookmarkEnd w:id="21"/>
    </w:p>
    <w:p w:rsidR="00514769" w:rsidRPr="00514769" w:rsidRDefault="00514769" w:rsidP="0051476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14769">
        <w:rPr>
          <w:rFonts w:eastAsia="Times New Roman"/>
          <w:lang w:eastAsia="en-GB"/>
        </w:rPr>
        <w:t>The purpose of the Handover Resource Allocation procedure is to reserve resources at the target NG-RAN node for the handover of a UE.</w:t>
      </w:r>
    </w:p>
    <w:p w:rsidR="00514769" w:rsidRPr="00514769" w:rsidRDefault="00514769" w:rsidP="005147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6" w:name="_Toc20954883"/>
      <w:r w:rsidRPr="00514769">
        <w:rPr>
          <w:rFonts w:ascii="Arial" w:eastAsia="Times New Roman" w:hAnsi="Arial"/>
          <w:sz w:val="24"/>
          <w:lang w:eastAsia="en-GB"/>
        </w:rPr>
        <w:lastRenderedPageBreak/>
        <w:t>8.4.2.2</w:t>
      </w:r>
      <w:r w:rsidRPr="00514769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6"/>
    </w:p>
    <w:p w:rsidR="00514769" w:rsidRPr="00514769" w:rsidRDefault="00514769" w:rsidP="005147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514769">
        <w:rPr>
          <w:rFonts w:ascii="Arial" w:eastAsia="Times New Roman" w:hAnsi="Arial"/>
          <w:b/>
          <w:lang w:eastAsia="en-GB"/>
        </w:rPr>
        <w:object w:dxaOrig="6893" w:dyaOrig="2427">
          <v:shape id="_x0000_i1027" type="#_x0000_t75" style="width:344.5pt;height:120.3pt" o:ole="">
            <v:imagedata r:id="rId16" o:title=""/>
          </v:shape>
          <o:OLEObject Type="Embed" ProgID="Visio.Drawing.11" ShapeID="_x0000_i1027" DrawAspect="Content" ObjectID="_1643270372" r:id="rId17"/>
        </w:object>
      </w:r>
    </w:p>
    <w:p w:rsidR="00514769" w:rsidRPr="00514769" w:rsidRDefault="00514769" w:rsidP="0051476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514769">
        <w:rPr>
          <w:rFonts w:ascii="Arial" w:eastAsia="Times New Roman" w:hAnsi="Arial"/>
          <w:b/>
          <w:lang w:eastAsia="en-GB"/>
        </w:rPr>
        <w:t>Figure 8.4.2.2-1: Handover resource allocation: successful operation</w:t>
      </w:r>
    </w:p>
    <w:p w:rsidR="00B66B20" w:rsidRPr="00516CAA" w:rsidRDefault="00B66B20" w:rsidP="00B66B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94060B" w:rsidRPr="0094060B" w:rsidRDefault="0094060B" w:rsidP="0094060B">
      <w:pPr>
        <w:pStyle w:val="FirstChange"/>
        <w:rPr>
          <w:color w:val="auto"/>
        </w:rPr>
      </w:pPr>
      <w:r w:rsidRPr="0094060B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514769" w:rsidRPr="00514769" w:rsidRDefault="00514769" w:rsidP="0051476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514769">
        <w:rPr>
          <w:rFonts w:eastAsia="Malgun Gothic" w:hint="eastAsia"/>
          <w:lang w:eastAsia="ko-KR"/>
        </w:rPr>
        <w:t xml:space="preserve">If the </w:t>
      </w:r>
      <w:r w:rsidRPr="00514769">
        <w:rPr>
          <w:rFonts w:eastAsia="Malgun Gothic"/>
          <w:i/>
          <w:lang w:eastAsia="ko-KR"/>
        </w:rPr>
        <w:t>NASC</w:t>
      </w:r>
      <w:r w:rsidRPr="00514769">
        <w:rPr>
          <w:rFonts w:eastAsia="Malgun Gothic" w:hint="eastAsia"/>
          <w:i/>
          <w:lang w:eastAsia="ko-KR"/>
        </w:rPr>
        <w:t xml:space="preserve"> </w:t>
      </w:r>
      <w:r w:rsidRPr="00514769">
        <w:rPr>
          <w:rFonts w:eastAsia="Malgun Gothic" w:hint="eastAsia"/>
          <w:lang w:eastAsia="ko-KR"/>
        </w:rPr>
        <w:t xml:space="preserve">IE is included in the </w:t>
      </w:r>
      <w:r w:rsidRPr="00514769">
        <w:rPr>
          <w:rFonts w:eastAsia="Malgun Gothic"/>
          <w:lang w:eastAsia="ko-KR"/>
        </w:rPr>
        <w:t xml:space="preserve">HANDOVER REQUEST message, the target NG-RAN node shall use it towards the UE as specified </w:t>
      </w:r>
      <w:r w:rsidRPr="00514769">
        <w:rPr>
          <w:rFonts w:hint="eastAsia"/>
          <w:lang w:eastAsia="zh-CN"/>
        </w:rPr>
        <w:t xml:space="preserve">in TS </w:t>
      </w:r>
      <w:r w:rsidRPr="00514769">
        <w:rPr>
          <w:lang w:eastAsia="zh-CN"/>
        </w:rPr>
        <w:t xml:space="preserve">33.501 </w:t>
      </w:r>
      <w:r w:rsidRPr="00514769">
        <w:rPr>
          <w:rFonts w:hint="eastAsia"/>
          <w:lang w:eastAsia="zh-CN"/>
        </w:rPr>
        <w:t>[</w:t>
      </w:r>
      <w:r w:rsidRPr="00514769">
        <w:rPr>
          <w:lang w:eastAsia="zh-CN"/>
        </w:rPr>
        <w:t>13</w:t>
      </w:r>
      <w:r w:rsidRPr="00514769">
        <w:rPr>
          <w:rFonts w:hint="eastAsia"/>
          <w:lang w:eastAsia="zh-CN"/>
        </w:rPr>
        <w:t>]</w:t>
      </w:r>
      <w:r w:rsidRPr="00514769">
        <w:rPr>
          <w:rFonts w:eastAsia="Malgun Gothic"/>
          <w:lang w:eastAsia="ko-KR"/>
        </w:rPr>
        <w:t>.</w:t>
      </w:r>
    </w:p>
    <w:p w:rsidR="00514769" w:rsidRPr="00514769" w:rsidRDefault="00514769" w:rsidP="0051476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514769">
        <w:rPr>
          <w:rFonts w:eastAsia="Malgun Gothic" w:hint="eastAsia"/>
          <w:lang w:eastAsia="ko-KR"/>
        </w:rPr>
        <w:t xml:space="preserve">If the </w:t>
      </w:r>
      <w:r w:rsidRPr="00514769">
        <w:rPr>
          <w:rFonts w:hint="eastAsia"/>
          <w:i/>
          <w:lang w:eastAsia="zh-CN"/>
        </w:rPr>
        <w:t>RRC Inactive Transition Report Request</w:t>
      </w:r>
      <w:r w:rsidRPr="00514769">
        <w:rPr>
          <w:i/>
          <w:lang w:eastAsia="zh-CN"/>
        </w:rPr>
        <w:t xml:space="preserve"> </w:t>
      </w:r>
      <w:r w:rsidRPr="00514769">
        <w:rPr>
          <w:rFonts w:eastAsia="Malgun Gothic"/>
          <w:lang w:eastAsia="ko-KR"/>
        </w:rPr>
        <w:t>IE</w:t>
      </w:r>
      <w:r w:rsidRPr="00514769">
        <w:rPr>
          <w:rFonts w:eastAsia="Malgun Gothic" w:hint="eastAsia"/>
          <w:lang w:eastAsia="ko-KR"/>
        </w:rPr>
        <w:t xml:space="preserve"> is included in the </w:t>
      </w:r>
      <w:r w:rsidRPr="00514769">
        <w:rPr>
          <w:rFonts w:eastAsia="Malgun Gothic"/>
          <w:lang w:eastAsia="ko-KR"/>
        </w:rPr>
        <w:t xml:space="preserve">HANDOVER REQUEST message, the </w:t>
      </w:r>
      <w:r w:rsidRPr="00514769">
        <w:rPr>
          <w:rFonts w:hint="eastAsia"/>
          <w:lang w:eastAsia="zh-CN"/>
        </w:rPr>
        <w:t>NG-RAN node</w:t>
      </w:r>
      <w:r w:rsidRPr="00514769">
        <w:rPr>
          <w:rFonts w:eastAsia="Malgun Gothic"/>
          <w:lang w:eastAsia="ko-KR"/>
        </w:rPr>
        <w:t xml:space="preserve"> shall, if supported, store this information in the UE context.</w:t>
      </w:r>
    </w:p>
    <w:p w:rsidR="006E1900" w:rsidRPr="00210530" w:rsidRDefault="00514769" w:rsidP="006E190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14769">
        <w:rPr>
          <w:rFonts w:eastAsia="Malgun Gothic"/>
          <w:lang w:eastAsia="en-GB"/>
        </w:rPr>
        <w:t xml:space="preserve">If the </w:t>
      </w:r>
      <w:r w:rsidRPr="00514769">
        <w:rPr>
          <w:rFonts w:eastAsia="Malgun Gothic"/>
          <w:i/>
          <w:lang w:eastAsia="en-GB"/>
        </w:rPr>
        <w:t xml:space="preserve">Redirection for Voice EPS Fallback </w:t>
      </w:r>
      <w:r w:rsidRPr="00514769">
        <w:rPr>
          <w:rFonts w:eastAsia="Malgun Gothic"/>
          <w:lang w:eastAsia="en-GB"/>
        </w:rPr>
        <w:t xml:space="preserve">IE is included in the </w:t>
      </w:r>
      <w:r w:rsidRPr="00514769">
        <w:rPr>
          <w:rFonts w:eastAsia="Times New Roman"/>
          <w:lang w:eastAsia="en-GB"/>
        </w:rPr>
        <w:t>HANDOVER REQUEST</w:t>
      </w:r>
      <w:r w:rsidRPr="00514769"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 w:rsidR="00A85137" w:rsidRPr="00A85137" w:rsidRDefault="00A85137" w:rsidP="00514769">
      <w:pPr>
        <w:overflowPunct w:val="0"/>
        <w:autoSpaceDE w:val="0"/>
        <w:autoSpaceDN w:val="0"/>
        <w:adjustRightInd w:val="0"/>
        <w:textAlignment w:val="baseline"/>
        <w:rPr>
          <w:ins w:id="27" w:author="Huawei" w:date="2019-12-31T17:42:00Z"/>
          <w:rFonts w:eastAsia="Malgun Gothic"/>
          <w:lang w:eastAsia="ko-KR"/>
        </w:rPr>
      </w:pPr>
      <w:ins w:id="28" w:author="Huawei" w:date="2019-12-31T17:42:00Z">
        <w:r w:rsidRPr="00514769">
          <w:rPr>
            <w:rFonts w:eastAsia="Malgun Gothic" w:hint="eastAsia"/>
            <w:lang w:eastAsia="ko-KR"/>
          </w:rPr>
          <w:t xml:space="preserve">If the </w:t>
        </w:r>
        <w:r w:rsidRPr="008215D0">
          <w:rPr>
            <w:rFonts w:eastAsia="Times New Roman"/>
            <w:i/>
            <w:lang w:eastAsia="en-GB"/>
          </w:rPr>
          <w:t>UE Radio Capability ID</w:t>
        </w:r>
        <w:r>
          <w:rPr>
            <w:rFonts w:eastAsia="Times New Roman"/>
            <w:i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IE </w:t>
        </w:r>
        <w:r w:rsidRPr="00514769">
          <w:rPr>
            <w:rFonts w:eastAsia="Malgun Gothic" w:hint="eastAsia"/>
            <w:lang w:eastAsia="ko-KR"/>
          </w:rPr>
          <w:t xml:space="preserve">is included in the </w:t>
        </w:r>
        <w:r w:rsidRPr="00514769">
          <w:rPr>
            <w:rFonts w:eastAsia="Malgun Gothic"/>
            <w:lang w:eastAsia="ko-KR"/>
          </w:rPr>
          <w:t xml:space="preserve">HANDOVER REQUEST message, the </w:t>
        </w:r>
        <w:r w:rsidRPr="00514769">
          <w:rPr>
            <w:rFonts w:hint="eastAsia"/>
            <w:lang w:eastAsia="zh-CN"/>
          </w:rPr>
          <w:t>NG-RAN node</w:t>
        </w:r>
        <w:r w:rsidRPr="00514769">
          <w:rPr>
            <w:rFonts w:eastAsia="Malgun Gothic"/>
            <w:lang w:eastAsia="ko-KR"/>
          </w:rPr>
          <w:t xml:space="preserve"> shall, if supported,</w:t>
        </w:r>
        <w:r>
          <w:rPr>
            <w:rFonts w:eastAsia="Malgun Gothic"/>
            <w:lang w:eastAsia="ko-KR"/>
          </w:rPr>
          <w:t xml:space="preserve"> use </w:t>
        </w:r>
        <w:r w:rsidRPr="00864025">
          <w:rPr>
            <w:rFonts w:eastAsia="Malgun Gothic"/>
            <w:lang w:eastAsia="ko-KR"/>
          </w:rPr>
          <w:t xml:space="preserve">it </w:t>
        </w:r>
        <w:r>
          <w:rPr>
            <w:rFonts w:eastAsia="Malgun Gothic"/>
            <w:lang w:eastAsia="ko-KR"/>
          </w:rPr>
          <w:t>as specified in TS</w:t>
        </w:r>
        <w:r>
          <w:rPr>
            <w:rFonts w:eastAsia="Malgun Gothic"/>
            <w:lang w:val="en-US" w:eastAsia="ko-KR"/>
          </w:rPr>
          <w:t> 23.501 [9].</w:t>
        </w:r>
      </w:ins>
    </w:p>
    <w:p w:rsidR="00514769" w:rsidRPr="00514769" w:rsidRDefault="00514769" w:rsidP="0051476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14769">
        <w:rPr>
          <w:rFonts w:eastAsia="Times New Roman"/>
          <w:lang w:eastAsia="en-GB"/>
        </w:rPr>
        <w:t>After all necessary resources for the admitted PDU session resources have been allocated, the target NG-RAN node shall generate the HANDOVER REQUEST ACKNOWLEDGE message.</w:t>
      </w:r>
    </w:p>
    <w:p w:rsidR="00514769" w:rsidRPr="00514769" w:rsidRDefault="00514769" w:rsidP="0051476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en-GB"/>
        </w:rPr>
      </w:pPr>
      <w:r w:rsidRPr="00514769">
        <w:rPr>
          <w:rFonts w:eastAsia="Times New Roman"/>
          <w:b/>
          <w:lang w:eastAsia="en-GB"/>
        </w:rPr>
        <w:t>Interactions with</w:t>
      </w:r>
      <w:r w:rsidRPr="00514769">
        <w:rPr>
          <w:rFonts w:hint="eastAsia"/>
          <w:b/>
          <w:lang w:eastAsia="zh-CN"/>
        </w:rPr>
        <w:t xml:space="preserve"> </w:t>
      </w:r>
      <w:r w:rsidRPr="00514769">
        <w:rPr>
          <w:b/>
          <w:lang w:eastAsia="zh-CN"/>
        </w:rPr>
        <w:t>RRC Inactive Transition Report</w:t>
      </w:r>
      <w:r w:rsidRPr="00514769">
        <w:rPr>
          <w:rFonts w:hint="eastAsia"/>
          <w:b/>
          <w:lang w:eastAsia="zh-CN"/>
        </w:rPr>
        <w:t xml:space="preserve"> </w:t>
      </w:r>
      <w:r w:rsidRPr="00514769">
        <w:rPr>
          <w:rFonts w:eastAsia="Times New Roman"/>
          <w:b/>
          <w:lang w:eastAsia="en-GB"/>
        </w:rPr>
        <w:t>procedure:</w:t>
      </w:r>
    </w:p>
    <w:p w:rsidR="00514769" w:rsidRPr="00514769" w:rsidRDefault="00514769" w:rsidP="0051476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14769">
        <w:rPr>
          <w:rFonts w:eastAsia="Malgun Gothic" w:hint="eastAsia"/>
          <w:lang w:eastAsia="ko-KR"/>
        </w:rPr>
        <w:t xml:space="preserve">If the </w:t>
      </w:r>
      <w:r w:rsidRPr="00514769">
        <w:rPr>
          <w:rFonts w:hint="eastAsia"/>
          <w:i/>
          <w:lang w:eastAsia="zh-CN"/>
        </w:rPr>
        <w:t>RRC Inactive Transition Report Request</w:t>
      </w:r>
      <w:r w:rsidRPr="00514769">
        <w:rPr>
          <w:i/>
          <w:lang w:eastAsia="zh-CN"/>
        </w:rPr>
        <w:t xml:space="preserve"> </w:t>
      </w:r>
      <w:r w:rsidRPr="00514769">
        <w:rPr>
          <w:rFonts w:eastAsia="Malgun Gothic"/>
          <w:lang w:eastAsia="ko-KR"/>
        </w:rPr>
        <w:t>IE</w:t>
      </w:r>
      <w:r w:rsidRPr="00514769">
        <w:rPr>
          <w:rFonts w:eastAsia="Malgun Gothic" w:hint="eastAsia"/>
          <w:lang w:eastAsia="ko-KR"/>
        </w:rPr>
        <w:t xml:space="preserve"> is included in the </w:t>
      </w:r>
      <w:r w:rsidRPr="00514769">
        <w:rPr>
          <w:rFonts w:eastAsia="Malgun Gothic"/>
          <w:lang w:eastAsia="ko-KR"/>
        </w:rPr>
        <w:t>HANDOVER REQUEST message and set to</w:t>
      </w:r>
      <w:r w:rsidRPr="00514769">
        <w:rPr>
          <w:rFonts w:hint="eastAsia"/>
          <w:lang w:eastAsia="zh-CN"/>
        </w:rPr>
        <w:t xml:space="preserve"> </w:t>
      </w:r>
      <w:r w:rsidRPr="00514769">
        <w:rPr>
          <w:lang w:eastAsia="zh-CN"/>
        </w:rPr>
        <w:t>"</w:t>
      </w:r>
      <w:r w:rsidRPr="00514769">
        <w:rPr>
          <w:rFonts w:cs="Arial" w:hint="eastAsia"/>
          <w:lang w:eastAsia="zh-CN"/>
        </w:rPr>
        <w:t>s</w:t>
      </w:r>
      <w:r w:rsidRPr="00514769">
        <w:rPr>
          <w:rFonts w:cs="Arial"/>
          <w:lang w:eastAsia="zh-CN"/>
        </w:rPr>
        <w:t>ubsequent state transition</w:t>
      </w:r>
      <w:r w:rsidRPr="00514769">
        <w:rPr>
          <w:rFonts w:cs="Arial" w:hint="eastAsia"/>
          <w:lang w:eastAsia="zh-CN"/>
        </w:rPr>
        <w:t xml:space="preserve"> report</w:t>
      </w:r>
      <w:r w:rsidRPr="00514769">
        <w:rPr>
          <w:lang w:eastAsia="zh-CN"/>
        </w:rPr>
        <w:t>"</w:t>
      </w:r>
      <w:r w:rsidRPr="00514769">
        <w:rPr>
          <w:rFonts w:eastAsia="Malgun Gothic"/>
          <w:lang w:eastAsia="ko-KR"/>
        </w:rPr>
        <w:t xml:space="preserve">, the </w:t>
      </w:r>
      <w:r w:rsidRPr="00514769">
        <w:rPr>
          <w:rFonts w:hint="eastAsia"/>
          <w:lang w:eastAsia="zh-CN"/>
        </w:rPr>
        <w:t>NG-RAN node</w:t>
      </w:r>
      <w:r w:rsidRPr="00514769">
        <w:rPr>
          <w:rFonts w:eastAsia="Malgun Gothic"/>
          <w:lang w:eastAsia="ko-KR"/>
        </w:rPr>
        <w:t xml:space="preserve"> shall, if supported, </w:t>
      </w:r>
      <w:r w:rsidRPr="00514769">
        <w:rPr>
          <w:rFonts w:hint="eastAsia"/>
          <w:lang w:eastAsia="zh-CN"/>
        </w:rPr>
        <w:t xml:space="preserve">send the </w:t>
      </w:r>
      <w:r w:rsidRPr="00514769">
        <w:rPr>
          <w:lang w:eastAsia="zh-CN"/>
        </w:rPr>
        <w:t>RRC INACTIVE TRANSITION REPORT</w:t>
      </w:r>
      <w:r w:rsidRPr="00514769">
        <w:rPr>
          <w:rFonts w:eastAsia="Malgun Gothic"/>
          <w:lang w:eastAsia="ko-KR"/>
        </w:rPr>
        <w:t xml:space="preserve"> message</w:t>
      </w:r>
      <w:r w:rsidRPr="00514769">
        <w:rPr>
          <w:rFonts w:hint="eastAsia"/>
          <w:lang w:eastAsia="zh-CN"/>
        </w:rPr>
        <w:t xml:space="preserve"> </w:t>
      </w:r>
      <w:r w:rsidRPr="00514769">
        <w:rPr>
          <w:lang w:eastAsia="zh-CN"/>
        </w:rPr>
        <w:t xml:space="preserve">to </w:t>
      </w:r>
      <w:r w:rsidRPr="00514769">
        <w:rPr>
          <w:rFonts w:hint="eastAsia"/>
          <w:lang w:eastAsia="zh-CN"/>
        </w:rPr>
        <w:t xml:space="preserve">the AMF </w:t>
      </w:r>
      <w:r w:rsidRPr="00514769">
        <w:rPr>
          <w:lang w:eastAsia="zh-CN"/>
        </w:rPr>
        <w:t xml:space="preserve">to report </w:t>
      </w:r>
      <w:r w:rsidRPr="00514769">
        <w:rPr>
          <w:rFonts w:hint="eastAsia"/>
          <w:lang w:eastAsia="zh-CN"/>
        </w:rPr>
        <w:t>the RRC state of the UE when the UE enters or leaves RRC_INACTIVE state</w:t>
      </w:r>
      <w:r w:rsidRPr="00514769">
        <w:rPr>
          <w:lang w:eastAsia="zh-CN"/>
        </w:rPr>
        <w:t>.</w:t>
      </w:r>
    </w:p>
    <w:p w:rsidR="00D86E5B" w:rsidRDefault="00D86E5B" w:rsidP="00D86E5B">
      <w:pPr>
        <w:pStyle w:val="afb"/>
        <w:rPr>
          <w:lang w:eastAsia="ko-KR"/>
        </w:rPr>
      </w:pPr>
    </w:p>
    <w:p w:rsidR="0029602C" w:rsidRPr="00CF09D5" w:rsidRDefault="0029602C" w:rsidP="0029602C">
      <w:pPr>
        <w:pStyle w:val="Note-Boxed"/>
        <w:jc w:val="center"/>
      </w:pPr>
      <w:bookmarkStart w:id="29" w:name="_Toc20954890"/>
      <w:r>
        <w:t xml:space="preserve">START OF NEXT </w:t>
      </w:r>
      <w:r w:rsidRPr="00CF09D5">
        <w:t>CHANGE</w:t>
      </w:r>
    </w:p>
    <w:p w:rsidR="00913801" w:rsidRPr="00913801" w:rsidRDefault="00913801" w:rsidP="0091380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913801">
        <w:rPr>
          <w:rFonts w:ascii="Arial" w:eastAsia="Times New Roman" w:hAnsi="Arial"/>
          <w:sz w:val="28"/>
          <w:lang w:eastAsia="en-GB"/>
        </w:rPr>
        <w:t>8.4.4</w:t>
      </w:r>
      <w:r w:rsidRPr="00913801">
        <w:rPr>
          <w:rFonts w:ascii="Arial" w:eastAsia="Times New Roman" w:hAnsi="Arial"/>
          <w:sz w:val="28"/>
          <w:lang w:eastAsia="en-GB"/>
        </w:rPr>
        <w:tab/>
        <w:t>Path Switch Request</w:t>
      </w:r>
      <w:bookmarkEnd w:id="29"/>
    </w:p>
    <w:p w:rsidR="00913801" w:rsidRPr="00913801" w:rsidRDefault="00913801" w:rsidP="0091380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0" w:name="_Toc20954891"/>
      <w:r w:rsidRPr="00913801">
        <w:rPr>
          <w:rFonts w:ascii="Arial" w:eastAsia="Times New Roman" w:hAnsi="Arial"/>
          <w:sz w:val="24"/>
          <w:lang w:eastAsia="en-GB"/>
        </w:rPr>
        <w:t>8.4.4.1</w:t>
      </w:r>
      <w:r w:rsidRPr="00913801">
        <w:rPr>
          <w:rFonts w:ascii="Arial" w:eastAsia="Times New Roman" w:hAnsi="Arial"/>
          <w:sz w:val="24"/>
          <w:lang w:eastAsia="en-GB"/>
        </w:rPr>
        <w:tab/>
        <w:t>General</w:t>
      </w:r>
      <w:bookmarkEnd w:id="30"/>
    </w:p>
    <w:p w:rsidR="00C67F87" w:rsidRPr="00C67F87" w:rsidRDefault="00C67F87" w:rsidP="00C67F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C67F87">
        <w:rPr>
          <w:rFonts w:eastAsia="Times New Roman"/>
          <w:noProof w:val="0"/>
          <w:lang w:eastAsia="en-GB"/>
        </w:rPr>
        <w:t>The purpose of the Path Switch Request procedure is to establish a UE associated signalling connection to the 5GC and, if applicable, to request the switch of the downlink termination point of the NG-U transport bearer towards a new termination point.</w:t>
      </w:r>
    </w:p>
    <w:p w:rsidR="00913801" w:rsidRPr="00913801" w:rsidRDefault="00913801" w:rsidP="0091380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1" w:name="_Toc20954892"/>
      <w:r w:rsidRPr="00913801">
        <w:rPr>
          <w:rFonts w:ascii="Arial" w:eastAsia="Times New Roman" w:hAnsi="Arial"/>
          <w:sz w:val="24"/>
          <w:lang w:eastAsia="en-GB"/>
        </w:rPr>
        <w:lastRenderedPageBreak/>
        <w:t>8.4.4.2</w:t>
      </w:r>
      <w:r w:rsidRPr="00913801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31"/>
    </w:p>
    <w:p w:rsidR="00913801" w:rsidRPr="00913801" w:rsidRDefault="00913801" w:rsidP="0091380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13801">
        <w:rPr>
          <w:rFonts w:ascii="Arial" w:eastAsia="Times New Roman" w:hAnsi="Arial"/>
          <w:b/>
          <w:lang w:eastAsia="en-GB"/>
        </w:rPr>
        <w:object w:dxaOrig="6893" w:dyaOrig="2427">
          <v:shape id="_x0000_i1028" type="#_x0000_t75" style="width:344.5pt;height:120.3pt" o:ole="">
            <v:imagedata r:id="rId18" o:title=""/>
          </v:shape>
          <o:OLEObject Type="Embed" ProgID="Visio.Drawing.11" ShapeID="_x0000_i1028" DrawAspect="Content" ObjectID="_1643270373" r:id="rId19"/>
        </w:object>
      </w:r>
    </w:p>
    <w:p w:rsidR="00B66B20" w:rsidRPr="00B66B20" w:rsidRDefault="00913801" w:rsidP="00B66B2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13801">
        <w:rPr>
          <w:rFonts w:ascii="Arial" w:eastAsia="Times New Roman" w:hAnsi="Arial"/>
          <w:b/>
          <w:lang w:eastAsia="en-GB"/>
        </w:rPr>
        <w:t>Figure 8.4.4.2-1: Path switch request: successful operation</w:t>
      </w:r>
    </w:p>
    <w:p w:rsidR="00B66B20" w:rsidRPr="0094060B" w:rsidRDefault="00B66B20" w:rsidP="00B66B20">
      <w:pPr>
        <w:pStyle w:val="FirstChange"/>
        <w:rPr>
          <w:color w:val="auto"/>
        </w:rPr>
      </w:pPr>
      <w:r w:rsidRPr="0094060B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913801" w:rsidRPr="00913801" w:rsidRDefault="00913801" w:rsidP="009138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13801">
        <w:rPr>
          <w:rFonts w:eastAsia="Times New Roman"/>
          <w:lang w:eastAsia="en-GB"/>
        </w:rPr>
        <w:t xml:space="preserve">If the </w:t>
      </w:r>
      <w:r w:rsidRPr="00913801">
        <w:rPr>
          <w:rFonts w:eastAsia="Times New Roman"/>
          <w:i/>
          <w:lang w:eastAsia="en-GB"/>
        </w:rPr>
        <w:t xml:space="preserve">UE Security Capabilities </w:t>
      </w:r>
      <w:r w:rsidRPr="00913801">
        <w:rPr>
          <w:rFonts w:eastAsia="Times New Roman"/>
          <w:lang w:eastAsia="en-GB"/>
        </w:rPr>
        <w:t>IE is included in the PATH SWITCH REQUEST ACKNOWLEDGE message, the NG-RAN node shall handle it accordingly (TS 33.501 [13]).</w:t>
      </w:r>
    </w:p>
    <w:p w:rsidR="00913801" w:rsidRPr="00913801" w:rsidRDefault="00913801" w:rsidP="009138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13801">
        <w:rPr>
          <w:rFonts w:eastAsia="Malgun Gothic"/>
          <w:lang w:eastAsia="en-GB"/>
        </w:rPr>
        <w:t xml:space="preserve">If the </w:t>
      </w:r>
      <w:r w:rsidRPr="00913801">
        <w:rPr>
          <w:rFonts w:eastAsia="Malgun Gothic"/>
          <w:i/>
          <w:lang w:eastAsia="en-GB"/>
        </w:rPr>
        <w:t xml:space="preserve">Redirection for Voice EPS Fallback </w:t>
      </w:r>
      <w:r w:rsidRPr="00913801">
        <w:rPr>
          <w:rFonts w:eastAsia="Malgun Gothic"/>
          <w:lang w:eastAsia="en-GB"/>
        </w:rPr>
        <w:t xml:space="preserve">IE is included in the </w:t>
      </w:r>
      <w:r w:rsidRPr="00913801">
        <w:rPr>
          <w:rFonts w:eastAsia="Times New Roman"/>
          <w:lang w:eastAsia="en-GB"/>
        </w:rPr>
        <w:t>PATH SWITCH REQUEST ACKNOWLEDGE</w:t>
      </w:r>
      <w:r w:rsidRPr="00913801"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 w:rsidR="006E1900" w:rsidRDefault="00913801" w:rsidP="009138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13801">
        <w:rPr>
          <w:rFonts w:hint="eastAsia"/>
          <w:lang w:eastAsia="zh-CN"/>
        </w:rPr>
        <w:t>If</w:t>
      </w:r>
      <w:r w:rsidRPr="00913801">
        <w:rPr>
          <w:lang w:eastAsia="zh-CN"/>
        </w:rPr>
        <w:t xml:space="preserve"> the</w:t>
      </w:r>
      <w:r w:rsidRPr="00913801">
        <w:rPr>
          <w:rFonts w:eastAsia="Times New Roman"/>
          <w:i/>
          <w:szCs w:val="18"/>
          <w:lang w:eastAsia="en-GB"/>
        </w:rPr>
        <w:t xml:space="preserve"> PDU Session Resource </w:t>
      </w:r>
      <w:r w:rsidRPr="00913801">
        <w:rPr>
          <w:rFonts w:eastAsia="MS Mincho"/>
          <w:i/>
          <w:szCs w:val="18"/>
          <w:lang w:eastAsia="en-GB"/>
        </w:rPr>
        <w:t>Released List</w:t>
      </w:r>
      <w:r w:rsidRPr="00913801">
        <w:rPr>
          <w:rFonts w:hint="eastAsia"/>
          <w:lang w:eastAsia="zh-CN"/>
        </w:rPr>
        <w:t xml:space="preserve"> IE is</w:t>
      </w:r>
      <w:r w:rsidRPr="00913801">
        <w:rPr>
          <w:rFonts w:eastAsia="Times New Roman"/>
          <w:lang w:eastAsia="en-GB"/>
        </w:rPr>
        <w:t xml:space="preserve"> included in the PATH SWITCH REQUEST ACKNOWLEDGE message</w:t>
      </w:r>
      <w:r w:rsidRPr="00913801">
        <w:rPr>
          <w:rFonts w:hint="eastAsia"/>
          <w:lang w:eastAsia="zh-CN"/>
        </w:rPr>
        <w:t xml:space="preserve">, the </w:t>
      </w:r>
      <w:r w:rsidRPr="00913801">
        <w:rPr>
          <w:rFonts w:eastAsia="Times New Roman"/>
          <w:lang w:eastAsia="en-GB"/>
        </w:rPr>
        <w:t xml:space="preserve">NG-RAN node </w:t>
      </w:r>
      <w:r w:rsidRPr="00913801">
        <w:rPr>
          <w:rFonts w:eastAsia="Times New Roman"/>
          <w:lang w:eastAsia="zh-CN"/>
        </w:rPr>
        <w:t xml:space="preserve">shall </w:t>
      </w:r>
      <w:r w:rsidRPr="00913801">
        <w:rPr>
          <w:rFonts w:eastAsia="Times New Roman"/>
          <w:lang w:eastAsia="en-GB"/>
        </w:rPr>
        <w:t xml:space="preserve">release the corresponding QoS flows </w:t>
      </w:r>
      <w:r w:rsidRPr="00913801">
        <w:rPr>
          <w:rFonts w:eastAsia="Times New Roman"/>
          <w:lang w:eastAsia="zh-CN"/>
        </w:rPr>
        <w:t xml:space="preserve">and </w:t>
      </w:r>
      <w:r w:rsidRPr="00913801">
        <w:rPr>
          <w:rFonts w:eastAsia="Times New Roman"/>
          <w:lang w:eastAsia="en-GB"/>
        </w:rPr>
        <w:t>regard the</w:t>
      </w:r>
      <w:r w:rsidRPr="00913801">
        <w:rPr>
          <w:rFonts w:hint="eastAsia"/>
          <w:lang w:eastAsia="zh-CN"/>
        </w:rPr>
        <w:t xml:space="preserve"> PDU session(</w:t>
      </w:r>
      <w:r w:rsidRPr="00913801">
        <w:rPr>
          <w:rFonts w:eastAsia="Times New Roman"/>
          <w:lang w:eastAsia="en-GB"/>
        </w:rPr>
        <w:t>s</w:t>
      </w:r>
      <w:r w:rsidRPr="00913801">
        <w:rPr>
          <w:rFonts w:hint="eastAsia"/>
          <w:lang w:eastAsia="zh-CN"/>
        </w:rPr>
        <w:t>)</w:t>
      </w:r>
      <w:r w:rsidRPr="00913801">
        <w:rPr>
          <w:rFonts w:eastAsia="Times New Roman"/>
          <w:lang w:eastAsia="en-GB"/>
        </w:rPr>
        <w:t xml:space="preserve"> indicated in the </w:t>
      </w:r>
      <w:r w:rsidRPr="00913801">
        <w:rPr>
          <w:rFonts w:eastAsia="Times New Roman"/>
          <w:i/>
          <w:szCs w:val="18"/>
          <w:lang w:eastAsia="en-GB"/>
        </w:rPr>
        <w:t xml:space="preserve">PDU Session Resource </w:t>
      </w:r>
      <w:r w:rsidRPr="00913801">
        <w:rPr>
          <w:rFonts w:eastAsia="MS Mincho"/>
          <w:i/>
          <w:szCs w:val="18"/>
          <w:lang w:eastAsia="en-GB"/>
        </w:rPr>
        <w:t>Released List</w:t>
      </w:r>
      <w:r w:rsidRPr="00913801">
        <w:rPr>
          <w:rFonts w:eastAsia="Times New Roman"/>
          <w:i/>
          <w:iCs/>
          <w:lang w:eastAsia="en-GB"/>
        </w:rPr>
        <w:t xml:space="preserve"> </w:t>
      </w:r>
      <w:r w:rsidRPr="00913801">
        <w:rPr>
          <w:rFonts w:eastAsia="Times New Roman"/>
          <w:lang w:eastAsia="en-GB"/>
        </w:rPr>
        <w:t>IE as being released. The appropriate cause value for each PDU session released is included in the</w:t>
      </w:r>
      <w:r w:rsidRPr="00913801">
        <w:rPr>
          <w:rFonts w:eastAsia="Times New Roman" w:cs="Arial"/>
          <w:i/>
          <w:lang w:eastAsia="ja-JP"/>
        </w:rPr>
        <w:t xml:space="preserve"> Path Switch Request Unsuccessful Transfer</w:t>
      </w:r>
      <w:r w:rsidRPr="00913801">
        <w:rPr>
          <w:rFonts w:eastAsia="Times New Roman" w:cs="Arial"/>
          <w:lang w:eastAsia="ja-JP"/>
        </w:rPr>
        <w:t xml:space="preserve"> IE</w:t>
      </w:r>
      <w:r w:rsidRPr="00913801">
        <w:rPr>
          <w:rFonts w:eastAsia="Times New Roman"/>
          <w:lang w:eastAsia="en-GB"/>
        </w:rPr>
        <w:t xml:space="preserve"> contained in the PATH SWITCH REQUEST ACKNOWLEDGE message.</w:t>
      </w:r>
    </w:p>
    <w:p w:rsidR="00A85137" w:rsidRPr="009C21DE" w:rsidRDefault="00A85137" w:rsidP="0091380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ins w:id="32" w:author="Huawei" w:date="2019-12-31T17:42:00Z">
        <w:r w:rsidRPr="00913801">
          <w:rPr>
            <w:rFonts w:eastAsia="Malgun Gothic"/>
            <w:lang w:eastAsia="en-GB"/>
          </w:rPr>
          <w:t xml:space="preserve">If the </w:t>
        </w:r>
        <w:r w:rsidRPr="008215D0">
          <w:rPr>
            <w:rFonts w:eastAsia="Times New Roman"/>
            <w:i/>
            <w:lang w:eastAsia="en-GB"/>
          </w:rPr>
          <w:t>UE Radio Capability ID</w:t>
        </w:r>
        <w:r>
          <w:rPr>
            <w:rFonts w:eastAsia="Times New Roman"/>
            <w:i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IE </w:t>
        </w:r>
        <w:r w:rsidRPr="00913801">
          <w:rPr>
            <w:rFonts w:eastAsia="Malgun Gothic"/>
            <w:lang w:eastAsia="en-GB"/>
          </w:rPr>
          <w:t xml:space="preserve">is included in the </w:t>
        </w:r>
        <w:r w:rsidRPr="00913801">
          <w:rPr>
            <w:rFonts w:eastAsia="Times New Roman"/>
            <w:lang w:eastAsia="en-GB"/>
          </w:rPr>
          <w:t>PATH SWITCH REQUEST ACKNOWLEDGE</w:t>
        </w:r>
        <w:r w:rsidRPr="00913801">
          <w:rPr>
            <w:rFonts w:eastAsia="Malgun Gothic"/>
            <w:lang w:eastAsia="en-GB"/>
          </w:rPr>
          <w:t xml:space="preserve"> message, the NG-RAN node shall, if supported, </w:t>
        </w:r>
        <w:r>
          <w:rPr>
            <w:rFonts w:eastAsia="Malgun Gothic"/>
            <w:lang w:eastAsia="ko-KR"/>
          </w:rPr>
          <w:t xml:space="preserve">use </w:t>
        </w:r>
        <w:r w:rsidRPr="00864025">
          <w:rPr>
            <w:rFonts w:eastAsia="Malgun Gothic"/>
            <w:lang w:eastAsia="ko-KR"/>
          </w:rPr>
          <w:t xml:space="preserve">it </w:t>
        </w:r>
        <w:r>
          <w:rPr>
            <w:rFonts w:eastAsia="Malgun Gothic"/>
            <w:lang w:eastAsia="ko-KR"/>
          </w:rPr>
          <w:t>as specified in TS</w:t>
        </w:r>
        <w:r>
          <w:rPr>
            <w:rFonts w:eastAsia="Malgun Gothic"/>
            <w:lang w:val="en-US" w:eastAsia="ko-KR"/>
          </w:rPr>
          <w:t> 23.501 [9].</w:t>
        </w:r>
      </w:ins>
    </w:p>
    <w:p w:rsidR="00913801" w:rsidRPr="00913801" w:rsidRDefault="00913801" w:rsidP="009138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en-GB"/>
        </w:rPr>
      </w:pPr>
      <w:r w:rsidRPr="00913801">
        <w:rPr>
          <w:rFonts w:eastAsia="Times New Roman"/>
          <w:b/>
          <w:lang w:eastAsia="en-GB"/>
        </w:rPr>
        <w:t>Interactions with</w:t>
      </w:r>
      <w:r w:rsidRPr="00913801">
        <w:rPr>
          <w:rFonts w:hint="eastAsia"/>
          <w:b/>
          <w:lang w:eastAsia="zh-CN"/>
        </w:rPr>
        <w:t xml:space="preserve"> </w:t>
      </w:r>
      <w:r w:rsidRPr="00913801">
        <w:rPr>
          <w:b/>
          <w:lang w:eastAsia="zh-CN"/>
        </w:rPr>
        <w:t>RRC Inactive Transition Report</w:t>
      </w:r>
      <w:r w:rsidRPr="00913801">
        <w:rPr>
          <w:rFonts w:hint="eastAsia"/>
          <w:b/>
          <w:lang w:eastAsia="zh-CN"/>
        </w:rPr>
        <w:t xml:space="preserve"> </w:t>
      </w:r>
      <w:r w:rsidRPr="00913801">
        <w:rPr>
          <w:rFonts w:eastAsia="Times New Roman"/>
          <w:b/>
          <w:lang w:eastAsia="en-GB"/>
        </w:rPr>
        <w:t>procedure:</w:t>
      </w:r>
    </w:p>
    <w:p w:rsidR="00913801" w:rsidRPr="00913801" w:rsidRDefault="00913801" w:rsidP="0091380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13801">
        <w:rPr>
          <w:rFonts w:eastAsia="Malgun Gothic" w:hint="eastAsia"/>
          <w:lang w:eastAsia="ko-KR"/>
        </w:rPr>
        <w:t xml:space="preserve">If the </w:t>
      </w:r>
      <w:r w:rsidRPr="00913801">
        <w:rPr>
          <w:rFonts w:hint="eastAsia"/>
          <w:i/>
          <w:lang w:eastAsia="zh-CN"/>
        </w:rPr>
        <w:t>RRC Inactive Transition Report Request</w:t>
      </w:r>
      <w:r w:rsidRPr="00913801">
        <w:rPr>
          <w:i/>
          <w:lang w:eastAsia="zh-CN"/>
        </w:rPr>
        <w:t xml:space="preserve"> </w:t>
      </w:r>
      <w:r w:rsidRPr="00913801">
        <w:rPr>
          <w:rFonts w:eastAsia="Malgun Gothic"/>
          <w:lang w:eastAsia="ko-KR"/>
        </w:rPr>
        <w:t>IE</w:t>
      </w:r>
      <w:r w:rsidRPr="00913801">
        <w:rPr>
          <w:rFonts w:eastAsia="Malgun Gothic" w:hint="eastAsia"/>
          <w:lang w:eastAsia="ko-KR"/>
        </w:rPr>
        <w:t xml:space="preserve"> is included in the </w:t>
      </w:r>
      <w:r w:rsidRPr="00913801">
        <w:rPr>
          <w:rFonts w:eastAsia="Malgun Gothic"/>
          <w:lang w:eastAsia="ko-KR"/>
        </w:rPr>
        <w:t>PATH SWITCH REQUEST ACKNOWLEDGE message and set to</w:t>
      </w:r>
      <w:r w:rsidRPr="00913801">
        <w:rPr>
          <w:rFonts w:hint="eastAsia"/>
          <w:lang w:eastAsia="zh-CN"/>
        </w:rPr>
        <w:t xml:space="preserve"> </w:t>
      </w:r>
      <w:r w:rsidRPr="00913801">
        <w:rPr>
          <w:lang w:eastAsia="zh-CN"/>
        </w:rPr>
        <w:t>"</w:t>
      </w:r>
      <w:r w:rsidRPr="00913801">
        <w:rPr>
          <w:rFonts w:cs="Arial" w:hint="eastAsia"/>
          <w:lang w:eastAsia="zh-CN"/>
        </w:rPr>
        <w:t>s</w:t>
      </w:r>
      <w:r w:rsidRPr="00913801">
        <w:rPr>
          <w:rFonts w:cs="Arial"/>
          <w:lang w:eastAsia="zh-CN"/>
        </w:rPr>
        <w:t>ingle RRC connected state report</w:t>
      </w:r>
      <w:r w:rsidRPr="00913801">
        <w:rPr>
          <w:lang w:eastAsia="zh-CN"/>
        </w:rPr>
        <w:t>"</w:t>
      </w:r>
      <w:r w:rsidRPr="00913801">
        <w:rPr>
          <w:rFonts w:eastAsia="Times New Roman" w:hint="eastAsia"/>
          <w:lang w:eastAsia="zh-CN"/>
        </w:rPr>
        <w:t xml:space="preserve"> and </w:t>
      </w:r>
      <w:r w:rsidRPr="00913801">
        <w:rPr>
          <w:rFonts w:eastAsia="Malgun Gothic"/>
          <w:lang w:eastAsia="ko-KR"/>
        </w:rPr>
        <w:t>the UE is in RRC</w:t>
      </w:r>
      <w:r w:rsidRPr="00913801">
        <w:rPr>
          <w:rFonts w:eastAsia="Times New Roman" w:hint="eastAsia"/>
          <w:lang w:eastAsia="zh-CN"/>
        </w:rPr>
        <w:t>_CONNECTED</w:t>
      </w:r>
      <w:r w:rsidRPr="00913801">
        <w:rPr>
          <w:rFonts w:eastAsia="Malgun Gothic"/>
          <w:lang w:eastAsia="ko-KR"/>
        </w:rPr>
        <w:t xml:space="preserve"> state, the </w:t>
      </w:r>
      <w:r w:rsidRPr="00913801">
        <w:rPr>
          <w:rFonts w:hint="eastAsia"/>
          <w:lang w:eastAsia="zh-CN"/>
        </w:rPr>
        <w:t>NG-RAN node</w:t>
      </w:r>
      <w:r w:rsidRPr="00913801">
        <w:rPr>
          <w:rFonts w:eastAsia="Malgun Gothic"/>
          <w:lang w:eastAsia="ko-KR"/>
        </w:rPr>
        <w:t xml:space="preserve"> shall, if supported, </w:t>
      </w:r>
      <w:r w:rsidRPr="00913801">
        <w:rPr>
          <w:rFonts w:hint="eastAsia"/>
          <w:lang w:eastAsia="zh-CN"/>
        </w:rPr>
        <w:t xml:space="preserve">send </w:t>
      </w:r>
      <w:r w:rsidRPr="00913801">
        <w:rPr>
          <w:lang w:eastAsia="zh-CN"/>
        </w:rPr>
        <w:t>one</w:t>
      </w:r>
      <w:r w:rsidRPr="00913801">
        <w:rPr>
          <w:rFonts w:hint="eastAsia"/>
          <w:lang w:eastAsia="zh-CN"/>
        </w:rPr>
        <w:t xml:space="preserve"> </w:t>
      </w:r>
      <w:r w:rsidRPr="00913801">
        <w:rPr>
          <w:lang w:eastAsia="zh-CN"/>
        </w:rPr>
        <w:t>RRC INACTIVE TRANSITION REPORT</w:t>
      </w:r>
      <w:r w:rsidRPr="00913801">
        <w:rPr>
          <w:rFonts w:eastAsia="Malgun Gothic"/>
          <w:lang w:eastAsia="ko-KR"/>
        </w:rPr>
        <w:t xml:space="preserve"> message</w:t>
      </w:r>
      <w:r w:rsidRPr="00913801">
        <w:rPr>
          <w:rFonts w:hint="eastAsia"/>
          <w:lang w:eastAsia="zh-CN"/>
        </w:rPr>
        <w:t xml:space="preserve"> </w:t>
      </w:r>
      <w:r w:rsidRPr="00913801">
        <w:rPr>
          <w:lang w:eastAsia="zh-CN"/>
        </w:rPr>
        <w:t xml:space="preserve">to </w:t>
      </w:r>
      <w:r w:rsidRPr="00913801">
        <w:rPr>
          <w:rFonts w:hint="eastAsia"/>
          <w:lang w:eastAsia="zh-CN"/>
        </w:rPr>
        <w:t xml:space="preserve">the AMF </w:t>
      </w:r>
      <w:r w:rsidRPr="00913801">
        <w:rPr>
          <w:lang w:eastAsia="zh-CN"/>
        </w:rPr>
        <w:t xml:space="preserve">to report </w:t>
      </w:r>
      <w:r w:rsidRPr="00913801">
        <w:rPr>
          <w:rFonts w:hint="eastAsia"/>
          <w:lang w:eastAsia="zh-CN"/>
        </w:rPr>
        <w:t xml:space="preserve">the RRC state of the </w:t>
      </w:r>
      <w:r w:rsidRPr="00913801">
        <w:rPr>
          <w:lang w:eastAsia="zh-CN"/>
        </w:rPr>
        <w:t>UE.</w:t>
      </w:r>
    </w:p>
    <w:p w:rsidR="00913801" w:rsidRPr="00913801" w:rsidRDefault="00913801" w:rsidP="0091380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13801">
        <w:rPr>
          <w:rFonts w:eastAsia="Malgun Gothic" w:hint="eastAsia"/>
          <w:lang w:eastAsia="ko-KR"/>
        </w:rPr>
        <w:t xml:space="preserve">If the </w:t>
      </w:r>
      <w:r w:rsidRPr="00913801">
        <w:rPr>
          <w:rFonts w:eastAsia="Times New Roman" w:hint="eastAsia"/>
          <w:i/>
          <w:lang w:eastAsia="zh-CN"/>
        </w:rPr>
        <w:t>RRC Inactive Transition Report Request</w:t>
      </w:r>
      <w:r w:rsidRPr="00913801">
        <w:rPr>
          <w:rFonts w:eastAsia="Times New Roman"/>
          <w:i/>
          <w:lang w:eastAsia="zh-CN"/>
        </w:rPr>
        <w:t xml:space="preserve"> </w:t>
      </w:r>
      <w:r w:rsidRPr="00913801">
        <w:rPr>
          <w:rFonts w:eastAsia="Malgun Gothic"/>
          <w:lang w:eastAsia="ko-KR"/>
        </w:rPr>
        <w:t>IE</w:t>
      </w:r>
      <w:r w:rsidRPr="00913801">
        <w:rPr>
          <w:rFonts w:eastAsia="Malgun Gothic" w:hint="eastAsia"/>
          <w:lang w:eastAsia="ko-KR"/>
        </w:rPr>
        <w:t xml:space="preserve"> is included in the </w:t>
      </w:r>
      <w:r w:rsidRPr="00913801">
        <w:rPr>
          <w:rFonts w:eastAsia="Malgun Gothic"/>
          <w:lang w:eastAsia="ko-KR"/>
        </w:rPr>
        <w:t>PATH SWITCH REQUEST ACKNOWLEDGE message and set to</w:t>
      </w:r>
      <w:r w:rsidRPr="00913801">
        <w:rPr>
          <w:rFonts w:eastAsia="Times New Roman" w:hint="eastAsia"/>
          <w:lang w:eastAsia="zh-CN"/>
        </w:rPr>
        <w:t xml:space="preserve"> </w:t>
      </w:r>
      <w:r w:rsidRPr="00913801">
        <w:rPr>
          <w:rFonts w:eastAsia="Times New Roman"/>
          <w:lang w:eastAsia="zh-CN"/>
        </w:rPr>
        <w:t>"</w:t>
      </w:r>
      <w:r w:rsidRPr="00913801">
        <w:rPr>
          <w:rFonts w:eastAsia="Times New Roman" w:cs="Arial" w:hint="eastAsia"/>
          <w:lang w:eastAsia="zh-CN"/>
        </w:rPr>
        <w:t>s</w:t>
      </w:r>
      <w:r w:rsidRPr="00913801">
        <w:rPr>
          <w:rFonts w:eastAsia="Times New Roman" w:cs="Arial"/>
          <w:lang w:eastAsia="zh-CN"/>
        </w:rPr>
        <w:t>ingle RRC connected state report</w:t>
      </w:r>
      <w:r w:rsidRPr="00913801">
        <w:rPr>
          <w:rFonts w:eastAsia="Times New Roman"/>
          <w:lang w:eastAsia="zh-CN"/>
        </w:rPr>
        <w:t>"</w:t>
      </w:r>
      <w:r w:rsidRPr="00913801">
        <w:rPr>
          <w:rFonts w:eastAsia="Times New Roman" w:hint="eastAsia"/>
          <w:lang w:eastAsia="zh-CN"/>
        </w:rPr>
        <w:t xml:space="preserve"> and </w:t>
      </w:r>
      <w:r w:rsidRPr="00913801">
        <w:rPr>
          <w:rFonts w:eastAsia="Malgun Gothic"/>
          <w:lang w:eastAsia="ko-KR"/>
        </w:rPr>
        <w:t>the UE is in RRC</w:t>
      </w:r>
      <w:r w:rsidRPr="00913801">
        <w:rPr>
          <w:rFonts w:eastAsia="Times New Roman" w:hint="eastAsia"/>
          <w:lang w:eastAsia="zh-CN"/>
        </w:rPr>
        <w:t>_INACTIVE</w:t>
      </w:r>
      <w:r w:rsidRPr="00913801">
        <w:rPr>
          <w:rFonts w:eastAsia="Malgun Gothic"/>
          <w:lang w:eastAsia="ko-KR"/>
        </w:rPr>
        <w:t xml:space="preserve"> state, the </w:t>
      </w:r>
      <w:r w:rsidRPr="00913801">
        <w:rPr>
          <w:rFonts w:eastAsia="Times New Roman" w:hint="eastAsia"/>
          <w:lang w:eastAsia="zh-CN"/>
        </w:rPr>
        <w:t>NG-RAN node</w:t>
      </w:r>
      <w:r w:rsidRPr="00913801">
        <w:rPr>
          <w:rFonts w:eastAsia="Malgun Gothic"/>
          <w:lang w:eastAsia="ko-KR"/>
        </w:rPr>
        <w:t xml:space="preserve"> shall, if supported,</w:t>
      </w:r>
      <w:r w:rsidRPr="00913801">
        <w:rPr>
          <w:rFonts w:eastAsia="Times New Roman"/>
          <w:lang w:eastAsia="zh-CN"/>
        </w:rPr>
        <w:t xml:space="preserve"> send </w:t>
      </w:r>
      <w:r w:rsidRPr="00913801">
        <w:rPr>
          <w:rFonts w:eastAsia="Times New Roman" w:hint="eastAsia"/>
          <w:lang w:eastAsia="zh-CN"/>
        </w:rPr>
        <w:t xml:space="preserve">to the AMF </w:t>
      </w:r>
      <w:r w:rsidRPr="00913801">
        <w:rPr>
          <w:rFonts w:eastAsia="Times New Roman"/>
          <w:lang w:eastAsia="zh-CN"/>
        </w:rPr>
        <w:t xml:space="preserve">one RRC </w:t>
      </w:r>
      <w:r w:rsidRPr="00913801">
        <w:rPr>
          <w:rFonts w:eastAsia="Times New Roman" w:hint="eastAsia"/>
          <w:lang w:eastAsia="zh-CN"/>
        </w:rPr>
        <w:t>INACTIVE</w:t>
      </w:r>
      <w:r w:rsidRPr="00913801">
        <w:rPr>
          <w:rFonts w:eastAsia="Times New Roman"/>
          <w:lang w:eastAsia="zh-CN"/>
        </w:rPr>
        <w:t xml:space="preserve"> </w:t>
      </w:r>
      <w:r w:rsidRPr="00913801">
        <w:rPr>
          <w:rFonts w:eastAsia="Times New Roman" w:hint="eastAsia"/>
          <w:lang w:eastAsia="zh-CN"/>
        </w:rPr>
        <w:t>TRANSITION</w:t>
      </w:r>
      <w:r w:rsidRPr="00913801">
        <w:rPr>
          <w:rFonts w:eastAsia="Times New Roman"/>
          <w:lang w:eastAsia="zh-CN"/>
        </w:rPr>
        <w:t xml:space="preserve"> </w:t>
      </w:r>
      <w:r w:rsidRPr="00913801">
        <w:rPr>
          <w:rFonts w:eastAsia="Times New Roman" w:hint="eastAsia"/>
          <w:lang w:eastAsia="zh-CN"/>
        </w:rPr>
        <w:t>REPORT</w:t>
      </w:r>
      <w:r w:rsidRPr="00913801">
        <w:rPr>
          <w:rFonts w:eastAsia="Times New Roman"/>
          <w:lang w:eastAsia="zh-CN"/>
        </w:rPr>
        <w:t xml:space="preserve"> message</w:t>
      </w:r>
      <w:r w:rsidRPr="00913801">
        <w:rPr>
          <w:rFonts w:eastAsia="Times New Roman" w:hint="eastAsia"/>
          <w:lang w:eastAsia="zh-CN"/>
        </w:rPr>
        <w:t xml:space="preserve"> </w:t>
      </w:r>
      <w:r w:rsidRPr="00913801">
        <w:rPr>
          <w:rFonts w:eastAsia="Times New Roman"/>
          <w:lang w:eastAsia="zh-CN"/>
        </w:rPr>
        <w:t xml:space="preserve">plus one subsequent RRC </w:t>
      </w:r>
      <w:r w:rsidRPr="00913801">
        <w:rPr>
          <w:rFonts w:eastAsia="Times New Roman" w:hint="eastAsia"/>
          <w:lang w:eastAsia="zh-CN"/>
        </w:rPr>
        <w:t>INACTIVE</w:t>
      </w:r>
      <w:r w:rsidRPr="00913801">
        <w:rPr>
          <w:rFonts w:eastAsia="Times New Roman"/>
          <w:lang w:eastAsia="zh-CN"/>
        </w:rPr>
        <w:t xml:space="preserve"> </w:t>
      </w:r>
      <w:r w:rsidRPr="00913801">
        <w:rPr>
          <w:rFonts w:eastAsia="Times New Roman" w:hint="eastAsia"/>
          <w:lang w:eastAsia="zh-CN"/>
        </w:rPr>
        <w:t>TRANSITION</w:t>
      </w:r>
      <w:r w:rsidRPr="00913801">
        <w:rPr>
          <w:rFonts w:eastAsia="Times New Roman"/>
          <w:lang w:eastAsia="zh-CN"/>
        </w:rPr>
        <w:t xml:space="preserve"> </w:t>
      </w:r>
      <w:r w:rsidRPr="00913801">
        <w:rPr>
          <w:rFonts w:eastAsia="Times New Roman" w:hint="eastAsia"/>
          <w:lang w:eastAsia="zh-CN"/>
        </w:rPr>
        <w:t>REPORT</w:t>
      </w:r>
      <w:r w:rsidRPr="00913801">
        <w:rPr>
          <w:rFonts w:eastAsia="Times New Roman"/>
          <w:lang w:eastAsia="zh-CN"/>
        </w:rPr>
        <w:t xml:space="preserve"> message when the RRC state transitions to RRC_CONNECTED state</w:t>
      </w:r>
      <w:r w:rsidRPr="00913801">
        <w:rPr>
          <w:rFonts w:eastAsia="Times New Roman" w:hint="eastAsia"/>
          <w:lang w:eastAsia="zh-CN"/>
        </w:rPr>
        <w:t>.</w:t>
      </w:r>
    </w:p>
    <w:p w:rsidR="00913801" w:rsidRDefault="00913801" w:rsidP="0091380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13801">
        <w:rPr>
          <w:rFonts w:eastAsia="Malgun Gothic"/>
          <w:lang w:eastAsia="ko-KR"/>
        </w:rPr>
        <w:t>I</w:t>
      </w:r>
      <w:r w:rsidRPr="00913801">
        <w:rPr>
          <w:rFonts w:eastAsia="Malgun Gothic" w:hint="eastAsia"/>
          <w:lang w:eastAsia="ko-KR"/>
        </w:rPr>
        <w:t xml:space="preserve">f the </w:t>
      </w:r>
      <w:r w:rsidRPr="00913801">
        <w:rPr>
          <w:rFonts w:hint="eastAsia"/>
          <w:i/>
          <w:lang w:eastAsia="zh-CN"/>
        </w:rPr>
        <w:t>RRC Inactive Transition Report Request</w:t>
      </w:r>
      <w:r w:rsidRPr="00913801">
        <w:rPr>
          <w:i/>
          <w:lang w:eastAsia="zh-CN"/>
        </w:rPr>
        <w:t xml:space="preserve"> </w:t>
      </w:r>
      <w:r w:rsidRPr="00913801">
        <w:rPr>
          <w:rFonts w:eastAsia="Malgun Gothic"/>
          <w:lang w:eastAsia="ko-KR"/>
        </w:rPr>
        <w:t>IE</w:t>
      </w:r>
      <w:r w:rsidRPr="00913801">
        <w:rPr>
          <w:rFonts w:eastAsia="Malgun Gothic" w:hint="eastAsia"/>
          <w:lang w:eastAsia="ko-KR"/>
        </w:rPr>
        <w:t xml:space="preserve"> is included in the </w:t>
      </w:r>
      <w:r w:rsidRPr="00913801">
        <w:rPr>
          <w:rFonts w:eastAsia="Malgun Gothic"/>
          <w:lang w:eastAsia="ko-KR"/>
        </w:rPr>
        <w:t>PATH SWITCH REQUEST ACKNOWLEDGE message and set to</w:t>
      </w:r>
      <w:r w:rsidRPr="00913801">
        <w:rPr>
          <w:rFonts w:hint="eastAsia"/>
          <w:lang w:eastAsia="zh-CN"/>
        </w:rPr>
        <w:t xml:space="preserve"> </w:t>
      </w:r>
      <w:r w:rsidRPr="00913801">
        <w:rPr>
          <w:lang w:eastAsia="zh-CN"/>
        </w:rPr>
        <w:t>"</w:t>
      </w:r>
      <w:r w:rsidRPr="00913801">
        <w:rPr>
          <w:rFonts w:cs="Arial" w:hint="eastAsia"/>
          <w:lang w:eastAsia="zh-CN"/>
        </w:rPr>
        <w:t>s</w:t>
      </w:r>
      <w:r w:rsidRPr="00913801">
        <w:rPr>
          <w:rFonts w:cs="Arial"/>
          <w:lang w:eastAsia="zh-CN"/>
        </w:rPr>
        <w:t>ubsequent state transition</w:t>
      </w:r>
      <w:r w:rsidRPr="00913801">
        <w:rPr>
          <w:rFonts w:cs="Arial" w:hint="eastAsia"/>
          <w:lang w:eastAsia="zh-CN"/>
        </w:rPr>
        <w:t xml:space="preserve"> report</w:t>
      </w:r>
      <w:r w:rsidRPr="00913801">
        <w:rPr>
          <w:lang w:eastAsia="zh-CN"/>
        </w:rPr>
        <w:t>"</w:t>
      </w:r>
      <w:r w:rsidRPr="00913801">
        <w:rPr>
          <w:rFonts w:eastAsia="Malgun Gothic"/>
          <w:lang w:eastAsia="ko-KR"/>
        </w:rPr>
        <w:t xml:space="preserve">, the </w:t>
      </w:r>
      <w:r w:rsidRPr="00913801">
        <w:rPr>
          <w:rFonts w:hint="eastAsia"/>
          <w:lang w:eastAsia="zh-CN"/>
        </w:rPr>
        <w:t>NG-RAN node</w:t>
      </w:r>
      <w:r w:rsidRPr="00913801">
        <w:rPr>
          <w:rFonts w:eastAsia="Malgun Gothic"/>
          <w:lang w:eastAsia="ko-KR"/>
        </w:rPr>
        <w:t xml:space="preserve"> shall, if supported, </w:t>
      </w:r>
      <w:r w:rsidRPr="00913801">
        <w:rPr>
          <w:rFonts w:hint="eastAsia"/>
          <w:lang w:eastAsia="zh-CN"/>
        </w:rPr>
        <w:t xml:space="preserve">send </w:t>
      </w:r>
      <w:r w:rsidRPr="00913801">
        <w:rPr>
          <w:lang w:eastAsia="zh-CN"/>
        </w:rPr>
        <w:t>one</w:t>
      </w:r>
      <w:r w:rsidRPr="00913801">
        <w:rPr>
          <w:rFonts w:hint="eastAsia"/>
          <w:lang w:eastAsia="zh-CN"/>
        </w:rPr>
        <w:t xml:space="preserve"> </w:t>
      </w:r>
      <w:r w:rsidRPr="00913801">
        <w:rPr>
          <w:lang w:eastAsia="zh-CN"/>
        </w:rPr>
        <w:t>RRC INACTIVE TRANSITION REPORT</w:t>
      </w:r>
      <w:r w:rsidRPr="00913801">
        <w:rPr>
          <w:rFonts w:eastAsia="Malgun Gothic"/>
          <w:lang w:eastAsia="ko-KR"/>
        </w:rPr>
        <w:t xml:space="preserve"> message</w:t>
      </w:r>
      <w:r w:rsidRPr="00913801">
        <w:rPr>
          <w:rFonts w:hint="eastAsia"/>
          <w:lang w:eastAsia="zh-CN"/>
        </w:rPr>
        <w:t xml:space="preserve"> </w:t>
      </w:r>
      <w:r w:rsidRPr="00913801">
        <w:rPr>
          <w:lang w:eastAsia="zh-CN"/>
        </w:rPr>
        <w:t xml:space="preserve">to </w:t>
      </w:r>
      <w:r w:rsidRPr="00913801">
        <w:rPr>
          <w:rFonts w:hint="eastAsia"/>
          <w:lang w:eastAsia="zh-CN"/>
        </w:rPr>
        <w:t xml:space="preserve">the AMF </w:t>
      </w:r>
      <w:r w:rsidRPr="00913801">
        <w:rPr>
          <w:lang w:eastAsia="zh-CN"/>
        </w:rPr>
        <w:t xml:space="preserve">to report </w:t>
      </w:r>
      <w:r w:rsidRPr="00913801">
        <w:rPr>
          <w:rFonts w:hint="eastAsia"/>
          <w:lang w:eastAsia="zh-CN"/>
        </w:rPr>
        <w:t xml:space="preserve">the RRC state of the </w:t>
      </w:r>
      <w:r w:rsidRPr="00913801">
        <w:rPr>
          <w:lang w:eastAsia="zh-CN"/>
        </w:rPr>
        <w:t>UE</w:t>
      </w:r>
      <w:r w:rsidRPr="00913801">
        <w:rPr>
          <w:rFonts w:hint="eastAsia"/>
          <w:lang w:eastAsia="zh-CN"/>
        </w:rPr>
        <w:t xml:space="preserve"> </w:t>
      </w:r>
      <w:r w:rsidRPr="00913801">
        <w:rPr>
          <w:lang w:eastAsia="zh-CN"/>
        </w:rPr>
        <w:t>and subsequent RRC INACTIVE TRANSITION REPORT</w:t>
      </w:r>
      <w:r w:rsidRPr="00913801">
        <w:rPr>
          <w:rFonts w:eastAsia="Malgun Gothic"/>
          <w:lang w:eastAsia="ko-KR"/>
        </w:rPr>
        <w:t xml:space="preserve"> messages </w:t>
      </w:r>
      <w:r w:rsidRPr="00913801">
        <w:rPr>
          <w:lang w:eastAsia="zh-CN"/>
        </w:rPr>
        <w:t xml:space="preserve">to report </w:t>
      </w:r>
      <w:r w:rsidRPr="00913801">
        <w:rPr>
          <w:rFonts w:hint="eastAsia"/>
          <w:lang w:eastAsia="zh-CN"/>
        </w:rPr>
        <w:t>the RRC state of the UE when the UE enters or leaves RRC_INACTIVE state</w:t>
      </w:r>
      <w:r w:rsidRPr="00913801">
        <w:rPr>
          <w:lang w:eastAsia="zh-CN"/>
        </w:rPr>
        <w:t>.</w:t>
      </w:r>
    </w:p>
    <w:p w:rsidR="00D86E5B" w:rsidRDefault="00D86E5B" w:rsidP="00D86E5B">
      <w:pPr>
        <w:pStyle w:val="afb"/>
        <w:rPr>
          <w:lang w:eastAsia="ko-KR"/>
        </w:rPr>
      </w:pPr>
    </w:p>
    <w:p w:rsidR="009739E1" w:rsidRPr="00CF09D5" w:rsidRDefault="009739E1" w:rsidP="009739E1">
      <w:pPr>
        <w:pStyle w:val="Note-Boxed"/>
        <w:jc w:val="center"/>
      </w:pPr>
      <w:r>
        <w:t xml:space="preserve">NEXT </w:t>
      </w:r>
      <w:r w:rsidRPr="00CF09D5">
        <w:t>CHANGE</w:t>
      </w:r>
    </w:p>
    <w:p w:rsidR="00625965" w:rsidRPr="00625965" w:rsidRDefault="00625965" w:rsidP="0062596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bookmarkStart w:id="33" w:name="_Toc20954935"/>
      <w:r w:rsidRPr="00625965">
        <w:rPr>
          <w:rFonts w:ascii="Arial" w:eastAsia="Times New Roman" w:hAnsi="Arial"/>
          <w:noProof w:val="0"/>
          <w:sz w:val="28"/>
          <w:lang w:eastAsia="en-GB"/>
        </w:rPr>
        <w:t>8.7.1</w:t>
      </w:r>
      <w:r w:rsidRPr="00625965">
        <w:rPr>
          <w:rFonts w:ascii="Arial" w:eastAsia="Times New Roman" w:hAnsi="Arial"/>
          <w:noProof w:val="0"/>
          <w:sz w:val="28"/>
          <w:lang w:eastAsia="en-GB"/>
        </w:rPr>
        <w:tab/>
        <w:t>NG Setup</w:t>
      </w:r>
      <w:bookmarkEnd w:id="33"/>
    </w:p>
    <w:p w:rsidR="00625965" w:rsidRPr="00625965" w:rsidRDefault="00625965" w:rsidP="006259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34" w:name="_Toc20954936"/>
      <w:r w:rsidRPr="00625965">
        <w:rPr>
          <w:rFonts w:ascii="Arial" w:eastAsia="Times New Roman" w:hAnsi="Arial"/>
          <w:noProof w:val="0"/>
          <w:sz w:val="24"/>
          <w:lang w:eastAsia="en-GB"/>
        </w:rPr>
        <w:t>8.7.1.1</w:t>
      </w:r>
      <w:r w:rsidRPr="00625965">
        <w:rPr>
          <w:rFonts w:ascii="Arial" w:eastAsia="Times New Roman" w:hAnsi="Arial"/>
          <w:noProof w:val="0"/>
          <w:sz w:val="24"/>
          <w:lang w:eastAsia="en-GB"/>
        </w:rPr>
        <w:tab/>
        <w:t>General</w:t>
      </w:r>
      <w:bookmarkEnd w:id="34"/>
    </w:p>
    <w:p w:rsidR="00625965" w:rsidRPr="00625965" w:rsidRDefault="00625965" w:rsidP="006259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625965">
        <w:rPr>
          <w:rFonts w:eastAsia="Times New Roman"/>
          <w:noProof w:val="0"/>
          <w:lang w:eastAsia="en-GB"/>
        </w:rPr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:rsidR="00625965" w:rsidRPr="00625965" w:rsidRDefault="00625965" w:rsidP="006259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625965">
        <w:rPr>
          <w:rFonts w:eastAsia="Times New Roman"/>
          <w:noProof w:val="0"/>
          <w:lang w:eastAsia="en-GB"/>
        </w:rPr>
        <w:lastRenderedPageBreak/>
        <w:t xml:space="preserve">This procedure erases any existing application level configuration data in the two nodes, replaces it by the one received and clears </w:t>
      </w:r>
      <w:r w:rsidRPr="00625965">
        <w:rPr>
          <w:rFonts w:eastAsia="Times New Roman" w:hint="eastAsia"/>
          <w:noProof w:val="0"/>
          <w:lang w:eastAsia="zh-CN"/>
        </w:rPr>
        <w:t>AMF</w:t>
      </w:r>
      <w:r w:rsidRPr="00625965">
        <w:rPr>
          <w:rFonts w:eastAsia="Times New Roman"/>
          <w:noProof w:val="0"/>
          <w:lang w:eastAsia="en-GB"/>
        </w:rPr>
        <w:t xml:space="preserve"> overload state information at the NG-RAN node. If the NG-RAN node and AMF do not agree on retaining the UE contexts </w:t>
      </w:r>
      <w:r w:rsidRPr="00625965">
        <w:rPr>
          <w:rFonts w:eastAsia="Times New Roman"/>
          <w:noProof w:val="0"/>
          <w:lang w:eastAsia="zh-CN"/>
        </w:rPr>
        <w:t>t</w:t>
      </w:r>
      <w:r w:rsidRPr="00625965">
        <w:rPr>
          <w:rFonts w:eastAsia="Times New Roman"/>
          <w:noProof w:val="0"/>
          <w:lang w:eastAsia="en-GB"/>
        </w:rPr>
        <w:t xml:space="preserve">his procedure also re-initialises the </w:t>
      </w:r>
      <w:r w:rsidRPr="00625965">
        <w:rPr>
          <w:rFonts w:eastAsia="Times New Roman" w:hint="eastAsia"/>
          <w:noProof w:val="0"/>
          <w:lang w:eastAsia="zh-CN"/>
        </w:rPr>
        <w:t>NG</w:t>
      </w:r>
      <w:r w:rsidRPr="00625965">
        <w:rPr>
          <w:rFonts w:eastAsia="Times New Roman"/>
          <w:noProof w:val="0"/>
          <w:lang w:eastAsia="en-GB"/>
        </w:rPr>
        <w:t>AP UE-related contexts (if any) and erases all related signalling connections in the two nodes like an NG Reset procedure would do.</w:t>
      </w:r>
    </w:p>
    <w:p w:rsidR="00625965" w:rsidRPr="00625965" w:rsidRDefault="00625965" w:rsidP="006259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35" w:name="_Toc20954937"/>
      <w:r w:rsidRPr="00625965">
        <w:rPr>
          <w:rFonts w:ascii="Arial" w:eastAsia="Times New Roman" w:hAnsi="Arial"/>
          <w:noProof w:val="0"/>
          <w:sz w:val="24"/>
          <w:lang w:eastAsia="en-GB"/>
        </w:rPr>
        <w:t>8.7.1.2</w:t>
      </w:r>
      <w:r w:rsidRPr="00625965">
        <w:rPr>
          <w:rFonts w:ascii="Arial" w:eastAsia="Times New Roman" w:hAnsi="Arial"/>
          <w:noProof w:val="0"/>
          <w:sz w:val="24"/>
          <w:lang w:eastAsia="en-GB"/>
        </w:rPr>
        <w:tab/>
        <w:t>Successful Operation</w:t>
      </w:r>
      <w:bookmarkEnd w:id="35"/>
    </w:p>
    <w:p w:rsidR="00625965" w:rsidRPr="00625965" w:rsidRDefault="00625965" w:rsidP="006259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625965">
        <w:rPr>
          <w:rFonts w:ascii="Arial" w:eastAsia="Times New Roman" w:hAnsi="Arial"/>
          <w:b/>
          <w:noProof w:val="0"/>
          <w:lang w:eastAsia="en-GB"/>
        </w:rPr>
        <w:object w:dxaOrig="6893" w:dyaOrig="2427">
          <v:shape id="_x0000_i1029" type="#_x0000_t75" style="width:344.5pt;height:120.3pt" o:ole="">
            <v:imagedata r:id="rId20" o:title=""/>
          </v:shape>
          <o:OLEObject Type="Embed" ProgID="Visio.Drawing.11" ShapeID="_x0000_i1029" DrawAspect="Content" ObjectID="_1643270374" r:id="rId21"/>
        </w:object>
      </w:r>
    </w:p>
    <w:p w:rsidR="00625965" w:rsidRPr="00625965" w:rsidRDefault="00625965" w:rsidP="0062596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625965">
        <w:rPr>
          <w:rFonts w:ascii="Arial" w:eastAsia="Times New Roman" w:hAnsi="Arial"/>
          <w:b/>
          <w:noProof w:val="0"/>
          <w:lang w:eastAsia="en-GB"/>
        </w:rPr>
        <w:t>Figure 8.7.1.2-1: NG setup: successful operation</w:t>
      </w:r>
    </w:p>
    <w:p w:rsidR="00625965" w:rsidRPr="00625965" w:rsidRDefault="00625965" w:rsidP="00625965">
      <w:pPr>
        <w:overflowPunct w:val="0"/>
        <w:autoSpaceDE w:val="0"/>
        <w:autoSpaceDN w:val="0"/>
        <w:adjustRightInd w:val="0"/>
        <w:textAlignment w:val="baseline"/>
        <w:rPr>
          <w:noProof w:val="0"/>
          <w:lang w:eastAsia="en-GB"/>
        </w:rPr>
      </w:pPr>
      <w:r w:rsidRPr="00625965">
        <w:rPr>
          <w:noProof w:val="0"/>
          <w:lang w:eastAsia="en-GB"/>
        </w:rPr>
        <w:t>The NG-RAN node initiates the procedure by sending an NG SETUP REQUEST message</w:t>
      </w:r>
      <w:r w:rsidRPr="00625965">
        <w:rPr>
          <w:rFonts w:eastAsia="Times New Roman"/>
          <w:noProof w:val="0"/>
          <w:lang w:eastAsia="en-GB"/>
        </w:rPr>
        <w:t xml:space="preserve"> including the appropriate data to the AMF. The AMF responds </w:t>
      </w:r>
      <w:r w:rsidRPr="00625965">
        <w:rPr>
          <w:noProof w:val="0"/>
          <w:lang w:eastAsia="en-GB"/>
        </w:rPr>
        <w:t xml:space="preserve">with an NG SETUP RESPONSE message </w:t>
      </w:r>
      <w:r w:rsidRPr="00625965">
        <w:rPr>
          <w:rFonts w:eastAsia="Times New Roman"/>
          <w:noProof w:val="0"/>
          <w:lang w:eastAsia="en-GB"/>
        </w:rPr>
        <w:t>including the appropriate data</w:t>
      </w:r>
      <w:r w:rsidRPr="00625965">
        <w:rPr>
          <w:noProof w:val="0"/>
          <w:lang w:eastAsia="en-GB"/>
        </w:rPr>
        <w:t>.</w:t>
      </w:r>
    </w:p>
    <w:p w:rsidR="00625965" w:rsidRDefault="00625965" w:rsidP="00625965">
      <w:pPr>
        <w:overflowPunct w:val="0"/>
        <w:autoSpaceDE w:val="0"/>
        <w:autoSpaceDN w:val="0"/>
        <w:adjustRightInd w:val="0"/>
        <w:textAlignment w:val="baseline"/>
        <w:rPr>
          <w:noProof w:val="0"/>
          <w:lang w:eastAsia="en-GB"/>
        </w:rPr>
      </w:pPr>
      <w:r w:rsidRPr="00625965">
        <w:rPr>
          <w:noProof w:val="0"/>
          <w:lang w:eastAsia="en-GB"/>
        </w:rPr>
        <w:t xml:space="preserve">If the </w:t>
      </w:r>
      <w:r w:rsidRPr="00625965">
        <w:rPr>
          <w:i/>
          <w:noProof w:val="0"/>
          <w:lang w:eastAsia="en-GB"/>
        </w:rPr>
        <w:t>UE Retention Information</w:t>
      </w:r>
      <w:r w:rsidRPr="00625965">
        <w:rPr>
          <w:noProof w:val="0"/>
          <w:lang w:eastAsia="en-GB"/>
        </w:rPr>
        <w:t xml:space="preserve"> IE set to “</w:t>
      </w:r>
      <w:proofErr w:type="spellStart"/>
      <w:r w:rsidRPr="00625965">
        <w:rPr>
          <w:noProof w:val="0"/>
          <w:lang w:eastAsia="en-GB"/>
        </w:rPr>
        <w:t>ues</w:t>
      </w:r>
      <w:proofErr w:type="spellEnd"/>
      <w:r w:rsidRPr="00625965">
        <w:rPr>
          <w:noProof w:val="0"/>
          <w:lang w:eastAsia="en-GB"/>
        </w:rPr>
        <w:t xml:space="preserve">-retained“ is included in the NG SETUP REQUEST message, the AMF may accept the proposal to retain the existing UE related contexts and signalling connections by including the </w:t>
      </w:r>
      <w:r w:rsidRPr="00625965">
        <w:rPr>
          <w:i/>
          <w:noProof w:val="0"/>
          <w:lang w:eastAsia="en-GB"/>
        </w:rPr>
        <w:t>UE Retention Information</w:t>
      </w:r>
      <w:r w:rsidRPr="00625965">
        <w:rPr>
          <w:noProof w:val="0"/>
          <w:lang w:eastAsia="en-GB"/>
        </w:rPr>
        <w:t xml:space="preserve"> IE set to “</w:t>
      </w:r>
      <w:proofErr w:type="spellStart"/>
      <w:r w:rsidRPr="00625965">
        <w:rPr>
          <w:noProof w:val="0"/>
          <w:lang w:eastAsia="en-GB"/>
        </w:rPr>
        <w:t>ues</w:t>
      </w:r>
      <w:proofErr w:type="spellEnd"/>
      <w:r w:rsidRPr="00625965">
        <w:rPr>
          <w:noProof w:val="0"/>
          <w:lang w:eastAsia="en-GB"/>
        </w:rPr>
        <w:t>-retained“ in the NG SETUP RESPONSE message.</w:t>
      </w:r>
    </w:p>
    <w:p w:rsidR="00496DA6" w:rsidRDefault="00496DA6" w:rsidP="00496DA6">
      <w:pPr>
        <w:overflowPunct w:val="0"/>
        <w:autoSpaceDE w:val="0"/>
        <w:autoSpaceDN w:val="0"/>
        <w:adjustRightInd w:val="0"/>
        <w:textAlignment w:val="baseline"/>
        <w:rPr>
          <w:noProof w:val="0"/>
          <w:lang w:eastAsia="en-GB"/>
        </w:rPr>
      </w:pPr>
      <w:r w:rsidRPr="00496DA6">
        <w:rPr>
          <w:noProof w:val="0"/>
          <w:lang w:eastAsia="en-GB"/>
        </w:rPr>
        <w:t xml:space="preserve">The AMF shall include the </w:t>
      </w:r>
      <w:r w:rsidRPr="00496DA6">
        <w:rPr>
          <w:i/>
          <w:noProof w:val="0"/>
          <w:lang w:eastAsia="en-GB"/>
        </w:rPr>
        <w:t>Backup AMF Name</w:t>
      </w:r>
      <w:r w:rsidRPr="00496DA6">
        <w:rPr>
          <w:noProof w:val="0"/>
          <w:lang w:eastAsia="en-GB"/>
        </w:rPr>
        <w:t xml:space="preserve"> IE, if available, in the </w:t>
      </w:r>
      <w:r w:rsidRPr="00496DA6">
        <w:rPr>
          <w:i/>
          <w:noProof w:val="0"/>
          <w:lang w:eastAsia="en-GB"/>
        </w:rPr>
        <w:t>Served GUAMI List</w:t>
      </w:r>
      <w:r w:rsidRPr="00496DA6">
        <w:rPr>
          <w:noProof w:val="0"/>
          <w:lang w:eastAsia="en-GB"/>
        </w:rPr>
        <w:t xml:space="preserve"> IE in the NG SETUP RESPONSE message. The NG-RAN node shall, if supported, consider the AMF as indicated by the </w:t>
      </w:r>
      <w:r w:rsidRPr="00496DA6">
        <w:rPr>
          <w:i/>
          <w:noProof w:val="0"/>
          <w:lang w:eastAsia="en-GB"/>
        </w:rPr>
        <w:t>Backup AMF Name</w:t>
      </w:r>
      <w:r w:rsidRPr="00496DA6">
        <w:rPr>
          <w:noProof w:val="0"/>
          <w:lang w:eastAsia="en-GB"/>
        </w:rPr>
        <w:t xml:space="preserve"> IE when performing AMF reselection, as specified in TS 23.501 [9].</w:t>
      </w:r>
    </w:p>
    <w:p w:rsidR="00DE6C2D" w:rsidRPr="00DE6C2D" w:rsidRDefault="00DE6C2D" w:rsidP="00DE6C2D">
      <w:pPr>
        <w:overflowPunct w:val="0"/>
        <w:autoSpaceDE w:val="0"/>
        <w:autoSpaceDN w:val="0"/>
        <w:adjustRightInd w:val="0"/>
        <w:textAlignment w:val="baseline"/>
        <w:rPr>
          <w:noProof w:val="0"/>
          <w:lang w:eastAsia="en-GB"/>
        </w:rPr>
      </w:pPr>
      <w:r w:rsidRPr="00DE6C2D">
        <w:rPr>
          <w:noProof w:val="0"/>
          <w:lang w:eastAsia="en-GB"/>
        </w:rPr>
        <w:t xml:space="preserve">If the </w:t>
      </w:r>
      <w:r w:rsidRPr="00DE6C2D">
        <w:rPr>
          <w:i/>
          <w:noProof w:val="0"/>
          <w:lang w:eastAsia="en-GB"/>
        </w:rPr>
        <w:t xml:space="preserve">GUAMI Type </w:t>
      </w:r>
      <w:r w:rsidRPr="00DE6C2D">
        <w:rPr>
          <w:noProof w:val="0"/>
          <w:lang w:eastAsia="en-GB"/>
        </w:rPr>
        <w:t>IE is included in the NG SETUP RESPONSE message, the NG-RAN node shall store the received value and use it for further AMF selection as defined in TS 23.501 [9].</w:t>
      </w:r>
    </w:p>
    <w:p w:rsidR="00A85137" w:rsidRDefault="00A85137" w:rsidP="00A85137">
      <w:pPr>
        <w:overflowPunct w:val="0"/>
        <w:autoSpaceDE w:val="0"/>
        <w:autoSpaceDN w:val="0"/>
        <w:adjustRightInd w:val="0"/>
        <w:textAlignment w:val="baseline"/>
        <w:rPr>
          <w:ins w:id="36" w:author="Huawei" w:date="2019-12-31T17:42:00Z"/>
          <w:noProof w:val="0"/>
          <w:lang w:eastAsia="en-GB"/>
        </w:rPr>
      </w:pPr>
      <w:ins w:id="37" w:author="Huawei" w:date="2019-12-31T17:42:00Z">
        <w:r w:rsidRPr="00625965">
          <w:rPr>
            <w:noProof w:val="0"/>
            <w:lang w:eastAsia="en-GB"/>
          </w:rPr>
          <w:t>If the</w:t>
        </w:r>
        <w:r>
          <w:rPr>
            <w:noProof w:val="0"/>
            <w:lang w:eastAsia="en-GB"/>
          </w:rPr>
          <w:t xml:space="preserve"> </w:t>
        </w:r>
        <w:r>
          <w:rPr>
            <w:i/>
            <w:noProof w:val="0"/>
            <w:lang w:eastAsia="en-GB"/>
          </w:rPr>
          <w:t xml:space="preserve">Maximum Size of UE Capability </w:t>
        </w:r>
        <w:r w:rsidRPr="00625965">
          <w:rPr>
            <w:noProof w:val="0"/>
            <w:lang w:eastAsia="en-GB"/>
          </w:rPr>
          <w:t xml:space="preserve">IE is included in the NG SETUP REQUEST message, the AMF </w:t>
        </w:r>
        <w:r>
          <w:rPr>
            <w:noProof w:val="0"/>
            <w:lang w:eastAsia="en-GB"/>
          </w:rPr>
          <w:t xml:space="preserve">shall, if supported, </w:t>
        </w:r>
      </w:ins>
      <w:ins w:id="38" w:author="Huawei" w:date="2020-02-15T11:11:00Z">
        <w:r w:rsidR="0044392F" w:rsidRPr="00DE6C2D">
          <w:rPr>
            <w:noProof w:val="0"/>
            <w:lang w:eastAsia="en-GB"/>
          </w:rPr>
          <w:t>store the received value and use it</w:t>
        </w:r>
        <w:r w:rsidR="003114F5">
          <w:rPr>
            <w:noProof w:val="0"/>
            <w:lang w:eastAsia="en-GB"/>
          </w:rPr>
          <w:t xml:space="preserve"> accordingly</w:t>
        </w:r>
      </w:ins>
      <w:ins w:id="39" w:author="Huawei" w:date="2019-12-31T17:42:00Z">
        <w:r>
          <w:rPr>
            <w:noProof w:val="0"/>
            <w:lang w:eastAsia="en-GB"/>
          </w:rPr>
          <w:t xml:space="preserve">. </w:t>
        </w:r>
      </w:ins>
    </w:p>
    <w:p w:rsidR="00A85137" w:rsidRDefault="00A85137" w:rsidP="00C622B7">
      <w:pPr>
        <w:overflowPunct w:val="0"/>
        <w:autoSpaceDE w:val="0"/>
        <w:autoSpaceDN w:val="0"/>
        <w:adjustRightInd w:val="0"/>
        <w:textAlignment w:val="baseline"/>
        <w:rPr>
          <w:noProof w:val="0"/>
          <w:lang w:eastAsia="en-GB"/>
        </w:rPr>
      </w:pPr>
    </w:p>
    <w:p w:rsidR="00EA6641" w:rsidRPr="005851AB" w:rsidRDefault="005851AB" w:rsidP="00EA6641">
      <w:pPr>
        <w:pStyle w:val="Note-Boxed"/>
        <w:pBdr>
          <w:top w:val="single" w:sz="8" w:space="2" w:color="auto" w:shadow="1"/>
        </w:pBdr>
        <w:jc w:val="center"/>
      </w:pPr>
      <w:r w:rsidRPr="005851AB">
        <w:t>Change for Option 2 in R3-5G0108</w:t>
      </w:r>
    </w:p>
    <w:p w:rsidR="0081482A" w:rsidRPr="0081482A" w:rsidRDefault="0081482A" w:rsidP="0081482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noProof w:val="0"/>
          <w:sz w:val="28"/>
          <w:lang w:eastAsia="en-GB"/>
        </w:rPr>
      </w:pPr>
      <w:bookmarkStart w:id="40" w:name="_Toc20955049"/>
      <w:bookmarkStart w:id="41" w:name="_Toc29503486"/>
      <w:bookmarkStart w:id="42" w:name="_Toc29504070"/>
      <w:bookmarkStart w:id="43" w:name="_Toc29504654"/>
      <w:r w:rsidRPr="0081482A">
        <w:rPr>
          <w:rFonts w:ascii="Arial" w:eastAsiaTheme="minorEastAsia" w:hAnsi="Arial"/>
          <w:noProof w:val="0"/>
          <w:sz w:val="28"/>
          <w:lang w:eastAsia="en-GB"/>
        </w:rPr>
        <w:t>8.14.1</w:t>
      </w:r>
      <w:r w:rsidRPr="0081482A">
        <w:rPr>
          <w:rFonts w:ascii="Arial" w:eastAsiaTheme="minorEastAsia" w:hAnsi="Arial"/>
          <w:noProof w:val="0"/>
          <w:sz w:val="28"/>
          <w:lang w:eastAsia="en-GB"/>
        </w:rPr>
        <w:tab/>
        <w:t>UE Radio Capability Info Indication</w:t>
      </w:r>
      <w:bookmarkEnd w:id="40"/>
      <w:bookmarkEnd w:id="41"/>
      <w:bookmarkEnd w:id="42"/>
      <w:bookmarkEnd w:id="43"/>
    </w:p>
    <w:p w:rsidR="0081482A" w:rsidRPr="0081482A" w:rsidRDefault="0081482A" w:rsidP="008148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 w:val="0"/>
          <w:sz w:val="24"/>
          <w:lang w:eastAsia="en-GB"/>
        </w:rPr>
      </w:pPr>
      <w:bookmarkStart w:id="44" w:name="_Toc20955050"/>
      <w:bookmarkStart w:id="45" w:name="_Toc29503487"/>
      <w:bookmarkStart w:id="46" w:name="_Toc29504071"/>
      <w:bookmarkStart w:id="47" w:name="_Toc29504655"/>
      <w:r w:rsidRPr="0081482A">
        <w:rPr>
          <w:rFonts w:ascii="Arial" w:eastAsiaTheme="minorEastAsia" w:hAnsi="Arial"/>
          <w:noProof w:val="0"/>
          <w:sz w:val="24"/>
          <w:lang w:eastAsia="en-GB"/>
        </w:rPr>
        <w:t>8.14.1.1</w:t>
      </w:r>
      <w:r w:rsidRPr="0081482A">
        <w:rPr>
          <w:rFonts w:ascii="Arial" w:eastAsiaTheme="minorEastAsia" w:hAnsi="Arial"/>
          <w:noProof w:val="0"/>
          <w:sz w:val="24"/>
          <w:lang w:eastAsia="en-GB"/>
        </w:rPr>
        <w:tab/>
        <w:t>General</w:t>
      </w:r>
      <w:bookmarkEnd w:id="44"/>
      <w:bookmarkEnd w:id="45"/>
      <w:bookmarkEnd w:id="46"/>
      <w:bookmarkEnd w:id="47"/>
    </w:p>
    <w:p w:rsidR="0081482A" w:rsidRPr="0081482A" w:rsidRDefault="0081482A" w:rsidP="0081482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  <w:r w:rsidRPr="0081482A">
        <w:rPr>
          <w:rFonts w:eastAsiaTheme="minorEastAsia"/>
          <w:noProof w:val="0"/>
          <w:lang w:eastAsia="en-GB"/>
        </w:rPr>
        <w:t>The purpose of the UE Radio Capability Info Indication procedure is to enable the NG-RAN node to provide to the AMF UE radio capability-related information. The procedure uses UE-associated signalling.</w:t>
      </w:r>
    </w:p>
    <w:p w:rsidR="0081482A" w:rsidRPr="0081482A" w:rsidRDefault="0081482A" w:rsidP="008148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 w:val="0"/>
          <w:sz w:val="24"/>
          <w:lang w:eastAsia="en-GB"/>
        </w:rPr>
      </w:pPr>
      <w:bookmarkStart w:id="48" w:name="_Toc20955051"/>
      <w:bookmarkStart w:id="49" w:name="_Toc29503488"/>
      <w:bookmarkStart w:id="50" w:name="_Toc29504072"/>
      <w:bookmarkStart w:id="51" w:name="_Toc29504656"/>
      <w:r w:rsidRPr="0081482A">
        <w:rPr>
          <w:rFonts w:ascii="Arial" w:eastAsiaTheme="minorEastAsia" w:hAnsi="Arial"/>
          <w:noProof w:val="0"/>
          <w:sz w:val="24"/>
          <w:lang w:eastAsia="en-GB"/>
        </w:rPr>
        <w:t>8.14.1.2</w:t>
      </w:r>
      <w:r w:rsidRPr="0081482A">
        <w:rPr>
          <w:rFonts w:ascii="Arial" w:eastAsiaTheme="minorEastAsia" w:hAnsi="Arial"/>
          <w:noProof w:val="0"/>
          <w:sz w:val="24"/>
          <w:lang w:eastAsia="en-GB"/>
        </w:rPr>
        <w:tab/>
        <w:t>Successful Operation</w:t>
      </w:r>
      <w:bookmarkEnd w:id="48"/>
      <w:bookmarkEnd w:id="49"/>
      <w:bookmarkEnd w:id="50"/>
      <w:bookmarkEnd w:id="51"/>
    </w:p>
    <w:p w:rsidR="0081482A" w:rsidRPr="0081482A" w:rsidRDefault="0081482A" w:rsidP="0081482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noProof w:val="0"/>
          <w:lang w:eastAsia="en-GB"/>
        </w:rPr>
      </w:pPr>
      <w:r w:rsidRPr="0081482A">
        <w:rPr>
          <w:rFonts w:ascii="Arial" w:eastAsiaTheme="minorEastAsia" w:hAnsi="Arial"/>
          <w:b/>
          <w:noProof w:val="0"/>
          <w:lang w:eastAsia="en-GB"/>
        </w:rPr>
        <w:object w:dxaOrig="6893" w:dyaOrig="2427">
          <v:shape id="_x0000_i1030" type="#_x0000_t75" style="width:344.5pt;height:120.3pt" o:ole="">
            <v:imagedata r:id="rId22" o:title=""/>
          </v:shape>
          <o:OLEObject Type="Embed" ProgID="Visio.Drawing.11" ShapeID="_x0000_i1030" DrawAspect="Content" ObjectID="_1643270375" r:id="rId23"/>
        </w:object>
      </w:r>
    </w:p>
    <w:p w:rsidR="0081482A" w:rsidRPr="0081482A" w:rsidRDefault="0081482A" w:rsidP="0081482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noProof w:val="0"/>
          <w:lang w:eastAsia="en-GB"/>
        </w:rPr>
      </w:pPr>
      <w:r w:rsidRPr="0081482A">
        <w:rPr>
          <w:rFonts w:ascii="Arial" w:eastAsiaTheme="minorEastAsia" w:hAnsi="Arial"/>
          <w:b/>
          <w:noProof w:val="0"/>
          <w:lang w:eastAsia="en-GB"/>
        </w:rPr>
        <w:t>Figure 8.14.1.2-1: UE radio capability info indication</w:t>
      </w:r>
    </w:p>
    <w:p w:rsidR="0081482A" w:rsidRPr="0081482A" w:rsidRDefault="0081482A" w:rsidP="0081482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  <w:r w:rsidRPr="0081482A">
        <w:rPr>
          <w:rFonts w:eastAsiaTheme="minorEastAsia"/>
          <w:noProof w:val="0"/>
          <w:lang w:eastAsia="en-GB"/>
        </w:rPr>
        <w:lastRenderedPageBreak/>
        <w:t>The NG-RAN node controlling a UE-associated logical NG connection initiates the procedure by sending a UE RADIO CAPABILITY INFO INDICATION message to the AMF including the UE radio capability information.</w:t>
      </w:r>
    </w:p>
    <w:p w:rsidR="0081482A" w:rsidRPr="0081482A" w:rsidRDefault="0081482A" w:rsidP="0081482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  <w:r w:rsidRPr="0081482A">
        <w:rPr>
          <w:rFonts w:eastAsiaTheme="minorEastAsia"/>
          <w:noProof w:val="0"/>
          <w:lang w:eastAsia="en-GB"/>
        </w:rPr>
        <w:t xml:space="preserve">The UE RADIO CAPABILITY INFO INDICATION message may also include paging specific UE radio capability information within the </w:t>
      </w:r>
      <w:r w:rsidRPr="0081482A">
        <w:rPr>
          <w:rFonts w:eastAsiaTheme="minorEastAsia"/>
          <w:i/>
          <w:noProof w:val="0"/>
          <w:lang w:eastAsia="en-GB"/>
        </w:rPr>
        <w:t>UE Radio Capability for Paging</w:t>
      </w:r>
      <w:r w:rsidRPr="0081482A">
        <w:rPr>
          <w:rFonts w:eastAsiaTheme="minorEastAsia"/>
          <w:noProof w:val="0"/>
          <w:lang w:eastAsia="en-GB"/>
        </w:rPr>
        <w:t xml:space="preserve"> IE.</w:t>
      </w:r>
    </w:p>
    <w:p w:rsidR="0081482A" w:rsidRDefault="0081482A" w:rsidP="0081482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  <w:r w:rsidRPr="0081482A">
        <w:rPr>
          <w:rFonts w:eastAsiaTheme="minorEastAsia"/>
          <w:noProof w:val="0"/>
          <w:lang w:eastAsia="en-GB"/>
        </w:rPr>
        <w:t>The UE radio capability information received by the AMF shall replace previously stored corresponding UE radio capability information in the AMF for the UE, as described in TS 23.501 [9].</w:t>
      </w:r>
    </w:p>
    <w:p w:rsidR="00E75877" w:rsidRPr="0076327B" w:rsidRDefault="00B0112F" w:rsidP="00B0112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52" w:author="Huawei" w:date="2020-02-05T14:22:00Z">
        <w:r w:rsidRPr="001D2E49">
          <w:rPr>
            <w:lang w:eastAsia="zh-CN"/>
          </w:rPr>
          <w:t xml:space="preserve">If the </w:t>
        </w:r>
      </w:ins>
      <w:ins w:id="53" w:author="Huawei" w:date="2020-02-05T14:40:00Z">
        <w:r w:rsidR="00C135F1" w:rsidRPr="00C135F1">
          <w:rPr>
            <w:i/>
            <w:lang w:eastAsia="zh-CN"/>
          </w:rPr>
          <w:t xml:space="preserve">UE Radio Capability ID Unused </w:t>
        </w:r>
      </w:ins>
      <w:ins w:id="54" w:author="Huawei" w:date="2020-02-05T14:22:00Z">
        <w:r w:rsidRPr="001D2E49">
          <w:rPr>
            <w:lang w:eastAsia="zh-CN"/>
          </w:rPr>
          <w:t xml:space="preserve">IE is included in the </w:t>
        </w:r>
        <w:r w:rsidRPr="0081482A">
          <w:rPr>
            <w:rFonts w:eastAsiaTheme="minorEastAsia"/>
            <w:noProof w:val="0"/>
            <w:lang w:eastAsia="en-GB"/>
          </w:rPr>
          <w:t>UE RADIO CAPABILITY INFO INDICATION message</w:t>
        </w:r>
        <w:r w:rsidRPr="001D2E49">
          <w:rPr>
            <w:lang w:eastAsia="zh-CN"/>
          </w:rPr>
          <w:t xml:space="preserve">, </w:t>
        </w:r>
      </w:ins>
      <w:ins w:id="55" w:author="Huawei" w:date="2020-02-05T14:42:00Z">
        <w:r w:rsidR="0076327B">
          <w:rPr>
            <w:lang w:eastAsia="zh-CN"/>
          </w:rPr>
          <w:t xml:space="preserve">the </w:t>
        </w:r>
        <w:r w:rsidR="0076327B">
          <w:rPr>
            <w:rFonts w:eastAsiaTheme="minorEastAsia"/>
            <w:noProof w:val="0"/>
            <w:lang w:eastAsia="en-GB"/>
          </w:rPr>
          <w:t>AMF</w:t>
        </w:r>
        <w:r w:rsidR="0076327B" w:rsidRPr="001D2E49">
          <w:rPr>
            <w:lang w:eastAsia="zh-CN"/>
          </w:rPr>
          <w:t xml:space="preserve"> </w:t>
        </w:r>
        <w:r w:rsidR="0076327B">
          <w:rPr>
            <w:lang w:eastAsia="zh-CN"/>
          </w:rPr>
          <w:t xml:space="preserve">may consider the </w:t>
        </w:r>
        <w:r w:rsidR="0095329C">
          <w:rPr>
            <w:rFonts w:eastAsiaTheme="minorEastAsia"/>
            <w:noProof w:val="0"/>
            <w:lang w:eastAsia="en-GB"/>
          </w:rPr>
          <w:t xml:space="preserve">indicated </w:t>
        </w:r>
        <w:r w:rsidR="0076327B" w:rsidRPr="00C4010A">
          <w:rPr>
            <w:rFonts w:eastAsiaTheme="minorEastAsia"/>
            <w:noProof w:val="0"/>
            <w:lang w:eastAsia="en-GB"/>
          </w:rPr>
          <w:t>UE radio capability</w:t>
        </w:r>
        <w:r w:rsidR="0076327B">
          <w:rPr>
            <w:rFonts w:eastAsiaTheme="minorEastAsia"/>
            <w:noProof w:val="0"/>
            <w:lang w:eastAsia="en-GB"/>
          </w:rPr>
          <w:t xml:space="preserve"> ID and </w:t>
        </w:r>
      </w:ins>
      <w:ins w:id="56" w:author="Huawei" w:date="2020-02-05T14:31:00Z">
        <w:r w:rsidR="00975BFA">
          <w:rPr>
            <w:rFonts w:eastAsiaTheme="minorEastAsia"/>
            <w:noProof w:val="0"/>
            <w:lang w:eastAsia="en-GB"/>
          </w:rPr>
          <w:t xml:space="preserve">the associated UE radio capability </w:t>
        </w:r>
        <w:r w:rsidR="00975BFA" w:rsidRPr="00975BFA">
          <w:rPr>
            <w:rFonts w:eastAsiaTheme="minorEastAsia"/>
            <w:noProof w:val="0"/>
            <w:lang w:eastAsia="en-GB"/>
          </w:rPr>
          <w:t>information</w:t>
        </w:r>
      </w:ins>
      <w:ins w:id="57" w:author="Huawei" w:date="2020-02-05T14:27:00Z">
        <w:r>
          <w:rPr>
            <w:rFonts w:eastAsiaTheme="minorEastAsia"/>
            <w:noProof w:val="0"/>
            <w:lang w:eastAsia="en-GB"/>
          </w:rPr>
          <w:t xml:space="preserve"> </w:t>
        </w:r>
      </w:ins>
      <w:ins w:id="58" w:author="Huawei" w:date="2020-02-05T16:07:00Z">
        <w:r w:rsidR="00AC27E8">
          <w:rPr>
            <w:rFonts w:eastAsiaTheme="minorEastAsia"/>
            <w:noProof w:val="0"/>
            <w:lang w:eastAsia="en-GB"/>
          </w:rPr>
          <w:t>as</w:t>
        </w:r>
      </w:ins>
      <w:ins w:id="59" w:author="Huawei" w:date="2020-02-05T14:15:00Z">
        <w:r w:rsidR="00C4010A">
          <w:rPr>
            <w:rFonts w:eastAsiaTheme="minorEastAsia"/>
            <w:noProof w:val="0"/>
            <w:lang w:eastAsia="en-GB"/>
          </w:rPr>
          <w:t xml:space="preserve"> not used</w:t>
        </w:r>
      </w:ins>
      <w:ins w:id="60" w:author="Huawei" w:date="2020-02-05T14:31:00Z">
        <w:r w:rsidR="00975BFA">
          <w:rPr>
            <w:rFonts w:eastAsiaTheme="minorEastAsia"/>
            <w:noProof w:val="0"/>
            <w:lang w:eastAsia="en-GB"/>
          </w:rPr>
          <w:t xml:space="preserve"> by the </w:t>
        </w:r>
      </w:ins>
      <w:ins w:id="61" w:author="Huawei" w:date="2020-02-05T14:32:00Z">
        <w:r w:rsidR="00975BFA">
          <w:rPr>
            <w:rFonts w:eastAsiaTheme="minorEastAsia"/>
            <w:noProof w:val="0"/>
            <w:lang w:eastAsia="en-GB"/>
          </w:rPr>
          <w:t>NG-RAN</w:t>
        </w:r>
        <w:r w:rsidR="007E0C6F">
          <w:rPr>
            <w:rFonts w:eastAsiaTheme="minorEastAsia"/>
            <w:noProof w:val="0"/>
            <w:lang w:eastAsia="en-GB"/>
          </w:rPr>
          <w:t xml:space="preserve"> node</w:t>
        </w:r>
      </w:ins>
      <w:ins w:id="62" w:author="Huawei" w:date="2020-02-05T14:15:00Z">
        <w:r w:rsidR="00C4010A">
          <w:rPr>
            <w:rFonts w:eastAsiaTheme="minorEastAsia"/>
            <w:noProof w:val="0"/>
            <w:lang w:eastAsia="en-GB"/>
          </w:rPr>
          <w:t>.</w:t>
        </w:r>
      </w:ins>
      <w:ins w:id="63" w:author="Huawei" w:date="2020-02-05T14:13:00Z">
        <w:r w:rsidR="00C4010A" w:rsidRPr="0081482A">
          <w:rPr>
            <w:rFonts w:eastAsiaTheme="minorEastAsia"/>
            <w:noProof w:val="0"/>
            <w:lang w:eastAsia="en-GB"/>
          </w:rPr>
          <w:t xml:space="preserve"> </w:t>
        </w:r>
      </w:ins>
    </w:p>
    <w:p w:rsidR="0081482A" w:rsidRPr="0081482A" w:rsidRDefault="0081482A" w:rsidP="008148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 w:val="0"/>
          <w:sz w:val="24"/>
          <w:lang w:eastAsia="en-GB"/>
        </w:rPr>
      </w:pPr>
      <w:bookmarkStart w:id="64" w:name="_Toc20955052"/>
      <w:bookmarkStart w:id="65" w:name="_Toc29503489"/>
      <w:bookmarkStart w:id="66" w:name="_Toc29504073"/>
      <w:bookmarkStart w:id="67" w:name="_Toc29504657"/>
      <w:r w:rsidRPr="0081482A">
        <w:rPr>
          <w:rFonts w:ascii="Arial" w:eastAsiaTheme="minorEastAsia" w:hAnsi="Arial"/>
          <w:noProof w:val="0"/>
          <w:sz w:val="24"/>
          <w:lang w:eastAsia="en-GB"/>
        </w:rPr>
        <w:t>8.14.1.3</w:t>
      </w:r>
      <w:r w:rsidRPr="0081482A">
        <w:rPr>
          <w:rFonts w:ascii="Arial" w:eastAsiaTheme="minorEastAsia" w:hAnsi="Arial"/>
          <w:noProof w:val="0"/>
          <w:sz w:val="24"/>
          <w:lang w:eastAsia="en-GB"/>
        </w:rPr>
        <w:tab/>
        <w:t>Abnormal Conditions</w:t>
      </w:r>
      <w:bookmarkEnd w:id="64"/>
      <w:bookmarkEnd w:id="65"/>
      <w:bookmarkEnd w:id="66"/>
      <w:bookmarkEnd w:id="67"/>
    </w:p>
    <w:p w:rsidR="0081482A" w:rsidRPr="0081482A" w:rsidRDefault="0081482A" w:rsidP="0081482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  <w:r w:rsidRPr="0081482A">
        <w:rPr>
          <w:rFonts w:eastAsiaTheme="minorEastAsia"/>
          <w:noProof w:val="0"/>
          <w:lang w:eastAsia="en-GB"/>
        </w:rPr>
        <w:t>Void.</w:t>
      </w:r>
    </w:p>
    <w:p w:rsidR="0081482A" w:rsidRDefault="0081482A" w:rsidP="00C622B7">
      <w:pPr>
        <w:overflowPunct w:val="0"/>
        <w:autoSpaceDE w:val="0"/>
        <w:autoSpaceDN w:val="0"/>
        <w:adjustRightInd w:val="0"/>
        <w:textAlignment w:val="baseline"/>
        <w:rPr>
          <w:noProof w:val="0"/>
          <w:lang w:eastAsia="en-GB"/>
        </w:rPr>
      </w:pPr>
    </w:p>
    <w:p w:rsidR="002E450E" w:rsidRDefault="0029602C" w:rsidP="00A85137">
      <w:pPr>
        <w:pStyle w:val="Note-Boxed"/>
        <w:pBdr>
          <w:top w:val="single" w:sz="8" w:space="2" w:color="auto" w:shadow="1"/>
        </w:pBdr>
        <w:jc w:val="center"/>
      </w:pPr>
      <w:r>
        <w:t xml:space="preserve">NEXT </w:t>
      </w:r>
      <w:r w:rsidRPr="00CF09D5">
        <w:t>CHANGE</w:t>
      </w:r>
    </w:p>
    <w:p w:rsidR="00A85137" w:rsidRPr="00766AD3" w:rsidRDefault="00A85137" w:rsidP="00A851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8" w:author="Huawei" w:date="2019-12-31T17:42:00Z"/>
          <w:rFonts w:ascii="Arial" w:eastAsia="Times New Roman" w:hAnsi="Arial"/>
          <w:noProof w:val="0"/>
          <w:sz w:val="28"/>
          <w:lang w:eastAsia="en-GB"/>
        </w:rPr>
      </w:pPr>
      <w:ins w:id="69" w:author="Huawei" w:date="2019-12-31T17:42:00Z">
        <w:r w:rsidRPr="008F4978">
          <w:rPr>
            <w:rFonts w:ascii="Arial" w:eastAsia="Times New Roman" w:hAnsi="Arial"/>
            <w:noProof w:val="0"/>
            <w:sz w:val="28"/>
            <w:lang w:eastAsia="en-GB"/>
          </w:rPr>
          <w:t>8.14</w:t>
        </w:r>
        <w:proofErr w:type="gramStart"/>
        <w:r w:rsidRPr="008F4978">
          <w:rPr>
            <w:rFonts w:ascii="Arial" w:eastAsia="Times New Roman" w:hAnsi="Arial"/>
            <w:noProof w:val="0"/>
            <w:sz w:val="28"/>
            <w:lang w:eastAsia="en-GB"/>
          </w:rPr>
          <w:t>.</w:t>
        </w:r>
        <w:r>
          <w:rPr>
            <w:rFonts w:ascii="Arial" w:eastAsia="Times New Roman" w:hAnsi="Arial"/>
            <w:noProof w:val="0"/>
            <w:sz w:val="28"/>
            <w:lang w:eastAsia="en-GB"/>
          </w:rPr>
          <w:t>x</w:t>
        </w:r>
        <w:proofErr w:type="gramEnd"/>
        <w:r w:rsidRPr="008F4978">
          <w:rPr>
            <w:rFonts w:ascii="Arial" w:eastAsia="Times New Roman" w:hAnsi="Arial"/>
            <w:noProof w:val="0"/>
            <w:sz w:val="28"/>
            <w:lang w:eastAsia="en-GB"/>
          </w:rPr>
          <w:tab/>
        </w:r>
        <w:r>
          <w:rPr>
            <w:rFonts w:ascii="Arial" w:eastAsia="Times New Roman" w:hAnsi="Arial"/>
            <w:noProof w:val="0"/>
            <w:sz w:val="28"/>
            <w:lang w:eastAsia="en-GB"/>
          </w:rPr>
          <w:t>UE Radio Capability ID Mapping Request</w:t>
        </w:r>
      </w:ins>
    </w:p>
    <w:p w:rsidR="00A85137" w:rsidRPr="008F4978" w:rsidRDefault="00A85137" w:rsidP="00A851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0" w:author="Huawei" w:date="2019-12-31T17:42:00Z"/>
          <w:rFonts w:ascii="Arial" w:eastAsia="Times New Roman" w:hAnsi="Arial"/>
          <w:noProof w:val="0"/>
          <w:sz w:val="24"/>
          <w:lang w:eastAsia="en-GB"/>
        </w:rPr>
      </w:pPr>
      <w:ins w:id="71" w:author="Huawei" w:date="2019-12-31T17:42:00Z">
        <w:r w:rsidRPr="008F4978">
          <w:rPr>
            <w:rFonts w:ascii="Arial" w:eastAsia="Times New Roman" w:hAnsi="Arial"/>
            <w:noProof w:val="0"/>
            <w:sz w:val="24"/>
            <w:lang w:eastAsia="en-GB"/>
          </w:rPr>
          <w:t>8.14</w:t>
        </w:r>
        <w:proofErr w:type="gramStart"/>
        <w:r w:rsidRPr="008F4978">
          <w:rPr>
            <w:rFonts w:ascii="Arial" w:eastAsia="Times New Roman" w:hAnsi="Arial"/>
            <w:noProof w:val="0"/>
            <w:sz w:val="24"/>
            <w:lang w:eastAsia="en-GB"/>
          </w:rPr>
          <w:t>.</w:t>
        </w:r>
        <w:r>
          <w:rPr>
            <w:rFonts w:ascii="Arial" w:eastAsia="Times New Roman" w:hAnsi="Arial"/>
            <w:noProof w:val="0"/>
            <w:sz w:val="24"/>
            <w:lang w:eastAsia="en-GB"/>
          </w:rPr>
          <w:t>x</w:t>
        </w:r>
        <w:r w:rsidRPr="008F4978">
          <w:rPr>
            <w:rFonts w:ascii="Arial" w:eastAsia="Times New Roman" w:hAnsi="Arial"/>
            <w:noProof w:val="0"/>
            <w:sz w:val="24"/>
            <w:lang w:eastAsia="en-GB"/>
          </w:rPr>
          <w:t>.1</w:t>
        </w:r>
        <w:proofErr w:type="gramEnd"/>
        <w:r w:rsidRPr="008F4978">
          <w:rPr>
            <w:rFonts w:ascii="Arial" w:eastAsia="Times New Roman" w:hAnsi="Arial"/>
            <w:noProof w:val="0"/>
            <w:sz w:val="24"/>
            <w:lang w:eastAsia="en-GB"/>
          </w:rPr>
          <w:tab/>
          <w:t>General</w:t>
        </w:r>
      </w:ins>
    </w:p>
    <w:p w:rsidR="00A85137" w:rsidRPr="008F4978" w:rsidRDefault="00A85137" w:rsidP="00A85137">
      <w:pPr>
        <w:overflowPunct w:val="0"/>
        <w:autoSpaceDE w:val="0"/>
        <w:autoSpaceDN w:val="0"/>
        <w:adjustRightInd w:val="0"/>
        <w:textAlignment w:val="baseline"/>
        <w:rPr>
          <w:ins w:id="72" w:author="Huawei" w:date="2019-12-31T17:42:00Z"/>
          <w:rFonts w:eastAsia="Times New Roman"/>
          <w:noProof w:val="0"/>
          <w:lang w:eastAsia="zh-CN"/>
        </w:rPr>
      </w:pPr>
      <w:ins w:id="73" w:author="Huawei" w:date="2019-12-31T17:42:00Z">
        <w:r w:rsidRPr="008F4978">
          <w:rPr>
            <w:rFonts w:eastAsia="Times New Roman"/>
            <w:noProof w:val="0"/>
            <w:lang w:eastAsia="zh-CN"/>
          </w:rPr>
          <w:t xml:space="preserve">The purpose of the </w:t>
        </w:r>
        <w:r>
          <w:rPr>
            <w:rFonts w:eastAsia="Times New Roman"/>
            <w:noProof w:val="0"/>
            <w:lang w:eastAsia="zh-CN"/>
          </w:rPr>
          <w:t>UE Radio Capability ID Mapping Request</w:t>
        </w:r>
        <w:r w:rsidRPr="008F4978">
          <w:rPr>
            <w:rFonts w:eastAsia="Times New Roman"/>
            <w:noProof w:val="0"/>
            <w:lang w:eastAsia="zh-CN"/>
          </w:rPr>
          <w:t xml:space="preserve"> procedure is for the NG-RAN node</w:t>
        </w:r>
        <w:r>
          <w:rPr>
            <w:rFonts w:eastAsia="Times New Roman"/>
            <w:noProof w:val="0"/>
            <w:lang w:eastAsia="zh-CN"/>
          </w:rPr>
          <w:t xml:space="preserve"> to request the </w:t>
        </w:r>
        <w:r w:rsidRPr="008F4978">
          <w:rPr>
            <w:rFonts w:eastAsia="Times New Roman"/>
            <w:noProof w:val="0"/>
            <w:lang w:eastAsia="zh-CN"/>
          </w:rPr>
          <w:t xml:space="preserve">AMF to </w:t>
        </w:r>
        <w:r>
          <w:rPr>
            <w:rFonts w:eastAsia="Times New Roman"/>
            <w:noProof w:val="0"/>
            <w:lang w:eastAsia="zh-CN"/>
          </w:rPr>
          <w:t xml:space="preserve">provide the UE Radio Capability that maps to a specific </w:t>
        </w:r>
        <w:r w:rsidRPr="00634238">
          <w:rPr>
            <w:rFonts w:eastAsia="Times New Roman"/>
            <w:noProof w:val="0"/>
            <w:lang w:eastAsia="zh-CN"/>
          </w:rPr>
          <w:t>UE Radio Capability ID</w:t>
        </w:r>
        <w:r>
          <w:rPr>
            <w:rFonts w:eastAsia="Times New Roman"/>
            <w:noProof w:val="0"/>
            <w:lang w:eastAsia="zh-CN"/>
          </w:rPr>
          <w:t xml:space="preserve">. </w:t>
        </w:r>
        <w:r w:rsidRPr="008F4978">
          <w:rPr>
            <w:rFonts w:eastAsia="Times New Roman"/>
            <w:noProof w:val="0"/>
            <w:lang w:eastAsia="zh-CN"/>
          </w:rPr>
          <w:t xml:space="preserve">The procedure uses </w:t>
        </w:r>
        <w:r>
          <w:rPr>
            <w:rFonts w:eastAsia="Times New Roman"/>
            <w:noProof w:val="0"/>
            <w:lang w:eastAsia="zh-CN"/>
          </w:rPr>
          <w:t xml:space="preserve">non </w:t>
        </w:r>
        <w:r w:rsidRPr="008F4978">
          <w:rPr>
            <w:rFonts w:eastAsia="Times New Roman"/>
            <w:noProof w:val="0"/>
            <w:lang w:eastAsia="zh-CN"/>
          </w:rPr>
          <w:t>UE-associated signalling.</w:t>
        </w:r>
      </w:ins>
    </w:p>
    <w:p w:rsidR="00A85137" w:rsidRPr="008F4978" w:rsidRDefault="00A85137" w:rsidP="00A851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4" w:author="Huawei" w:date="2019-12-31T17:42:00Z"/>
          <w:rFonts w:ascii="Arial" w:eastAsia="Times New Roman" w:hAnsi="Arial"/>
          <w:noProof w:val="0"/>
          <w:sz w:val="24"/>
          <w:lang w:eastAsia="en-GB"/>
        </w:rPr>
      </w:pPr>
      <w:ins w:id="75" w:author="Huawei" w:date="2019-12-31T17:42:00Z">
        <w:r w:rsidRPr="008F4978">
          <w:rPr>
            <w:rFonts w:ascii="Arial" w:eastAsia="Times New Roman" w:hAnsi="Arial"/>
            <w:noProof w:val="0"/>
            <w:sz w:val="24"/>
            <w:lang w:eastAsia="en-GB"/>
          </w:rPr>
          <w:t>8.14</w:t>
        </w:r>
        <w:proofErr w:type="gramStart"/>
        <w:r w:rsidRPr="008F4978">
          <w:rPr>
            <w:rFonts w:ascii="Arial" w:eastAsia="Times New Roman" w:hAnsi="Arial"/>
            <w:noProof w:val="0"/>
            <w:sz w:val="24"/>
            <w:lang w:eastAsia="en-GB"/>
          </w:rPr>
          <w:t>.</w:t>
        </w:r>
        <w:r>
          <w:rPr>
            <w:rFonts w:ascii="Arial" w:eastAsia="Times New Roman" w:hAnsi="Arial"/>
            <w:noProof w:val="0"/>
            <w:sz w:val="24"/>
            <w:lang w:eastAsia="en-GB"/>
          </w:rPr>
          <w:t>x</w:t>
        </w:r>
        <w:r w:rsidRPr="008F4978">
          <w:rPr>
            <w:rFonts w:ascii="Arial" w:eastAsia="Times New Roman" w:hAnsi="Arial"/>
            <w:noProof w:val="0"/>
            <w:sz w:val="24"/>
            <w:lang w:eastAsia="en-GB"/>
          </w:rPr>
          <w:t>.2</w:t>
        </w:r>
        <w:proofErr w:type="gramEnd"/>
        <w:r w:rsidRPr="008F4978">
          <w:rPr>
            <w:rFonts w:ascii="Arial" w:eastAsia="Times New Roman" w:hAnsi="Arial"/>
            <w:noProof w:val="0"/>
            <w:sz w:val="24"/>
            <w:lang w:eastAsia="en-GB"/>
          </w:rPr>
          <w:tab/>
          <w:t>Successful Operation</w:t>
        </w:r>
      </w:ins>
    </w:p>
    <w:p w:rsidR="00A85137" w:rsidRPr="008F4978" w:rsidRDefault="00A85137" w:rsidP="00A851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6" w:author="Huawei" w:date="2019-12-31T17:42:00Z"/>
          <w:rFonts w:ascii="Arial" w:eastAsia="Times New Roman" w:hAnsi="Arial"/>
          <w:b/>
          <w:noProof w:val="0"/>
          <w:lang w:eastAsia="en-GB"/>
        </w:rPr>
      </w:pPr>
      <w:ins w:id="77" w:author="Huawei" w:date="2019-12-31T17:42:00Z">
        <w:r>
          <w:rPr>
            <w:lang w:val="en-US" w:eastAsia="zh-CN"/>
          </w:rPr>
          <w:drawing>
            <wp:inline distT="0" distB="0" distL="0" distR="0" wp14:anchorId="55F13AE7" wp14:editId="226D8F14">
              <wp:extent cx="4486939" cy="1544524"/>
              <wp:effectExtent l="0" t="0" r="889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05670" cy="155097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A85137" w:rsidRPr="008F4978" w:rsidRDefault="00A85137" w:rsidP="00A8513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8" w:author="Huawei" w:date="2019-12-31T17:42:00Z"/>
          <w:rFonts w:ascii="Arial" w:eastAsia="Times New Roman" w:hAnsi="Arial"/>
          <w:b/>
          <w:noProof w:val="0"/>
          <w:lang w:eastAsia="en-GB"/>
        </w:rPr>
      </w:pPr>
      <w:ins w:id="79" w:author="Huawei" w:date="2019-12-31T17:42:00Z">
        <w:r w:rsidRPr="008F4978">
          <w:rPr>
            <w:rFonts w:ascii="Arial" w:eastAsia="Times New Roman" w:hAnsi="Arial"/>
            <w:b/>
            <w:noProof w:val="0"/>
            <w:lang w:eastAsia="en-GB"/>
          </w:rPr>
          <w:t>Figure 8.14.</w:t>
        </w:r>
        <w:r>
          <w:rPr>
            <w:rFonts w:ascii="Arial" w:eastAsia="Times New Roman" w:hAnsi="Arial"/>
            <w:b/>
            <w:noProof w:val="0"/>
            <w:lang w:eastAsia="en-GB"/>
          </w:rPr>
          <w:t>x</w:t>
        </w:r>
        <w:r w:rsidRPr="008F4978">
          <w:rPr>
            <w:rFonts w:ascii="Arial" w:eastAsia="Times New Roman" w:hAnsi="Arial"/>
            <w:b/>
            <w:noProof w:val="0"/>
            <w:lang w:eastAsia="en-GB"/>
          </w:rPr>
          <w:t xml:space="preserve">.2-1: </w:t>
        </w:r>
        <w:r>
          <w:rPr>
            <w:rFonts w:ascii="Arial" w:eastAsia="Times New Roman" w:hAnsi="Arial"/>
            <w:b/>
            <w:noProof w:val="0"/>
            <w:lang w:eastAsia="en-GB"/>
          </w:rPr>
          <w:t xml:space="preserve">UE Radio Capability ID Mapping Request </w:t>
        </w:r>
        <w:r w:rsidRPr="008F4978">
          <w:rPr>
            <w:rFonts w:ascii="Arial" w:eastAsia="Times New Roman" w:hAnsi="Arial"/>
            <w:b/>
            <w:noProof w:val="0"/>
            <w:lang w:eastAsia="en-GB"/>
          </w:rPr>
          <w:t>procedure: successful operation</w:t>
        </w:r>
      </w:ins>
    </w:p>
    <w:p w:rsidR="00A85137" w:rsidRDefault="00A85137" w:rsidP="00A85137">
      <w:pPr>
        <w:overflowPunct w:val="0"/>
        <w:autoSpaceDE w:val="0"/>
        <w:autoSpaceDN w:val="0"/>
        <w:adjustRightInd w:val="0"/>
        <w:textAlignment w:val="baseline"/>
        <w:rPr>
          <w:ins w:id="80" w:author="Huawei" w:date="2019-12-31T17:42:00Z"/>
          <w:rFonts w:eastAsia="Times New Roman"/>
          <w:noProof w:val="0"/>
          <w:lang w:eastAsia="zh-CN"/>
        </w:rPr>
      </w:pPr>
      <w:ins w:id="81" w:author="Huawei" w:date="2019-12-31T17:42:00Z">
        <w:r w:rsidRPr="008F4978">
          <w:rPr>
            <w:rFonts w:eastAsia="Times New Roman"/>
            <w:noProof w:val="0"/>
            <w:lang w:eastAsia="zh-CN"/>
          </w:rPr>
          <w:t xml:space="preserve">The </w:t>
        </w:r>
        <w:r>
          <w:rPr>
            <w:rFonts w:eastAsia="Times New Roman"/>
            <w:noProof w:val="0"/>
            <w:lang w:eastAsia="zh-CN"/>
          </w:rPr>
          <w:t>NG-RAN node</w:t>
        </w:r>
        <w:r w:rsidRPr="008F4978">
          <w:rPr>
            <w:rFonts w:eastAsia="Times New Roman"/>
            <w:noProof w:val="0"/>
            <w:lang w:eastAsia="zh-CN"/>
          </w:rPr>
          <w:t xml:space="preserve"> initiates the procedure by sending a UE RADIO CAPABILITY </w:t>
        </w:r>
        <w:r>
          <w:rPr>
            <w:rFonts w:eastAsia="Times New Roman"/>
            <w:noProof w:val="0"/>
            <w:lang w:eastAsia="zh-CN"/>
          </w:rPr>
          <w:t xml:space="preserve">ID </w:t>
        </w:r>
        <w:r w:rsidRPr="005C1637">
          <w:rPr>
            <w:rFonts w:eastAsia="Times New Roman"/>
            <w:noProof w:val="0"/>
            <w:lang w:eastAsia="zh-CN"/>
          </w:rPr>
          <w:t xml:space="preserve">MAPPING </w:t>
        </w:r>
        <w:r>
          <w:rPr>
            <w:rFonts w:eastAsia="Times New Roman"/>
            <w:noProof w:val="0"/>
            <w:lang w:eastAsia="zh-CN"/>
          </w:rPr>
          <w:t>REQUEST</w:t>
        </w:r>
        <w:r w:rsidRPr="005C1637">
          <w:rPr>
            <w:rFonts w:eastAsia="Times New Roman"/>
            <w:noProof w:val="0"/>
            <w:lang w:eastAsia="zh-CN"/>
          </w:rPr>
          <w:t xml:space="preserve"> </w:t>
        </w:r>
        <w:r w:rsidRPr="008F4978">
          <w:rPr>
            <w:rFonts w:eastAsia="Times New Roman"/>
            <w:noProof w:val="0"/>
            <w:lang w:eastAsia="zh-CN"/>
          </w:rPr>
          <w:t xml:space="preserve">message. </w:t>
        </w:r>
        <w:r>
          <w:rPr>
            <w:rFonts w:eastAsia="Times New Roman"/>
            <w:noProof w:val="0"/>
            <w:lang w:eastAsia="zh-CN"/>
          </w:rPr>
          <w:t xml:space="preserve">Upon </w:t>
        </w:r>
        <w:r w:rsidRPr="0058126D">
          <w:rPr>
            <w:rFonts w:eastAsia="Times New Roman"/>
            <w:noProof w:val="0"/>
            <w:lang w:eastAsia="en-GB"/>
          </w:rPr>
          <w:t xml:space="preserve">receipt </w:t>
        </w:r>
        <w:r>
          <w:rPr>
            <w:rFonts w:eastAsia="Times New Roman"/>
            <w:noProof w:val="0"/>
            <w:lang w:eastAsia="zh-CN"/>
          </w:rPr>
          <w:t xml:space="preserve">of the </w:t>
        </w:r>
        <w:r w:rsidRPr="005C1637">
          <w:rPr>
            <w:rFonts w:eastAsia="Times New Roman"/>
            <w:noProof w:val="0"/>
            <w:lang w:eastAsia="zh-CN"/>
          </w:rPr>
          <w:t xml:space="preserve">UE RADIO CAPABILITY ID MAPPING </w:t>
        </w:r>
        <w:r>
          <w:rPr>
            <w:rFonts w:eastAsia="Times New Roman"/>
            <w:noProof w:val="0"/>
            <w:lang w:eastAsia="zh-CN"/>
          </w:rPr>
          <w:t>REQUEST</w:t>
        </w:r>
        <w:r w:rsidRPr="005C1637">
          <w:rPr>
            <w:rFonts w:eastAsia="Times New Roman"/>
            <w:noProof w:val="0"/>
            <w:lang w:eastAsia="zh-CN"/>
          </w:rPr>
          <w:t xml:space="preserve"> message</w:t>
        </w:r>
        <w:r>
          <w:rPr>
            <w:rFonts w:eastAsia="Times New Roman"/>
            <w:noProof w:val="0"/>
            <w:lang w:eastAsia="zh-CN"/>
          </w:rPr>
          <w:t xml:space="preserve">, the AMF shall include the </w:t>
        </w:r>
        <w:r w:rsidRPr="005C1637">
          <w:rPr>
            <w:rFonts w:eastAsia="Times New Roman"/>
            <w:noProof w:val="0"/>
            <w:lang w:eastAsia="zh-CN"/>
          </w:rPr>
          <w:t>UE Radio Capability</w:t>
        </w:r>
        <w:r>
          <w:rPr>
            <w:rFonts w:eastAsia="Times New Roman"/>
            <w:noProof w:val="0"/>
            <w:lang w:eastAsia="zh-CN"/>
          </w:rPr>
          <w:t xml:space="preserve"> that maps to the </w:t>
        </w:r>
        <w:r w:rsidRPr="005C1637">
          <w:rPr>
            <w:rFonts w:eastAsia="Times New Roman"/>
            <w:noProof w:val="0"/>
            <w:lang w:eastAsia="zh-CN"/>
          </w:rPr>
          <w:t>UE Radio Capability ID</w:t>
        </w:r>
        <w:r>
          <w:rPr>
            <w:rFonts w:eastAsia="Times New Roman"/>
            <w:noProof w:val="0"/>
            <w:lang w:eastAsia="zh-CN"/>
          </w:rPr>
          <w:t xml:space="preserve"> indicated in the </w:t>
        </w:r>
        <w:r w:rsidRPr="005C1637">
          <w:rPr>
            <w:rFonts w:eastAsia="Times New Roman"/>
            <w:noProof w:val="0"/>
            <w:lang w:eastAsia="zh-CN"/>
          </w:rPr>
          <w:t>UE RADIO CAPABILITY ID MAPPING</w:t>
        </w:r>
        <w:r>
          <w:rPr>
            <w:rFonts w:eastAsia="Times New Roman"/>
            <w:noProof w:val="0"/>
            <w:lang w:eastAsia="zh-CN"/>
          </w:rPr>
          <w:t xml:space="preserve"> RESPONSE message </w:t>
        </w:r>
        <w:r>
          <w:rPr>
            <w:rFonts w:eastAsia="Times New Roman"/>
            <w:noProof w:val="0"/>
            <w:lang w:eastAsia="en-GB"/>
          </w:rPr>
          <w:t xml:space="preserve">within </w:t>
        </w:r>
        <w:r>
          <w:rPr>
            <w:rFonts w:eastAsia="Times New Roman"/>
            <w:noProof w:val="0"/>
            <w:lang w:eastAsia="zh-CN"/>
          </w:rPr>
          <w:t xml:space="preserve">the </w:t>
        </w:r>
        <w:r w:rsidRPr="001E6713">
          <w:rPr>
            <w:rFonts w:eastAsia="Times New Roman"/>
            <w:noProof w:val="0"/>
            <w:lang w:eastAsia="zh-CN"/>
          </w:rPr>
          <w:t>UE RADIO CAPABILITY ID MAPPING RESPONSE message</w:t>
        </w:r>
        <w:r>
          <w:rPr>
            <w:rFonts w:eastAsia="Times New Roman"/>
            <w:noProof w:val="0"/>
            <w:lang w:eastAsia="zh-CN"/>
          </w:rPr>
          <w:t>.</w:t>
        </w:r>
      </w:ins>
    </w:p>
    <w:p w:rsidR="00A85137" w:rsidRPr="008F4978" w:rsidRDefault="00A85137" w:rsidP="00A851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2" w:author="Huawei" w:date="2019-12-31T17:42:00Z"/>
          <w:rFonts w:ascii="Arial" w:eastAsia="Times New Roman" w:hAnsi="Arial"/>
          <w:noProof w:val="0"/>
          <w:sz w:val="24"/>
          <w:lang w:eastAsia="en-GB"/>
        </w:rPr>
      </w:pPr>
      <w:ins w:id="83" w:author="Huawei" w:date="2019-12-31T17:42:00Z">
        <w:r w:rsidRPr="008F4978">
          <w:rPr>
            <w:rFonts w:ascii="Arial" w:eastAsia="Times New Roman" w:hAnsi="Arial"/>
            <w:noProof w:val="0"/>
            <w:sz w:val="24"/>
            <w:lang w:eastAsia="en-GB"/>
          </w:rPr>
          <w:t>8.14</w:t>
        </w:r>
        <w:proofErr w:type="gramStart"/>
        <w:r w:rsidRPr="008F4978">
          <w:rPr>
            <w:rFonts w:ascii="Arial" w:eastAsia="Times New Roman" w:hAnsi="Arial"/>
            <w:noProof w:val="0"/>
            <w:sz w:val="24"/>
            <w:lang w:eastAsia="en-GB"/>
          </w:rPr>
          <w:t>.</w:t>
        </w:r>
        <w:r>
          <w:rPr>
            <w:rFonts w:ascii="Arial" w:eastAsia="Times New Roman" w:hAnsi="Arial"/>
            <w:noProof w:val="0"/>
            <w:sz w:val="24"/>
            <w:lang w:eastAsia="en-GB"/>
          </w:rPr>
          <w:t>x</w:t>
        </w:r>
        <w:r w:rsidRPr="008F4978">
          <w:rPr>
            <w:rFonts w:ascii="Arial" w:eastAsia="Times New Roman" w:hAnsi="Arial"/>
            <w:noProof w:val="0"/>
            <w:sz w:val="24"/>
            <w:lang w:eastAsia="en-GB"/>
          </w:rPr>
          <w:t>.3</w:t>
        </w:r>
        <w:proofErr w:type="gramEnd"/>
        <w:r w:rsidRPr="008F4978">
          <w:rPr>
            <w:rFonts w:ascii="Arial" w:eastAsia="Times New Roman" w:hAnsi="Arial"/>
            <w:noProof w:val="0"/>
            <w:sz w:val="24"/>
            <w:lang w:eastAsia="en-GB"/>
          </w:rPr>
          <w:tab/>
          <w:t>Unsuccessful Operation</w:t>
        </w:r>
      </w:ins>
    </w:p>
    <w:p w:rsidR="00A85137" w:rsidRPr="008F4978" w:rsidRDefault="00A85137" w:rsidP="00A85137">
      <w:pPr>
        <w:overflowPunct w:val="0"/>
        <w:autoSpaceDE w:val="0"/>
        <w:autoSpaceDN w:val="0"/>
        <w:adjustRightInd w:val="0"/>
        <w:textAlignment w:val="baseline"/>
        <w:rPr>
          <w:ins w:id="84" w:author="Huawei" w:date="2019-12-31T17:42:00Z"/>
          <w:rFonts w:eastAsia="Times New Roman"/>
          <w:noProof w:val="0"/>
          <w:lang w:eastAsia="en-GB"/>
        </w:rPr>
      </w:pPr>
      <w:ins w:id="85" w:author="Huawei" w:date="2019-12-31T17:42:00Z">
        <w:r w:rsidRPr="008F4978">
          <w:rPr>
            <w:rFonts w:eastAsia="Times New Roman"/>
            <w:noProof w:val="0"/>
            <w:lang w:eastAsia="en-GB"/>
          </w:rPr>
          <w:t>Not applicable.</w:t>
        </w:r>
      </w:ins>
    </w:p>
    <w:p w:rsidR="00A85137" w:rsidRPr="008F4978" w:rsidRDefault="00A85137" w:rsidP="00A851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6" w:author="Huawei" w:date="2019-12-31T17:42:00Z"/>
          <w:rFonts w:ascii="Arial" w:eastAsia="Times New Roman" w:hAnsi="Arial"/>
          <w:noProof w:val="0"/>
          <w:sz w:val="24"/>
          <w:lang w:eastAsia="en-GB"/>
        </w:rPr>
      </w:pPr>
      <w:ins w:id="87" w:author="Huawei" w:date="2019-12-31T17:42:00Z">
        <w:r w:rsidRPr="008F4978">
          <w:rPr>
            <w:rFonts w:ascii="Arial" w:eastAsia="Times New Roman" w:hAnsi="Arial"/>
            <w:noProof w:val="0"/>
            <w:sz w:val="24"/>
            <w:lang w:eastAsia="en-GB"/>
          </w:rPr>
          <w:t>8.14</w:t>
        </w:r>
        <w:proofErr w:type="gramStart"/>
        <w:r w:rsidRPr="008F4978">
          <w:rPr>
            <w:rFonts w:ascii="Arial" w:eastAsia="Times New Roman" w:hAnsi="Arial"/>
            <w:noProof w:val="0"/>
            <w:sz w:val="24"/>
            <w:lang w:eastAsia="en-GB"/>
          </w:rPr>
          <w:t>.</w:t>
        </w:r>
        <w:r>
          <w:rPr>
            <w:rFonts w:ascii="Arial" w:eastAsia="Times New Roman" w:hAnsi="Arial"/>
            <w:noProof w:val="0"/>
            <w:sz w:val="24"/>
            <w:lang w:eastAsia="en-GB"/>
          </w:rPr>
          <w:t>x</w:t>
        </w:r>
        <w:r w:rsidRPr="008F4978">
          <w:rPr>
            <w:rFonts w:ascii="Arial" w:eastAsia="Times New Roman" w:hAnsi="Arial"/>
            <w:noProof w:val="0"/>
            <w:sz w:val="24"/>
            <w:lang w:eastAsia="en-GB"/>
          </w:rPr>
          <w:t>.4</w:t>
        </w:r>
        <w:proofErr w:type="gramEnd"/>
        <w:r w:rsidRPr="008F4978">
          <w:rPr>
            <w:rFonts w:ascii="Arial" w:eastAsia="Times New Roman" w:hAnsi="Arial"/>
            <w:noProof w:val="0"/>
            <w:sz w:val="24"/>
            <w:lang w:eastAsia="en-GB"/>
          </w:rPr>
          <w:tab/>
          <w:t>Abnormal Conditions</w:t>
        </w:r>
      </w:ins>
    </w:p>
    <w:p w:rsidR="00A85137" w:rsidRPr="008F4978" w:rsidRDefault="00A85137" w:rsidP="00A85137">
      <w:pPr>
        <w:overflowPunct w:val="0"/>
        <w:autoSpaceDE w:val="0"/>
        <w:autoSpaceDN w:val="0"/>
        <w:adjustRightInd w:val="0"/>
        <w:textAlignment w:val="baseline"/>
        <w:rPr>
          <w:ins w:id="88" w:author="Huawei" w:date="2019-12-31T17:42:00Z"/>
          <w:rFonts w:eastAsia="Times New Roman"/>
          <w:noProof w:val="0"/>
          <w:lang w:eastAsia="en-GB"/>
        </w:rPr>
      </w:pPr>
      <w:ins w:id="89" w:author="Huawei" w:date="2019-12-31T17:42:00Z">
        <w:r w:rsidRPr="008F4978">
          <w:rPr>
            <w:rFonts w:eastAsia="Times New Roman"/>
            <w:noProof w:val="0"/>
            <w:lang w:eastAsia="en-GB"/>
          </w:rPr>
          <w:t>Void.</w:t>
        </w:r>
      </w:ins>
    </w:p>
    <w:p w:rsidR="00A85137" w:rsidRDefault="00A85137" w:rsidP="00A85137">
      <w:pPr>
        <w:pStyle w:val="afb"/>
        <w:rPr>
          <w:ins w:id="90" w:author="Huawei" w:date="2019-12-31T17:42:00Z"/>
          <w:lang w:eastAsia="ko-KR"/>
        </w:rPr>
      </w:pPr>
    </w:p>
    <w:p w:rsidR="0029602C" w:rsidRPr="00CF09D5" w:rsidRDefault="0029602C" w:rsidP="0029602C">
      <w:pPr>
        <w:pStyle w:val="Note-Boxed"/>
        <w:jc w:val="center"/>
      </w:pPr>
      <w:bookmarkStart w:id="91" w:name="_Toc20955081"/>
      <w:r>
        <w:t xml:space="preserve">NEXT </w:t>
      </w:r>
      <w:r w:rsidRPr="00CF09D5">
        <w:t>CHANGE</w:t>
      </w:r>
    </w:p>
    <w:p w:rsidR="00AF2DFB" w:rsidRPr="00AF2DFB" w:rsidRDefault="00AF2DFB" w:rsidP="00AF2DF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AF2DFB">
        <w:rPr>
          <w:rFonts w:ascii="Arial" w:eastAsia="Times New Roman" w:hAnsi="Arial"/>
          <w:sz w:val="28"/>
          <w:lang w:eastAsia="en-GB"/>
        </w:rPr>
        <w:lastRenderedPageBreak/>
        <w:t>9.2.2</w:t>
      </w:r>
      <w:r w:rsidRPr="00AF2DFB">
        <w:rPr>
          <w:rFonts w:ascii="Arial" w:eastAsia="Times New Roman" w:hAnsi="Arial"/>
          <w:sz w:val="28"/>
          <w:lang w:eastAsia="en-GB"/>
        </w:rPr>
        <w:tab/>
        <w:t>UE Context Management Messages</w:t>
      </w:r>
      <w:bookmarkEnd w:id="91"/>
    </w:p>
    <w:p w:rsidR="00AF2DFB" w:rsidRPr="00AF2DFB" w:rsidRDefault="00AF2DFB" w:rsidP="00AF2DF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92" w:name="_Ref469454216"/>
      <w:bookmarkStart w:id="93" w:name="_Toc20955082"/>
      <w:r w:rsidRPr="00AF2DFB">
        <w:rPr>
          <w:rFonts w:ascii="Arial" w:eastAsia="Times New Roman" w:hAnsi="Arial"/>
          <w:sz w:val="24"/>
          <w:lang w:eastAsia="en-GB"/>
        </w:rPr>
        <w:t>9.</w:t>
      </w:r>
      <w:r w:rsidRPr="00AF2DFB">
        <w:rPr>
          <w:rFonts w:ascii="Arial" w:eastAsia="Times New Roman" w:hAnsi="Arial"/>
          <w:sz w:val="24"/>
          <w:lang w:eastAsia="zh-CN"/>
        </w:rPr>
        <w:t>2.2.1</w:t>
      </w:r>
      <w:r w:rsidRPr="00AF2DFB">
        <w:rPr>
          <w:rFonts w:ascii="Arial" w:eastAsia="Times New Roman" w:hAnsi="Arial"/>
          <w:sz w:val="24"/>
          <w:lang w:eastAsia="en-GB"/>
        </w:rPr>
        <w:tab/>
      </w:r>
      <w:bookmarkEnd w:id="92"/>
      <w:r w:rsidRPr="00AF2DFB">
        <w:rPr>
          <w:rFonts w:ascii="Arial" w:eastAsia="Times New Roman" w:hAnsi="Arial"/>
          <w:sz w:val="24"/>
          <w:lang w:eastAsia="zh-CN"/>
        </w:rPr>
        <w:t>INITIAL CONTEXT SETUP REQUEST</w:t>
      </w:r>
      <w:bookmarkEnd w:id="93"/>
    </w:p>
    <w:p w:rsidR="00AF2DFB" w:rsidRPr="00AF2DFB" w:rsidRDefault="00AF2DFB" w:rsidP="00AF2DFB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AF2DFB">
        <w:rPr>
          <w:rFonts w:eastAsia="Times New Roman"/>
          <w:lang w:eastAsia="en-GB"/>
        </w:rPr>
        <w:t>This message is sent by the AMF to request the setup of a UE context.</w:t>
      </w:r>
    </w:p>
    <w:p w:rsidR="00AF2DFB" w:rsidRPr="00AF2DFB" w:rsidRDefault="00AF2DFB" w:rsidP="00AF2D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F2DFB">
        <w:rPr>
          <w:rFonts w:eastAsia="Times New Roman"/>
          <w:lang w:eastAsia="en-GB"/>
        </w:rPr>
        <w:t xml:space="preserve">Direction: AMF </w:t>
      </w:r>
      <w:r w:rsidRPr="00AF2DFB">
        <w:rPr>
          <w:rFonts w:eastAsia="Times New Roman"/>
          <w:lang w:eastAsia="en-GB"/>
        </w:rPr>
        <w:sym w:font="Symbol" w:char="F0AE"/>
      </w:r>
      <w:r w:rsidRPr="00AF2DFB">
        <w:rPr>
          <w:rFonts w:eastAsia="Times New Roman"/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AF2DFB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AF2DFB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F2DFB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sz w:val="18"/>
                <w:lang w:eastAsia="ja-JP"/>
              </w:rPr>
              <w:t>AMF Name</w:t>
            </w:r>
          </w:p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Batang" w:hAnsi="Arial" w:cs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sz w:val="18"/>
                <w:lang w:eastAsia="ja-JP"/>
              </w:rPr>
              <w:t>9.3.1.</w:t>
            </w:r>
            <w:r w:rsidRPr="00AF2DFB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2DFB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b/>
                <w:sz w:val="18"/>
                <w:lang w:eastAsia="ja-JP"/>
              </w:rPr>
              <w:t>&gt;PDU Session Resource Setup</w:t>
            </w:r>
            <w:r w:rsidRPr="00AF2DFB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:rsidR="00AF2DFB" w:rsidRPr="00AF2DFB" w:rsidDel="00DB51C0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:rsidR="00AF2DFB" w:rsidRPr="00AF2DFB" w:rsidDel="00DB51C0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AF2DFB" w:rsidRPr="00AF2DFB" w:rsidDel="00DB51C0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Del="00DB51C0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NAS-PDU</w:t>
            </w:r>
          </w:p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:rsidR="00AF2DFB" w:rsidRPr="00AF2DFB" w:rsidDel="00DB51C0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Del="00DB51C0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Del="00DB51C0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Del="00DB51C0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Containing the </w:t>
            </w:r>
            <w:r w:rsidRPr="00AF2DFB">
              <w:rPr>
                <w:rFonts w:ascii="Arial" w:eastAsia="Times New Roman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AF2DFB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AF2DFB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60088D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0088D">
              <w:rPr>
                <w:rFonts w:ascii="Arial" w:eastAsia="Times New Roman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sz w:val="18"/>
                <w:lang w:eastAsia="en-GB"/>
              </w:rPr>
              <w:t>Index to RAT/Frequency Selection</w:t>
            </w:r>
            <w:r w:rsidRPr="00AF2DFB">
              <w:rPr>
                <w:rFonts w:ascii="Arial" w:eastAsia="Times New Roman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2DFB">
              <w:rPr>
                <w:rFonts w:ascii="Arial" w:eastAsia="Batang" w:hAnsi="Arial" w:cs="Arial"/>
                <w:sz w:val="18"/>
                <w:lang w:eastAsia="en-GB"/>
              </w:rPr>
              <w:t>Emergency Fallback Indicator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2DFB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2DFB">
              <w:rPr>
                <w:rFonts w:ascii="Arial" w:eastAsia="Times New Roman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2DFB">
              <w:rPr>
                <w:rFonts w:ascii="Arial" w:eastAsia="Times New Roman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2DFB">
              <w:rPr>
                <w:rFonts w:ascii="Arial" w:eastAsia="Times New Roman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2DFB">
              <w:rPr>
                <w:rFonts w:ascii="Arial" w:eastAsia="Times New Roman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F2DFB">
              <w:rPr>
                <w:rFonts w:ascii="Arial" w:eastAsia="Times New Roman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F2DF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2DFB">
              <w:rPr>
                <w:rFonts w:ascii="Arial" w:eastAsia="Times New Roman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AF2DF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F2DFB" w:rsidRPr="00AF2DFB" w:rsidTr="00F0340F">
        <w:tc>
          <w:tcPr>
            <w:tcW w:w="216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2DFB">
              <w:rPr>
                <w:rFonts w:ascii="Arial" w:eastAsia="Times New Roman" w:hAnsi="Arial"/>
                <w:sz w:val="18"/>
                <w:lang w:eastAsia="en-GB"/>
              </w:rPr>
              <w:t>9.3.1.119</w:t>
            </w:r>
          </w:p>
        </w:tc>
        <w:tc>
          <w:tcPr>
            <w:tcW w:w="1728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AF2DFB" w:rsidRPr="00AF2DFB" w:rsidRDefault="00AF2DFB" w:rsidP="00AF2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F2DF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006E09" w:rsidRPr="00AF2DFB" w:rsidTr="00104BF3">
        <w:trPr>
          <w:ins w:id="94" w:author="Huawei" w:date="2019-12-31T17:43:00Z"/>
        </w:trPr>
        <w:tc>
          <w:tcPr>
            <w:tcW w:w="2160" w:type="dxa"/>
          </w:tcPr>
          <w:p w:rsidR="00006E09" w:rsidRPr="00AF2DFB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Huawei" w:date="2019-12-31T17:43:00Z"/>
                <w:rFonts w:ascii="Arial" w:eastAsia="Times New Roman" w:hAnsi="Arial" w:cs="Arial"/>
                <w:sz w:val="18"/>
                <w:lang w:eastAsia="zh-CN"/>
              </w:rPr>
            </w:pPr>
            <w:ins w:id="96" w:author="Huawei" w:date="2019-12-31T17:43:00Z">
              <w:r w:rsidRPr="00AF2DFB">
                <w:rPr>
                  <w:rFonts w:ascii="Arial" w:eastAsia="Times New Roman" w:hAnsi="Arial"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1080" w:type="dxa"/>
          </w:tcPr>
          <w:p w:rsidR="00006E09" w:rsidRPr="00AF2DFB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Huawei" w:date="2019-12-31T17:43:00Z"/>
                <w:rFonts w:ascii="Arial" w:eastAsia="Times New Roman" w:hAnsi="Arial" w:cs="Arial"/>
                <w:sz w:val="18"/>
                <w:lang w:eastAsia="zh-CN"/>
              </w:rPr>
            </w:pPr>
            <w:ins w:id="98" w:author="Huawei" w:date="2019-12-31T17:4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006E09" w:rsidRPr="00AF2DFB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Huawei" w:date="2019-12-31T17:43:00Z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06E09" w:rsidRPr="00AF2DFB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Huawei" w:date="2019-12-31T17:43:00Z"/>
                <w:rFonts w:ascii="Arial" w:eastAsia="Times New Roman" w:hAnsi="Arial"/>
                <w:sz w:val="18"/>
                <w:lang w:eastAsia="en-GB"/>
              </w:rPr>
            </w:pPr>
            <w:ins w:id="101" w:author="Huawei" w:date="2019-12-31T17:43:00Z">
              <w:r w:rsidRPr="00D66D3E">
                <w:rPr>
                  <w:rFonts w:ascii="Arial" w:eastAsia="Times New Roman" w:hAnsi="Arial"/>
                  <w:sz w:val="18"/>
                  <w:lang w:eastAsia="ja-JP"/>
                </w:rPr>
                <w:t>9.3.1.c</w:t>
              </w:r>
            </w:ins>
          </w:p>
        </w:tc>
        <w:tc>
          <w:tcPr>
            <w:tcW w:w="1728" w:type="dxa"/>
          </w:tcPr>
          <w:p w:rsidR="00006E09" w:rsidRPr="00AF2DFB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Huawei" w:date="2019-12-31T17:43:00Z"/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006E09" w:rsidRPr="00AF2DFB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Huawei" w:date="2019-12-31T17:43:00Z"/>
                <w:rFonts w:ascii="Arial" w:eastAsia="Times New Roman" w:hAnsi="Arial" w:cs="Arial"/>
                <w:sz w:val="18"/>
                <w:lang w:eastAsia="en-GB"/>
              </w:rPr>
            </w:pPr>
            <w:ins w:id="104" w:author="Huawei" w:date="2019-12-31T17:4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006E09" w:rsidRPr="00AF2DFB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Huawei" w:date="2019-12-31T17:43:00Z"/>
                <w:rFonts w:ascii="Arial" w:eastAsia="Times New Roman" w:hAnsi="Arial" w:cs="Arial"/>
                <w:sz w:val="18"/>
                <w:lang w:eastAsia="ja-JP"/>
              </w:rPr>
            </w:pPr>
            <w:ins w:id="106" w:author="Huawei" w:date="2019-12-31T17:4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:rsidR="001F298C" w:rsidRPr="001F298C" w:rsidRDefault="001F298C" w:rsidP="001F298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F298C" w:rsidRPr="001F298C" w:rsidTr="00EF742B">
        <w:tc>
          <w:tcPr>
            <w:tcW w:w="3528" w:type="dxa"/>
          </w:tcPr>
          <w:p w:rsidR="001F298C" w:rsidRPr="001F298C" w:rsidRDefault="001F298C" w:rsidP="001F29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F298C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:rsidR="001F298C" w:rsidRPr="001F298C" w:rsidRDefault="001F298C" w:rsidP="001F29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F298C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1F298C" w:rsidRPr="001F298C" w:rsidTr="00EF742B">
        <w:tc>
          <w:tcPr>
            <w:tcW w:w="3528" w:type="dxa"/>
          </w:tcPr>
          <w:p w:rsidR="001F298C" w:rsidRPr="001F298C" w:rsidRDefault="001F298C" w:rsidP="001F29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F298C">
              <w:rPr>
                <w:rFonts w:ascii="Arial" w:eastAsia="Times New Roman" w:hAnsi="Arial"/>
                <w:bCs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1F298C" w:rsidRPr="001F298C" w:rsidRDefault="001F298C" w:rsidP="001F29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F298C">
              <w:rPr>
                <w:rFonts w:ascii="Arial" w:eastAsia="Times New Roman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:rsidR="001F298C" w:rsidRPr="001F298C" w:rsidRDefault="001F298C" w:rsidP="001F298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F298C" w:rsidRPr="001F298C" w:rsidTr="00EF742B">
        <w:tc>
          <w:tcPr>
            <w:tcW w:w="3528" w:type="dxa"/>
          </w:tcPr>
          <w:p w:rsidR="001F298C" w:rsidRPr="001F298C" w:rsidRDefault="001F298C" w:rsidP="001F29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F298C">
              <w:rPr>
                <w:rFonts w:ascii="Arial" w:eastAsia="Times New Roman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1F298C" w:rsidRPr="001F298C" w:rsidRDefault="001F298C" w:rsidP="001F29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F298C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1F298C" w:rsidRPr="001F298C" w:rsidTr="00EF742B">
        <w:tc>
          <w:tcPr>
            <w:tcW w:w="3528" w:type="dxa"/>
          </w:tcPr>
          <w:p w:rsidR="001F298C" w:rsidRPr="001F298C" w:rsidRDefault="001F298C" w:rsidP="001F29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F298C">
              <w:rPr>
                <w:rFonts w:ascii="Arial" w:eastAsia="Times New Roman" w:hAnsi="Arial" w:cs="Arial"/>
                <w:sz w:val="18"/>
                <w:lang w:eastAsia="zh-CN"/>
              </w:rPr>
              <w:t>ifPDUsessionResourceSetup</w:t>
            </w:r>
          </w:p>
        </w:tc>
        <w:tc>
          <w:tcPr>
            <w:tcW w:w="6192" w:type="dxa"/>
          </w:tcPr>
          <w:p w:rsidR="001F298C" w:rsidRPr="001F298C" w:rsidRDefault="001F298C" w:rsidP="001F29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F298C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if the </w:t>
            </w:r>
            <w:r w:rsidRPr="001F298C">
              <w:rPr>
                <w:rFonts w:ascii="Arial" w:eastAsia="Times New Roman" w:hAnsi="Arial" w:cs="Arial"/>
                <w:i/>
                <w:sz w:val="18"/>
                <w:lang w:eastAsia="zh-CN"/>
              </w:rPr>
              <w:t>PDU Session Resource Setup List</w:t>
            </w:r>
            <w:r w:rsidRPr="001F298C">
              <w:rPr>
                <w:rFonts w:ascii="Arial" w:eastAsia="Times New Roman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:rsidR="00C254A1" w:rsidRDefault="00C254A1" w:rsidP="00D86E5B">
      <w:pPr>
        <w:pStyle w:val="afb"/>
        <w:rPr>
          <w:lang w:eastAsia="ko-KR"/>
        </w:rPr>
      </w:pPr>
    </w:p>
    <w:p w:rsidR="00C254A1" w:rsidRPr="00CF09D5" w:rsidRDefault="00C254A1" w:rsidP="00C254A1">
      <w:pPr>
        <w:pStyle w:val="Note-Boxed"/>
        <w:jc w:val="center"/>
      </w:pPr>
      <w:r>
        <w:t xml:space="preserve">NEXT </w:t>
      </w:r>
      <w:r w:rsidRPr="00CF09D5">
        <w:t>CHANGE</w:t>
      </w:r>
    </w:p>
    <w:p w:rsidR="004D6B0A" w:rsidRPr="004D6B0A" w:rsidRDefault="004D6B0A" w:rsidP="004D6B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107" w:name="_Toc20955088"/>
      <w:r w:rsidRPr="004D6B0A">
        <w:rPr>
          <w:rFonts w:ascii="Arial" w:eastAsia="Times New Roman" w:hAnsi="Arial"/>
          <w:noProof w:val="0"/>
          <w:sz w:val="24"/>
          <w:lang w:eastAsia="en-GB"/>
        </w:rPr>
        <w:t>9.2.2.7</w:t>
      </w:r>
      <w:r w:rsidRPr="004D6B0A">
        <w:rPr>
          <w:rFonts w:ascii="Arial" w:eastAsia="Times New Roman" w:hAnsi="Arial"/>
          <w:noProof w:val="0"/>
          <w:sz w:val="24"/>
          <w:lang w:eastAsia="en-GB"/>
        </w:rPr>
        <w:tab/>
        <w:t>UE CONTEXT MODIFICATION REQUEST</w:t>
      </w:r>
      <w:bookmarkEnd w:id="107"/>
    </w:p>
    <w:p w:rsidR="004D6B0A" w:rsidRPr="004D6B0A" w:rsidRDefault="004D6B0A" w:rsidP="004D6B0A">
      <w:pPr>
        <w:overflowPunct w:val="0"/>
        <w:autoSpaceDE w:val="0"/>
        <w:autoSpaceDN w:val="0"/>
        <w:adjustRightInd w:val="0"/>
        <w:textAlignment w:val="baseline"/>
        <w:rPr>
          <w:rFonts w:eastAsia="Batang"/>
          <w:noProof w:val="0"/>
          <w:lang w:eastAsia="en-GB"/>
        </w:rPr>
      </w:pPr>
      <w:r w:rsidRPr="004D6B0A">
        <w:rPr>
          <w:rFonts w:eastAsia="Times New Roman"/>
          <w:noProof w:val="0"/>
          <w:lang w:eastAsia="en-GB"/>
        </w:rPr>
        <w:t>This message is sent by the AMF to provide UE Context information changes to the NG-RAN node.</w:t>
      </w:r>
    </w:p>
    <w:p w:rsidR="004D6B0A" w:rsidRDefault="004D6B0A" w:rsidP="004D6B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4D6B0A">
        <w:rPr>
          <w:rFonts w:eastAsia="Times New Roman"/>
          <w:noProof w:val="0"/>
          <w:lang w:eastAsia="en-GB"/>
        </w:rPr>
        <w:t xml:space="preserve">Direction: AMF </w:t>
      </w:r>
      <w:r w:rsidRPr="004D6B0A">
        <w:rPr>
          <w:rFonts w:eastAsia="Times New Roman"/>
          <w:noProof w:val="0"/>
          <w:lang w:eastAsia="en-GB"/>
        </w:rPr>
        <w:sym w:font="Symbol" w:char="F0AE"/>
      </w:r>
      <w:r w:rsidRPr="004D6B0A">
        <w:rPr>
          <w:rFonts w:eastAsia="Times New Roman"/>
          <w:noProof w:val="0"/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40FF" w:rsidRPr="00C940FF" w:rsidTr="001F5517">
        <w:tc>
          <w:tcPr>
            <w:tcW w:w="216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Assigned Criticality</w:t>
            </w:r>
          </w:p>
        </w:tc>
      </w:tr>
      <w:tr w:rsidR="00C940FF" w:rsidRPr="00C940FF" w:rsidTr="001F5517">
        <w:tc>
          <w:tcPr>
            <w:tcW w:w="216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/>
                <w:noProof w:val="0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C940FF" w:rsidRPr="00C940FF" w:rsidTr="001F5517">
        <w:tc>
          <w:tcPr>
            <w:tcW w:w="216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AMF</w:t>
            </w:r>
            <w:r w:rsidRPr="00C940F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/>
                <w:noProof w:val="0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C940FF" w:rsidRPr="00C940FF" w:rsidTr="001F5517">
        <w:tc>
          <w:tcPr>
            <w:tcW w:w="216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RAN</w:t>
            </w:r>
            <w:r w:rsidRPr="00C940F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/>
                <w:noProof w:val="0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C940FF" w:rsidRPr="00C940FF" w:rsidTr="001F5517">
        <w:tc>
          <w:tcPr>
            <w:tcW w:w="216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Batang" w:hAnsi="Arial" w:cs="Arial"/>
                <w:noProof w:val="0"/>
                <w:sz w:val="18"/>
                <w:lang w:eastAsia="en-GB"/>
              </w:rPr>
              <w:t>RAN Paging Priority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en-GB"/>
              </w:rPr>
              <w:t xml:space="preserve">O 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en-GB"/>
              </w:rPr>
              <w:t>9.3.3.15</w:t>
            </w:r>
          </w:p>
        </w:tc>
        <w:tc>
          <w:tcPr>
            <w:tcW w:w="1728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en-GB"/>
              </w:rPr>
              <w:t>ignore</w:t>
            </w:r>
          </w:p>
        </w:tc>
      </w:tr>
      <w:tr w:rsidR="00C940FF" w:rsidRPr="00C940FF" w:rsidTr="001F5517">
        <w:tc>
          <w:tcPr>
            <w:tcW w:w="216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Security Key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Batang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/>
                <w:noProof w:val="0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C940FF" w:rsidRPr="00C940FF" w:rsidTr="001F5517">
        <w:tc>
          <w:tcPr>
            <w:tcW w:w="216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/>
                <w:noProof w:val="0"/>
                <w:sz w:val="18"/>
                <w:lang w:eastAsia="en-GB"/>
              </w:rPr>
              <w:t>Index to RAT/Frequency Selection</w:t>
            </w: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Batang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/>
                <w:noProof w:val="0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ignore</w:t>
            </w:r>
          </w:p>
        </w:tc>
      </w:tr>
      <w:tr w:rsidR="00C940FF" w:rsidRPr="00C940FF" w:rsidTr="001F5517">
        <w:tc>
          <w:tcPr>
            <w:tcW w:w="216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Batang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/>
                <w:noProof w:val="0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ignore</w:t>
            </w:r>
          </w:p>
        </w:tc>
      </w:tr>
      <w:tr w:rsidR="00C940FF" w:rsidRPr="00C940FF" w:rsidTr="001F5517">
        <w:tc>
          <w:tcPr>
            <w:tcW w:w="216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/>
                <w:noProof w:val="0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C940FF" w:rsidRPr="00C940FF" w:rsidTr="001F5517">
        <w:tc>
          <w:tcPr>
            <w:tcW w:w="216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hAnsi="Arial" w:cs="Arial" w:hint="eastAsia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/>
                <w:noProof w:val="0"/>
                <w:sz w:val="18"/>
                <w:lang w:eastAsia="ja-JP"/>
              </w:rPr>
              <w:t>9.3.1.</w:t>
            </w:r>
            <w:r w:rsidRPr="00C940FF">
              <w:rPr>
                <w:rFonts w:ascii="Arial" w:hAnsi="Arial"/>
                <w:noProof w:val="0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C940FF" w:rsidRPr="00C940FF" w:rsidTr="001F5517">
        <w:tc>
          <w:tcPr>
            <w:tcW w:w="216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Emergency </w:t>
            </w:r>
            <w:proofErr w:type="spellStart"/>
            <w:r w:rsidRPr="00C940F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Fallback</w:t>
            </w:r>
            <w:proofErr w:type="spellEnd"/>
            <w:r w:rsidRPr="00C940F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C940FF">
              <w:rPr>
                <w:rFonts w:ascii="Arial" w:hAnsi="Arial" w:cs="Arial" w:hint="eastAsia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/>
                <w:noProof w:val="0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en-GB"/>
              </w:rPr>
              <w:t>reject</w:t>
            </w:r>
          </w:p>
        </w:tc>
      </w:tr>
      <w:tr w:rsidR="00C940FF" w:rsidRPr="00C940FF" w:rsidTr="001F5517">
        <w:tc>
          <w:tcPr>
            <w:tcW w:w="216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C940FF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New AMF</w:t>
            </w:r>
            <w:r w:rsidRPr="00C940F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/>
                <w:noProof w:val="0"/>
                <w:sz w:val="18"/>
                <w:lang w:eastAsia="ja-JP"/>
              </w:rPr>
              <w:t>AMF UE NGAP ID</w:t>
            </w:r>
          </w:p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C940FF">
              <w:rPr>
                <w:rFonts w:ascii="Arial" w:eastAsia="Times New Roman" w:hAnsi="Arial"/>
                <w:noProof w:val="0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en-GB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en-GB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C940FF" w:rsidRPr="00C940FF" w:rsidTr="001F5517">
        <w:tc>
          <w:tcPr>
            <w:tcW w:w="216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Batang" w:hAnsi="Arial" w:cs="Arial"/>
                <w:noProof w:val="0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/>
                <w:noProof w:val="0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C940FF" w:rsidRPr="00C940FF" w:rsidTr="001F5517">
        <w:tc>
          <w:tcPr>
            <w:tcW w:w="216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en-GB"/>
              </w:rPr>
            </w:pPr>
            <w:r w:rsidRPr="00C940FF">
              <w:rPr>
                <w:rFonts w:ascii="Arial" w:eastAsia="Times New Roman" w:hAnsi="Arial"/>
                <w:noProof w:val="0"/>
                <w:sz w:val="18"/>
                <w:lang w:eastAsia="ja-JP"/>
              </w:rPr>
              <w:t>New GUAMI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C940FF">
              <w:rPr>
                <w:rFonts w:ascii="Arial" w:eastAsia="Times New Roman" w:hAnsi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/>
                <w:noProof w:val="0"/>
                <w:sz w:val="18"/>
                <w:lang w:eastAsia="ja-JP"/>
              </w:rPr>
              <w:t>GUAMI</w:t>
            </w:r>
          </w:p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C940FF">
              <w:rPr>
                <w:rFonts w:ascii="Arial" w:eastAsia="Times New Roman" w:hAnsi="Arial"/>
                <w:noProof w:val="0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en-GB"/>
              </w:rPr>
            </w:pPr>
            <w:r w:rsidRPr="00C940FF">
              <w:rPr>
                <w:rFonts w:ascii="Arial" w:eastAsia="Times New Roman" w:hAnsi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/>
                <w:noProof w:val="0"/>
                <w:sz w:val="18"/>
                <w:lang w:eastAsia="ja-JP"/>
              </w:rPr>
              <w:t>reject</w:t>
            </w:r>
          </w:p>
        </w:tc>
      </w:tr>
      <w:tr w:rsidR="00C940FF" w:rsidRPr="00C940FF" w:rsidTr="001F5517">
        <w:tc>
          <w:tcPr>
            <w:tcW w:w="216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Batang" w:hAnsi="Arial" w:cs="Arial"/>
                <w:noProof w:val="0"/>
                <w:sz w:val="18"/>
                <w:lang w:eastAsia="en-GB"/>
              </w:rPr>
              <w:t>CN Assisted RAN Parameters Tuning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/>
                <w:noProof w:val="0"/>
                <w:sz w:val="18"/>
                <w:lang w:eastAsia="en-GB"/>
              </w:rPr>
              <w:t>9.3.1.119</w:t>
            </w:r>
          </w:p>
        </w:tc>
        <w:tc>
          <w:tcPr>
            <w:tcW w:w="1728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C940FF" w:rsidRPr="00C940FF" w:rsidRDefault="00C940FF" w:rsidP="00C940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C940F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006E09" w:rsidRPr="004D6B0A" w:rsidTr="000B1A66">
        <w:trPr>
          <w:ins w:id="108" w:author="Huawei" w:date="2019-12-31T17:43:00Z"/>
        </w:trPr>
        <w:tc>
          <w:tcPr>
            <w:tcW w:w="2160" w:type="dxa"/>
          </w:tcPr>
          <w:p w:rsidR="00006E09" w:rsidRPr="004D6B0A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Huawei" w:date="2019-12-31T17:43:00Z"/>
                <w:rFonts w:ascii="Arial" w:eastAsia="Batang" w:hAnsi="Arial" w:cs="Arial"/>
                <w:noProof w:val="0"/>
                <w:sz w:val="18"/>
                <w:lang w:eastAsia="en-GB"/>
              </w:rPr>
            </w:pPr>
            <w:ins w:id="110" w:author="Huawei" w:date="2019-12-31T17:43:00Z">
              <w:r w:rsidRPr="00AF2DFB">
                <w:rPr>
                  <w:rFonts w:ascii="Arial" w:eastAsia="Times New Roman" w:hAnsi="Arial"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1080" w:type="dxa"/>
          </w:tcPr>
          <w:p w:rsidR="00006E09" w:rsidRPr="004D6B0A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Huawei" w:date="2019-12-31T17:43:00Z"/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ins w:id="112" w:author="Huawei" w:date="2019-12-31T17:4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006E09" w:rsidRPr="004D6B0A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Huawei" w:date="2019-12-31T17:43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06E09" w:rsidRPr="004D6B0A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Huawei" w:date="2019-12-31T17:43:00Z"/>
                <w:rFonts w:ascii="Arial" w:eastAsia="Times New Roman" w:hAnsi="Arial"/>
                <w:noProof w:val="0"/>
                <w:sz w:val="18"/>
                <w:lang w:eastAsia="en-GB"/>
              </w:rPr>
            </w:pPr>
            <w:ins w:id="115" w:author="Huawei" w:date="2019-12-31T17:43:00Z">
              <w:r w:rsidRPr="00D66D3E">
                <w:rPr>
                  <w:rFonts w:ascii="Arial" w:eastAsia="Times New Roman" w:hAnsi="Arial"/>
                  <w:sz w:val="18"/>
                  <w:lang w:eastAsia="ja-JP"/>
                </w:rPr>
                <w:t>9.3.1.c</w:t>
              </w:r>
            </w:ins>
          </w:p>
        </w:tc>
        <w:tc>
          <w:tcPr>
            <w:tcW w:w="1728" w:type="dxa"/>
          </w:tcPr>
          <w:p w:rsidR="00006E09" w:rsidRPr="004D6B0A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Huawei" w:date="2019-12-31T17:43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06E09" w:rsidRPr="004D6B0A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Huawei" w:date="2019-12-31T17:43:00Z"/>
                <w:rFonts w:ascii="Arial" w:eastAsia="Times New Roman" w:hAnsi="Arial" w:cs="Arial"/>
                <w:noProof w:val="0"/>
                <w:sz w:val="18"/>
                <w:lang w:eastAsia="en-GB"/>
              </w:rPr>
            </w:pPr>
            <w:ins w:id="118" w:author="Huawei" w:date="2019-12-31T17:4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006E09" w:rsidRPr="004D6B0A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Huawei" w:date="2019-12-31T17:43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20" w:author="Huawei" w:date="2019-12-31T17:4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:rsidR="00C254A1" w:rsidRDefault="00C254A1" w:rsidP="00D86E5B">
      <w:pPr>
        <w:pStyle w:val="afb"/>
        <w:rPr>
          <w:lang w:eastAsia="ko-KR"/>
        </w:rPr>
      </w:pPr>
    </w:p>
    <w:p w:rsidR="0029602C" w:rsidRPr="00CF09D5" w:rsidRDefault="0029602C" w:rsidP="0029602C">
      <w:pPr>
        <w:pStyle w:val="Note-Boxed"/>
        <w:jc w:val="center"/>
      </w:pPr>
      <w:bookmarkStart w:id="121" w:name="_Toc20955096"/>
      <w:r>
        <w:t xml:space="preserve">NEXT </w:t>
      </w:r>
      <w:r w:rsidRPr="00CF09D5">
        <w:t>CHANGE</w:t>
      </w:r>
    </w:p>
    <w:p w:rsidR="00B96AE7" w:rsidRPr="00B96AE7" w:rsidRDefault="00B96AE7" w:rsidP="00B96AE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B96AE7">
        <w:rPr>
          <w:rFonts w:ascii="Arial" w:eastAsia="Times New Roman" w:hAnsi="Arial"/>
          <w:sz w:val="24"/>
          <w:lang w:eastAsia="en-GB"/>
        </w:rPr>
        <w:t>9.2.3.4</w:t>
      </w:r>
      <w:r w:rsidRPr="00B96AE7">
        <w:rPr>
          <w:rFonts w:ascii="Arial" w:eastAsia="Times New Roman" w:hAnsi="Arial"/>
          <w:sz w:val="24"/>
          <w:lang w:eastAsia="en-GB"/>
        </w:rPr>
        <w:tab/>
        <w:t>HANDOVER REQUEST</w:t>
      </w:r>
      <w:bookmarkEnd w:id="121"/>
    </w:p>
    <w:p w:rsidR="00B96AE7" w:rsidRPr="00B96AE7" w:rsidRDefault="00B96AE7" w:rsidP="00B96A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96AE7">
        <w:rPr>
          <w:rFonts w:eastAsia="Times New Roman"/>
          <w:lang w:eastAsia="en-GB"/>
        </w:rPr>
        <w:t xml:space="preserve">This message is sent by the </w:t>
      </w:r>
      <w:r w:rsidRPr="00B96AE7">
        <w:rPr>
          <w:rFonts w:hint="eastAsia"/>
          <w:lang w:eastAsia="zh-CN"/>
        </w:rPr>
        <w:t>A</w:t>
      </w:r>
      <w:r w:rsidRPr="00B96AE7">
        <w:rPr>
          <w:rFonts w:eastAsia="Times New Roman"/>
          <w:lang w:eastAsia="en-GB"/>
        </w:rPr>
        <w:t>M</w:t>
      </w:r>
      <w:r w:rsidRPr="00B96AE7">
        <w:rPr>
          <w:rFonts w:hint="eastAsia"/>
          <w:lang w:eastAsia="zh-CN"/>
        </w:rPr>
        <w:t>F</w:t>
      </w:r>
      <w:r w:rsidRPr="00B96AE7">
        <w:rPr>
          <w:rFonts w:eastAsia="Times New Roman"/>
          <w:lang w:eastAsia="en-GB"/>
        </w:rPr>
        <w:t xml:space="preserve"> to the target </w:t>
      </w:r>
      <w:r w:rsidRPr="00B96AE7">
        <w:rPr>
          <w:rFonts w:hint="eastAsia"/>
          <w:lang w:eastAsia="zh-CN"/>
        </w:rPr>
        <w:t>NG-RAN node</w:t>
      </w:r>
      <w:r w:rsidRPr="00B96AE7">
        <w:rPr>
          <w:rFonts w:eastAsia="Times New Roman"/>
          <w:lang w:eastAsia="en-GB"/>
        </w:rPr>
        <w:t xml:space="preserve"> to request the preparation of resources.</w:t>
      </w:r>
    </w:p>
    <w:p w:rsidR="00B96AE7" w:rsidRPr="00B96AE7" w:rsidRDefault="00B96AE7" w:rsidP="00B96A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96AE7">
        <w:rPr>
          <w:rFonts w:eastAsia="Times New Roman"/>
          <w:lang w:eastAsia="en-GB"/>
        </w:rPr>
        <w:t xml:space="preserve">Direction: </w:t>
      </w:r>
      <w:r w:rsidRPr="00B96AE7">
        <w:rPr>
          <w:rFonts w:eastAsia="Times New Roman" w:hint="eastAsia"/>
          <w:lang w:eastAsia="en-GB"/>
        </w:rPr>
        <w:t>A</w:t>
      </w:r>
      <w:r w:rsidRPr="00B96AE7">
        <w:rPr>
          <w:rFonts w:eastAsia="Times New Roman"/>
          <w:lang w:eastAsia="en-GB"/>
        </w:rPr>
        <w:t>M</w:t>
      </w:r>
      <w:r w:rsidRPr="00B96AE7">
        <w:rPr>
          <w:rFonts w:eastAsia="Times New Roman" w:hint="eastAsia"/>
          <w:lang w:eastAsia="en-GB"/>
        </w:rPr>
        <w:t>F</w:t>
      </w:r>
      <w:r w:rsidRPr="00B96AE7">
        <w:rPr>
          <w:rFonts w:eastAsia="Times New Roman"/>
          <w:lang w:eastAsia="en-GB"/>
        </w:rPr>
        <w:t xml:space="preserve"> </w:t>
      </w:r>
      <w:r w:rsidRPr="00B96AE7">
        <w:rPr>
          <w:rFonts w:eastAsia="Times New Roman"/>
          <w:lang w:eastAsia="en-GB"/>
        </w:rPr>
        <w:sym w:font="Symbol" w:char="F0AE"/>
      </w:r>
      <w:r w:rsidRPr="00B96AE7">
        <w:rPr>
          <w:rFonts w:eastAsia="Times New Roman"/>
          <w:lang w:eastAsia="en-GB"/>
        </w:rPr>
        <w:t xml:space="preserve"> </w:t>
      </w:r>
      <w:r w:rsidRPr="00B96AE7">
        <w:rPr>
          <w:rFonts w:eastAsia="Times New Roman" w:hint="eastAsia"/>
          <w:lang w:eastAsia="en-GB"/>
        </w:rPr>
        <w:t>NG-RAN node</w:t>
      </w:r>
      <w:r w:rsidRPr="00B96AE7">
        <w:rPr>
          <w:rFonts w:eastAsia="Times New Roman"/>
          <w:lang w:eastAsia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B96AE7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B96AE7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B96AE7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B96AE7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B96AE7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B96AE7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B96AE7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B96AE7">
              <w:rPr>
                <w:rFonts w:ascii="Arial" w:eastAsia="Times New Roman" w:hAnsi="Arial"/>
                <w:sz w:val="18"/>
                <w:lang w:eastAsia="en-GB"/>
              </w:rPr>
              <w:t>M</w:t>
            </w:r>
            <w:r w:rsidRPr="00B96AE7">
              <w:rPr>
                <w:rFonts w:ascii="Arial" w:hAnsi="Arial" w:hint="eastAsia"/>
                <w:sz w:val="18"/>
                <w:lang w:eastAsia="zh-CN"/>
              </w:rPr>
              <w:t>F</w:t>
            </w:r>
            <w:r w:rsidRPr="00B96AE7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B96AE7">
              <w:rPr>
                <w:rFonts w:ascii="Arial" w:eastAsia="Times New Roman" w:hAnsi="Arial"/>
                <w:bCs/>
                <w:sz w:val="18"/>
                <w:lang w:eastAsia="ja-JP"/>
              </w:rPr>
              <w:t>UE NGAP ID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bCs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bookmarkStart w:id="122" w:name="OLE_LINK159"/>
            <w:bookmarkStart w:id="123" w:name="OLE_LINK160"/>
            <w:r w:rsidRPr="00B96AE7">
              <w:rPr>
                <w:rFonts w:ascii="Arial" w:eastAsia="Times New Roman" w:hAnsi="Arial" w:cs="Arial"/>
                <w:sz w:val="18"/>
                <w:lang w:eastAsia="ja-JP"/>
              </w:rPr>
              <w:t>UE Aggregate Maximum Bit Rate</w:t>
            </w:r>
            <w:bookmarkEnd w:id="122"/>
            <w:bookmarkEnd w:id="123"/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bCs/>
                <w:sz w:val="18"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9.3.1.88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val="en-US" w:eastAsia="en-GB"/>
              </w:rPr>
              <w:t>New Security Context</w:t>
            </w:r>
            <w:r w:rsidRPr="00B96AE7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9.3.1.55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B96AE7">
              <w:rPr>
                <w:rFonts w:ascii="Arial" w:eastAsia="Times New Roman" w:hAnsi="Arial"/>
                <w:sz w:val="18"/>
                <w:lang w:val="en-US" w:eastAsia="en-GB"/>
              </w:rPr>
              <w:t>NASC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NAS-PDU</w:t>
            </w:r>
          </w:p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 w:cs="Arial"/>
                <w:sz w:val="18"/>
                <w:lang w:eastAsia="en-GB"/>
              </w:rPr>
              <w:t>Containing either the “Intra N1 mode NAS transparent container” or the “S1 mode to N1 mode NAS transparent container” specified in TS 24.501 [26].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B96AE7">
              <w:rPr>
                <w:rFonts w:ascii="Arial" w:hAnsi="Arial" w:hint="eastAsia"/>
                <w:b/>
                <w:sz w:val="18"/>
                <w:lang w:eastAsia="zh-CN"/>
              </w:rPr>
              <w:t>PDU Session</w:t>
            </w:r>
            <w:r w:rsidRPr="00B96AE7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b/>
                <w:sz w:val="18"/>
                <w:lang w:eastAsia="ja-JP"/>
              </w:rPr>
              <w:t>&gt;</w:t>
            </w:r>
            <w:r w:rsidRPr="00B96AE7">
              <w:rPr>
                <w:rFonts w:ascii="Arial" w:hAnsi="Arial" w:hint="eastAsia"/>
                <w:b/>
                <w:sz w:val="18"/>
                <w:lang w:eastAsia="zh-CN"/>
              </w:rPr>
              <w:t>PDU Session</w:t>
            </w:r>
            <w:r w:rsidRPr="00B96AE7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Resource Setup</w:t>
            </w:r>
            <w:r w:rsidRPr="00B96AE7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i/>
                <w:sz w:val="18"/>
                <w:lang w:eastAsia="ja-JP"/>
              </w:rPr>
              <w:t>1..&lt;maxnoof</w:t>
            </w:r>
            <w:r w:rsidRPr="00B96AE7">
              <w:rPr>
                <w:rFonts w:ascii="Arial" w:hAnsi="Arial" w:hint="eastAsia"/>
                <w:i/>
                <w:sz w:val="18"/>
                <w:lang w:eastAsia="zh-CN"/>
              </w:rPr>
              <w:t>PDUSessions</w:t>
            </w:r>
            <w:r w:rsidRPr="00B96AE7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&gt;&gt;</w:t>
            </w:r>
            <w:r w:rsidRPr="00B96AE7">
              <w:rPr>
                <w:rFonts w:ascii="Arial" w:hAnsi="Arial" w:hint="eastAsia"/>
                <w:sz w:val="18"/>
                <w:lang w:eastAsia="zh-CN"/>
              </w:rPr>
              <w:t>PDU Session</w:t>
            </w:r>
            <w:r w:rsidRPr="00B96AE7">
              <w:rPr>
                <w:rFonts w:ascii="Arial" w:eastAsia="Times New Roman" w:hAnsi="Arial"/>
                <w:sz w:val="18"/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Containing the </w:t>
            </w:r>
            <w:r w:rsidRPr="00B96AE7">
              <w:rPr>
                <w:rFonts w:ascii="Arial" w:eastAsia="Times New Roman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B96AE7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B96AE7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Batang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en-GB"/>
              </w:rPr>
              <w:t>9.3.1.31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B96AE7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r w:rsidRPr="00B96AE7">
              <w:rPr>
                <w:rFonts w:ascii="Arial" w:eastAsia="Times New Roman" w:hAnsi="Arial" w:cs="Arial" w:hint="eastAsia"/>
                <w:sz w:val="18"/>
                <w:lang w:eastAsia="en-GB"/>
              </w:rPr>
              <w:t xml:space="preserve">ndicates the </w:t>
            </w:r>
            <w:r w:rsidRPr="00B96AE7">
              <w:rPr>
                <w:rFonts w:ascii="Arial" w:eastAsia="Times New Roman" w:hAnsi="Arial" w:cs="Arial"/>
                <w:sz w:val="18"/>
                <w:lang w:eastAsia="en-GB"/>
              </w:rPr>
              <w:t>S-</w:t>
            </w:r>
            <w:r w:rsidRPr="00B96AE7">
              <w:rPr>
                <w:rFonts w:ascii="Arial" w:eastAsia="Times New Roman" w:hAnsi="Arial" w:cs="Arial" w:hint="eastAsia"/>
                <w:sz w:val="18"/>
                <w:lang w:eastAsia="en-GB"/>
              </w:rPr>
              <w:t xml:space="preserve">NSSAIs </w:t>
            </w:r>
            <w:r w:rsidRPr="00B96AE7">
              <w:rPr>
                <w:rFonts w:ascii="Arial" w:eastAsia="Times New Roman" w:hAnsi="Arial" w:cs="Arial"/>
                <w:sz w:val="18"/>
                <w:lang w:eastAsia="en-GB"/>
              </w:rPr>
              <w:t>permitted</w:t>
            </w:r>
            <w:r w:rsidRPr="00B96AE7">
              <w:rPr>
                <w:rFonts w:ascii="Arial" w:eastAsia="Times New Roman" w:hAnsi="Arial" w:cs="Arial" w:hint="eastAsia"/>
                <w:sz w:val="18"/>
                <w:lang w:eastAsia="en-GB"/>
              </w:rPr>
              <w:t xml:space="preserve"> by the network</w:t>
            </w:r>
            <w:r w:rsidRPr="00B96AE7">
              <w:rPr>
                <w:rFonts w:ascii="Arial" w:eastAsia="Times New Roman" w:hAnsi="Arial" w:cs="Arial"/>
                <w:sz w:val="18"/>
                <w:lang w:eastAsia="en-GB"/>
              </w:rPr>
              <w:t>.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9.3.1.91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B96AE7">
              <w:rPr>
                <w:rFonts w:ascii="Arial" w:eastAsia="Times New Roman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96AE7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96AE7">
              <w:rPr>
                <w:rFonts w:ascii="Arial" w:eastAsia="Times New Roman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96AE7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B96AE7" w:rsidRPr="00B96AE7" w:rsidTr="00EF742B">
        <w:tc>
          <w:tcPr>
            <w:tcW w:w="216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9.3.1.119</w:t>
            </w:r>
          </w:p>
        </w:tc>
        <w:tc>
          <w:tcPr>
            <w:tcW w:w="17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06E09" w:rsidRPr="00B96AE7" w:rsidTr="00EF742B">
        <w:trPr>
          <w:ins w:id="124" w:author="Huawei" w:date="2019-12-31T17:43:00Z"/>
        </w:trPr>
        <w:tc>
          <w:tcPr>
            <w:tcW w:w="2160" w:type="dxa"/>
          </w:tcPr>
          <w:p w:rsidR="00006E09" w:rsidRPr="00B96AE7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Huawei" w:date="2019-12-31T17:43:00Z"/>
                <w:rFonts w:ascii="Arial" w:eastAsia="Times New Roman" w:hAnsi="Arial"/>
                <w:sz w:val="18"/>
                <w:lang w:eastAsia="ja-JP"/>
              </w:rPr>
            </w:pPr>
            <w:ins w:id="126" w:author="Huawei" w:date="2019-12-31T17:43:00Z">
              <w:r w:rsidRPr="00AF2DFB">
                <w:rPr>
                  <w:rFonts w:ascii="Arial" w:eastAsia="Times New Roman" w:hAnsi="Arial"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1080" w:type="dxa"/>
          </w:tcPr>
          <w:p w:rsidR="00006E09" w:rsidRPr="00B96AE7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Huawei" w:date="2019-12-31T17:43:00Z"/>
                <w:rFonts w:ascii="Arial" w:eastAsia="Times New Roman" w:hAnsi="Arial"/>
                <w:sz w:val="18"/>
                <w:lang w:eastAsia="ja-JP"/>
              </w:rPr>
            </w:pPr>
            <w:ins w:id="128" w:author="Huawei" w:date="2019-12-31T17:4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006E09" w:rsidRPr="00B96AE7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Huawei" w:date="2019-12-31T17:43:00Z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06E09" w:rsidRPr="00B96AE7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Huawei" w:date="2019-12-31T17:43:00Z"/>
                <w:rFonts w:ascii="Arial" w:eastAsia="Times New Roman" w:hAnsi="Arial"/>
                <w:sz w:val="18"/>
                <w:lang w:eastAsia="ja-JP"/>
              </w:rPr>
            </w:pPr>
            <w:ins w:id="131" w:author="Huawei" w:date="2019-12-31T17:43:00Z">
              <w:r w:rsidRPr="00D66D3E">
                <w:rPr>
                  <w:rFonts w:ascii="Arial" w:eastAsia="Times New Roman" w:hAnsi="Arial"/>
                  <w:sz w:val="18"/>
                  <w:lang w:eastAsia="ja-JP"/>
                </w:rPr>
                <w:t>9.3.1.c</w:t>
              </w:r>
            </w:ins>
          </w:p>
        </w:tc>
        <w:tc>
          <w:tcPr>
            <w:tcW w:w="1728" w:type="dxa"/>
          </w:tcPr>
          <w:p w:rsidR="00006E09" w:rsidRPr="00B96AE7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Huawei" w:date="2019-12-31T17:4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06E09" w:rsidRPr="00B96AE7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Huawei" w:date="2019-12-31T17:43:00Z"/>
                <w:rFonts w:ascii="Arial" w:eastAsia="Times New Roman" w:hAnsi="Arial"/>
                <w:sz w:val="18"/>
                <w:lang w:eastAsia="ja-JP"/>
              </w:rPr>
            </w:pPr>
            <w:ins w:id="134" w:author="Huawei" w:date="2019-12-31T17:4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006E09" w:rsidRPr="00B96AE7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Huawei" w:date="2019-12-31T17:43:00Z"/>
                <w:rFonts w:ascii="Arial" w:eastAsia="Times New Roman" w:hAnsi="Arial"/>
                <w:sz w:val="18"/>
                <w:lang w:eastAsia="ja-JP"/>
              </w:rPr>
            </w:pPr>
            <w:ins w:id="136" w:author="Huawei" w:date="2019-12-31T17:4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:rsidR="00B96AE7" w:rsidRPr="00B96AE7" w:rsidRDefault="00B96AE7" w:rsidP="00B96A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96AE7" w:rsidRPr="00B96AE7" w:rsidTr="00EF742B">
        <w:tc>
          <w:tcPr>
            <w:tcW w:w="35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B96AE7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B96AE7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B96AE7" w:rsidRPr="00B96AE7" w:rsidTr="00EF742B">
        <w:tc>
          <w:tcPr>
            <w:tcW w:w="3528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B96AE7" w:rsidRPr="00B96AE7" w:rsidRDefault="00B96AE7" w:rsidP="00B9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96AE7">
              <w:rPr>
                <w:rFonts w:ascii="Arial" w:eastAsia="Times New Roman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B96AE7">
              <w:rPr>
                <w:rFonts w:ascii="Arial" w:hAnsi="Arial" w:hint="eastAsia"/>
                <w:sz w:val="18"/>
                <w:lang w:eastAsia="zh-CN"/>
              </w:rPr>
              <w:t>256</w:t>
            </w:r>
            <w:r w:rsidRPr="00B96AE7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:rsidR="00B96AE7" w:rsidRPr="00B96AE7" w:rsidRDefault="00B96AE7" w:rsidP="00B96A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29602C" w:rsidRPr="00CF09D5" w:rsidRDefault="0029602C" w:rsidP="0029602C">
      <w:pPr>
        <w:pStyle w:val="Note-Boxed"/>
        <w:jc w:val="center"/>
      </w:pPr>
      <w:bookmarkStart w:id="137" w:name="_Toc20955101"/>
      <w:r>
        <w:t xml:space="preserve">NEXT </w:t>
      </w:r>
      <w:r w:rsidRPr="00CF09D5">
        <w:t>CHANGE</w:t>
      </w:r>
    </w:p>
    <w:p w:rsidR="00391086" w:rsidRPr="00391086" w:rsidRDefault="00391086" w:rsidP="003910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391086">
        <w:rPr>
          <w:rFonts w:ascii="Arial" w:eastAsia="Times New Roman" w:hAnsi="Arial"/>
          <w:sz w:val="24"/>
          <w:lang w:eastAsia="en-GB"/>
        </w:rPr>
        <w:lastRenderedPageBreak/>
        <w:t>9.2.3.9</w:t>
      </w:r>
      <w:r w:rsidRPr="00391086">
        <w:rPr>
          <w:rFonts w:ascii="Arial" w:eastAsia="Times New Roman" w:hAnsi="Arial"/>
          <w:sz w:val="24"/>
          <w:lang w:eastAsia="en-GB"/>
        </w:rPr>
        <w:tab/>
        <w:t>PATH SWITCH REQUEST ACKNOWLEDGE</w:t>
      </w:r>
      <w:bookmarkEnd w:id="137"/>
    </w:p>
    <w:p w:rsidR="00391086" w:rsidRPr="00391086" w:rsidRDefault="00391086" w:rsidP="00391086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91086">
        <w:rPr>
          <w:rFonts w:eastAsia="Times New Roman"/>
          <w:lang w:eastAsia="en-GB"/>
        </w:rPr>
        <w:t>This message is sent by the AMF to inform the NG-RAN node that the path switch has been successfully completed in the 5GC.</w:t>
      </w:r>
    </w:p>
    <w:p w:rsidR="00391086" w:rsidRDefault="00391086" w:rsidP="00391086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91086">
        <w:rPr>
          <w:rFonts w:eastAsia="Times New Roman"/>
          <w:lang w:eastAsia="en-GB"/>
        </w:rPr>
        <w:t xml:space="preserve">Direction: AMF </w:t>
      </w:r>
      <w:r w:rsidRPr="00391086">
        <w:rPr>
          <w:rFonts w:eastAsia="Times New Roman"/>
          <w:lang w:eastAsia="en-GB"/>
        </w:rPr>
        <w:sym w:font="Symbol" w:char="F0AE"/>
      </w:r>
      <w:r w:rsidRPr="00391086">
        <w:rPr>
          <w:rFonts w:eastAsia="Times New Roman"/>
          <w:lang w:eastAsia="en-GB"/>
        </w:rPr>
        <w:t xml:space="preserve">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A7689" w:rsidRPr="009A7689" w:rsidTr="001F5517">
        <w:tc>
          <w:tcPr>
            <w:tcW w:w="216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Assigned Criticality</w:t>
            </w:r>
          </w:p>
        </w:tc>
      </w:tr>
      <w:tr w:rsidR="009A7689" w:rsidRPr="009A7689" w:rsidTr="001F5517">
        <w:tc>
          <w:tcPr>
            <w:tcW w:w="216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Message Type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9.3.1.1</w:t>
            </w:r>
          </w:p>
        </w:tc>
        <w:tc>
          <w:tcPr>
            <w:tcW w:w="1728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reject</w:t>
            </w:r>
          </w:p>
        </w:tc>
      </w:tr>
      <w:tr w:rsidR="009A7689" w:rsidRPr="009A7689" w:rsidTr="001F5517">
        <w:tc>
          <w:tcPr>
            <w:tcW w:w="216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Batang" w:hAnsi="Arial"/>
                <w:bCs/>
                <w:noProof w:val="0"/>
                <w:sz w:val="18"/>
                <w:lang w:eastAsia="en-GB"/>
              </w:rPr>
              <w:t>AMF</w:t>
            </w:r>
            <w:r w:rsidRPr="009A7689">
              <w:rPr>
                <w:rFonts w:ascii="Arial" w:eastAsia="Times New Roman" w:hAnsi="Arial"/>
                <w:bCs/>
                <w:noProof w:val="0"/>
                <w:sz w:val="18"/>
                <w:lang w:eastAsia="en-GB"/>
              </w:rPr>
              <w:t xml:space="preserve"> UE NGAP ID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9.3.3.1</w:t>
            </w:r>
          </w:p>
        </w:tc>
        <w:tc>
          <w:tcPr>
            <w:tcW w:w="1728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ignore</w:t>
            </w:r>
          </w:p>
        </w:tc>
      </w:tr>
      <w:tr w:rsidR="009A7689" w:rsidRPr="009A7689" w:rsidTr="001F5517">
        <w:tc>
          <w:tcPr>
            <w:tcW w:w="216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val="en-US" w:eastAsia="en-GB"/>
              </w:rPr>
              <w:t>RAN UE NGAP ID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9.3.3.2</w:t>
            </w:r>
          </w:p>
        </w:tc>
        <w:tc>
          <w:tcPr>
            <w:tcW w:w="1728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ignore</w:t>
            </w:r>
          </w:p>
        </w:tc>
      </w:tr>
      <w:tr w:rsidR="009A7689" w:rsidRPr="009A7689" w:rsidTr="001F5517">
        <w:tc>
          <w:tcPr>
            <w:tcW w:w="216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val="en-US" w:eastAsia="en-GB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val="en-US" w:eastAsia="en-GB"/>
              </w:rPr>
              <w:t>UE Security Capabilities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9.3.1.86</w:t>
            </w:r>
          </w:p>
        </w:tc>
        <w:tc>
          <w:tcPr>
            <w:tcW w:w="1728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reject</w:t>
            </w:r>
          </w:p>
        </w:tc>
      </w:tr>
      <w:tr w:rsidR="009A7689" w:rsidRPr="009A7689" w:rsidTr="001F5517">
        <w:tc>
          <w:tcPr>
            <w:tcW w:w="216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Security Context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9.3.1.88</w:t>
            </w:r>
          </w:p>
        </w:tc>
        <w:tc>
          <w:tcPr>
            <w:tcW w:w="1728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reject</w:t>
            </w:r>
          </w:p>
        </w:tc>
      </w:tr>
      <w:tr w:rsidR="009A7689" w:rsidRPr="009A7689" w:rsidTr="001F5517">
        <w:tc>
          <w:tcPr>
            <w:tcW w:w="216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val="en-US" w:eastAsia="en-GB"/>
              </w:rPr>
              <w:t>New Security Context</w:t>
            </w: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 xml:space="preserve"> Indicator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9.3.1.55</w:t>
            </w:r>
          </w:p>
        </w:tc>
        <w:tc>
          <w:tcPr>
            <w:tcW w:w="1728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reject</w:t>
            </w:r>
          </w:p>
        </w:tc>
      </w:tr>
      <w:tr w:rsidR="009A7689" w:rsidRPr="009A7689" w:rsidTr="001F5517">
        <w:tc>
          <w:tcPr>
            <w:tcW w:w="216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b/>
                <w:noProof w:val="0"/>
                <w:sz w:val="18"/>
                <w:szCs w:val="18"/>
                <w:lang w:eastAsia="en-GB"/>
              </w:rPr>
              <w:t xml:space="preserve">PDU Session Resource </w:t>
            </w:r>
            <w:r w:rsidRPr="009A7689">
              <w:rPr>
                <w:rFonts w:ascii="Arial" w:eastAsia="MS Mincho" w:hAnsi="Arial"/>
                <w:b/>
                <w:noProof w:val="0"/>
                <w:sz w:val="18"/>
                <w:szCs w:val="18"/>
                <w:lang w:eastAsia="en-GB"/>
              </w:rPr>
              <w:t>Switched List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i/>
                <w:iCs/>
                <w:noProof w:val="0"/>
                <w:sz w:val="18"/>
                <w:lang w:eastAsia="en-GB"/>
              </w:rPr>
              <w:t xml:space="preserve">1 </w:t>
            </w:r>
          </w:p>
        </w:tc>
        <w:tc>
          <w:tcPr>
            <w:tcW w:w="1512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ja-JP"/>
              </w:rPr>
              <w:t>ignore</w:t>
            </w:r>
          </w:p>
        </w:tc>
      </w:tr>
      <w:tr w:rsidR="009A7689" w:rsidRPr="009A7689" w:rsidTr="001F5517">
        <w:tc>
          <w:tcPr>
            <w:tcW w:w="216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b/>
                <w:noProof w:val="0"/>
                <w:sz w:val="18"/>
                <w:szCs w:val="18"/>
                <w:lang w:eastAsia="en-GB"/>
              </w:rPr>
              <w:t xml:space="preserve">&gt;PDU Session Resource Switched </w:t>
            </w:r>
            <w:r w:rsidRPr="009A7689">
              <w:rPr>
                <w:rFonts w:ascii="Arial" w:eastAsia="MS Mincho" w:hAnsi="Arial"/>
                <w:b/>
                <w:noProof w:val="0"/>
                <w:sz w:val="18"/>
                <w:szCs w:val="18"/>
                <w:lang w:eastAsia="en-GB"/>
              </w:rPr>
              <w:t>Item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bCs/>
                <w:i/>
                <w:noProof w:val="0"/>
                <w:sz w:val="18"/>
                <w:szCs w:val="18"/>
                <w:lang w:eastAsia="en-GB"/>
              </w:rPr>
              <w:t>1..&lt;</w:t>
            </w:r>
            <w:proofErr w:type="spellStart"/>
            <w:r w:rsidRPr="009A7689">
              <w:rPr>
                <w:rFonts w:ascii="Arial" w:eastAsia="Times New Roman" w:hAnsi="Arial"/>
                <w:bCs/>
                <w:i/>
                <w:noProof w:val="0"/>
                <w:sz w:val="18"/>
                <w:szCs w:val="18"/>
                <w:lang w:eastAsia="en-GB"/>
              </w:rPr>
              <w:t>maxnoofPDUSessions</w:t>
            </w:r>
            <w:proofErr w:type="spellEnd"/>
            <w:r w:rsidRPr="009A7689">
              <w:rPr>
                <w:rFonts w:ascii="Arial" w:eastAsia="Times New Roman" w:hAnsi="Arial"/>
                <w:bCs/>
                <w:i/>
                <w:noProof w:val="0"/>
                <w:sz w:val="18"/>
                <w:szCs w:val="18"/>
                <w:lang w:eastAsia="en-GB"/>
              </w:rPr>
              <w:t xml:space="preserve">&gt; </w:t>
            </w:r>
          </w:p>
        </w:tc>
        <w:tc>
          <w:tcPr>
            <w:tcW w:w="1512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9A7689" w:rsidRPr="009A7689" w:rsidTr="001F5517">
        <w:tc>
          <w:tcPr>
            <w:tcW w:w="216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 xml:space="preserve">&gt;&gt;PDU Session ID 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9.3.1.50</w:t>
            </w:r>
          </w:p>
        </w:tc>
        <w:tc>
          <w:tcPr>
            <w:tcW w:w="1728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-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9A7689" w:rsidRPr="009A7689" w:rsidTr="001F5517">
        <w:tc>
          <w:tcPr>
            <w:tcW w:w="216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&gt;&gt;Path Switch Request Acknowledge Transfer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OCTET STRING</w:t>
            </w:r>
          </w:p>
        </w:tc>
        <w:tc>
          <w:tcPr>
            <w:tcW w:w="1728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iCs/>
                <w:noProof w:val="0"/>
                <w:sz w:val="18"/>
                <w:lang w:eastAsia="ja-JP"/>
              </w:rPr>
              <w:t xml:space="preserve">Containing the </w:t>
            </w:r>
            <w:r w:rsidRPr="009A7689">
              <w:rPr>
                <w:rFonts w:ascii="Arial" w:eastAsia="Times New Roman" w:hAnsi="Arial" w:cs="Arial"/>
                <w:bCs/>
                <w:i/>
                <w:iCs/>
                <w:noProof w:val="0"/>
                <w:sz w:val="18"/>
                <w:lang w:eastAsia="ja-JP"/>
              </w:rPr>
              <w:t>Path Switch Request Acknowledge Transfer</w:t>
            </w:r>
            <w:r w:rsidRPr="009A7689">
              <w:rPr>
                <w:rFonts w:ascii="Arial" w:eastAsia="Times New Roman" w:hAnsi="Arial" w:cs="Arial"/>
                <w:bCs/>
                <w:iCs/>
                <w:noProof w:val="0"/>
                <w:sz w:val="18"/>
                <w:lang w:eastAsia="ja-JP"/>
              </w:rPr>
              <w:t xml:space="preserve"> IE</w:t>
            </w:r>
            <w:r w:rsidRPr="009A7689">
              <w:rPr>
                <w:rFonts w:ascii="Arial" w:eastAsia="Times New Roman" w:hAnsi="Arial"/>
                <w:iCs/>
                <w:noProof w:val="0"/>
                <w:sz w:val="18"/>
                <w:lang w:eastAsia="ja-JP"/>
              </w:rPr>
              <w:t xml:space="preserve"> specified in </w:t>
            </w:r>
            <w:proofErr w:type="spellStart"/>
            <w:r w:rsidRPr="009A7689">
              <w:rPr>
                <w:rFonts w:ascii="Arial" w:eastAsia="Times New Roman" w:hAnsi="Arial"/>
                <w:iCs/>
                <w:noProof w:val="0"/>
                <w:sz w:val="18"/>
                <w:lang w:eastAsia="ja-JP"/>
              </w:rPr>
              <w:t>subclause</w:t>
            </w:r>
            <w:proofErr w:type="spellEnd"/>
            <w:r w:rsidRPr="009A7689">
              <w:rPr>
                <w:rFonts w:ascii="Arial" w:eastAsia="Times New Roman" w:hAnsi="Arial"/>
                <w:iCs/>
                <w:noProof w:val="0"/>
                <w:sz w:val="18"/>
                <w:lang w:eastAsia="ja-JP"/>
              </w:rPr>
              <w:t xml:space="preserve"> 9.3.4.9.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-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9A7689" w:rsidRPr="009A7689" w:rsidTr="001F5517">
        <w:tc>
          <w:tcPr>
            <w:tcW w:w="216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noProof w:val="0"/>
                <w:sz w:val="18"/>
                <w:lang w:eastAsia="en-GB"/>
              </w:rPr>
            </w:pPr>
            <w:r w:rsidRPr="009A7689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 xml:space="preserve">PDU Session Resource </w:t>
            </w:r>
            <w:r w:rsidRPr="009A7689">
              <w:rPr>
                <w:rFonts w:ascii="Arial" w:eastAsia="MS Mincho" w:hAnsi="Arial"/>
                <w:b/>
                <w:noProof w:val="0"/>
                <w:sz w:val="18"/>
                <w:lang w:eastAsia="en-GB"/>
              </w:rPr>
              <w:t>Released List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 w:val="0"/>
                <w:sz w:val="18"/>
                <w:lang w:eastAsia="en-GB"/>
              </w:rPr>
            </w:pPr>
            <w:r w:rsidRPr="009A7689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ja-JP"/>
              </w:rPr>
              <w:t>ignore</w:t>
            </w:r>
          </w:p>
        </w:tc>
      </w:tr>
      <w:tr w:rsidR="009A7689" w:rsidRPr="009A7689" w:rsidTr="001F5517">
        <w:tc>
          <w:tcPr>
            <w:tcW w:w="216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Times New Roman" w:hAnsi="Arial"/>
                <w:noProof w:val="0"/>
                <w:sz w:val="18"/>
                <w:szCs w:val="18"/>
                <w:lang w:eastAsia="en-GB"/>
              </w:rPr>
            </w:pPr>
            <w:r w:rsidRPr="009A7689">
              <w:rPr>
                <w:rFonts w:ascii="Arial" w:eastAsia="Times New Roman" w:hAnsi="Arial"/>
                <w:b/>
                <w:noProof w:val="0"/>
                <w:sz w:val="18"/>
                <w:lang w:eastAsia="ja-JP"/>
              </w:rPr>
              <w:t>&gt;PDU Session Resource Released Item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bCs/>
                <w:i/>
                <w:noProof w:val="0"/>
                <w:sz w:val="18"/>
                <w:szCs w:val="18"/>
                <w:lang w:eastAsia="ja-JP"/>
              </w:rPr>
              <w:t>1..&lt;</w:t>
            </w:r>
            <w:proofErr w:type="spellStart"/>
            <w:r w:rsidRPr="009A7689">
              <w:rPr>
                <w:rFonts w:ascii="Arial" w:eastAsia="Times New Roman" w:hAnsi="Arial"/>
                <w:bCs/>
                <w:i/>
                <w:noProof w:val="0"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9A7689">
              <w:rPr>
                <w:rFonts w:ascii="Arial" w:eastAsia="Times New Roman" w:hAnsi="Arial"/>
                <w:bCs/>
                <w:i/>
                <w:noProof w:val="0"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</w:tr>
      <w:tr w:rsidR="009A7689" w:rsidRPr="009A7689" w:rsidTr="001F5517">
        <w:tc>
          <w:tcPr>
            <w:tcW w:w="216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Times New Roman" w:hAnsi="Arial"/>
                <w:noProof w:val="0"/>
                <w:sz w:val="18"/>
                <w:szCs w:val="18"/>
                <w:lang w:eastAsia="en-GB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hAnsi="Arial" w:cs="Arial"/>
                <w:noProof w:val="0"/>
                <w:sz w:val="18"/>
                <w:lang w:eastAsia="zh-CN"/>
              </w:rPr>
              <w:t>9.3.1.50</w:t>
            </w:r>
          </w:p>
        </w:tc>
        <w:tc>
          <w:tcPr>
            <w:tcW w:w="1728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</w:tr>
      <w:tr w:rsidR="009A7689" w:rsidRPr="009A7689" w:rsidTr="001F5517">
        <w:tc>
          <w:tcPr>
            <w:tcW w:w="216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Times New Roman" w:hAnsi="Arial"/>
                <w:noProof w:val="0"/>
                <w:sz w:val="18"/>
                <w:szCs w:val="18"/>
                <w:lang w:eastAsia="en-GB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ja-JP"/>
              </w:rPr>
              <w:t>&gt;&gt;Path Switch Request Unsuccessful Transfer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hAnsi="Arial" w:cs="Arial"/>
                <w:noProof w:val="0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iCs/>
                <w:noProof w:val="0"/>
                <w:sz w:val="18"/>
                <w:lang w:eastAsia="ja-JP"/>
              </w:rPr>
              <w:t xml:space="preserve">Containing the </w:t>
            </w:r>
            <w:r w:rsidRPr="009A7689">
              <w:rPr>
                <w:rFonts w:ascii="Arial" w:eastAsia="Times New Roman" w:hAnsi="Arial" w:cs="Arial"/>
                <w:bCs/>
                <w:i/>
                <w:iCs/>
                <w:noProof w:val="0"/>
                <w:sz w:val="18"/>
                <w:lang w:eastAsia="ja-JP"/>
              </w:rPr>
              <w:t>Path Switch Request Unsuccessful Transfer</w:t>
            </w:r>
            <w:r w:rsidRPr="009A7689">
              <w:rPr>
                <w:rFonts w:ascii="Arial" w:eastAsia="Times New Roman" w:hAnsi="Arial" w:cs="Arial"/>
                <w:bCs/>
                <w:iCs/>
                <w:noProof w:val="0"/>
                <w:sz w:val="18"/>
                <w:lang w:eastAsia="ja-JP"/>
              </w:rPr>
              <w:t xml:space="preserve"> IE</w:t>
            </w:r>
            <w:r w:rsidRPr="009A7689">
              <w:rPr>
                <w:rFonts w:ascii="Arial" w:eastAsia="Times New Roman" w:hAnsi="Arial"/>
                <w:iCs/>
                <w:noProof w:val="0"/>
                <w:sz w:val="18"/>
                <w:lang w:eastAsia="ja-JP"/>
              </w:rPr>
              <w:t xml:space="preserve"> specified in </w:t>
            </w:r>
            <w:proofErr w:type="spellStart"/>
            <w:r w:rsidRPr="009A7689">
              <w:rPr>
                <w:rFonts w:ascii="Arial" w:eastAsia="Times New Roman" w:hAnsi="Arial"/>
                <w:iCs/>
                <w:noProof w:val="0"/>
                <w:sz w:val="18"/>
                <w:lang w:eastAsia="ja-JP"/>
              </w:rPr>
              <w:t>subclause</w:t>
            </w:r>
            <w:proofErr w:type="spellEnd"/>
            <w:r w:rsidRPr="009A7689">
              <w:rPr>
                <w:rFonts w:ascii="Arial" w:eastAsia="Times New Roman" w:hAnsi="Arial"/>
                <w:iCs/>
                <w:noProof w:val="0"/>
                <w:sz w:val="18"/>
                <w:lang w:eastAsia="ja-JP"/>
              </w:rPr>
              <w:t xml:space="preserve"> 9.3.4.20.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</w:tr>
      <w:tr w:rsidR="009A7689" w:rsidRPr="009A7689" w:rsidTr="001F5517">
        <w:tc>
          <w:tcPr>
            <w:tcW w:w="216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szCs w:val="18"/>
                <w:lang w:eastAsia="en-GB"/>
              </w:rPr>
            </w:pPr>
            <w:r w:rsidRPr="009A7689">
              <w:rPr>
                <w:rFonts w:ascii="Arial" w:eastAsia="Batang" w:hAnsi="Arial" w:cs="Arial"/>
                <w:noProof w:val="0"/>
                <w:sz w:val="18"/>
                <w:lang w:eastAsia="en-GB"/>
              </w:rPr>
              <w:t>Allowed NSSAI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 w:cs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9.3.1.31</w:t>
            </w:r>
          </w:p>
        </w:tc>
        <w:tc>
          <w:tcPr>
            <w:tcW w:w="1728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 w:cs="Arial"/>
                <w:noProof w:val="0"/>
                <w:sz w:val="18"/>
                <w:lang w:eastAsia="en-GB"/>
              </w:rPr>
              <w:t>I</w:t>
            </w:r>
            <w:r w:rsidRPr="009A7689">
              <w:rPr>
                <w:rFonts w:ascii="Arial" w:eastAsia="Times New Roman" w:hAnsi="Arial" w:cs="Arial" w:hint="eastAsia"/>
                <w:noProof w:val="0"/>
                <w:sz w:val="18"/>
                <w:lang w:eastAsia="en-GB"/>
              </w:rPr>
              <w:t xml:space="preserve">ndicates the </w:t>
            </w:r>
            <w:r w:rsidRPr="009A7689">
              <w:rPr>
                <w:rFonts w:ascii="Arial" w:eastAsia="Times New Roman" w:hAnsi="Arial" w:cs="Arial"/>
                <w:noProof w:val="0"/>
                <w:sz w:val="18"/>
                <w:lang w:eastAsia="en-GB"/>
              </w:rPr>
              <w:t>S-</w:t>
            </w:r>
            <w:r w:rsidRPr="009A7689">
              <w:rPr>
                <w:rFonts w:ascii="Arial" w:eastAsia="Times New Roman" w:hAnsi="Arial" w:cs="Arial" w:hint="eastAsia"/>
                <w:noProof w:val="0"/>
                <w:sz w:val="18"/>
                <w:lang w:eastAsia="en-GB"/>
              </w:rPr>
              <w:t xml:space="preserve">NSSAIs </w:t>
            </w:r>
            <w:r w:rsidRPr="009A7689">
              <w:rPr>
                <w:rFonts w:ascii="Arial" w:eastAsia="Times New Roman" w:hAnsi="Arial" w:cs="Arial"/>
                <w:noProof w:val="0"/>
                <w:sz w:val="18"/>
                <w:lang w:eastAsia="en-GB"/>
              </w:rPr>
              <w:t>permitted</w:t>
            </w:r>
            <w:r w:rsidRPr="009A7689">
              <w:rPr>
                <w:rFonts w:ascii="Arial" w:eastAsia="Times New Roman" w:hAnsi="Arial" w:cs="Arial" w:hint="eastAsia"/>
                <w:noProof w:val="0"/>
                <w:sz w:val="18"/>
                <w:lang w:eastAsia="en-GB"/>
              </w:rPr>
              <w:t xml:space="preserve"> by the network</w:t>
            </w:r>
            <w:r w:rsidRPr="009A7689">
              <w:rPr>
                <w:rFonts w:ascii="Arial" w:eastAsia="Times New Roman" w:hAnsi="Arial" w:cs="Arial"/>
                <w:noProof w:val="0"/>
                <w:sz w:val="18"/>
                <w:lang w:eastAsia="en-GB"/>
              </w:rPr>
              <w:t>.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 w:cs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A7689" w:rsidRPr="009A7689" w:rsidTr="001F5517">
        <w:tc>
          <w:tcPr>
            <w:tcW w:w="216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szCs w:val="18"/>
                <w:lang w:eastAsia="en-GB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9A7689">
              <w:rPr>
                <w:rFonts w:ascii="Arial" w:hAnsi="Arial" w:hint="eastAsia"/>
                <w:noProof w:val="0"/>
                <w:sz w:val="18"/>
                <w:lang w:eastAsia="zh-CN"/>
              </w:rPr>
              <w:t>ignore</w:t>
            </w:r>
          </w:p>
        </w:tc>
      </w:tr>
      <w:tr w:rsidR="009A7689" w:rsidRPr="009A7689" w:rsidTr="001F5517">
        <w:tc>
          <w:tcPr>
            <w:tcW w:w="216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ja-JP"/>
              </w:rPr>
              <w:t>9.3.1.91</w:t>
            </w:r>
          </w:p>
        </w:tc>
        <w:tc>
          <w:tcPr>
            <w:tcW w:w="1728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 w:val="0"/>
                <w:sz w:val="18"/>
                <w:lang w:eastAsia="zh-CN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ja-JP"/>
              </w:rPr>
              <w:t>ignore</w:t>
            </w:r>
          </w:p>
        </w:tc>
      </w:tr>
      <w:tr w:rsidR="009A7689" w:rsidRPr="009A7689" w:rsidTr="001F5517">
        <w:tc>
          <w:tcPr>
            <w:tcW w:w="216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Criticality Diagnostics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9.3.1.3</w:t>
            </w:r>
          </w:p>
        </w:tc>
        <w:tc>
          <w:tcPr>
            <w:tcW w:w="1728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ignore</w:t>
            </w:r>
          </w:p>
        </w:tc>
      </w:tr>
      <w:tr w:rsidR="009A7689" w:rsidRPr="009A7689" w:rsidTr="001F5517">
        <w:tc>
          <w:tcPr>
            <w:tcW w:w="216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en-GB"/>
              </w:rPr>
            </w:pPr>
            <w:r w:rsidRPr="009A7689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Redirection for Voice EPS </w:t>
            </w:r>
            <w:proofErr w:type="spellStart"/>
            <w:r w:rsidRPr="009A7689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Fallback</w:t>
            </w:r>
            <w:proofErr w:type="spellEnd"/>
            <w:r w:rsidRPr="009A7689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A7689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en-GB"/>
              </w:rPr>
            </w:pPr>
            <w:r w:rsidRPr="009A7689">
              <w:rPr>
                <w:rFonts w:ascii="Arial" w:eastAsia="Times New Roman" w:hAnsi="Arial" w:cs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A7689" w:rsidRPr="009A7689" w:rsidTr="001F5517">
        <w:tc>
          <w:tcPr>
            <w:tcW w:w="216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CN Assisted RAN Parameters Tuning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9.3.1.119</w:t>
            </w:r>
          </w:p>
        </w:tc>
        <w:tc>
          <w:tcPr>
            <w:tcW w:w="1728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9A7689" w:rsidRPr="009A7689" w:rsidRDefault="009A7689" w:rsidP="009A7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A7689">
              <w:rPr>
                <w:rFonts w:ascii="Arial" w:eastAsia="Times New Roman" w:hAnsi="Arial"/>
                <w:noProof w:val="0"/>
                <w:sz w:val="18"/>
                <w:lang w:eastAsia="en-GB"/>
              </w:rPr>
              <w:t>ignore</w:t>
            </w:r>
          </w:p>
        </w:tc>
      </w:tr>
      <w:tr w:rsidR="00006E09" w:rsidRPr="00391086" w:rsidTr="00EF742B">
        <w:trPr>
          <w:ins w:id="138" w:author="Huawei" w:date="2019-12-31T17:43:00Z"/>
        </w:trPr>
        <w:tc>
          <w:tcPr>
            <w:tcW w:w="2160" w:type="dxa"/>
          </w:tcPr>
          <w:p w:rsidR="00006E09" w:rsidRPr="00391086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Huawei" w:date="2019-12-31T17:43:00Z"/>
                <w:rFonts w:ascii="Arial" w:eastAsia="Times New Roman" w:hAnsi="Arial"/>
                <w:sz w:val="18"/>
                <w:lang w:eastAsia="en-GB"/>
              </w:rPr>
            </w:pPr>
            <w:ins w:id="140" w:author="Huawei" w:date="2019-12-31T17:43:00Z">
              <w:r w:rsidRPr="00AF2DFB">
                <w:rPr>
                  <w:rFonts w:ascii="Arial" w:eastAsia="Times New Roman" w:hAnsi="Arial"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1080" w:type="dxa"/>
          </w:tcPr>
          <w:p w:rsidR="00006E09" w:rsidRPr="00391086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Huawei" w:date="2019-12-31T17:43:00Z"/>
                <w:rFonts w:ascii="Arial" w:eastAsia="Times New Roman" w:hAnsi="Arial"/>
                <w:sz w:val="18"/>
                <w:lang w:eastAsia="en-GB"/>
              </w:rPr>
            </w:pPr>
            <w:ins w:id="142" w:author="Huawei" w:date="2019-12-31T17:4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006E09" w:rsidRPr="00391086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Huawei" w:date="2019-12-31T17:43:00Z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06E09" w:rsidRPr="00391086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Huawei" w:date="2019-12-31T17:43:00Z"/>
                <w:rFonts w:ascii="Arial" w:eastAsia="Times New Roman" w:hAnsi="Arial"/>
                <w:sz w:val="18"/>
                <w:lang w:eastAsia="en-GB"/>
              </w:rPr>
            </w:pPr>
            <w:ins w:id="145" w:author="Huawei" w:date="2019-12-31T17:43:00Z">
              <w:r w:rsidRPr="00D66D3E">
                <w:rPr>
                  <w:rFonts w:ascii="Arial" w:eastAsia="Times New Roman" w:hAnsi="Arial"/>
                  <w:sz w:val="18"/>
                  <w:lang w:eastAsia="ja-JP"/>
                </w:rPr>
                <w:t>9.3.1.c</w:t>
              </w:r>
            </w:ins>
          </w:p>
        </w:tc>
        <w:tc>
          <w:tcPr>
            <w:tcW w:w="1728" w:type="dxa"/>
          </w:tcPr>
          <w:p w:rsidR="00006E09" w:rsidRPr="00391086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Huawei" w:date="2019-12-31T17:4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06E09" w:rsidRPr="00391086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Huawei" w:date="2019-12-31T17:43:00Z"/>
                <w:rFonts w:ascii="Arial" w:eastAsia="Times New Roman" w:hAnsi="Arial"/>
                <w:sz w:val="18"/>
                <w:lang w:eastAsia="en-GB"/>
              </w:rPr>
            </w:pPr>
            <w:ins w:id="148" w:author="Huawei" w:date="2019-12-31T17:4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006E09" w:rsidRPr="00391086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Huawei" w:date="2019-12-31T17:43:00Z"/>
                <w:rFonts w:ascii="Arial" w:eastAsia="Times New Roman" w:hAnsi="Arial"/>
                <w:sz w:val="18"/>
                <w:lang w:eastAsia="en-GB"/>
              </w:rPr>
            </w:pPr>
            <w:ins w:id="150" w:author="Huawei" w:date="2019-12-31T17:4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:rsidR="00391086" w:rsidRPr="00391086" w:rsidRDefault="00391086" w:rsidP="003910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91086" w:rsidRPr="00391086" w:rsidTr="00EF742B">
        <w:tc>
          <w:tcPr>
            <w:tcW w:w="3528" w:type="dxa"/>
          </w:tcPr>
          <w:p w:rsidR="00391086" w:rsidRPr="00391086" w:rsidRDefault="00391086" w:rsidP="003910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91086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391086" w:rsidRPr="00391086" w:rsidRDefault="00391086" w:rsidP="003910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91086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391086" w:rsidRPr="00391086" w:rsidTr="00EF742B">
        <w:tc>
          <w:tcPr>
            <w:tcW w:w="3528" w:type="dxa"/>
          </w:tcPr>
          <w:p w:rsidR="00391086" w:rsidRPr="00391086" w:rsidRDefault="00391086" w:rsidP="003910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391086">
              <w:rPr>
                <w:rFonts w:ascii="Arial" w:eastAsia="Times New Roman" w:hAnsi="Arial"/>
                <w:sz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391086" w:rsidRPr="00391086" w:rsidRDefault="00391086" w:rsidP="003910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391086">
              <w:rPr>
                <w:rFonts w:ascii="Arial" w:eastAsia="Times New Roman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391086">
              <w:rPr>
                <w:rFonts w:ascii="Arial" w:hAnsi="Arial" w:hint="eastAsia"/>
                <w:sz w:val="18"/>
                <w:lang w:eastAsia="zh-CN"/>
              </w:rPr>
              <w:t>256</w:t>
            </w:r>
            <w:r w:rsidRPr="00391086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:rsidR="00E50467" w:rsidRDefault="00E50467" w:rsidP="00D86E5B">
      <w:pPr>
        <w:pStyle w:val="afb"/>
        <w:rPr>
          <w:lang w:eastAsia="ko-KR"/>
        </w:rPr>
      </w:pPr>
    </w:p>
    <w:p w:rsidR="00A25D12" w:rsidRPr="00CF09D5" w:rsidRDefault="00A25D12" w:rsidP="00A25D12">
      <w:pPr>
        <w:pStyle w:val="Note-Boxed"/>
        <w:jc w:val="center"/>
      </w:pPr>
      <w:r>
        <w:t>NEXT CHANGE</w:t>
      </w:r>
    </w:p>
    <w:p w:rsidR="00A25D12" w:rsidRPr="005D51E5" w:rsidRDefault="00A25D12" w:rsidP="00A25D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151" w:name="_Toc20955116"/>
      <w:r w:rsidRPr="005D51E5">
        <w:rPr>
          <w:rFonts w:ascii="Arial" w:eastAsia="Times New Roman" w:hAnsi="Arial"/>
          <w:noProof w:val="0"/>
          <w:sz w:val="24"/>
          <w:lang w:eastAsia="en-GB"/>
        </w:rPr>
        <w:lastRenderedPageBreak/>
        <w:t>9.2.6.1</w:t>
      </w:r>
      <w:r w:rsidRPr="005D51E5">
        <w:rPr>
          <w:rFonts w:ascii="Arial" w:eastAsia="Times New Roman" w:hAnsi="Arial"/>
          <w:noProof w:val="0"/>
          <w:sz w:val="24"/>
          <w:lang w:eastAsia="en-GB"/>
        </w:rPr>
        <w:tab/>
        <w:t>NG SETUP REQUEST</w:t>
      </w:r>
      <w:bookmarkEnd w:id="151"/>
    </w:p>
    <w:p w:rsidR="00A25D12" w:rsidRPr="00F519D7" w:rsidRDefault="00A25D12" w:rsidP="00A25D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F519D7">
        <w:rPr>
          <w:rFonts w:eastAsia="Times New Roman"/>
          <w:noProof w:val="0"/>
          <w:lang w:eastAsia="en-GB"/>
        </w:rPr>
        <w:t>This message is sent by the NG-RAN node to transfer application layer information for an NG-C interface instance.</w:t>
      </w:r>
    </w:p>
    <w:p w:rsidR="00A25D12" w:rsidRPr="00F519D7" w:rsidRDefault="00A25D12" w:rsidP="00A25D12">
      <w:pPr>
        <w:overflowPunct w:val="0"/>
        <w:autoSpaceDE w:val="0"/>
        <w:autoSpaceDN w:val="0"/>
        <w:adjustRightInd w:val="0"/>
        <w:textAlignment w:val="baseline"/>
        <w:rPr>
          <w:rFonts w:eastAsia="Batang"/>
          <w:noProof w:val="0"/>
          <w:lang w:eastAsia="en-GB"/>
        </w:rPr>
      </w:pPr>
      <w:r w:rsidRPr="00F519D7">
        <w:rPr>
          <w:rFonts w:eastAsia="Times New Roman"/>
          <w:noProof w:val="0"/>
          <w:lang w:eastAsia="en-GB"/>
        </w:rPr>
        <w:t xml:space="preserve">Direction: NG-RAN node </w:t>
      </w:r>
      <w:r w:rsidRPr="00F519D7">
        <w:rPr>
          <w:rFonts w:eastAsia="Times New Roman"/>
          <w:noProof w:val="0"/>
          <w:lang w:eastAsia="en-GB"/>
        </w:rPr>
        <w:sym w:font="Symbol" w:char="F0AE"/>
      </w:r>
      <w:r w:rsidRPr="00F519D7">
        <w:rPr>
          <w:rFonts w:eastAsia="Times New Roman"/>
          <w:noProof w:val="0"/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25D12" w:rsidRPr="00F519D7" w:rsidTr="004E1A8A">
        <w:tc>
          <w:tcPr>
            <w:tcW w:w="216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Assigned Criticality</w:t>
            </w:r>
          </w:p>
        </w:tc>
      </w:tr>
      <w:tr w:rsidR="00A25D12" w:rsidRPr="00F519D7" w:rsidTr="004E1A8A">
        <w:tc>
          <w:tcPr>
            <w:tcW w:w="216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A25D12" w:rsidRPr="00F519D7" w:rsidTr="004E1A8A">
        <w:tc>
          <w:tcPr>
            <w:tcW w:w="216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Global RAN Node ID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9.3.1.5</w:t>
            </w:r>
          </w:p>
        </w:tc>
        <w:tc>
          <w:tcPr>
            <w:tcW w:w="1728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A25D12" w:rsidRPr="00F519D7" w:rsidTr="004E1A8A">
        <w:tc>
          <w:tcPr>
            <w:tcW w:w="216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Batang" w:hAnsi="Arial" w:cs="Arial"/>
                <w:noProof w:val="0"/>
                <w:sz w:val="18"/>
                <w:lang w:eastAsia="ja-JP"/>
              </w:rPr>
              <w:t>RAN Node</w:t>
            </w: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proofErr w:type="spellStart"/>
            <w:r w:rsidRPr="00F519D7">
              <w:rPr>
                <w:rFonts w:ascii="Arial" w:eastAsia="Times New Roman" w:hAnsi="Arial"/>
                <w:noProof w:val="0"/>
                <w:sz w:val="18"/>
                <w:lang w:eastAsia="ja-JP"/>
              </w:rPr>
              <w:t>PrintableString</w:t>
            </w:r>
            <w:proofErr w:type="spellEnd"/>
          </w:p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/>
                <w:noProof w:val="0"/>
                <w:sz w:val="18"/>
                <w:lang w:eastAsia="ja-JP"/>
              </w:rPr>
              <w:t>(SIZE(1..150, …))</w:t>
            </w:r>
          </w:p>
        </w:tc>
        <w:tc>
          <w:tcPr>
            <w:tcW w:w="1728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A25D12" w:rsidRPr="00F519D7" w:rsidTr="004E1A8A">
        <w:tc>
          <w:tcPr>
            <w:tcW w:w="216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Batang" w:hAnsi="Arial" w:cs="Arial"/>
                <w:b/>
                <w:noProof w:val="0"/>
                <w:sz w:val="18"/>
                <w:lang w:eastAsia="ja-JP"/>
              </w:rPr>
              <w:t>Supported TA List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/>
                <w:i/>
                <w:noProof w:val="0"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/>
                <w:noProof w:val="0"/>
                <w:sz w:val="18"/>
                <w:lang w:eastAsia="ja-JP"/>
              </w:rPr>
              <w:t>Supported TAs in the NG-RAN node.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/>
                <w:noProof w:val="0"/>
                <w:sz w:val="18"/>
                <w:lang w:eastAsia="ja-JP"/>
              </w:rPr>
              <w:t>reject</w:t>
            </w:r>
          </w:p>
        </w:tc>
      </w:tr>
      <w:tr w:rsidR="00A25D12" w:rsidRPr="00F519D7" w:rsidTr="004E1A8A">
        <w:tc>
          <w:tcPr>
            <w:tcW w:w="216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b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Batang" w:hAnsi="Arial" w:cs="Arial"/>
                <w:b/>
                <w:noProof w:val="0"/>
                <w:sz w:val="18"/>
                <w:lang w:eastAsia="ja-JP"/>
              </w:rPr>
              <w:t>&gt;Supported TA Item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/>
                <w:i/>
                <w:noProof w:val="0"/>
                <w:sz w:val="18"/>
                <w:lang w:eastAsia="ja-JP"/>
              </w:rPr>
              <w:t>1..&lt;</w:t>
            </w:r>
            <w:proofErr w:type="spellStart"/>
            <w:r w:rsidRPr="00F519D7">
              <w:rPr>
                <w:rFonts w:ascii="Arial" w:eastAsia="Times New Roman" w:hAnsi="Arial"/>
                <w:i/>
                <w:noProof w:val="0"/>
                <w:sz w:val="18"/>
                <w:lang w:eastAsia="ja-JP"/>
              </w:rPr>
              <w:t>maxnoofTACs</w:t>
            </w:r>
            <w:proofErr w:type="spellEnd"/>
            <w:r w:rsidRPr="00F519D7">
              <w:rPr>
                <w:rFonts w:ascii="Arial" w:eastAsia="Times New Roman" w:hAnsi="Arial"/>
                <w:i/>
                <w:noProof w:val="0"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</w:tr>
      <w:tr w:rsidR="00A25D12" w:rsidRPr="00F519D7" w:rsidTr="004E1A8A">
        <w:tc>
          <w:tcPr>
            <w:tcW w:w="216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Batang" w:hAnsi="Arial" w:cs="Arial"/>
                <w:noProof w:val="0"/>
                <w:sz w:val="18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/>
                <w:noProof w:val="0"/>
                <w:sz w:val="18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Broadcast TAC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A25D12" w:rsidRPr="00F519D7" w:rsidTr="004E1A8A">
        <w:tc>
          <w:tcPr>
            <w:tcW w:w="216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b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Batang" w:hAnsi="Arial" w:cs="Arial"/>
                <w:b/>
                <w:noProof w:val="0"/>
                <w:sz w:val="18"/>
                <w:lang w:eastAsia="ja-JP"/>
              </w:rPr>
              <w:t>&gt;&gt;Broadcast PLMN List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/>
                <w:i/>
                <w:noProof w:val="0"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A25D12" w:rsidRPr="00F519D7" w:rsidTr="004E1A8A">
        <w:tc>
          <w:tcPr>
            <w:tcW w:w="216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Batang" w:hAnsi="Arial" w:cs="Arial"/>
                <w:b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Batang" w:hAnsi="Arial" w:cs="Arial"/>
                <w:b/>
                <w:noProof w:val="0"/>
                <w:sz w:val="18"/>
                <w:lang w:eastAsia="ja-JP"/>
              </w:rPr>
              <w:t>&gt;&gt;&gt;Broadcast PLMN Item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/>
                <w:i/>
                <w:noProof w:val="0"/>
                <w:sz w:val="18"/>
                <w:lang w:eastAsia="ja-JP"/>
              </w:rPr>
              <w:t>1..&lt;</w:t>
            </w:r>
            <w:proofErr w:type="spellStart"/>
            <w:r w:rsidRPr="00F519D7">
              <w:rPr>
                <w:rFonts w:ascii="Arial" w:eastAsia="Times New Roman" w:hAnsi="Arial"/>
                <w:i/>
                <w:noProof w:val="0"/>
                <w:sz w:val="18"/>
                <w:lang w:eastAsia="ja-JP"/>
              </w:rPr>
              <w:t>maxnoofBPLMNs</w:t>
            </w:r>
            <w:proofErr w:type="spellEnd"/>
            <w:r w:rsidRPr="00F519D7">
              <w:rPr>
                <w:rFonts w:ascii="Arial" w:eastAsia="Times New Roman" w:hAnsi="Arial"/>
                <w:i/>
                <w:noProof w:val="0"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A25D12" w:rsidRPr="00F519D7" w:rsidTr="004E1A8A">
        <w:tc>
          <w:tcPr>
            <w:tcW w:w="216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Batang" w:hAnsi="Arial" w:cs="Arial"/>
                <w:noProof w:val="0"/>
                <w:sz w:val="18"/>
                <w:lang w:eastAsia="ja-JP"/>
              </w:rPr>
              <w:t>&gt;&gt;&gt;&gt;PLMN Identity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/>
                <w:noProof w:val="0"/>
                <w:sz w:val="18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Broadcast PLMN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A25D12" w:rsidRPr="00F519D7" w:rsidTr="004E1A8A">
        <w:tc>
          <w:tcPr>
            <w:tcW w:w="216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Batang" w:hAnsi="Arial" w:cs="Arial"/>
                <w:noProof w:val="0"/>
                <w:sz w:val="18"/>
                <w:lang w:eastAsia="ja-JP"/>
              </w:rPr>
              <w:t>&gt;&gt;&gt;&gt;TAI Slice Support List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F519D7">
              <w:rPr>
                <w:rFonts w:ascii="Arial" w:eastAsia="Times New Roman" w:hAnsi="Arial"/>
                <w:noProof w:val="0"/>
                <w:sz w:val="18"/>
                <w:lang w:eastAsia="en-GB"/>
              </w:rPr>
              <w:t>Slice Support List</w:t>
            </w:r>
          </w:p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/>
                <w:noProof w:val="0"/>
                <w:sz w:val="18"/>
                <w:lang w:eastAsia="en-GB"/>
              </w:rPr>
              <w:t>9.3.1.17</w:t>
            </w:r>
          </w:p>
        </w:tc>
        <w:tc>
          <w:tcPr>
            <w:tcW w:w="1728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/>
                <w:noProof w:val="0"/>
                <w:sz w:val="18"/>
                <w:lang w:eastAsia="en-GB"/>
              </w:rPr>
              <w:t>Supported S-NSSAIs per TA.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en-GB"/>
              </w:rPr>
              <w:t>-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A25D12" w:rsidRPr="00F519D7" w:rsidTr="004E1A8A">
        <w:tc>
          <w:tcPr>
            <w:tcW w:w="216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Default Paging DRX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Paging DRX</w:t>
            </w:r>
          </w:p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9.3.1.90</w:t>
            </w:r>
          </w:p>
        </w:tc>
        <w:tc>
          <w:tcPr>
            <w:tcW w:w="1728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A25D12" w:rsidRPr="00F519D7" w:rsidTr="004E1A8A">
        <w:tc>
          <w:tcPr>
            <w:tcW w:w="216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/>
                <w:noProof w:val="0"/>
                <w:sz w:val="18"/>
                <w:lang w:eastAsia="en-GB"/>
              </w:rPr>
              <w:t>UE Retention Information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Batang" w:hAnsi="Arial" w:cs="Arial"/>
                <w:noProof w:val="0"/>
                <w:sz w:val="18"/>
                <w:lang w:eastAsia="ko-KR"/>
              </w:rPr>
              <w:t>9.3.1.117</w:t>
            </w:r>
          </w:p>
        </w:tc>
        <w:tc>
          <w:tcPr>
            <w:tcW w:w="1728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/>
                <w:noProof w:val="0"/>
                <w:sz w:val="18"/>
                <w:lang w:eastAsia="en-GB"/>
              </w:rPr>
              <w:t>ignore</w:t>
            </w:r>
          </w:p>
        </w:tc>
      </w:tr>
      <w:tr w:rsidR="00006E09" w:rsidRPr="00F519D7" w:rsidTr="004E1A8A">
        <w:trPr>
          <w:ins w:id="152" w:author="Huawei" w:date="2019-12-31T17:43:00Z"/>
        </w:trPr>
        <w:tc>
          <w:tcPr>
            <w:tcW w:w="2160" w:type="dxa"/>
          </w:tcPr>
          <w:p w:rsidR="00006E09" w:rsidRPr="00F519D7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Huawei" w:date="2019-12-31T17:43:00Z"/>
                <w:rFonts w:ascii="Arial" w:eastAsia="Times New Roman" w:hAnsi="Arial"/>
                <w:noProof w:val="0"/>
                <w:sz w:val="18"/>
                <w:lang w:eastAsia="en-GB"/>
              </w:rPr>
            </w:pPr>
            <w:ins w:id="154" w:author="Huawei" w:date="2019-12-31T17:43:00Z">
              <w:r w:rsidRPr="0013214F">
                <w:rPr>
                  <w:rFonts w:ascii="Arial" w:eastAsia="Batang" w:hAnsi="Arial" w:cs="Arial"/>
                  <w:noProof w:val="0"/>
                  <w:sz w:val="18"/>
                  <w:lang w:eastAsia="ja-JP"/>
                </w:rPr>
                <w:t>Max</w:t>
              </w:r>
              <w:r>
                <w:rPr>
                  <w:rFonts w:ascii="Arial" w:eastAsia="Batang" w:hAnsi="Arial" w:cs="Arial"/>
                  <w:noProof w:val="0"/>
                  <w:sz w:val="18"/>
                  <w:lang w:eastAsia="ja-JP"/>
                </w:rPr>
                <w:t>imum</w:t>
              </w:r>
              <w:r w:rsidRPr="0013214F">
                <w:rPr>
                  <w:rFonts w:ascii="Arial" w:eastAsia="Batang" w:hAnsi="Arial" w:cs="Arial"/>
                  <w:noProof w:val="0"/>
                  <w:sz w:val="18"/>
                  <w:lang w:eastAsia="ja-JP"/>
                </w:rPr>
                <w:t xml:space="preserve"> Size of UE Capability</w:t>
              </w:r>
            </w:ins>
          </w:p>
        </w:tc>
        <w:tc>
          <w:tcPr>
            <w:tcW w:w="1080" w:type="dxa"/>
          </w:tcPr>
          <w:p w:rsidR="00006E09" w:rsidRPr="00F519D7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Huawei" w:date="2019-12-31T17:43:00Z"/>
                <w:rFonts w:ascii="Arial" w:eastAsia="Times New Roman" w:hAnsi="Arial"/>
                <w:noProof w:val="0"/>
                <w:sz w:val="18"/>
                <w:lang w:eastAsia="en-GB"/>
              </w:rPr>
            </w:pPr>
            <w:ins w:id="156" w:author="Huawei" w:date="2019-12-31T17:43:00Z">
              <w:r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t>O</w:t>
              </w:r>
            </w:ins>
          </w:p>
        </w:tc>
        <w:tc>
          <w:tcPr>
            <w:tcW w:w="1080" w:type="dxa"/>
          </w:tcPr>
          <w:p w:rsidR="00006E09" w:rsidRPr="00F519D7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Huawei" w:date="2019-12-31T17:43:00Z"/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06E09" w:rsidRPr="00F519D7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Huawei" w:date="2019-12-31T17:43:00Z"/>
                <w:rFonts w:ascii="Arial" w:eastAsia="Batang" w:hAnsi="Arial" w:cs="Arial"/>
                <w:noProof w:val="0"/>
                <w:sz w:val="18"/>
                <w:lang w:eastAsia="ko-KR"/>
              </w:rPr>
            </w:pPr>
            <w:ins w:id="159" w:author="Huawei" w:date="2019-12-31T17:43:00Z">
              <w:r>
                <w:rPr>
                  <w:rFonts w:ascii="Arial" w:eastAsia="Batang" w:hAnsi="Arial" w:cs="Arial"/>
                  <w:noProof w:val="0"/>
                  <w:sz w:val="18"/>
                  <w:lang w:eastAsia="ko-KR"/>
                </w:rPr>
                <w:t>9.3.1.e</w:t>
              </w:r>
            </w:ins>
          </w:p>
        </w:tc>
        <w:tc>
          <w:tcPr>
            <w:tcW w:w="1728" w:type="dxa"/>
          </w:tcPr>
          <w:p w:rsidR="00006E09" w:rsidRPr="00F519D7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Huawei" w:date="2019-12-31T17:43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06E09" w:rsidRPr="00F519D7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Huawei" w:date="2019-12-31T17:43:00Z"/>
                <w:rFonts w:ascii="Arial" w:eastAsia="Times New Roman" w:hAnsi="Arial"/>
                <w:noProof w:val="0"/>
                <w:sz w:val="18"/>
                <w:lang w:eastAsia="en-GB"/>
              </w:rPr>
            </w:pPr>
            <w:ins w:id="162" w:author="Huawei" w:date="2019-12-31T17:43:00Z">
              <w:r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:rsidR="00006E09" w:rsidRPr="00F519D7" w:rsidRDefault="00006E09" w:rsidP="00006E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Huawei" w:date="2019-12-31T17:43:00Z"/>
                <w:rFonts w:ascii="Arial" w:eastAsia="Times New Roman" w:hAnsi="Arial"/>
                <w:noProof w:val="0"/>
                <w:sz w:val="18"/>
                <w:lang w:eastAsia="en-GB"/>
              </w:rPr>
            </w:pPr>
            <w:ins w:id="164" w:author="Huawei" w:date="2019-12-31T17:43:00Z">
              <w:r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t>ignore</w:t>
              </w:r>
            </w:ins>
          </w:p>
        </w:tc>
      </w:tr>
    </w:tbl>
    <w:p w:rsidR="00A25D12" w:rsidRPr="00F519D7" w:rsidRDefault="00A25D12" w:rsidP="00A25D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25D12" w:rsidRPr="00F519D7" w:rsidTr="004E1A8A">
        <w:tc>
          <w:tcPr>
            <w:tcW w:w="3528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Explanation</w:t>
            </w:r>
          </w:p>
        </w:tc>
      </w:tr>
      <w:tr w:rsidR="00A25D12" w:rsidRPr="00F519D7" w:rsidTr="004E1A8A">
        <w:tc>
          <w:tcPr>
            <w:tcW w:w="3528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proofErr w:type="spellStart"/>
            <w:r w:rsidRPr="00F519D7">
              <w:rPr>
                <w:rFonts w:ascii="Arial" w:eastAsia="Times New Roman" w:hAnsi="Arial"/>
                <w:noProof w:val="0"/>
                <w:sz w:val="18"/>
                <w:lang w:eastAsia="ja-JP"/>
              </w:rPr>
              <w:t>maxnoofTACs</w:t>
            </w:r>
            <w:proofErr w:type="spellEnd"/>
          </w:p>
        </w:tc>
        <w:tc>
          <w:tcPr>
            <w:tcW w:w="6192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Maximum no. of TACs. Value is 256.</w:t>
            </w:r>
          </w:p>
        </w:tc>
      </w:tr>
      <w:tr w:rsidR="00A25D12" w:rsidRPr="00F519D7" w:rsidTr="004E1A8A">
        <w:tc>
          <w:tcPr>
            <w:tcW w:w="3528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proofErr w:type="spellStart"/>
            <w:r w:rsidRPr="00F519D7">
              <w:rPr>
                <w:rFonts w:ascii="Arial" w:eastAsia="Times New Roman" w:hAnsi="Arial"/>
                <w:noProof w:val="0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6192" w:type="dxa"/>
          </w:tcPr>
          <w:p w:rsidR="00A25D12" w:rsidRPr="00F519D7" w:rsidRDefault="00A25D12" w:rsidP="004E1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F519D7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Maximum no. of Broadcast PLMNs. Value is 12.</w:t>
            </w:r>
          </w:p>
        </w:tc>
      </w:tr>
    </w:tbl>
    <w:p w:rsidR="00A25D12" w:rsidRDefault="00A25D12" w:rsidP="00D86E5B">
      <w:pPr>
        <w:pStyle w:val="afb"/>
        <w:rPr>
          <w:lang w:eastAsia="ko-KR"/>
        </w:rPr>
      </w:pPr>
    </w:p>
    <w:p w:rsidR="00A77644" w:rsidRPr="00CF09D5" w:rsidRDefault="00A77644" w:rsidP="00A77644">
      <w:pPr>
        <w:pStyle w:val="Note-Boxed"/>
        <w:jc w:val="center"/>
      </w:pPr>
      <w:r>
        <w:t>NEXT CHANGE</w:t>
      </w:r>
    </w:p>
    <w:p w:rsidR="007E0C6F" w:rsidRPr="007E0C6F" w:rsidRDefault="007E0C6F" w:rsidP="007E0C6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 w:val="0"/>
          <w:sz w:val="24"/>
          <w:lang w:eastAsia="en-GB"/>
        </w:rPr>
      </w:pPr>
      <w:bookmarkStart w:id="165" w:name="_Toc20955158"/>
      <w:bookmarkStart w:id="166" w:name="_Toc29503604"/>
      <w:bookmarkStart w:id="167" w:name="_Toc29504188"/>
      <w:bookmarkStart w:id="168" w:name="_Toc29504772"/>
      <w:r w:rsidRPr="007E0C6F">
        <w:rPr>
          <w:rFonts w:ascii="Arial" w:eastAsiaTheme="minorEastAsia" w:hAnsi="Arial"/>
          <w:noProof w:val="0"/>
          <w:sz w:val="24"/>
          <w:lang w:eastAsia="en-GB"/>
        </w:rPr>
        <w:t>9.2.13.1</w:t>
      </w:r>
      <w:r w:rsidRPr="007E0C6F">
        <w:rPr>
          <w:rFonts w:ascii="Arial" w:eastAsiaTheme="minorEastAsia" w:hAnsi="Arial"/>
          <w:noProof w:val="0"/>
          <w:sz w:val="24"/>
          <w:lang w:eastAsia="en-GB"/>
        </w:rPr>
        <w:tab/>
        <w:t>UE RADIO CAPABILITY INFO INDICATION</w:t>
      </w:r>
      <w:bookmarkEnd w:id="165"/>
      <w:bookmarkEnd w:id="166"/>
      <w:bookmarkEnd w:id="167"/>
      <w:bookmarkEnd w:id="168"/>
    </w:p>
    <w:p w:rsidR="007E0C6F" w:rsidRPr="007E0C6F" w:rsidRDefault="007E0C6F" w:rsidP="007E0C6F">
      <w:pPr>
        <w:overflowPunct w:val="0"/>
        <w:autoSpaceDE w:val="0"/>
        <w:autoSpaceDN w:val="0"/>
        <w:adjustRightInd w:val="0"/>
        <w:textAlignment w:val="baseline"/>
        <w:rPr>
          <w:rFonts w:eastAsia="Batang"/>
          <w:noProof w:val="0"/>
          <w:lang w:eastAsia="en-GB"/>
        </w:rPr>
      </w:pPr>
      <w:r w:rsidRPr="007E0C6F">
        <w:rPr>
          <w:rFonts w:eastAsiaTheme="minorEastAsia"/>
          <w:noProof w:val="0"/>
          <w:lang w:eastAsia="en-GB"/>
        </w:rPr>
        <w:t>This message is sent by the NG-RAN node to provide UE radio capability related information to the AMF.</w:t>
      </w:r>
    </w:p>
    <w:p w:rsidR="007E0C6F" w:rsidRPr="007E0C6F" w:rsidRDefault="007E0C6F" w:rsidP="007E0C6F">
      <w:pPr>
        <w:overflowPunct w:val="0"/>
        <w:autoSpaceDE w:val="0"/>
        <w:autoSpaceDN w:val="0"/>
        <w:adjustRightInd w:val="0"/>
        <w:textAlignment w:val="baseline"/>
        <w:rPr>
          <w:rFonts w:eastAsia="Batang"/>
          <w:noProof w:val="0"/>
          <w:lang w:eastAsia="en-GB"/>
        </w:rPr>
      </w:pPr>
      <w:r w:rsidRPr="007E0C6F">
        <w:rPr>
          <w:rFonts w:eastAsiaTheme="minorEastAsia"/>
          <w:noProof w:val="0"/>
          <w:lang w:eastAsia="en-GB"/>
        </w:rPr>
        <w:t xml:space="preserve">Direction: NG-RAN node </w:t>
      </w:r>
      <w:r w:rsidRPr="007E0C6F">
        <w:rPr>
          <w:rFonts w:eastAsiaTheme="minorEastAsia"/>
          <w:noProof w:val="0"/>
          <w:lang w:eastAsia="en-GB"/>
        </w:rPr>
        <w:sym w:font="Symbol" w:char="F0AE"/>
      </w:r>
      <w:r w:rsidRPr="007E0C6F">
        <w:rPr>
          <w:rFonts w:eastAsiaTheme="minorEastAsia"/>
          <w:noProof w:val="0"/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E0C6F" w:rsidRPr="007E0C6F" w:rsidTr="005851AB">
        <w:tc>
          <w:tcPr>
            <w:tcW w:w="216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Assigned Criticality</w:t>
            </w:r>
          </w:p>
        </w:tc>
      </w:tr>
      <w:tr w:rsidR="007E0C6F" w:rsidRPr="007E0C6F" w:rsidTr="005851AB">
        <w:tc>
          <w:tcPr>
            <w:tcW w:w="216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/>
                <w:noProof w:val="0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7E0C6F" w:rsidRPr="007E0C6F" w:rsidTr="005851AB">
        <w:tc>
          <w:tcPr>
            <w:tcW w:w="216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AMF</w:t>
            </w:r>
            <w:r w:rsidRPr="007E0C6F">
              <w:rPr>
                <w:rFonts w:ascii="Arial" w:eastAsiaTheme="minorEastAsia" w:hAnsi="Arial" w:cs="Arial"/>
                <w:bCs/>
                <w:noProof w:val="0"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/>
                <w:noProof w:val="0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7E0C6F" w:rsidRPr="007E0C6F" w:rsidTr="005851AB">
        <w:tc>
          <w:tcPr>
            <w:tcW w:w="216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RAN</w:t>
            </w:r>
            <w:r w:rsidRPr="007E0C6F">
              <w:rPr>
                <w:rFonts w:ascii="Arial" w:eastAsiaTheme="minorEastAsia" w:hAnsi="Arial" w:cs="Arial"/>
                <w:bCs/>
                <w:noProof w:val="0"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/>
                <w:noProof w:val="0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7E0C6F" w:rsidRPr="007E0C6F" w:rsidTr="005851AB">
        <w:tc>
          <w:tcPr>
            <w:tcW w:w="216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UE Radio Capability</w:t>
            </w: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="Batang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7E0C6F" w:rsidRPr="007E0C6F" w:rsidTr="005851AB">
        <w:tc>
          <w:tcPr>
            <w:tcW w:w="216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UE Radio Capability for Paging</w:t>
            </w: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="Batang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9.3.1.68</w:t>
            </w:r>
          </w:p>
        </w:tc>
        <w:tc>
          <w:tcPr>
            <w:tcW w:w="1728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7E0C6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7E0C6F" w:rsidRPr="007E0C6F" w:rsidTr="005851AB">
        <w:trPr>
          <w:ins w:id="169" w:author="Huawei" w:date="2020-02-05T14:37:00Z"/>
        </w:trPr>
        <w:tc>
          <w:tcPr>
            <w:tcW w:w="2160" w:type="dxa"/>
          </w:tcPr>
          <w:p w:rsidR="007E0C6F" w:rsidRPr="007E0C6F" w:rsidRDefault="00C135F1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Huawei" w:date="2020-02-05T14:37:00Z"/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ins w:id="171" w:author="Huawei" w:date="2020-02-05T14:37:00Z">
              <w:r w:rsidRPr="007E0C6F"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UE Radio Capability</w:t>
              </w:r>
              <w:r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 xml:space="preserve"> ID U</w:t>
              </w:r>
            </w:ins>
            <w:ins w:id="172" w:author="Huawei" w:date="2020-02-05T14:39:00Z">
              <w:r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nu</w:t>
              </w:r>
            </w:ins>
            <w:ins w:id="173" w:author="Huawei" w:date="2020-02-05T14:37:00Z">
              <w:r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sed</w:t>
              </w:r>
            </w:ins>
          </w:p>
        </w:tc>
        <w:tc>
          <w:tcPr>
            <w:tcW w:w="1080" w:type="dxa"/>
          </w:tcPr>
          <w:p w:rsidR="007E0C6F" w:rsidRPr="0076327B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Huawei" w:date="2020-02-05T14:37:00Z"/>
                <w:rFonts w:ascii="Arial" w:eastAsiaTheme="minorEastAsia" w:hAnsi="Arial" w:cs="Arial"/>
                <w:noProof w:val="0"/>
                <w:sz w:val="18"/>
                <w:lang w:eastAsia="zh-CN"/>
              </w:rPr>
            </w:pPr>
            <w:ins w:id="175" w:author="Huawei" w:date="2020-02-05T14:37:00Z">
              <w:r>
                <w:rPr>
                  <w:rFonts w:ascii="Arial" w:eastAsiaTheme="minorEastAsia" w:hAnsi="Arial" w:cs="Arial" w:hint="eastAsia"/>
                  <w:noProof w:val="0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Huawei" w:date="2020-02-05T14:37:00Z"/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E0C6F" w:rsidRPr="007E0C6F" w:rsidRDefault="007E0C6F" w:rsidP="009532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Huawei" w:date="2020-02-05T14:37:00Z"/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ins w:id="178" w:author="Huawei" w:date="2020-02-05T14:37:00Z">
              <w:r w:rsidRPr="007E0C6F"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9.3.</w:t>
              </w:r>
            </w:ins>
            <w:ins w:id="179" w:author="Huawei" w:date="2020-02-05T17:45:00Z">
              <w:r w:rsidR="0095329C"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1.g</w:t>
              </w:r>
            </w:ins>
          </w:p>
        </w:tc>
        <w:tc>
          <w:tcPr>
            <w:tcW w:w="1728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Huawei" w:date="2020-02-05T14:37:00Z"/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Huawei" w:date="2020-02-05T14:37:00Z"/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ins w:id="182" w:author="Huawei" w:date="2020-02-05T14:37:00Z">
              <w:r w:rsidRPr="007E0C6F"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7E0C6F" w:rsidRPr="007E0C6F" w:rsidRDefault="007E0C6F" w:rsidP="007E0C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Huawei" w:date="2020-02-05T14:37:00Z"/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ins w:id="184" w:author="Huawei" w:date="2020-02-05T14:37:00Z">
              <w:r w:rsidRPr="007E0C6F"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ignore</w:t>
              </w:r>
            </w:ins>
          </w:p>
        </w:tc>
      </w:tr>
    </w:tbl>
    <w:p w:rsidR="007E0C6F" w:rsidRPr="007E0C6F" w:rsidRDefault="007E0C6F" w:rsidP="007E0C6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</w:p>
    <w:p w:rsidR="007E0C6F" w:rsidRDefault="007E0C6F" w:rsidP="00D86E5B">
      <w:pPr>
        <w:pStyle w:val="afb"/>
        <w:rPr>
          <w:rFonts w:eastAsia="Malgun Gothic"/>
          <w:lang w:eastAsia="ko-KR"/>
        </w:rPr>
      </w:pPr>
    </w:p>
    <w:p w:rsidR="007E0C6F" w:rsidRPr="00CF09D5" w:rsidRDefault="007E0C6F" w:rsidP="007E0C6F">
      <w:pPr>
        <w:pStyle w:val="Note-Boxed"/>
        <w:jc w:val="center"/>
      </w:pPr>
      <w:r>
        <w:t>NEXT CHANGE</w:t>
      </w:r>
    </w:p>
    <w:p w:rsidR="00006E09" w:rsidRDefault="00006E09" w:rsidP="00006E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5" w:author="Huawei" w:date="2019-12-31T17:44:00Z"/>
          <w:rFonts w:ascii="Arial" w:eastAsia="Times New Roman" w:hAnsi="Arial"/>
          <w:noProof w:val="0"/>
          <w:sz w:val="24"/>
          <w:lang w:eastAsia="en-GB"/>
        </w:rPr>
      </w:pPr>
      <w:ins w:id="186" w:author="Huawei" w:date="2019-12-31T17:44:00Z">
        <w:r w:rsidRPr="00A77644">
          <w:rPr>
            <w:rFonts w:ascii="Arial" w:eastAsia="Times New Roman" w:hAnsi="Arial"/>
            <w:noProof w:val="0"/>
            <w:sz w:val="24"/>
            <w:lang w:eastAsia="en-GB"/>
          </w:rPr>
          <w:lastRenderedPageBreak/>
          <w:t>9.2.13</w:t>
        </w:r>
        <w:proofErr w:type="gramStart"/>
        <w:r w:rsidRPr="00A77644">
          <w:rPr>
            <w:rFonts w:ascii="Arial" w:eastAsia="Times New Roman" w:hAnsi="Arial"/>
            <w:noProof w:val="0"/>
            <w:sz w:val="24"/>
            <w:lang w:eastAsia="en-GB"/>
          </w:rPr>
          <w:t>.</w:t>
        </w:r>
        <w:r>
          <w:rPr>
            <w:rFonts w:ascii="Arial" w:eastAsia="Times New Roman" w:hAnsi="Arial"/>
            <w:noProof w:val="0"/>
            <w:sz w:val="24"/>
            <w:lang w:eastAsia="en-GB"/>
          </w:rPr>
          <w:t>a</w:t>
        </w:r>
        <w:proofErr w:type="gramEnd"/>
        <w:r w:rsidRPr="00A77644">
          <w:rPr>
            <w:rFonts w:ascii="Arial" w:eastAsia="Times New Roman" w:hAnsi="Arial"/>
            <w:noProof w:val="0"/>
            <w:sz w:val="24"/>
            <w:lang w:eastAsia="en-GB"/>
          </w:rPr>
          <w:tab/>
        </w:r>
        <w:r>
          <w:rPr>
            <w:rFonts w:ascii="Arial" w:eastAsia="Times New Roman" w:hAnsi="Arial"/>
            <w:noProof w:val="0"/>
            <w:sz w:val="24"/>
            <w:lang w:eastAsia="en-GB"/>
          </w:rPr>
          <w:t>UE RADIO CAPABILITY ID MAPPING REQUEST</w:t>
        </w:r>
      </w:ins>
    </w:p>
    <w:p w:rsidR="00006E09" w:rsidRDefault="00006E09" w:rsidP="00006E09">
      <w:pPr>
        <w:overflowPunct w:val="0"/>
        <w:autoSpaceDE w:val="0"/>
        <w:autoSpaceDN w:val="0"/>
        <w:adjustRightInd w:val="0"/>
        <w:textAlignment w:val="baseline"/>
        <w:rPr>
          <w:ins w:id="187" w:author="Huawei" w:date="2019-12-31T17:44:00Z"/>
          <w:rFonts w:eastAsia="Times New Roman"/>
          <w:noProof w:val="0"/>
          <w:lang w:eastAsia="en-GB"/>
        </w:rPr>
      </w:pPr>
      <w:ins w:id="188" w:author="Huawei" w:date="2019-12-31T17:44:00Z">
        <w:r w:rsidRPr="00A77644">
          <w:rPr>
            <w:rFonts w:eastAsia="Times New Roman"/>
            <w:noProof w:val="0"/>
            <w:lang w:eastAsia="en-GB"/>
          </w:rPr>
          <w:t>This message is sent by the NG-RAN node to the AMF</w:t>
        </w:r>
        <w:r>
          <w:rPr>
            <w:rFonts w:eastAsia="Times New Roman"/>
            <w:noProof w:val="0"/>
            <w:lang w:eastAsia="en-GB"/>
          </w:rPr>
          <w:t xml:space="preserve"> to request the UE Radio Capability for the indicated UE Radio Capability ID.  </w:t>
        </w:r>
      </w:ins>
    </w:p>
    <w:p w:rsidR="00006E09" w:rsidRPr="00A77644" w:rsidRDefault="00006E09" w:rsidP="00006E09">
      <w:pPr>
        <w:overflowPunct w:val="0"/>
        <w:autoSpaceDE w:val="0"/>
        <w:autoSpaceDN w:val="0"/>
        <w:adjustRightInd w:val="0"/>
        <w:textAlignment w:val="baseline"/>
        <w:rPr>
          <w:ins w:id="189" w:author="Huawei" w:date="2019-12-31T17:44:00Z"/>
          <w:rFonts w:eastAsia="Batang"/>
          <w:noProof w:val="0"/>
          <w:lang w:eastAsia="en-GB"/>
        </w:rPr>
      </w:pPr>
      <w:ins w:id="190" w:author="Huawei" w:date="2019-12-31T17:44:00Z">
        <w:r w:rsidRPr="00A77644">
          <w:rPr>
            <w:rFonts w:eastAsia="Times New Roman"/>
            <w:noProof w:val="0"/>
            <w:lang w:eastAsia="en-GB"/>
          </w:rPr>
          <w:t xml:space="preserve">Direction: NG-RAN node </w:t>
        </w:r>
        <w:r w:rsidRPr="00A77644">
          <w:rPr>
            <w:rFonts w:eastAsia="Times New Roman"/>
            <w:noProof w:val="0"/>
            <w:lang w:eastAsia="en-GB"/>
          </w:rPr>
          <w:sym w:font="Symbol" w:char="F0AE"/>
        </w:r>
        <w:r w:rsidRPr="00A77644">
          <w:rPr>
            <w:rFonts w:eastAsia="Times New Roman"/>
            <w:noProof w:val="0"/>
            <w:lang w:eastAsia="en-GB"/>
          </w:rPr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06E09" w:rsidRPr="00A77644" w:rsidTr="00104BF3">
        <w:trPr>
          <w:ins w:id="191" w:author="Huawei" w:date="2019-12-31T17:44:00Z"/>
        </w:trPr>
        <w:tc>
          <w:tcPr>
            <w:tcW w:w="216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Huawei" w:date="2019-12-31T17:44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193" w:author="Huawei" w:date="2019-12-31T17:44:00Z">
              <w:r w:rsidRPr="00A77644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Huawei" w:date="2019-12-31T17:44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195" w:author="Huawei" w:date="2019-12-31T17:44:00Z">
              <w:r w:rsidRPr="00A77644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Huawei" w:date="2019-12-31T17:44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197" w:author="Huawei" w:date="2019-12-31T17:44:00Z">
              <w:r w:rsidRPr="00A77644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Huawei" w:date="2019-12-31T17:44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199" w:author="Huawei" w:date="2019-12-31T17:44:00Z">
              <w:r w:rsidRPr="00A77644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Huawei" w:date="2019-12-31T17:44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01" w:author="Huawei" w:date="2019-12-31T17:44:00Z">
              <w:r w:rsidRPr="00A77644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Huawei" w:date="2019-12-31T17:44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03" w:author="Huawei" w:date="2019-12-31T17:44:00Z">
              <w:r w:rsidRPr="00A77644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05" w:author="Huawei" w:date="2019-12-31T17:44:00Z">
              <w:r w:rsidRPr="00A77644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Assigned Criticality</w:t>
              </w:r>
            </w:ins>
          </w:p>
        </w:tc>
      </w:tr>
      <w:tr w:rsidR="00006E09" w:rsidRPr="00A77644" w:rsidTr="00104BF3">
        <w:trPr>
          <w:ins w:id="206" w:author="Huawei" w:date="2019-12-31T17:44:00Z"/>
        </w:trPr>
        <w:tc>
          <w:tcPr>
            <w:tcW w:w="216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08" w:author="Huawei" w:date="2019-12-31T17:44:00Z">
              <w:r w:rsidRPr="00A77644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10" w:author="Huawei" w:date="2019-12-31T17:44:00Z">
              <w:r w:rsidRPr="00A77644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13" w:author="Huawei" w:date="2019-12-31T17:44:00Z">
              <w:r w:rsidRPr="00A77644">
                <w:rPr>
                  <w:rFonts w:ascii="Arial" w:eastAsia="Times New Roman" w:hAnsi="Arial"/>
                  <w:noProof w:val="0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16" w:author="Huawei" w:date="2019-12-31T17:44:00Z">
              <w:r w:rsidRPr="00A77644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18" w:author="Huawei" w:date="2019-12-31T17:44:00Z">
              <w:r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reject</w:t>
              </w:r>
            </w:ins>
          </w:p>
        </w:tc>
      </w:tr>
      <w:tr w:rsidR="00006E09" w:rsidRPr="00A77644" w:rsidTr="00104BF3">
        <w:trPr>
          <w:ins w:id="219" w:author="Huawei" w:date="2019-12-31T17:44:00Z"/>
        </w:trPr>
        <w:tc>
          <w:tcPr>
            <w:tcW w:w="216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Huawei" w:date="2019-12-31T17:44:00Z"/>
                <w:rFonts w:ascii="Arial" w:eastAsia="MS Mincho" w:hAnsi="Arial" w:cs="Arial"/>
                <w:noProof w:val="0"/>
                <w:sz w:val="18"/>
                <w:lang w:eastAsia="ja-JP"/>
              </w:rPr>
            </w:pPr>
            <w:ins w:id="221" w:author="Huawei" w:date="2019-12-31T17:44:00Z">
              <w:r w:rsidRPr="00B66B20">
                <w:rPr>
                  <w:rFonts w:ascii="Arial" w:eastAsia="MS Mincho" w:hAnsi="Arial" w:cs="Arial"/>
                  <w:noProof w:val="0"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Huawei" w:date="2019-12-31T17:44:00Z"/>
                <w:rFonts w:ascii="Arial" w:eastAsia="MS Mincho" w:hAnsi="Arial" w:cs="Arial"/>
                <w:noProof w:val="0"/>
                <w:sz w:val="18"/>
                <w:lang w:eastAsia="ja-JP"/>
              </w:rPr>
            </w:pPr>
            <w:ins w:id="223" w:author="Huawei" w:date="2019-12-31T17:44:00Z">
              <w:r>
                <w:rPr>
                  <w:rFonts w:ascii="Arial" w:eastAsia="MS Mincho" w:hAnsi="Arial" w:cs="Arial"/>
                  <w:noProof w:val="0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26" w:author="Huawei" w:date="2019-12-31T17:44:00Z">
              <w:r w:rsidRPr="00D66D3E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9.3.1.c</w:t>
              </w:r>
            </w:ins>
          </w:p>
        </w:tc>
        <w:tc>
          <w:tcPr>
            <w:tcW w:w="1728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Huawei" w:date="2019-12-31T17:44:00Z"/>
                <w:rFonts w:ascii="Arial" w:eastAsia="MS Mincho" w:hAnsi="Arial" w:cs="Arial"/>
                <w:noProof w:val="0"/>
                <w:sz w:val="18"/>
                <w:lang w:eastAsia="ja-JP"/>
              </w:rPr>
            </w:pPr>
            <w:ins w:id="229" w:author="Huawei" w:date="2019-12-31T17:44:00Z">
              <w:r>
                <w:rPr>
                  <w:rFonts w:ascii="Arial" w:eastAsia="MS Mincho" w:hAnsi="Arial" w:cs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31" w:author="Huawei" w:date="2019-12-31T17:44:00Z">
              <w:r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reject</w:t>
              </w:r>
            </w:ins>
          </w:p>
        </w:tc>
      </w:tr>
    </w:tbl>
    <w:p w:rsidR="00006E09" w:rsidRPr="00A77644" w:rsidRDefault="00006E09" w:rsidP="00006E09">
      <w:pPr>
        <w:overflowPunct w:val="0"/>
        <w:autoSpaceDE w:val="0"/>
        <w:autoSpaceDN w:val="0"/>
        <w:adjustRightInd w:val="0"/>
        <w:textAlignment w:val="baseline"/>
        <w:rPr>
          <w:ins w:id="232" w:author="Huawei" w:date="2019-12-31T17:44:00Z"/>
          <w:rFonts w:eastAsia="Times New Roman"/>
          <w:noProof w:val="0"/>
          <w:lang w:eastAsia="en-GB"/>
        </w:rPr>
      </w:pPr>
    </w:p>
    <w:p w:rsidR="00006E09" w:rsidRPr="00A77644" w:rsidRDefault="00006E09" w:rsidP="00006E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3" w:author="Huawei" w:date="2019-12-31T17:44:00Z"/>
          <w:rFonts w:ascii="Arial" w:eastAsia="Times New Roman" w:hAnsi="Arial"/>
          <w:noProof w:val="0"/>
          <w:sz w:val="24"/>
          <w:lang w:eastAsia="en-GB"/>
        </w:rPr>
      </w:pPr>
      <w:ins w:id="234" w:author="Huawei" w:date="2019-12-31T17:44:00Z">
        <w:r w:rsidRPr="00A77644">
          <w:rPr>
            <w:rFonts w:ascii="Arial" w:eastAsia="Times New Roman" w:hAnsi="Arial"/>
            <w:noProof w:val="0"/>
            <w:sz w:val="24"/>
            <w:lang w:eastAsia="en-GB"/>
          </w:rPr>
          <w:t>9.2.13</w:t>
        </w:r>
        <w:proofErr w:type="gramStart"/>
        <w:r w:rsidRPr="00A77644">
          <w:rPr>
            <w:rFonts w:ascii="Arial" w:eastAsia="Times New Roman" w:hAnsi="Arial"/>
            <w:noProof w:val="0"/>
            <w:sz w:val="24"/>
            <w:lang w:eastAsia="en-GB"/>
          </w:rPr>
          <w:t>.</w:t>
        </w:r>
        <w:r>
          <w:rPr>
            <w:rFonts w:ascii="Arial" w:eastAsia="Times New Roman" w:hAnsi="Arial"/>
            <w:noProof w:val="0"/>
            <w:sz w:val="24"/>
            <w:lang w:eastAsia="en-GB"/>
          </w:rPr>
          <w:t>b</w:t>
        </w:r>
        <w:proofErr w:type="gramEnd"/>
        <w:r w:rsidRPr="00A77644">
          <w:rPr>
            <w:rFonts w:ascii="Arial" w:eastAsia="Times New Roman" w:hAnsi="Arial"/>
            <w:noProof w:val="0"/>
            <w:sz w:val="24"/>
            <w:lang w:eastAsia="en-GB"/>
          </w:rPr>
          <w:tab/>
        </w:r>
        <w:r w:rsidRPr="00466EAC">
          <w:rPr>
            <w:rFonts w:ascii="Arial" w:eastAsia="Times New Roman" w:hAnsi="Arial"/>
            <w:noProof w:val="0"/>
            <w:sz w:val="24"/>
            <w:lang w:eastAsia="en-GB"/>
          </w:rPr>
          <w:t>UE RADIO CAPABILITY ID MAPPING RESPONSE</w:t>
        </w:r>
      </w:ins>
    </w:p>
    <w:p w:rsidR="00006E09" w:rsidRPr="00A77644" w:rsidRDefault="00006E09" w:rsidP="00006E09">
      <w:pPr>
        <w:overflowPunct w:val="0"/>
        <w:autoSpaceDE w:val="0"/>
        <w:autoSpaceDN w:val="0"/>
        <w:adjustRightInd w:val="0"/>
        <w:textAlignment w:val="baseline"/>
        <w:rPr>
          <w:ins w:id="235" w:author="Huawei" w:date="2019-12-31T17:44:00Z"/>
          <w:rFonts w:eastAsia="Batang"/>
          <w:noProof w:val="0"/>
          <w:lang w:eastAsia="en-GB"/>
        </w:rPr>
      </w:pPr>
      <w:ins w:id="236" w:author="Huawei" w:date="2019-12-31T17:44:00Z">
        <w:r w:rsidRPr="00A77644">
          <w:rPr>
            <w:rFonts w:eastAsia="Times New Roman"/>
            <w:noProof w:val="0"/>
            <w:lang w:eastAsia="en-GB"/>
          </w:rPr>
          <w:t xml:space="preserve">This message is sent by the AMF </w:t>
        </w:r>
        <w:r>
          <w:rPr>
            <w:rFonts w:eastAsia="Times New Roman"/>
            <w:noProof w:val="0"/>
            <w:lang w:eastAsia="en-GB"/>
          </w:rPr>
          <w:t>to the</w:t>
        </w:r>
        <w:r w:rsidRPr="00A77644">
          <w:rPr>
            <w:rFonts w:eastAsia="Times New Roman"/>
            <w:noProof w:val="0"/>
            <w:lang w:eastAsia="en-GB"/>
          </w:rPr>
          <w:t xml:space="preserve"> NG-RAN node</w:t>
        </w:r>
        <w:r>
          <w:rPr>
            <w:rFonts w:eastAsia="Times New Roman"/>
            <w:noProof w:val="0"/>
            <w:lang w:eastAsia="en-GB"/>
          </w:rPr>
          <w:t xml:space="preserve"> </w:t>
        </w:r>
        <w:r w:rsidRPr="00A77644">
          <w:rPr>
            <w:rFonts w:eastAsia="Times New Roman"/>
            <w:noProof w:val="0"/>
            <w:lang w:eastAsia="en-GB"/>
          </w:rPr>
          <w:t xml:space="preserve">to </w:t>
        </w:r>
        <w:r>
          <w:rPr>
            <w:rFonts w:eastAsia="Times New Roman"/>
            <w:noProof w:val="0"/>
            <w:lang w:eastAsia="en-GB"/>
          </w:rPr>
          <w:t>provide</w:t>
        </w:r>
        <w:r w:rsidRPr="00A77644">
          <w:rPr>
            <w:rFonts w:eastAsia="Times New Roman"/>
            <w:noProof w:val="0"/>
            <w:lang w:eastAsia="en-GB"/>
          </w:rPr>
          <w:t xml:space="preserve"> </w:t>
        </w:r>
        <w:r>
          <w:rPr>
            <w:rFonts w:eastAsia="Times New Roman"/>
            <w:noProof w:val="0"/>
            <w:lang w:eastAsia="en-GB"/>
          </w:rPr>
          <w:t>the UE Radio Capability for the UE radio capability ID indicated in UE RADIO CAPABILITY ID MAPPING REQUEST message.</w:t>
        </w:r>
      </w:ins>
    </w:p>
    <w:p w:rsidR="00006E09" w:rsidRPr="00A77644" w:rsidRDefault="00006E09" w:rsidP="00006E09">
      <w:pPr>
        <w:overflowPunct w:val="0"/>
        <w:autoSpaceDE w:val="0"/>
        <w:autoSpaceDN w:val="0"/>
        <w:adjustRightInd w:val="0"/>
        <w:textAlignment w:val="baseline"/>
        <w:rPr>
          <w:ins w:id="237" w:author="Huawei" w:date="2019-12-31T17:44:00Z"/>
          <w:rFonts w:eastAsia="Batang"/>
          <w:noProof w:val="0"/>
          <w:lang w:eastAsia="en-GB"/>
        </w:rPr>
      </w:pPr>
      <w:ins w:id="238" w:author="Huawei" w:date="2019-12-31T17:44:00Z">
        <w:r w:rsidRPr="00A77644">
          <w:rPr>
            <w:rFonts w:eastAsia="Times New Roman"/>
            <w:noProof w:val="0"/>
            <w:lang w:eastAsia="en-GB"/>
          </w:rPr>
          <w:t xml:space="preserve">Direction: AMF </w:t>
        </w:r>
        <w:r w:rsidRPr="00A77644">
          <w:rPr>
            <w:rFonts w:eastAsia="Times New Roman"/>
            <w:noProof w:val="0"/>
            <w:lang w:eastAsia="en-GB"/>
          </w:rPr>
          <w:sym w:font="Symbol" w:char="F0AE"/>
        </w:r>
        <w:r w:rsidRPr="00A77644">
          <w:rPr>
            <w:rFonts w:eastAsia="Times New Roman"/>
            <w:noProof w:val="0"/>
            <w:lang w:eastAsia="en-GB"/>
          </w:rPr>
          <w:t xml:space="preserve">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06E09" w:rsidRPr="00A77644" w:rsidTr="00104BF3">
        <w:trPr>
          <w:ins w:id="239" w:author="Huawei" w:date="2019-12-31T17:44:00Z"/>
        </w:trPr>
        <w:tc>
          <w:tcPr>
            <w:tcW w:w="216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Huawei" w:date="2019-12-31T17:44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41" w:author="Huawei" w:date="2019-12-31T17:44:00Z">
              <w:r w:rsidRPr="00A77644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Huawei" w:date="2019-12-31T17:44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43" w:author="Huawei" w:date="2019-12-31T17:44:00Z">
              <w:r w:rsidRPr="00A77644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Huawei" w:date="2019-12-31T17:44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45" w:author="Huawei" w:date="2019-12-31T17:44:00Z">
              <w:r w:rsidRPr="00A77644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Huawei" w:date="2019-12-31T17:44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47" w:author="Huawei" w:date="2019-12-31T17:44:00Z">
              <w:r w:rsidRPr="00A77644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Huawei" w:date="2019-12-31T17:44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49" w:author="Huawei" w:date="2019-12-31T17:44:00Z">
              <w:r w:rsidRPr="00A77644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Huawei" w:date="2019-12-31T17:44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51" w:author="Huawei" w:date="2019-12-31T17:44:00Z">
              <w:r w:rsidRPr="00A77644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53" w:author="Huawei" w:date="2019-12-31T17:44:00Z">
              <w:r w:rsidRPr="00A77644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Assigned Criticality</w:t>
              </w:r>
            </w:ins>
          </w:p>
        </w:tc>
      </w:tr>
      <w:tr w:rsidR="00006E09" w:rsidRPr="00A77644" w:rsidTr="00104BF3">
        <w:trPr>
          <w:ins w:id="254" w:author="Huawei" w:date="2019-12-31T17:44:00Z"/>
        </w:trPr>
        <w:tc>
          <w:tcPr>
            <w:tcW w:w="216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56" w:author="Huawei" w:date="2019-12-31T17:44:00Z">
              <w:r w:rsidRPr="00A77644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58" w:author="Huawei" w:date="2019-12-31T17:44:00Z">
              <w:r w:rsidRPr="00A77644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61" w:author="Huawei" w:date="2019-12-31T17:44:00Z">
              <w:r w:rsidRPr="00A77644">
                <w:rPr>
                  <w:rFonts w:ascii="Arial" w:eastAsia="Times New Roman" w:hAnsi="Arial"/>
                  <w:noProof w:val="0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64" w:author="Huawei" w:date="2019-12-31T17:44:00Z">
              <w:r w:rsidRPr="00A77644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66" w:author="Huawei" w:date="2019-12-31T17:44:00Z">
              <w:r w:rsidRPr="00A77644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reject</w:t>
              </w:r>
            </w:ins>
          </w:p>
        </w:tc>
      </w:tr>
      <w:tr w:rsidR="00006E09" w:rsidRPr="00A77644" w:rsidTr="00104BF3">
        <w:trPr>
          <w:ins w:id="267" w:author="Huawei" w:date="2019-12-31T17:44:00Z"/>
        </w:trPr>
        <w:tc>
          <w:tcPr>
            <w:tcW w:w="216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Huawei" w:date="2019-12-31T17:44:00Z"/>
                <w:rFonts w:ascii="Arial" w:eastAsia="Batang" w:hAnsi="Arial" w:cs="Arial"/>
                <w:noProof w:val="0"/>
                <w:sz w:val="18"/>
                <w:lang w:eastAsia="ja-JP"/>
              </w:rPr>
            </w:pPr>
            <w:ins w:id="269" w:author="Huawei" w:date="2019-12-31T17:44:00Z">
              <w:r w:rsidRPr="00B66B20">
                <w:rPr>
                  <w:rFonts w:ascii="Arial" w:eastAsia="MS Mincho" w:hAnsi="Arial" w:cs="Arial"/>
                  <w:noProof w:val="0"/>
                  <w:sz w:val="18"/>
                  <w:lang w:eastAsia="ja-JP"/>
                </w:rPr>
                <w:t>UE Radio Capability</w:t>
              </w:r>
            </w:ins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71" w:author="Huawei" w:date="2019-12-31T17:44:00Z">
              <w:r>
                <w:rPr>
                  <w:rFonts w:ascii="Arial" w:eastAsia="MS Mincho" w:hAnsi="Arial" w:cs="Arial"/>
                  <w:noProof w:val="0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Huawei" w:date="2019-12-31T17:44:00Z"/>
                <w:rFonts w:ascii="Arial" w:eastAsia="Times New Roman" w:hAnsi="Arial"/>
                <w:i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Huawei" w:date="2019-12-31T17:44:00Z"/>
                <w:rFonts w:ascii="Arial" w:eastAsia="Times New Roman" w:hAnsi="Arial"/>
                <w:noProof w:val="0"/>
                <w:sz w:val="18"/>
                <w:lang w:eastAsia="ja-JP"/>
              </w:rPr>
            </w:pPr>
            <w:ins w:id="274" w:author="Huawei" w:date="2019-12-31T17:44:00Z">
              <w:r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9.3.1.74</w:t>
              </w:r>
            </w:ins>
          </w:p>
        </w:tc>
        <w:tc>
          <w:tcPr>
            <w:tcW w:w="1728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Huawei" w:date="2019-12-31T17:44:00Z"/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Huawei" w:date="2019-12-31T17:44:00Z"/>
                <w:rFonts w:ascii="Arial" w:eastAsia="Times New Roman" w:hAnsi="Arial"/>
                <w:noProof w:val="0"/>
                <w:sz w:val="18"/>
                <w:lang w:eastAsia="ja-JP"/>
              </w:rPr>
            </w:pPr>
            <w:ins w:id="277" w:author="Huawei" w:date="2019-12-31T17:44:00Z">
              <w:r>
                <w:rPr>
                  <w:rFonts w:ascii="Arial" w:eastAsia="MS Mincho" w:hAnsi="Arial" w:cs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006E09" w:rsidRPr="00A77644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Huawei" w:date="2019-12-31T17:44:00Z"/>
                <w:rFonts w:ascii="Arial" w:eastAsia="Times New Roman" w:hAnsi="Arial"/>
                <w:noProof w:val="0"/>
                <w:sz w:val="18"/>
                <w:lang w:eastAsia="ja-JP"/>
              </w:rPr>
            </w:pPr>
            <w:ins w:id="279" w:author="Huawei" w:date="2019-12-31T17:44:00Z">
              <w:r w:rsidRPr="00C80EE5">
                <w:rPr>
                  <w:rFonts w:ascii="Arial" w:eastAsia="Times New Roman" w:hAnsi="Arial"/>
                  <w:noProof w:val="0"/>
                  <w:sz w:val="18"/>
                  <w:lang w:eastAsia="ja-JP"/>
                </w:rPr>
                <w:t>ignore</w:t>
              </w:r>
            </w:ins>
          </w:p>
        </w:tc>
      </w:tr>
      <w:tr w:rsidR="00006E09" w:rsidRPr="00A77644" w:rsidTr="00104BF3">
        <w:trPr>
          <w:ins w:id="280" w:author="Huawei" w:date="2019-12-31T17:44:00Z"/>
        </w:trPr>
        <w:tc>
          <w:tcPr>
            <w:tcW w:w="2160" w:type="dxa"/>
          </w:tcPr>
          <w:p w:rsidR="00006E09" w:rsidRPr="00D66D3E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Huawei" w:date="2019-12-31T17:44:00Z"/>
                <w:rFonts w:ascii="Arial" w:eastAsia="Times New Roman" w:hAnsi="Arial"/>
                <w:noProof w:val="0"/>
                <w:sz w:val="18"/>
                <w:lang w:eastAsia="ja-JP"/>
              </w:rPr>
            </w:pPr>
            <w:ins w:id="282" w:author="Huawei" w:date="2019-12-31T17:44:00Z">
              <w:r w:rsidRPr="00D66D3E">
                <w:rPr>
                  <w:rFonts w:ascii="Arial" w:eastAsia="Times New Roman" w:hAnsi="Arial"/>
                  <w:noProof w:val="0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:rsidR="00006E09" w:rsidRPr="00D66D3E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Huawei" w:date="2019-12-31T17:44:00Z"/>
                <w:rFonts w:ascii="Arial" w:eastAsia="Times New Roman" w:hAnsi="Arial"/>
                <w:noProof w:val="0"/>
                <w:sz w:val="18"/>
                <w:lang w:eastAsia="ja-JP"/>
              </w:rPr>
            </w:pPr>
            <w:ins w:id="284" w:author="Huawei" w:date="2019-12-31T17:44:00Z">
              <w:r w:rsidRPr="00D66D3E">
                <w:rPr>
                  <w:rFonts w:ascii="Arial" w:eastAsia="Times New Roman" w:hAnsi="Arial"/>
                  <w:noProof w:val="0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006E09" w:rsidRPr="00D66D3E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Huawei" w:date="2019-12-31T17:44:00Z"/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06E09" w:rsidRPr="00D66D3E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Huawei" w:date="2019-12-31T17:44:00Z"/>
                <w:rFonts w:ascii="Arial" w:eastAsia="Times New Roman" w:hAnsi="Arial"/>
                <w:noProof w:val="0"/>
                <w:sz w:val="18"/>
                <w:lang w:eastAsia="ja-JP"/>
              </w:rPr>
            </w:pPr>
            <w:ins w:id="287" w:author="Huawei" w:date="2019-12-31T17:44:00Z">
              <w:r w:rsidRPr="00D66D3E">
                <w:rPr>
                  <w:rFonts w:ascii="Arial" w:eastAsia="Times New Roman" w:hAnsi="Arial"/>
                  <w:noProof w:val="0"/>
                  <w:sz w:val="18"/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:rsidR="00006E09" w:rsidRPr="00D66D3E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Huawei" w:date="2019-12-31T17:44:00Z"/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06E09" w:rsidRPr="00D66D3E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Huawei" w:date="2019-12-31T17:44:00Z"/>
                <w:rFonts w:ascii="Arial" w:eastAsia="Times New Roman" w:hAnsi="Arial"/>
                <w:noProof w:val="0"/>
                <w:sz w:val="18"/>
                <w:lang w:eastAsia="ja-JP"/>
              </w:rPr>
            </w:pPr>
            <w:ins w:id="290" w:author="Huawei" w:date="2019-12-31T17:44:00Z">
              <w:r w:rsidRPr="00D66D3E">
                <w:rPr>
                  <w:rFonts w:ascii="Arial" w:eastAsia="Times New Roman" w:hAnsi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006E09" w:rsidRPr="00D66D3E" w:rsidRDefault="00006E09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Huawei" w:date="2019-12-31T17:44:00Z"/>
                <w:rFonts w:ascii="Arial" w:eastAsia="Times New Roman" w:hAnsi="Arial"/>
                <w:noProof w:val="0"/>
                <w:sz w:val="18"/>
                <w:lang w:eastAsia="ja-JP"/>
              </w:rPr>
            </w:pPr>
            <w:ins w:id="292" w:author="Huawei" w:date="2019-12-31T17:44:00Z">
              <w:r w:rsidRPr="00D66D3E">
                <w:rPr>
                  <w:rFonts w:ascii="Arial" w:eastAsia="Times New Roman" w:hAnsi="Arial"/>
                  <w:noProof w:val="0"/>
                  <w:sz w:val="18"/>
                  <w:lang w:eastAsia="ja-JP"/>
                </w:rPr>
                <w:t>ignore</w:t>
              </w:r>
            </w:ins>
          </w:p>
        </w:tc>
      </w:tr>
    </w:tbl>
    <w:p w:rsidR="00006E09" w:rsidRDefault="00006E09" w:rsidP="00006E09">
      <w:pPr>
        <w:pStyle w:val="afb"/>
        <w:rPr>
          <w:ins w:id="293" w:author="Huawei" w:date="2019-12-31T17:44:00Z"/>
          <w:lang w:eastAsia="ko-KR"/>
        </w:rPr>
      </w:pPr>
    </w:p>
    <w:p w:rsidR="00006E09" w:rsidRDefault="00006E09" w:rsidP="00D86E5B">
      <w:pPr>
        <w:pStyle w:val="afb"/>
        <w:rPr>
          <w:lang w:eastAsia="ko-KR"/>
        </w:rPr>
      </w:pPr>
    </w:p>
    <w:p w:rsidR="003105F5" w:rsidRPr="00CF09D5" w:rsidRDefault="003105F5" w:rsidP="003105F5">
      <w:pPr>
        <w:pStyle w:val="Note-Boxed"/>
        <w:jc w:val="center"/>
      </w:pPr>
      <w:r>
        <w:t>NEXT CHANGE</w:t>
      </w:r>
    </w:p>
    <w:p w:rsidR="008444E1" w:rsidRDefault="008444E1" w:rsidP="00D86E5B">
      <w:pPr>
        <w:pStyle w:val="afb"/>
        <w:rPr>
          <w:ins w:id="294" w:author="Huawei" w:date="2019-12-31T17:44:00Z"/>
          <w:lang w:eastAsia="ko-KR"/>
        </w:rPr>
      </w:pPr>
    </w:p>
    <w:p w:rsidR="002C5DE3" w:rsidRPr="007052AD" w:rsidRDefault="002C5DE3" w:rsidP="002C5D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95" w:author="Huawei" w:date="2019-12-31T17:44:00Z"/>
          <w:rFonts w:ascii="Arial" w:eastAsia="Batang" w:hAnsi="Arial"/>
          <w:noProof w:val="0"/>
          <w:sz w:val="24"/>
          <w:lang w:eastAsia="en-GB"/>
        </w:rPr>
      </w:pPr>
      <w:ins w:id="296" w:author="Huawei" w:date="2019-12-31T17:44:00Z">
        <w:r w:rsidRPr="007052AD">
          <w:rPr>
            <w:rFonts w:ascii="Arial" w:eastAsia="Batang" w:hAnsi="Arial"/>
            <w:noProof w:val="0"/>
            <w:sz w:val="24"/>
            <w:lang w:eastAsia="en-GB"/>
          </w:rPr>
          <w:t>9.3.1</w:t>
        </w:r>
        <w:proofErr w:type="gramStart"/>
        <w:r w:rsidRPr="007052AD">
          <w:rPr>
            <w:rFonts w:ascii="Arial" w:eastAsia="Batang" w:hAnsi="Arial"/>
            <w:noProof w:val="0"/>
            <w:sz w:val="24"/>
            <w:lang w:eastAsia="en-GB"/>
          </w:rPr>
          <w:t>.</w:t>
        </w:r>
        <w:r>
          <w:rPr>
            <w:rFonts w:ascii="Arial" w:eastAsia="Batang" w:hAnsi="Arial"/>
            <w:noProof w:val="0"/>
            <w:sz w:val="24"/>
            <w:lang w:eastAsia="en-GB"/>
          </w:rPr>
          <w:t>c</w:t>
        </w:r>
        <w:proofErr w:type="gramEnd"/>
        <w:r w:rsidRPr="007052AD">
          <w:rPr>
            <w:rFonts w:ascii="Arial" w:eastAsia="Batang" w:hAnsi="Arial"/>
            <w:noProof w:val="0"/>
            <w:sz w:val="24"/>
            <w:lang w:eastAsia="en-GB"/>
          </w:rPr>
          <w:tab/>
        </w:r>
        <w:r w:rsidRPr="007052AD">
          <w:rPr>
            <w:rFonts w:ascii="Arial" w:eastAsia="Times New Roman" w:hAnsi="Arial" w:cs="Arial"/>
            <w:noProof w:val="0"/>
            <w:sz w:val="24"/>
            <w:lang w:eastAsia="zh-CN"/>
          </w:rPr>
          <w:t>UE Radio Capability</w:t>
        </w:r>
        <w:r>
          <w:rPr>
            <w:rFonts w:ascii="Arial" w:eastAsia="Times New Roman" w:hAnsi="Arial" w:cs="Arial"/>
            <w:noProof w:val="0"/>
            <w:sz w:val="24"/>
            <w:lang w:eastAsia="zh-CN"/>
          </w:rPr>
          <w:t xml:space="preserve"> ID</w:t>
        </w:r>
      </w:ins>
    </w:p>
    <w:p w:rsidR="002C5DE3" w:rsidRPr="007052AD" w:rsidRDefault="002C5DE3" w:rsidP="002C5DE3">
      <w:pPr>
        <w:overflowPunct w:val="0"/>
        <w:autoSpaceDE w:val="0"/>
        <w:autoSpaceDN w:val="0"/>
        <w:adjustRightInd w:val="0"/>
        <w:textAlignment w:val="baseline"/>
        <w:rPr>
          <w:ins w:id="297" w:author="Huawei" w:date="2019-12-31T17:44:00Z"/>
          <w:rFonts w:eastAsia="Times New Roman"/>
          <w:noProof w:val="0"/>
          <w:lang w:eastAsia="zh-CN"/>
        </w:rPr>
      </w:pPr>
      <w:ins w:id="298" w:author="Huawei" w:date="2019-12-31T17:44:00Z">
        <w:r w:rsidRPr="007052AD">
          <w:rPr>
            <w:rFonts w:eastAsia="Times New Roman"/>
            <w:noProof w:val="0"/>
            <w:lang w:eastAsia="en-GB"/>
          </w:rPr>
          <w:t xml:space="preserve">This IE contains UE Radio Capability </w:t>
        </w:r>
        <w:r>
          <w:rPr>
            <w:rFonts w:eastAsia="Times New Roman"/>
            <w:noProof w:val="0"/>
            <w:lang w:eastAsia="en-GB"/>
          </w:rPr>
          <w:t>ID</w:t>
        </w:r>
        <w:r w:rsidRPr="007052AD">
          <w:rPr>
            <w:rFonts w:eastAsia="Times New Roman"/>
            <w:noProof w:val="0"/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C5DE3" w:rsidRPr="007052AD" w:rsidTr="00104BF3">
        <w:trPr>
          <w:ins w:id="299" w:author="Huawei" w:date="2019-12-31T17:44:00Z"/>
        </w:trPr>
        <w:tc>
          <w:tcPr>
            <w:tcW w:w="2448" w:type="dxa"/>
          </w:tcPr>
          <w:p w:rsidR="002C5DE3" w:rsidRPr="007052AD" w:rsidRDefault="002C5DE3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" w:author="Huawei" w:date="2019-12-31T17:44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301" w:author="Huawei" w:date="2019-12-31T17:44:00Z">
              <w:r w:rsidRPr="007052AD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2C5DE3" w:rsidRPr="007052AD" w:rsidRDefault="002C5DE3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" w:author="Huawei" w:date="2019-12-31T17:44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303" w:author="Huawei" w:date="2019-12-31T17:44:00Z">
              <w:r w:rsidRPr="007052AD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2C5DE3" w:rsidRPr="007052AD" w:rsidRDefault="002C5DE3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Huawei" w:date="2019-12-31T17:44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305" w:author="Huawei" w:date="2019-12-31T17:44:00Z">
              <w:r w:rsidRPr="007052AD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2C5DE3" w:rsidRPr="007052AD" w:rsidRDefault="002C5DE3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Huawei" w:date="2019-12-31T17:44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307" w:author="Huawei" w:date="2019-12-31T17:44:00Z">
              <w:r w:rsidRPr="007052AD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2C5DE3" w:rsidRPr="007052AD" w:rsidRDefault="002C5DE3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Huawei" w:date="2019-12-31T17:44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309" w:author="Huawei" w:date="2019-12-31T17:44:00Z">
              <w:r w:rsidRPr="007052AD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Semantics description</w:t>
              </w:r>
            </w:ins>
          </w:p>
        </w:tc>
      </w:tr>
      <w:tr w:rsidR="002C5DE3" w:rsidRPr="007052AD" w:rsidTr="00104BF3">
        <w:trPr>
          <w:ins w:id="310" w:author="Huawei" w:date="2019-12-31T17:44:00Z"/>
        </w:trPr>
        <w:tc>
          <w:tcPr>
            <w:tcW w:w="2448" w:type="dxa"/>
          </w:tcPr>
          <w:p w:rsidR="002C5DE3" w:rsidRPr="007052AD" w:rsidRDefault="002C5DE3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312" w:author="Huawei" w:date="2019-12-31T17:44:00Z">
              <w:r w:rsidRPr="007052AD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t>UE Radio Capability</w:t>
              </w:r>
              <w:r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t xml:space="preserve"> ID</w:t>
              </w:r>
            </w:ins>
          </w:p>
        </w:tc>
        <w:tc>
          <w:tcPr>
            <w:tcW w:w="1080" w:type="dxa"/>
          </w:tcPr>
          <w:p w:rsidR="002C5DE3" w:rsidRPr="007052AD" w:rsidRDefault="002C5DE3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314" w:author="Huawei" w:date="2019-12-31T17:44:00Z">
              <w:r w:rsidRPr="007052AD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2C5DE3" w:rsidRPr="007052AD" w:rsidRDefault="002C5DE3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Huawei" w:date="2019-12-31T17:44:00Z"/>
                <w:rFonts w:ascii="Arial" w:eastAsia="Times New Roman" w:hAnsi="Arial"/>
                <w:i/>
                <w:noProof w:val="0"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2C5DE3" w:rsidRPr="007052AD" w:rsidRDefault="002C5DE3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317" w:author="Huawei" w:date="2019-12-31T17:44:00Z">
              <w:r w:rsidRPr="007052AD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:rsidR="002C5DE3" w:rsidRPr="007052AD" w:rsidRDefault="002C5DE3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Huawei" w:date="2019-12-31T17:44:00Z"/>
                <w:rFonts w:ascii="Arial" w:eastAsia="Times New Roman" w:hAnsi="Arial"/>
                <w:noProof w:val="0"/>
                <w:sz w:val="18"/>
                <w:lang w:eastAsia="ja-JP"/>
              </w:rPr>
            </w:pPr>
            <w:ins w:id="319" w:author="Huawei" w:date="2019-12-31T17:44:00Z">
              <w:r>
                <w:rPr>
                  <w:rFonts w:ascii="Arial" w:eastAsia="Times New Roman" w:hAnsi="Arial"/>
                  <w:noProof w:val="0"/>
                  <w:sz w:val="18"/>
                  <w:lang w:eastAsia="ja-JP"/>
                </w:rPr>
                <w:t>NOTE: IE type is to be defined in 23.003 [23].</w:t>
              </w:r>
            </w:ins>
          </w:p>
        </w:tc>
      </w:tr>
    </w:tbl>
    <w:p w:rsidR="002C5DE3" w:rsidRDefault="002C5DE3" w:rsidP="002C5DE3">
      <w:pPr>
        <w:overflowPunct w:val="0"/>
        <w:autoSpaceDE w:val="0"/>
        <w:autoSpaceDN w:val="0"/>
        <w:adjustRightInd w:val="0"/>
        <w:textAlignment w:val="baseline"/>
        <w:rPr>
          <w:ins w:id="320" w:author="Huawei" w:date="2019-12-31T17:44:00Z"/>
          <w:rFonts w:eastAsia="Times New Roman"/>
          <w:noProof w:val="0"/>
          <w:lang w:eastAsia="en-GB"/>
        </w:rPr>
      </w:pPr>
    </w:p>
    <w:p w:rsidR="002C5DE3" w:rsidRPr="007052AD" w:rsidRDefault="002C5DE3" w:rsidP="002C5D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21" w:author="Huawei" w:date="2019-12-31T17:44:00Z"/>
          <w:rFonts w:ascii="Arial" w:eastAsia="Batang" w:hAnsi="Arial"/>
          <w:noProof w:val="0"/>
          <w:sz w:val="24"/>
          <w:lang w:eastAsia="en-GB"/>
        </w:rPr>
      </w:pPr>
      <w:ins w:id="322" w:author="Huawei" w:date="2019-12-31T17:44:00Z">
        <w:r w:rsidRPr="007052AD">
          <w:rPr>
            <w:rFonts w:ascii="Arial" w:eastAsia="Batang" w:hAnsi="Arial"/>
            <w:noProof w:val="0"/>
            <w:sz w:val="24"/>
            <w:lang w:eastAsia="en-GB"/>
          </w:rPr>
          <w:t>9.3.1</w:t>
        </w:r>
        <w:proofErr w:type="gramStart"/>
        <w:r w:rsidRPr="007052AD">
          <w:rPr>
            <w:rFonts w:ascii="Arial" w:eastAsia="Batang" w:hAnsi="Arial"/>
            <w:noProof w:val="0"/>
            <w:sz w:val="24"/>
            <w:lang w:eastAsia="en-GB"/>
          </w:rPr>
          <w:t>.</w:t>
        </w:r>
        <w:r>
          <w:rPr>
            <w:rFonts w:ascii="Arial" w:eastAsia="Batang" w:hAnsi="Arial"/>
            <w:noProof w:val="0"/>
            <w:sz w:val="24"/>
            <w:lang w:eastAsia="en-GB"/>
          </w:rPr>
          <w:t>e</w:t>
        </w:r>
        <w:proofErr w:type="gramEnd"/>
        <w:r w:rsidRPr="007052AD">
          <w:rPr>
            <w:rFonts w:ascii="Arial" w:eastAsia="Batang" w:hAnsi="Arial"/>
            <w:noProof w:val="0"/>
            <w:sz w:val="24"/>
            <w:lang w:eastAsia="en-GB"/>
          </w:rPr>
          <w:tab/>
        </w:r>
        <w:r w:rsidRPr="00A25D12">
          <w:rPr>
            <w:rFonts w:ascii="Arial" w:eastAsia="Times New Roman" w:hAnsi="Arial" w:cs="Arial"/>
            <w:noProof w:val="0"/>
            <w:sz w:val="24"/>
            <w:lang w:eastAsia="zh-CN"/>
          </w:rPr>
          <w:t>Maximum Size of UE Capability</w:t>
        </w:r>
      </w:ins>
    </w:p>
    <w:p w:rsidR="002C5DE3" w:rsidRDefault="002C5DE3" w:rsidP="002C5D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ins w:id="323" w:author="Huawei" w:date="2019-12-31T17:44:00Z">
        <w:r w:rsidRPr="005D64E8">
          <w:rPr>
            <w:rFonts w:eastAsia="Times New Roman"/>
            <w:noProof w:val="0"/>
            <w:lang w:eastAsia="en-GB"/>
          </w:rPr>
          <w:t xml:space="preserve">This IE indicates the Maximum Size of </w:t>
        </w:r>
      </w:ins>
      <w:ins w:id="324" w:author="Huawei" w:date="2020-02-05T15:14:00Z">
        <w:r w:rsidR="00B9149F">
          <w:rPr>
            <w:rFonts w:eastAsia="Times New Roman"/>
            <w:noProof w:val="0"/>
            <w:lang w:eastAsia="en-GB"/>
          </w:rPr>
          <w:t xml:space="preserve">the </w:t>
        </w:r>
      </w:ins>
      <w:ins w:id="325" w:author="Huawei" w:date="2019-12-31T17:44:00Z">
        <w:r w:rsidRPr="005D64E8">
          <w:rPr>
            <w:rFonts w:eastAsia="Times New Roman"/>
            <w:noProof w:val="0"/>
            <w:lang w:eastAsia="en-GB"/>
          </w:rPr>
          <w:t>UE Capability</w:t>
        </w:r>
      </w:ins>
      <w:ins w:id="326" w:author="Huawei" w:date="2020-02-05T15:14:00Z">
        <w:r w:rsidR="00B9149F">
          <w:rPr>
            <w:rFonts w:eastAsia="Times New Roman"/>
            <w:noProof w:val="0"/>
            <w:lang w:eastAsia="en-GB"/>
          </w:rPr>
          <w:t xml:space="preserve"> information</w:t>
        </w:r>
      </w:ins>
      <w:ins w:id="327" w:author="Huawei" w:date="2019-12-31T17:44:00Z">
        <w:r w:rsidRPr="005D64E8">
          <w:rPr>
            <w:rFonts w:eastAsia="Times New Roman"/>
            <w:noProof w:val="0"/>
            <w:lang w:eastAsia="en-GB"/>
          </w:rPr>
          <w:t xml:space="preserve"> </w:t>
        </w:r>
        <w:r>
          <w:rPr>
            <w:rFonts w:eastAsia="Times New Roman"/>
            <w:noProof w:val="0"/>
            <w:lang w:eastAsia="en-GB"/>
          </w:rPr>
          <w:t xml:space="preserve">that can be decoded by the NG-RAN Node. </w:t>
        </w:r>
      </w:ins>
    </w:p>
    <w:p w:rsidR="006E1900" w:rsidRDefault="006E1900" w:rsidP="002C5D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C5DE3" w:rsidRPr="007052AD" w:rsidTr="00104BF3">
        <w:trPr>
          <w:ins w:id="328" w:author="Huawei" w:date="2019-12-31T17:44:00Z"/>
        </w:trPr>
        <w:tc>
          <w:tcPr>
            <w:tcW w:w="2448" w:type="dxa"/>
          </w:tcPr>
          <w:p w:rsidR="002C5DE3" w:rsidRPr="007052AD" w:rsidRDefault="002C5DE3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Huawei" w:date="2019-12-31T17:44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330" w:author="Huawei" w:date="2019-12-31T17:44:00Z">
              <w:r w:rsidRPr="007052AD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2C5DE3" w:rsidRPr="007052AD" w:rsidRDefault="002C5DE3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Huawei" w:date="2019-12-31T17:44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332" w:author="Huawei" w:date="2019-12-31T17:44:00Z">
              <w:r w:rsidRPr="007052AD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2C5DE3" w:rsidRPr="007052AD" w:rsidRDefault="002C5DE3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Huawei" w:date="2019-12-31T17:44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334" w:author="Huawei" w:date="2019-12-31T17:44:00Z">
              <w:r w:rsidRPr="007052AD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2C5DE3" w:rsidRPr="007052AD" w:rsidRDefault="002C5DE3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Huawei" w:date="2019-12-31T17:44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336" w:author="Huawei" w:date="2019-12-31T17:44:00Z">
              <w:r w:rsidRPr="007052AD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2C5DE3" w:rsidRPr="007052AD" w:rsidRDefault="002C5DE3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" w:author="Huawei" w:date="2019-12-31T17:44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338" w:author="Huawei" w:date="2019-12-31T17:44:00Z">
              <w:r w:rsidRPr="007052AD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Semantics description</w:t>
              </w:r>
            </w:ins>
          </w:p>
        </w:tc>
      </w:tr>
      <w:tr w:rsidR="002C5DE3" w:rsidRPr="007052AD" w:rsidTr="00104BF3">
        <w:trPr>
          <w:ins w:id="339" w:author="Huawei" w:date="2019-12-31T17:44:00Z"/>
        </w:trPr>
        <w:tc>
          <w:tcPr>
            <w:tcW w:w="2448" w:type="dxa"/>
          </w:tcPr>
          <w:p w:rsidR="002C5DE3" w:rsidRPr="007052AD" w:rsidRDefault="002C5DE3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341" w:author="Huawei" w:date="2019-12-31T17:44:00Z">
              <w:r w:rsidRPr="0013214F">
                <w:rPr>
                  <w:rFonts w:ascii="Arial" w:eastAsia="Batang" w:hAnsi="Arial" w:cs="Arial"/>
                  <w:noProof w:val="0"/>
                  <w:sz w:val="18"/>
                  <w:lang w:eastAsia="ja-JP"/>
                </w:rPr>
                <w:t>Max</w:t>
              </w:r>
              <w:r>
                <w:rPr>
                  <w:rFonts w:ascii="Arial" w:eastAsia="Batang" w:hAnsi="Arial" w:cs="Arial"/>
                  <w:noProof w:val="0"/>
                  <w:sz w:val="18"/>
                  <w:lang w:eastAsia="ja-JP"/>
                </w:rPr>
                <w:t>imum</w:t>
              </w:r>
              <w:r w:rsidRPr="0013214F">
                <w:rPr>
                  <w:rFonts w:ascii="Arial" w:eastAsia="Batang" w:hAnsi="Arial" w:cs="Arial"/>
                  <w:noProof w:val="0"/>
                  <w:sz w:val="18"/>
                  <w:lang w:eastAsia="ja-JP"/>
                </w:rPr>
                <w:t xml:space="preserve"> of UE Capability</w:t>
              </w:r>
              <w:r>
                <w:rPr>
                  <w:rFonts w:ascii="Arial" w:eastAsia="Batang" w:hAnsi="Arial" w:cs="Arial"/>
                  <w:noProof w:val="0"/>
                  <w:sz w:val="18"/>
                  <w:lang w:eastAsia="ja-JP"/>
                </w:rPr>
                <w:t xml:space="preserve"> Piece</w:t>
              </w:r>
            </w:ins>
          </w:p>
        </w:tc>
        <w:tc>
          <w:tcPr>
            <w:tcW w:w="1080" w:type="dxa"/>
          </w:tcPr>
          <w:p w:rsidR="002C5DE3" w:rsidRPr="007052AD" w:rsidRDefault="002C5DE3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Huawei" w:date="2019-12-31T17:44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343" w:author="Huawei" w:date="2019-12-31T17:44:00Z">
              <w:r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t>M</w:t>
              </w:r>
            </w:ins>
          </w:p>
        </w:tc>
        <w:tc>
          <w:tcPr>
            <w:tcW w:w="1440" w:type="dxa"/>
          </w:tcPr>
          <w:p w:rsidR="002C5DE3" w:rsidRPr="007052AD" w:rsidRDefault="002C5DE3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Huawei" w:date="2019-12-31T17:44:00Z"/>
                <w:rFonts w:ascii="Arial" w:eastAsia="Times New Roman" w:hAnsi="Arial"/>
                <w:i/>
                <w:noProof w:val="0"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2C5DE3" w:rsidRPr="00090F24" w:rsidRDefault="002C5DE3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Huawei" w:date="2019-12-31T17:44:00Z"/>
                <w:rFonts w:ascii="Arial" w:eastAsia="Times New Roman" w:hAnsi="Arial" w:cs="Arial"/>
                <w:noProof w:val="0"/>
                <w:sz w:val="18"/>
                <w:highlight w:val="yellow"/>
                <w:lang w:eastAsia="ja-JP"/>
              </w:rPr>
            </w:pPr>
            <w:ins w:id="346" w:author="Huawei" w:date="2019-12-31T17:44:00Z">
              <w:r w:rsidRPr="00D935BD">
                <w:rPr>
                  <w:rFonts w:ascii="Arial" w:eastAsia="Batang" w:hAnsi="Arial" w:cs="Arial"/>
                  <w:noProof w:val="0"/>
                  <w:sz w:val="18"/>
                  <w:lang w:eastAsia="ko-KR"/>
                </w:rPr>
                <w:t>INTEGER (1..</w:t>
              </w:r>
              <w:r>
                <w:rPr>
                  <w:rFonts w:ascii="Arial" w:eastAsia="Batang" w:hAnsi="Arial" w:cs="Arial"/>
                  <w:noProof w:val="0"/>
                  <w:sz w:val="18"/>
                  <w:lang w:eastAsia="ko-KR"/>
                </w:rPr>
                <w:t>16</w:t>
              </w:r>
              <w:r w:rsidRPr="00D935BD">
                <w:rPr>
                  <w:rFonts w:ascii="Arial" w:eastAsia="Batang" w:hAnsi="Arial" w:cs="Arial"/>
                  <w:noProof w:val="0"/>
                  <w:sz w:val="18"/>
                  <w:lang w:eastAsia="ko-KR"/>
                </w:rPr>
                <w:t>, …)</w:t>
              </w:r>
            </w:ins>
          </w:p>
        </w:tc>
        <w:tc>
          <w:tcPr>
            <w:tcW w:w="2880" w:type="dxa"/>
          </w:tcPr>
          <w:p w:rsidR="002C5DE3" w:rsidRPr="00090F24" w:rsidRDefault="002C5DE3" w:rsidP="00104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Huawei" w:date="2019-12-31T17:44:00Z"/>
                <w:rFonts w:ascii="Arial" w:eastAsia="Times New Roman" w:hAnsi="Arial" w:cs="Arial"/>
                <w:noProof w:val="0"/>
                <w:sz w:val="18"/>
                <w:highlight w:val="yellow"/>
                <w:lang w:eastAsia="ja-JP"/>
              </w:rPr>
            </w:pPr>
            <w:ins w:id="348" w:author="Huawei" w:date="2019-12-31T17:44:00Z">
              <w:r w:rsidRPr="00090F24">
                <w:rPr>
                  <w:rFonts w:ascii="Arial" w:hAnsi="Arial" w:cs="Arial"/>
                  <w:sz w:val="18"/>
                  <w:szCs w:val="22"/>
                </w:rPr>
                <w:t xml:space="preserve">The </w:t>
              </w:r>
              <w:r>
                <w:rPr>
                  <w:rFonts w:ascii="Arial" w:hAnsi="Arial" w:cs="Arial"/>
                  <w:sz w:val="18"/>
                  <w:szCs w:val="22"/>
                </w:rPr>
                <w:t xml:space="preserve">maximum size of UE capability </w:t>
              </w:r>
              <w:r w:rsidRPr="00090F24">
                <w:rPr>
                  <w:rFonts w:ascii="Arial" w:hAnsi="Arial" w:cs="Arial"/>
                  <w:sz w:val="18"/>
                  <w:szCs w:val="22"/>
                </w:rPr>
                <w:t xml:space="preserve">is expressed as </w:t>
              </w:r>
              <w:r w:rsidRPr="00651AE0">
                <w:rPr>
                  <w:rFonts w:ascii="Arial" w:hAnsi="Arial" w:cs="Arial"/>
                  <w:i/>
                  <w:sz w:val="18"/>
                  <w:szCs w:val="22"/>
                </w:rPr>
                <w:t xml:space="preserve">Maximum of UE Capability Piece </w:t>
              </w:r>
              <w:r w:rsidRPr="00090F24">
                <w:rPr>
                  <w:rFonts w:ascii="Arial" w:hAnsi="Arial" w:cs="Arial"/>
                  <w:sz w:val="18"/>
                  <w:szCs w:val="22"/>
                </w:rPr>
                <w:t xml:space="preserve">x </w:t>
              </w:r>
              <w:r>
                <w:rPr>
                  <w:rFonts w:ascii="Arial" w:hAnsi="Arial" w:cs="Arial"/>
                  <w:sz w:val="18"/>
                  <w:szCs w:val="22"/>
                </w:rPr>
                <w:t>9000, the unit is byte.</w:t>
              </w:r>
            </w:ins>
          </w:p>
        </w:tc>
      </w:tr>
    </w:tbl>
    <w:p w:rsidR="002C5DE3" w:rsidRDefault="002C5DE3" w:rsidP="00D86E5B">
      <w:pPr>
        <w:pStyle w:val="afb"/>
        <w:rPr>
          <w:ins w:id="349" w:author="Huawei" w:date="2020-02-05T14:46:00Z"/>
          <w:rFonts w:eastAsia="Malgun Gothic"/>
          <w:lang w:eastAsia="ko-KR"/>
        </w:rPr>
      </w:pPr>
    </w:p>
    <w:p w:rsidR="0076327B" w:rsidRPr="0076327B" w:rsidRDefault="0076327B" w:rsidP="007632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50" w:author="Huawei" w:date="2020-02-05T14:46:00Z"/>
          <w:rFonts w:ascii="Arial" w:eastAsia="Batang" w:hAnsi="Arial"/>
          <w:noProof w:val="0"/>
          <w:sz w:val="24"/>
          <w:lang w:eastAsia="en-GB"/>
        </w:rPr>
      </w:pPr>
      <w:bookmarkStart w:id="351" w:name="_Toc20955232"/>
      <w:bookmarkStart w:id="352" w:name="_Toc29503681"/>
      <w:bookmarkStart w:id="353" w:name="_Toc29504265"/>
      <w:bookmarkStart w:id="354" w:name="_Toc29504849"/>
      <w:ins w:id="355" w:author="Huawei" w:date="2020-02-05T14:46:00Z">
        <w:r w:rsidRPr="0076327B">
          <w:rPr>
            <w:rFonts w:ascii="Arial" w:eastAsia="Batang" w:hAnsi="Arial"/>
            <w:noProof w:val="0"/>
            <w:sz w:val="24"/>
            <w:lang w:eastAsia="en-GB"/>
          </w:rPr>
          <w:t>9.3.1</w:t>
        </w:r>
        <w:proofErr w:type="gramStart"/>
        <w:r w:rsidRPr="0076327B">
          <w:rPr>
            <w:rFonts w:ascii="Arial" w:eastAsia="Batang" w:hAnsi="Arial"/>
            <w:noProof w:val="0"/>
            <w:sz w:val="24"/>
            <w:lang w:eastAsia="en-GB"/>
          </w:rPr>
          <w:t>.</w:t>
        </w:r>
      </w:ins>
      <w:ins w:id="356" w:author="Huawei" w:date="2020-02-05T14:47:00Z">
        <w:r>
          <w:rPr>
            <w:rFonts w:ascii="Arial" w:eastAsia="Batang" w:hAnsi="Arial"/>
            <w:noProof w:val="0"/>
            <w:sz w:val="24"/>
            <w:lang w:eastAsia="en-GB"/>
          </w:rPr>
          <w:t>g</w:t>
        </w:r>
      </w:ins>
      <w:proofErr w:type="gramEnd"/>
      <w:ins w:id="357" w:author="Huawei" w:date="2020-02-05T14:46:00Z">
        <w:r w:rsidRPr="0076327B">
          <w:rPr>
            <w:rFonts w:ascii="Arial" w:eastAsia="Batang" w:hAnsi="Arial"/>
            <w:noProof w:val="0"/>
            <w:sz w:val="24"/>
            <w:lang w:eastAsia="en-GB"/>
          </w:rPr>
          <w:tab/>
        </w:r>
      </w:ins>
      <w:bookmarkEnd w:id="351"/>
      <w:bookmarkEnd w:id="352"/>
      <w:bookmarkEnd w:id="353"/>
      <w:bookmarkEnd w:id="354"/>
      <w:ins w:id="358" w:author="Huawei" w:date="2020-02-05T14:47:00Z">
        <w:r w:rsidRPr="0076327B">
          <w:rPr>
            <w:rFonts w:ascii="Arial" w:eastAsiaTheme="minorEastAsia" w:hAnsi="Arial"/>
            <w:noProof w:val="0"/>
            <w:sz w:val="24"/>
            <w:lang w:eastAsia="en-GB"/>
          </w:rPr>
          <w:t>UE Radio Capability ID Unused</w:t>
        </w:r>
      </w:ins>
    </w:p>
    <w:p w:rsidR="0076327B" w:rsidRPr="0076327B" w:rsidRDefault="0076327B" w:rsidP="0076327B">
      <w:pPr>
        <w:keepNext/>
        <w:overflowPunct w:val="0"/>
        <w:autoSpaceDE w:val="0"/>
        <w:autoSpaceDN w:val="0"/>
        <w:adjustRightInd w:val="0"/>
        <w:textAlignment w:val="baseline"/>
        <w:rPr>
          <w:ins w:id="359" w:author="Huawei" w:date="2020-02-05T14:46:00Z"/>
          <w:rFonts w:eastAsiaTheme="minorEastAsia"/>
          <w:noProof w:val="0"/>
          <w:lang w:eastAsia="zh-CN"/>
        </w:rPr>
      </w:pPr>
      <w:ins w:id="360" w:author="Huawei" w:date="2020-02-05T14:46:00Z">
        <w:r w:rsidRPr="0076327B">
          <w:rPr>
            <w:rFonts w:eastAsiaTheme="minorEastAsia"/>
            <w:noProof w:val="0"/>
            <w:lang w:eastAsia="zh-CN"/>
          </w:rPr>
          <w:t xml:space="preserve">This IE contains </w:t>
        </w:r>
      </w:ins>
      <w:ins w:id="361" w:author="Huawei" w:date="2020-02-05T14:47:00Z">
        <w:r>
          <w:rPr>
            <w:rFonts w:eastAsiaTheme="minorEastAsia"/>
            <w:noProof w:val="0"/>
            <w:lang w:eastAsia="zh-CN"/>
          </w:rPr>
          <w:t xml:space="preserve">the </w:t>
        </w:r>
        <w:r w:rsidRPr="0076327B">
          <w:rPr>
            <w:rFonts w:eastAsiaTheme="minorEastAsia"/>
            <w:noProof w:val="0"/>
            <w:lang w:eastAsia="zh-CN"/>
          </w:rPr>
          <w:t>UE Radio Capability</w:t>
        </w:r>
        <w:r>
          <w:rPr>
            <w:rFonts w:eastAsiaTheme="minorEastAsia"/>
            <w:noProof w:val="0"/>
            <w:lang w:eastAsia="zh-CN"/>
          </w:rPr>
          <w:t xml:space="preserve"> ID that is not used by the NG-RAN node.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6327B" w:rsidRPr="0076327B" w:rsidTr="005851AB">
        <w:trPr>
          <w:ins w:id="362" w:author="Huawei" w:date="2020-02-05T14:46:00Z"/>
        </w:trPr>
        <w:tc>
          <w:tcPr>
            <w:tcW w:w="2448" w:type="dxa"/>
          </w:tcPr>
          <w:p w:rsidR="0076327B" w:rsidRPr="0076327B" w:rsidRDefault="0076327B" w:rsidP="00763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Huawei" w:date="2020-02-05T14:46:00Z"/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ins w:id="364" w:author="Huawei" w:date="2020-02-05T14:46:00Z">
              <w:r w:rsidRPr="0076327B">
                <w:rPr>
                  <w:rFonts w:ascii="Arial" w:eastAsiaTheme="minorEastAsia" w:hAnsi="Arial" w:cs="Arial"/>
                  <w:b/>
                  <w:noProof w:val="0"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76327B" w:rsidRPr="0076327B" w:rsidRDefault="0076327B" w:rsidP="00763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Huawei" w:date="2020-02-05T14:46:00Z"/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ins w:id="366" w:author="Huawei" w:date="2020-02-05T14:46:00Z">
              <w:r w:rsidRPr="0076327B">
                <w:rPr>
                  <w:rFonts w:ascii="Arial" w:eastAsiaTheme="minorEastAsia" w:hAnsi="Arial" w:cs="Arial"/>
                  <w:b/>
                  <w:noProof w:val="0"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6327B" w:rsidRPr="0076327B" w:rsidRDefault="0076327B" w:rsidP="00763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7" w:author="Huawei" w:date="2020-02-05T14:46:00Z"/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ins w:id="368" w:author="Huawei" w:date="2020-02-05T14:46:00Z">
              <w:r w:rsidRPr="0076327B">
                <w:rPr>
                  <w:rFonts w:ascii="Arial" w:eastAsiaTheme="minorEastAsia" w:hAnsi="Arial" w:cs="Arial"/>
                  <w:b/>
                  <w:noProof w:val="0"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6327B" w:rsidRPr="0076327B" w:rsidRDefault="0076327B" w:rsidP="00763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9" w:author="Huawei" w:date="2020-02-05T14:46:00Z"/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ins w:id="370" w:author="Huawei" w:date="2020-02-05T14:46:00Z">
              <w:r w:rsidRPr="0076327B">
                <w:rPr>
                  <w:rFonts w:ascii="Arial" w:eastAsiaTheme="minorEastAsia" w:hAnsi="Arial" w:cs="Arial"/>
                  <w:b/>
                  <w:noProof w:val="0"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6327B" w:rsidRPr="0076327B" w:rsidRDefault="0076327B" w:rsidP="00763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Huawei" w:date="2020-02-05T14:46:00Z"/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ins w:id="372" w:author="Huawei" w:date="2020-02-05T14:46:00Z">
              <w:r w:rsidRPr="0076327B">
                <w:rPr>
                  <w:rFonts w:ascii="Arial" w:eastAsiaTheme="minorEastAsia" w:hAnsi="Arial" w:cs="Arial"/>
                  <w:b/>
                  <w:noProof w:val="0"/>
                  <w:sz w:val="18"/>
                  <w:lang w:eastAsia="ja-JP"/>
                </w:rPr>
                <w:t>Semantics description</w:t>
              </w:r>
            </w:ins>
          </w:p>
        </w:tc>
      </w:tr>
      <w:tr w:rsidR="0076327B" w:rsidRPr="0076327B" w:rsidTr="005851AB">
        <w:trPr>
          <w:ins w:id="373" w:author="Huawei" w:date="2020-02-05T14:46:00Z"/>
        </w:trPr>
        <w:tc>
          <w:tcPr>
            <w:tcW w:w="2448" w:type="dxa"/>
          </w:tcPr>
          <w:p w:rsidR="0076327B" w:rsidRPr="0076327B" w:rsidRDefault="0076327B" w:rsidP="00763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Huawei" w:date="2020-02-05T14:46:00Z"/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ins w:id="375" w:author="Huawei" w:date="2020-02-05T14:48:00Z">
              <w:r w:rsidRPr="007052AD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t>UE Radio Capability</w:t>
              </w:r>
              <w:r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t xml:space="preserve"> ID</w:t>
              </w:r>
            </w:ins>
          </w:p>
        </w:tc>
        <w:tc>
          <w:tcPr>
            <w:tcW w:w="1080" w:type="dxa"/>
          </w:tcPr>
          <w:p w:rsidR="0076327B" w:rsidRPr="0076327B" w:rsidRDefault="0076327B" w:rsidP="00763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Huawei" w:date="2020-02-05T14:46:00Z"/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ins w:id="377" w:author="Huawei" w:date="2020-02-05T14:47:00Z">
              <w:r>
                <w:rPr>
                  <w:rFonts w:ascii="Arial" w:eastAsiaTheme="minorEastAsia" w:hAnsi="Arial" w:cs="Arial"/>
                  <w:noProof w:val="0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76327B" w:rsidRPr="0076327B" w:rsidRDefault="0076327B" w:rsidP="00763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Huawei" w:date="2020-02-05T14:46:00Z"/>
                <w:rFonts w:ascii="Arial" w:eastAsiaTheme="minorEastAsia" w:hAnsi="Arial"/>
                <w:i/>
                <w:noProof w:val="0"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76327B" w:rsidRPr="0076327B" w:rsidRDefault="0076327B" w:rsidP="00763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Huawei" w:date="2020-02-05T14:46:00Z"/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ins w:id="380" w:author="Huawei" w:date="2020-02-05T14:48:00Z">
              <w:r w:rsidRPr="0076327B"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9.3.1.c</w:t>
              </w:r>
            </w:ins>
          </w:p>
        </w:tc>
        <w:tc>
          <w:tcPr>
            <w:tcW w:w="2880" w:type="dxa"/>
          </w:tcPr>
          <w:p w:rsidR="0076327B" w:rsidRPr="0076327B" w:rsidRDefault="0076327B" w:rsidP="00763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Huawei" w:date="2020-02-05T14:46:00Z"/>
                <w:rFonts w:ascii="Arial" w:eastAsiaTheme="minorEastAsia" w:hAnsi="Arial"/>
                <w:noProof w:val="0"/>
                <w:sz w:val="18"/>
                <w:lang w:eastAsia="ja-JP"/>
              </w:rPr>
            </w:pPr>
          </w:p>
        </w:tc>
      </w:tr>
    </w:tbl>
    <w:p w:rsidR="0076327B" w:rsidRPr="0076327B" w:rsidRDefault="0076327B" w:rsidP="00D86E5B">
      <w:pPr>
        <w:pStyle w:val="afb"/>
        <w:rPr>
          <w:ins w:id="382" w:author="Huawei" w:date="2020-02-05T14:46:00Z"/>
          <w:rFonts w:eastAsia="Malgun Gothic"/>
          <w:lang w:eastAsia="ko-KR"/>
        </w:rPr>
      </w:pPr>
    </w:p>
    <w:p w:rsidR="000C0EAE" w:rsidRDefault="000C0EAE" w:rsidP="00D86E5B">
      <w:pPr>
        <w:pStyle w:val="afb"/>
        <w:rPr>
          <w:lang w:eastAsia="ko-KR"/>
        </w:rPr>
      </w:pPr>
    </w:p>
    <w:p w:rsidR="003105F5" w:rsidRDefault="003105F5" w:rsidP="00D86E5B">
      <w:pPr>
        <w:pStyle w:val="afb"/>
        <w:rPr>
          <w:lang w:eastAsia="ko-KR"/>
        </w:rPr>
        <w:sectPr w:rsidR="003105F5" w:rsidSect="00700366">
          <w:footerReference w:type="default" r:id="rId25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:rsidR="00E50467" w:rsidRPr="00D86E5B" w:rsidRDefault="00E50467" w:rsidP="00D86E5B">
      <w:pPr>
        <w:pStyle w:val="afb"/>
        <w:rPr>
          <w:lang w:eastAsia="ko-KR"/>
        </w:rPr>
      </w:pPr>
    </w:p>
    <w:p w:rsidR="00B601D4" w:rsidRPr="00CF09D5" w:rsidRDefault="0029602C" w:rsidP="00B601D4">
      <w:pPr>
        <w:pStyle w:val="Note-Boxed"/>
        <w:jc w:val="center"/>
      </w:pPr>
      <w:r>
        <w:t xml:space="preserve">START OF </w:t>
      </w:r>
      <w:r w:rsidR="002C439F">
        <w:t>NEXT SEVERAL</w:t>
      </w:r>
      <w:r w:rsidR="00B601D4" w:rsidRPr="00CF09D5">
        <w:t xml:space="preserve"> </w:t>
      </w:r>
      <w:r w:rsidR="003C3A15">
        <w:t>CHANGE</w:t>
      </w:r>
      <w:r w:rsidR="002C439F">
        <w:t>S</w:t>
      </w:r>
    </w:p>
    <w:p w:rsidR="00B9405B" w:rsidRPr="00B9405B" w:rsidRDefault="00B9405B" w:rsidP="00B9405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83" w:name="_Toc20955354"/>
      <w:r w:rsidRPr="00B9405B">
        <w:rPr>
          <w:rFonts w:ascii="Arial" w:eastAsia="Times New Roman" w:hAnsi="Arial"/>
          <w:sz w:val="28"/>
          <w:lang w:eastAsia="en-GB"/>
        </w:rPr>
        <w:t>9.4.3</w:t>
      </w:r>
      <w:r w:rsidRPr="00B9405B">
        <w:rPr>
          <w:rFonts w:ascii="Arial" w:eastAsia="Times New Roman" w:hAnsi="Arial"/>
          <w:sz w:val="28"/>
          <w:lang w:eastAsia="en-GB"/>
        </w:rPr>
        <w:tab/>
        <w:t>Elementary Procedure Definitions</w:t>
      </w:r>
      <w:bookmarkEnd w:id="383"/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ASN1START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Elementary Procedure definitions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snapToGrid w:val="0"/>
          <w:sz w:val="16"/>
          <w:lang w:eastAsia="en-GB"/>
        </w:rPr>
        <w:t xml:space="preserve">NGAP-PDU-Descriptions  { 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itu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-t</w:t>
      </w:r>
      <w:proofErr w:type="gram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(0) identified-organization (4) </w:t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etsi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(0) </w:t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mobileDomain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(0) 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ngran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-Access</w:t>
      </w:r>
      <w:proofErr w:type="gram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(22) modules (3) </w:t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ngap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(1) version1 (1) </w:t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ngap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-PDU-Descriptions (0)}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DEFINITIONS AUTOMATIC </w:t>
      </w:r>
      <w:proofErr w:type="gram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TAGS :</w:t>
      </w:r>
      <w:proofErr w:type="gram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:= 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BEGIN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IE parameter types from other modules.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IMPORTS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Criticality,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ProcedureCode</w:t>
      </w:r>
      <w:proofErr w:type="spellEnd"/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FROM NGAP-</w:t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CommonDataTypes</w:t>
      </w:r>
      <w:proofErr w:type="spellEnd"/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AMF</w:t>
      </w:r>
      <w:r w:rsidRPr="002C439F">
        <w:rPr>
          <w:rFonts w:ascii="Courier New" w:eastAsia="Times New Roman" w:hAnsi="Courier New"/>
          <w:noProof w:val="0"/>
          <w:sz w:val="16"/>
          <w:lang w:eastAsia="en-GB"/>
        </w:rPr>
        <w:t>Configuration</w:t>
      </w: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Update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AMF</w:t>
      </w:r>
      <w:r w:rsidRPr="002C439F">
        <w:rPr>
          <w:rFonts w:ascii="Courier New" w:eastAsia="Times New Roman" w:hAnsi="Courier New"/>
          <w:noProof w:val="0"/>
          <w:sz w:val="16"/>
          <w:lang w:eastAsia="en-GB"/>
        </w:rPr>
        <w:t>Configuration</w:t>
      </w: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UpdateAcknowledge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AMF</w:t>
      </w:r>
      <w:r w:rsidRPr="002C439F">
        <w:rPr>
          <w:rFonts w:ascii="Courier New" w:eastAsia="Times New Roman" w:hAnsi="Courier New"/>
          <w:noProof w:val="0"/>
          <w:sz w:val="16"/>
          <w:lang w:eastAsia="en-GB"/>
        </w:rPr>
        <w:t>Configuration</w:t>
      </w: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UpdateFailure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AMFStatusIndication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94060B" w:rsidRPr="0094060B" w:rsidRDefault="002C439F" w:rsidP="0094060B">
      <w:pPr>
        <w:pStyle w:val="FirstChange"/>
        <w:rPr>
          <w:color w:val="auto"/>
        </w:rPr>
      </w:pPr>
      <w:r w:rsidRPr="002C439F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="0094060B" w:rsidRPr="0094060B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2C439F" w:rsidRPr="002C439F" w:rsidRDefault="002C439F" w:rsidP="009406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UEContextModificationFailure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UEContextModificationRequest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UEContextModificationResponse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UEContextReleaseCommand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UEContextReleaseComplete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UEContextReleaseRequest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UERadioCapabilityCheckRequest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UERadioCapabilityCheckResponse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" w:author="Huawei" w:date="2019-12-31T17:44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UERadioCapabilityInfoIndication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UETNLABindingReleaseRequest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UplinkNASTransport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Uplink</w:t>
      </w:r>
      <w:r w:rsidRPr="002C439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NonUEAssociatedNRPPa</w:t>
      </w: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Transport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lastRenderedPageBreak/>
        <w:tab/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UplinkRANConfigurationTransfer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UplinkRANStatusTransfer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Uplink</w:t>
      </w:r>
      <w:r w:rsidRPr="002C439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UEAssociatedNRPPa</w:t>
      </w: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Transport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2C439F" w:rsidRP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WriteReplaceWarningRequest</w:t>
      </w:r>
      <w:proofErr w:type="spellEnd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2C439F" w:rsidRDefault="002C439F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5" w:author="Huawei" w:date="2020-02-05T14:5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C439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WriteReplaceWarningResponse</w:t>
      </w:r>
      <w:proofErr w:type="spellEnd"/>
      <w:r w:rsidR="005B201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073F02" w:rsidRPr="00073F02" w:rsidRDefault="00073F02" w:rsidP="00073F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073F0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073F0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UplinkRIMInformationTransfer</w:t>
      </w:r>
      <w:proofErr w:type="spellEnd"/>
      <w:r w:rsidRPr="00073F0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073F02" w:rsidRPr="00073F02" w:rsidRDefault="00073F02" w:rsidP="00073F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073F0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073F0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DownlinkRIMInformationTransfer</w:t>
      </w:r>
      <w:proofErr w:type="spellEnd"/>
      <w:ins w:id="386" w:author="Huawei" w:date="2020-02-05T14:59:00Z">
        <w:r w:rsidR="00F542C8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,</w:t>
        </w:r>
      </w:ins>
    </w:p>
    <w:p w:rsidR="00073F02" w:rsidRDefault="00073F02" w:rsidP="00073F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7" w:author="Huawei" w:date="2020-02-05T14:5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88" w:author="Huawei" w:date="2020-02-05T14:58:00Z">
        <w:r w:rsidRPr="002C439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2C439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UERadioCapabilityIDMapping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Request</w:t>
        </w:r>
        <w:proofErr w:type="spellEnd"/>
        <w:r w:rsidRPr="002C439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,</w:t>
        </w:r>
      </w:ins>
    </w:p>
    <w:p w:rsidR="00073F02" w:rsidRDefault="00073F02" w:rsidP="00073F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9" w:author="Huawei" w:date="2020-02-05T14:5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90" w:author="Huawei" w:date="2020-02-05T14:58:00Z">
        <w:r w:rsidRPr="002C439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2C439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UERadioCapabilityIDMappingResponse</w:t>
        </w:r>
        <w:proofErr w:type="spellEnd"/>
      </w:ins>
    </w:p>
    <w:p w:rsidR="00073F02" w:rsidRDefault="00073F02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1" w:author="Huawei" w:date="2020-02-05T14:58:00Z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073F02" w:rsidRPr="002C439F" w:rsidRDefault="00073F02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FROM NGAP-PDU-Contents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AMF</w:t>
      </w:r>
      <w:r w:rsidRPr="006631A5">
        <w:rPr>
          <w:rFonts w:ascii="Courier New" w:eastAsia="Times New Roman" w:hAnsi="Courier New"/>
          <w:noProof w:val="0"/>
          <w:sz w:val="16"/>
          <w:lang w:eastAsia="en-GB"/>
        </w:rPr>
        <w:t>Configuration</w:t>
      </w: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Update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AMFStatusIndication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CellTrafficTrace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z w:val="16"/>
          <w:lang w:eastAsia="en-GB"/>
        </w:rPr>
        <w:t>DeactivateTrace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DownlinkNASTransport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Downlink</w:t>
      </w:r>
      <w:r w:rsidRPr="006631A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NonUEAssociatedNRPPa</w:t>
      </w: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Transport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DownlinkRANConfigurationTransfer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DownlinkRANStatusTransfer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Downlink</w:t>
      </w:r>
      <w:r w:rsidRPr="006631A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UEAssociatedNRPPa</w:t>
      </w: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Transport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ErrorIndication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HandoverCancel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HandoverNotification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HandoverPreparation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HandoverResourceAllocation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InitialContextSetup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InitialUEMessage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LocationReport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LocationReportingControl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LocationReportingFailureIndication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NASNonDeliveryIndication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NGReset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NGSetup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OverloadStart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OverloadStop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id-Paging</w:t>
      </w:r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PathSwitchRequest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PDUSessionResourceModify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PDUSessionResourceModifyIndication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PDUSessionResourceNotify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PDUSessionResourceRelease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PDUSessionResourceSetup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PrivateMessage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PWSCancel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PWSFailureIndication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PWSRestartIndication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RAN</w:t>
      </w:r>
      <w:r w:rsidRPr="006631A5">
        <w:rPr>
          <w:rFonts w:ascii="Courier New" w:eastAsia="Times New Roman" w:hAnsi="Courier New"/>
          <w:noProof w:val="0"/>
          <w:sz w:val="16"/>
          <w:lang w:eastAsia="en-GB"/>
        </w:rPr>
        <w:t>Configuration</w:t>
      </w: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Update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RerouteNASRequest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RRCInactiveTransitionReport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SecondaryRATDataUsageReport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TraceFailureIndication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lastRenderedPageBreak/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TraceStart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UEContextModification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UEContextRelease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UEContextReleaseRequest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UERadioCapabilityCheck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UERadioCapabilityInfoIndication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UETNLABindingRelease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UplinkNASTransport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Del="00D1427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Uplink</w:t>
      </w:r>
      <w:r w:rsidRPr="006631A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NonUEAssociatedNRPPa</w:t>
      </w: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Transport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UplinkRANConfigurationTransfer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UplinkRANStatusTransfer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Uplink</w:t>
      </w:r>
      <w:r w:rsidRPr="006631A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UEAssociatedNRPPa</w:t>
      </w: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Transport</w:t>
      </w:r>
      <w:proofErr w:type="spellEnd"/>
      <w:proofErr w:type="gram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WriteReplaceWarning</w:t>
      </w:r>
      <w:proofErr w:type="spellEnd"/>
      <w:proofErr w:type="gramEnd"/>
    </w:p>
    <w:p w:rsidR="00F542C8" w:rsidRPr="00F542C8" w:rsidRDefault="00F542C8" w:rsidP="00F54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F542C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F542C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F542C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UplinkRIMInformationTransfer</w:t>
      </w:r>
      <w:proofErr w:type="spellEnd"/>
      <w:proofErr w:type="gramEnd"/>
      <w:r w:rsidRPr="00F542C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F542C8" w:rsidRPr="00F542C8" w:rsidRDefault="00F542C8" w:rsidP="00F54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F542C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F542C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F542C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DownlinkRIMInformationTransfer</w:t>
      </w:r>
      <w:proofErr w:type="spellEnd"/>
      <w:proofErr w:type="gramEnd"/>
      <w:ins w:id="392" w:author="Huawei" w:date="2020-02-05T14:59:00Z">
        <w:r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,</w:t>
        </w:r>
      </w:ins>
    </w:p>
    <w:p w:rsidR="00F542C8" w:rsidRPr="002C439F" w:rsidRDefault="00F542C8" w:rsidP="00F54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93" w:author="Huawei" w:date="2019-12-31T17:45:00Z"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gramStart"/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id-</w:t>
        </w:r>
        <w:proofErr w:type="spellStart"/>
        <w:r w:rsidRPr="007B7E9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UERadioCapabilityIDMapping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Request</w:t>
        </w:r>
      </w:ins>
      <w:proofErr w:type="spellEnd"/>
      <w:proofErr w:type="gramEnd"/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2C439F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</w:pPr>
      <w:r w:rsidRPr="0094060B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6631A5" w:rsidRPr="002C439F" w:rsidRDefault="006631A5" w:rsidP="002C43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>-- Interface Elementary Procedure List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>NGAP-ELEMENTARY-PROCEDURES NGAP-ELEMENTARY-PROCEDURE ::= {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NGAP-ELEMENTARY-PROCEDURES-CLASS-1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NGAP-ELEMENTARY-PROCEDURES-CLASS-2,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>NGAP-ELEMENTARY-PROCEDURES-CLASS-1 NGAP-ELEMENTARY-PROCEDURE ::= {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aMF</w:t>
      </w:r>
      <w:r w:rsidRPr="00BA4638">
        <w:rPr>
          <w:rFonts w:ascii="Courier New" w:eastAsia="Times New Roman" w:hAnsi="Courier New"/>
          <w:sz w:val="16"/>
          <w:lang w:eastAsia="en-GB"/>
        </w:rPr>
        <w:t>Configuration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>Update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handoverCancel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handoverPreparation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handoverResourceAllocation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initialContextSetup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nGReset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nGSetup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pathSwitchRequest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pDUSessionResourceModify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pDUSessionResourceModifyIndication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pDUSessionResourceRelease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pDUSessionResourceSetup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pWSCancel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rAN</w:t>
      </w:r>
      <w:r w:rsidRPr="00BA4638">
        <w:rPr>
          <w:rFonts w:ascii="Courier New" w:eastAsia="Times New Roman" w:hAnsi="Courier New"/>
          <w:sz w:val="16"/>
          <w:lang w:eastAsia="en-GB"/>
        </w:rPr>
        <w:t>Configuration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>Update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uEContextModification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uEContextRelease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EF6525" w:rsidRDefault="00BA4638" w:rsidP="00EF65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" w:author="Huawei" w:date="2019-12-31T17:45:00Z"/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uERadioCapabilityCheck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Default="00BA4638" w:rsidP="00732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5" w:author="Huawei" w:date="2020-02-05T15:02:00Z"/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writeReplaceWarning</w:t>
      </w:r>
      <w:ins w:id="396" w:author="Huawei" w:date="2020-02-05T15:02:00Z">
        <w:r w:rsidR="005B201A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5B201A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5B201A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5B201A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5B201A" w:rsidRPr="00BA4638">
          <w:rPr>
            <w:rFonts w:ascii="Courier New" w:eastAsia="Times New Roman" w:hAnsi="Courier New"/>
            <w:snapToGrid w:val="0"/>
            <w:sz w:val="16"/>
            <w:lang w:eastAsia="en-GB"/>
          </w:rPr>
          <w:t>|</w:t>
        </w:r>
      </w:ins>
    </w:p>
    <w:p w:rsidR="005B201A" w:rsidRPr="00BA4638" w:rsidDel="005B201A" w:rsidRDefault="005B201A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7" w:author="Huawei" w:date="2020-02-05T15:02:00Z"/>
          <w:rFonts w:ascii="Courier New" w:eastAsia="Times New Roman" w:hAnsi="Courier New"/>
          <w:snapToGrid w:val="0"/>
          <w:sz w:val="16"/>
          <w:lang w:eastAsia="en-GB"/>
        </w:rPr>
      </w:pPr>
      <w:ins w:id="398" w:author="Huawei" w:date="2020-02-05T15:02:00Z">
        <w:r w:rsidRPr="00BA4638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gramStart"/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D82FC0">
          <w:rPr>
            <w:rFonts w:ascii="Courier New" w:eastAsia="Times New Roman" w:hAnsi="Courier New"/>
            <w:snapToGrid w:val="0"/>
            <w:sz w:val="16"/>
            <w:lang w:eastAsia="en-GB"/>
          </w:rPr>
          <w:t>ERadioCapability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ID</w:t>
        </w:r>
        <w:r w:rsidRPr="00D82FC0">
          <w:rPr>
            <w:rFonts w:ascii="Courier New" w:eastAsia="Times New Roman" w:hAnsi="Courier New"/>
            <w:snapToGrid w:val="0"/>
            <w:sz w:val="16"/>
            <w:lang w:eastAsia="en-GB"/>
          </w:rPr>
          <w:t>Mapping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Request</w:t>
        </w:r>
        <w:proofErr w:type="gramEnd"/>
        <w:r w:rsidRPr="00BA4638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>NGAP-ELEMENTARY-PROCEDURES-CLASS-2 NGAP-ELEMENTARY-PROCEDURE ::= {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A4638">
        <w:rPr>
          <w:rFonts w:ascii="Courier New" w:eastAsia="Times New Roman" w:hAnsi="Courier New"/>
          <w:snapToGrid w:val="0"/>
          <w:sz w:val="16"/>
          <w:lang w:eastAsia="zh-CN"/>
        </w:rPr>
        <w:tab/>
        <w:t>aMFStatusIndication</w:t>
      </w:r>
      <w:r w:rsidRPr="00BA463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zh-CN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A4638"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ab/>
        <w:t>cellTrafficTrace</w:t>
      </w:r>
      <w:r w:rsidRPr="00BA463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zh-CN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deactivateTrace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downlinkNASTransport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downlink</w:t>
      </w:r>
      <w:r w:rsidRPr="00BA4638">
        <w:rPr>
          <w:rFonts w:ascii="Courier New" w:eastAsia="Times New Roman" w:hAnsi="Courier New"/>
          <w:snapToGrid w:val="0"/>
          <w:sz w:val="16"/>
          <w:lang w:eastAsia="zh-CN"/>
        </w:rPr>
        <w:t>NonUEAssociatedNRPPa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>Transport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16"/>
          <w:lang w:eastAsia="en-GB"/>
        </w:rPr>
      </w:pPr>
      <w:r w:rsidRPr="00BA4638">
        <w:rPr>
          <w:rFonts w:ascii="Courier New" w:hAnsi="Courier New"/>
          <w:sz w:val="16"/>
          <w:szCs w:val="16"/>
          <w:lang w:eastAsia="zh-CN"/>
        </w:rPr>
        <w:tab/>
        <w:t>downlinkRANConfigurationTransfer</w:t>
      </w:r>
      <w:r w:rsidRPr="00BA4638">
        <w:rPr>
          <w:rFonts w:ascii="Courier New" w:hAnsi="Courier New"/>
          <w:sz w:val="16"/>
          <w:szCs w:val="16"/>
          <w:lang w:eastAsia="zh-CN"/>
        </w:rPr>
        <w:tab/>
      </w: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16"/>
          <w:lang w:eastAsia="zh-CN"/>
        </w:rPr>
      </w:pP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  <w:t>downlinkRANStatusTransfer</w:t>
      </w: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szCs w:val="16"/>
          <w:lang w:eastAsia="zh-CN"/>
        </w:rPr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  <w:t>downlink</w:t>
      </w:r>
      <w:r w:rsidRPr="00BA4638">
        <w:rPr>
          <w:rFonts w:ascii="Courier New" w:eastAsia="Times New Roman" w:hAnsi="Courier New"/>
          <w:snapToGrid w:val="0"/>
          <w:sz w:val="16"/>
          <w:szCs w:val="16"/>
          <w:lang w:eastAsia="zh-CN"/>
        </w:rPr>
        <w:t>UEAssociatedNRPPa</w:t>
      </w: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>Transport</w:t>
      </w: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</w:r>
      <w:r w:rsidRPr="00BA4638">
        <w:rPr>
          <w:rFonts w:ascii="Courier New" w:eastAsia="Times New Roman" w:hAnsi="Courier New"/>
          <w:sz w:val="16"/>
          <w:szCs w:val="16"/>
          <w:lang w:eastAsia="en-GB"/>
        </w:rPr>
        <w:t>errorIndication</w:t>
      </w: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  <w:t>handoverNotification</w:t>
      </w: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  <w:t>initialUEMessage</w:t>
      </w: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locationReport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  <w:t>locationReportingControl</w:t>
      </w: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szCs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locationReportingFailureIndication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nASNonDeliveryIndication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overloadStart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overloadStop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paging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pDUSessionResourceNotify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privateMessage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pWSFailureIndication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pWSRestartIndication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rerouteNASRequest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rRCInactiveTransitionReport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secondaryRATDataUsageReport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traceFailureIndication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traceStart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uEContextReleaseRequest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uERadioCapabilityInfoIndication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uETNLABindingRelease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uplinkNASTransport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z w:val="16"/>
          <w:lang w:eastAsia="en-GB"/>
        </w:rPr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uplink</w:t>
      </w:r>
      <w:r w:rsidRPr="00BA4638">
        <w:rPr>
          <w:rFonts w:ascii="Courier New" w:eastAsia="Times New Roman" w:hAnsi="Courier New"/>
          <w:snapToGrid w:val="0"/>
          <w:sz w:val="16"/>
          <w:lang w:eastAsia="zh-CN"/>
        </w:rPr>
        <w:t>NonUEAssociatedNRPPa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>Transport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4638">
        <w:rPr>
          <w:rFonts w:ascii="Courier New" w:hAnsi="Courier New"/>
          <w:snapToGrid w:val="0"/>
          <w:sz w:val="16"/>
          <w:lang w:eastAsia="zh-CN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>uplinkRAN</w:t>
      </w:r>
      <w:r w:rsidRPr="00BA4638">
        <w:rPr>
          <w:rFonts w:ascii="Courier New" w:hAnsi="Courier New"/>
          <w:sz w:val="16"/>
          <w:lang w:eastAsia="zh-CN"/>
        </w:rPr>
        <w:t>Configuration</w:t>
      </w:r>
      <w:r w:rsidRPr="00BA4638">
        <w:rPr>
          <w:rFonts w:ascii="Courier New" w:eastAsia="Times New Roman" w:hAnsi="Courier New"/>
          <w:sz w:val="16"/>
          <w:lang w:eastAsia="en-GB"/>
        </w:rPr>
        <w:t>Transfer</w:t>
      </w:r>
      <w:r w:rsidRPr="00BA4638">
        <w:rPr>
          <w:rFonts w:ascii="Courier New" w:eastAsia="Times New Roman" w:hAnsi="Courier New"/>
          <w:sz w:val="16"/>
          <w:lang w:eastAsia="en-GB"/>
        </w:rPr>
        <w:tab/>
      </w:r>
      <w:r w:rsidRPr="00BA4638">
        <w:rPr>
          <w:rFonts w:ascii="Courier New" w:hAnsi="Courier New"/>
          <w:sz w:val="16"/>
          <w:lang w:eastAsia="zh-CN"/>
        </w:rPr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uplinkRANStatusTransfer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ab/>
        <w:t>uplink</w:t>
      </w:r>
      <w:r w:rsidRPr="00BA4638">
        <w:rPr>
          <w:rFonts w:ascii="Courier New" w:eastAsia="Times New Roman" w:hAnsi="Courier New"/>
          <w:snapToGrid w:val="0"/>
          <w:sz w:val="16"/>
          <w:lang w:eastAsia="zh-CN"/>
        </w:rPr>
        <w:t>UEAssociatedNRPPa</w:t>
      </w: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>Transport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BA4638" w:rsidRPr="00BA4638" w:rsidRDefault="00BA4638" w:rsidP="00BA4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463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516CAA" w:rsidRPr="00516CAA" w:rsidRDefault="00516CAA" w:rsidP="00516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Interface Elementary Procedures</w:t>
      </w:r>
    </w:p>
    <w:p w:rsidR="00516CAA" w:rsidRPr="00516CAA" w:rsidRDefault="00516CAA" w:rsidP="00516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516CAA" w:rsidRPr="00516CAA" w:rsidRDefault="00516CAA" w:rsidP="00516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516CAA" w:rsidRPr="00516CAA" w:rsidRDefault="00516CAA" w:rsidP="00516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516CAA">
        <w:rPr>
          <w:rFonts w:ascii="Courier New" w:eastAsia="Times New Roman" w:hAnsi="Courier New"/>
          <w:noProof w:val="0"/>
          <w:sz w:val="16"/>
          <w:lang w:eastAsia="en-GB"/>
        </w:rPr>
        <w:t>aMFConfiguration</w:t>
      </w: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Update</w:t>
      </w:r>
      <w:proofErr w:type="spellEnd"/>
      <w:proofErr w:type="gramEnd"/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NGAP-ELEMENTARY-PROCEDURE ::= {</w:t>
      </w:r>
    </w:p>
    <w:p w:rsidR="00516CAA" w:rsidRPr="00516CAA" w:rsidRDefault="00516CAA" w:rsidP="00516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INITIATING MESSAGE</w:t>
      </w: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AMF</w:t>
      </w:r>
      <w:r w:rsidRPr="00516CAA">
        <w:rPr>
          <w:rFonts w:ascii="Courier New" w:eastAsia="Times New Roman" w:hAnsi="Courier New"/>
          <w:noProof w:val="0"/>
          <w:sz w:val="16"/>
          <w:lang w:eastAsia="en-GB"/>
        </w:rPr>
        <w:t>Configuration</w:t>
      </w: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Update</w:t>
      </w:r>
      <w:proofErr w:type="spellEnd"/>
    </w:p>
    <w:p w:rsidR="00516CAA" w:rsidRPr="00516CAA" w:rsidRDefault="00516CAA" w:rsidP="00516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SUCCESSFUL OUTCOME</w:t>
      </w: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AMF</w:t>
      </w:r>
      <w:r w:rsidRPr="00516CAA">
        <w:rPr>
          <w:rFonts w:ascii="Courier New" w:eastAsia="Times New Roman" w:hAnsi="Courier New"/>
          <w:noProof w:val="0"/>
          <w:sz w:val="16"/>
          <w:lang w:eastAsia="en-GB"/>
        </w:rPr>
        <w:t>Configuration</w:t>
      </w: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UpdateAcknowledge</w:t>
      </w:r>
      <w:proofErr w:type="spellEnd"/>
    </w:p>
    <w:p w:rsidR="00516CAA" w:rsidRPr="00516CAA" w:rsidRDefault="00516CAA" w:rsidP="00516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UNSUCCESSFUL OUTCOME</w:t>
      </w: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AMF</w:t>
      </w:r>
      <w:r w:rsidRPr="00516CAA">
        <w:rPr>
          <w:rFonts w:ascii="Courier New" w:eastAsia="Times New Roman" w:hAnsi="Courier New"/>
          <w:noProof w:val="0"/>
          <w:sz w:val="16"/>
          <w:lang w:eastAsia="en-GB"/>
        </w:rPr>
        <w:t>Configuration</w:t>
      </w: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UpdateFailure</w:t>
      </w:r>
      <w:proofErr w:type="spellEnd"/>
    </w:p>
    <w:p w:rsidR="00516CAA" w:rsidRPr="00516CAA" w:rsidRDefault="00516CAA" w:rsidP="00516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PROCEDURE CODE</w:t>
      </w: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AMF</w:t>
      </w:r>
      <w:r w:rsidRPr="00516CAA">
        <w:rPr>
          <w:rFonts w:ascii="Courier New" w:eastAsia="Times New Roman" w:hAnsi="Courier New"/>
          <w:noProof w:val="0"/>
          <w:sz w:val="16"/>
          <w:lang w:eastAsia="en-GB"/>
        </w:rPr>
        <w:t>Configuration</w:t>
      </w: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Update</w:t>
      </w:r>
      <w:proofErr w:type="spellEnd"/>
    </w:p>
    <w:p w:rsidR="00516CAA" w:rsidRPr="00516CAA" w:rsidRDefault="00516CAA" w:rsidP="00516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</w:t>
      </w: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reject</w:t>
      </w:r>
    </w:p>
    <w:p w:rsidR="00516CAA" w:rsidRPr="00516CAA" w:rsidRDefault="00516CAA" w:rsidP="00516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6CA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516CAA" w:rsidRPr="004D7048" w:rsidRDefault="00516CAA" w:rsidP="00516CAA">
      <w:pPr>
        <w:pStyle w:val="FirstChange"/>
        <w:rPr>
          <w:color w:val="auto"/>
        </w:rPr>
      </w:pPr>
      <w:r w:rsidRPr="004D7048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E53E5E" w:rsidRPr="00E53E5E" w:rsidRDefault="00E53E5E" w:rsidP="00E53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writeReplaceWarning</w:t>
      </w:r>
      <w:proofErr w:type="spellEnd"/>
      <w:proofErr w:type="gramEnd"/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NGAP-ELEMENTARY-PROCEDURE ::= {</w:t>
      </w:r>
    </w:p>
    <w:p w:rsidR="00E53E5E" w:rsidRPr="00E53E5E" w:rsidRDefault="00E53E5E" w:rsidP="00E53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INITIATING MESSAGE</w:t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WriteReplaceWarningRequest</w:t>
      </w:r>
      <w:proofErr w:type="spellEnd"/>
    </w:p>
    <w:p w:rsidR="00E53E5E" w:rsidRPr="00E53E5E" w:rsidRDefault="00E53E5E" w:rsidP="00E53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lastRenderedPageBreak/>
        <w:tab/>
        <w:t>SUCCESSFUL OUTCOME</w:t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WriteReplaceWarningResponse</w:t>
      </w:r>
      <w:proofErr w:type="spellEnd"/>
    </w:p>
    <w:p w:rsidR="00E53E5E" w:rsidRPr="00E53E5E" w:rsidRDefault="00E53E5E" w:rsidP="00E53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PROCEDURE CODE</w:t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WriteReplaceWarning</w:t>
      </w:r>
      <w:proofErr w:type="spellEnd"/>
    </w:p>
    <w:p w:rsidR="00E53E5E" w:rsidRPr="00E53E5E" w:rsidRDefault="00E53E5E" w:rsidP="00E53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CRITICALITY</w:t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reject</w:t>
      </w:r>
    </w:p>
    <w:p w:rsidR="00E53E5E" w:rsidRPr="00E53E5E" w:rsidRDefault="00E53E5E" w:rsidP="00E53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E53E5E" w:rsidRPr="00E53E5E" w:rsidRDefault="00E53E5E" w:rsidP="00E53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E53E5E" w:rsidRPr="00E53E5E" w:rsidRDefault="00E53E5E" w:rsidP="00E53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uplinkRIMInformationTransfer</w:t>
      </w:r>
      <w:proofErr w:type="spellEnd"/>
      <w:proofErr w:type="gramEnd"/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NGAP-ELEMENTARY-PROCEDURE ::= {</w:t>
      </w:r>
    </w:p>
    <w:p w:rsidR="00E53E5E" w:rsidRPr="00E53E5E" w:rsidRDefault="00E53E5E" w:rsidP="00E53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INITIATING MESSAGE</w:t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UplinkRIMInformationTransfer</w:t>
      </w:r>
      <w:proofErr w:type="spellEnd"/>
    </w:p>
    <w:p w:rsidR="00E53E5E" w:rsidRPr="00E53E5E" w:rsidRDefault="00E53E5E" w:rsidP="00E53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PROCEDURE CODE</w:t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UplinkRIMInformationTransfer</w:t>
      </w:r>
      <w:proofErr w:type="spellEnd"/>
    </w:p>
    <w:p w:rsidR="00E53E5E" w:rsidRPr="00E53E5E" w:rsidRDefault="00E53E5E" w:rsidP="00E53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CRITICALITY</w:t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ignore</w:t>
      </w:r>
    </w:p>
    <w:p w:rsidR="00E53E5E" w:rsidRPr="00E53E5E" w:rsidRDefault="00E53E5E" w:rsidP="00E53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E53E5E" w:rsidRPr="00E53E5E" w:rsidRDefault="00E53E5E" w:rsidP="00E53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E53E5E" w:rsidRPr="00E53E5E" w:rsidRDefault="00E53E5E" w:rsidP="00E53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downlinkRIMInformationTransfer</w:t>
      </w:r>
      <w:proofErr w:type="spellEnd"/>
      <w:proofErr w:type="gramEnd"/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NGAP-ELEMENTARY-PROCEDURE ::= {</w:t>
      </w:r>
    </w:p>
    <w:p w:rsidR="00E53E5E" w:rsidRPr="00E53E5E" w:rsidRDefault="00E53E5E" w:rsidP="00E53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INITIATING MESSAGE</w:t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DownlinkRIMInformationTransfer</w:t>
      </w:r>
      <w:proofErr w:type="spellEnd"/>
    </w:p>
    <w:p w:rsidR="00E53E5E" w:rsidRPr="00E53E5E" w:rsidRDefault="00E53E5E" w:rsidP="00E53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PROCEDURE CODE</w:t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DownlinkRIMInformationTransfer</w:t>
      </w:r>
      <w:proofErr w:type="spellEnd"/>
    </w:p>
    <w:p w:rsidR="00E53E5E" w:rsidRPr="00E53E5E" w:rsidRDefault="00E53E5E" w:rsidP="00E53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CRITICALITY</w:t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ignore</w:t>
      </w:r>
    </w:p>
    <w:p w:rsidR="00E53E5E" w:rsidRPr="00E53E5E" w:rsidRDefault="00E53E5E" w:rsidP="00E53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E53E5E" w:rsidRPr="00E53E5E" w:rsidRDefault="00E53E5E" w:rsidP="00EF65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9" w:author="Huawei" w:date="2019-12-31T17:45:00Z"/>
          <w:rFonts w:ascii="Courier New" w:eastAsiaTheme="minorEastAsia" w:hAnsi="Courier New"/>
          <w:noProof w:val="0"/>
          <w:snapToGrid w:val="0"/>
          <w:sz w:val="16"/>
          <w:lang w:eastAsia="zh-CN"/>
        </w:rPr>
      </w:pPr>
    </w:p>
    <w:p w:rsidR="00EF6525" w:rsidRPr="00516CAA" w:rsidRDefault="00EF6525" w:rsidP="00EF65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0" w:author="Huawei" w:date="2019-12-31T17:45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gramStart"/>
      <w:ins w:id="401" w:author="Huawei" w:date="2019-12-31T17:45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D82FC0">
          <w:rPr>
            <w:rFonts w:ascii="Courier New" w:eastAsia="Times New Roman" w:hAnsi="Courier New"/>
            <w:snapToGrid w:val="0"/>
            <w:sz w:val="16"/>
            <w:lang w:eastAsia="en-GB"/>
          </w:rPr>
          <w:t>ERadioCapability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ID</w:t>
        </w:r>
        <w:r w:rsidRPr="00D82FC0">
          <w:rPr>
            <w:rFonts w:ascii="Courier New" w:eastAsia="Times New Roman" w:hAnsi="Courier New"/>
            <w:snapToGrid w:val="0"/>
            <w:sz w:val="16"/>
            <w:lang w:eastAsia="en-GB"/>
          </w:rPr>
          <w:t>Mapping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Request</w:t>
        </w:r>
        <w:proofErr w:type="gramEnd"/>
        <w:r w:rsidRPr="00516CA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NGAP-ELEMENTARY-PROCEDURE ::= {</w:t>
        </w:r>
      </w:ins>
    </w:p>
    <w:p w:rsidR="00EF6525" w:rsidRDefault="00EF6525" w:rsidP="00EF65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02" w:author="Huawei" w:date="2019-12-31T17:45:00Z">
        <w:r w:rsidRPr="00516CA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INITIATING MESSAGE</w:t>
        </w:r>
        <w:r w:rsidRPr="00516CA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516CA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</w:t>
        </w:r>
        <w:r w:rsidRPr="000D2C7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ERadioCapabilityIDMapping</w:t>
        </w:r>
        <w:r w:rsidRPr="004D7048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Request</w:t>
        </w:r>
      </w:ins>
      <w:proofErr w:type="spellEnd"/>
    </w:p>
    <w:p w:rsidR="006631A5" w:rsidRPr="00516CAA" w:rsidRDefault="006631A5" w:rsidP="00EF65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" w:author="Huawei" w:date="2019-12-31T17:45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04" w:author="Huawei" w:date="2020-01-20T11:47:00Z">
        <w:r w:rsidRPr="00516CA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SUCCESSFUL OUTCOME</w:t>
        </w:r>
        <w:r w:rsidRPr="00516CA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516CA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516CA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apabilityIDMappingResponse</w:t>
        </w:r>
      </w:ins>
      <w:proofErr w:type="spellEnd"/>
    </w:p>
    <w:p w:rsidR="00EF6525" w:rsidRPr="00516CAA" w:rsidRDefault="00EF6525" w:rsidP="00EF65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5" w:author="Huawei" w:date="2019-12-31T17:45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06" w:author="Huawei" w:date="2019-12-31T17:45:00Z">
        <w:r w:rsidRPr="00516CA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PROCEDURE CODE</w:t>
        </w:r>
        <w:r w:rsidRPr="00516CA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516CA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516CA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id-</w:t>
        </w:r>
        <w:proofErr w:type="spellStart"/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</w:t>
        </w:r>
        <w:r w:rsidRPr="000D2C7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ERadioCapabilityIDMapping</w:t>
        </w:r>
        <w:r w:rsidRPr="004D7048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Request</w:t>
        </w:r>
        <w:proofErr w:type="spellEnd"/>
      </w:ins>
    </w:p>
    <w:p w:rsidR="00EF6525" w:rsidRPr="00516CAA" w:rsidRDefault="00EF6525" w:rsidP="00EF65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7" w:author="Huawei" w:date="2019-12-31T17:45:00Z"/>
          <w:rFonts w:ascii="Courier New" w:eastAsia="MS Mincho" w:hAnsi="Courier New"/>
          <w:noProof w:val="0"/>
          <w:snapToGrid w:val="0"/>
          <w:sz w:val="16"/>
          <w:lang w:eastAsia="en-GB"/>
        </w:rPr>
      </w:pPr>
      <w:ins w:id="408" w:author="Huawei" w:date="2019-12-31T17:45:00Z">
        <w:r w:rsidRPr="00516CA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CRITICALITY</w:t>
        </w:r>
        <w:r w:rsidRPr="00516CA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516CA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516CA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516CA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reject</w:t>
        </w:r>
      </w:ins>
    </w:p>
    <w:p w:rsidR="00EF6525" w:rsidRPr="00516CAA" w:rsidRDefault="00EF6525" w:rsidP="00EF65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" w:author="Huawei" w:date="2019-12-31T17:45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10" w:author="Huawei" w:date="2019-12-31T17:45:00Z">
        <w:r w:rsidRPr="00516CA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}</w:t>
        </w:r>
      </w:ins>
    </w:p>
    <w:p w:rsidR="00516CAA" w:rsidRDefault="00516CAA" w:rsidP="00516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E53E5E" w:rsidRPr="00E53E5E" w:rsidRDefault="00E53E5E" w:rsidP="00E53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END</w:t>
      </w:r>
    </w:p>
    <w:p w:rsidR="00E53E5E" w:rsidRPr="00E53E5E" w:rsidRDefault="00E53E5E" w:rsidP="00E53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53E5E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ASN1STOP</w:t>
      </w:r>
    </w:p>
    <w:p w:rsidR="00E53E5E" w:rsidRPr="00516CAA" w:rsidRDefault="00E53E5E" w:rsidP="00516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2E71DC" w:rsidRPr="00CF09D5" w:rsidRDefault="002E71DC" w:rsidP="002E71DC">
      <w:pPr>
        <w:pStyle w:val="Note-Boxed"/>
        <w:jc w:val="center"/>
      </w:pPr>
      <w:r>
        <w:t>NEXT CHANGE</w:t>
      </w:r>
    </w:p>
    <w:p w:rsidR="007B7E9A" w:rsidRDefault="007B7E9A" w:rsidP="007B7E9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bookmarkStart w:id="411" w:name="_Toc20955355"/>
      <w:r w:rsidRPr="007B7E9A">
        <w:rPr>
          <w:rFonts w:ascii="Arial" w:eastAsia="Times New Roman" w:hAnsi="Arial"/>
          <w:noProof w:val="0"/>
          <w:sz w:val="28"/>
          <w:lang w:eastAsia="en-GB"/>
        </w:rPr>
        <w:t>9.4.4</w:t>
      </w:r>
      <w:r w:rsidRPr="007B7E9A">
        <w:rPr>
          <w:rFonts w:ascii="Arial" w:eastAsia="Times New Roman" w:hAnsi="Arial"/>
          <w:noProof w:val="0"/>
          <w:sz w:val="28"/>
          <w:lang w:eastAsia="en-GB"/>
        </w:rPr>
        <w:tab/>
        <w:t>PDU Definitions</w:t>
      </w:r>
      <w:bookmarkEnd w:id="411"/>
    </w:p>
    <w:p w:rsidR="00CB06F0" w:rsidRPr="00CB06F0" w:rsidRDefault="00CB06F0" w:rsidP="00CB06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ASN1START</w:t>
      </w:r>
    </w:p>
    <w:p w:rsidR="00CB06F0" w:rsidRPr="00CB06F0" w:rsidRDefault="00CB06F0" w:rsidP="00CB06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CB06F0" w:rsidRPr="00CB06F0" w:rsidRDefault="00CB06F0" w:rsidP="00CB06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CB06F0" w:rsidRPr="00CB06F0" w:rsidRDefault="00CB06F0" w:rsidP="00CB06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PDU definitions for NGAP.</w:t>
      </w:r>
    </w:p>
    <w:p w:rsidR="00CB06F0" w:rsidRPr="00CB06F0" w:rsidRDefault="00CB06F0" w:rsidP="00CB06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CB06F0" w:rsidRPr="00CB06F0" w:rsidRDefault="00CB06F0" w:rsidP="00CB06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CB06F0" w:rsidRPr="00CB06F0" w:rsidRDefault="00CB06F0" w:rsidP="00CB06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CB06F0" w:rsidRPr="00CB06F0" w:rsidRDefault="00CB06F0" w:rsidP="00CB06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NGAP-PDU-Contents { </w:t>
      </w:r>
    </w:p>
    <w:p w:rsidR="00CB06F0" w:rsidRPr="00CB06F0" w:rsidRDefault="00CB06F0" w:rsidP="00CB06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itu</w:t>
      </w:r>
      <w:proofErr w:type="spellEnd"/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-t</w:t>
      </w:r>
      <w:proofErr w:type="gramEnd"/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(0) identified-organization (4) </w:t>
      </w:r>
      <w:proofErr w:type="spellStart"/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etsi</w:t>
      </w:r>
      <w:proofErr w:type="spellEnd"/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(0) </w:t>
      </w:r>
      <w:proofErr w:type="spellStart"/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mobileDomain</w:t>
      </w:r>
      <w:proofErr w:type="spellEnd"/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(0) </w:t>
      </w:r>
    </w:p>
    <w:p w:rsidR="00CB06F0" w:rsidRPr="00CB06F0" w:rsidRDefault="00CB06F0" w:rsidP="00CB06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ngran</w:t>
      </w:r>
      <w:proofErr w:type="spellEnd"/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-Access</w:t>
      </w:r>
      <w:proofErr w:type="gramEnd"/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(22) modules (3) </w:t>
      </w:r>
      <w:proofErr w:type="spellStart"/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ngap</w:t>
      </w:r>
      <w:proofErr w:type="spellEnd"/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(1) version1 (1) </w:t>
      </w:r>
      <w:proofErr w:type="spellStart"/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ngap</w:t>
      </w:r>
      <w:proofErr w:type="spellEnd"/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-PDU-Contents (1) }</w:t>
      </w:r>
    </w:p>
    <w:p w:rsidR="00CB06F0" w:rsidRPr="00CB06F0" w:rsidRDefault="00CB06F0" w:rsidP="00CB06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CB06F0" w:rsidRPr="00CB06F0" w:rsidRDefault="00CB06F0" w:rsidP="00CB06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DEFINITIONS AUTOMATIC </w:t>
      </w:r>
      <w:proofErr w:type="gramStart"/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TAGS :</w:t>
      </w:r>
      <w:proofErr w:type="gramEnd"/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:= </w:t>
      </w:r>
    </w:p>
    <w:p w:rsidR="00CB06F0" w:rsidRPr="00CB06F0" w:rsidRDefault="00CB06F0" w:rsidP="00CB06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CB06F0" w:rsidRPr="00CB06F0" w:rsidRDefault="00CB06F0" w:rsidP="00CB06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BEGIN</w:t>
      </w:r>
    </w:p>
    <w:p w:rsidR="00CB06F0" w:rsidRPr="00CB06F0" w:rsidRDefault="00CB06F0" w:rsidP="00CB06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CB06F0" w:rsidRPr="00CB06F0" w:rsidRDefault="00CB06F0" w:rsidP="00CB06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CB06F0" w:rsidRPr="00CB06F0" w:rsidRDefault="00CB06F0" w:rsidP="00CB06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CB06F0" w:rsidRPr="00CB06F0" w:rsidRDefault="00CB06F0" w:rsidP="00CB06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IE parameter types from other modules.</w:t>
      </w:r>
    </w:p>
    <w:p w:rsidR="00CB06F0" w:rsidRPr="00CB06F0" w:rsidRDefault="00CB06F0" w:rsidP="00CB06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CB06F0" w:rsidRPr="00CB06F0" w:rsidRDefault="00CB06F0" w:rsidP="00CB06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06F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CB06F0" w:rsidRPr="00CB06F0" w:rsidRDefault="00CB06F0" w:rsidP="00CB06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IMPORTS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AllowedNSSAI</w:t>
      </w:r>
      <w:proofErr w:type="spell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AMFName</w:t>
      </w:r>
      <w:proofErr w:type="spell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z w:val="16"/>
          <w:lang w:eastAsia="en-GB"/>
        </w:rPr>
        <w:tab/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AMFSetID</w:t>
      </w:r>
      <w:proofErr w:type="spell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AMF-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TNLAssociationSetupList</w:t>
      </w:r>
      <w:proofErr w:type="spell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AMF-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TNLAssociationToAddList</w:t>
      </w:r>
      <w:proofErr w:type="spell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AMF-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TNLAssociationToRemoveList</w:t>
      </w:r>
      <w:proofErr w:type="spell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AMF-</w:t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TNLAssociationToUpdateList</w:t>
      </w:r>
      <w:proofErr w:type="spell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AMF-UE-NGAP-ID,</w:t>
      </w:r>
    </w:p>
    <w:p w:rsidR="006631A5" w:rsidRPr="006631A5" w:rsidRDefault="006631A5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AssistanceDataForPaging</w:t>
      </w:r>
      <w:proofErr w:type="spellEnd"/>
      <w:r w:rsidRPr="006631A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6631A5" w:rsidRPr="004D7048" w:rsidRDefault="006631A5" w:rsidP="006631A5">
      <w:pPr>
        <w:pStyle w:val="FirstChange"/>
        <w:rPr>
          <w:color w:val="auto"/>
        </w:rPr>
      </w:pPr>
      <w:r w:rsidRPr="004D7048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FB0BD8" w:rsidRPr="00FB0BD8" w:rsidRDefault="00FB0BD8" w:rsidP="00FB0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UEAggregateMaximumBitRate</w:t>
      </w:r>
      <w:proofErr w:type="spellEnd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FB0BD8" w:rsidRPr="00FB0BD8" w:rsidRDefault="00FB0BD8" w:rsidP="00FB0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FB0BD8">
        <w:rPr>
          <w:rFonts w:ascii="Courier New" w:eastAsiaTheme="minorEastAsia" w:hAnsi="Courier New"/>
          <w:iCs/>
          <w:noProof w:val="0"/>
          <w:sz w:val="16"/>
          <w:lang w:eastAsia="en-GB"/>
        </w:rPr>
        <w:tab/>
        <w:t>UE-</w:t>
      </w:r>
      <w:proofErr w:type="spellStart"/>
      <w:r w:rsidRPr="00FB0BD8">
        <w:rPr>
          <w:rFonts w:ascii="Courier New" w:eastAsiaTheme="minorEastAsia" w:hAnsi="Courier New"/>
          <w:iCs/>
          <w:noProof w:val="0"/>
          <w:sz w:val="16"/>
          <w:lang w:eastAsia="en-GB"/>
        </w:rPr>
        <w:t>associatedLogicalNG</w:t>
      </w:r>
      <w:proofErr w:type="spellEnd"/>
      <w:r w:rsidRPr="00FB0BD8">
        <w:rPr>
          <w:rFonts w:ascii="Courier New" w:eastAsiaTheme="minorEastAsia" w:hAnsi="Courier New"/>
          <w:iCs/>
          <w:noProof w:val="0"/>
          <w:sz w:val="16"/>
          <w:lang w:eastAsia="en-GB"/>
        </w:rPr>
        <w:t>-</w:t>
      </w:r>
      <w:proofErr w:type="spellStart"/>
      <w:r w:rsidRPr="00FB0BD8">
        <w:rPr>
          <w:rFonts w:ascii="Courier New" w:eastAsiaTheme="minorEastAsia" w:hAnsi="Courier New"/>
          <w:iCs/>
          <w:noProof w:val="0"/>
          <w:sz w:val="16"/>
          <w:lang w:eastAsia="en-GB"/>
        </w:rPr>
        <w:t>connectionList</w:t>
      </w:r>
      <w:proofErr w:type="spellEnd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FB0BD8" w:rsidRPr="00FB0BD8" w:rsidRDefault="00FB0BD8" w:rsidP="00FB0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UEContextRequest</w:t>
      </w:r>
      <w:proofErr w:type="spellEnd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FB0BD8" w:rsidRPr="00FB0BD8" w:rsidRDefault="00FB0BD8" w:rsidP="00FB0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UE-NGAP-IDs,</w:t>
      </w:r>
    </w:p>
    <w:p w:rsidR="00FB0BD8" w:rsidRPr="00FB0BD8" w:rsidRDefault="00FB0BD8" w:rsidP="00FB0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UEPagingIdentity</w:t>
      </w:r>
      <w:proofErr w:type="spellEnd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FB0BD8" w:rsidRPr="00FB0BD8" w:rsidRDefault="00FB0BD8" w:rsidP="00FB0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UEPresenceInAreaOfInterestList</w:t>
      </w:r>
      <w:proofErr w:type="spellEnd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FB0BD8" w:rsidRPr="00FB0BD8" w:rsidRDefault="00FB0BD8" w:rsidP="00FB0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UERadioCapability</w:t>
      </w:r>
      <w:proofErr w:type="spellEnd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FB0BD8" w:rsidRPr="00FB0BD8" w:rsidRDefault="00FB0BD8" w:rsidP="00FB0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UERadioCapabilityForPaging</w:t>
      </w:r>
      <w:proofErr w:type="spellEnd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FB0BD8" w:rsidRPr="00FB0BD8" w:rsidRDefault="00FB0BD8" w:rsidP="00FB0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UERetentionInformation</w:t>
      </w:r>
      <w:proofErr w:type="spellEnd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FB0BD8" w:rsidRPr="00FB0BD8" w:rsidRDefault="00FB0BD8" w:rsidP="00FB0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UESecurityCapabilities</w:t>
      </w:r>
      <w:proofErr w:type="spellEnd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FB0BD8" w:rsidRPr="00FB0BD8" w:rsidRDefault="00FB0BD8" w:rsidP="00FB0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UnavailableGUAMIList</w:t>
      </w:r>
      <w:proofErr w:type="spellEnd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FB0BD8" w:rsidRPr="00FB0BD8" w:rsidRDefault="00FB0BD8" w:rsidP="00FB0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zh-CN"/>
        </w:rPr>
      </w:pPr>
      <w:r w:rsidRPr="00FB0BD8">
        <w:rPr>
          <w:rFonts w:ascii="Courier New" w:eastAsiaTheme="minorEastAsia" w:hAnsi="Courier New"/>
          <w:noProof w:val="0"/>
          <w:snapToGrid w:val="0"/>
          <w:sz w:val="16"/>
          <w:lang w:eastAsia="zh-CN"/>
        </w:rPr>
        <w:tab/>
      </w:r>
      <w:proofErr w:type="spellStart"/>
      <w:r w:rsidRPr="00FB0BD8">
        <w:rPr>
          <w:rFonts w:ascii="Courier New" w:eastAsiaTheme="minorEastAsia" w:hAnsi="Courier New"/>
          <w:noProof w:val="0"/>
          <w:snapToGrid w:val="0"/>
          <w:sz w:val="16"/>
          <w:lang w:eastAsia="zh-CN"/>
        </w:rPr>
        <w:t>UserLocationInformation</w:t>
      </w:r>
      <w:proofErr w:type="spellEnd"/>
      <w:r w:rsidRPr="00FB0BD8">
        <w:rPr>
          <w:rFonts w:ascii="Courier New" w:eastAsiaTheme="minorEastAsia" w:hAnsi="Courier New"/>
          <w:noProof w:val="0"/>
          <w:snapToGrid w:val="0"/>
          <w:sz w:val="16"/>
          <w:lang w:eastAsia="zh-CN"/>
        </w:rPr>
        <w:t>,</w:t>
      </w:r>
    </w:p>
    <w:p w:rsidR="00FB0BD8" w:rsidRPr="00FB0BD8" w:rsidRDefault="00FB0BD8" w:rsidP="00FB0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zh-CN"/>
        </w:rPr>
      </w:pPr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WarningAreaCoordinates</w:t>
      </w:r>
      <w:proofErr w:type="spellEnd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FB0BD8" w:rsidRPr="00FB0BD8" w:rsidRDefault="00FB0BD8" w:rsidP="00FB0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WarningAreaList</w:t>
      </w:r>
      <w:proofErr w:type="spellEnd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FB0BD8" w:rsidRPr="00FB0BD8" w:rsidRDefault="00FB0BD8" w:rsidP="00FB0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WarningMessageContents</w:t>
      </w:r>
      <w:proofErr w:type="spellEnd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FB0BD8" w:rsidRPr="00FB0BD8" w:rsidRDefault="00FB0BD8" w:rsidP="00FB0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WarningSecurityInfo</w:t>
      </w:r>
      <w:proofErr w:type="spellEnd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FB0BD8" w:rsidRPr="00FB0BD8" w:rsidRDefault="00FB0BD8" w:rsidP="00FB0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WarningType</w:t>
      </w:r>
      <w:proofErr w:type="spellEnd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FB0BD8" w:rsidRPr="00FB0BD8" w:rsidRDefault="00FB0BD8" w:rsidP="00FB0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FB0BD8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RIMInformationTransfer</w:t>
      </w:r>
      <w:proofErr w:type="spellEnd"/>
      <w:ins w:id="412" w:author="Huawei" w:date="2020-02-05T15:10:00Z">
        <w:r w:rsidR="00A14A7F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,</w:t>
        </w:r>
      </w:ins>
    </w:p>
    <w:p w:rsidR="00FB0BD8" w:rsidRPr="00BA43C4" w:rsidRDefault="00FB0BD8" w:rsidP="00FB0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" w:author="Huawei" w:date="2019-12-31T17:46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14" w:author="Huawei" w:date="2019-12-31T17:46:00Z">
        <w:r w:rsidRPr="00BA43C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MaximumSizeofUECapability</w:t>
        </w:r>
        <w:proofErr w:type="spellEnd"/>
        <w:r w:rsidRPr="00BA43C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,</w:t>
        </w:r>
      </w:ins>
    </w:p>
    <w:p w:rsidR="00FB0BD8" w:rsidRDefault="00FB0BD8" w:rsidP="00FB0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" w:author="Huawei" w:date="2020-02-05T15:10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16" w:author="Huawei" w:date="2019-12-31T17:46:00Z"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CB06F0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CB06F0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-ID,</w:t>
        </w:r>
      </w:ins>
    </w:p>
    <w:p w:rsidR="00A14A7F" w:rsidRPr="00CB06F0" w:rsidRDefault="00B226EE" w:rsidP="00FB0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" w:author="Huawei" w:date="2019-12-31T17:46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18" w:author="Huawei" w:date="2020-02-05T15:10:00Z"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  <w:proofErr w:type="spellStart"/>
      <w:ins w:id="419" w:author="Huawei" w:date="2020-02-05T15:11:00Z"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</w:t>
        </w:r>
        <w:r w:rsidRPr="00B226EE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RadioCapability</w:t>
        </w:r>
        <w:proofErr w:type="spellEnd"/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</w:t>
        </w:r>
        <w:r w:rsidRPr="00B226EE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</w:t>
        </w:r>
        <w:r w:rsidR="00B9149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</w:t>
        </w:r>
        <w:r w:rsidRPr="00B226EE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Unused</w:t>
        </w:r>
      </w:ins>
    </w:p>
    <w:p w:rsidR="00FB0BD8" w:rsidRPr="006631A5" w:rsidRDefault="00FB0BD8" w:rsidP="0066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bookmarkStart w:id="420" w:name="_Hlk512956689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FROM NGAP-IEs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PrivateIE</w:t>
      </w:r>
      <w:proofErr w:type="spell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</w:t>
      </w:r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Container{</w:t>
      </w:r>
      <w:proofErr w:type="gram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ProtocolExtensionContainer</w:t>
      </w:r>
      <w:proofErr w:type="spell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{</w:t>
      </w:r>
      <w:proofErr w:type="gram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</w:t>
      </w:r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Container{</w:t>
      </w:r>
      <w:proofErr w:type="gram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ProtocolIE-</w:t>
      </w:r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ContainerList</w:t>
      </w:r>
      <w:proofErr w:type="spell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{</w:t>
      </w:r>
      <w:proofErr w:type="gram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ProtocolIE-</w:t>
      </w:r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ContainerPair</w:t>
      </w:r>
      <w:proofErr w:type="spell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{</w:t>
      </w:r>
      <w:proofErr w:type="gram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ProtocolIE-</w:t>
      </w:r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SingleContainer</w:t>
      </w:r>
      <w:proofErr w:type="spell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{</w:t>
      </w:r>
      <w:proofErr w:type="gram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NGAP-PRIVATE-IES,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NGAP-PROTOCOL-EXTENSION,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NGAP-PROTOCOL-IES,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NGAP-PROTOCOL-IES-PAIR</w:t>
      </w:r>
    </w:p>
    <w:p w:rsidR="00EB3332" w:rsidRPr="00EB3332" w:rsidRDefault="00EB3332" w:rsidP="00EB3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FROM NGAP-Containers</w:t>
      </w:r>
    </w:p>
    <w:p w:rsidR="00EB3332" w:rsidRPr="00EB3332" w:rsidRDefault="00EB3332" w:rsidP="00EB3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EB3332" w:rsidRPr="00EB3332" w:rsidRDefault="00EB3332" w:rsidP="00EB3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AllowedNSSAI</w:t>
      </w:r>
      <w:proofErr w:type="spellEnd"/>
      <w:proofErr w:type="gramEnd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EB3332" w:rsidRPr="00EB3332" w:rsidRDefault="00EB3332" w:rsidP="00EB3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AMFName</w:t>
      </w:r>
      <w:proofErr w:type="spellEnd"/>
      <w:proofErr w:type="gramEnd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EB3332" w:rsidRPr="00EB3332" w:rsidRDefault="00EB3332" w:rsidP="00EB3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lastRenderedPageBreak/>
        <w:tab/>
      </w:r>
      <w:proofErr w:type="gram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AMFOverloadResponse</w:t>
      </w:r>
      <w:proofErr w:type="spellEnd"/>
      <w:proofErr w:type="gramEnd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EB3332" w:rsidRPr="00EB3332" w:rsidRDefault="00EB3332" w:rsidP="00EB3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AMFSetID</w:t>
      </w:r>
      <w:proofErr w:type="spellEnd"/>
      <w:proofErr w:type="gramEnd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EB3332" w:rsidRPr="00EB3332" w:rsidRDefault="00EB3332" w:rsidP="00EB3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id-AMF-</w:t>
      </w:r>
      <w:proofErr w:type="spell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TNLAssociationFailedToSetupList</w:t>
      </w:r>
      <w:proofErr w:type="spellEnd"/>
      <w:proofErr w:type="gramEnd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EB3332" w:rsidRPr="00EB3332" w:rsidRDefault="00EB3332" w:rsidP="00EB3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id-AMF-</w:t>
      </w:r>
      <w:proofErr w:type="spell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TNLAssociationSetupList</w:t>
      </w:r>
      <w:proofErr w:type="spellEnd"/>
      <w:proofErr w:type="gramEnd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EB3332" w:rsidRPr="00EB3332" w:rsidRDefault="00EB3332" w:rsidP="00EB3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id-AMF-</w:t>
      </w:r>
      <w:proofErr w:type="spell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TNLAssociationToAddList</w:t>
      </w:r>
      <w:proofErr w:type="spellEnd"/>
      <w:proofErr w:type="gramEnd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EB3332" w:rsidRPr="00EB3332" w:rsidRDefault="00EB3332" w:rsidP="00EB3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id-AMF-</w:t>
      </w:r>
      <w:proofErr w:type="spell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TNLAssociationToRemoveList</w:t>
      </w:r>
      <w:proofErr w:type="spellEnd"/>
      <w:proofErr w:type="gramEnd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EB3332" w:rsidRPr="00EB3332" w:rsidRDefault="00EB3332" w:rsidP="00EB3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id-AMF-</w:t>
      </w:r>
      <w:proofErr w:type="spell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TNLAssociationToUpdateList</w:t>
      </w:r>
      <w:proofErr w:type="spellEnd"/>
      <w:proofErr w:type="gramEnd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EB3332" w:rsidRPr="00EB3332" w:rsidRDefault="00EB3332" w:rsidP="00EB3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AMFTrafficLoadReductionIndication</w:t>
      </w:r>
      <w:proofErr w:type="spellEnd"/>
      <w:proofErr w:type="gramEnd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EB3332" w:rsidRPr="00EB3332" w:rsidRDefault="00EB3332" w:rsidP="00EB3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id-AMF-UE-NGAP-ID</w:t>
      </w:r>
      <w:proofErr w:type="gramEnd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EB3332" w:rsidRPr="00EB3332" w:rsidRDefault="00EB3332" w:rsidP="00EB3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AssistanceDataForPaging</w:t>
      </w:r>
      <w:proofErr w:type="spellEnd"/>
      <w:proofErr w:type="gramEnd"/>
      <w:r w:rsidRPr="00EB333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EB3332" w:rsidRPr="004D7048" w:rsidRDefault="00EB3332" w:rsidP="00EB3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</w:pPr>
      <w:r w:rsidRPr="004D7048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EB3332" w:rsidRPr="00CB06F0" w:rsidRDefault="00EB3332" w:rsidP="00EB3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UEAggregateMaximumBitRate</w:t>
      </w:r>
      <w:proofErr w:type="spellEnd"/>
      <w:proofErr w:type="gram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iCs/>
          <w:noProof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r w:rsidRPr="00E26619">
        <w:rPr>
          <w:rFonts w:ascii="Courier New" w:eastAsiaTheme="minorEastAsia" w:hAnsi="Courier New"/>
          <w:iCs/>
          <w:noProof w:val="0"/>
          <w:sz w:val="16"/>
          <w:lang w:eastAsia="en-GB"/>
        </w:rPr>
        <w:t>UE-</w:t>
      </w:r>
      <w:proofErr w:type="spellStart"/>
      <w:r w:rsidRPr="00E26619">
        <w:rPr>
          <w:rFonts w:ascii="Courier New" w:eastAsiaTheme="minorEastAsia" w:hAnsi="Courier New"/>
          <w:iCs/>
          <w:noProof w:val="0"/>
          <w:sz w:val="16"/>
          <w:lang w:eastAsia="en-GB"/>
        </w:rPr>
        <w:t>associatedLogicalNG</w:t>
      </w:r>
      <w:proofErr w:type="spellEnd"/>
      <w:r w:rsidRPr="00E26619">
        <w:rPr>
          <w:rFonts w:ascii="Courier New" w:eastAsiaTheme="minorEastAsia" w:hAnsi="Courier New"/>
          <w:iCs/>
          <w:noProof w:val="0"/>
          <w:sz w:val="16"/>
          <w:lang w:eastAsia="en-GB"/>
        </w:rPr>
        <w:t>-</w:t>
      </w:r>
      <w:proofErr w:type="spellStart"/>
      <w:r w:rsidRPr="00E26619">
        <w:rPr>
          <w:rFonts w:ascii="Courier New" w:eastAsiaTheme="minorEastAsia" w:hAnsi="Courier New"/>
          <w:iCs/>
          <w:noProof w:val="0"/>
          <w:sz w:val="16"/>
          <w:lang w:eastAsia="en-GB"/>
        </w:rPr>
        <w:t>connectionList</w:t>
      </w:r>
      <w:proofErr w:type="spellEnd"/>
      <w:proofErr w:type="gramEnd"/>
      <w:r w:rsidRPr="00E26619">
        <w:rPr>
          <w:rFonts w:ascii="Courier New" w:eastAsiaTheme="minorEastAsia" w:hAnsi="Courier New"/>
          <w:iCs/>
          <w:noProof w:val="0"/>
          <w:sz w:val="16"/>
          <w:lang w:eastAsia="en-GB"/>
        </w:rPr>
        <w:t>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iCs/>
          <w:noProof w:val="0"/>
          <w:sz w:val="16"/>
          <w:lang w:eastAsia="en-GB"/>
        </w:rPr>
        <w:tab/>
      </w:r>
      <w:proofErr w:type="gramStart"/>
      <w:r w:rsidRPr="00E26619">
        <w:rPr>
          <w:rFonts w:ascii="Courier New" w:eastAsiaTheme="minorEastAsia" w:hAnsi="Courier New"/>
          <w:iCs/>
          <w:noProof w:val="0"/>
          <w:sz w:val="16"/>
          <w:lang w:eastAsia="en-GB"/>
        </w:rPr>
        <w:t>id-</w:t>
      </w:r>
      <w:proofErr w:type="spell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UEContextRequest</w:t>
      </w:r>
      <w:proofErr w:type="spellEnd"/>
      <w:proofErr w:type="gram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id-UE-NGAP-IDs</w:t>
      </w:r>
      <w:proofErr w:type="gram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UEPagingIdentity</w:t>
      </w:r>
      <w:proofErr w:type="spellEnd"/>
      <w:proofErr w:type="gram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UEPresenceInAreaOfInterestList</w:t>
      </w:r>
      <w:proofErr w:type="spellEnd"/>
      <w:proofErr w:type="gram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UERadioCapability</w:t>
      </w:r>
      <w:proofErr w:type="spellEnd"/>
      <w:proofErr w:type="gram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UERadioCapabilityForPaging</w:t>
      </w:r>
      <w:proofErr w:type="spellEnd"/>
      <w:proofErr w:type="gram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UERetentionInformation</w:t>
      </w:r>
      <w:proofErr w:type="spellEnd"/>
      <w:proofErr w:type="gram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UESecurityCapabilities</w:t>
      </w:r>
      <w:proofErr w:type="spellEnd"/>
      <w:proofErr w:type="gram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UnavailableGUAMIList</w:t>
      </w:r>
      <w:proofErr w:type="spellEnd"/>
      <w:proofErr w:type="gram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zh-CN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zh-CN"/>
        </w:rPr>
        <w:tab/>
      </w:r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zh-CN"/>
        </w:rPr>
        <w:t>id-</w:t>
      </w:r>
      <w:proofErr w:type="spell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zh-CN"/>
        </w:rPr>
        <w:t>UserLocationInformation</w:t>
      </w:r>
      <w:proofErr w:type="spellEnd"/>
      <w:proofErr w:type="gram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zh-CN"/>
        </w:rPr>
        <w:t>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zh-CN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WarningAreaCoordinates</w:t>
      </w:r>
      <w:proofErr w:type="spellEnd"/>
      <w:proofErr w:type="gram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WarningAreaList</w:t>
      </w:r>
      <w:proofErr w:type="spellEnd"/>
      <w:proofErr w:type="gram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WarningMessageContents</w:t>
      </w:r>
      <w:proofErr w:type="spellEnd"/>
      <w:proofErr w:type="gram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WarningSecurityInfo</w:t>
      </w:r>
      <w:proofErr w:type="spellEnd"/>
      <w:proofErr w:type="gram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WarningType</w:t>
      </w:r>
      <w:proofErr w:type="spellEnd"/>
      <w:proofErr w:type="gramEnd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E26619" w:rsidRP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26619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RIMInformationTransfer</w:t>
      </w:r>
      <w:proofErr w:type="spellEnd"/>
      <w:proofErr w:type="gramEnd"/>
      <w:ins w:id="421" w:author="Huawei" w:date="2020-02-11T18:01:00Z">
        <w:r w:rsidR="00D50EA9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,</w:t>
        </w:r>
      </w:ins>
    </w:p>
    <w:p w:rsidR="00E26619" w:rsidRPr="00CB06F0" w:rsidRDefault="00E26619" w:rsidP="00CB06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22" w:author="Huawei" w:date="2019-12-31T17:46:00Z"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gramStart"/>
        <w:r w:rsidRPr="00BA5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id-</w:t>
        </w:r>
        <w:proofErr w:type="spellStart"/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MaximumSize</w:t>
        </w:r>
        <w:r w:rsidRPr="00BF6F3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ofUECapability</w:t>
        </w:r>
        <w:proofErr w:type="spellEnd"/>
        <w:proofErr w:type="gramEnd"/>
        <w:r w:rsidRPr="00BF6F3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,</w:t>
        </w:r>
      </w:ins>
    </w:p>
    <w:p w:rsidR="00E26619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423" w:author="Huawei" w:date="2019-12-31T17:48:00Z">
        <w:r w:rsidRPr="00CB06F0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gramStart"/>
        <w:r w:rsidRPr="00CB06F0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id-</w:t>
        </w:r>
        <w:proofErr w:type="spellStart"/>
        <w:r w:rsidRPr="00B43BE1">
          <w:rPr>
            <w:rFonts w:ascii="Courier New" w:eastAsia="Times New Roman" w:hAnsi="Courier New"/>
            <w:snapToGrid w:val="0"/>
            <w:sz w:val="16"/>
            <w:lang w:eastAsia="en-GB"/>
          </w:rPr>
          <w:t>UERadioCapability</w:t>
        </w:r>
        <w:proofErr w:type="spellEnd"/>
        <w:r w:rsidRPr="00B43BE1">
          <w:rPr>
            <w:rFonts w:ascii="Courier New" w:eastAsia="Times New Roman" w:hAnsi="Courier New"/>
            <w:snapToGrid w:val="0"/>
            <w:sz w:val="16"/>
            <w:lang w:eastAsia="en-GB"/>
          </w:rPr>
          <w:t>-ID</w:t>
        </w:r>
        <w:proofErr w:type="gramEnd"/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E26619" w:rsidRPr="00CB06F0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" w:author="Huawei" w:date="2019-12-31T17:46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25" w:author="Huawei" w:date="2020-02-05T15:10:00Z"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  <w:proofErr w:type="gramStart"/>
      <w:ins w:id="426" w:author="Huawei" w:date="2019-12-31T17:48:00Z">
        <w:r w:rsidRPr="00CB06F0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id-</w:t>
        </w:r>
      </w:ins>
      <w:proofErr w:type="spellStart"/>
      <w:ins w:id="427" w:author="Huawei" w:date="2020-02-05T15:11:00Z"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</w:t>
        </w:r>
        <w:r w:rsidRPr="00B226EE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RadioCapability</w:t>
        </w:r>
        <w:proofErr w:type="spellEnd"/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</w:t>
        </w:r>
        <w:r w:rsidRPr="00B226EE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</w:t>
        </w:r>
        <w:r w:rsidRPr="00B226EE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Unused</w:t>
        </w:r>
      </w:ins>
      <w:proofErr w:type="gramEnd"/>
    </w:p>
    <w:p w:rsidR="00E26619" w:rsidRPr="00CB06F0" w:rsidRDefault="00E26619" w:rsidP="00E26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bookmarkEnd w:id="420"/>
    <w:p w:rsidR="00564778" w:rsidRPr="00CF09D5" w:rsidRDefault="00564778" w:rsidP="00564778">
      <w:pPr>
        <w:pStyle w:val="Note-Boxed"/>
        <w:jc w:val="center"/>
      </w:pPr>
      <w:r>
        <w:t>NEXT</w:t>
      </w:r>
      <w:r w:rsidRPr="00CF09D5">
        <w:t xml:space="preserve"> </w:t>
      </w:r>
      <w:r>
        <w:t>CHANGE</w:t>
      </w:r>
    </w:p>
    <w:p w:rsidR="007B7E9A" w:rsidRPr="007B7E9A" w:rsidRDefault="007B7E9A" w:rsidP="007B7E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7B7E9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UE CONTEXT MANAGEMENT ELEMENTARY PROCEDURES</w:t>
      </w:r>
    </w:p>
    <w:p w:rsidR="007B7E9A" w:rsidRPr="007B7E9A" w:rsidRDefault="007B7E9A" w:rsidP="007B7E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7B7E9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7B7E9A" w:rsidRPr="007B7E9A" w:rsidRDefault="007B7E9A" w:rsidP="007B7E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7B7E9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7B7E9A" w:rsidRPr="007B7E9A" w:rsidRDefault="007B7E9A" w:rsidP="007B7E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7B7E9A" w:rsidRPr="007B7E9A" w:rsidRDefault="007B7E9A" w:rsidP="007B7E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7B7E9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7B7E9A" w:rsidRPr="007B7E9A" w:rsidRDefault="007B7E9A" w:rsidP="007B7E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7B7E9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7B7E9A" w:rsidRPr="007B7E9A" w:rsidRDefault="007B7E9A" w:rsidP="007B7E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7B7E9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Initial Context Setup Elementary Procedure</w:t>
      </w:r>
    </w:p>
    <w:p w:rsidR="007B7E9A" w:rsidRPr="007B7E9A" w:rsidRDefault="007B7E9A" w:rsidP="007B7E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7B7E9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7B7E9A" w:rsidRPr="007B7E9A" w:rsidRDefault="007B7E9A" w:rsidP="007B7E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7B7E9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7B7E9A" w:rsidRPr="007B7E9A" w:rsidRDefault="007B7E9A" w:rsidP="007B7E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7B7E9A" w:rsidRPr="007B7E9A" w:rsidRDefault="007B7E9A" w:rsidP="007B7E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7B7E9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7B7E9A" w:rsidRPr="007B7E9A" w:rsidRDefault="007B7E9A" w:rsidP="007B7E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7B7E9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>-- INITIAL CONTEXT SETUP REQUEST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>InitialContextSetupRequest ::= SEQUENCE {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protocolIEs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{InitialContextSetupRequestIEs} },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>InitialContextSetupRequestIEs NGAP-PROTOCOL-IES ::= {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ID id-AMF-UE-NGAP-ID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TYPE AMF-UE-NGAP-ID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ID id-RAN-UE-NGAP-ID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TYPE RAN-UE-NGAP-ID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ID id-OldAMF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TYPE AMFName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ID id-UEAggregateMaximumBitRate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TYPE UEAggregateMaximumBitRate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PRESENCE conditional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ID id-CoreNetworkAssistanceInformationForInactive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TYPE CoreNetworkAssistanceInformationForInactive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ID id-GUAMI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TYPE GUAMI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ID id-PDUSessionResourceSetup</w:t>
      </w:r>
      <w:r w:rsidRPr="00E50467">
        <w:rPr>
          <w:rFonts w:ascii="Courier New" w:eastAsia="Times New Roman" w:hAnsi="Courier New"/>
          <w:sz w:val="16"/>
          <w:lang w:eastAsia="en-GB"/>
        </w:rPr>
        <w:t>ListCxtReq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TYPE PDUSessionResourceSetup</w:t>
      </w:r>
      <w:r w:rsidRPr="00E50467">
        <w:rPr>
          <w:rFonts w:ascii="Courier New" w:eastAsia="Times New Roman" w:hAnsi="Courier New"/>
          <w:sz w:val="16"/>
          <w:lang w:eastAsia="en-GB"/>
        </w:rPr>
        <w:t>ListCxtReq</w:t>
      </w:r>
      <w:r w:rsidRPr="00E50467">
        <w:rPr>
          <w:rFonts w:ascii="Courier New" w:eastAsia="Times New Roman" w:hAnsi="Courier New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ID id-AllowedNSSAI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TYPE AllowedNSSAI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ID id-UESecurityCapabilities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TYPE UESecurityCapabilities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ID id-SecurityKey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TYPE SecurityKey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ID id-TraceActivation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TYPE TraceActivation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ID id-MobilityRestrictionList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TYPE MobilityRestrictionList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ID id-UERadioCapability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TYPE UERadioCapability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ID id-IndexToRFSP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TYPE IndexToRFSP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ID id-MaskedIMEISV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TYPE MaskedIMEISV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ID id-NAS-PDU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TYPE NAS-PDU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ID id-EmergencyFallbackIndicator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TYPE EmergencyFallbackIndicator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ID id-RRCInactiveTransitionReportRequest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TYPE RRCInactiveTransitionReportRequest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ID id-UERadioCapabilityForPaging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TYPE UERadioCapabilityForPaging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ID id-RedirectionVoiceFallback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TYPE RedirectionVoiceFallback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ID id-LocationReportingRequestType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TYPE LocationReportingRequestType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" w:author="Huawei" w:date="2019-12-31T17:48:00Z"/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{ ID id-CNAssistedRANTuning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TYPE CNAssistedRANTuning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}</w:t>
      </w:r>
      <w:ins w:id="429" w:author="Huawei" w:date="2019-12-31T17:48:00Z">
        <w:r w:rsidR="0076071F"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>|</w:t>
        </w:r>
      </w:ins>
    </w:p>
    <w:p w:rsidR="0076071F" w:rsidRPr="00E50467" w:rsidRDefault="0076071F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430" w:author="Huawei" w:date="2019-12-31T17:48:00Z"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 ID id-</w:t>
        </w:r>
        <w:r w:rsidRPr="002C20C7">
          <w:rPr>
            <w:rFonts w:ascii="Courier New" w:eastAsia="Times New Roman" w:hAnsi="Courier New"/>
            <w:snapToGrid w:val="0"/>
            <w:sz w:val="16"/>
            <w:lang w:eastAsia="en-GB"/>
          </w:rPr>
          <w:t>UERadioCapability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 w:rsidRPr="002C20C7">
          <w:rPr>
            <w:rFonts w:ascii="Courier New" w:eastAsia="Times New Roman" w:hAnsi="Courier New"/>
            <w:snapToGrid w:val="0"/>
            <w:sz w:val="16"/>
            <w:lang w:eastAsia="en-GB"/>
          </w:rPr>
          <w:t>ID</w:t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CRITICALITY </w:t>
        </w:r>
        <w:r w:rsidRPr="002C20C7">
          <w:rPr>
            <w:rFonts w:ascii="Courier New" w:eastAsia="Times New Roman" w:hAnsi="Courier New"/>
            <w:snapToGrid w:val="0"/>
            <w:sz w:val="16"/>
            <w:lang w:eastAsia="en-GB"/>
          </w:rPr>
          <w:t>reject</w:t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TYPE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</w:t>
        </w:r>
        <w:r w:rsidRPr="00B43BE1">
          <w:rPr>
            <w:rFonts w:ascii="Courier New" w:eastAsia="Times New Roman" w:hAnsi="Courier New"/>
            <w:snapToGrid w:val="0"/>
            <w:sz w:val="16"/>
            <w:lang w:eastAsia="en-GB"/>
          </w:rPr>
          <w:t>UERadioCapability-ID</w:t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optional</w:t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},</w:t>
        </w:r>
      </w:ins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E50467" w:rsidRPr="00E50467" w:rsidRDefault="00E50467" w:rsidP="00E504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5046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B601D4" w:rsidRPr="00CF09D5" w:rsidRDefault="00D64454" w:rsidP="009F6822">
      <w:pPr>
        <w:pStyle w:val="Note-Boxed"/>
        <w:jc w:val="center"/>
      </w:pPr>
      <w:r>
        <w:t>NEXT</w:t>
      </w:r>
      <w:r w:rsidRPr="00CF09D5">
        <w:t xml:space="preserve"> </w:t>
      </w:r>
      <w:r>
        <w:t>CHANGE</w:t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UE CONTEXT MODIFICATION REQUEST</w:t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UEContextModificationRequest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</w:t>
      </w:r>
      <w:proofErr w:type="gram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:= SEQUENCE {</w:t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proofErr w:type="gram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protocolIEs</w:t>
      </w:r>
      <w:proofErr w:type="spellEnd"/>
      <w:proofErr w:type="gram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-Container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{ {</w:t>
      </w: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UEContextModificationRequestIEs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 },</w:t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UEContextModificationRequestIEs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NGAP-PROTOCOL-</w:t>
      </w:r>
      <w:proofErr w:type="gram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IES :</w:t>
      </w:r>
      <w:proofErr w:type="gram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:= {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id-AMF-UE-NGAP-ID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reject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TYPE AMF-UE-NGAP-ID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mandatory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}|</w:t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id-RAN-UE-NGAP-ID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reject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TYPE RAN-UE-NGAP-ID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mandatory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}|</w:t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RANPagingPriority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ignore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RANPagingPriority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optional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}|</w:t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SecurityKey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reject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SecurityKey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optional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}|</w:t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IndexToRFSP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ignore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IndexToRFSP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optional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|</w:t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72D3C">
        <w:rPr>
          <w:rFonts w:ascii="Courier New" w:eastAsia="Times New Roman" w:hAnsi="Courier New"/>
          <w:noProof w:val="0"/>
          <w:snapToGrid w:val="0"/>
          <w:sz w:val="16"/>
          <w:lang w:eastAsia="zh-CN"/>
        </w:rPr>
        <w:lastRenderedPageBreak/>
        <w:tab/>
      </w:r>
      <w:proofErr w:type="gram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UEAggregateMaximumBitRate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ignore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UEAggregateMaximumBitRate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optional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}|</w:t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UESecurityCapabilities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reject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UESecurityCapabilities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optional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}|</w:t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CoreNetworkAssistanceInformation</w:t>
      </w:r>
      <w:r w:rsidRPr="00372D3C">
        <w:rPr>
          <w:rFonts w:ascii="Courier New" w:eastAsia="Times New Roman" w:hAnsi="Courier New"/>
          <w:snapToGrid w:val="0"/>
          <w:sz w:val="16"/>
          <w:lang w:eastAsia="en-GB"/>
        </w:rPr>
        <w:t>ForInactive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ignore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CoreNetworkAssistanceInformation</w:t>
      </w:r>
      <w:r w:rsidRPr="00372D3C">
        <w:rPr>
          <w:rFonts w:ascii="Courier New" w:eastAsia="Times New Roman" w:hAnsi="Courier New"/>
          <w:snapToGrid w:val="0"/>
          <w:sz w:val="16"/>
          <w:lang w:eastAsia="en-GB"/>
        </w:rPr>
        <w:t>ForInactive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optional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}|</w:t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EmergencyFallbackIndicator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reject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EmergencyFallbackIndicator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optional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}|</w:t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NewAMF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-UE-NGAP-ID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reject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TYPE AMF-UE-NGAP-ID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optional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}|</w:t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RRCInactiveTransitionReportRequest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ignore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RRCInactiveTransitionReportRequest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optional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}|</w:t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NewGUAMI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reject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TYPE GUAMI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optional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}|</w:t>
      </w:r>
    </w:p>
    <w:p w:rsidR="00F057C9" w:rsidRDefault="00372D3C" w:rsidP="00F057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" w:author="Huawei" w:date="2019-12-31T17:49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CNAssistedRANTuning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ignore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CNAssistedRANTuning</w:t>
      </w:r>
      <w:proofErr w:type="spellEnd"/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optional</w:t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</w:t>
      </w:r>
      <w:ins w:id="432" w:author="Huawei" w:date="2019-12-31T17:49:00Z">
        <w:r w:rsidR="00F057C9" w:rsidRPr="00372D3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|</w:t>
        </w:r>
      </w:ins>
    </w:p>
    <w:p w:rsidR="00372D3C" w:rsidRPr="00372D3C" w:rsidRDefault="00F057C9" w:rsidP="00F057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33" w:author="Huawei" w:date="2019-12-31T17:49:00Z"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 ID id-</w:t>
        </w:r>
        <w:r w:rsidRPr="002C20C7">
          <w:rPr>
            <w:rFonts w:ascii="Courier New" w:eastAsia="Times New Roman" w:hAnsi="Courier New"/>
            <w:snapToGrid w:val="0"/>
            <w:sz w:val="16"/>
            <w:lang w:eastAsia="en-GB"/>
          </w:rPr>
          <w:t>UERadioCapability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 w:rsidRPr="002C20C7">
          <w:rPr>
            <w:rFonts w:ascii="Courier New" w:eastAsia="Times New Roman" w:hAnsi="Courier New"/>
            <w:snapToGrid w:val="0"/>
            <w:sz w:val="16"/>
            <w:lang w:eastAsia="en-GB"/>
          </w:rPr>
          <w:t>ID</w:t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CRITICALITY </w:t>
        </w:r>
        <w:r w:rsidRPr="002C20C7">
          <w:rPr>
            <w:rFonts w:ascii="Courier New" w:eastAsia="Times New Roman" w:hAnsi="Courier New"/>
            <w:snapToGrid w:val="0"/>
            <w:sz w:val="16"/>
            <w:lang w:eastAsia="en-GB"/>
          </w:rPr>
          <w:t>reject</w:t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TYPE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</w:t>
        </w:r>
        <w:r w:rsidRPr="00B43BE1">
          <w:rPr>
            <w:rFonts w:ascii="Courier New" w:eastAsia="Times New Roman" w:hAnsi="Courier New"/>
            <w:snapToGrid w:val="0"/>
            <w:sz w:val="16"/>
            <w:lang w:eastAsia="en-GB"/>
          </w:rPr>
          <w:t>UERadioCapability-ID</w:t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optional</w:t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72D3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}</w:t>
        </w:r>
      </w:ins>
      <w:r w:rsidR="00372D3C"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372D3C" w:rsidRP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72D3C" w:rsidRDefault="00372D3C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72D3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7A0926" w:rsidRPr="00372D3C" w:rsidRDefault="007A0926" w:rsidP="00372D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72D3C" w:rsidRPr="00CF09D5" w:rsidRDefault="00372D3C" w:rsidP="00372D3C">
      <w:pPr>
        <w:pStyle w:val="Note-Boxed"/>
        <w:jc w:val="center"/>
      </w:pPr>
      <w:r>
        <w:t>NEXT</w:t>
      </w:r>
      <w:r w:rsidRPr="00CF09D5">
        <w:t xml:space="preserve"> </w:t>
      </w:r>
      <w:r>
        <w:t>CHANGE</w:t>
      </w:r>
    </w:p>
    <w:p w:rsidR="00564778" w:rsidRPr="00564778" w:rsidRDefault="00564778" w:rsidP="005647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6477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Handover Resource Allocation Elementary Procedure</w:t>
      </w:r>
    </w:p>
    <w:p w:rsidR="00564778" w:rsidRPr="00564778" w:rsidRDefault="00564778" w:rsidP="005647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6477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564778" w:rsidRPr="00564778" w:rsidRDefault="00564778" w:rsidP="005647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6477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564778" w:rsidRPr="00564778" w:rsidRDefault="00564778" w:rsidP="005647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564778" w:rsidRPr="00564778" w:rsidRDefault="00564778" w:rsidP="005647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6477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564778" w:rsidRDefault="00564778" w:rsidP="005647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6477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>-- HANDOVER REQUEST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>HandoverRequest ::= SEQUENCE {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protocolIEs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{ {HandoverRequestIEs} },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>HandoverRequestIEs NGAP-PROTOCOL-IES ::= {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{ ID id-AMF-UE-NGAP-ID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TYPE AMF-UE-NGAP-ID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{ ID id-HandoverType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TYPE HandoverType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{ ID id-Cause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TYPE Cause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{ ID id-UEAggregateMaximumBitRate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TYPE UEAggregateMaximumBitRate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{ ID id-CoreNetworkAssistanceInformationForInactive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TYPE CoreNetworkAssistanceInformationForInactive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{ ID id-UESecurityCapabilities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TYPE UESecurityCapabilities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{ ID id-SecurityContext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TYPE SecurityContext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{ ID id-</w:t>
      </w:r>
      <w:r w:rsidRPr="00D64454">
        <w:rPr>
          <w:rFonts w:ascii="Courier New" w:eastAsia="Times New Roman" w:hAnsi="Courier New"/>
          <w:sz w:val="16"/>
          <w:lang w:eastAsia="en-GB"/>
        </w:rPr>
        <w:t>NewSecurityContext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>Ind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r w:rsidRPr="00D64454">
        <w:rPr>
          <w:rFonts w:ascii="Courier New" w:eastAsia="Times New Roman" w:hAnsi="Courier New"/>
          <w:sz w:val="16"/>
          <w:lang w:eastAsia="en-GB"/>
        </w:rPr>
        <w:t>NewSecurityContextInd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{ ID id-NASC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TYPE NAS-PDU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{ ID id-PDUSessionResourceSetup</w:t>
      </w:r>
      <w:r w:rsidRPr="00D64454">
        <w:rPr>
          <w:rFonts w:ascii="Courier New" w:eastAsia="Times New Roman" w:hAnsi="Courier New"/>
          <w:sz w:val="16"/>
          <w:lang w:eastAsia="en-GB"/>
        </w:rPr>
        <w:t>ListHOReq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TYPE PDUSessionResourceSetup</w:t>
      </w:r>
      <w:r w:rsidRPr="00D64454">
        <w:rPr>
          <w:rFonts w:ascii="Courier New" w:eastAsia="Times New Roman" w:hAnsi="Courier New"/>
          <w:sz w:val="16"/>
          <w:lang w:eastAsia="en-GB"/>
        </w:rPr>
        <w:t>ListHOReq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{ ID id-AllowedNSSAI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TYPE AllowedNSSAI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zh-CN"/>
        </w:rPr>
        <w:tab/>
        <w:t>{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 xml:space="preserve"> ID id-TraceActivation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TYPE TraceActivation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{ ID id-MaskedIMEISV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TYPE MaskedIMEISV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{ ID id-SourceToTarget-TransparentContainer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TYPE SourceToTarget-TransparentContainer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{ ID id-MobilityRestrictionList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TYPE MobilityRestrictionList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{ ID id-LocationReportingRequestType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TYPE LocationReportingRequestType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{ ID id-RRCInactiveTransitionReportRequest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TYPE RRCInactiveTransitionReportRequest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{ ID</w:t>
      </w:r>
      <w:r w:rsidRPr="00D64454">
        <w:rPr>
          <w:rFonts w:ascii="Courier New" w:eastAsia="Times New Roman" w:hAnsi="Courier New"/>
          <w:snapToGrid w:val="0"/>
          <w:sz w:val="16"/>
          <w:lang w:eastAsia="zh-CN"/>
        </w:rPr>
        <w:t xml:space="preserve"> 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>id-GUAMI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TYPE</w:t>
      </w:r>
      <w:r w:rsidRPr="00D64454">
        <w:rPr>
          <w:rFonts w:ascii="Courier New" w:eastAsia="Times New Roman" w:hAnsi="Courier New"/>
          <w:snapToGrid w:val="0"/>
          <w:sz w:val="16"/>
          <w:lang w:eastAsia="zh-CN"/>
        </w:rPr>
        <w:t xml:space="preserve"> 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>GUAMI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  <w:t>{ ID id-RedirectionVoiceFallback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TYPE RedirectionVoiceFallback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D64454" w:rsidRDefault="00D64454" w:rsidP="00104B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" w:author="Huawei" w:date="2019-12-31T17:49:00Z"/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{ ID id-CNAssistedRANTuning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TYPE CNAssistedRANTuning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}</w:t>
      </w:r>
      <w:ins w:id="435" w:author="Huawei" w:date="2019-12-31T17:49:00Z">
        <w:r w:rsidR="00104BF3"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>|</w:t>
        </w:r>
      </w:ins>
    </w:p>
    <w:p w:rsidR="00104BF3" w:rsidRPr="00D64454" w:rsidRDefault="00104BF3" w:rsidP="00104B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36" w:author="Huawei" w:date="2019-12-31T17:49:00Z"/>
          <w:rFonts w:ascii="Courier New" w:eastAsia="Times New Roman" w:hAnsi="Courier New"/>
          <w:snapToGrid w:val="0"/>
          <w:sz w:val="16"/>
          <w:lang w:eastAsia="en-GB"/>
        </w:rPr>
      </w:pPr>
      <w:ins w:id="437" w:author="Huawei" w:date="2019-12-31T17:49:00Z"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 ID id-</w:t>
        </w:r>
        <w:r w:rsidRPr="002C20C7">
          <w:rPr>
            <w:rFonts w:ascii="Courier New" w:eastAsia="Times New Roman" w:hAnsi="Courier New"/>
            <w:snapToGrid w:val="0"/>
            <w:sz w:val="16"/>
            <w:lang w:eastAsia="en-GB"/>
          </w:rPr>
          <w:t>UERadioCapability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 w:rsidRPr="002C20C7">
          <w:rPr>
            <w:rFonts w:ascii="Courier New" w:eastAsia="Times New Roman" w:hAnsi="Courier New"/>
            <w:snapToGrid w:val="0"/>
            <w:sz w:val="16"/>
            <w:lang w:eastAsia="en-GB"/>
          </w:rPr>
          <w:t>ID</w:t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CRITICALITY </w:t>
        </w:r>
        <w:r w:rsidRPr="002C20C7">
          <w:rPr>
            <w:rFonts w:ascii="Courier New" w:eastAsia="Times New Roman" w:hAnsi="Courier New"/>
            <w:snapToGrid w:val="0"/>
            <w:sz w:val="16"/>
            <w:lang w:eastAsia="en-GB"/>
          </w:rPr>
          <w:t>reject</w:t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TYPE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</w:t>
        </w:r>
        <w:r w:rsidRPr="00B43BE1">
          <w:rPr>
            <w:rFonts w:ascii="Courier New" w:eastAsia="Times New Roman" w:hAnsi="Courier New"/>
            <w:snapToGrid w:val="0"/>
            <w:sz w:val="16"/>
            <w:lang w:eastAsia="en-GB"/>
          </w:rPr>
          <w:t>UERadioCapability-ID</w:t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optional</w:t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},</w:t>
        </w:r>
      </w:ins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64454" w:rsidRPr="00D64454" w:rsidRDefault="00D64454" w:rsidP="00D64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64454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91086" w:rsidRPr="00CF09D5" w:rsidRDefault="00391086" w:rsidP="00391086">
      <w:pPr>
        <w:pStyle w:val="Note-Boxed"/>
        <w:jc w:val="center"/>
      </w:pPr>
      <w:r>
        <w:t>NEXT</w:t>
      </w:r>
      <w:r w:rsidRPr="00CF09D5">
        <w:t xml:space="preserve"> </w:t>
      </w:r>
      <w:r>
        <w:t>CHANGE</w:t>
      </w: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Path Switch Request Elementary Procedure</w:t>
      </w: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PATH SWITCH REQUEST</w:t>
      </w: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PathSwitchRequest</w:t>
      </w:r>
      <w:proofErr w:type="spellEnd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</w:t>
      </w:r>
      <w:proofErr w:type="gramEnd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:= SEQUENCE {</w:t>
      </w: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proofErr w:type="gramStart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protocolIEs</w:t>
      </w:r>
      <w:proofErr w:type="spellEnd"/>
      <w:proofErr w:type="gramEnd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-Container</w:t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{ { </w:t>
      </w:r>
      <w:proofErr w:type="spellStart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PathSwitchRequestIEs</w:t>
      </w:r>
      <w:proofErr w:type="spellEnd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 },</w:t>
      </w: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PathSwitchRequestIEs</w:t>
      </w:r>
      <w:proofErr w:type="spellEnd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NGAP-PROTOCOL-</w:t>
      </w:r>
      <w:proofErr w:type="gramStart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IES :</w:t>
      </w:r>
      <w:proofErr w:type="gramEnd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:= {</w:t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id-RAN-UE-NGAP-ID</w:t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reject</w:t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TYPE RAN-UE-NGAP-ID</w:t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mandatory</w:t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}|</w:t>
      </w: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SourceAMF</w:t>
      </w:r>
      <w:proofErr w:type="spellEnd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-UE-NGAP-ID</w:t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reject</w:t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TYPE AMF-UE-NGAP-ID</w:t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mandatory</w:t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}|</w:t>
      </w: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UserLocationInformation</w:t>
      </w:r>
      <w:proofErr w:type="spellEnd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ignore</w:t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UserLocationInformation</w:t>
      </w:r>
      <w:proofErr w:type="spellEnd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mandatory</w:t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}|</w:t>
      </w: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UESecurityCapabilities</w:t>
      </w:r>
      <w:proofErr w:type="spellEnd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ignore</w:t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UESecurityCapabilities</w:t>
      </w:r>
      <w:proofErr w:type="spellEnd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mandatory</w:t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}|</w:t>
      </w: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PDUSessionResourceToBeSwitchedDLList</w:t>
      </w:r>
      <w:proofErr w:type="spellEnd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reject</w:t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PDUSessionResourceToBeSwitchedDLList</w:t>
      </w:r>
      <w:proofErr w:type="spellEnd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mandatory</w:t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}|</w:t>
      </w: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PDUSessionResource</w:t>
      </w:r>
      <w:r w:rsidRPr="00CB1D43">
        <w:rPr>
          <w:rFonts w:ascii="Courier New" w:eastAsia="Times New Roman" w:hAnsi="Courier New"/>
          <w:noProof w:val="0"/>
          <w:sz w:val="16"/>
          <w:lang w:eastAsia="en-GB"/>
        </w:rPr>
        <w:t>FailedToSetupListPSReq</w:t>
      </w:r>
      <w:proofErr w:type="spellEnd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ignore</w:t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PDUSessionResource</w:t>
      </w:r>
      <w:r w:rsidRPr="00CB1D43">
        <w:rPr>
          <w:rFonts w:ascii="Courier New" w:eastAsia="Times New Roman" w:hAnsi="Courier New"/>
          <w:noProof w:val="0"/>
          <w:sz w:val="16"/>
          <w:lang w:eastAsia="en-GB"/>
        </w:rPr>
        <w:t>FailedToSetupListPSReq</w:t>
      </w:r>
      <w:proofErr w:type="spellEnd"/>
      <w:r w:rsidRPr="00CB1D43">
        <w:rPr>
          <w:rFonts w:ascii="Courier New" w:eastAsia="Times New Roman" w:hAnsi="Courier New"/>
          <w:noProof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PRESENCE optional</w:t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},</w:t>
      </w: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CB1D43" w:rsidRP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CB1D43" w:rsidRDefault="00CB1D43" w:rsidP="00CB1D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CB1D4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>-- PATH SWITCH REQUEST ACKNOWLEDGE</w:t>
      </w: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>PathSwitchRequestAcknowledge ::= SEQUENCE {</w:t>
      </w: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protocolIEs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{ { PathSwitchRequestAcknowledgeIEs} },</w:t>
      </w: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>PathSwitchRequestAcknowledgeIEs NGAP-PROTOCOL-IES ::= {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{ ID id-AMF-UE-NGAP-ID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TYPE AMF-UE-NGAP-ID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{ ID id-RAN-UE-NGAP-ID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TYPE RAN-UE-NGAP-ID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{ ID id-UESecurityCapabilities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TYPE UESecurityCapabilities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{ ID id-SecurityContext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TYPE SecurityContext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{ ID id-NewSecurityContextInd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TYPE NewSecurityContextInd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  <w:t>{ ID id-PDUSessionResourceSwitchedList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TYPE PDUSessionResourceSwitchedList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{ ID id-PDUSessionResource</w:t>
      </w:r>
      <w:r w:rsidRPr="001B4694">
        <w:rPr>
          <w:rFonts w:ascii="Courier New" w:eastAsia="Times New Roman" w:hAnsi="Courier New"/>
          <w:sz w:val="16"/>
          <w:lang w:eastAsia="en-GB"/>
        </w:rPr>
        <w:t>ReleasedListPSAck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TYPE PDUSessionResource</w:t>
      </w:r>
      <w:r w:rsidRPr="001B4694">
        <w:rPr>
          <w:rFonts w:ascii="Courier New" w:eastAsia="Times New Roman" w:hAnsi="Courier New"/>
          <w:sz w:val="16"/>
          <w:lang w:eastAsia="en-GB"/>
        </w:rPr>
        <w:t>ReleasedListPSAck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{ ID id-AllowedNSSAI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TYPE AllowedNSSAI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{ ID id-CoreNetworkAssistanceInformationForInactive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TYPE CoreNetworkAssistanceInformationForInactive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{ ID id-RRCInactiveTransitionReportRequest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TYPE RRCInactiveTransitionReportRequest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{ ID id-CriticalityDiagnostics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TYPE CriticalityDiagnostics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{ ID id-RedirectionVoiceFallback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TYPE RedirectionVoiceFallback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615320" w:rsidRDefault="001B4694" w:rsidP="006153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" w:author="Huawei" w:date="2019-12-31T17:50:00Z"/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{ ID id-CNAssistedRANTuning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TYPE CNAssistedRANTuning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}</w:t>
      </w:r>
      <w:ins w:id="439" w:author="Huawei" w:date="2019-12-31T17:50:00Z">
        <w:r w:rsidR="00615320"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>|</w:t>
        </w:r>
      </w:ins>
    </w:p>
    <w:p w:rsidR="00104BF3" w:rsidRPr="001B4694" w:rsidRDefault="00104BF3" w:rsidP="00104B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440" w:author="Huawei" w:date="2019-12-31T17:50:00Z"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 ID id-</w:t>
        </w:r>
        <w:r w:rsidRPr="002C20C7">
          <w:rPr>
            <w:rFonts w:ascii="Courier New" w:eastAsia="Times New Roman" w:hAnsi="Courier New"/>
            <w:snapToGrid w:val="0"/>
            <w:sz w:val="16"/>
            <w:lang w:eastAsia="en-GB"/>
          </w:rPr>
          <w:t>UERadioCapability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 w:rsidRPr="002C20C7">
          <w:rPr>
            <w:rFonts w:ascii="Courier New" w:eastAsia="Times New Roman" w:hAnsi="Courier New"/>
            <w:snapToGrid w:val="0"/>
            <w:sz w:val="16"/>
            <w:lang w:eastAsia="en-GB"/>
          </w:rPr>
          <w:t>ID</w:t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CRITICALITY </w:t>
        </w:r>
        <w:r w:rsidRPr="002C20C7">
          <w:rPr>
            <w:rFonts w:ascii="Courier New" w:eastAsia="Times New Roman" w:hAnsi="Courier New"/>
            <w:snapToGrid w:val="0"/>
            <w:sz w:val="16"/>
            <w:lang w:eastAsia="en-GB"/>
          </w:rPr>
          <w:t>reject</w:t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TYPE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</w:t>
        </w:r>
        <w:r w:rsidRPr="00B43BE1">
          <w:rPr>
            <w:rFonts w:ascii="Courier New" w:eastAsia="Times New Roman" w:hAnsi="Courier New"/>
            <w:snapToGrid w:val="0"/>
            <w:sz w:val="16"/>
            <w:lang w:eastAsia="en-GB"/>
          </w:rPr>
          <w:t>UERadioCapability-ID</w:t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optional</w:t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5046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},</w:t>
        </w:r>
      </w:ins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4694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1B4694" w:rsidRP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EF0801" w:rsidRPr="00CF09D5" w:rsidRDefault="00EF0801" w:rsidP="00EF0801">
      <w:pPr>
        <w:pStyle w:val="Note-Boxed"/>
        <w:jc w:val="center"/>
      </w:pPr>
      <w:r>
        <w:t>NEXT</w:t>
      </w:r>
      <w:r w:rsidRPr="00CF09D5">
        <w:t xml:space="preserve"> </w:t>
      </w:r>
      <w:r>
        <w:t>CHANGE</w:t>
      </w:r>
    </w:p>
    <w:p w:rsidR="00D01A6C" w:rsidRPr="00D01A6C" w:rsidRDefault="00D01A6C" w:rsidP="00D01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NG Setup Elementary Procedure</w:t>
      </w:r>
    </w:p>
    <w:p w:rsidR="00D01A6C" w:rsidRPr="00D01A6C" w:rsidRDefault="00D01A6C" w:rsidP="00D01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D01A6C" w:rsidRPr="00D01A6C" w:rsidRDefault="00D01A6C" w:rsidP="00D01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D01A6C" w:rsidRPr="00D01A6C" w:rsidRDefault="00D01A6C" w:rsidP="00D01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D01A6C" w:rsidRPr="00D01A6C" w:rsidRDefault="00D01A6C" w:rsidP="00D01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D01A6C" w:rsidRPr="00D01A6C" w:rsidRDefault="00D01A6C" w:rsidP="00D01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D01A6C" w:rsidRPr="00D01A6C" w:rsidRDefault="00D01A6C" w:rsidP="00D01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NG SETUP REQUEST</w:t>
      </w:r>
    </w:p>
    <w:p w:rsidR="00D01A6C" w:rsidRPr="00D01A6C" w:rsidRDefault="00D01A6C" w:rsidP="00D01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D01A6C" w:rsidRPr="00D01A6C" w:rsidRDefault="00D01A6C" w:rsidP="00D01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D01A6C" w:rsidRPr="00D01A6C" w:rsidRDefault="00D01A6C" w:rsidP="00D01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D01A6C" w:rsidRPr="00D01A6C" w:rsidRDefault="00D01A6C" w:rsidP="00D01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NGSetupRequest</w:t>
      </w:r>
      <w:proofErr w:type="spellEnd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</w:t>
      </w:r>
      <w:proofErr w:type="gramEnd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:= SEQUENCE {</w:t>
      </w:r>
    </w:p>
    <w:p w:rsidR="00D01A6C" w:rsidRPr="00D01A6C" w:rsidRDefault="00D01A6C" w:rsidP="00D01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proofErr w:type="gramStart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protocolIEs</w:t>
      </w:r>
      <w:proofErr w:type="spellEnd"/>
      <w:proofErr w:type="gramEnd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-Container</w:t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{ {</w:t>
      </w:r>
      <w:proofErr w:type="spellStart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NGSetupRequestIEs</w:t>
      </w:r>
      <w:proofErr w:type="spellEnd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 },</w:t>
      </w:r>
    </w:p>
    <w:p w:rsidR="00D01A6C" w:rsidRPr="00D01A6C" w:rsidRDefault="00D01A6C" w:rsidP="00D01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D01A6C" w:rsidRPr="00D01A6C" w:rsidRDefault="00D01A6C" w:rsidP="00D01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D01A6C" w:rsidRPr="00D01A6C" w:rsidRDefault="00D01A6C" w:rsidP="00D01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D01A6C" w:rsidRPr="00D01A6C" w:rsidRDefault="00D01A6C" w:rsidP="00D01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NGSetupRequestIEs</w:t>
      </w:r>
      <w:proofErr w:type="spellEnd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NGAP-PROTOCOL-</w:t>
      </w:r>
      <w:proofErr w:type="gramStart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IES :</w:t>
      </w:r>
      <w:proofErr w:type="gramEnd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:= {</w:t>
      </w:r>
    </w:p>
    <w:p w:rsidR="00D01A6C" w:rsidRPr="00D01A6C" w:rsidRDefault="00D01A6C" w:rsidP="00D01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GlobalRANNodeID</w:t>
      </w:r>
      <w:proofErr w:type="spellEnd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reject</w:t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GlobalRANNodeID</w:t>
      </w:r>
      <w:proofErr w:type="spellEnd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mandatory</w:t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}|</w:t>
      </w:r>
    </w:p>
    <w:p w:rsidR="00D01A6C" w:rsidRPr="00D01A6C" w:rsidRDefault="00D01A6C" w:rsidP="00D01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RANNodeName</w:t>
      </w:r>
      <w:proofErr w:type="spellEnd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ignore</w:t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RANNodeName</w:t>
      </w:r>
      <w:proofErr w:type="spellEnd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D01A6C" w:rsidRPr="00D01A6C" w:rsidRDefault="00D01A6C" w:rsidP="00D01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SupportedTAList</w:t>
      </w:r>
      <w:proofErr w:type="spellEnd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reject</w:t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SupportedTAList</w:t>
      </w:r>
      <w:proofErr w:type="spellEnd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mandatory</w:t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}|</w:t>
      </w:r>
    </w:p>
    <w:p w:rsidR="00D01A6C" w:rsidRPr="00D01A6C" w:rsidRDefault="00D01A6C" w:rsidP="00D01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DefaultPagingDRX</w:t>
      </w:r>
      <w:proofErr w:type="spellEnd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ignore</w:t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PagingDRX</w:t>
      </w:r>
      <w:proofErr w:type="spellEnd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mandatory</w:t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}|</w:t>
      </w:r>
    </w:p>
    <w:p w:rsidR="005559BB" w:rsidRDefault="00D01A6C" w:rsidP="00555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" w:author="Huawei" w:date="2019-12-31T17:51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UERetentionInformation</w:t>
      </w:r>
      <w:proofErr w:type="spellEnd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ignore</w:t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UERetentionInformation</w:t>
      </w:r>
      <w:proofErr w:type="spellEnd"/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optional</w:t>
      </w: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</w:t>
      </w:r>
      <w:ins w:id="442" w:author="Huawei" w:date="2019-12-31T17:51:00Z">
        <w:r w:rsidR="005559BB" w:rsidRPr="00D01A6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|</w:t>
        </w:r>
      </w:ins>
    </w:p>
    <w:p w:rsidR="005559BB" w:rsidRPr="00D01A6C" w:rsidRDefault="005559BB" w:rsidP="00555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" w:author="Huawei" w:date="2019-12-31T17:51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44" w:author="Huawei" w:date="2019-12-31T17:51:00Z">
        <w:r w:rsidRPr="00D01A6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gramStart"/>
        <w:r w:rsidRPr="00D01A6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{ ID</w:t>
        </w:r>
        <w:proofErr w:type="gramEnd"/>
        <w:r w:rsidRPr="00D01A6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id-</w:t>
        </w:r>
        <w:proofErr w:type="spellStart"/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MaximumSize</w:t>
        </w:r>
        <w:r w:rsidRPr="00D01A6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ofUECapability</w:t>
        </w:r>
        <w:proofErr w:type="spellEnd"/>
        <w:r w:rsidRPr="00D01A6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CRITICALITY ignore</w:t>
        </w:r>
        <w:r w:rsidRPr="00D01A6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TYPE</w:t>
        </w:r>
        <w:r w:rsidRPr="00D01A6C">
          <w:t xml:space="preserve"> </w:t>
        </w:r>
        <w:proofErr w:type="spellStart"/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MaximumSize</w:t>
        </w:r>
        <w:r w:rsidRPr="00D01A6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ofUECapability</w:t>
        </w:r>
        <w:proofErr w:type="spellEnd"/>
        <w:r w:rsidRPr="00D01A6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01A6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PRESENCE optional},</w:t>
        </w:r>
      </w:ins>
    </w:p>
    <w:p w:rsidR="00D01A6C" w:rsidRPr="00D01A6C" w:rsidRDefault="00D01A6C" w:rsidP="00D01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D01A6C" w:rsidRPr="00D01A6C" w:rsidRDefault="00D01A6C" w:rsidP="00D01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01A6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12711E" w:rsidRPr="0094060B" w:rsidRDefault="0012711E" w:rsidP="0012711E">
      <w:pPr>
        <w:pStyle w:val="FirstChange"/>
        <w:rPr>
          <w:color w:val="auto"/>
        </w:rPr>
      </w:pPr>
      <w:r w:rsidRPr="0094060B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1B4694" w:rsidRDefault="001B4694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05536" w:rsidRPr="00CF09D5" w:rsidRDefault="00605536" w:rsidP="00605536">
      <w:pPr>
        <w:pStyle w:val="Note-Boxed"/>
        <w:jc w:val="center"/>
      </w:pPr>
      <w:r>
        <w:t>NEXT</w:t>
      </w:r>
      <w:r w:rsidRPr="00CF09D5">
        <w:t xml:space="preserve"> </w:t>
      </w:r>
      <w:r>
        <w:t>CHANGE</w:t>
      </w:r>
    </w:p>
    <w:p w:rsidR="00605536" w:rsidRP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UE RADIO CAPABILITY MANAGEMENT ELEMENTARY PROCEDURES</w:t>
      </w:r>
    </w:p>
    <w:p w:rsidR="00605536" w:rsidRP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</w:t>
      </w:r>
    </w:p>
    <w:p w:rsidR="00605536" w:rsidRP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605536" w:rsidRP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605536" w:rsidRP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605536" w:rsidRP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</w:t>
      </w:r>
    </w:p>
    <w:p w:rsidR="00605536" w:rsidRP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Theme="minorEastAsia" w:hAnsi="Courier New"/>
          <w:noProof w:val="0"/>
          <w:snapToGrid w:val="0"/>
          <w:sz w:val="16"/>
          <w:lang w:eastAsia="zh-CN"/>
        </w:rPr>
      </w:pP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lastRenderedPageBreak/>
        <w:t xml:space="preserve">-- </w:t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zh-CN"/>
        </w:rPr>
        <w:t>UE RADIO CAPABILITY INFO INDICATION</w:t>
      </w:r>
    </w:p>
    <w:p w:rsidR="00605536" w:rsidRP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</w:t>
      </w:r>
    </w:p>
    <w:p w:rsidR="00605536" w:rsidRP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605536" w:rsidRP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605536" w:rsidRP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UERadioCapabilityInfoIndication</w:t>
      </w:r>
      <w:proofErr w:type="spellEnd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:</w:t>
      </w:r>
      <w:proofErr w:type="gramEnd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:= SEQUENCE {</w:t>
      </w:r>
    </w:p>
    <w:p w:rsidR="00605536" w:rsidRP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proofErr w:type="gramStart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protocolIEs</w:t>
      </w:r>
      <w:proofErr w:type="spellEnd"/>
      <w:proofErr w:type="gramEnd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-Container</w:t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{ {</w:t>
      </w:r>
      <w:proofErr w:type="spellStart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UERadioCapabilityInfoIndicationIEs</w:t>
      </w:r>
      <w:proofErr w:type="spellEnd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 },</w:t>
      </w:r>
    </w:p>
    <w:p w:rsidR="00605536" w:rsidRP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...</w:t>
      </w:r>
    </w:p>
    <w:p w:rsidR="00605536" w:rsidRP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605536" w:rsidRP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605536" w:rsidRP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proofErr w:type="spellStart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UERadioCapabilityInfoIndicationIEs</w:t>
      </w:r>
      <w:proofErr w:type="spellEnd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NGAP-PROTOCOL-</w:t>
      </w:r>
      <w:proofErr w:type="gramStart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IES :</w:t>
      </w:r>
      <w:proofErr w:type="gramEnd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:= {</w:t>
      </w:r>
    </w:p>
    <w:p w:rsidR="00605536" w:rsidRP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{ ID</w:t>
      </w:r>
      <w:proofErr w:type="gramEnd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id-AMF-UE-NGAP-ID</w:t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CRITICALITY reject</w:t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TYPE AMF-UE-NGAP-ID</w:t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PRESENCE mandatory</w:t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}|</w:t>
      </w:r>
    </w:p>
    <w:p w:rsidR="00605536" w:rsidRP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{ ID</w:t>
      </w:r>
      <w:proofErr w:type="gramEnd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id-RAN-UE-NGAP-ID</w:t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CRITICALITY reject</w:t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TYPE RAN-UE-NGAP-ID</w:t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PRESENCE mandatory</w:t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}|</w:t>
      </w:r>
    </w:p>
    <w:p w:rsidR="00605536" w:rsidRP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{ ID</w:t>
      </w:r>
      <w:proofErr w:type="gramEnd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UERadioCapability</w:t>
      </w:r>
      <w:proofErr w:type="spellEnd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CRITICALITY ignore</w:t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UERadioCapability</w:t>
      </w:r>
      <w:proofErr w:type="spellEnd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PRESENCE mandatory</w:t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}|</w:t>
      </w:r>
    </w:p>
    <w:p w:rsid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" w:author="Huawei" w:date="2020-02-05T15:26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{ ID</w:t>
      </w:r>
      <w:proofErr w:type="gramEnd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UERadioCapabilityForPaging</w:t>
      </w:r>
      <w:proofErr w:type="spellEnd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CRITICALITY ignore</w:t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UERadioCapabilityForPaging</w:t>
      </w:r>
      <w:proofErr w:type="spellEnd"/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PRESENCE optional</w:t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}</w:t>
      </w:r>
      <w:ins w:id="446" w:author="Huawei" w:date="2020-02-05T15:26:00Z">
        <w:r w:rsidRPr="00605536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|</w:t>
        </w:r>
      </w:ins>
    </w:p>
    <w:p w:rsidR="00605536" w:rsidRP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ins w:id="447" w:author="Huawei" w:date="2020-02-05T15:26:00Z">
        <w:r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proofErr w:type="gramStart"/>
        <w:r w:rsidRPr="00605536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{ ID</w:t>
        </w:r>
        <w:proofErr w:type="gramEnd"/>
        <w:r w:rsidRPr="00605536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 xml:space="preserve"> id-</w:t>
        </w:r>
      </w:ins>
      <w:proofErr w:type="spellStart"/>
      <w:ins w:id="448" w:author="Huawei" w:date="2020-02-05T15:27:00Z">
        <w:r w:rsidRPr="00605536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605536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-ID-Unused</w:t>
        </w:r>
      </w:ins>
      <w:ins w:id="449" w:author="Huawei" w:date="2020-02-05T15:26:00Z">
        <w:r w:rsidRPr="00605536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</w:ins>
      <w:ins w:id="450" w:author="Huawei" w:date="2020-02-05T15:27:00Z">
        <w:r w:rsidR="004C13A6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</w:ins>
      <w:ins w:id="451" w:author="Huawei" w:date="2020-02-05T15:26:00Z">
        <w:r w:rsidRPr="00605536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CRITICALITY ignore</w:t>
        </w:r>
        <w:r w:rsidRPr="00605536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 xml:space="preserve">TYPE </w:t>
        </w:r>
      </w:ins>
      <w:proofErr w:type="spellStart"/>
      <w:ins w:id="452" w:author="Huawei" w:date="2020-02-05T15:27:00Z">
        <w:r w:rsidR="004C13A6" w:rsidRPr="004C13A6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="004C13A6" w:rsidRPr="004C13A6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-ID-Unused</w:t>
        </w:r>
      </w:ins>
      <w:ins w:id="453" w:author="Huawei" w:date="2020-02-05T15:26:00Z">
        <w:r w:rsidRPr="00605536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>PRESENCE optional</w:t>
        </w:r>
        <w:r w:rsidRPr="00605536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>}</w:t>
        </w:r>
      </w:ins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605536" w:rsidRP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...</w:t>
      </w:r>
    </w:p>
    <w:p w:rsidR="00605536" w:rsidRPr="00605536" w:rsidRDefault="00605536" w:rsidP="0060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60553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605536" w:rsidRDefault="00605536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A1B92" w:rsidRPr="00CF09D5" w:rsidRDefault="00DA1B92" w:rsidP="00DA1B92">
      <w:pPr>
        <w:pStyle w:val="Note-Boxed"/>
        <w:jc w:val="center"/>
      </w:pPr>
      <w:r>
        <w:t>NEXT</w:t>
      </w:r>
      <w:r w:rsidRPr="00CF09D5">
        <w:t xml:space="preserve"> </w:t>
      </w:r>
      <w:r>
        <w:t>CHANGE</w:t>
      </w:r>
    </w:p>
    <w:p w:rsidR="00DA1B92" w:rsidRDefault="00DA1B92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61F2C" w:rsidRPr="0011459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454" w:author="Huawei" w:date="2019-12-31T17:51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55" w:author="Huawei" w:date="2019-12-31T17:51:00Z">
        <w:r w:rsidRPr="0011459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-- 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 Radio Capability ID Mapping Request</w:t>
        </w:r>
        <w:r w:rsidRPr="00FF663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</w:t>
        </w:r>
        <w:r w:rsidRPr="0011459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Procedure</w:t>
        </w:r>
      </w:ins>
    </w:p>
    <w:p w:rsidR="00061F2C" w:rsidRPr="0011459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" w:author="Huawei" w:date="2019-12-31T17:51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57" w:author="Huawei" w:date="2019-12-31T17:51:00Z">
        <w:r w:rsidRPr="0011459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</w:t>
        </w:r>
      </w:ins>
    </w:p>
    <w:p w:rsidR="00061F2C" w:rsidRPr="0011459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" w:author="Huawei" w:date="2019-12-31T17:51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59" w:author="Huawei" w:date="2019-12-31T17:51:00Z">
        <w:r w:rsidRPr="0011459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061F2C" w:rsidRPr="0011459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" w:author="Huawei" w:date="2019-12-31T17:51:00Z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061F2C" w:rsidRPr="0011459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" w:author="Huawei" w:date="2019-12-31T17:51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62" w:author="Huawei" w:date="2019-12-31T17:51:00Z">
        <w:r w:rsidRPr="0011459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061F2C" w:rsidRPr="0011459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3" w:author="Huawei" w:date="2019-12-31T17:51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64" w:author="Huawei" w:date="2019-12-31T17:51:00Z">
        <w:r w:rsidRPr="0011459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</w:t>
        </w:r>
      </w:ins>
    </w:p>
    <w:p w:rsidR="00061F2C" w:rsidRPr="0011459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465" w:author="Huawei" w:date="2019-12-31T17:51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66" w:author="Huawei" w:date="2019-12-31T17:51:00Z">
        <w:r w:rsidRPr="0011459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-- 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 RADIO CAPABILITY ID MAPPING REQUEST</w:t>
        </w:r>
      </w:ins>
    </w:p>
    <w:p w:rsidR="00061F2C" w:rsidRPr="0011459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" w:author="Huawei" w:date="2019-12-31T17:51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68" w:author="Huawei" w:date="2019-12-31T17:51:00Z">
        <w:r w:rsidRPr="0011459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</w:t>
        </w:r>
      </w:ins>
    </w:p>
    <w:p w:rsidR="00061F2C" w:rsidRPr="0011459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" w:author="Huawei" w:date="2019-12-31T17:51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70" w:author="Huawei" w:date="2019-12-31T17:51:00Z">
        <w:r w:rsidRPr="0011459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061F2C" w:rsidRPr="0011459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" w:author="Huawei" w:date="2019-12-31T17:51:00Z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061F2C" w:rsidRPr="00271E3A" w:rsidRDefault="00771D25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  <w:proofErr w:type="spellStart"/>
      <w:proofErr w:type="gramStart"/>
      <w:ins w:id="473" w:author="Huawei" w:date="2020-02-11T22:04:00Z">
        <w:r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UERadioCapabilityIDMappingRequest</w:t>
        </w:r>
        <w:proofErr w:type="spellEnd"/>
        <w:r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 xml:space="preserve"> </w:t>
        </w:r>
      </w:ins>
      <w:ins w:id="474" w:author="Huawei" w:date="2019-12-31T17:51:00Z">
        <w:r w:rsidR="00061F2C"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:</w:t>
        </w:r>
        <w:proofErr w:type="gramEnd"/>
        <w:r w:rsidR="00061F2C"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:= SEQUENCE {</w:t>
        </w:r>
      </w:ins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  <w:ins w:id="476" w:author="Huawei" w:date="2019-12-31T17:51:00Z"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proofErr w:type="spellStart"/>
        <w:proofErr w:type="gramStart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protocolIEs</w:t>
        </w:r>
        <w:proofErr w:type="spellEnd"/>
        <w:proofErr w:type="gramEnd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proofErr w:type="spellStart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ProtocolIE</w:t>
        </w:r>
        <w:proofErr w:type="spellEnd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-Container</w:t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  <w:t>{ {</w:t>
        </w:r>
      </w:ins>
      <w:proofErr w:type="spellStart"/>
      <w:ins w:id="477" w:author="Huawei" w:date="2020-02-11T22:04:00Z">
        <w:r w:rsidR="00771D25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UERadioCapabilityIDMappingRequest</w:t>
        </w:r>
      </w:ins>
      <w:ins w:id="478" w:author="Huawei" w:date="2019-12-31T17:51:00Z"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IEs</w:t>
        </w:r>
        <w:proofErr w:type="spellEnd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} },</w:t>
        </w:r>
      </w:ins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  <w:ins w:id="480" w:author="Huawei" w:date="2019-12-31T17:51:00Z"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  <w:t>...</w:t>
        </w:r>
      </w:ins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  <w:ins w:id="482" w:author="Huawei" w:date="2019-12-31T17:51:00Z"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}</w:t>
        </w:r>
      </w:ins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highlight w:val="yellow"/>
          <w:lang w:eastAsia="en-GB"/>
        </w:rPr>
      </w:pPr>
    </w:p>
    <w:p w:rsidR="00061F2C" w:rsidRPr="00271E3A" w:rsidRDefault="00771D25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4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  <w:proofErr w:type="spellStart"/>
      <w:ins w:id="485" w:author="Huawei" w:date="2020-02-11T22:04:00Z">
        <w:r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UERadioCapabilityIDMappingRequest</w:t>
        </w:r>
      </w:ins>
      <w:ins w:id="486" w:author="Huawei" w:date="2019-12-31T17:51:00Z">
        <w:r w:rsidR="00061F2C"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IEs</w:t>
        </w:r>
        <w:proofErr w:type="spellEnd"/>
        <w:r w:rsidR="00061F2C"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 xml:space="preserve"> NGAP-PROTOCOL-</w:t>
        </w:r>
        <w:proofErr w:type="gramStart"/>
        <w:r w:rsidR="00061F2C"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IES :</w:t>
        </w:r>
        <w:proofErr w:type="gramEnd"/>
        <w:r w:rsidR="00061F2C"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:= {</w:t>
        </w:r>
        <w:r w:rsidR="00061F2C"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</w:ins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87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  <w:ins w:id="488" w:author="Huawei" w:date="2019-12-31T17:51:00Z"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proofErr w:type="gramStart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{ ID</w:t>
        </w:r>
        <w:proofErr w:type="gramEnd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 xml:space="preserve"> id-</w:t>
        </w:r>
        <w:proofErr w:type="spellStart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UERadioCapability</w:t>
        </w:r>
        <w:proofErr w:type="spellEnd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-ID</w:t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  <w:t>CRITICALITY reject</w:t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  <w:t xml:space="preserve">TYPE </w:t>
        </w:r>
        <w:proofErr w:type="spellStart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UERadioCapability</w:t>
        </w:r>
        <w:proofErr w:type="spellEnd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-ID</w:t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  <w:t>PRESENCE mandatory</w:t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  <w:t>},</w:t>
        </w:r>
      </w:ins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  <w:ins w:id="490" w:author="Huawei" w:date="2019-12-31T17:51:00Z"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  <w:t>...</w:t>
        </w:r>
      </w:ins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  <w:ins w:id="492" w:author="Huawei" w:date="2019-12-31T17:51:00Z"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}</w:t>
        </w:r>
      </w:ins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4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  <w:ins w:id="495" w:author="Huawei" w:date="2019-12-31T17:51:00Z"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-- **************************************************************</w:t>
        </w:r>
      </w:ins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  <w:ins w:id="497" w:author="Huawei" w:date="2019-12-31T17:51:00Z"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--</w:t>
        </w:r>
      </w:ins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498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  <w:ins w:id="499" w:author="Huawei" w:date="2019-12-31T17:51:00Z"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-- UE RADIO CAPABILITY ID MAPPING RESPONSE</w:t>
        </w:r>
      </w:ins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  <w:ins w:id="501" w:author="Huawei" w:date="2019-12-31T17:51:00Z"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--</w:t>
        </w:r>
      </w:ins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  <w:ins w:id="503" w:author="Huawei" w:date="2019-12-31T17:51:00Z"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-- **************************************************************</w:t>
        </w:r>
      </w:ins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5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  <w:proofErr w:type="spellStart"/>
      <w:proofErr w:type="gramStart"/>
      <w:ins w:id="506" w:author="Huawei" w:date="2019-12-31T17:51:00Z"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UERadioCapabilityIDMappingResponse</w:t>
        </w:r>
        <w:proofErr w:type="spellEnd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 xml:space="preserve"> :</w:t>
        </w:r>
        <w:proofErr w:type="gramEnd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:= SEQUENCE {</w:t>
        </w:r>
      </w:ins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  <w:ins w:id="508" w:author="Huawei" w:date="2019-12-31T17:51:00Z"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proofErr w:type="spellStart"/>
        <w:proofErr w:type="gramStart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protocolIEs</w:t>
        </w:r>
        <w:proofErr w:type="spellEnd"/>
        <w:proofErr w:type="gramEnd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proofErr w:type="spellStart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ProtocolIE</w:t>
        </w:r>
        <w:proofErr w:type="spellEnd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-Container</w:t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  <w:t>{ {</w:t>
        </w:r>
        <w:proofErr w:type="spellStart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UERadioCapabilityIDMappingResponseIEs</w:t>
        </w:r>
        <w:proofErr w:type="spellEnd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} },</w:t>
        </w:r>
      </w:ins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  <w:ins w:id="510" w:author="Huawei" w:date="2019-12-31T17:51:00Z"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  <w:t>...</w:t>
        </w:r>
      </w:ins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  <w:ins w:id="512" w:author="Huawei" w:date="2019-12-31T17:51:00Z"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}</w:t>
        </w:r>
      </w:ins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  <w:proofErr w:type="spellStart"/>
      <w:ins w:id="515" w:author="Huawei" w:date="2019-12-31T17:51:00Z"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lastRenderedPageBreak/>
          <w:t>UERadioCapabilityIDMappingResponseIEs</w:t>
        </w:r>
        <w:proofErr w:type="spellEnd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 xml:space="preserve"> NGAP-PROTOCOL-</w:t>
        </w:r>
        <w:proofErr w:type="gramStart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IES :</w:t>
        </w:r>
        <w:proofErr w:type="gramEnd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:= {</w:t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</w:ins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16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  <w:ins w:id="517" w:author="Huawei" w:date="2019-12-31T17:51:00Z"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proofErr w:type="gramStart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{ ID</w:t>
        </w:r>
        <w:proofErr w:type="gramEnd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 xml:space="preserve"> id-</w:t>
        </w:r>
        <w:proofErr w:type="spellStart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UERadioCapability</w:t>
        </w:r>
        <w:proofErr w:type="spellEnd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  <w:t>CRITICALITY ignore</w:t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  <w:t xml:space="preserve">TYPE </w:t>
        </w:r>
        <w:proofErr w:type="spellStart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UERadioCapability</w:t>
        </w:r>
        <w:proofErr w:type="spellEnd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  <w:t xml:space="preserve">PRESENCE </w:t>
        </w:r>
        <w:r w:rsidR="00DA164A"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mandatory</w:t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}|</w:t>
        </w:r>
      </w:ins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  <w:ins w:id="519" w:author="Huawei" w:date="2019-12-31T17:51:00Z"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proofErr w:type="gramStart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{ ID</w:t>
        </w:r>
        <w:proofErr w:type="gramEnd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 xml:space="preserve"> id-</w:t>
        </w:r>
        <w:proofErr w:type="spellStart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CriticalityDiagnostics</w:t>
        </w:r>
        <w:proofErr w:type="spellEnd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  <w:t>CRITICALITY ignore</w:t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  <w:t xml:space="preserve">TYPE </w:t>
        </w:r>
        <w:proofErr w:type="spellStart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CriticalityDiagnostics</w:t>
        </w:r>
        <w:proofErr w:type="spellEnd"/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  <w:t>PRESENCE optional</w:t>
        </w:r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  <w:t>},</w:t>
        </w:r>
      </w:ins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  <w:ins w:id="521" w:author="Huawei" w:date="2019-12-31T17:51:00Z"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ab/>
          <w:t>...</w:t>
        </w:r>
      </w:ins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" w:author="Huawei" w:date="2019-12-31T17:51:00Z"/>
          <w:rFonts w:ascii="Courier New" w:eastAsia="Times New Roman" w:hAnsi="Courier New"/>
          <w:noProof w:val="0"/>
          <w:snapToGrid w:val="0"/>
          <w:color w:val="000000" w:themeColor="text1"/>
          <w:sz w:val="16"/>
          <w:lang w:eastAsia="en-GB"/>
        </w:rPr>
      </w:pPr>
      <w:ins w:id="523" w:author="Huawei" w:date="2019-12-31T17:51:00Z">
        <w:r w:rsidRPr="00271E3A">
          <w:rPr>
            <w:rFonts w:ascii="Courier New" w:eastAsia="Times New Roman" w:hAnsi="Courier New"/>
            <w:noProof w:val="0"/>
            <w:snapToGrid w:val="0"/>
            <w:color w:val="000000" w:themeColor="text1"/>
            <w:sz w:val="16"/>
            <w:lang w:eastAsia="en-GB"/>
          </w:rPr>
          <w:t>}</w:t>
        </w:r>
      </w:ins>
    </w:p>
    <w:p w:rsidR="00061F2C" w:rsidRPr="00271E3A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" w:author="Huawei" w:date="2019-12-31T17:51:00Z"/>
          <w:rFonts w:ascii="Courier New" w:eastAsia="Times New Roman" w:hAnsi="Courier New"/>
          <w:noProof w:val="0"/>
          <w:color w:val="000000" w:themeColor="text1"/>
          <w:sz w:val="16"/>
          <w:lang w:eastAsia="en-GB"/>
        </w:rPr>
      </w:pPr>
    </w:p>
    <w:p w:rsidR="00061F2C" w:rsidRPr="00DA1B92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A1B92">
        <w:rPr>
          <w:rFonts w:ascii="Courier New" w:eastAsia="Times New Roman" w:hAnsi="Courier New"/>
          <w:noProof w:val="0"/>
          <w:sz w:val="16"/>
          <w:lang w:eastAsia="en-GB"/>
        </w:rPr>
        <w:t>END</w:t>
      </w:r>
    </w:p>
    <w:p w:rsidR="00061F2C" w:rsidRPr="00DA1B92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A1B9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ASN1STOP</w:t>
      </w:r>
    </w:p>
    <w:p w:rsidR="00061F2C" w:rsidRDefault="00061F2C" w:rsidP="001B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C6377" w:rsidRPr="00CF09D5" w:rsidRDefault="00AC6377" w:rsidP="00AC6377">
      <w:pPr>
        <w:pStyle w:val="Note-Boxed"/>
        <w:jc w:val="center"/>
      </w:pPr>
      <w:r>
        <w:t>NEXT</w:t>
      </w:r>
      <w:r w:rsidRPr="00CF09D5">
        <w:t xml:space="preserve"> </w:t>
      </w:r>
      <w:r>
        <w:t>CHANGE</w:t>
      </w:r>
    </w:p>
    <w:p w:rsidR="00AC6377" w:rsidRPr="00AC6377" w:rsidRDefault="00AC6377" w:rsidP="00AC637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noProof w:val="0"/>
          <w:sz w:val="28"/>
          <w:lang w:eastAsia="en-GB"/>
        </w:rPr>
      </w:pPr>
      <w:bookmarkStart w:id="525" w:name="_Toc20955356"/>
      <w:r w:rsidRPr="00AC6377">
        <w:rPr>
          <w:rFonts w:ascii="Arial" w:eastAsia="Times New Roman" w:hAnsi="Arial"/>
          <w:noProof w:val="0"/>
          <w:sz w:val="28"/>
          <w:lang w:eastAsia="en-GB"/>
        </w:rPr>
        <w:t>9.4.5</w:t>
      </w:r>
      <w:r w:rsidRPr="00AC6377">
        <w:rPr>
          <w:rFonts w:ascii="Arial" w:eastAsia="Times New Roman" w:hAnsi="Arial"/>
          <w:noProof w:val="0"/>
          <w:sz w:val="28"/>
          <w:lang w:eastAsia="en-GB"/>
        </w:rPr>
        <w:tab/>
        <w:t>Information Element Definitions</w:t>
      </w:r>
      <w:bookmarkEnd w:id="525"/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-- ASN1START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--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-- Information Element Definitions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--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NGAP-IEs {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itu</w:t>
      </w:r>
      <w:proofErr w:type="spell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-t</w:t>
      </w:r>
      <w:proofErr w:type="gram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 xml:space="preserve"> (0) identified-organization (4) </w:t>
      </w:r>
      <w:proofErr w:type="spellStart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etsi</w:t>
      </w:r>
      <w:proofErr w:type="spell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 xml:space="preserve"> (0) </w:t>
      </w:r>
      <w:proofErr w:type="spellStart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mobileDomain</w:t>
      </w:r>
      <w:proofErr w:type="spell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 xml:space="preserve"> (0) 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ngran</w:t>
      </w:r>
      <w:proofErr w:type="spell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-Access</w:t>
      </w:r>
      <w:proofErr w:type="gram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 xml:space="preserve"> (22) modules (3) </w:t>
      </w:r>
      <w:proofErr w:type="spellStart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ngap</w:t>
      </w:r>
      <w:proofErr w:type="spell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 xml:space="preserve"> (1) version1 (1) </w:t>
      </w:r>
      <w:proofErr w:type="spellStart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ngap</w:t>
      </w:r>
      <w:proofErr w:type="spell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-IEs (2) }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 xml:space="preserve">DEFINITIONS AUTOMATIC </w:t>
      </w:r>
      <w:proofErr w:type="gramStart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TAGS :</w:t>
      </w:r>
      <w:proofErr w:type="gram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 xml:space="preserve">:= 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BEGIN</w:t>
      </w:r>
    </w:p>
    <w:p w:rsidR="0094060B" w:rsidRDefault="0094060B" w:rsidP="0094060B">
      <w:pPr>
        <w:pStyle w:val="FirstChange"/>
        <w:rPr>
          <w:color w:val="auto"/>
        </w:rPr>
      </w:pPr>
      <w:r w:rsidRPr="0094060B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M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MaskedIMEISV</w:t>
      </w:r>
      <w:proofErr w:type="spell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</w:t>
      </w:r>
      <w:proofErr w:type="gram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:= BIT STRING (SIZE(64))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061F2C" w:rsidRDefault="00445965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MaximumDataBurstVolume</w:t>
      </w:r>
      <w:proofErr w:type="spell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</w:t>
      </w:r>
      <w:proofErr w:type="gram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:= INTEGER (0..4095, ...)</w:t>
      </w:r>
    </w:p>
    <w:p w:rsidR="00061F2C" w:rsidRDefault="00061F2C" w:rsidP="00061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" w:author="Huawei" w:date="2019-12-31T17:52:00Z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MessageIdentifier</w:t>
      </w:r>
      <w:proofErr w:type="spell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</w:t>
      </w:r>
      <w:proofErr w:type="gram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:= BIT STRING (SIZE(16))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MaximumIntegrityProtectedDataRate</w:t>
      </w:r>
      <w:proofErr w:type="spell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</w:t>
      </w:r>
      <w:proofErr w:type="gram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:= ENUMERATED {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bitrate64kbs,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maximum-UE-rate</w:t>
      </w:r>
      <w:proofErr w:type="gram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E03A3F" w:rsidRPr="00445965" w:rsidRDefault="00E03A3F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MICOModeIndication</w:t>
      </w:r>
      <w:proofErr w:type="spell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</w:t>
      </w:r>
      <w:proofErr w:type="gram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:= ENUMERATED {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true</w:t>
      </w:r>
      <w:proofErr w:type="gram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MobilityRestrictionList</w:t>
      </w:r>
      <w:proofErr w:type="spell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</w:t>
      </w:r>
      <w:proofErr w:type="gram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:= SEQUENCE {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proofErr w:type="gram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servingPLMN</w:t>
      </w:r>
      <w:proofErr w:type="spellEnd"/>
      <w:proofErr w:type="gram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PLMNIdentity</w:t>
      </w:r>
      <w:proofErr w:type="spell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lastRenderedPageBreak/>
        <w:tab/>
      </w:r>
      <w:proofErr w:type="spellStart"/>
      <w:proofErr w:type="gram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equivalentPLMNs</w:t>
      </w:r>
      <w:proofErr w:type="spellEnd"/>
      <w:proofErr w:type="gram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EquivalentPLMNs</w:t>
      </w:r>
      <w:proofErr w:type="spell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OPTIONAL,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proofErr w:type="gram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rATRestrictions</w:t>
      </w:r>
      <w:proofErr w:type="spellEnd"/>
      <w:proofErr w:type="gram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RATRestrictions</w:t>
      </w:r>
      <w:proofErr w:type="spell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OPTIONAL,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proofErr w:type="gram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forbiddenAreaInformation</w:t>
      </w:r>
      <w:proofErr w:type="spellEnd"/>
      <w:proofErr w:type="gram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ForbiddenAreaInformation</w:t>
      </w:r>
      <w:proofErr w:type="spell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OPTIONAL, 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proofErr w:type="gram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serviceAreaInformation</w:t>
      </w:r>
      <w:proofErr w:type="spellEnd"/>
      <w:proofErr w:type="gram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ServiceAreaInformation</w:t>
      </w:r>
      <w:proofErr w:type="spell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OPTIONAL, 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proofErr w:type="gram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iE</w:t>
      </w:r>
      <w:proofErr w:type="spell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-Extensions</w:t>
      </w:r>
      <w:proofErr w:type="gram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ProtocolExtensionContainer</w:t>
      </w:r>
      <w:proofErr w:type="spell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{ {</w:t>
      </w:r>
      <w:proofErr w:type="spell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Mobility</w:t>
      </w:r>
      <w:r w:rsidRPr="00445965">
        <w:rPr>
          <w:rFonts w:ascii="Courier New" w:eastAsia="Times New Roman" w:hAnsi="Courier New"/>
          <w:noProof w:val="0"/>
          <w:sz w:val="16"/>
          <w:lang w:eastAsia="en-GB"/>
        </w:rPr>
        <w:t>RestrictionList</w:t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-ExtIEs</w:t>
      </w:r>
      <w:proofErr w:type="spell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 }</w:t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OPTIONAL,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Mobility</w:t>
      </w:r>
      <w:r w:rsidRPr="00445965">
        <w:rPr>
          <w:rFonts w:ascii="Courier New" w:eastAsia="Times New Roman" w:hAnsi="Courier New"/>
          <w:noProof w:val="0"/>
          <w:sz w:val="16"/>
          <w:lang w:eastAsia="en-GB"/>
        </w:rPr>
        <w:t>RestrictionList</w:t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-ExtIEs</w:t>
      </w:r>
      <w:proofErr w:type="spell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NGAP-PROTOCOL-</w:t>
      </w:r>
      <w:proofErr w:type="gram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EXTENSION :</w:t>
      </w:r>
      <w:proofErr w:type="gram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:= {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LastEUTRAN</w:t>
      </w:r>
      <w:proofErr w:type="spell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</w:t>
      </w:r>
      <w:proofErr w:type="spell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PLMNIdentity</w:t>
      </w:r>
      <w:proofErr w:type="spell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ignore</w:t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EXTENSION </w:t>
      </w:r>
      <w:proofErr w:type="spell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PLMNIdentity</w:t>
      </w:r>
      <w:proofErr w:type="spell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optional</w:t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}|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CNTypeRestrictionsForServing</w:t>
      </w:r>
      <w:proofErr w:type="spell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ignore</w:t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EXTENSION </w:t>
      </w:r>
      <w:proofErr w:type="spell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CNTypeRestrictionsForServing</w:t>
      </w:r>
      <w:proofErr w:type="spell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 ID</w:t>
      </w:r>
      <w:proofErr w:type="gram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id-</w:t>
      </w:r>
      <w:proofErr w:type="spell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CNTypeRestrictionsForEquivalent</w:t>
      </w:r>
      <w:proofErr w:type="spell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 ignore</w:t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 xml:space="preserve">EXTENSION </w:t>
      </w:r>
      <w:proofErr w:type="spellStart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CNTypeRestrictionsForEquivalent</w:t>
      </w:r>
      <w:proofErr w:type="spellEnd"/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PRESENCE optional},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445965" w:rsidRP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459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445965" w:rsidRDefault="00445965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" w:author="Huawei" w:date="2020-02-11T21:34:00Z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EF5F37" w:rsidRPr="00EB7795" w:rsidRDefault="00EF5F37" w:rsidP="00EF5F37">
      <w:pPr>
        <w:pStyle w:val="PL"/>
        <w:rPr>
          <w:ins w:id="528" w:author="Huawei" w:date="2020-02-11T21:34:00Z"/>
          <w:rFonts w:eastAsia="Times New Roman"/>
          <w:noProof w:val="0"/>
          <w:snapToGrid w:val="0"/>
          <w:lang w:eastAsia="en-GB"/>
        </w:rPr>
      </w:pPr>
      <w:proofErr w:type="spellStart"/>
      <w:proofErr w:type="gramStart"/>
      <w:ins w:id="529" w:author="Huawei" w:date="2020-02-11T21:34:00Z">
        <w:r>
          <w:rPr>
            <w:rFonts w:eastAsia="Times New Roman"/>
            <w:noProof w:val="0"/>
            <w:snapToGrid w:val="0"/>
            <w:lang w:eastAsia="en-GB"/>
          </w:rPr>
          <w:t>MaximumSize</w:t>
        </w:r>
        <w:r w:rsidRPr="00D01A6C">
          <w:rPr>
            <w:rFonts w:eastAsia="Times New Roman"/>
            <w:noProof w:val="0"/>
            <w:snapToGrid w:val="0"/>
            <w:lang w:eastAsia="en-GB"/>
          </w:rPr>
          <w:t>ofUECapability</w:t>
        </w:r>
        <w:proofErr w:type="spellEnd"/>
        <w:r w:rsidRPr="00445965">
          <w:rPr>
            <w:rFonts w:eastAsia="Times New Roman"/>
            <w:noProof w:val="0"/>
            <w:snapToGrid w:val="0"/>
            <w:lang w:eastAsia="en-GB"/>
          </w:rPr>
          <w:t xml:space="preserve"> :</w:t>
        </w:r>
        <w:proofErr w:type="gramEnd"/>
        <w:r w:rsidRPr="00445965">
          <w:rPr>
            <w:rFonts w:eastAsia="Times New Roman"/>
            <w:noProof w:val="0"/>
            <w:snapToGrid w:val="0"/>
            <w:lang w:eastAsia="en-GB"/>
          </w:rPr>
          <w:t xml:space="preserve">:= </w:t>
        </w:r>
        <w:r w:rsidRPr="00EB7795">
          <w:rPr>
            <w:rFonts w:eastAsia="Times New Roman"/>
            <w:noProof w:val="0"/>
            <w:snapToGrid w:val="0"/>
            <w:lang w:eastAsia="en-GB"/>
          </w:rPr>
          <w:t>SEQUENCE {</w:t>
        </w:r>
      </w:ins>
    </w:p>
    <w:p w:rsidR="00EF5F37" w:rsidRPr="00EB7795" w:rsidRDefault="00F24341" w:rsidP="00EF5F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0" w:author="Huawei" w:date="2020-02-11T21:34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531" w:author="Huawei" w:date="2020-02-11T21:34:00Z"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  <w:proofErr w:type="spellStart"/>
      <w:proofErr w:type="gramStart"/>
      <w:ins w:id="532" w:author="Huawei" w:date="2020-02-11T23:16:00Z"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m</w:t>
        </w:r>
      </w:ins>
      <w:ins w:id="533" w:author="Huawei" w:date="2020-02-11T21:34:00Z">
        <w:r w:rsidR="00EF5F37" w:rsidRPr="00EB779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aximumofUECapabilityPiece</w:t>
        </w:r>
        <w:proofErr w:type="spellEnd"/>
        <w:proofErr w:type="gramEnd"/>
        <w:r w:rsidR="00EF5F37" w:rsidRPr="00EB779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="00EF5F37" w:rsidRPr="00EB779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INTEGER (</w:t>
        </w:r>
        <w:r w:rsidR="00EF5F37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1</w:t>
        </w:r>
        <w:r w:rsidR="00EF5F37" w:rsidRPr="00EB779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..</w:t>
        </w:r>
        <w:r w:rsidR="00EF5F37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16</w:t>
        </w:r>
        <w:r w:rsidR="00EF5F37" w:rsidRPr="00EB779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, ...),</w:t>
        </w:r>
      </w:ins>
    </w:p>
    <w:p w:rsidR="00EF5F37" w:rsidRPr="00794203" w:rsidRDefault="00EF5F37" w:rsidP="00EF5F37">
      <w:pPr>
        <w:pStyle w:val="PL"/>
        <w:rPr>
          <w:ins w:id="534" w:author="Huawei" w:date="2020-02-11T21:34:00Z"/>
          <w:rFonts w:eastAsia="Times New Roman"/>
          <w:noProof w:val="0"/>
          <w:snapToGrid w:val="0"/>
          <w:lang w:eastAsia="en-GB"/>
        </w:rPr>
      </w:pPr>
      <w:ins w:id="535" w:author="Huawei" w:date="2020-02-11T21:34:00Z">
        <w:r w:rsidRPr="00794203">
          <w:rPr>
            <w:rFonts w:eastAsia="Times New Roman"/>
            <w:noProof w:val="0"/>
            <w:snapToGrid w:val="0"/>
            <w:lang w:eastAsia="en-GB"/>
          </w:rPr>
          <w:tab/>
          <w:t>...</w:t>
        </w:r>
      </w:ins>
    </w:p>
    <w:p w:rsidR="00EF5F37" w:rsidRPr="00794203" w:rsidRDefault="00EF5F37" w:rsidP="00EF5F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" w:author="Huawei" w:date="2020-02-11T21:34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537" w:author="Huawei" w:date="2020-02-11T21:34:00Z">
        <w:r w:rsidRPr="0079420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}</w:t>
        </w:r>
      </w:ins>
    </w:p>
    <w:p w:rsidR="00EF5F37" w:rsidRPr="00445965" w:rsidRDefault="00EF5F37" w:rsidP="0044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BE7D53" w:rsidRDefault="00BE7D53" w:rsidP="00BE7D53">
      <w:pPr>
        <w:pStyle w:val="FirstChange"/>
        <w:rPr>
          <w:color w:val="auto"/>
        </w:rPr>
      </w:pPr>
      <w:r w:rsidRPr="0094060B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Times New Roman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-- U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UEAggregateMaximumBitRate</w:t>
      </w:r>
      <w:proofErr w:type="spell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 xml:space="preserve"> :</w:t>
      </w:r>
      <w:proofErr w:type="gram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:= SEQUENCE {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proofErr w:type="spellStart"/>
      <w:proofErr w:type="gramStart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uEAggregateMaximumBitRateDL</w:t>
      </w:r>
      <w:proofErr w:type="spellEnd"/>
      <w:proofErr w:type="gram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proofErr w:type="spellStart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BitRate</w:t>
      </w:r>
      <w:proofErr w:type="spell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,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proofErr w:type="spellStart"/>
      <w:proofErr w:type="gramStart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uEAggregateMaximumBitRateUL</w:t>
      </w:r>
      <w:proofErr w:type="spellEnd"/>
      <w:proofErr w:type="gram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proofErr w:type="spellStart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BitRate</w:t>
      </w:r>
      <w:proofErr w:type="spell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,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proofErr w:type="spellStart"/>
      <w:proofErr w:type="gramStart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iE</w:t>
      </w:r>
      <w:proofErr w:type="spell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-Extensions</w:t>
      </w:r>
      <w:proofErr w:type="gram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proofErr w:type="spellStart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ProtocolExtensionContainer</w:t>
      </w:r>
      <w:proofErr w:type="spell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 xml:space="preserve"> { {</w:t>
      </w:r>
      <w:proofErr w:type="spellStart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UEAggregateMaximumBitRate-ExtIEs</w:t>
      </w:r>
      <w:proofErr w:type="spell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} } OPTIONAL,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  <w:t>...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}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proofErr w:type="spellStart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UEAggregateMaximumBitRate-ExtIEs</w:t>
      </w:r>
      <w:proofErr w:type="spell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 xml:space="preserve"> NGAP-PROTOCOL-</w:t>
      </w:r>
      <w:proofErr w:type="gramStart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EXTENSION :</w:t>
      </w:r>
      <w:proofErr w:type="gram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:= {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  <w:t>...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}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z w:val="16"/>
          <w:lang w:eastAsia="en-GB"/>
        </w:rPr>
      </w:pP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iCs/>
          <w:noProof w:val="0"/>
          <w:sz w:val="16"/>
          <w:lang w:eastAsia="en-GB"/>
        </w:rPr>
        <w:t>UE-</w:t>
      </w:r>
      <w:proofErr w:type="spellStart"/>
      <w:r w:rsidRPr="00AC6377">
        <w:rPr>
          <w:rFonts w:ascii="Courier New" w:eastAsia="MS Mincho" w:hAnsi="Courier New" w:cs="Courier New"/>
          <w:iCs/>
          <w:noProof w:val="0"/>
          <w:sz w:val="16"/>
          <w:lang w:eastAsia="en-GB"/>
        </w:rPr>
        <w:t>associatedLogicalNG</w:t>
      </w:r>
      <w:proofErr w:type="spellEnd"/>
      <w:r w:rsidRPr="00AC6377">
        <w:rPr>
          <w:rFonts w:ascii="Courier New" w:eastAsia="MS Mincho" w:hAnsi="Courier New" w:cs="Courier New"/>
          <w:iCs/>
          <w:noProof w:val="0"/>
          <w:sz w:val="16"/>
          <w:lang w:eastAsia="en-GB"/>
        </w:rPr>
        <w:t>-</w:t>
      </w:r>
      <w:proofErr w:type="spellStart"/>
      <w:proofErr w:type="gramStart"/>
      <w:r w:rsidRPr="00AC6377">
        <w:rPr>
          <w:rFonts w:ascii="Courier New" w:eastAsia="MS Mincho" w:hAnsi="Courier New" w:cs="Courier New"/>
          <w:iCs/>
          <w:noProof w:val="0"/>
          <w:sz w:val="16"/>
          <w:lang w:eastAsia="en-GB"/>
        </w:rPr>
        <w:t>connectionList</w:t>
      </w:r>
      <w:proofErr w:type="spell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 xml:space="preserve"> :</w:t>
      </w:r>
      <w:proofErr w:type="gram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 xml:space="preserve">:= SEQUENCE (SIZE(1..maxnoofNGConnectionsToReset)) OF </w:t>
      </w:r>
      <w:r w:rsidRPr="00AC6377">
        <w:rPr>
          <w:rFonts w:ascii="Courier New" w:eastAsia="MS Mincho" w:hAnsi="Courier New" w:cs="Courier New"/>
          <w:iCs/>
          <w:noProof w:val="0"/>
          <w:sz w:val="16"/>
          <w:lang w:eastAsia="en-GB"/>
        </w:rPr>
        <w:t>UE-</w:t>
      </w:r>
      <w:proofErr w:type="spellStart"/>
      <w:r w:rsidRPr="00AC6377">
        <w:rPr>
          <w:rFonts w:ascii="Courier New" w:eastAsia="MS Mincho" w:hAnsi="Courier New" w:cs="Courier New"/>
          <w:iCs/>
          <w:noProof w:val="0"/>
          <w:sz w:val="16"/>
          <w:lang w:eastAsia="en-GB"/>
        </w:rPr>
        <w:t>associatedLogicalNG</w:t>
      </w:r>
      <w:proofErr w:type="spellEnd"/>
      <w:r w:rsidRPr="00AC6377">
        <w:rPr>
          <w:rFonts w:ascii="Courier New" w:eastAsia="MS Mincho" w:hAnsi="Courier New" w:cs="Courier New"/>
          <w:iCs/>
          <w:noProof w:val="0"/>
          <w:sz w:val="16"/>
          <w:lang w:eastAsia="en-GB"/>
        </w:rPr>
        <w:t>-</w:t>
      </w:r>
      <w:proofErr w:type="spellStart"/>
      <w:r w:rsidRPr="00AC6377">
        <w:rPr>
          <w:rFonts w:ascii="Courier New" w:eastAsia="MS Mincho" w:hAnsi="Courier New" w:cs="Courier New"/>
          <w:iCs/>
          <w:noProof w:val="0"/>
          <w:sz w:val="16"/>
          <w:lang w:eastAsia="en-GB"/>
        </w:rPr>
        <w:t>connectionItem</w:t>
      </w:r>
      <w:proofErr w:type="spellEnd"/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MS Mincho" w:hAnsi="Courier New" w:cs="Courier New"/>
          <w:iCs/>
          <w:noProof w:val="0"/>
          <w:sz w:val="16"/>
          <w:lang w:eastAsia="en-GB"/>
        </w:rPr>
      </w:pP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iCs/>
          <w:noProof w:val="0"/>
          <w:sz w:val="16"/>
          <w:lang w:eastAsia="en-GB"/>
        </w:rPr>
        <w:t>UE-</w:t>
      </w:r>
      <w:proofErr w:type="spellStart"/>
      <w:r w:rsidRPr="00AC6377">
        <w:rPr>
          <w:rFonts w:ascii="Courier New" w:eastAsia="MS Mincho" w:hAnsi="Courier New" w:cs="Courier New"/>
          <w:iCs/>
          <w:noProof w:val="0"/>
          <w:sz w:val="16"/>
          <w:lang w:eastAsia="en-GB"/>
        </w:rPr>
        <w:t>associatedLogicalNG</w:t>
      </w:r>
      <w:proofErr w:type="spellEnd"/>
      <w:r w:rsidRPr="00AC6377">
        <w:rPr>
          <w:rFonts w:ascii="Courier New" w:eastAsia="MS Mincho" w:hAnsi="Courier New" w:cs="Courier New"/>
          <w:iCs/>
          <w:noProof w:val="0"/>
          <w:sz w:val="16"/>
          <w:lang w:eastAsia="en-GB"/>
        </w:rPr>
        <w:t>-</w:t>
      </w:r>
      <w:proofErr w:type="spellStart"/>
      <w:proofErr w:type="gramStart"/>
      <w:r w:rsidRPr="00AC6377">
        <w:rPr>
          <w:rFonts w:ascii="Courier New" w:eastAsia="MS Mincho" w:hAnsi="Courier New" w:cs="Courier New"/>
          <w:iCs/>
          <w:noProof w:val="0"/>
          <w:sz w:val="16"/>
          <w:lang w:eastAsia="en-GB"/>
        </w:rPr>
        <w:t>connectionItem</w:t>
      </w:r>
      <w:proofErr w:type="spellEnd"/>
      <w:r w:rsidRPr="00AC6377">
        <w:rPr>
          <w:rFonts w:ascii="Courier New" w:eastAsia="MS Mincho" w:hAnsi="Courier New" w:cs="Courier New"/>
          <w:iCs/>
          <w:noProof w:val="0"/>
          <w:sz w:val="16"/>
          <w:lang w:eastAsia="en-GB"/>
        </w:rPr>
        <w:t xml:space="preserve"> </w:t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:</w:t>
      </w:r>
      <w:proofErr w:type="gram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:= SEQUENCE {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proofErr w:type="spellStart"/>
      <w:proofErr w:type="gramStart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aMF</w:t>
      </w:r>
      <w:proofErr w:type="spell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-UE-NGAP-ID</w:t>
      </w:r>
      <w:proofErr w:type="gram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  <w:t>AMF-UE-NGAP-ID</w:t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  <w:t>OPTIONAL,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proofErr w:type="spellStart"/>
      <w:proofErr w:type="gramStart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rAN</w:t>
      </w:r>
      <w:proofErr w:type="spell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-UE-NGAP-ID</w:t>
      </w:r>
      <w:proofErr w:type="gram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  <w:t>RAN-UE-NGAP-ID</w:t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  <w:t>OPTIONAL,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proofErr w:type="spellStart"/>
      <w:proofErr w:type="gramStart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iE</w:t>
      </w:r>
      <w:proofErr w:type="spell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-Extensions</w:t>
      </w:r>
      <w:proofErr w:type="gram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</w:r>
      <w:proofErr w:type="spellStart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ProtocolExtensionContainer</w:t>
      </w:r>
      <w:proofErr w:type="spell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 xml:space="preserve"> { {</w:t>
      </w:r>
      <w:r w:rsidRPr="00AC6377">
        <w:rPr>
          <w:rFonts w:ascii="Courier New" w:eastAsia="MS Mincho" w:hAnsi="Courier New" w:cs="Courier New"/>
          <w:iCs/>
          <w:noProof w:val="0"/>
          <w:sz w:val="16"/>
          <w:lang w:eastAsia="en-GB"/>
        </w:rPr>
        <w:t>UE-</w:t>
      </w:r>
      <w:proofErr w:type="spellStart"/>
      <w:r w:rsidRPr="00AC6377">
        <w:rPr>
          <w:rFonts w:ascii="Courier New" w:eastAsia="MS Mincho" w:hAnsi="Courier New" w:cs="Courier New"/>
          <w:iCs/>
          <w:noProof w:val="0"/>
          <w:sz w:val="16"/>
          <w:lang w:eastAsia="en-GB"/>
        </w:rPr>
        <w:t>associatedLogicalNG</w:t>
      </w:r>
      <w:proofErr w:type="spellEnd"/>
      <w:r w:rsidRPr="00AC6377">
        <w:rPr>
          <w:rFonts w:ascii="Courier New" w:eastAsia="MS Mincho" w:hAnsi="Courier New" w:cs="Courier New"/>
          <w:iCs/>
          <w:noProof w:val="0"/>
          <w:sz w:val="16"/>
          <w:lang w:eastAsia="en-GB"/>
        </w:rPr>
        <w:t>-</w:t>
      </w:r>
      <w:proofErr w:type="spellStart"/>
      <w:r w:rsidRPr="00AC6377">
        <w:rPr>
          <w:rFonts w:ascii="Courier New" w:eastAsia="MS Mincho" w:hAnsi="Courier New" w:cs="Courier New"/>
          <w:iCs/>
          <w:noProof w:val="0"/>
          <w:sz w:val="16"/>
          <w:lang w:eastAsia="en-GB"/>
        </w:rPr>
        <w:t>connectionItem-</w:t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ExtIEs</w:t>
      </w:r>
      <w:proofErr w:type="spell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} }</w:t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  <w:t>OPTIONAL,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  <w:t>...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}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iCs/>
          <w:noProof w:val="0"/>
          <w:sz w:val="16"/>
          <w:lang w:eastAsia="en-GB"/>
        </w:rPr>
        <w:t>UE-</w:t>
      </w:r>
      <w:proofErr w:type="spellStart"/>
      <w:r w:rsidRPr="00AC6377">
        <w:rPr>
          <w:rFonts w:ascii="Courier New" w:eastAsia="MS Mincho" w:hAnsi="Courier New" w:cs="Courier New"/>
          <w:iCs/>
          <w:noProof w:val="0"/>
          <w:sz w:val="16"/>
          <w:lang w:eastAsia="en-GB"/>
        </w:rPr>
        <w:t>associatedLogicalNG</w:t>
      </w:r>
      <w:proofErr w:type="spellEnd"/>
      <w:r w:rsidRPr="00AC6377">
        <w:rPr>
          <w:rFonts w:ascii="Courier New" w:eastAsia="MS Mincho" w:hAnsi="Courier New" w:cs="Courier New"/>
          <w:iCs/>
          <w:noProof w:val="0"/>
          <w:sz w:val="16"/>
          <w:lang w:eastAsia="en-GB"/>
        </w:rPr>
        <w:t>-</w:t>
      </w:r>
      <w:proofErr w:type="spellStart"/>
      <w:r w:rsidRPr="00AC6377">
        <w:rPr>
          <w:rFonts w:ascii="Courier New" w:eastAsia="MS Mincho" w:hAnsi="Courier New" w:cs="Courier New"/>
          <w:iCs/>
          <w:noProof w:val="0"/>
          <w:sz w:val="16"/>
          <w:lang w:eastAsia="en-GB"/>
        </w:rPr>
        <w:t>connectionItem-</w:t>
      </w: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ExtIEs</w:t>
      </w:r>
      <w:proofErr w:type="spell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 xml:space="preserve"> NGAP-PROTOCOL-</w:t>
      </w:r>
      <w:proofErr w:type="gramStart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EXTENSION :</w:t>
      </w:r>
      <w:proofErr w:type="gramEnd"/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:= {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AC6377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ab/>
        <w:t>...}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</w:p>
    <w:p w:rsidR="0094060B" w:rsidRPr="0094060B" w:rsidRDefault="0094060B" w:rsidP="0094060B">
      <w:pPr>
        <w:pStyle w:val="FirstChange"/>
        <w:rPr>
          <w:color w:val="auto"/>
        </w:rPr>
      </w:pPr>
      <w:r w:rsidRPr="0094060B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</w:p>
    <w:p w:rsidR="00A11D18" w:rsidRDefault="00A11D18" w:rsidP="00A11D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proofErr w:type="spellStart"/>
      <w:ins w:id="538" w:author="Huawei" w:date="2019-12-31T17:52:00Z"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-</w:t>
        </w:r>
        <w:proofErr w:type="gramStart"/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ID</w:t>
        </w:r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 xml:space="preserve"> :</w:t>
        </w:r>
        <w:proofErr w:type="gramEnd"/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:= OCTET STRING</w:t>
        </w:r>
      </w:ins>
    </w:p>
    <w:p w:rsidR="00CA2C81" w:rsidRDefault="00CA2C81" w:rsidP="00A11D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</w:p>
    <w:p w:rsid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9" w:author="Huawei" w:date="2020-02-05T15:47:00Z"/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proofErr w:type="spellStart"/>
      <w:ins w:id="540" w:author="Huawei" w:date="2019-12-31T17:52:00Z"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lastRenderedPageBreak/>
          <w:t>UERadioCapability</w:t>
        </w:r>
        <w:proofErr w:type="spellEnd"/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-ID</w:t>
        </w:r>
      </w:ins>
      <w:ins w:id="541" w:author="Huawei" w:date="2020-02-05T15:47:00Z"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-</w:t>
        </w:r>
        <w:proofErr w:type="gramStart"/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Unused</w:t>
        </w:r>
      </w:ins>
      <w:ins w:id="542" w:author="Huawei" w:date="2019-12-31T17:52:00Z"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 xml:space="preserve"> :</w:t>
        </w:r>
        <w:proofErr w:type="gramEnd"/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 xml:space="preserve">:= </w:t>
        </w:r>
      </w:ins>
      <w:ins w:id="543" w:author="Huawei" w:date="2020-02-05T15:47:00Z"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 xml:space="preserve">SEQUENCE </w:t>
        </w:r>
      </w:ins>
      <w:ins w:id="544" w:author="Huawei" w:date="2020-02-11T22:23:00Z">
        <w:r w:rsidR="00B43979"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{</w:t>
        </w:r>
      </w:ins>
    </w:p>
    <w:p w:rsid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5" w:author="Huawei" w:date="2020-02-05T15:55:00Z"/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ins w:id="546" w:author="Huawei" w:date="2020-02-05T15:47:00Z"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</w:ins>
      <w:proofErr w:type="spellStart"/>
      <w:proofErr w:type="gramStart"/>
      <w:ins w:id="547" w:author="Huawei" w:date="2020-02-11T23:11:00Z">
        <w:r w:rsidR="00A36823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u</w:t>
        </w:r>
      </w:ins>
      <w:ins w:id="548" w:author="Huawei" w:date="2020-02-05T15:47:00Z"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ERadioCapability</w:t>
        </w:r>
        <w:proofErr w:type="spellEnd"/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-ID</w:t>
        </w:r>
        <w:proofErr w:type="gramEnd"/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</w:ins>
      <w:proofErr w:type="spellStart"/>
      <w:ins w:id="549" w:author="Huawei" w:date="2020-02-05T15:48:00Z"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-ID</w:t>
        </w:r>
      </w:ins>
      <w:ins w:id="550" w:author="Huawei" w:date="2020-02-05T15:55:00Z"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,</w:t>
        </w:r>
      </w:ins>
    </w:p>
    <w:p w:rsidR="00CA2C81" w:rsidRPr="00AC6377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1" w:author="Huawei" w:date="2020-02-05T15:55:00Z"/>
          <w:rFonts w:ascii="Courier New" w:eastAsia="MS Mincho" w:hAnsi="Courier New" w:cs="Courier New"/>
          <w:noProof w:val="0"/>
          <w:sz w:val="16"/>
          <w:lang w:eastAsia="en-GB"/>
        </w:rPr>
      </w:pPr>
      <w:ins w:id="552" w:author="Huawei" w:date="2020-02-05T15:55:00Z">
        <w:r w:rsidRPr="00AC6377">
          <w:rPr>
            <w:rFonts w:ascii="Courier New" w:eastAsia="MS Mincho" w:hAnsi="Courier New" w:cs="Courier New"/>
            <w:noProof w:val="0"/>
            <w:sz w:val="16"/>
            <w:lang w:eastAsia="en-GB"/>
          </w:rPr>
          <w:tab/>
        </w:r>
        <w:proofErr w:type="spellStart"/>
        <w:proofErr w:type="gramStart"/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iE</w:t>
        </w:r>
        <w:proofErr w:type="spellEnd"/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-Extensions</w:t>
        </w:r>
        <w:proofErr w:type="gramEnd"/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ProtocolExtensionContainer</w:t>
        </w:r>
        <w:proofErr w:type="spellEnd"/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 xml:space="preserve"> { {</w:t>
        </w:r>
      </w:ins>
      <w:proofErr w:type="spellStart"/>
      <w:ins w:id="553" w:author="Huawei" w:date="2020-02-05T15:56:00Z">
        <w:r w:rsidRPr="00CA2C81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CA2C81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-ID-Unused</w:t>
        </w:r>
      </w:ins>
      <w:ins w:id="554" w:author="Huawei" w:date="2020-02-05T15:55:00Z"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-</w:t>
        </w:r>
        <w:proofErr w:type="spellStart"/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ExtIEs</w:t>
        </w:r>
        <w:proofErr w:type="spellEnd"/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} }</w:t>
        </w:r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  <w:t>OPTIONAL,</w:t>
        </w:r>
      </w:ins>
    </w:p>
    <w:p w:rsidR="00CA2C81" w:rsidRPr="00AC6377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555" w:author="Huawei" w:date="2020-02-05T15:55:00Z"/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ins w:id="556" w:author="Huawei" w:date="2020-02-05T15:55:00Z"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  <w:t>...</w:t>
        </w:r>
      </w:ins>
    </w:p>
    <w:p w:rsidR="00CA2C81" w:rsidRPr="00AC6377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557" w:author="Huawei" w:date="2020-02-05T15:55:00Z"/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ins w:id="558" w:author="Huawei" w:date="2020-02-05T15:55:00Z"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}</w:t>
        </w:r>
      </w:ins>
    </w:p>
    <w:p w:rsidR="00CA2C81" w:rsidRPr="00AC6377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9" w:author="Huawei" w:date="2019-12-31T17:52:00Z"/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</w:p>
    <w:p w:rsidR="00CA2C81" w:rsidRPr="00AC6377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0" w:author="Huawei" w:date="2020-02-05T15:55:00Z"/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proofErr w:type="spellStart"/>
      <w:ins w:id="561" w:author="Huawei" w:date="2020-02-05T15:56:00Z">
        <w:r w:rsidRPr="00CA2C81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CA2C81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-ID-Unused</w:t>
        </w:r>
      </w:ins>
      <w:ins w:id="562" w:author="Huawei" w:date="2020-02-05T15:55:00Z"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-</w:t>
        </w:r>
        <w:proofErr w:type="spellStart"/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ExtIEs</w:t>
        </w:r>
        <w:proofErr w:type="spellEnd"/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 xml:space="preserve"> NGAP-PROTOCOL-</w:t>
        </w:r>
        <w:proofErr w:type="gramStart"/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EXTENSION :</w:t>
        </w:r>
        <w:proofErr w:type="gramEnd"/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:= {</w:t>
        </w:r>
      </w:ins>
    </w:p>
    <w:p w:rsidR="00CA2C81" w:rsidRPr="00AC6377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3" w:author="Huawei" w:date="2020-02-05T15:55:00Z"/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ins w:id="564" w:author="Huawei" w:date="2020-02-05T15:55:00Z"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  <w:t>...</w:t>
        </w:r>
      </w:ins>
    </w:p>
    <w:p w:rsidR="00CA2C81" w:rsidRPr="00AC6377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5" w:author="Huawei" w:date="2020-02-05T15:55:00Z"/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ins w:id="566" w:author="Huawei" w:date="2020-02-05T15:55:00Z">
        <w:r w:rsidRPr="00AC6377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}</w:t>
        </w:r>
      </w:ins>
    </w:p>
    <w:p w:rsidR="003B17B0" w:rsidRPr="00AC6377" w:rsidDel="00CA2C81" w:rsidRDefault="003B17B0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567" w:author="Huawei" w:date="2020-02-05T15:55:00Z"/>
          <w:rFonts w:ascii="Courier New" w:eastAsia="MS Mincho" w:hAnsi="Courier New" w:cs="Courier New"/>
          <w:noProof w:val="0"/>
          <w:sz w:val="16"/>
          <w:lang w:eastAsia="en-GB"/>
        </w:rPr>
      </w:pPr>
    </w:p>
    <w:p w:rsidR="00AC6377" w:rsidRPr="00AC6377" w:rsidRDefault="00AC6377" w:rsidP="00AC6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snapToGrid w:val="0"/>
          <w:sz w:val="16"/>
          <w:lang w:eastAsia="zh-CN"/>
        </w:rPr>
      </w:pPr>
    </w:p>
    <w:p w:rsidR="0094060B" w:rsidRPr="0094060B" w:rsidRDefault="0094060B" w:rsidP="0094060B">
      <w:pPr>
        <w:pStyle w:val="FirstChange"/>
        <w:rPr>
          <w:color w:val="auto"/>
        </w:rPr>
      </w:pPr>
      <w:bookmarkStart w:id="568" w:name="_Toc20955358"/>
      <w:r w:rsidRPr="0094060B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0B1A66" w:rsidRPr="00CF09D5" w:rsidRDefault="000B1A66" w:rsidP="000B1A66">
      <w:pPr>
        <w:pStyle w:val="Note-Boxed"/>
        <w:jc w:val="center"/>
      </w:pPr>
      <w:r>
        <w:t>NEXT</w:t>
      </w:r>
      <w:r w:rsidRPr="00CF09D5">
        <w:t xml:space="preserve"> </w:t>
      </w:r>
      <w:r>
        <w:t>CHANGE</w:t>
      </w:r>
    </w:p>
    <w:p w:rsidR="000B1A66" w:rsidRPr="000B1A66" w:rsidRDefault="000B1A66" w:rsidP="000B1A6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noProof w:val="0"/>
          <w:sz w:val="28"/>
          <w:lang w:eastAsia="en-GB"/>
        </w:rPr>
      </w:pPr>
      <w:r w:rsidRPr="000B1A66">
        <w:rPr>
          <w:rFonts w:ascii="Arial" w:eastAsia="Times New Roman" w:hAnsi="Arial"/>
          <w:noProof w:val="0"/>
          <w:sz w:val="28"/>
          <w:lang w:eastAsia="en-GB"/>
        </w:rPr>
        <w:t>9.4.7</w:t>
      </w:r>
      <w:r w:rsidRPr="000B1A66">
        <w:rPr>
          <w:rFonts w:ascii="Arial" w:eastAsia="Times New Roman" w:hAnsi="Arial"/>
          <w:noProof w:val="0"/>
          <w:sz w:val="28"/>
          <w:lang w:eastAsia="en-GB"/>
        </w:rPr>
        <w:tab/>
        <w:t>Constant Definitions</w:t>
      </w:r>
      <w:bookmarkEnd w:id="568"/>
    </w:p>
    <w:p w:rsidR="000B1A66" w:rsidRPr="000B1A66" w:rsidRDefault="000B1A66" w:rsidP="000B1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0B1A66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-- ASN1START</w:t>
      </w:r>
    </w:p>
    <w:p w:rsidR="000B1A66" w:rsidRPr="000B1A66" w:rsidRDefault="000B1A66" w:rsidP="000B1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0B1A66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0B1A66" w:rsidRPr="000B1A66" w:rsidRDefault="000B1A66" w:rsidP="000B1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0B1A66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--</w:t>
      </w:r>
    </w:p>
    <w:p w:rsidR="000B1A66" w:rsidRPr="000B1A66" w:rsidRDefault="000B1A66" w:rsidP="000B1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0B1A66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-- Constant definitions</w:t>
      </w:r>
    </w:p>
    <w:p w:rsidR="000B1A66" w:rsidRPr="000B1A66" w:rsidRDefault="000B1A66" w:rsidP="000B1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0B1A66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--</w:t>
      </w:r>
    </w:p>
    <w:p w:rsidR="000B1A66" w:rsidRPr="000B1A66" w:rsidRDefault="000B1A66" w:rsidP="000B1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0B1A66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0B1A66" w:rsidRPr="000B1A66" w:rsidRDefault="000B1A66" w:rsidP="000B1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</w:p>
    <w:p w:rsidR="000B1A66" w:rsidRPr="000B1A66" w:rsidRDefault="000B1A66" w:rsidP="000B1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0B1A66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 xml:space="preserve">NGAP-Constants { </w:t>
      </w:r>
    </w:p>
    <w:p w:rsidR="000B1A66" w:rsidRPr="000B1A66" w:rsidRDefault="000B1A66" w:rsidP="000B1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0B1A66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itu</w:t>
      </w:r>
      <w:proofErr w:type="spellEnd"/>
      <w:r w:rsidRPr="000B1A66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-t</w:t>
      </w:r>
      <w:proofErr w:type="gramEnd"/>
      <w:r w:rsidRPr="000B1A66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 xml:space="preserve"> (0) identified-organization (4) </w:t>
      </w:r>
      <w:proofErr w:type="spellStart"/>
      <w:r w:rsidRPr="000B1A66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etsi</w:t>
      </w:r>
      <w:proofErr w:type="spellEnd"/>
      <w:r w:rsidRPr="000B1A66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 xml:space="preserve"> (0) </w:t>
      </w:r>
      <w:proofErr w:type="spellStart"/>
      <w:r w:rsidRPr="000B1A66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mobileDomain</w:t>
      </w:r>
      <w:proofErr w:type="spellEnd"/>
      <w:r w:rsidRPr="000B1A66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 xml:space="preserve"> (0) </w:t>
      </w:r>
    </w:p>
    <w:p w:rsidR="000B1A66" w:rsidRPr="000B1A66" w:rsidRDefault="000B1A66" w:rsidP="000B1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proofErr w:type="spellStart"/>
      <w:proofErr w:type="gramStart"/>
      <w:r w:rsidRPr="000B1A66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ngran</w:t>
      </w:r>
      <w:proofErr w:type="spellEnd"/>
      <w:r w:rsidRPr="000B1A66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-Access</w:t>
      </w:r>
      <w:proofErr w:type="gramEnd"/>
      <w:r w:rsidRPr="000B1A66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 xml:space="preserve"> (22) modules (3) </w:t>
      </w:r>
      <w:proofErr w:type="spellStart"/>
      <w:r w:rsidRPr="000B1A66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ngap</w:t>
      </w:r>
      <w:proofErr w:type="spellEnd"/>
      <w:r w:rsidRPr="000B1A66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 xml:space="preserve"> (1) version1 (1) </w:t>
      </w:r>
      <w:proofErr w:type="spellStart"/>
      <w:r w:rsidRPr="000B1A66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ngap</w:t>
      </w:r>
      <w:proofErr w:type="spellEnd"/>
      <w:r w:rsidRPr="000B1A66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 xml:space="preserve">-Constants (4) } </w:t>
      </w:r>
    </w:p>
    <w:p w:rsidR="000B1A66" w:rsidRPr="000B1A66" w:rsidRDefault="000B1A66" w:rsidP="000B1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</w:p>
    <w:p w:rsidR="0094060B" w:rsidRPr="0094060B" w:rsidRDefault="0094060B" w:rsidP="0094060B">
      <w:pPr>
        <w:pStyle w:val="FirstChange"/>
        <w:rPr>
          <w:color w:val="auto"/>
        </w:rPr>
      </w:pPr>
      <w:r w:rsidRPr="0094060B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UEContextModification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ProcedureCode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::= 40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UEContextRelease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ProcedureCode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::= 41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UEContextReleaseRequest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ProcedureCode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::= 42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UERadioCapabilityCheck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ProcedureCode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::= 43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UERadioCapabilityInfoIndication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ProcedureCode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::= 44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UETNLABindingRelease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ProcedureCode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::= 45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UplinkNASTransport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ProcedureCode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::= 46</w:t>
      </w:r>
    </w:p>
    <w:p w:rsidR="005B7D56" w:rsidRPr="005B7D56" w:rsidDel="00D14275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zh-CN"/>
        </w:rPr>
      </w:pP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Uplink</w:t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zh-CN"/>
        </w:rPr>
        <w:t>NonUEAssociatedNRPPa</w:t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Transport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ProcedureCode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::= 47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UplinkRANConfigurationTransfer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ProcedureCode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::= 48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UplinkRANStatusTransfer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ProcedureCode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::= 49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Uplink</w:t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zh-CN"/>
        </w:rPr>
        <w:t>UEAssociatedNRPPa</w:t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Transport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ProcedureCode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::= 50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WriteReplaceWarning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ProcedureCode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::= 51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SecondaryRATDataUsageReport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ProcedureCode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::= 52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UplinkRIMInformationTransfer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ProcedureCode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::= 53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DownlinkRIMInformationTransfer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ProcedureCode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::= 54</w:t>
      </w:r>
    </w:p>
    <w:p w:rsidR="00A11D18" w:rsidRDefault="00A24EA1" w:rsidP="00A11D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proofErr w:type="gramStart"/>
      <w:ins w:id="569" w:author="Huawei" w:date="2019-12-31T17:53:00Z"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id</w:t>
        </w:r>
      </w:ins>
      <w:ins w:id="570" w:author="Huawei" w:date="2020-02-11T23:27:00Z">
        <w:r w:rsidRPr="00A24EA1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-</w:t>
        </w:r>
        <w:proofErr w:type="spellStart"/>
        <w:r w:rsidRPr="00A24EA1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UERadioCapabilityIDMappingRequest</w:t>
        </w:r>
      </w:ins>
      <w:proofErr w:type="spellEnd"/>
      <w:proofErr w:type="gramEnd"/>
      <w:ins w:id="571" w:author="Huawei" w:date="2019-12-31T17:53:00Z">
        <w:r w:rsidR="00A11D18" w:rsidRPr="00CD1AD1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 w:rsidR="00A11D18" w:rsidRPr="00CD1AD1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proofErr w:type="spellStart"/>
        <w:r w:rsidR="00A11D18" w:rsidRPr="00CD1AD1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ProcedureCode</w:t>
        </w:r>
        <w:proofErr w:type="spellEnd"/>
        <w:r w:rsidR="00A11D18" w:rsidRPr="00CD1AD1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 xml:space="preserve"> ::= y1</w:t>
        </w:r>
      </w:ins>
    </w:p>
    <w:p w:rsidR="006E1900" w:rsidRDefault="006E1900" w:rsidP="00C51C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</w:p>
    <w:p w:rsidR="006E1900" w:rsidRDefault="006E1900" w:rsidP="00C51C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</w:p>
    <w:p w:rsidR="006E1900" w:rsidRPr="0094060B" w:rsidRDefault="006E1900" w:rsidP="006E1900">
      <w:pPr>
        <w:pStyle w:val="FirstChange"/>
        <w:rPr>
          <w:color w:val="auto"/>
        </w:rPr>
      </w:pPr>
      <w:r w:rsidRPr="0094060B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6E1900" w:rsidRDefault="006E1900" w:rsidP="00C51C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lastRenderedPageBreak/>
        <w:tab/>
      </w: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CNTypeRestrictionsForEquivalent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-ID ::= 160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CNTypeRestrictionsForServing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-ID ::= 161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NewGUAMI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-ID ::= 162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ULForwarding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-ID ::= 163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ULForwardingUP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TNLInformation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-ID ::= 164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CNAssistedRANTuning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-ID ::= 165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CommonNetworkInstance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-ID ::= 166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id-NGRAN-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TNLAssociationToRemoveList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-ID ::= 167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TNLAssociationTransportLayerAddressNGRAN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-ID ::= 168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EndpointIPAddressAndPort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-ID ::= 169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LocationReportingAdditionalInfo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-ID ::= 170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SourceToTarget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AMFInformationReroute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-ID ::= 171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en-GB"/>
        </w:rPr>
      </w:pPr>
      <w:r w:rsidRPr="005B7D56">
        <w:rPr>
          <w:rFonts w:ascii="Courier New" w:eastAsiaTheme="minorEastAsia" w:hAnsi="Courier New"/>
          <w:snapToGrid w:val="0"/>
          <w:sz w:val="16"/>
          <w:lang w:eastAsia="en-GB"/>
        </w:rPr>
        <w:tab/>
        <w:t>id-AdditionalULForwardingUPTNLInformation</w:t>
      </w:r>
      <w:r w:rsidRPr="005B7D56">
        <w:rPr>
          <w:rFonts w:ascii="Courier New" w:eastAsiaTheme="minorEastAsia" w:hAnsi="Courier New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snapToGrid w:val="0"/>
          <w:sz w:val="16"/>
          <w:lang w:eastAsia="en-GB"/>
        </w:rPr>
        <w:tab/>
        <w:t>ProtocolIE-ID ::= 172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id-SCTP-TLAs</w:t>
      </w:r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-ID ::= 173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DataForwardingResponseERABList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-ID ::= 174</w:t>
      </w:r>
    </w:p>
    <w:p w:rsidR="005B7D56" w:rsidRPr="005B7D56" w:rsidRDefault="005B7D56" w:rsidP="005B7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RIMInformationTransfer</w:t>
      </w:r>
      <w:proofErr w:type="spellEnd"/>
      <w:proofErr w:type="gram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5B7D56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-ID ::= 175</w:t>
      </w:r>
    </w:p>
    <w:p w:rsidR="006E1900" w:rsidRDefault="00A11D18" w:rsidP="006E19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ins w:id="572" w:author="Huawei" w:date="2019-12-31T17:53:00Z"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gramStart"/>
        <w:r w:rsidRPr="00BA5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id-</w:t>
        </w:r>
        <w:proofErr w:type="spellStart"/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MaximumSize</w:t>
        </w:r>
        <w:r w:rsidRPr="00BF6F3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ofUECapability</w:t>
        </w:r>
        <w:proofErr w:type="spellEnd"/>
        <w:proofErr w:type="gramEnd"/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ProtocolIE</w:t>
        </w:r>
        <w:proofErr w:type="spellEnd"/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 xml:space="preserve">-ID ::= </w:t>
        </w:r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 xml:space="preserve"> y2</w:t>
        </w:r>
      </w:ins>
    </w:p>
    <w:p w:rsidR="00A11D18" w:rsidRDefault="00A11D18" w:rsidP="00A11D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3" w:author="Huawei" w:date="2020-02-05T15:57:00Z"/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ins w:id="574" w:author="Huawei" w:date="2019-12-31T17:53:00Z"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proofErr w:type="gramStart"/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id-</w:t>
        </w:r>
        <w:proofErr w:type="spellStart"/>
        <w:r w:rsidRPr="001B1112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-</w:t>
        </w:r>
        <w:r w:rsidRPr="001B1112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ID</w:t>
        </w:r>
        <w:proofErr w:type="gramEnd"/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ProtocolIE</w:t>
        </w:r>
        <w:proofErr w:type="spellEnd"/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 xml:space="preserve">-ID ::= </w:t>
        </w:r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 xml:space="preserve"> y</w:t>
        </w:r>
      </w:ins>
      <w:ins w:id="575" w:author="Huawei" w:date="2020-02-05T15:57:00Z">
        <w:r w:rsidR="004B36BC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3</w:t>
        </w:r>
      </w:ins>
    </w:p>
    <w:p w:rsidR="004B36BC" w:rsidRDefault="004B36BC" w:rsidP="00732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8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6" w:author="Huawei" w:date="2019-12-31T17:53:00Z"/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ins w:id="577" w:author="Huawei" w:date="2020-02-05T15:57:00Z"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proofErr w:type="gramStart"/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id-</w:t>
        </w:r>
        <w:proofErr w:type="spellStart"/>
        <w:r w:rsidRPr="001B1112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-</w:t>
        </w:r>
        <w:r w:rsidRPr="001B1112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ID</w:t>
        </w:r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-Unused</w:t>
        </w:r>
        <w:proofErr w:type="gramEnd"/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>ProtocolIE</w:t>
        </w:r>
        <w:proofErr w:type="spellEnd"/>
        <w:r w:rsidRPr="00C51C7A"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 xml:space="preserve">-ID ::= </w:t>
        </w:r>
        <w:r>
          <w:rPr>
            <w:rFonts w:ascii="Courier New" w:eastAsia="MS Mincho" w:hAnsi="Courier New" w:cs="Courier New"/>
            <w:noProof w:val="0"/>
            <w:snapToGrid w:val="0"/>
            <w:sz w:val="16"/>
            <w:lang w:eastAsia="en-GB"/>
          </w:rPr>
          <w:t xml:space="preserve"> y4</w:t>
        </w:r>
      </w:ins>
    </w:p>
    <w:p w:rsidR="00EB0153" w:rsidRDefault="00EB0153" w:rsidP="00C51C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8" w:author="Huawei" w:date="2020-02-11T23:33:00Z"/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</w:p>
    <w:p w:rsidR="00C51C7A" w:rsidRPr="00C51C7A" w:rsidRDefault="00C51C7A" w:rsidP="00C51C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C51C7A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END</w:t>
      </w:r>
    </w:p>
    <w:p w:rsidR="007E57C2" w:rsidRDefault="00C51C7A" w:rsidP="00844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  <w:r w:rsidRPr="00C51C7A"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  <w:t>-- ASN1STOP</w:t>
      </w:r>
    </w:p>
    <w:p w:rsidR="008444E1" w:rsidRPr="00CF09D5" w:rsidRDefault="008444E1" w:rsidP="008444E1">
      <w:pPr>
        <w:pStyle w:val="Note-Boxed"/>
        <w:jc w:val="center"/>
      </w:pPr>
      <w:r>
        <w:t>END OF CHANGE</w:t>
      </w:r>
    </w:p>
    <w:p w:rsidR="008444E1" w:rsidRPr="008444E1" w:rsidRDefault="008444E1" w:rsidP="00844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 w:val="0"/>
          <w:snapToGrid w:val="0"/>
          <w:sz w:val="16"/>
          <w:lang w:eastAsia="en-GB"/>
        </w:rPr>
      </w:pPr>
    </w:p>
    <w:sectPr w:rsidR="008444E1" w:rsidRPr="008444E1" w:rsidSect="00E50467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2B4" w:rsidRDefault="001752B4">
      <w:r>
        <w:separator/>
      </w:r>
    </w:p>
  </w:endnote>
  <w:endnote w:type="continuationSeparator" w:id="0">
    <w:p w:rsidR="001752B4" w:rsidRDefault="00175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04E" w:rsidRDefault="00A9204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2B4" w:rsidRDefault="001752B4">
      <w:r>
        <w:separator/>
      </w:r>
    </w:p>
  </w:footnote>
  <w:footnote w:type="continuationSeparator" w:id="0">
    <w:p w:rsidR="001752B4" w:rsidRDefault="00175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04E" w:rsidRDefault="00A9204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4626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C023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60D2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4E30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B5AF2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A48FB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9232CEF"/>
    <w:multiLevelType w:val="hybridMultilevel"/>
    <w:tmpl w:val="A920E3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DD5F2B"/>
    <w:multiLevelType w:val="multilevel"/>
    <w:tmpl w:val="FC5028C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13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 "/>
      <w:lvlJc w:val="left"/>
      <w:pPr>
        <w:ind w:left="141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156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DB417B"/>
    <w:multiLevelType w:val="hybridMultilevel"/>
    <w:tmpl w:val="A656D980"/>
    <w:lvl w:ilvl="0" w:tplc="0409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91E5A"/>
    <w:multiLevelType w:val="hybridMultilevel"/>
    <w:tmpl w:val="1E18D7AE"/>
    <w:lvl w:ilvl="0" w:tplc="0409000F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B634A5C"/>
    <w:multiLevelType w:val="hybridMultilevel"/>
    <w:tmpl w:val="927AE444"/>
    <w:lvl w:ilvl="0" w:tplc="AEDE2590">
      <w:start w:val="3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04090009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14"/>
  </w:num>
  <w:num w:numId="5">
    <w:abstractNumId w:val="11"/>
  </w:num>
  <w:num w:numId="6">
    <w:abstractNumId w:val="0"/>
  </w:num>
  <w:num w:numId="7">
    <w:abstractNumId w:val="5"/>
  </w:num>
  <w:num w:numId="8">
    <w:abstractNumId w:val="8"/>
  </w:num>
  <w:num w:numId="9">
    <w:abstractNumId w:val="9"/>
  </w:num>
  <w:num w:numId="10">
    <w:abstractNumId w:val="7"/>
  </w:num>
  <w:num w:numId="11">
    <w:abstractNumId w:val="10"/>
  </w:num>
  <w:num w:numId="12">
    <w:abstractNumId w:val="6"/>
  </w:num>
  <w:num w:numId="13">
    <w:abstractNumId w:val="1"/>
  </w:num>
  <w:num w:numId="14">
    <w:abstractNumId w:val="12"/>
  </w:num>
  <w:num w:numId="15">
    <w:abstractNumId w:val="2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intFractionalCharacterWidth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C16"/>
    <w:rsid w:val="00000D33"/>
    <w:rsid w:val="00000EA3"/>
    <w:rsid w:val="0000138A"/>
    <w:rsid w:val="00001940"/>
    <w:rsid w:val="00002309"/>
    <w:rsid w:val="00002862"/>
    <w:rsid w:val="00002C5F"/>
    <w:rsid w:val="00003904"/>
    <w:rsid w:val="00003DF6"/>
    <w:rsid w:val="00003E62"/>
    <w:rsid w:val="00003FC5"/>
    <w:rsid w:val="00003FCF"/>
    <w:rsid w:val="00004433"/>
    <w:rsid w:val="000044DA"/>
    <w:rsid w:val="000058A9"/>
    <w:rsid w:val="0000613E"/>
    <w:rsid w:val="000068A1"/>
    <w:rsid w:val="000068C4"/>
    <w:rsid w:val="00006AA0"/>
    <w:rsid w:val="00006E09"/>
    <w:rsid w:val="00007FFC"/>
    <w:rsid w:val="000110CA"/>
    <w:rsid w:val="00011519"/>
    <w:rsid w:val="000115BB"/>
    <w:rsid w:val="000118F6"/>
    <w:rsid w:val="00011D5A"/>
    <w:rsid w:val="00012390"/>
    <w:rsid w:val="0001277E"/>
    <w:rsid w:val="0001309C"/>
    <w:rsid w:val="00013CB8"/>
    <w:rsid w:val="00014D8A"/>
    <w:rsid w:val="00015330"/>
    <w:rsid w:val="0001558E"/>
    <w:rsid w:val="0001562F"/>
    <w:rsid w:val="0001565F"/>
    <w:rsid w:val="00015698"/>
    <w:rsid w:val="000156F8"/>
    <w:rsid w:val="00015759"/>
    <w:rsid w:val="00015C6A"/>
    <w:rsid w:val="00016017"/>
    <w:rsid w:val="00016166"/>
    <w:rsid w:val="0001620A"/>
    <w:rsid w:val="00016E64"/>
    <w:rsid w:val="0001701A"/>
    <w:rsid w:val="00017098"/>
    <w:rsid w:val="00017C43"/>
    <w:rsid w:val="0002013C"/>
    <w:rsid w:val="0002048C"/>
    <w:rsid w:val="000205C0"/>
    <w:rsid w:val="000209A3"/>
    <w:rsid w:val="00020BFF"/>
    <w:rsid w:val="00020D44"/>
    <w:rsid w:val="0002196B"/>
    <w:rsid w:val="00021F0D"/>
    <w:rsid w:val="000224E8"/>
    <w:rsid w:val="00022BBA"/>
    <w:rsid w:val="00022CB5"/>
    <w:rsid w:val="00022E4A"/>
    <w:rsid w:val="0002309C"/>
    <w:rsid w:val="00023E5C"/>
    <w:rsid w:val="00023F33"/>
    <w:rsid w:val="00023FC4"/>
    <w:rsid w:val="000246D0"/>
    <w:rsid w:val="000248E7"/>
    <w:rsid w:val="00024ABD"/>
    <w:rsid w:val="00024B8E"/>
    <w:rsid w:val="00025434"/>
    <w:rsid w:val="0002559A"/>
    <w:rsid w:val="0002596D"/>
    <w:rsid w:val="00026053"/>
    <w:rsid w:val="00026887"/>
    <w:rsid w:val="00026E08"/>
    <w:rsid w:val="00026F0D"/>
    <w:rsid w:val="00027248"/>
    <w:rsid w:val="0002747B"/>
    <w:rsid w:val="000279E6"/>
    <w:rsid w:val="00030517"/>
    <w:rsid w:val="0003076D"/>
    <w:rsid w:val="00030953"/>
    <w:rsid w:val="00031161"/>
    <w:rsid w:val="0003120D"/>
    <w:rsid w:val="0003126F"/>
    <w:rsid w:val="00031468"/>
    <w:rsid w:val="00031567"/>
    <w:rsid w:val="00032AB8"/>
    <w:rsid w:val="000333C6"/>
    <w:rsid w:val="00033F55"/>
    <w:rsid w:val="0003419C"/>
    <w:rsid w:val="000346B7"/>
    <w:rsid w:val="000347EA"/>
    <w:rsid w:val="00034906"/>
    <w:rsid w:val="00034DDD"/>
    <w:rsid w:val="000357E9"/>
    <w:rsid w:val="0003627B"/>
    <w:rsid w:val="00036576"/>
    <w:rsid w:val="00036731"/>
    <w:rsid w:val="00036B79"/>
    <w:rsid w:val="00037201"/>
    <w:rsid w:val="0003746C"/>
    <w:rsid w:val="000377FB"/>
    <w:rsid w:val="0003794D"/>
    <w:rsid w:val="00037B33"/>
    <w:rsid w:val="00037B40"/>
    <w:rsid w:val="0004033B"/>
    <w:rsid w:val="00040B64"/>
    <w:rsid w:val="0004127F"/>
    <w:rsid w:val="00041777"/>
    <w:rsid w:val="000421C4"/>
    <w:rsid w:val="00042520"/>
    <w:rsid w:val="00042A26"/>
    <w:rsid w:val="00042E4D"/>
    <w:rsid w:val="00043013"/>
    <w:rsid w:val="00043BC5"/>
    <w:rsid w:val="00044046"/>
    <w:rsid w:val="000440C2"/>
    <w:rsid w:val="000442D9"/>
    <w:rsid w:val="00044562"/>
    <w:rsid w:val="00044FB0"/>
    <w:rsid w:val="0004521C"/>
    <w:rsid w:val="00045EC1"/>
    <w:rsid w:val="000460B7"/>
    <w:rsid w:val="000468A5"/>
    <w:rsid w:val="000468BE"/>
    <w:rsid w:val="0004692E"/>
    <w:rsid w:val="00046DDA"/>
    <w:rsid w:val="00047499"/>
    <w:rsid w:val="00047A86"/>
    <w:rsid w:val="00047D2B"/>
    <w:rsid w:val="000502EF"/>
    <w:rsid w:val="0005055D"/>
    <w:rsid w:val="000506A2"/>
    <w:rsid w:val="000511A0"/>
    <w:rsid w:val="000512C7"/>
    <w:rsid w:val="00051CEA"/>
    <w:rsid w:val="00052018"/>
    <w:rsid w:val="000520DD"/>
    <w:rsid w:val="00052523"/>
    <w:rsid w:val="0005311E"/>
    <w:rsid w:val="00053446"/>
    <w:rsid w:val="000540ED"/>
    <w:rsid w:val="000542F7"/>
    <w:rsid w:val="00054703"/>
    <w:rsid w:val="0005476A"/>
    <w:rsid w:val="000549FA"/>
    <w:rsid w:val="00054CEB"/>
    <w:rsid w:val="00055153"/>
    <w:rsid w:val="00055203"/>
    <w:rsid w:val="00055659"/>
    <w:rsid w:val="000557AA"/>
    <w:rsid w:val="00055825"/>
    <w:rsid w:val="0005584F"/>
    <w:rsid w:val="00055CAD"/>
    <w:rsid w:val="0005674E"/>
    <w:rsid w:val="00056AD9"/>
    <w:rsid w:val="000570B8"/>
    <w:rsid w:val="00057772"/>
    <w:rsid w:val="00057F83"/>
    <w:rsid w:val="0006004F"/>
    <w:rsid w:val="00060398"/>
    <w:rsid w:val="00060DC5"/>
    <w:rsid w:val="00061E7E"/>
    <w:rsid w:val="00061F2C"/>
    <w:rsid w:val="000620D1"/>
    <w:rsid w:val="000622D3"/>
    <w:rsid w:val="000629C9"/>
    <w:rsid w:val="00062A3B"/>
    <w:rsid w:val="00062C06"/>
    <w:rsid w:val="0006324B"/>
    <w:rsid w:val="00064173"/>
    <w:rsid w:val="0006442E"/>
    <w:rsid w:val="0006549A"/>
    <w:rsid w:val="00065502"/>
    <w:rsid w:val="000655EF"/>
    <w:rsid w:val="00065DEA"/>
    <w:rsid w:val="00066230"/>
    <w:rsid w:val="00066763"/>
    <w:rsid w:val="00066775"/>
    <w:rsid w:val="0006725B"/>
    <w:rsid w:val="000701D5"/>
    <w:rsid w:val="00070936"/>
    <w:rsid w:val="000709AE"/>
    <w:rsid w:val="00070CDD"/>
    <w:rsid w:val="00070D44"/>
    <w:rsid w:val="0007161F"/>
    <w:rsid w:val="00071BC5"/>
    <w:rsid w:val="0007243F"/>
    <w:rsid w:val="00072EDF"/>
    <w:rsid w:val="00072FD3"/>
    <w:rsid w:val="000737BB"/>
    <w:rsid w:val="00073C97"/>
    <w:rsid w:val="00073D53"/>
    <w:rsid w:val="00073F02"/>
    <w:rsid w:val="00075247"/>
    <w:rsid w:val="00075277"/>
    <w:rsid w:val="00075D84"/>
    <w:rsid w:val="0007650A"/>
    <w:rsid w:val="00076839"/>
    <w:rsid w:val="00076E9F"/>
    <w:rsid w:val="000774C5"/>
    <w:rsid w:val="00080205"/>
    <w:rsid w:val="00080660"/>
    <w:rsid w:val="0008077F"/>
    <w:rsid w:val="000809DE"/>
    <w:rsid w:val="000816D6"/>
    <w:rsid w:val="00081C37"/>
    <w:rsid w:val="00083024"/>
    <w:rsid w:val="000832CF"/>
    <w:rsid w:val="0008364E"/>
    <w:rsid w:val="00083842"/>
    <w:rsid w:val="00083950"/>
    <w:rsid w:val="00083952"/>
    <w:rsid w:val="00084363"/>
    <w:rsid w:val="000843D9"/>
    <w:rsid w:val="000844DF"/>
    <w:rsid w:val="00084735"/>
    <w:rsid w:val="00084A6A"/>
    <w:rsid w:val="00084E3C"/>
    <w:rsid w:val="00084F0C"/>
    <w:rsid w:val="0008507E"/>
    <w:rsid w:val="000858E4"/>
    <w:rsid w:val="00085DF3"/>
    <w:rsid w:val="00085EAD"/>
    <w:rsid w:val="00085F51"/>
    <w:rsid w:val="00086575"/>
    <w:rsid w:val="00086B96"/>
    <w:rsid w:val="00086E3B"/>
    <w:rsid w:val="000905CB"/>
    <w:rsid w:val="00090F24"/>
    <w:rsid w:val="00090F6B"/>
    <w:rsid w:val="00091874"/>
    <w:rsid w:val="00091D92"/>
    <w:rsid w:val="000926B3"/>
    <w:rsid w:val="0009281B"/>
    <w:rsid w:val="00092AA7"/>
    <w:rsid w:val="00092ACF"/>
    <w:rsid w:val="00092AE9"/>
    <w:rsid w:val="0009364D"/>
    <w:rsid w:val="0009383B"/>
    <w:rsid w:val="00093E22"/>
    <w:rsid w:val="000940A9"/>
    <w:rsid w:val="0009477D"/>
    <w:rsid w:val="00094829"/>
    <w:rsid w:val="0009499C"/>
    <w:rsid w:val="00096086"/>
    <w:rsid w:val="000961D9"/>
    <w:rsid w:val="0009641D"/>
    <w:rsid w:val="0009762D"/>
    <w:rsid w:val="00097964"/>
    <w:rsid w:val="00097992"/>
    <w:rsid w:val="00097AF9"/>
    <w:rsid w:val="00097D47"/>
    <w:rsid w:val="00097FD1"/>
    <w:rsid w:val="000A0649"/>
    <w:rsid w:val="000A0DC6"/>
    <w:rsid w:val="000A10EB"/>
    <w:rsid w:val="000A19BE"/>
    <w:rsid w:val="000A1B0A"/>
    <w:rsid w:val="000A24B7"/>
    <w:rsid w:val="000A2B85"/>
    <w:rsid w:val="000A2D64"/>
    <w:rsid w:val="000A3055"/>
    <w:rsid w:val="000A3212"/>
    <w:rsid w:val="000A3769"/>
    <w:rsid w:val="000A3857"/>
    <w:rsid w:val="000A394F"/>
    <w:rsid w:val="000A4833"/>
    <w:rsid w:val="000A484E"/>
    <w:rsid w:val="000A4C5A"/>
    <w:rsid w:val="000A4EB4"/>
    <w:rsid w:val="000A5136"/>
    <w:rsid w:val="000A67BD"/>
    <w:rsid w:val="000A689E"/>
    <w:rsid w:val="000A6CBD"/>
    <w:rsid w:val="000A7570"/>
    <w:rsid w:val="000A7EA2"/>
    <w:rsid w:val="000B0E8F"/>
    <w:rsid w:val="000B1047"/>
    <w:rsid w:val="000B13E4"/>
    <w:rsid w:val="000B1A66"/>
    <w:rsid w:val="000B1DAB"/>
    <w:rsid w:val="000B217B"/>
    <w:rsid w:val="000B25AB"/>
    <w:rsid w:val="000B279F"/>
    <w:rsid w:val="000B2F50"/>
    <w:rsid w:val="000B2FAD"/>
    <w:rsid w:val="000B325B"/>
    <w:rsid w:val="000B36B7"/>
    <w:rsid w:val="000B3F62"/>
    <w:rsid w:val="000B46CE"/>
    <w:rsid w:val="000B48A6"/>
    <w:rsid w:val="000B4B4A"/>
    <w:rsid w:val="000B4D24"/>
    <w:rsid w:val="000B4FF8"/>
    <w:rsid w:val="000B527D"/>
    <w:rsid w:val="000B5457"/>
    <w:rsid w:val="000B5774"/>
    <w:rsid w:val="000B57A4"/>
    <w:rsid w:val="000B5A2D"/>
    <w:rsid w:val="000B5A35"/>
    <w:rsid w:val="000B5B31"/>
    <w:rsid w:val="000B5C44"/>
    <w:rsid w:val="000B5F7E"/>
    <w:rsid w:val="000B6BB2"/>
    <w:rsid w:val="000B6F3D"/>
    <w:rsid w:val="000B78CC"/>
    <w:rsid w:val="000C00E1"/>
    <w:rsid w:val="000C0EAE"/>
    <w:rsid w:val="000C0FD3"/>
    <w:rsid w:val="000C1A95"/>
    <w:rsid w:val="000C22FD"/>
    <w:rsid w:val="000C28B1"/>
    <w:rsid w:val="000C2E82"/>
    <w:rsid w:val="000C31FD"/>
    <w:rsid w:val="000C38B5"/>
    <w:rsid w:val="000C3C21"/>
    <w:rsid w:val="000C3C53"/>
    <w:rsid w:val="000C3D0E"/>
    <w:rsid w:val="000C4191"/>
    <w:rsid w:val="000C42DD"/>
    <w:rsid w:val="000C4DB8"/>
    <w:rsid w:val="000C4E25"/>
    <w:rsid w:val="000C4E93"/>
    <w:rsid w:val="000C5EF5"/>
    <w:rsid w:val="000C60C7"/>
    <w:rsid w:val="000C6683"/>
    <w:rsid w:val="000C6CBB"/>
    <w:rsid w:val="000C6D76"/>
    <w:rsid w:val="000C6E31"/>
    <w:rsid w:val="000C7168"/>
    <w:rsid w:val="000C7C35"/>
    <w:rsid w:val="000D0344"/>
    <w:rsid w:val="000D0525"/>
    <w:rsid w:val="000D0A0B"/>
    <w:rsid w:val="000D0FA8"/>
    <w:rsid w:val="000D118B"/>
    <w:rsid w:val="000D1291"/>
    <w:rsid w:val="000D1606"/>
    <w:rsid w:val="000D1982"/>
    <w:rsid w:val="000D1F96"/>
    <w:rsid w:val="000D21D3"/>
    <w:rsid w:val="000D2436"/>
    <w:rsid w:val="000D28F4"/>
    <w:rsid w:val="000D2C73"/>
    <w:rsid w:val="000D34D5"/>
    <w:rsid w:val="000D3A66"/>
    <w:rsid w:val="000D3B23"/>
    <w:rsid w:val="000D3CC0"/>
    <w:rsid w:val="000D3D03"/>
    <w:rsid w:val="000D468C"/>
    <w:rsid w:val="000D551C"/>
    <w:rsid w:val="000D55D9"/>
    <w:rsid w:val="000D5D2B"/>
    <w:rsid w:val="000D5EC9"/>
    <w:rsid w:val="000D67D5"/>
    <w:rsid w:val="000D7288"/>
    <w:rsid w:val="000D72A0"/>
    <w:rsid w:val="000D7EB3"/>
    <w:rsid w:val="000D7EC7"/>
    <w:rsid w:val="000E02F8"/>
    <w:rsid w:val="000E0E6C"/>
    <w:rsid w:val="000E0EFF"/>
    <w:rsid w:val="000E12B0"/>
    <w:rsid w:val="000E13C9"/>
    <w:rsid w:val="000E2BF5"/>
    <w:rsid w:val="000E301C"/>
    <w:rsid w:val="000E31BE"/>
    <w:rsid w:val="000E3370"/>
    <w:rsid w:val="000E34E8"/>
    <w:rsid w:val="000E358E"/>
    <w:rsid w:val="000E4329"/>
    <w:rsid w:val="000E4830"/>
    <w:rsid w:val="000E4BFB"/>
    <w:rsid w:val="000E4D71"/>
    <w:rsid w:val="000E558F"/>
    <w:rsid w:val="000E57A4"/>
    <w:rsid w:val="000E5AFB"/>
    <w:rsid w:val="000E5DFD"/>
    <w:rsid w:val="000E64D2"/>
    <w:rsid w:val="000E725F"/>
    <w:rsid w:val="000E7317"/>
    <w:rsid w:val="000E75A7"/>
    <w:rsid w:val="000E7C81"/>
    <w:rsid w:val="000F025B"/>
    <w:rsid w:val="000F15FE"/>
    <w:rsid w:val="000F1C67"/>
    <w:rsid w:val="000F1FC4"/>
    <w:rsid w:val="000F243A"/>
    <w:rsid w:val="000F27E7"/>
    <w:rsid w:val="000F2D64"/>
    <w:rsid w:val="000F3019"/>
    <w:rsid w:val="000F303D"/>
    <w:rsid w:val="000F3373"/>
    <w:rsid w:val="000F3550"/>
    <w:rsid w:val="000F3676"/>
    <w:rsid w:val="000F36BD"/>
    <w:rsid w:val="000F446E"/>
    <w:rsid w:val="000F44C4"/>
    <w:rsid w:val="000F4870"/>
    <w:rsid w:val="000F4935"/>
    <w:rsid w:val="000F493F"/>
    <w:rsid w:val="000F4B00"/>
    <w:rsid w:val="000F5047"/>
    <w:rsid w:val="000F52C6"/>
    <w:rsid w:val="000F6965"/>
    <w:rsid w:val="000F6E6D"/>
    <w:rsid w:val="000F7A9D"/>
    <w:rsid w:val="000F7B91"/>
    <w:rsid w:val="00100151"/>
    <w:rsid w:val="00100609"/>
    <w:rsid w:val="001009F2"/>
    <w:rsid w:val="00100BFE"/>
    <w:rsid w:val="00100C26"/>
    <w:rsid w:val="00100E10"/>
    <w:rsid w:val="00100FF5"/>
    <w:rsid w:val="001012C9"/>
    <w:rsid w:val="00101C00"/>
    <w:rsid w:val="00101C0B"/>
    <w:rsid w:val="001024B9"/>
    <w:rsid w:val="00103AF7"/>
    <w:rsid w:val="00103EB4"/>
    <w:rsid w:val="001040F8"/>
    <w:rsid w:val="00104BC2"/>
    <w:rsid w:val="00104BF3"/>
    <w:rsid w:val="00104D4D"/>
    <w:rsid w:val="00104F23"/>
    <w:rsid w:val="001053B5"/>
    <w:rsid w:val="001055DB"/>
    <w:rsid w:val="001055DC"/>
    <w:rsid w:val="00105D5E"/>
    <w:rsid w:val="00105DB3"/>
    <w:rsid w:val="0010634F"/>
    <w:rsid w:val="00106535"/>
    <w:rsid w:val="0010764D"/>
    <w:rsid w:val="00107EFF"/>
    <w:rsid w:val="00107FF6"/>
    <w:rsid w:val="0011065C"/>
    <w:rsid w:val="00110973"/>
    <w:rsid w:val="00110A12"/>
    <w:rsid w:val="00110CE9"/>
    <w:rsid w:val="00110E65"/>
    <w:rsid w:val="0011147C"/>
    <w:rsid w:val="00111945"/>
    <w:rsid w:val="001119E6"/>
    <w:rsid w:val="001129C4"/>
    <w:rsid w:val="00112C1D"/>
    <w:rsid w:val="0011316C"/>
    <w:rsid w:val="001133CF"/>
    <w:rsid w:val="0011345D"/>
    <w:rsid w:val="00113571"/>
    <w:rsid w:val="00113D6F"/>
    <w:rsid w:val="001144F3"/>
    <w:rsid w:val="0011459A"/>
    <w:rsid w:val="00114997"/>
    <w:rsid w:val="00114CC4"/>
    <w:rsid w:val="00114EB0"/>
    <w:rsid w:val="00114FC5"/>
    <w:rsid w:val="00117920"/>
    <w:rsid w:val="00117B42"/>
    <w:rsid w:val="00117E84"/>
    <w:rsid w:val="00117FBC"/>
    <w:rsid w:val="001203AB"/>
    <w:rsid w:val="00120567"/>
    <w:rsid w:val="00120A52"/>
    <w:rsid w:val="00120D58"/>
    <w:rsid w:val="001212E8"/>
    <w:rsid w:val="00121357"/>
    <w:rsid w:val="00121CA2"/>
    <w:rsid w:val="00121CF9"/>
    <w:rsid w:val="00122174"/>
    <w:rsid w:val="0012227B"/>
    <w:rsid w:val="00122780"/>
    <w:rsid w:val="001227E7"/>
    <w:rsid w:val="0012287E"/>
    <w:rsid w:val="00122C96"/>
    <w:rsid w:val="00122D9D"/>
    <w:rsid w:val="00123222"/>
    <w:rsid w:val="00124DBA"/>
    <w:rsid w:val="001250AE"/>
    <w:rsid w:val="001253FC"/>
    <w:rsid w:val="001259A3"/>
    <w:rsid w:val="00125A22"/>
    <w:rsid w:val="001263AB"/>
    <w:rsid w:val="00126539"/>
    <w:rsid w:val="00126B60"/>
    <w:rsid w:val="00126BF7"/>
    <w:rsid w:val="0012711E"/>
    <w:rsid w:val="00127449"/>
    <w:rsid w:val="00127E40"/>
    <w:rsid w:val="0013018B"/>
    <w:rsid w:val="001304C7"/>
    <w:rsid w:val="0013091C"/>
    <w:rsid w:val="00130C8A"/>
    <w:rsid w:val="00130FDB"/>
    <w:rsid w:val="00131029"/>
    <w:rsid w:val="001312D1"/>
    <w:rsid w:val="0013156C"/>
    <w:rsid w:val="00131814"/>
    <w:rsid w:val="00131EA5"/>
    <w:rsid w:val="0013204A"/>
    <w:rsid w:val="0013214F"/>
    <w:rsid w:val="0013228A"/>
    <w:rsid w:val="00132506"/>
    <w:rsid w:val="00132625"/>
    <w:rsid w:val="001329CE"/>
    <w:rsid w:val="00132C6A"/>
    <w:rsid w:val="00133455"/>
    <w:rsid w:val="00135B09"/>
    <w:rsid w:val="00136040"/>
    <w:rsid w:val="00136070"/>
    <w:rsid w:val="001363F3"/>
    <w:rsid w:val="001365B9"/>
    <w:rsid w:val="00136683"/>
    <w:rsid w:val="00136970"/>
    <w:rsid w:val="00140232"/>
    <w:rsid w:val="00140753"/>
    <w:rsid w:val="0014087A"/>
    <w:rsid w:val="00141330"/>
    <w:rsid w:val="00141333"/>
    <w:rsid w:val="00141DD6"/>
    <w:rsid w:val="001420DF"/>
    <w:rsid w:val="00142238"/>
    <w:rsid w:val="00142AF9"/>
    <w:rsid w:val="00142F52"/>
    <w:rsid w:val="0014304B"/>
    <w:rsid w:val="00143803"/>
    <w:rsid w:val="001439D0"/>
    <w:rsid w:val="00144326"/>
    <w:rsid w:val="0014452A"/>
    <w:rsid w:val="001449FB"/>
    <w:rsid w:val="00144AA6"/>
    <w:rsid w:val="00144E40"/>
    <w:rsid w:val="0014550C"/>
    <w:rsid w:val="001456A0"/>
    <w:rsid w:val="00145BE4"/>
    <w:rsid w:val="00145E88"/>
    <w:rsid w:val="0014638D"/>
    <w:rsid w:val="001474A9"/>
    <w:rsid w:val="00147857"/>
    <w:rsid w:val="0015036C"/>
    <w:rsid w:val="0015093A"/>
    <w:rsid w:val="00150FD5"/>
    <w:rsid w:val="00151A1C"/>
    <w:rsid w:val="00151F02"/>
    <w:rsid w:val="00152354"/>
    <w:rsid w:val="00152608"/>
    <w:rsid w:val="00152651"/>
    <w:rsid w:val="00152780"/>
    <w:rsid w:val="00152EB5"/>
    <w:rsid w:val="00153BA8"/>
    <w:rsid w:val="001541C5"/>
    <w:rsid w:val="00154994"/>
    <w:rsid w:val="0015526C"/>
    <w:rsid w:val="0015539E"/>
    <w:rsid w:val="001554E0"/>
    <w:rsid w:val="00155737"/>
    <w:rsid w:val="001560CB"/>
    <w:rsid w:val="001561CA"/>
    <w:rsid w:val="00157372"/>
    <w:rsid w:val="00157556"/>
    <w:rsid w:val="0016006A"/>
    <w:rsid w:val="00160238"/>
    <w:rsid w:val="0016044E"/>
    <w:rsid w:val="00160DF5"/>
    <w:rsid w:val="00161AE5"/>
    <w:rsid w:val="00161E5D"/>
    <w:rsid w:val="00161FAB"/>
    <w:rsid w:val="0016312A"/>
    <w:rsid w:val="00163313"/>
    <w:rsid w:val="00163448"/>
    <w:rsid w:val="001636D5"/>
    <w:rsid w:val="00163EEC"/>
    <w:rsid w:val="0016432D"/>
    <w:rsid w:val="00164ED1"/>
    <w:rsid w:val="00165014"/>
    <w:rsid w:val="001653A3"/>
    <w:rsid w:val="00165E69"/>
    <w:rsid w:val="001665AD"/>
    <w:rsid w:val="001669F3"/>
    <w:rsid w:val="00166AA6"/>
    <w:rsid w:val="00167317"/>
    <w:rsid w:val="001679FD"/>
    <w:rsid w:val="00167D90"/>
    <w:rsid w:val="00167DCE"/>
    <w:rsid w:val="00170544"/>
    <w:rsid w:val="00170A02"/>
    <w:rsid w:val="0017100B"/>
    <w:rsid w:val="00171332"/>
    <w:rsid w:val="00171EA5"/>
    <w:rsid w:val="00171F68"/>
    <w:rsid w:val="00172927"/>
    <w:rsid w:val="00172CC5"/>
    <w:rsid w:val="00173534"/>
    <w:rsid w:val="0017374D"/>
    <w:rsid w:val="001737FC"/>
    <w:rsid w:val="00173E0A"/>
    <w:rsid w:val="00174067"/>
    <w:rsid w:val="0017410F"/>
    <w:rsid w:val="0017505D"/>
    <w:rsid w:val="001752B4"/>
    <w:rsid w:val="00177369"/>
    <w:rsid w:val="00177553"/>
    <w:rsid w:val="00177588"/>
    <w:rsid w:val="001775C4"/>
    <w:rsid w:val="0017784E"/>
    <w:rsid w:val="001778DC"/>
    <w:rsid w:val="00177CD2"/>
    <w:rsid w:val="00177D09"/>
    <w:rsid w:val="00177ED9"/>
    <w:rsid w:val="0018017B"/>
    <w:rsid w:val="00180264"/>
    <w:rsid w:val="001804C1"/>
    <w:rsid w:val="00180773"/>
    <w:rsid w:val="001808B3"/>
    <w:rsid w:val="00180968"/>
    <w:rsid w:val="00180B65"/>
    <w:rsid w:val="00180D06"/>
    <w:rsid w:val="00181069"/>
    <w:rsid w:val="00181102"/>
    <w:rsid w:val="00181357"/>
    <w:rsid w:val="00182151"/>
    <w:rsid w:val="00182A33"/>
    <w:rsid w:val="00183222"/>
    <w:rsid w:val="0018351C"/>
    <w:rsid w:val="001839BA"/>
    <w:rsid w:val="00184387"/>
    <w:rsid w:val="00184EF7"/>
    <w:rsid w:val="00185608"/>
    <w:rsid w:val="00185D8F"/>
    <w:rsid w:val="001860A0"/>
    <w:rsid w:val="001860E8"/>
    <w:rsid w:val="001862B8"/>
    <w:rsid w:val="00186C1E"/>
    <w:rsid w:val="00186FE9"/>
    <w:rsid w:val="001873B6"/>
    <w:rsid w:val="0019061D"/>
    <w:rsid w:val="001906D5"/>
    <w:rsid w:val="001910DA"/>
    <w:rsid w:val="00192113"/>
    <w:rsid w:val="0019227A"/>
    <w:rsid w:val="001924E7"/>
    <w:rsid w:val="00192877"/>
    <w:rsid w:val="00192AE9"/>
    <w:rsid w:val="00193578"/>
    <w:rsid w:val="00193704"/>
    <w:rsid w:val="00193718"/>
    <w:rsid w:val="00194937"/>
    <w:rsid w:val="00194BBB"/>
    <w:rsid w:val="00195650"/>
    <w:rsid w:val="00195B2F"/>
    <w:rsid w:val="0019603C"/>
    <w:rsid w:val="001965A5"/>
    <w:rsid w:val="00196A55"/>
    <w:rsid w:val="00196D85"/>
    <w:rsid w:val="0019704F"/>
    <w:rsid w:val="00197191"/>
    <w:rsid w:val="0019726D"/>
    <w:rsid w:val="001977C8"/>
    <w:rsid w:val="00197A47"/>
    <w:rsid w:val="00197C7B"/>
    <w:rsid w:val="001A030F"/>
    <w:rsid w:val="001A0580"/>
    <w:rsid w:val="001A0A94"/>
    <w:rsid w:val="001A0DEB"/>
    <w:rsid w:val="001A1AB2"/>
    <w:rsid w:val="001A1B88"/>
    <w:rsid w:val="001A1F92"/>
    <w:rsid w:val="001A223A"/>
    <w:rsid w:val="001A2382"/>
    <w:rsid w:val="001A30A0"/>
    <w:rsid w:val="001A34F0"/>
    <w:rsid w:val="001A3891"/>
    <w:rsid w:val="001A38C1"/>
    <w:rsid w:val="001A3BC0"/>
    <w:rsid w:val="001A3C46"/>
    <w:rsid w:val="001A4997"/>
    <w:rsid w:val="001A4A9C"/>
    <w:rsid w:val="001A5339"/>
    <w:rsid w:val="001A59D0"/>
    <w:rsid w:val="001A5DDA"/>
    <w:rsid w:val="001A5E00"/>
    <w:rsid w:val="001A60AA"/>
    <w:rsid w:val="001A68F4"/>
    <w:rsid w:val="001A6B82"/>
    <w:rsid w:val="001A6CB0"/>
    <w:rsid w:val="001A70F1"/>
    <w:rsid w:val="001B0A23"/>
    <w:rsid w:val="001B0CFD"/>
    <w:rsid w:val="001B1112"/>
    <w:rsid w:val="001B13C3"/>
    <w:rsid w:val="001B1D9D"/>
    <w:rsid w:val="001B1FB4"/>
    <w:rsid w:val="001B2416"/>
    <w:rsid w:val="001B2551"/>
    <w:rsid w:val="001B2FCB"/>
    <w:rsid w:val="001B3294"/>
    <w:rsid w:val="001B3613"/>
    <w:rsid w:val="001B3D7B"/>
    <w:rsid w:val="001B401F"/>
    <w:rsid w:val="001B415E"/>
    <w:rsid w:val="001B426E"/>
    <w:rsid w:val="001B4694"/>
    <w:rsid w:val="001B48CC"/>
    <w:rsid w:val="001B4F3C"/>
    <w:rsid w:val="001B4FA8"/>
    <w:rsid w:val="001B511A"/>
    <w:rsid w:val="001B5216"/>
    <w:rsid w:val="001B55FA"/>
    <w:rsid w:val="001B57B0"/>
    <w:rsid w:val="001B5906"/>
    <w:rsid w:val="001B5D47"/>
    <w:rsid w:val="001B62E8"/>
    <w:rsid w:val="001B6380"/>
    <w:rsid w:val="001B643F"/>
    <w:rsid w:val="001B6CDE"/>
    <w:rsid w:val="001B7177"/>
    <w:rsid w:val="001B78A2"/>
    <w:rsid w:val="001B7B71"/>
    <w:rsid w:val="001B7CA3"/>
    <w:rsid w:val="001C0161"/>
    <w:rsid w:val="001C022C"/>
    <w:rsid w:val="001C0460"/>
    <w:rsid w:val="001C059C"/>
    <w:rsid w:val="001C111C"/>
    <w:rsid w:val="001C1560"/>
    <w:rsid w:val="001C16F9"/>
    <w:rsid w:val="001C1982"/>
    <w:rsid w:val="001C1AEE"/>
    <w:rsid w:val="001C1FD1"/>
    <w:rsid w:val="001C272A"/>
    <w:rsid w:val="001C295C"/>
    <w:rsid w:val="001C2AB9"/>
    <w:rsid w:val="001C2B22"/>
    <w:rsid w:val="001C2DD3"/>
    <w:rsid w:val="001C2EDF"/>
    <w:rsid w:val="001C300F"/>
    <w:rsid w:val="001C3823"/>
    <w:rsid w:val="001C4A8B"/>
    <w:rsid w:val="001C4B18"/>
    <w:rsid w:val="001C4CF3"/>
    <w:rsid w:val="001C5324"/>
    <w:rsid w:val="001C5F62"/>
    <w:rsid w:val="001C60F5"/>
    <w:rsid w:val="001C61F7"/>
    <w:rsid w:val="001C6243"/>
    <w:rsid w:val="001C6466"/>
    <w:rsid w:val="001C64E6"/>
    <w:rsid w:val="001C6DF2"/>
    <w:rsid w:val="001C6FB6"/>
    <w:rsid w:val="001C6FE3"/>
    <w:rsid w:val="001C709C"/>
    <w:rsid w:val="001C7444"/>
    <w:rsid w:val="001C77EF"/>
    <w:rsid w:val="001C799D"/>
    <w:rsid w:val="001D0A70"/>
    <w:rsid w:val="001D0DC6"/>
    <w:rsid w:val="001D1842"/>
    <w:rsid w:val="001D1EAA"/>
    <w:rsid w:val="001D2882"/>
    <w:rsid w:val="001D2965"/>
    <w:rsid w:val="001D2F51"/>
    <w:rsid w:val="001D31C5"/>
    <w:rsid w:val="001D31D1"/>
    <w:rsid w:val="001D33E4"/>
    <w:rsid w:val="001D38DE"/>
    <w:rsid w:val="001D46B2"/>
    <w:rsid w:val="001D4FA8"/>
    <w:rsid w:val="001D504E"/>
    <w:rsid w:val="001D51F4"/>
    <w:rsid w:val="001D5483"/>
    <w:rsid w:val="001D5D5A"/>
    <w:rsid w:val="001D692A"/>
    <w:rsid w:val="001D6A20"/>
    <w:rsid w:val="001D6F72"/>
    <w:rsid w:val="001D711B"/>
    <w:rsid w:val="001D7F97"/>
    <w:rsid w:val="001E0744"/>
    <w:rsid w:val="001E09C3"/>
    <w:rsid w:val="001E0B57"/>
    <w:rsid w:val="001E0E99"/>
    <w:rsid w:val="001E11C3"/>
    <w:rsid w:val="001E1407"/>
    <w:rsid w:val="001E1A4D"/>
    <w:rsid w:val="001E1B7E"/>
    <w:rsid w:val="001E21EE"/>
    <w:rsid w:val="001E2683"/>
    <w:rsid w:val="001E3038"/>
    <w:rsid w:val="001E328E"/>
    <w:rsid w:val="001E3435"/>
    <w:rsid w:val="001E3486"/>
    <w:rsid w:val="001E35AF"/>
    <w:rsid w:val="001E3708"/>
    <w:rsid w:val="001E3784"/>
    <w:rsid w:val="001E39A0"/>
    <w:rsid w:val="001E41F3"/>
    <w:rsid w:val="001E4AA3"/>
    <w:rsid w:val="001E50A8"/>
    <w:rsid w:val="001E50E2"/>
    <w:rsid w:val="001E560D"/>
    <w:rsid w:val="001E58D6"/>
    <w:rsid w:val="001E596B"/>
    <w:rsid w:val="001E6065"/>
    <w:rsid w:val="001E6713"/>
    <w:rsid w:val="001E6E0D"/>
    <w:rsid w:val="001E7450"/>
    <w:rsid w:val="001E7B01"/>
    <w:rsid w:val="001E7D40"/>
    <w:rsid w:val="001F0201"/>
    <w:rsid w:val="001F0679"/>
    <w:rsid w:val="001F0CA1"/>
    <w:rsid w:val="001F0E73"/>
    <w:rsid w:val="001F0F50"/>
    <w:rsid w:val="001F12BD"/>
    <w:rsid w:val="001F18A4"/>
    <w:rsid w:val="001F1BB2"/>
    <w:rsid w:val="001F1CB4"/>
    <w:rsid w:val="001F1F82"/>
    <w:rsid w:val="001F2370"/>
    <w:rsid w:val="001F2538"/>
    <w:rsid w:val="001F25A5"/>
    <w:rsid w:val="001F298C"/>
    <w:rsid w:val="001F2CFC"/>
    <w:rsid w:val="001F3573"/>
    <w:rsid w:val="001F3BDF"/>
    <w:rsid w:val="001F46A0"/>
    <w:rsid w:val="001F52B1"/>
    <w:rsid w:val="001F548F"/>
    <w:rsid w:val="001F5517"/>
    <w:rsid w:val="001F5586"/>
    <w:rsid w:val="001F5B17"/>
    <w:rsid w:val="001F5C96"/>
    <w:rsid w:val="001F5CF2"/>
    <w:rsid w:val="001F5F6A"/>
    <w:rsid w:val="001F6029"/>
    <w:rsid w:val="001F6117"/>
    <w:rsid w:val="001F6158"/>
    <w:rsid w:val="001F6959"/>
    <w:rsid w:val="001F6E9C"/>
    <w:rsid w:val="001F7114"/>
    <w:rsid w:val="001F7837"/>
    <w:rsid w:val="001F7A97"/>
    <w:rsid w:val="001F7F2C"/>
    <w:rsid w:val="002000C3"/>
    <w:rsid w:val="00200340"/>
    <w:rsid w:val="002008C5"/>
    <w:rsid w:val="00200E87"/>
    <w:rsid w:val="002010AE"/>
    <w:rsid w:val="002010B6"/>
    <w:rsid w:val="002010F1"/>
    <w:rsid w:val="0020116F"/>
    <w:rsid w:val="00201209"/>
    <w:rsid w:val="0020138F"/>
    <w:rsid w:val="00202027"/>
    <w:rsid w:val="002023A8"/>
    <w:rsid w:val="002023FE"/>
    <w:rsid w:val="002027E7"/>
    <w:rsid w:val="00202AA4"/>
    <w:rsid w:val="00203985"/>
    <w:rsid w:val="002042A1"/>
    <w:rsid w:val="0020587A"/>
    <w:rsid w:val="002059A1"/>
    <w:rsid w:val="00205B9C"/>
    <w:rsid w:val="00205CC4"/>
    <w:rsid w:val="00205CD9"/>
    <w:rsid w:val="00206268"/>
    <w:rsid w:val="00206464"/>
    <w:rsid w:val="00206BDE"/>
    <w:rsid w:val="00207048"/>
    <w:rsid w:val="002074EF"/>
    <w:rsid w:val="00207793"/>
    <w:rsid w:val="00210530"/>
    <w:rsid w:val="002107B2"/>
    <w:rsid w:val="00210805"/>
    <w:rsid w:val="0021160E"/>
    <w:rsid w:val="0021172A"/>
    <w:rsid w:val="00212651"/>
    <w:rsid w:val="00213447"/>
    <w:rsid w:val="002140BA"/>
    <w:rsid w:val="00214281"/>
    <w:rsid w:val="002146CA"/>
    <w:rsid w:val="00214991"/>
    <w:rsid w:val="00214CE7"/>
    <w:rsid w:val="00215F43"/>
    <w:rsid w:val="002167F0"/>
    <w:rsid w:val="00216E9C"/>
    <w:rsid w:val="0021752D"/>
    <w:rsid w:val="0021791D"/>
    <w:rsid w:val="00217C2F"/>
    <w:rsid w:val="0022088C"/>
    <w:rsid w:val="00220898"/>
    <w:rsid w:val="002214AD"/>
    <w:rsid w:val="0022182B"/>
    <w:rsid w:val="00221C7D"/>
    <w:rsid w:val="00221E45"/>
    <w:rsid w:val="00223971"/>
    <w:rsid w:val="0022418F"/>
    <w:rsid w:val="00224841"/>
    <w:rsid w:val="0022499C"/>
    <w:rsid w:val="00224B6C"/>
    <w:rsid w:val="00224D5B"/>
    <w:rsid w:val="0022513E"/>
    <w:rsid w:val="00225413"/>
    <w:rsid w:val="00225696"/>
    <w:rsid w:val="00225BF4"/>
    <w:rsid w:val="002261DC"/>
    <w:rsid w:val="002263AA"/>
    <w:rsid w:val="002263C5"/>
    <w:rsid w:val="00226AF5"/>
    <w:rsid w:val="00227781"/>
    <w:rsid w:val="002277A5"/>
    <w:rsid w:val="00227C47"/>
    <w:rsid w:val="00227D74"/>
    <w:rsid w:val="0023044B"/>
    <w:rsid w:val="00230531"/>
    <w:rsid w:val="00230D82"/>
    <w:rsid w:val="00230EAA"/>
    <w:rsid w:val="0023115D"/>
    <w:rsid w:val="002313BF"/>
    <w:rsid w:val="00231A50"/>
    <w:rsid w:val="00231D32"/>
    <w:rsid w:val="00231E54"/>
    <w:rsid w:val="002321E8"/>
    <w:rsid w:val="002322F7"/>
    <w:rsid w:val="002323C1"/>
    <w:rsid w:val="002326BA"/>
    <w:rsid w:val="002329E0"/>
    <w:rsid w:val="00232D63"/>
    <w:rsid w:val="00232E93"/>
    <w:rsid w:val="0023360F"/>
    <w:rsid w:val="00233802"/>
    <w:rsid w:val="002341F8"/>
    <w:rsid w:val="00234633"/>
    <w:rsid w:val="00234668"/>
    <w:rsid w:val="00234F69"/>
    <w:rsid w:val="00235251"/>
    <w:rsid w:val="00235448"/>
    <w:rsid w:val="00235505"/>
    <w:rsid w:val="00235B4C"/>
    <w:rsid w:val="0023663A"/>
    <w:rsid w:val="00236705"/>
    <w:rsid w:val="0023683D"/>
    <w:rsid w:val="00236A46"/>
    <w:rsid w:val="002376A3"/>
    <w:rsid w:val="002378CF"/>
    <w:rsid w:val="002379A1"/>
    <w:rsid w:val="00237E9B"/>
    <w:rsid w:val="002404BE"/>
    <w:rsid w:val="00240BB6"/>
    <w:rsid w:val="002419AC"/>
    <w:rsid w:val="00241AD4"/>
    <w:rsid w:val="00241CDF"/>
    <w:rsid w:val="0024209F"/>
    <w:rsid w:val="002422D4"/>
    <w:rsid w:val="0024335F"/>
    <w:rsid w:val="002436AA"/>
    <w:rsid w:val="00243BC1"/>
    <w:rsid w:val="00244122"/>
    <w:rsid w:val="00244332"/>
    <w:rsid w:val="00244747"/>
    <w:rsid w:val="00245B23"/>
    <w:rsid w:val="00245CB4"/>
    <w:rsid w:val="00246114"/>
    <w:rsid w:val="00246157"/>
    <w:rsid w:val="00246509"/>
    <w:rsid w:val="00246703"/>
    <w:rsid w:val="00246A1B"/>
    <w:rsid w:val="00246DE8"/>
    <w:rsid w:val="002471D6"/>
    <w:rsid w:val="0024728E"/>
    <w:rsid w:val="0025018F"/>
    <w:rsid w:val="0025022A"/>
    <w:rsid w:val="00250854"/>
    <w:rsid w:val="0025086E"/>
    <w:rsid w:val="00250C87"/>
    <w:rsid w:val="0025228F"/>
    <w:rsid w:val="002523D3"/>
    <w:rsid w:val="002530BE"/>
    <w:rsid w:val="00253BA2"/>
    <w:rsid w:val="00254A19"/>
    <w:rsid w:val="00254D38"/>
    <w:rsid w:val="00255E61"/>
    <w:rsid w:val="00256518"/>
    <w:rsid w:val="00256EEC"/>
    <w:rsid w:val="00257195"/>
    <w:rsid w:val="00257199"/>
    <w:rsid w:val="002573C6"/>
    <w:rsid w:val="002578D8"/>
    <w:rsid w:val="002602E4"/>
    <w:rsid w:val="00260A75"/>
    <w:rsid w:val="00260B83"/>
    <w:rsid w:val="00260D96"/>
    <w:rsid w:val="00260F2C"/>
    <w:rsid w:val="002613A5"/>
    <w:rsid w:val="002625D8"/>
    <w:rsid w:val="00262E60"/>
    <w:rsid w:val="002633EB"/>
    <w:rsid w:val="002636C3"/>
    <w:rsid w:val="002645F5"/>
    <w:rsid w:val="00264942"/>
    <w:rsid w:val="00264E52"/>
    <w:rsid w:val="00264E7C"/>
    <w:rsid w:val="002651B1"/>
    <w:rsid w:val="0026564C"/>
    <w:rsid w:val="00265D04"/>
    <w:rsid w:val="00266337"/>
    <w:rsid w:val="00266759"/>
    <w:rsid w:val="002667E9"/>
    <w:rsid w:val="00266C99"/>
    <w:rsid w:val="00267881"/>
    <w:rsid w:val="0027008B"/>
    <w:rsid w:val="0027034A"/>
    <w:rsid w:val="00271E3A"/>
    <w:rsid w:val="002723F2"/>
    <w:rsid w:val="0027346E"/>
    <w:rsid w:val="00273821"/>
    <w:rsid w:val="00273E87"/>
    <w:rsid w:val="00273FC1"/>
    <w:rsid w:val="00274175"/>
    <w:rsid w:val="00274E67"/>
    <w:rsid w:val="00274F68"/>
    <w:rsid w:val="0027587D"/>
    <w:rsid w:val="00275B42"/>
    <w:rsid w:val="00275D12"/>
    <w:rsid w:val="00275F0D"/>
    <w:rsid w:val="00275F19"/>
    <w:rsid w:val="00276490"/>
    <w:rsid w:val="002764A3"/>
    <w:rsid w:val="0027655D"/>
    <w:rsid w:val="0027663A"/>
    <w:rsid w:val="00276946"/>
    <w:rsid w:val="00276CD2"/>
    <w:rsid w:val="0027726D"/>
    <w:rsid w:val="00277438"/>
    <w:rsid w:val="00277534"/>
    <w:rsid w:val="00277765"/>
    <w:rsid w:val="00277A1E"/>
    <w:rsid w:val="00277AB0"/>
    <w:rsid w:val="00277E7C"/>
    <w:rsid w:val="00280151"/>
    <w:rsid w:val="002805B7"/>
    <w:rsid w:val="0028062F"/>
    <w:rsid w:val="00280685"/>
    <w:rsid w:val="002808AD"/>
    <w:rsid w:val="00280D8B"/>
    <w:rsid w:val="00280FEC"/>
    <w:rsid w:val="00281A6B"/>
    <w:rsid w:val="00281A90"/>
    <w:rsid w:val="00281DB3"/>
    <w:rsid w:val="00281EB0"/>
    <w:rsid w:val="002822AF"/>
    <w:rsid w:val="002825AD"/>
    <w:rsid w:val="00282DBA"/>
    <w:rsid w:val="002831F8"/>
    <w:rsid w:val="0028398D"/>
    <w:rsid w:val="00284072"/>
    <w:rsid w:val="002841B1"/>
    <w:rsid w:val="0028456D"/>
    <w:rsid w:val="002855C0"/>
    <w:rsid w:val="00285749"/>
    <w:rsid w:val="0028675B"/>
    <w:rsid w:val="00286EA1"/>
    <w:rsid w:val="00287AA5"/>
    <w:rsid w:val="002909A4"/>
    <w:rsid w:val="00290B49"/>
    <w:rsid w:val="00290FFE"/>
    <w:rsid w:val="002912D8"/>
    <w:rsid w:val="00291AA8"/>
    <w:rsid w:val="00291DBF"/>
    <w:rsid w:val="00292077"/>
    <w:rsid w:val="00292442"/>
    <w:rsid w:val="002928C7"/>
    <w:rsid w:val="00292B51"/>
    <w:rsid w:val="00292EAA"/>
    <w:rsid w:val="002934AE"/>
    <w:rsid w:val="00293D64"/>
    <w:rsid w:val="00293D85"/>
    <w:rsid w:val="00294D87"/>
    <w:rsid w:val="0029514D"/>
    <w:rsid w:val="002952E2"/>
    <w:rsid w:val="00295352"/>
    <w:rsid w:val="0029573B"/>
    <w:rsid w:val="002957C0"/>
    <w:rsid w:val="002959FF"/>
    <w:rsid w:val="00295C05"/>
    <w:rsid w:val="00295D94"/>
    <w:rsid w:val="00295FFE"/>
    <w:rsid w:val="0029602C"/>
    <w:rsid w:val="002962CA"/>
    <w:rsid w:val="002969B1"/>
    <w:rsid w:val="002975F4"/>
    <w:rsid w:val="0029779F"/>
    <w:rsid w:val="00297933"/>
    <w:rsid w:val="002A0362"/>
    <w:rsid w:val="002A0430"/>
    <w:rsid w:val="002A0581"/>
    <w:rsid w:val="002A0740"/>
    <w:rsid w:val="002A078C"/>
    <w:rsid w:val="002A08B0"/>
    <w:rsid w:val="002A0C4B"/>
    <w:rsid w:val="002A0D05"/>
    <w:rsid w:val="002A0FB4"/>
    <w:rsid w:val="002A14B3"/>
    <w:rsid w:val="002A202C"/>
    <w:rsid w:val="002A296F"/>
    <w:rsid w:val="002A2F7C"/>
    <w:rsid w:val="002A2FB3"/>
    <w:rsid w:val="002A3934"/>
    <w:rsid w:val="002A4BBA"/>
    <w:rsid w:val="002A54E2"/>
    <w:rsid w:val="002A572D"/>
    <w:rsid w:val="002A61EB"/>
    <w:rsid w:val="002A622D"/>
    <w:rsid w:val="002A6A18"/>
    <w:rsid w:val="002A6C12"/>
    <w:rsid w:val="002A6F05"/>
    <w:rsid w:val="002A6FBE"/>
    <w:rsid w:val="002A7229"/>
    <w:rsid w:val="002A747F"/>
    <w:rsid w:val="002B00E5"/>
    <w:rsid w:val="002B0A43"/>
    <w:rsid w:val="002B127D"/>
    <w:rsid w:val="002B12D3"/>
    <w:rsid w:val="002B17D0"/>
    <w:rsid w:val="002B1C9E"/>
    <w:rsid w:val="002B1E85"/>
    <w:rsid w:val="002B21E6"/>
    <w:rsid w:val="002B2AD4"/>
    <w:rsid w:val="002B2F58"/>
    <w:rsid w:val="002B3698"/>
    <w:rsid w:val="002B3DE5"/>
    <w:rsid w:val="002B3FB8"/>
    <w:rsid w:val="002B47C8"/>
    <w:rsid w:val="002B4910"/>
    <w:rsid w:val="002B4A9F"/>
    <w:rsid w:val="002B4F0C"/>
    <w:rsid w:val="002B565A"/>
    <w:rsid w:val="002B59FE"/>
    <w:rsid w:val="002B5FD4"/>
    <w:rsid w:val="002B61F0"/>
    <w:rsid w:val="002B6382"/>
    <w:rsid w:val="002B689A"/>
    <w:rsid w:val="002B6A0C"/>
    <w:rsid w:val="002B6DB9"/>
    <w:rsid w:val="002B6FC6"/>
    <w:rsid w:val="002B7766"/>
    <w:rsid w:val="002B7860"/>
    <w:rsid w:val="002B7CE8"/>
    <w:rsid w:val="002C01A5"/>
    <w:rsid w:val="002C0977"/>
    <w:rsid w:val="002C0CE6"/>
    <w:rsid w:val="002C0E7C"/>
    <w:rsid w:val="002C1604"/>
    <w:rsid w:val="002C1AEA"/>
    <w:rsid w:val="002C1B9F"/>
    <w:rsid w:val="002C1DA6"/>
    <w:rsid w:val="002C20C7"/>
    <w:rsid w:val="002C241C"/>
    <w:rsid w:val="002C24E5"/>
    <w:rsid w:val="002C28CD"/>
    <w:rsid w:val="002C2ABA"/>
    <w:rsid w:val="002C2B96"/>
    <w:rsid w:val="002C339B"/>
    <w:rsid w:val="002C3F9C"/>
    <w:rsid w:val="002C3FB2"/>
    <w:rsid w:val="002C4327"/>
    <w:rsid w:val="002C439F"/>
    <w:rsid w:val="002C4806"/>
    <w:rsid w:val="002C4910"/>
    <w:rsid w:val="002C4BB7"/>
    <w:rsid w:val="002C5174"/>
    <w:rsid w:val="002C52B5"/>
    <w:rsid w:val="002C5758"/>
    <w:rsid w:val="002C5ADB"/>
    <w:rsid w:val="002C5B9D"/>
    <w:rsid w:val="002C5BCD"/>
    <w:rsid w:val="002C5C51"/>
    <w:rsid w:val="002C5D6E"/>
    <w:rsid w:val="002C5DE3"/>
    <w:rsid w:val="002C63B6"/>
    <w:rsid w:val="002C67EC"/>
    <w:rsid w:val="002C6849"/>
    <w:rsid w:val="002C6971"/>
    <w:rsid w:val="002C6E3E"/>
    <w:rsid w:val="002C7216"/>
    <w:rsid w:val="002C73CF"/>
    <w:rsid w:val="002C74FC"/>
    <w:rsid w:val="002C7707"/>
    <w:rsid w:val="002C7B02"/>
    <w:rsid w:val="002C7BB9"/>
    <w:rsid w:val="002D0223"/>
    <w:rsid w:val="002D05AC"/>
    <w:rsid w:val="002D1AE5"/>
    <w:rsid w:val="002D1D19"/>
    <w:rsid w:val="002D2931"/>
    <w:rsid w:val="002D32AD"/>
    <w:rsid w:val="002D3338"/>
    <w:rsid w:val="002D3393"/>
    <w:rsid w:val="002D3445"/>
    <w:rsid w:val="002D3537"/>
    <w:rsid w:val="002D3F6E"/>
    <w:rsid w:val="002D4229"/>
    <w:rsid w:val="002D4448"/>
    <w:rsid w:val="002D4826"/>
    <w:rsid w:val="002D4B06"/>
    <w:rsid w:val="002D4CED"/>
    <w:rsid w:val="002D4DCF"/>
    <w:rsid w:val="002D5012"/>
    <w:rsid w:val="002D5094"/>
    <w:rsid w:val="002D52C2"/>
    <w:rsid w:val="002D53EF"/>
    <w:rsid w:val="002D5FFE"/>
    <w:rsid w:val="002D61C1"/>
    <w:rsid w:val="002D643D"/>
    <w:rsid w:val="002D674F"/>
    <w:rsid w:val="002D6C8D"/>
    <w:rsid w:val="002D721E"/>
    <w:rsid w:val="002E05FF"/>
    <w:rsid w:val="002E068A"/>
    <w:rsid w:val="002E0A7C"/>
    <w:rsid w:val="002E0E6D"/>
    <w:rsid w:val="002E13FB"/>
    <w:rsid w:val="002E16EB"/>
    <w:rsid w:val="002E1F22"/>
    <w:rsid w:val="002E2184"/>
    <w:rsid w:val="002E2DE9"/>
    <w:rsid w:val="002E2E5D"/>
    <w:rsid w:val="002E3A71"/>
    <w:rsid w:val="002E3B55"/>
    <w:rsid w:val="002E3EF6"/>
    <w:rsid w:val="002E3F72"/>
    <w:rsid w:val="002E4216"/>
    <w:rsid w:val="002E450E"/>
    <w:rsid w:val="002E4C5F"/>
    <w:rsid w:val="002E5138"/>
    <w:rsid w:val="002E5490"/>
    <w:rsid w:val="002E5A45"/>
    <w:rsid w:val="002E5C9E"/>
    <w:rsid w:val="002E5E1A"/>
    <w:rsid w:val="002E5E7D"/>
    <w:rsid w:val="002E6205"/>
    <w:rsid w:val="002E6893"/>
    <w:rsid w:val="002E71DC"/>
    <w:rsid w:val="002E74B9"/>
    <w:rsid w:val="002F03BC"/>
    <w:rsid w:val="002F08DE"/>
    <w:rsid w:val="002F1520"/>
    <w:rsid w:val="002F180F"/>
    <w:rsid w:val="002F1E63"/>
    <w:rsid w:val="002F2216"/>
    <w:rsid w:val="002F2D42"/>
    <w:rsid w:val="002F2D94"/>
    <w:rsid w:val="002F2EEF"/>
    <w:rsid w:val="002F2EF5"/>
    <w:rsid w:val="002F356A"/>
    <w:rsid w:val="002F3BC2"/>
    <w:rsid w:val="002F415C"/>
    <w:rsid w:val="002F4309"/>
    <w:rsid w:val="002F43E4"/>
    <w:rsid w:val="002F4657"/>
    <w:rsid w:val="002F496D"/>
    <w:rsid w:val="002F4DC7"/>
    <w:rsid w:val="002F50BF"/>
    <w:rsid w:val="002F50E6"/>
    <w:rsid w:val="002F55B2"/>
    <w:rsid w:val="002F61E1"/>
    <w:rsid w:val="002F628C"/>
    <w:rsid w:val="002F6291"/>
    <w:rsid w:val="002F6900"/>
    <w:rsid w:val="002F6B54"/>
    <w:rsid w:val="002F7028"/>
    <w:rsid w:val="002F7A88"/>
    <w:rsid w:val="002F7BBB"/>
    <w:rsid w:val="003001D0"/>
    <w:rsid w:val="0030023B"/>
    <w:rsid w:val="0030025F"/>
    <w:rsid w:val="003005D9"/>
    <w:rsid w:val="003006C7"/>
    <w:rsid w:val="00300F8E"/>
    <w:rsid w:val="00301686"/>
    <w:rsid w:val="00301E70"/>
    <w:rsid w:val="00301FDF"/>
    <w:rsid w:val="00302335"/>
    <w:rsid w:val="00302459"/>
    <w:rsid w:val="00302496"/>
    <w:rsid w:val="003028B2"/>
    <w:rsid w:val="00302EAD"/>
    <w:rsid w:val="00303421"/>
    <w:rsid w:val="0030364F"/>
    <w:rsid w:val="00303771"/>
    <w:rsid w:val="00303A54"/>
    <w:rsid w:val="00303DCF"/>
    <w:rsid w:val="003045A8"/>
    <w:rsid w:val="0030534C"/>
    <w:rsid w:val="003055BA"/>
    <w:rsid w:val="00305706"/>
    <w:rsid w:val="00305BD4"/>
    <w:rsid w:val="00305EE5"/>
    <w:rsid w:val="00305F90"/>
    <w:rsid w:val="003060BC"/>
    <w:rsid w:val="0030614B"/>
    <w:rsid w:val="003063A1"/>
    <w:rsid w:val="0030696B"/>
    <w:rsid w:val="0030783D"/>
    <w:rsid w:val="003079D9"/>
    <w:rsid w:val="00307BF6"/>
    <w:rsid w:val="00310206"/>
    <w:rsid w:val="003105F5"/>
    <w:rsid w:val="00310AAF"/>
    <w:rsid w:val="00310C2D"/>
    <w:rsid w:val="00310F20"/>
    <w:rsid w:val="0031125F"/>
    <w:rsid w:val="003114F5"/>
    <w:rsid w:val="0031179C"/>
    <w:rsid w:val="00312094"/>
    <w:rsid w:val="0031233A"/>
    <w:rsid w:val="003127B2"/>
    <w:rsid w:val="00312856"/>
    <w:rsid w:val="003130E8"/>
    <w:rsid w:val="00314199"/>
    <w:rsid w:val="00314296"/>
    <w:rsid w:val="00314EAC"/>
    <w:rsid w:val="0031543D"/>
    <w:rsid w:val="00315F2F"/>
    <w:rsid w:val="00316A01"/>
    <w:rsid w:val="00316D12"/>
    <w:rsid w:val="00316D4A"/>
    <w:rsid w:val="00316EFF"/>
    <w:rsid w:val="0031731A"/>
    <w:rsid w:val="0031773A"/>
    <w:rsid w:val="00320428"/>
    <w:rsid w:val="003205DA"/>
    <w:rsid w:val="0032088B"/>
    <w:rsid w:val="00320AFD"/>
    <w:rsid w:val="00320D0A"/>
    <w:rsid w:val="00320D88"/>
    <w:rsid w:val="00320E15"/>
    <w:rsid w:val="00321399"/>
    <w:rsid w:val="0032143F"/>
    <w:rsid w:val="003214B1"/>
    <w:rsid w:val="00321651"/>
    <w:rsid w:val="00321C1C"/>
    <w:rsid w:val="00321D1B"/>
    <w:rsid w:val="00322BF9"/>
    <w:rsid w:val="00322C4C"/>
    <w:rsid w:val="00322E85"/>
    <w:rsid w:val="00322EFF"/>
    <w:rsid w:val="0032320C"/>
    <w:rsid w:val="00323BAC"/>
    <w:rsid w:val="00323DC2"/>
    <w:rsid w:val="00323FD4"/>
    <w:rsid w:val="00324000"/>
    <w:rsid w:val="0032444A"/>
    <w:rsid w:val="003247E4"/>
    <w:rsid w:val="00324E7A"/>
    <w:rsid w:val="00325769"/>
    <w:rsid w:val="003258EA"/>
    <w:rsid w:val="00325B85"/>
    <w:rsid w:val="00326166"/>
    <w:rsid w:val="00326B5A"/>
    <w:rsid w:val="00326C1A"/>
    <w:rsid w:val="00326EA3"/>
    <w:rsid w:val="003276AD"/>
    <w:rsid w:val="00327C4D"/>
    <w:rsid w:val="00327C80"/>
    <w:rsid w:val="00327DAE"/>
    <w:rsid w:val="0033097F"/>
    <w:rsid w:val="0033143D"/>
    <w:rsid w:val="00331D74"/>
    <w:rsid w:val="00332B0C"/>
    <w:rsid w:val="00332CFF"/>
    <w:rsid w:val="00333041"/>
    <w:rsid w:val="003333E1"/>
    <w:rsid w:val="00333B90"/>
    <w:rsid w:val="00333F1F"/>
    <w:rsid w:val="00334763"/>
    <w:rsid w:val="00334BBB"/>
    <w:rsid w:val="00334DA6"/>
    <w:rsid w:val="003350C6"/>
    <w:rsid w:val="003352D8"/>
    <w:rsid w:val="003363E3"/>
    <w:rsid w:val="00336954"/>
    <w:rsid w:val="0033701D"/>
    <w:rsid w:val="003371C6"/>
    <w:rsid w:val="00337DAE"/>
    <w:rsid w:val="00340FC5"/>
    <w:rsid w:val="00340FFF"/>
    <w:rsid w:val="00341115"/>
    <w:rsid w:val="0034132A"/>
    <w:rsid w:val="003414D6"/>
    <w:rsid w:val="003418A9"/>
    <w:rsid w:val="00341B07"/>
    <w:rsid w:val="00341B99"/>
    <w:rsid w:val="00341F25"/>
    <w:rsid w:val="00342172"/>
    <w:rsid w:val="0034237C"/>
    <w:rsid w:val="003423C3"/>
    <w:rsid w:val="0034265E"/>
    <w:rsid w:val="00342A3B"/>
    <w:rsid w:val="00343539"/>
    <w:rsid w:val="003436A3"/>
    <w:rsid w:val="00344E1B"/>
    <w:rsid w:val="003452B6"/>
    <w:rsid w:val="00345437"/>
    <w:rsid w:val="00345ED0"/>
    <w:rsid w:val="00347361"/>
    <w:rsid w:val="00347443"/>
    <w:rsid w:val="0035028A"/>
    <w:rsid w:val="0035052F"/>
    <w:rsid w:val="00350876"/>
    <w:rsid w:val="00350AB3"/>
    <w:rsid w:val="003510A9"/>
    <w:rsid w:val="003511D3"/>
    <w:rsid w:val="00351506"/>
    <w:rsid w:val="00351711"/>
    <w:rsid w:val="00351B7B"/>
    <w:rsid w:val="00351BCD"/>
    <w:rsid w:val="00352A6B"/>
    <w:rsid w:val="00353540"/>
    <w:rsid w:val="0035378A"/>
    <w:rsid w:val="00353A10"/>
    <w:rsid w:val="00353E98"/>
    <w:rsid w:val="0035406F"/>
    <w:rsid w:val="0035453B"/>
    <w:rsid w:val="003545C1"/>
    <w:rsid w:val="00354FFB"/>
    <w:rsid w:val="00355891"/>
    <w:rsid w:val="00355BD9"/>
    <w:rsid w:val="00355E3A"/>
    <w:rsid w:val="00355E72"/>
    <w:rsid w:val="003561A9"/>
    <w:rsid w:val="00356AA1"/>
    <w:rsid w:val="0035741E"/>
    <w:rsid w:val="00357A1A"/>
    <w:rsid w:val="00360667"/>
    <w:rsid w:val="003606DF"/>
    <w:rsid w:val="00360E8D"/>
    <w:rsid w:val="003615EB"/>
    <w:rsid w:val="003616A4"/>
    <w:rsid w:val="00361D36"/>
    <w:rsid w:val="003621A3"/>
    <w:rsid w:val="003643D7"/>
    <w:rsid w:val="00364CB9"/>
    <w:rsid w:val="00365056"/>
    <w:rsid w:val="003657B4"/>
    <w:rsid w:val="00365D2A"/>
    <w:rsid w:val="00366327"/>
    <w:rsid w:val="00366930"/>
    <w:rsid w:val="00366FA1"/>
    <w:rsid w:val="0036743A"/>
    <w:rsid w:val="00367614"/>
    <w:rsid w:val="00367757"/>
    <w:rsid w:val="00367E86"/>
    <w:rsid w:val="0037004C"/>
    <w:rsid w:val="0037039B"/>
    <w:rsid w:val="003703CB"/>
    <w:rsid w:val="00370CA7"/>
    <w:rsid w:val="0037119B"/>
    <w:rsid w:val="003716D6"/>
    <w:rsid w:val="00371EED"/>
    <w:rsid w:val="00372249"/>
    <w:rsid w:val="00372319"/>
    <w:rsid w:val="00372A7D"/>
    <w:rsid w:val="00372D3C"/>
    <w:rsid w:val="00373893"/>
    <w:rsid w:val="00373E10"/>
    <w:rsid w:val="0037427C"/>
    <w:rsid w:val="003746B3"/>
    <w:rsid w:val="0037498C"/>
    <w:rsid w:val="00375CE8"/>
    <w:rsid w:val="00376128"/>
    <w:rsid w:val="00376898"/>
    <w:rsid w:val="00376B58"/>
    <w:rsid w:val="00376BBF"/>
    <w:rsid w:val="00376D9C"/>
    <w:rsid w:val="0037778D"/>
    <w:rsid w:val="0037796E"/>
    <w:rsid w:val="00380B71"/>
    <w:rsid w:val="00380E18"/>
    <w:rsid w:val="00380EBB"/>
    <w:rsid w:val="00381213"/>
    <w:rsid w:val="003819DC"/>
    <w:rsid w:val="00381C0D"/>
    <w:rsid w:val="00381F6C"/>
    <w:rsid w:val="00382646"/>
    <w:rsid w:val="003827AC"/>
    <w:rsid w:val="00382B41"/>
    <w:rsid w:val="00383875"/>
    <w:rsid w:val="003838D9"/>
    <w:rsid w:val="00383FEB"/>
    <w:rsid w:val="00384193"/>
    <w:rsid w:val="003845A9"/>
    <w:rsid w:val="00384BEA"/>
    <w:rsid w:val="00384C0C"/>
    <w:rsid w:val="00384C3E"/>
    <w:rsid w:val="00384D07"/>
    <w:rsid w:val="00384EED"/>
    <w:rsid w:val="003852D1"/>
    <w:rsid w:val="00385609"/>
    <w:rsid w:val="00385891"/>
    <w:rsid w:val="003862C3"/>
    <w:rsid w:val="00387288"/>
    <w:rsid w:val="0038757A"/>
    <w:rsid w:val="00387845"/>
    <w:rsid w:val="00387985"/>
    <w:rsid w:val="00387F6B"/>
    <w:rsid w:val="00390AB9"/>
    <w:rsid w:val="00390C01"/>
    <w:rsid w:val="00390DCA"/>
    <w:rsid w:val="00390EDA"/>
    <w:rsid w:val="00391086"/>
    <w:rsid w:val="00391BE3"/>
    <w:rsid w:val="003923AD"/>
    <w:rsid w:val="003929EE"/>
    <w:rsid w:val="0039304F"/>
    <w:rsid w:val="0039313F"/>
    <w:rsid w:val="00393AB1"/>
    <w:rsid w:val="00393C91"/>
    <w:rsid w:val="00393CBC"/>
    <w:rsid w:val="00393FA3"/>
    <w:rsid w:val="0039412B"/>
    <w:rsid w:val="00394CF5"/>
    <w:rsid w:val="00395C5A"/>
    <w:rsid w:val="00395E33"/>
    <w:rsid w:val="00395ED4"/>
    <w:rsid w:val="0039604D"/>
    <w:rsid w:val="0039626D"/>
    <w:rsid w:val="00396450"/>
    <w:rsid w:val="0039705E"/>
    <w:rsid w:val="00397873"/>
    <w:rsid w:val="00397977"/>
    <w:rsid w:val="003A04C4"/>
    <w:rsid w:val="003A15EA"/>
    <w:rsid w:val="003A1B5C"/>
    <w:rsid w:val="003A1C11"/>
    <w:rsid w:val="003A1D87"/>
    <w:rsid w:val="003A2E9C"/>
    <w:rsid w:val="003A3234"/>
    <w:rsid w:val="003A3545"/>
    <w:rsid w:val="003A38B6"/>
    <w:rsid w:val="003A3F8A"/>
    <w:rsid w:val="003A4111"/>
    <w:rsid w:val="003A41E4"/>
    <w:rsid w:val="003A48C4"/>
    <w:rsid w:val="003A494D"/>
    <w:rsid w:val="003A4C96"/>
    <w:rsid w:val="003A4F30"/>
    <w:rsid w:val="003A4FE1"/>
    <w:rsid w:val="003A557A"/>
    <w:rsid w:val="003A57A6"/>
    <w:rsid w:val="003A5B1B"/>
    <w:rsid w:val="003A5C4B"/>
    <w:rsid w:val="003A5E30"/>
    <w:rsid w:val="003A616B"/>
    <w:rsid w:val="003A63FB"/>
    <w:rsid w:val="003A6444"/>
    <w:rsid w:val="003A6965"/>
    <w:rsid w:val="003A6D6C"/>
    <w:rsid w:val="003A6FB2"/>
    <w:rsid w:val="003A726A"/>
    <w:rsid w:val="003A7270"/>
    <w:rsid w:val="003A73F1"/>
    <w:rsid w:val="003A769C"/>
    <w:rsid w:val="003A783B"/>
    <w:rsid w:val="003A7914"/>
    <w:rsid w:val="003A7DAF"/>
    <w:rsid w:val="003B0684"/>
    <w:rsid w:val="003B0CA8"/>
    <w:rsid w:val="003B1249"/>
    <w:rsid w:val="003B1595"/>
    <w:rsid w:val="003B17B0"/>
    <w:rsid w:val="003B1933"/>
    <w:rsid w:val="003B2590"/>
    <w:rsid w:val="003B3117"/>
    <w:rsid w:val="003B360D"/>
    <w:rsid w:val="003B40E8"/>
    <w:rsid w:val="003B429A"/>
    <w:rsid w:val="003B43D0"/>
    <w:rsid w:val="003B459D"/>
    <w:rsid w:val="003B45A7"/>
    <w:rsid w:val="003B4F90"/>
    <w:rsid w:val="003B5800"/>
    <w:rsid w:val="003B587A"/>
    <w:rsid w:val="003B5B44"/>
    <w:rsid w:val="003B5BE6"/>
    <w:rsid w:val="003B5FF3"/>
    <w:rsid w:val="003B6BBA"/>
    <w:rsid w:val="003B7C48"/>
    <w:rsid w:val="003B7C7F"/>
    <w:rsid w:val="003C040C"/>
    <w:rsid w:val="003C0F08"/>
    <w:rsid w:val="003C126F"/>
    <w:rsid w:val="003C1312"/>
    <w:rsid w:val="003C1838"/>
    <w:rsid w:val="003C1BAA"/>
    <w:rsid w:val="003C23D3"/>
    <w:rsid w:val="003C24D7"/>
    <w:rsid w:val="003C284F"/>
    <w:rsid w:val="003C2C40"/>
    <w:rsid w:val="003C3310"/>
    <w:rsid w:val="003C3752"/>
    <w:rsid w:val="003C3A15"/>
    <w:rsid w:val="003C3AE1"/>
    <w:rsid w:val="003C3B29"/>
    <w:rsid w:val="003C4C53"/>
    <w:rsid w:val="003C5BBF"/>
    <w:rsid w:val="003C5C25"/>
    <w:rsid w:val="003C68B7"/>
    <w:rsid w:val="003C6D51"/>
    <w:rsid w:val="003C6D87"/>
    <w:rsid w:val="003C7216"/>
    <w:rsid w:val="003C72F0"/>
    <w:rsid w:val="003C77F4"/>
    <w:rsid w:val="003C7D5F"/>
    <w:rsid w:val="003C7E14"/>
    <w:rsid w:val="003D01B7"/>
    <w:rsid w:val="003D01EB"/>
    <w:rsid w:val="003D0F1F"/>
    <w:rsid w:val="003D16E8"/>
    <w:rsid w:val="003D17A2"/>
    <w:rsid w:val="003D1A37"/>
    <w:rsid w:val="003D203D"/>
    <w:rsid w:val="003D2871"/>
    <w:rsid w:val="003D2984"/>
    <w:rsid w:val="003D2C50"/>
    <w:rsid w:val="003D2C5E"/>
    <w:rsid w:val="003D2F23"/>
    <w:rsid w:val="003D344A"/>
    <w:rsid w:val="003D4B4C"/>
    <w:rsid w:val="003D4CBF"/>
    <w:rsid w:val="003D5CC6"/>
    <w:rsid w:val="003D5DCB"/>
    <w:rsid w:val="003D62CB"/>
    <w:rsid w:val="003D6692"/>
    <w:rsid w:val="003D68C8"/>
    <w:rsid w:val="003D6F36"/>
    <w:rsid w:val="003D736E"/>
    <w:rsid w:val="003D7441"/>
    <w:rsid w:val="003D7650"/>
    <w:rsid w:val="003D7E44"/>
    <w:rsid w:val="003E0E02"/>
    <w:rsid w:val="003E0E80"/>
    <w:rsid w:val="003E214F"/>
    <w:rsid w:val="003E235A"/>
    <w:rsid w:val="003E2447"/>
    <w:rsid w:val="003E2550"/>
    <w:rsid w:val="003E25D8"/>
    <w:rsid w:val="003E27F2"/>
    <w:rsid w:val="003E3ABC"/>
    <w:rsid w:val="003E437A"/>
    <w:rsid w:val="003E47BE"/>
    <w:rsid w:val="003E4F0B"/>
    <w:rsid w:val="003E570E"/>
    <w:rsid w:val="003E576C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9C"/>
    <w:rsid w:val="003F1A60"/>
    <w:rsid w:val="003F1A72"/>
    <w:rsid w:val="003F1DA4"/>
    <w:rsid w:val="003F1E03"/>
    <w:rsid w:val="003F1EE1"/>
    <w:rsid w:val="003F21A6"/>
    <w:rsid w:val="003F2306"/>
    <w:rsid w:val="003F232E"/>
    <w:rsid w:val="003F27D5"/>
    <w:rsid w:val="003F2910"/>
    <w:rsid w:val="003F2930"/>
    <w:rsid w:val="003F2E3E"/>
    <w:rsid w:val="003F351B"/>
    <w:rsid w:val="003F49BD"/>
    <w:rsid w:val="003F4E93"/>
    <w:rsid w:val="003F51B9"/>
    <w:rsid w:val="003F51F0"/>
    <w:rsid w:val="003F5304"/>
    <w:rsid w:val="003F5516"/>
    <w:rsid w:val="003F61CF"/>
    <w:rsid w:val="003F6418"/>
    <w:rsid w:val="003F6521"/>
    <w:rsid w:val="003F6A59"/>
    <w:rsid w:val="003F7406"/>
    <w:rsid w:val="003F7C5D"/>
    <w:rsid w:val="00400809"/>
    <w:rsid w:val="00400B7B"/>
    <w:rsid w:val="004018DC"/>
    <w:rsid w:val="00401C8E"/>
    <w:rsid w:val="00402058"/>
    <w:rsid w:val="004022BE"/>
    <w:rsid w:val="004028AF"/>
    <w:rsid w:val="00402B70"/>
    <w:rsid w:val="0040335A"/>
    <w:rsid w:val="00403603"/>
    <w:rsid w:val="00405388"/>
    <w:rsid w:val="00405DD1"/>
    <w:rsid w:val="004070BC"/>
    <w:rsid w:val="0040734E"/>
    <w:rsid w:val="00407AFD"/>
    <w:rsid w:val="00407CD6"/>
    <w:rsid w:val="00407F9F"/>
    <w:rsid w:val="00410616"/>
    <w:rsid w:val="00410AAB"/>
    <w:rsid w:val="00411213"/>
    <w:rsid w:val="004122AC"/>
    <w:rsid w:val="00412303"/>
    <w:rsid w:val="0041245B"/>
    <w:rsid w:val="004131D9"/>
    <w:rsid w:val="00413315"/>
    <w:rsid w:val="004134BE"/>
    <w:rsid w:val="0041390E"/>
    <w:rsid w:val="00413C6E"/>
    <w:rsid w:val="0041473C"/>
    <w:rsid w:val="00414BB3"/>
    <w:rsid w:val="00415963"/>
    <w:rsid w:val="00416069"/>
    <w:rsid w:val="0041616F"/>
    <w:rsid w:val="004165E2"/>
    <w:rsid w:val="0041669D"/>
    <w:rsid w:val="00416961"/>
    <w:rsid w:val="00416AC5"/>
    <w:rsid w:val="004175D6"/>
    <w:rsid w:val="00417B27"/>
    <w:rsid w:val="00417E38"/>
    <w:rsid w:val="004201F7"/>
    <w:rsid w:val="0042156A"/>
    <w:rsid w:val="00421DF7"/>
    <w:rsid w:val="00421EAB"/>
    <w:rsid w:val="004224AB"/>
    <w:rsid w:val="00423811"/>
    <w:rsid w:val="004240B7"/>
    <w:rsid w:val="004252C3"/>
    <w:rsid w:val="00425960"/>
    <w:rsid w:val="00425A18"/>
    <w:rsid w:val="0042678C"/>
    <w:rsid w:val="00426F9B"/>
    <w:rsid w:val="0042735E"/>
    <w:rsid w:val="004314CD"/>
    <w:rsid w:val="0043184B"/>
    <w:rsid w:val="0043221D"/>
    <w:rsid w:val="00432413"/>
    <w:rsid w:val="00432D9E"/>
    <w:rsid w:val="004335E0"/>
    <w:rsid w:val="00433AD5"/>
    <w:rsid w:val="00433B01"/>
    <w:rsid w:val="00433E63"/>
    <w:rsid w:val="004341A8"/>
    <w:rsid w:val="004346F8"/>
    <w:rsid w:val="004347AA"/>
    <w:rsid w:val="004348EF"/>
    <w:rsid w:val="00434BE2"/>
    <w:rsid w:val="00434FC3"/>
    <w:rsid w:val="00435400"/>
    <w:rsid w:val="00435BE2"/>
    <w:rsid w:val="00435C19"/>
    <w:rsid w:val="00435C42"/>
    <w:rsid w:val="004366B9"/>
    <w:rsid w:val="00436A64"/>
    <w:rsid w:val="00437000"/>
    <w:rsid w:val="00437905"/>
    <w:rsid w:val="00437A99"/>
    <w:rsid w:val="00437C8D"/>
    <w:rsid w:val="00437C8E"/>
    <w:rsid w:val="00437CF2"/>
    <w:rsid w:val="00437D59"/>
    <w:rsid w:val="00437EBC"/>
    <w:rsid w:val="00440D4F"/>
    <w:rsid w:val="0044127B"/>
    <w:rsid w:val="004413C8"/>
    <w:rsid w:val="00441AE5"/>
    <w:rsid w:val="00441B30"/>
    <w:rsid w:val="00441F20"/>
    <w:rsid w:val="0044217E"/>
    <w:rsid w:val="0044259B"/>
    <w:rsid w:val="00442C5D"/>
    <w:rsid w:val="00442FA1"/>
    <w:rsid w:val="004430A7"/>
    <w:rsid w:val="0044346D"/>
    <w:rsid w:val="0044392F"/>
    <w:rsid w:val="00443E66"/>
    <w:rsid w:val="00444983"/>
    <w:rsid w:val="00444F8C"/>
    <w:rsid w:val="004450D2"/>
    <w:rsid w:val="004453C9"/>
    <w:rsid w:val="0044547D"/>
    <w:rsid w:val="00445965"/>
    <w:rsid w:val="00445A1C"/>
    <w:rsid w:val="0044603F"/>
    <w:rsid w:val="0044674B"/>
    <w:rsid w:val="00446771"/>
    <w:rsid w:val="00447234"/>
    <w:rsid w:val="004477DC"/>
    <w:rsid w:val="004500C7"/>
    <w:rsid w:val="00450CC6"/>
    <w:rsid w:val="00451526"/>
    <w:rsid w:val="00451539"/>
    <w:rsid w:val="00452059"/>
    <w:rsid w:val="004521E3"/>
    <w:rsid w:val="00452CC1"/>
    <w:rsid w:val="00453668"/>
    <w:rsid w:val="00453767"/>
    <w:rsid w:val="00453897"/>
    <w:rsid w:val="00453D80"/>
    <w:rsid w:val="00454019"/>
    <w:rsid w:val="00454B84"/>
    <w:rsid w:val="00454FEC"/>
    <w:rsid w:val="004555BE"/>
    <w:rsid w:val="00455711"/>
    <w:rsid w:val="00455A27"/>
    <w:rsid w:val="00455A76"/>
    <w:rsid w:val="00455F90"/>
    <w:rsid w:val="00456771"/>
    <w:rsid w:val="004567A8"/>
    <w:rsid w:val="00456EF9"/>
    <w:rsid w:val="00456FB2"/>
    <w:rsid w:val="00457073"/>
    <w:rsid w:val="00457941"/>
    <w:rsid w:val="00457ADC"/>
    <w:rsid w:val="00457F8F"/>
    <w:rsid w:val="00460045"/>
    <w:rsid w:val="004600A0"/>
    <w:rsid w:val="004600F7"/>
    <w:rsid w:val="00460718"/>
    <w:rsid w:val="0046072B"/>
    <w:rsid w:val="004607BA"/>
    <w:rsid w:val="00460BE5"/>
    <w:rsid w:val="00460DFE"/>
    <w:rsid w:val="00461CB8"/>
    <w:rsid w:val="00461EC5"/>
    <w:rsid w:val="00462596"/>
    <w:rsid w:val="00462E06"/>
    <w:rsid w:val="004636CB"/>
    <w:rsid w:val="00464D72"/>
    <w:rsid w:val="004656C7"/>
    <w:rsid w:val="00465AB5"/>
    <w:rsid w:val="0046652D"/>
    <w:rsid w:val="004667D7"/>
    <w:rsid w:val="004667F4"/>
    <w:rsid w:val="00466B68"/>
    <w:rsid w:val="00466EAC"/>
    <w:rsid w:val="00466F81"/>
    <w:rsid w:val="00467069"/>
    <w:rsid w:val="004677FA"/>
    <w:rsid w:val="004678D4"/>
    <w:rsid w:val="004679CC"/>
    <w:rsid w:val="00467EF3"/>
    <w:rsid w:val="004709CF"/>
    <w:rsid w:val="00470F7F"/>
    <w:rsid w:val="0047187B"/>
    <w:rsid w:val="0047197D"/>
    <w:rsid w:val="00471A29"/>
    <w:rsid w:val="00471C06"/>
    <w:rsid w:val="0047226B"/>
    <w:rsid w:val="00472352"/>
    <w:rsid w:val="00472682"/>
    <w:rsid w:val="00473420"/>
    <w:rsid w:val="00473635"/>
    <w:rsid w:val="004736B9"/>
    <w:rsid w:val="00473B6E"/>
    <w:rsid w:val="00473E1F"/>
    <w:rsid w:val="004740E3"/>
    <w:rsid w:val="004742B5"/>
    <w:rsid w:val="00474B41"/>
    <w:rsid w:val="00474ED8"/>
    <w:rsid w:val="0047550E"/>
    <w:rsid w:val="00475B4B"/>
    <w:rsid w:val="00475C42"/>
    <w:rsid w:val="00475D8E"/>
    <w:rsid w:val="00475FA8"/>
    <w:rsid w:val="004761B3"/>
    <w:rsid w:val="00476410"/>
    <w:rsid w:val="00477355"/>
    <w:rsid w:val="0047739E"/>
    <w:rsid w:val="00477B82"/>
    <w:rsid w:val="00477ED2"/>
    <w:rsid w:val="004800DC"/>
    <w:rsid w:val="00480E4E"/>
    <w:rsid w:val="0048142D"/>
    <w:rsid w:val="00481F0B"/>
    <w:rsid w:val="00482188"/>
    <w:rsid w:val="004822A4"/>
    <w:rsid w:val="00482A50"/>
    <w:rsid w:val="00482BAE"/>
    <w:rsid w:val="0048398A"/>
    <w:rsid w:val="00483A0C"/>
    <w:rsid w:val="00483B3C"/>
    <w:rsid w:val="00483D3E"/>
    <w:rsid w:val="00483ED7"/>
    <w:rsid w:val="00484477"/>
    <w:rsid w:val="00484A6C"/>
    <w:rsid w:val="00484AE4"/>
    <w:rsid w:val="00485122"/>
    <w:rsid w:val="0048525E"/>
    <w:rsid w:val="00485A28"/>
    <w:rsid w:val="00485DE2"/>
    <w:rsid w:val="00485E32"/>
    <w:rsid w:val="004865D5"/>
    <w:rsid w:val="00486D5B"/>
    <w:rsid w:val="00487B17"/>
    <w:rsid w:val="00487FE4"/>
    <w:rsid w:val="004905B3"/>
    <w:rsid w:val="00490D8B"/>
    <w:rsid w:val="004912B5"/>
    <w:rsid w:val="0049166A"/>
    <w:rsid w:val="00491C2A"/>
    <w:rsid w:val="00491EC8"/>
    <w:rsid w:val="00491F4A"/>
    <w:rsid w:val="0049212A"/>
    <w:rsid w:val="00492263"/>
    <w:rsid w:val="00492450"/>
    <w:rsid w:val="00493315"/>
    <w:rsid w:val="004938DF"/>
    <w:rsid w:val="00493D19"/>
    <w:rsid w:val="00493E4A"/>
    <w:rsid w:val="00494A79"/>
    <w:rsid w:val="00494ABD"/>
    <w:rsid w:val="00494B9D"/>
    <w:rsid w:val="00494E96"/>
    <w:rsid w:val="0049567A"/>
    <w:rsid w:val="004956AD"/>
    <w:rsid w:val="00495A4F"/>
    <w:rsid w:val="00495A6C"/>
    <w:rsid w:val="00496725"/>
    <w:rsid w:val="004968A8"/>
    <w:rsid w:val="00496A9B"/>
    <w:rsid w:val="00496DA6"/>
    <w:rsid w:val="00496F13"/>
    <w:rsid w:val="00496FA8"/>
    <w:rsid w:val="00497396"/>
    <w:rsid w:val="00497761"/>
    <w:rsid w:val="00497FFD"/>
    <w:rsid w:val="004A02E6"/>
    <w:rsid w:val="004A057E"/>
    <w:rsid w:val="004A1569"/>
    <w:rsid w:val="004A1824"/>
    <w:rsid w:val="004A1F9C"/>
    <w:rsid w:val="004A2148"/>
    <w:rsid w:val="004A2817"/>
    <w:rsid w:val="004A2883"/>
    <w:rsid w:val="004A2D69"/>
    <w:rsid w:val="004A2EF8"/>
    <w:rsid w:val="004A32F0"/>
    <w:rsid w:val="004A35BF"/>
    <w:rsid w:val="004A3677"/>
    <w:rsid w:val="004A391B"/>
    <w:rsid w:val="004A4167"/>
    <w:rsid w:val="004A49E9"/>
    <w:rsid w:val="004A4AA4"/>
    <w:rsid w:val="004A4EB6"/>
    <w:rsid w:val="004A56A8"/>
    <w:rsid w:val="004A57FE"/>
    <w:rsid w:val="004A58B2"/>
    <w:rsid w:val="004A5B35"/>
    <w:rsid w:val="004A5F16"/>
    <w:rsid w:val="004A627A"/>
    <w:rsid w:val="004A62CF"/>
    <w:rsid w:val="004A66C7"/>
    <w:rsid w:val="004A6E92"/>
    <w:rsid w:val="004A70BF"/>
    <w:rsid w:val="004A715A"/>
    <w:rsid w:val="004A724B"/>
    <w:rsid w:val="004A753B"/>
    <w:rsid w:val="004A795B"/>
    <w:rsid w:val="004A7C06"/>
    <w:rsid w:val="004B0BC9"/>
    <w:rsid w:val="004B1088"/>
    <w:rsid w:val="004B131E"/>
    <w:rsid w:val="004B17FA"/>
    <w:rsid w:val="004B1889"/>
    <w:rsid w:val="004B1F5C"/>
    <w:rsid w:val="004B22BD"/>
    <w:rsid w:val="004B2776"/>
    <w:rsid w:val="004B302A"/>
    <w:rsid w:val="004B36A2"/>
    <w:rsid w:val="004B36BC"/>
    <w:rsid w:val="004B36D9"/>
    <w:rsid w:val="004B3BA7"/>
    <w:rsid w:val="004B3D21"/>
    <w:rsid w:val="004B445A"/>
    <w:rsid w:val="004B4A15"/>
    <w:rsid w:val="004B4C38"/>
    <w:rsid w:val="004B53D9"/>
    <w:rsid w:val="004B5426"/>
    <w:rsid w:val="004B5622"/>
    <w:rsid w:val="004B66D9"/>
    <w:rsid w:val="004B6C41"/>
    <w:rsid w:val="004B73E3"/>
    <w:rsid w:val="004B7739"/>
    <w:rsid w:val="004C0CE2"/>
    <w:rsid w:val="004C0F6B"/>
    <w:rsid w:val="004C13A6"/>
    <w:rsid w:val="004C2384"/>
    <w:rsid w:val="004C27C7"/>
    <w:rsid w:val="004C28A5"/>
    <w:rsid w:val="004C2B4B"/>
    <w:rsid w:val="004C2E49"/>
    <w:rsid w:val="004C30C3"/>
    <w:rsid w:val="004C381C"/>
    <w:rsid w:val="004C383C"/>
    <w:rsid w:val="004C42FF"/>
    <w:rsid w:val="004C4919"/>
    <w:rsid w:val="004C4966"/>
    <w:rsid w:val="004C4EB8"/>
    <w:rsid w:val="004C4FA4"/>
    <w:rsid w:val="004C52FF"/>
    <w:rsid w:val="004C5480"/>
    <w:rsid w:val="004C5496"/>
    <w:rsid w:val="004C5649"/>
    <w:rsid w:val="004C5BE1"/>
    <w:rsid w:val="004C702B"/>
    <w:rsid w:val="004C714B"/>
    <w:rsid w:val="004C71C6"/>
    <w:rsid w:val="004C752F"/>
    <w:rsid w:val="004C7705"/>
    <w:rsid w:val="004C7827"/>
    <w:rsid w:val="004C7C1A"/>
    <w:rsid w:val="004D0597"/>
    <w:rsid w:val="004D0A59"/>
    <w:rsid w:val="004D1F36"/>
    <w:rsid w:val="004D221A"/>
    <w:rsid w:val="004D244F"/>
    <w:rsid w:val="004D26C0"/>
    <w:rsid w:val="004D2DB6"/>
    <w:rsid w:val="004D3259"/>
    <w:rsid w:val="004D36FB"/>
    <w:rsid w:val="004D3D63"/>
    <w:rsid w:val="004D43B7"/>
    <w:rsid w:val="004D4D77"/>
    <w:rsid w:val="004D533E"/>
    <w:rsid w:val="004D5606"/>
    <w:rsid w:val="004D5A47"/>
    <w:rsid w:val="004D6157"/>
    <w:rsid w:val="004D679B"/>
    <w:rsid w:val="004D6B0A"/>
    <w:rsid w:val="004D7048"/>
    <w:rsid w:val="004D760F"/>
    <w:rsid w:val="004D7929"/>
    <w:rsid w:val="004D7A09"/>
    <w:rsid w:val="004D7ED9"/>
    <w:rsid w:val="004E001B"/>
    <w:rsid w:val="004E016B"/>
    <w:rsid w:val="004E0FCC"/>
    <w:rsid w:val="004E118E"/>
    <w:rsid w:val="004E1589"/>
    <w:rsid w:val="004E18DE"/>
    <w:rsid w:val="004E1A8A"/>
    <w:rsid w:val="004E1D68"/>
    <w:rsid w:val="004E2081"/>
    <w:rsid w:val="004E2089"/>
    <w:rsid w:val="004E22D6"/>
    <w:rsid w:val="004E3607"/>
    <w:rsid w:val="004E38E9"/>
    <w:rsid w:val="004E3975"/>
    <w:rsid w:val="004E3D20"/>
    <w:rsid w:val="004E3E77"/>
    <w:rsid w:val="004E48CC"/>
    <w:rsid w:val="004E4ADA"/>
    <w:rsid w:val="004E4FC1"/>
    <w:rsid w:val="004E4FF9"/>
    <w:rsid w:val="004E55CE"/>
    <w:rsid w:val="004E6920"/>
    <w:rsid w:val="004E6FF2"/>
    <w:rsid w:val="004E75FC"/>
    <w:rsid w:val="004E7EAF"/>
    <w:rsid w:val="004F0306"/>
    <w:rsid w:val="004F0D89"/>
    <w:rsid w:val="004F0EB5"/>
    <w:rsid w:val="004F103D"/>
    <w:rsid w:val="004F2ABD"/>
    <w:rsid w:val="004F2B49"/>
    <w:rsid w:val="004F2C82"/>
    <w:rsid w:val="004F2DC1"/>
    <w:rsid w:val="004F30D4"/>
    <w:rsid w:val="004F3427"/>
    <w:rsid w:val="004F34D4"/>
    <w:rsid w:val="004F3BBB"/>
    <w:rsid w:val="004F3D1E"/>
    <w:rsid w:val="004F3D45"/>
    <w:rsid w:val="004F46A8"/>
    <w:rsid w:val="004F4764"/>
    <w:rsid w:val="004F540B"/>
    <w:rsid w:val="004F5418"/>
    <w:rsid w:val="004F5838"/>
    <w:rsid w:val="004F58BC"/>
    <w:rsid w:val="004F5CE6"/>
    <w:rsid w:val="004F60A9"/>
    <w:rsid w:val="004F6122"/>
    <w:rsid w:val="004F6211"/>
    <w:rsid w:val="004F6C8B"/>
    <w:rsid w:val="004F6ECB"/>
    <w:rsid w:val="004F6F3D"/>
    <w:rsid w:val="004F70ED"/>
    <w:rsid w:val="004F7340"/>
    <w:rsid w:val="004F73A5"/>
    <w:rsid w:val="004F76F4"/>
    <w:rsid w:val="004F7DFC"/>
    <w:rsid w:val="0050007E"/>
    <w:rsid w:val="00500573"/>
    <w:rsid w:val="00500965"/>
    <w:rsid w:val="005009A6"/>
    <w:rsid w:val="00500DB1"/>
    <w:rsid w:val="00500E28"/>
    <w:rsid w:val="00501087"/>
    <w:rsid w:val="005012FF"/>
    <w:rsid w:val="005015A1"/>
    <w:rsid w:val="00501649"/>
    <w:rsid w:val="005018CF"/>
    <w:rsid w:val="00502075"/>
    <w:rsid w:val="005020F5"/>
    <w:rsid w:val="005028C3"/>
    <w:rsid w:val="00502CD1"/>
    <w:rsid w:val="00502CE9"/>
    <w:rsid w:val="00502FD9"/>
    <w:rsid w:val="0050335E"/>
    <w:rsid w:val="00503992"/>
    <w:rsid w:val="00503BCD"/>
    <w:rsid w:val="00504166"/>
    <w:rsid w:val="00504274"/>
    <w:rsid w:val="00504E75"/>
    <w:rsid w:val="005056C9"/>
    <w:rsid w:val="005058E9"/>
    <w:rsid w:val="00505A12"/>
    <w:rsid w:val="00505CB3"/>
    <w:rsid w:val="005066BC"/>
    <w:rsid w:val="00506CEC"/>
    <w:rsid w:val="005070CB"/>
    <w:rsid w:val="005101CF"/>
    <w:rsid w:val="00510B85"/>
    <w:rsid w:val="00510E73"/>
    <w:rsid w:val="00510F75"/>
    <w:rsid w:val="00511B93"/>
    <w:rsid w:val="00511EA7"/>
    <w:rsid w:val="005121FA"/>
    <w:rsid w:val="0051258B"/>
    <w:rsid w:val="0051258D"/>
    <w:rsid w:val="005125DD"/>
    <w:rsid w:val="00512908"/>
    <w:rsid w:val="0051371E"/>
    <w:rsid w:val="005139B5"/>
    <w:rsid w:val="00514769"/>
    <w:rsid w:val="00514B0D"/>
    <w:rsid w:val="00514B82"/>
    <w:rsid w:val="00514BA5"/>
    <w:rsid w:val="00514BB7"/>
    <w:rsid w:val="00514D26"/>
    <w:rsid w:val="0051523A"/>
    <w:rsid w:val="00515748"/>
    <w:rsid w:val="005157EE"/>
    <w:rsid w:val="00516344"/>
    <w:rsid w:val="00516565"/>
    <w:rsid w:val="005166CA"/>
    <w:rsid w:val="0051671D"/>
    <w:rsid w:val="00516741"/>
    <w:rsid w:val="00516808"/>
    <w:rsid w:val="00516CAA"/>
    <w:rsid w:val="00517845"/>
    <w:rsid w:val="00517E12"/>
    <w:rsid w:val="005203B7"/>
    <w:rsid w:val="005203D8"/>
    <w:rsid w:val="0052072E"/>
    <w:rsid w:val="00520E39"/>
    <w:rsid w:val="00520E66"/>
    <w:rsid w:val="00520E9D"/>
    <w:rsid w:val="00521A1F"/>
    <w:rsid w:val="005223F3"/>
    <w:rsid w:val="00522A48"/>
    <w:rsid w:val="00522B4D"/>
    <w:rsid w:val="0052357E"/>
    <w:rsid w:val="00523857"/>
    <w:rsid w:val="00523B56"/>
    <w:rsid w:val="00523D58"/>
    <w:rsid w:val="005242AC"/>
    <w:rsid w:val="00524A73"/>
    <w:rsid w:val="00524AB7"/>
    <w:rsid w:val="00524DA3"/>
    <w:rsid w:val="00524FF3"/>
    <w:rsid w:val="0052557F"/>
    <w:rsid w:val="0052588D"/>
    <w:rsid w:val="005266F6"/>
    <w:rsid w:val="00526805"/>
    <w:rsid w:val="00526910"/>
    <w:rsid w:val="00526ED7"/>
    <w:rsid w:val="0052722C"/>
    <w:rsid w:val="005273A2"/>
    <w:rsid w:val="0052757D"/>
    <w:rsid w:val="0052770D"/>
    <w:rsid w:val="00527797"/>
    <w:rsid w:val="00527855"/>
    <w:rsid w:val="005279C8"/>
    <w:rsid w:val="00527B88"/>
    <w:rsid w:val="0053034D"/>
    <w:rsid w:val="005304D0"/>
    <w:rsid w:val="00530734"/>
    <w:rsid w:val="00530948"/>
    <w:rsid w:val="00530C81"/>
    <w:rsid w:val="00530D6B"/>
    <w:rsid w:val="00530FB6"/>
    <w:rsid w:val="00531843"/>
    <w:rsid w:val="00531B0A"/>
    <w:rsid w:val="00531C66"/>
    <w:rsid w:val="0053228C"/>
    <w:rsid w:val="005324F9"/>
    <w:rsid w:val="00532512"/>
    <w:rsid w:val="005325DA"/>
    <w:rsid w:val="00532F2B"/>
    <w:rsid w:val="005330EE"/>
    <w:rsid w:val="005333A2"/>
    <w:rsid w:val="005333BB"/>
    <w:rsid w:val="00533898"/>
    <w:rsid w:val="00533E8E"/>
    <w:rsid w:val="005343C6"/>
    <w:rsid w:val="00534434"/>
    <w:rsid w:val="005344CF"/>
    <w:rsid w:val="00534B6E"/>
    <w:rsid w:val="005357B3"/>
    <w:rsid w:val="0053585F"/>
    <w:rsid w:val="00535913"/>
    <w:rsid w:val="00536187"/>
    <w:rsid w:val="0053630F"/>
    <w:rsid w:val="005365BE"/>
    <w:rsid w:val="005368A2"/>
    <w:rsid w:val="00536EDE"/>
    <w:rsid w:val="00537240"/>
    <w:rsid w:val="00537884"/>
    <w:rsid w:val="005379D3"/>
    <w:rsid w:val="00537AE5"/>
    <w:rsid w:val="00537D71"/>
    <w:rsid w:val="0054013E"/>
    <w:rsid w:val="005404B4"/>
    <w:rsid w:val="0054059A"/>
    <w:rsid w:val="00541256"/>
    <w:rsid w:val="0054287D"/>
    <w:rsid w:val="00542AD9"/>
    <w:rsid w:val="00542E81"/>
    <w:rsid w:val="00543153"/>
    <w:rsid w:val="0054438E"/>
    <w:rsid w:val="00544472"/>
    <w:rsid w:val="00544860"/>
    <w:rsid w:val="00544936"/>
    <w:rsid w:val="00544D32"/>
    <w:rsid w:val="00544EA6"/>
    <w:rsid w:val="0054523B"/>
    <w:rsid w:val="00545BDF"/>
    <w:rsid w:val="00545D49"/>
    <w:rsid w:val="00545D52"/>
    <w:rsid w:val="00546EF4"/>
    <w:rsid w:val="005470A6"/>
    <w:rsid w:val="00547516"/>
    <w:rsid w:val="00547838"/>
    <w:rsid w:val="0054785C"/>
    <w:rsid w:val="00547AC9"/>
    <w:rsid w:val="00547B5F"/>
    <w:rsid w:val="00547F45"/>
    <w:rsid w:val="005500A6"/>
    <w:rsid w:val="005501A1"/>
    <w:rsid w:val="005502D7"/>
    <w:rsid w:val="005503BD"/>
    <w:rsid w:val="00550C4F"/>
    <w:rsid w:val="00550DD0"/>
    <w:rsid w:val="00550F05"/>
    <w:rsid w:val="00550F8E"/>
    <w:rsid w:val="00551346"/>
    <w:rsid w:val="005513EB"/>
    <w:rsid w:val="005514BD"/>
    <w:rsid w:val="00551C3E"/>
    <w:rsid w:val="00551DDD"/>
    <w:rsid w:val="00551F46"/>
    <w:rsid w:val="00552CE7"/>
    <w:rsid w:val="00552D60"/>
    <w:rsid w:val="0055312F"/>
    <w:rsid w:val="00553270"/>
    <w:rsid w:val="0055389D"/>
    <w:rsid w:val="00553A60"/>
    <w:rsid w:val="00553B83"/>
    <w:rsid w:val="005544E0"/>
    <w:rsid w:val="00554590"/>
    <w:rsid w:val="005545D5"/>
    <w:rsid w:val="005546C7"/>
    <w:rsid w:val="005548E7"/>
    <w:rsid w:val="00554A45"/>
    <w:rsid w:val="00555203"/>
    <w:rsid w:val="00555282"/>
    <w:rsid w:val="005554DB"/>
    <w:rsid w:val="005559BB"/>
    <w:rsid w:val="00555B3E"/>
    <w:rsid w:val="0055657D"/>
    <w:rsid w:val="005571F6"/>
    <w:rsid w:val="00557477"/>
    <w:rsid w:val="00557ABF"/>
    <w:rsid w:val="00557C6C"/>
    <w:rsid w:val="00557F01"/>
    <w:rsid w:val="0056021E"/>
    <w:rsid w:val="005602B5"/>
    <w:rsid w:val="005609CE"/>
    <w:rsid w:val="0056157D"/>
    <w:rsid w:val="005619CD"/>
    <w:rsid w:val="00561AC9"/>
    <w:rsid w:val="00561DB3"/>
    <w:rsid w:val="005627D2"/>
    <w:rsid w:val="00562E61"/>
    <w:rsid w:val="0056314F"/>
    <w:rsid w:val="005634D7"/>
    <w:rsid w:val="00563B87"/>
    <w:rsid w:val="005646BF"/>
    <w:rsid w:val="00564778"/>
    <w:rsid w:val="00564C70"/>
    <w:rsid w:val="005650FA"/>
    <w:rsid w:val="0056543F"/>
    <w:rsid w:val="005654B0"/>
    <w:rsid w:val="0056637B"/>
    <w:rsid w:val="005663A7"/>
    <w:rsid w:val="00566B32"/>
    <w:rsid w:val="00566C38"/>
    <w:rsid w:val="00566E95"/>
    <w:rsid w:val="0056791E"/>
    <w:rsid w:val="00567EB3"/>
    <w:rsid w:val="0057216E"/>
    <w:rsid w:val="005721BE"/>
    <w:rsid w:val="005723CA"/>
    <w:rsid w:val="00572763"/>
    <w:rsid w:val="00572797"/>
    <w:rsid w:val="005728A9"/>
    <w:rsid w:val="00572B6C"/>
    <w:rsid w:val="00572D3D"/>
    <w:rsid w:val="00573272"/>
    <w:rsid w:val="00573C46"/>
    <w:rsid w:val="00573CE7"/>
    <w:rsid w:val="00573D02"/>
    <w:rsid w:val="00573D39"/>
    <w:rsid w:val="00573E45"/>
    <w:rsid w:val="00573F8E"/>
    <w:rsid w:val="0057426E"/>
    <w:rsid w:val="00574976"/>
    <w:rsid w:val="00574A94"/>
    <w:rsid w:val="0057524A"/>
    <w:rsid w:val="0057590F"/>
    <w:rsid w:val="00575C14"/>
    <w:rsid w:val="00576AF6"/>
    <w:rsid w:val="00576B52"/>
    <w:rsid w:val="00577215"/>
    <w:rsid w:val="00577754"/>
    <w:rsid w:val="00577FF1"/>
    <w:rsid w:val="00580175"/>
    <w:rsid w:val="0058044B"/>
    <w:rsid w:val="005808E1"/>
    <w:rsid w:val="00580EA2"/>
    <w:rsid w:val="0058100F"/>
    <w:rsid w:val="0058102B"/>
    <w:rsid w:val="00581967"/>
    <w:rsid w:val="00581B31"/>
    <w:rsid w:val="00581F03"/>
    <w:rsid w:val="00581F4A"/>
    <w:rsid w:val="00581F63"/>
    <w:rsid w:val="00581FEC"/>
    <w:rsid w:val="00582638"/>
    <w:rsid w:val="005831DD"/>
    <w:rsid w:val="005832F2"/>
    <w:rsid w:val="005835BE"/>
    <w:rsid w:val="00583D3F"/>
    <w:rsid w:val="00584536"/>
    <w:rsid w:val="0058470E"/>
    <w:rsid w:val="0058472F"/>
    <w:rsid w:val="0058482B"/>
    <w:rsid w:val="00584912"/>
    <w:rsid w:val="00584FB4"/>
    <w:rsid w:val="005851AB"/>
    <w:rsid w:val="0058545C"/>
    <w:rsid w:val="00585B1F"/>
    <w:rsid w:val="00585C52"/>
    <w:rsid w:val="00585FA3"/>
    <w:rsid w:val="0058618D"/>
    <w:rsid w:val="0058628E"/>
    <w:rsid w:val="005865D8"/>
    <w:rsid w:val="0058685C"/>
    <w:rsid w:val="00586DD7"/>
    <w:rsid w:val="00586F21"/>
    <w:rsid w:val="00587658"/>
    <w:rsid w:val="0058787E"/>
    <w:rsid w:val="0059042B"/>
    <w:rsid w:val="005904FF"/>
    <w:rsid w:val="0059124B"/>
    <w:rsid w:val="00591480"/>
    <w:rsid w:val="005930C9"/>
    <w:rsid w:val="005936AE"/>
    <w:rsid w:val="005936AF"/>
    <w:rsid w:val="005944E5"/>
    <w:rsid w:val="0059456B"/>
    <w:rsid w:val="0059486A"/>
    <w:rsid w:val="00594C57"/>
    <w:rsid w:val="00595312"/>
    <w:rsid w:val="00595379"/>
    <w:rsid w:val="0059559E"/>
    <w:rsid w:val="00595B0A"/>
    <w:rsid w:val="00595C03"/>
    <w:rsid w:val="00595E67"/>
    <w:rsid w:val="0059611C"/>
    <w:rsid w:val="005964A3"/>
    <w:rsid w:val="00596C5C"/>
    <w:rsid w:val="0059709E"/>
    <w:rsid w:val="00597DA1"/>
    <w:rsid w:val="005A0A72"/>
    <w:rsid w:val="005A0F50"/>
    <w:rsid w:val="005A124F"/>
    <w:rsid w:val="005A191D"/>
    <w:rsid w:val="005A1A89"/>
    <w:rsid w:val="005A22EF"/>
    <w:rsid w:val="005A272C"/>
    <w:rsid w:val="005A2C0F"/>
    <w:rsid w:val="005A306A"/>
    <w:rsid w:val="005A3632"/>
    <w:rsid w:val="005A3928"/>
    <w:rsid w:val="005A3E77"/>
    <w:rsid w:val="005A51DE"/>
    <w:rsid w:val="005A5317"/>
    <w:rsid w:val="005A5B67"/>
    <w:rsid w:val="005A5C92"/>
    <w:rsid w:val="005A6606"/>
    <w:rsid w:val="005A6686"/>
    <w:rsid w:val="005A6F63"/>
    <w:rsid w:val="005A7072"/>
    <w:rsid w:val="005A77C6"/>
    <w:rsid w:val="005A7C5A"/>
    <w:rsid w:val="005A7DBB"/>
    <w:rsid w:val="005A7FA2"/>
    <w:rsid w:val="005B0137"/>
    <w:rsid w:val="005B0621"/>
    <w:rsid w:val="005B0F43"/>
    <w:rsid w:val="005B1381"/>
    <w:rsid w:val="005B142A"/>
    <w:rsid w:val="005B17D5"/>
    <w:rsid w:val="005B201A"/>
    <w:rsid w:val="005B21D8"/>
    <w:rsid w:val="005B2237"/>
    <w:rsid w:val="005B2405"/>
    <w:rsid w:val="005B286F"/>
    <w:rsid w:val="005B288E"/>
    <w:rsid w:val="005B3010"/>
    <w:rsid w:val="005B308C"/>
    <w:rsid w:val="005B313D"/>
    <w:rsid w:val="005B3B9D"/>
    <w:rsid w:val="005B3D7D"/>
    <w:rsid w:val="005B4C22"/>
    <w:rsid w:val="005B4CDD"/>
    <w:rsid w:val="005B4FDC"/>
    <w:rsid w:val="005B5098"/>
    <w:rsid w:val="005B50E4"/>
    <w:rsid w:val="005B527C"/>
    <w:rsid w:val="005B535C"/>
    <w:rsid w:val="005B57AD"/>
    <w:rsid w:val="005B662F"/>
    <w:rsid w:val="005B6E61"/>
    <w:rsid w:val="005B71A4"/>
    <w:rsid w:val="005B73B7"/>
    <w:rsid w:val="005B79EA"/>
    <w:rsid w:val="005B7D56"/>
    <w:rsid w:val="005C0B1C"/>
    <w:rsid w:val="005C1459"/>
    <w:rsid w:val="005C1637"/>
    <w:rsid w:val="005C1702"/>
    <w:rsid w:val="005C25B7"/>
    <w:rsid w:val="005C2D75"/>
    <w:rsid w:val="005C3EA0"/>
    <w:rsid w:val="005C406D"/>
    <w:rsid w:val="005C43C4"/>
    <w:rsid w:val="005C46F2"/>
    <w:rsid w:val="005C5E1E"/>
    <w:rsid w:val="005C706A"/>
    <w:rsid w:val="005C7656"/>
    <w:rsid w:val="005D0520"/>
    <w:rsid w:val="005D1410"/>
    <w:rsid w:val="005D168E"/>
    <w:rsid w:val="005D1877"/>
    <w:rsid w:val="005D1DAC"/>
    <w:rsid w:val="005D1DEB"/>
    <w:rsid w:val="005D1E50"/>
    <w:rsid w:val="005D2625"/>
    <w:rsid w:val="005D2860"/>
    <w:rsid w:val="005D2E91"/>
    <w:rsid w:val="005D2F30"/>
    <w:rsid w:val="005D38FB"/>
    <w:rsid w:val="005D4129"/>
    <w:rsid w:val="005D490E"/>
    <w:rsid w:val="005D51E5"/>
    <w:rsid w:val="005D5A2E"/>
    <w:rsid w:val="005D644A"/>
    <w:rsid w:val="005D64E8"/>
    <w:rsid w:val="005D6832"/>
    <w:rsid w:val="005D68B2"/>
    <w:rsid w:val="005D6C06"/>
    <w:rsid w:val="005D6C37"/>
    <w:rsid w:val="005D71F7"/>
    <w:rsid w:val="005D76E5"/>
    <w:rsid w:val="005E0057"/>
    <w:rsid w:val="005E0079"/>
    <w:rsid w:val="005E0214"/>
    <w:rsid w:val="005E03C4"/>
    <w:rsid w:val="005E066C"/>
    <w:rsid w:val="005E0B61"/>
    <w:rsid w:val="005E0FB3"/>
    <w:rsid w:val="005E0FDB"/>
    <w:rsid w:val="005E1108"/>
    <w:rsid w:val="005E131E"/>
    <w:rsid w:val="005E16FB"/>
    <w:rsid w:val="005E19CA"/>
    <w:rsid w:val="005E1D3D"/>
    <w:rsid w:val="005E1DEB"/>
    <w:rsid w:val="005E20CB"/>
    <w:rsid w:val="005E2C44"/>
    <w:rsid w:val="005E300B"/>
    <w:rsid w:val="005E3280"/>
    <w:rsid w:val="005E3419"/>
    <w:rsid w:val="005E346D"/>
    <w:rsid w:val="005E38C4"/>
    <w:rsid w:val="005E3B5B"/>
    <w:rsid w:val="005E3FDB"/>
    <w:rsid w:val="005E4CA4"/>
    <w:rsid w:val="005E5A4E"/>
    <w:rsid w:val="005E64D8"/>
    <w:rsid w:val="005E6A79"/>
    <w:rsid w:val="005E6DED"/>
    <w:rsid w:val="005E78D8"/>
    <w:rsid w:val="005E7E3A"/>
    <w:rsid w:val="005F0E08"/>
    <w:rsid w:val="005F0FE3"/>
    <w:rsid w:val="005F1710"/>
    <w:rsid w:val="005F1896"/>
    <w:rsid w:val="005F1B91"/>
    <w:rsid w:val="005F21F0"/>
    <w:rsid w:val="005F22B1"/>
    <w:rsid w:val="005F41AA"/>
    <w:rsid w:val="005F48CD"/>
    <w:rsid w:val="005F526B"/>
    <w:rsid w:val="005F5586"/>
    <w:rsid w:val="005F5622"/>
    <w:rsid w:val="005F61E1"/>
    <w:rsid w:val="005F6443"/>
    <w:rsid w:val="005F6917"/>
    <w:rsid w:val="005F70B3"/>
    <w:rsid w:val="005F7200"/>
    <w:rsid w:val="0060019F"/>
    <w:rsid w:val="0060088D"/>
    <w:rsid w:val="0060092D"/>
    <w:rsid w:val="00600965"/>
    <w:rsid w:val="00600BB7"/>
    <w:rsid w:val="00600E18"/>
    <w:rsid w:val="00600E5D"/>
    <w:rsid w:val="006012B9"/>
    <w:rsid w:val="00601779"/>
    <w:rsid w:val="0060192D"/>
    <w:rsid w:val="0060203F"/>
    <w:rsid w:val="00602547"/>
    <w:rsid w:val="006025C6"/>
    <w:rsid w:val="006026A3"/>
    <w:rsid w:val="0060290D"/>
    <w:rsid w:val="00602B3B"/>
    <w:rsid w:val="00602CB0"/>
    <w:rsid w:val="00602D74"/>
    <w:rsid w:val="006038F3"/>
    <w:rsid w:val="006039DB"/>
    <w:rsid w:val="00603E8B"/>
    <w:rsid w:val="00603E8F"/>
    <w:rsid w:val="00604BCD"/>
    <w:rsid w:val="00605042"/>
    <w:rsid w:val="006050F1"/>
    <w:rsid w:val="006053A4"/>
    <w:rsid w:val="00605536"/>
    <w:rsid w:val="00605FB6"/>
    <w:rsid w:val="00606A7C"/>
    <w:rsid w:val="00606E72"/>
    <w:rsid w:val="00606F7E"/>
    <w:rsid w:val="006070AB"/>
    <w:rsid w:val="00607113"/>
    <w:rsid w:val="0060743C"/>
    <w:rsid w:val="006079DE"/>
    <w:rsid w:val="00610758"/>
    <w:rsid w:val="0061083C"/>
    <w:rsid w:val="0061138D"/>
    <w:rsid w:val="00611D7A"/>
    <w:rsid w:val="006126E9"/>
    <w:rsid w:val="00612744"/>
    <w:rsid w:val="00612CCC"/>
    <w:rsid w:val="00612F69"/>
    <w:rsid w:val="006131F3"/>
    <w:rsid w:val="00613B32"/>
    <w:rsid w:val="006141BA"/>
    <w:rsid w:val="00614344"/>
    <w:rsid w:val="0061486F"/>
    <w:rsid w:val="00614AB9"/>
    <w:rsid w:val="00614FFC"/>
    <w:rsid w:val="00615149"/>
    <w:rsid w:val="00615320"/>
    <w:rsid w:val="006157FA"/>
    <w:rsid w:val="00615BFE"/>
    <w:rsid w:val="00615C80"/>
    <w:rsid w:val="00615EEE"/>
    <w:rsid w:val="00616040"/>
    <w:rsid w:val="006160D6"/>
    <w:rsid w:val="0061614C"/>
    <w:rsid w:val="006167AF"/>
    <w:rsid w:val="00616B72"/>
    <w:rsid w:val="00616FA3"/>
    <w:rsid w:val="0061713D"/>
    <w:rsid w:val="006174B3"/>
    <w:rsid w:val="00617958"/>
    <w:rsid w:val="00620B0F"/>
    <w:rsid w:val="00620B13"/>
    <w:rsid w:val="00621D02"/>
    <w:rsid w:val="00621D26"/>
    <w:rsid w:val="00622125"/>
    <w:rsid w:val="00622936"/>
    <w:rsid w:val="00622E4B"/>
    <w:rsid w:val="00623307"/>
    <w:rsid w:val="006233C5"/>
    <w:rsid w:val="00623C69"/>
    <w:rsid w:val="00623FA7"/>
    <w:rsid w:val="006241FB"/>
    <w:rsid w:val="006242B8"/>
    <w:rsid w:val="00624824"/>
    <w:rsid w:val="00624F36"/>
    <w:rsid w:val="00625777"/>
    <w:rsid w:val="00625940"/>
    <w:rsid w:val="00625965"/>
    <w:rsid w:val="00625B1C"/>
    <w:rsid w:val="00625CEF"/>
    <w:rsid w:val="006273A9"/>
    <w:rsid w:val="0062772E"/>
    <w:rsid w:val="0062774B"/>
    <w:rsid w:val="00627890"/>
    <w:rsid w:val="00627D95"/>
    <w:rsid w:val="00630165"/>
    <w:rsid w:val="006302A6"/>
    <w:rsid w:val="00630670"/>
    <w:rsid w:val="00630D2E"/>
    <w:rsid w:val="00630ED1"/>
    <w:rsid w:val="00631181"/>
    <w:rsid w:val="0063198F"/>
    <w:rsid w:val="00631E29"/>
    <w:rsid w:val="006320C3"/>
    <w:rsid w:val="006323D6"/>
    <w:rsid w:val="00632D28"/>
    <w:rsid w:val="0063381B"/>
    <w:rsid w:val="00634144"/>
    <w:rsid w:val="00634238"/>
    <w:rsid w:val="006346C3"/>
    <w:rsid w:val="00634784"/>
    <w:rsid w:val="00634C72"/>
    <w:rsid w:val="00634C82"/>
    <w:rsid w:val="00634F09"/>
    <w:rsid w:val="00635D14"/>
    <w:rsid w:val="00636267"/>
    <w:rsid w:val="0063688E"/>
    <w:rsid w:val="006369A5"/>
    <w:rsid w:val="00636FCE"/>
    <w:rsid w:val="00637A3B"/>
    <w:rsid w:val="006404CD"/>
    <w:rsid w:val="006405B4"/>
    <w:rsid w:val="006407A8"/>
    <w:rsid w:val="00640B1F"/>
    <w:rsid w:val="00641052"/>
    <w:rsid w:val="00641134"/>
    <w:rsid w:val="006418C7"/>
    <w:rsid w:val="006427F1"/>
    <w:rsid w:val="006429F8"/>
    <w:rsid w:val="00642C3A"/>
    <w:rsid w:val="00643074"/>
    <w:rsid w:val="006434C8"/>
    <w:rsid w:val="006438A5"/>
    <w:rsid w:val="0064390D"/>
    <w:rsid w:val="006439C3"/>
    <w:rsid w:val="006439F7"/>
    <w:rsid w:val="00643D70"/>
    <w:rsid w:val="00643FDE"/>
    <w:rsid w:val="006444E0"/>
    <w:rsid w:val="0064476B"/>
    <w:rsid w:val="0064491C"/>
    <w:rsid w:val="00645242"/>
    <w:rsid w:val="00645FAA"/>
    <w:rsid w:val="00646237"/>
    <w:rsid w:val="00646458"/>
    <w:rsid w:val="0064693B"/>
    <w:rsid w:val="00646A85"/>
    <w:rsid w:val="00646F5C"/>
    <w:rsid w:val="0064768C"/>
    <w:rsid w:val="00647E16"/>
    <w:rsid w:val="00647E1E"/>
    <w:rsid w:val="0065122E"/>
    <w:rsid w:val="0065199B"/>
    <w:rsid w:val="00651AE0"/>
    <w:rsid w:val="00652021"/>
    <w:rsid w:val="0065208D"/>
    <w:rsid w:val="006524B8"/>
    <w:rsid w:val="00652B18"/>
    <w:rsid w:val="00652E41"/>
    <w:rsid w:val="006536EC"/>
    <w:rsid w:val="00653882"/>
    <w:rsid w:val="00653D47"/>
    <w:rsid w:val="00653D8A"/>
    <w:rsid w:val="00653E5F"/>
    <w:rsid w:val="0065407D"/>
    <w:rsid w:val="00654A1C"/>
    <w:rsid w:val="00654B81"/>
    <w:rsid w:val="00655E4B"/>
    <w:rsid w:val="006561B9"/>
    <w:rsid w:val="00656298"/>
    <w:rsid w:val="0065672B"/>
    <w:rsid w:val="00656A01"/>
    <w:rsid w:val="00656ABD"/>
    <w:rsid w:val="00656CC4"/>
    <w:rsid w:val="00656E90"/>
    <w:rsid w:val="0065737A"/>
    <w:rsid w:val="00657F56"/>
    <w:rsid w:val="0066024D"/>
    <w:rsid w:val="0066041B"/>
    <w:rsid w:val="006605A5"/>
    <w:rsid w:val="00660751"/>
    <w:rsid w:val="006608FD"/>
    <w:rsid w:val="00661281"/>
    <w:rsid w:val="0066136A"/>
    <w:rsid w:val="00661428"/>
    <w:rsid w:val="00661493"/>
    <w:rsid w:val="00661953"/>
    <w:rsid w:val="00661CBD"/>
    <w:rsid w:val="00661F1C"/>
    <w:rsid w:val="006623FF"/>
    <w:rsid w:val="00662B16"/>
    <w:rsid w:val="006631A5"/>
    <w:rsid w:val="006631D6"/>
    <w:rsid w:val="006631D9"/>
    <w:rsid w:val="0066336F"/>
    <w:rsid w:val="006637B1"/>
    <w:rsid w:val="00663D74"/>
    <w:rsid w:val="0066419F"/>
    <w:rsid w:val="006645D7"/>
    <w:rsid w:val="00664C7E"/>
    <w:rsid w:val="00664F11"/>
    <w:rsid w:val="00665221"/>
    <w:rsid w:val="00665530"/>
    <w:rsid w:val="006659FA"/>
    <w:rsid w:val="00665D19"/>
    <w:rsid w:val="00665E94"/>
    <w:rsid w:val="0066605D"/>
    <w:rsid w:val="006660C6"/>
    <w:rsid w:val="00666395"/>
    <w:rsid w:val="00666BBC"/>
    <w:rsid w:val="00666C56"/>
    <w:rsid w:val="00666DD8"/>
    <w:rsid w:val="00667330"/>
    <w:rsid w:val="00667B52"/>
    <w:rsid w:val="00667BB3"/>
    <w:rsid w:val="00667E39"/>
    <w:rsid w:val="006705F0"/>
    <w:rsid w:val="00670B41"/>
    <w:rsid w:val="00670B5A"/>
    <w:rsid w:val="00670B7C"/>
    <w:rsid w:val="00670DB3"/>
    <w:rsid w:val="00670E91"/>
    <w:rsid w:val="00671283"/>
    <w:rsid w:val="0067179A"/>
    <w:rsid w:val="006726F6"/>
    <w:rsid w:val="00672934"/>
    <w:rsid w:val="00672A64"/>
    <w:rsid w:val="00672DF8"/>
    <w:rsid w:val="00673A48"/>
    <w:rsid w:val="00673B4E"/>
    <w:rsid w:val="00673E9A"/>
    <w:rsid w:val="00673F38"/>
    <w:rsid w:val="0067460F"/>
    <w:rsid w:val="00674A87"/>
    <w:rsid w:val="00674BBF"/>
    <w:rsid w:val="00674D21"/>
    <w:rsid w:val="00674D46"/>
    <w:rsid w:val="00674D57"/>
    <w:rsid w:val="00674E42"/>
    <w:rsid w:val="006756D6"/>
    <w:rsid w:val="0067640F"/>
    <w:rsid w:val="006765FF"/>
    <w:rsid w:val="00676CA7"/>
    <w:rsid w:val="00680634"/>
    <w:rsid w:val="00680EDA"/>
    <w:rsid w:val="00680F8F"/>
    <w:rsid w:val="00681497"/>
    <w:rsid w:val="00681580"/>
    <w:rsid w:val="006816E8"/>
    <w:rsid w:val="00681818"/>
    <w:rsid w:val="00681C8E"/>
    <w:rsid w:val="00681D34"/>
    <w:rsid w:val="00681EB5"/>
    <w:rsid w:val="00682275"/>
    <w:rsid w:val="00682741"/>
    <w:rsid w:val="0068287A"/>
    <w:rsid w:val="00682BAF"/>
    <w:rsid w:val="00682D1C"/>
    <w:rsid w:val="006833E7"/>
    <w:rsid w:val="00683590"/>
    <w:rsid w:val="00683A98"/>
    <w:rsid w:val="00683DE5"/>
    <w:rsid w:val="0068422A"/>
    <w:rsid w:val="00684788"/>
    <w:rsid w:val="0068493C"/>
    <w:rsid w:val="0068508B"/>
    <w:rsid w:val="006853A9"/>
    <w:rsid w:val="00685676"/>
    <w:rsid w:val="00685AFD"/>
    <w:rsid w:val="00685CB5"/>
    <w:rsid w:val="0068764D"/>
    <w:rsid w:val="00687667"/>
    <w:rsid w:val="006901CF"/>
    <w:rsid w:val="00690277"/>
    <w:rsid w:val="006906C2"/>
    <w:rsid w:val="00690D77"/>
    <w:rsid w:val="006911D3"/>
    <w:rsid w:val="0069169B"/>
    <w:rsid w:val="006920E6"/>
    <w:rsid w:val="006922A9"/>
    <w:rsid w:val="006922CC"/>
    <w:rsid w:val="0069230E"/>
    <w:rsid w:val="00693839"/>
    <w:rsid w:val="00693A52"/>
    <w:rsid w:val="00693CC7"/>
    <w:rsid w:val="00694008"/>
    <w:rsid w:val="006942A0"/>
    <w:rsid w:val="006943B5"/>
    <w:rsid w:val="00694F02"/>
    <w:rsid w:val="00696102"/>
    <w:rsid w:val="00696285"/>
    <w:rsid w:val="00696C17"/>
    <w:rsid w:val="00697307"/>
    <w:rsid w:val="00697568"/>
    <w:rsid w:val="00697B50"/>
    <w:rsid w:val="00697F99"/>
    <w:rsid w:val="006A01C5"/>
    <w:rsid w:val="006A031E"/>
    <w:rsid w:val="006A0519"/>
    <w:rsid w:val="006A0E10"/>
    <w:rsid w:val="006A11F3"/>
    <w:rsid w:val="006A137F"/>
    <w:rsid w:val="006A142A"/>
    <w:rsid w:val="006A1C34"/>
    <w:rsid w:val="006A1C38"/>
    <w:rsid w:val="006A27EC"/>
    <w:rsid w:val="006A2853"/>
    <w:rsid w:val="006A29B0"/>
    <w:rsid w:val="006A2D23"/>
    <w:rsid w:val="006A2DDC"/>
    <w:rsid w:val="006A2F4C"/>
    <w:rsid w:val="006A3165"/>
    <w:rsid w:val="006A3808"/>
    <w:rsid w:val="006A3C0B"/>
    <w:rsid w:val="006A443D"/>
    <w:rsid w:val="006A4936"/>
    <w:rsid w:val="006A4BC4"/>
    <w:rsid w:val="006A5088"/>
    <w:rsid w:val="006A5245"/>
    <w:rsid w:val="006A52AB"/>
    <w:rsid w:val="006A5480"/>
    <w:rsid w:val="006A57CE"/>
    <w:rsid w:val="006A664F"/>
    <w:rsid w:val="006A6838"/>
    <w:rsid w:val="006A6996"/>
    <w:rsid w:val="006A6C31"/>
    <w:rsid w:val="006B007A"/>
    <w:rsid w:val="006B0089"/>
    <w:rsid w:val="006B0094"/>
    <w:rsid w:val="006B087C"/>
    <w:rsid w:val="006B1277"/>
    <w:rsid w:val="006B178C"/>
    <w:rsid w:val="006B1A03"/>
    <w:rsid w:val="006B1CA7"/>
    <w:rsid w:val="006B237A"/>
    <w:rsid w:val="006B23B8"/>
    <w:rsid w:val="006B2864"/>
    <w:rsid w:val="006B2A41"/>
    <w:rsid w:val="006B2F6F"/>
    <w:rsid w:val="006B3673"/>
    <w:rsid w:val="006B370D"/>
    <w:rsid w:val="006B3B8E"/>
    <w:rsid w:val="006B3F55"/>
    <w:rsid w:val="006B45B9"/>
    <w:rsid w:val="006B4EF4"/>
    <w:rsid w:val="006B51DB"/>
    <w:rsid w:val="006B5246"/>
    <w:rsid w:val="006B52FF"/>
    <w:rsid w:val="006B5A2E"/>
    <w:rsid w:val="006B5DBD"/>
    <w:rsid w:val="006B65FC"/>
    <w:rsid w:val="006B6640"/>
    <w:rsid w:val="006B67BE"/>
    <w:rsid w:val="006B6EE8"/>
    <w:rsid w:val="006B6FA0"/>
    <w:rsid w:val="006C09F2"/>
    <w:rsid w:val="006C0A44"/>
    <w:rsid w:val="006C0D43"/>
    <w:rsid w:val="006C0EE6"/>
    <w:rsid w:val="006C132D"/>
    <w:rsid w:val="006C15BF"/>
    <w:rsid w:val="006C1717"/>
    <w:rsid w:val="006C1EC1"/>
    <w:rsid w:val="006C2088"/>
    <w:rsid w:val="006C2D14"/>
    <w:rsid w:val="006C3197"/>
    <w:rsid w:val="006C34AC"/>
    <w:rsid w:val="006C366D"/>
    <w:rsid w:val="006C3E60"/>
    <w:rsid w:val="006C4A35"/>
    <w:rsid w:val="006C511D"/>
    <w:rsid w:val="006C53D0"/>
    <w:rsid w:val="006C5D3F"/>
    <w:rsid w:val="006C6624"/>
    <w:rsid w:val="006C6721"/>
    <w:rsid w:val="006C73D1"/>
    <w:rsid w:val="006C76A0"/>
    <w:rsid w:val="006D0082"/>
    <w:rsid w:val="006D059C"/>
    <w:rsid w:val="006D0603"/>
    <w:rsid w:val="006D0D08"/>
    <w:rsid w:val="006D1BCE"/>
    <w:rsid w:val="006D1E0F"/>
    <w:rsid w:val="006D1E5C"/>
    <w:rsid w:val="006D2D7D"/>
    <w:rsid w:val="006D3886"/>
    <w:rsid w:val="006D39AD"/>
    <w:rsid w:val="006D3D55"/>
    <w:rsid w:val="006D4034"/>
    <w:rsid w:val="006D44AB"/>
    <w:rsid w:val="006D45C2"/>
    <w:rsid w:val="006D4EAF"/>
    <w:rsid w:val="006D5C62"/>
    <w:rsid w:val="006D5C97"/>
    <w:rsid w:val="006D6064"/>
    <w:rsid w:val="006D610E"/>
    <w:rsid w:val="006D6AD8"/>
    <w:rsid w:val="006D6B98"/>
    <w:rsid w:val="006D6FC7"/>
    <w:rsid w:val="006D7492"/>
    <w:rsid w:val="006D7B5B"/>
    <w:rsid w:val="006D7D60"/>
    <w:rsid w:val="006E0282"/>
    <w:rsid w:val="006E043C"/>
    <w:rsid w:val="006E0B67"/>
    <w:rsid w:val="006E0CB0"/>
    <w:rsid w:val="006E0DB9"/>
    <w:rsid w:val="006E0E0B"/>
    <w:rsid w:val="006E1322"/>
    <w:rsid w:val="006E177F"/>
    <w:rsid w:val="006E1900"/>
    <w:rsid w:val="006E1A07"/>
    <w:rsid w:val="006E1B7A"/>
    <w:rsid w:val="006E208E"/>
    <w:rsid w:val="006E21E4"/>
    <w:rsid w:val="006E2389"/>
    <w:rsid w:val="006E263F"/>
    <w:rsid w:val="006E390C"/>
    <w:rsid w:val="006E3A1C"/>
    <w:rsid w:val="006E46B3"/>
    <w:rsid w:val="006E4F21"/>
    <w:rsid w:val="006E59BA"/>
    <w:rsid w:val="006E5A6A"/>
    <w:rsid w:val="006E5B88"/>
    <w:rsid w:val="006E5FB1"/>
    <w:rsid w:val="006E711B"/>
    <w:rsid w:val="006E7D44"/>
    <w:rsid w:val="006F0159"/>
    <w:rsid w:val="006F1A2F"/>
    <w:rsid w:val="006F1D76"/>
    <w:rsid w:val="006F1D9B"/>
    <w:rsid w:val="006F202E"/>
    <w:rsid w:val="006F2293"/>
    <w:rsid w:val="006F229C"/>
    <w:rsid w:val="006F2C83"/>
    <w:rsid w:val="006F31A0"/>
    <w:rsid w:val="006F33F8"/>
    <w:rsid w:val="006F34DB"/>
    <w:rsid w:val="006F3829"/>
    <w:rsid w:val="006F39EE"/>
    <w:rsid w:val="006F3E79"/>
    <w:rsid w:val="006F4709"/>
    <w:rsid w:val="006F495F"/>
    <w:rsid w:val="006F4DAF"/>
    <w:rsid w:val="006F5988"/>
    <w:rsid w:val="006F5B85"/>
    <w:rsid w:val="006F614A"/>
    <w:rsid w:val="006F6366"/>
    <w:rsid w:val="006F6858"/>
    <w:rsid w:val="006F6EDB"/>
    <w:rsid w:val="006F6F67"/>
    <w:rsid w:val="006F7085"/>
    <w:rsid w:val="006F733D"/>
    <w:rsid w:val="006F736D"/>
    <w:rsid w:val="006F7573"/>
    <w:rsid w:val="006F7627"/>
    <w:rsid w:val="006F77CF"/>
    <w:rsid w:val="006F7ADA"/>
    <w:rsid w:val="00700093"/>
    <w:rsid w:val="00700366"/>
    <w:rsid w:val="0070069D"/>
    <w:rsid w:val="00700BE2"/>
    <w:rsid w:val="00700DBC"/>
    <w:rsid w:val="007012EC"/>
    <w:rsid w:val="007014E4"/>
    <w:rsid w:val="00702276"/>
    <w:rsid w:val="00702820"/>
    <w:rsid w:val="0070283A"/>
    <w:rsid w:val="00702CE0"/>
    <w:rsid w:val="00703478"/>
    <w:rsid w:val="00703CB7"/>
    <w:rsid w:val="00703F1B"/>
    <w:rsid w:val="00704849"/>
    <w:rsid w:val="007052AD"/>
    <w:rsid w:val="00705FA1"/>
    <w:rsid w:val="007060C9"/>
    <w:rsid w:val="007060CB"/>
    <w:rsid w:val="007064A3"/>
    <w:rsid w:val="007069E6"/>
    <w:rsid w:val="00707046"/>
    <w:rsid w:val="00707064"/>
    <w:rsid w:val="007079E8"/>
    <w:rsid w:val="00707D3A"/>
    <w:rsid w:val="00707D94"/>
    <w:rsid w:val="00710090"/>
    <w:rsid w:val="007104FC"/>
    <w:rsid w:val="0071066D"/>
    <w:rsid w:val="007106B7"/>
    <w:rsid w:val="00710ADD"/>
    <w:rsid w:val="00711F21"/>
    <w:rsid w:val="00711FD7"/>
    <w:rsid w:val="007125B7"/>
    <w:rsid w:val="00712762"/>
    <w:rsid w:val="00712AA2"/>
    <w:rsid w:val="00712BDD"/>
    <w:rsid w:val="00712F5A"/>
    <w:rsid w:val="007132D7"/>
    <w:rsid w:val="007136BA"/>
    <w:rsid w:val="00714178"/>
    <w:rsid w:val="007142E2"/>
    <w:rsid w:val="007156C4"/>
    <w:rsid w:val="00715E9C"/>
    <w:rsid w:val="007168FA"/>
    <w:rsid w:val="00716B6E"/>
    <w:rsid w:val="00716E20"/>
    <w:rsid w:val="007173DF"/>
    <w:rsid w:val="007174EE"/>
    <w:rsid w:val="007176F6"/>
    <w:rsid w:val="007177A7"/>
    <w:rsid w:val="00717C28"/>
    <w:rsid w:val="00720AED"/>
    <w:rsid w:val="00720C7E"/>
    <w:rsid w:val="00720CE4"/>
    <w:rsid w:val="0072183E"/>
    <w:rsid w:val="00721BB2"/>
    <w:rsid w:val="00722940"/>
    <w:rsid w:val="00722DA3"/>
    <w:rsid w:val="00722E09"/>
    <w:rsid w:val="00722E84"/>
    <w:rsid w:val="007231FE"/>
    <w:rsid w:val="007237AB"/>
    <w:rsid w:val="007237C9"/>
    <w:rsid w:val="007237E8"/>
    <w:rsid w:val="00723FEC"/>
    <w:rsid w:val="007245E8"/>
    <w:rsid w:val="00724BBC"/>
    <w:rsid w:val="0072515E"/>
    <w:rsid w:val="00725390"/>
    <w:rsid w:val="0072698C"/>
    <w:rsid w:val="00726AB8"/>
    <w:rsid w:val="00726B94"/>
    <w:rsid w:val="00726D8E"/>
    <w:rsid w:val="007270DB"/>
    <w:rsid w:val="00727124"/>
    <w:rsid w:val="00727639"/>
    <w:rsid w:val="00727680"/>
    <w:rsid w:val="007277FE"/>
    <w:rsid w:val="00727927"/>
    <w:rsid w:val="00727E24"/>
    <w:rsid w:val="007301F4"/>
    <w:rsid w:val="007304DD"/>
    <w:rsid w:val="00731030"/>
    <w:rsid w:val="007310F2"/>
    <w:rsid w:val="00731610"/>
    <w:rsid w:val="007316DF"/>
    <w:rsid w:val="007318F3"/>
    <w:rsid w:val="007320A6"/>
    <w:rsid w:val="0073247D"/>
    <w:rsid w:val="00732E28"/>
    <w:rsid w:val="00732F77"/>
    <w:rsid w:val="00732FFE"/>
    <w:rsid w:val="00733013"/>
    <w:rsid w:val="00733138"/>
    <w:rsid w:val="007336BC"/>
    <w:rsid w:val="00733C65"/>
    <w:rsid w:val="00733D85"/>
    <w:rsid w:val="00733E48"/>
    <w:rsid w:val="00733F6A"/>
    <w:rsid w:val="0073408C"/>
    <w:rsid w:val="007340AA"/>
    <w:rsid w:val="00734693"/>
    <w:rsid w:val="007349AB"/>
    <w:rsid w:val="007350C0"/>
    <w:rsid w:val="00735160"/>
    <w:rsid w:val="007359D7"/>
    <w:rsid w:val="00735CCC"/>
    <w:rsid w:val="007365BA"/>
    <w:rsid w:val="00736A16"/>
    <w:rsid w:val="00736F44"/>
    <w:rsid w:val="00737178"/>
    <w:rsid w:val="007378BA"/>
    <w:rsid w:val="00737A64"/>
    <w:rsid w:val="007404A2"/>
    <w:rsid w:val="0074074F"/>
    <w:rsid w:val="00740CCC"/>
    <w:rsid w:val="0074141A"/>
    <w:rsid w:val="00741715"/>
    <w:rsid w:val="007418EF"/>
    <w:rsid w:val="00741EC7"/>
    <w:rsid w:val="007426DB"/>
    <w:rsid w:val="0074377F"/>
    <w:rsid w:val="007443A5"/>
    <w:rsid w:val="00744523"/>
    <w:rsid w:val="007446F8"/>
    <w:rsid w:val="00745382"/>
    <w:rsid w:val="0074554F"/>
    <w:rsid w:val="007464A1"/>
    <w:rsid w:val="00746768"/>
    <w:rsid w:val="007468E1"/>
    <w:rsid w:val="00746A7E"/>
    <w:rsid w:val="00746DAC"/>
    <w:rsid w:val="00747483"/>
    <w:rsid w:val="007503B9"/>
    <w:rsid w:val="007506E8"/>
    <w:rsid w:val="00750A8D"/>
    <w:rsid w:val="00750F53"/>
    <w:rsid w:val="00751006"/>
    <w:rsid w:val="00751FD1"/>
    <w:rsid w:val="0075286F"/>
    <w:rsid w:val="00752BF8"/>
    <w:rsid w:val="007538D1"/>
    <w:rsid w:val="00753A02"/>
    <w:rsid w:val="00753E25"/>
    <w:rsid w:val="0075402D"/>
    <w:rsid w:val="00754097"/>
    <w:rsid w:val="0075413C"/>
    <w:rsid w:val="0075464A"/>
    <w:rsid w:val="00754708"/>
    <w:rsid w:val="00754715"/>
    <w:rsid w:val="00754A5A"/>
    <w:rsid w:val="0075548A"/>
    <w:rsid w:val="007556CF"/>
    <w:rsid w:val="0075613F"/>
    <w:rsid w:val="00756B39"/>
    <w:rsid w:val="00757961"/>
    <w:rsid w:val="00757EDE"/>
    <w:rsid w:val="007606CE"/>
    <w:rsid w:val="0076071F"/>
    <w:rsid w:val="0076087D"/>
    <w:rsid w:val="00760E8D"/>
    <w:rsid w:val="007619DD"/>
    <w:rsid w:val="00761AD4"/>
    <w:rsid w:val="00761EB0"/>
    <w:rsid w:val="0076203B"/>
    <w:rsid w:val="0076327B"/>
    <w:rsid w:val="00763F25"/>
    <w:rsid w:val="00764077"/>
    <w:rsid w:val="00764184"/>
    <w:rsid w:val="007645FA"/>
    <w:rsid w:val="007652AA"/>
    <w:rsid w:val="00765492"/>
    <w:rsid w:val="0076550A"/>
    <w:rsid w:val="00765958"/>
    <w:rsid w:val="007659A7"/>
    <w:rsid w:val="00765EE4"/>
    <w:rsid w:val="00765FB7"/>
    <w:rsid w:val="00766072"/>
    <w:rsid w:val="00766154"/>
    <w:rsid w:val="00766AD3"/>
    <w:rsid w:val="00766B63"/>
    <w:rsid w:val="00767378"/>
    <w:rsid w:val="007678AB"/>
    <w:rsid w:val="007678C0"/>
    <w:rsid w:val="00767E43"/>
    <w:rsid w:val="007700E9"/>
    <w:rsid w:val="007704B7"/>
    <w:rsid w:val="00770631"/>
    <w:rsid w:val="00770AB0"/>
    <w:rsid w:val="00771301"/>
    <w:rsid w:val="007717D4"/>
    <w:rsid w:val="00771D25"/>
    <w:rsid w:val="007720C4"/>
    <w:rsid w:val="007723ED"/>
    <w:rsid w:val="00772413"/>
    <w:rsid w:val="00772D63"/>
    <w:rsid w:val="00772E21"/>
    <w:rsid w:val="00772EA9"/>
    <w:rsid w:val="00772EE9"/>
    <w:rsid w:val="007737CE"/>
    <w:rsid w:val="00773E86"/>
    <w:rsid w:val="00774029"/>
    <w:rsid w:val="0077408F"/>
    <w:rsid w:val="00774723"/>
    <w:rsid w:val="00774B19"/>
    <w:rsid w:val="00774B66"/>
    <w:rsid w:val="00774F30"/>
    <w:rsid w:val="00775151"/>
    <w:rsid w:val="007751E2"/>
    <w:rsid w:val="007755FD"/>
    <w:rsid w:val="007761BF"/>
    <w:rsid w:val="0077642C"/>
    <w:rsid w:val="007764BF"/>
    <w:rsid w:val="0077654E"/>
    <w:rsid w:val="007766DA"/>
    <w:rsid w:val="007766E9"/>
    <w:rsid w:val="00776999"/>
    <w:rsid w:val="00776B4A"/>
    <w:rsid w:val="00776D40"/>
    <w:rsid w:val="00776D8D"/>
    <w:rsid w:val="007775D6"/>
    <w:rsid w:val="007778F6"/>
    <w:rsid w:val="00777EB4"/>
    <w:rsid w:val="007806CB"/>
    <w:rsid w:val="00780B3C"/>
    <w:rsid w:val="00780C02"/>
    <w:rsid w:val="00780DBA"/>
    <w:rsid w:val="00781849"/>
    <w:rsid w:val="00781D76"/>
    <w:rsid w:val="00782A0D"/>
    <w:rsid w:val="00782CB1"/>
    <w:rsid w:val="00782F88"/>
    <w:rsid w:val="00783003"/>
    <w:rsid w:val="007830D9"/>
    <w:rsid w:val="007831B3"/>
    <w:rsid w:val="00783276"/>
    <w:rsid w:val="00783551"/>
    <w:rsid w:val="0078355E"/>
    <w:rsid w:val="0078445E"/>
    <w:rsid w:val="007846DA"/>
    <w:rsid w:val="00784F38"/>
    <w:rsid w:val="00785551"/>
    <w:rsid w:val="0078572C"/>
    <w:rsid w:val="00785739"/>
    <w:rsid w:val="007858F0"/>
    <w:rsid w:val="00785E63"/>
    <w:rsid w:val="00786903"/>
    <w:rsid w:val="0078696B"/>
    <w:rsid w:val="00786CF2"/>
    <w:rsid w:val="00786F4B"/>
    <w:rsid w:val="00787473"/>
    <w:rsid w:val="00787706"/>
    <w:rsid w:val="00787F48"/>
    <w:rsid w:val="0079005B"/>
    <w:rsid w:val="00790DF1"/>
    <w:rsid w:val="00791AEA"/>
    <w:rsid w:val="00791BC7"/>
    <w:rsid w:val="007922F8"/>
    <w:rsid w:val="007926A4"/>
    <w:rsid w:val="00792AA9"/>
    <w:rsid w:val="00792AE6"/>
    <w:rsid w:val="00792CD6"/>
    <w:rsid w:val="00792D87"/>
    <w:rsid w:val="007930A8"/>
    <w:rsid w:val="007931BA"/>
    <w:rsid w:val="007931E6"/>
    <w:rsid w:val="00793363"/>
    <w:rsid w:val="007935F5"/>
    <w:rsid w:val="00793819"/>
    <w:rsid w:val="0079389E"/>
    <w:rsid w:val="00793A14"/>
    <w:rsid w:val="00793B55"/>
    <w:rsid w:val="00794203"/>
    <w:rsid w:val="0079442D"/>
    <w:rsid w:val="00794441"/>
    <w:rsid w:val="007947DD"/>
    <w:rsid w:val="00794980"/>
    <w:rsid w:val="00794DCD"/>
    <w:rsid w:val="00795668"/>
    <w:rsid w:val="00795E88"/>
    <w:rsid w:val="00796155"/>
    <w:rsid w:val="00796522"/>
    <w:rsid w:val="00796567"/>
    <w:rsid w:val="0079763B"/>
    <w:rsid w:val="00797BAF"/>
    <w:rsid w:val="00797D98"/>
    <w:rsid w:val="00797E6D"/>
    <w:rsid w:val="007A00B2"/>
    <w:rsid w:val="007A0189"/>
    <w:rsid w:val="007A0926"/>
    <w:rsid w:val="007A1152"/>
    <w:rsid w:val="007A29E9"/>
    <w:rsid w:val="007A2E77"/>
    <w:rsid w:val="007A3020"/>
    <w:rsid w:val="007A42BE"/>
    <w:rsid w:val="007A42FF"/>
    <w:rsid w:val="007A452C"/>
    <w:rsid w:val="007A4999"/>
    <w:rsid w:val="007A4AF8"/>
    <w:rsid w:val="007A4CA9"/>
    <w:rsid w:val="007A4CD1"/>
    <w:rsid w:val="007A53CB"/>
    <w:rsid w:val="007A55D0"/>
    <w:rsid w:val="007A6587"/>
    <w:rsid w:val="007A65BE"/>
    <w:rsid w:val="007A66F6"/>
    <w:rsid w:val="007A68E7"/>
    <w:rsid w:val="007A70BD"/>
    <w:rsid w:val="007A76A0"/>
    <w:rsid w:val="007A7E26"/>
    <w:rsid w:val="007B174D"/>
    <w:rsid w:val="007B2771"/>
    <w:rsid w:val="007B29A2"/>
    <w:rsid w:val="007B2D18"/>
    <w:rsid w:val="007B34A9"/>
    <w:rsid w:val="007B368F"/>
    <w:rsid w:val="007B3764"/>
    <w:rsid w:val="007B3829"/>
    <w:rsid w:val="007B3B44"/>
    <w:rsid w:val="007B3D55"/>
    <w:rsid w:val="007B446A"/>
    <w:rsid w:val="007B4DE6"/>
    <w:rsid w:val="007B512A"/>
    <w:rsid w:val="007B57CB"/>
    <w:rsid w:val="007B5947"/>
    <w:rsid w:val="007B5967"/>
    <w:rsid w:val="007B5A05"/>
    <w:rsid w:val="007B5FF8"/>
    <w:rsid w:val="007B6169"/>
    <w:rsid w:val="007B6720"/>
    <w:rsid w:val="007B6B0F"/>
    <w:rsid w:val="007B6BA3"/>
    <w:rsid w:val="007B744C"/>
    <w:rsid w:val="007B74F1"/>
    <w:rsid w:val="007B7E9A"/>
    <w:rsid w:val="007C0428"/>
    <w:rsid w:val="007C0F33"/>
    <w:rsid w:val="007C1493"/>
    <w:rsid w:val="007C1562"/>
    <w:rsid w:val="007C1ABF"/>
    <w:rsid w:val="007C1CCF"/>
    <w:rsid w:val="007C20A7"/>
    <w:rsid w:val="007C2B6E"/>
    <w:rsid w:val="007C31E4"/>
    <w:rsid w:val="007C377C"/>
    <w:rsid w:val="007C3A22"/>
    <w:rsid w:val="007C3B30"/>
    <w:rsid w:val="007C3B34"/>
    <w:rsid w:val="007C3D26"/>
    <w:rsid w:val="007C42AB"/>
    <w:rsid w:val="007C4F48"/>
    <w:rsid w:val="007C50C2"/>
    <w:rsid w:val="007C513F"/>
    <w:rsid w:val="007C57DD"/>
    <w:rsid w:val="007C5FFB"/>
    <w:rsid w:val="007C66CD"/>
    <w:rsid w:val="007C6B55"/>
    <w:rsid w:val="007C6EB1"/>
    <w:rsid w:val="007D0359"/>
    <w:rsid w:val="007D05FD"/>
    <w:rsid w:val="007D107F"/>
    <w:rsid w:val="007D10FB"/>
    <w:rsid w:val="007D14CC"/>
    <w:rsid w:val="007D180C"/>
    <w:rsid w:val="007D1C74"/>
    <w:rsid w:val="007D1F62"/>
    <w:rsid w:val="007D2040"/>
    <w:rsid w:val="007D21CE"/>
    <w:rsid w:val="007D287D"/>
    <w:rsid w:val="007D3442"/>
    <w:rsid w:val="007D3680"/>
    <w:rsid w:val="007D36F1"/>
    <w:rsid w:val="007D398B"/>
    <w:rsid w:val="007D3AB0"/>
    <w:rsid w:val="007D4230"/>
    <w:rsid w:val="007D4827"/>
    <w:rsid w:val="007D4E9F"/>
    <w:rsid w:val="007D5350"/>
    <w:rsid w:val="007D5433"/>
    <w:rsid w:val="007D54F5"/>
    <w:rsid w:val="007D582E"/>
    <w:rsid w:val="007D5FCE"/>
    <w:rsid w:val="007D636E"/>
    <w:rsid w:val="007D67F3"/>
    <w:rsid w:val="007D6BB2"/>
    <w:rsid w:val="007D7072"/>
    <w:rsid w:val="007D77B2"/>
    <w:rsid w:val="007D7E49"/>
    <w:rsid w:val="007E06D6"/>
    <w:rsid w:val="007E081B"/>
    <w:rsid w:val="007E0C6F"/>
    <w:rsid w:val="007E0EE1"/>
    <w:rsid w:val="007E11C7"/>
    <w:rsid w:val="007E144C"/>
    <w:rsid w:val="007E18CE"/>
    <w:rsid w:val="007E1B4E"/>
    <w:rsid w:val="007E1CF8"/>
    <w:rsid w:val="007E2488"/>
    <w:rsid w:val="007E2989"/>
    <w:rsid w:val="007E2A1F"/>
    <w:rsid w:val="007E36B8"/>
    <w:rsid w:val="007E3B8F"/>
    <w:rsid w:val="007E485B"/>
    <w:rsid w:val="007E4BF9"/>
    <w:rsid w:val="007E57C2"/>
    <w:rsid w:val="007E5CB5"/>
    <w:rsid w:val="007E6913"/>
    <w:rsid w:val="007E7452"/>
    <w:rsid w:val="007E7D4F"/>
    <w:rsid w:val="007E7FB5"/>
    <w:rsid w:val="007E7FB6"/>
    <w:rsid w:val="007F05A3"/>
    <w:rsid w:val="007F0E6B"/>
    <w:rsid w:val="007F0E9C"/>
    <w:rsid w:val="007F11E8"/>
    <w:rsid w:val="007F12FC"/>
    <w:rsid w:val="007F1462"/>
    <w:rsid w:val="007F1803"/>
    <w:rsid w:val="007F183F"/>
    <w:rsid w:val="007F1B40"/>
    <w:rsid w:val="007F1DD6"/>
    <w:rsid w:val="007F2748"/>
    <w:rsid w:val="007F2759"/>
    <w:rsid w:val="007F2D5F"/>
    <w:rsid w:val="007F3772"/>
    <w:rsid w:val="007F3D1B"/>
    <w:rsid w:val="007F40D3"/>
    <w:rsid w:val="007F4671"/>
    <w:rsid w:val="007F4E74"/>
    <w:rsid w:val="007F5238"/>
    <w:rsid w:val="007F5B56"/>
    <w:rsid w:val="007F5C45"/>
    <w:rsid w:val="007F62A7"/>
    <w:rsid w:val="007F6396"/>
    <w:rsid w:val="007F6725"/>
    <w:rsid w:val="007F6732"/>
    <w:rsid w:val="007F684C"/>
    <w:rsid w:val="007F6A5A"/>
    <w:rsid w:val="007F6CA5"/>
    <w:rsid w:val="007F6E2F"/>
    <w:rsid w:val="007F6FFC"/>
    <w:rsid w:val="007F749D"/>
    <w:rsid w:val="007F750C"/>
    <w:rsid w:val="007F750E"/>
    <w:rsid w:val="007F76A8"/>
    <w:rsid w:val="007F77BD"/>
    <w:rsid w:val="007F77BF"/>
    <w:rsid w:val="007F7A8D"/>
    <w:rsid w:val="007F7ACC"/>
    <w:rsid w:val="007F7F95"/>
    <w:rsid w:val="008001F1"/>
    <w:rsid w:val="00800208"/>
    <w:rsid w:val="0080036B"/>
    <w:rsid w:val="00800D03"/>
    <w:rsid w:val="00800D97"/>
    <w:rsid w:val="00801B02"/>
    <w:rsid w:val="00801DF6"/>
    <w:rsid w:val="00803010"/>
    <w:rsid w:val="00804998"/>
    <w:rsid w:val="00804A7D"/>
    <w:rsid w:val="00805389"/>
    <w:rsid w:val="00805775"/>
    <w:rsid w:val="00805B28"/>
    <w:rsid w:val="008068E9"/>
    <w:rsid w:val="00807DDC"/>
    <w:rsid w:val="00807E69"/>
    <w:rsid w:val="00810A34"/>
    <w:rsid w:val="00810F00"/>
    <w:rsid w:val="008112E8"/>
    <w:rsid w:val="00811949"/>
    <w:rsid w:val="00811CBB"/>
    <w:rsid w:val="00811EB2"/>
    <w:rsid w:val="008122E4"/>
    <w:rsid w:val="008138EF"/>
    <w:rsid w:val="008139B1"/>
    <w:rsid w:val="00813AEA"/>
    <w:rsid w:val="00814156"/>
    <w:rsid w:val="008144F2"/>
    <w:rsid w:val="008146DA"/>
    <w:rsid w:val="0081482A"/>
    <w:rsid w:val="00814856"/>
    <w:rsid w:val="0081490A"/>
    <w:rsid w:val="00815800"/>
    <w:rsid w:val="008158EE"/>
    <w:rsid w:val="00816269"/>
    <w:rsid w:val="008164D0"/>
    <w:rsid w:val="00817EF5"/>
    <w:rsid w:val="00820169"/>
    <w:rsid w:val="008201C0"/>
    <w:rsid w:val="00820535"/>
    <w:rsid w:val="0082082B"/>
    <w:rsid w:val="00820DA7"/>
    <w:rsid w:val="008215D0"/>
    <w:rsid w:val="00821A4B"/>
    <w:rsid w:val="00821C10"/>
    <w:rsid w:val="00822378"/>
    <w:rsid w:val="00822620"/>
    <w:rsid w:val="00822F59"/>
    <w:rsid w:val="0082326C"/>
    <w:rsid w:val="008236A1"/>
    <w:rsid w:val="00823E0D"/>
    <w:rsid w:val="0082404E"/>
    <w:rsid w:val="008245C3"/>
    <w:rsid w:val="008245E3"/>
    <w:rsid w:val="008246CC"/>
    <w:rsid w:val="00824711"/>
    <w:rsid w:val="00824E2D"/>
    <w:rsid w:val="0082559B"/>
    <w:rsid w:val="008255F9"/>
    <w:rsid w:val="00825A5E"/>
    <w:rsid w:val="00825DD0"/>
    <w:rsid w:val="00826975"/>
    <w:rsid w:val="00827178"/>
    <w:rsid w:val="00827BE8"/>
    <w:rsid w:val="0083056C"/>
    <w:rsid w:val="00831578"/>
    <w:rsid w:val="008316E1"/>
    <w:rsid w:val="00831754"/>
    <w:rsid w:val="008317A4"/>
    <w:rsid w:val="00831B28"/>
    <w:rsid w:val="00831BFF"/>
    <w:rsid w:val="008320CB"/>
    <w:rsid w:val="008322EA"/>
    <w:rsid w:val="0083245A"/>
    <w:rsid w:val="00832709"/>
    <w:rsid w:val="0083288B"/>
    <w:rsid w:val="00832EB7"/>
    <w:rsid w:val="00832EE8"/>
    <w:rsid w:val="00833076"/>
    <w:rsid w:val="008332B6"/>
    <w:rsid w:val="008335F2"/>
    <w:rsid w:val="0083398C"/>
    <w:rsid w:val="008341DD"/>
    <w:rsid w:val="008341FD"/>
    <w:rsid w:val="008345AA"/>
    <w:rsid w:val="00834CFF"/>
    <w:rsid w:val="00835204"/>
    <w:rsid w:val="0083568C"/>
    <w:rsid w:val="0083606D"/>
    <w:rsid w:val="00836391"/>
    <w:rsid w:val="00836436"/>
    <w:rsid w:val="00836974"/>
    <w:rsid w:val="008369C2"/>
    <w:rsid w:val="00837131"/>
    <w:rsid w:val="00837EEB"/>
    <w:rsid w:val="008406A9"/>
    <w:rsid w:val="008421D3"/>
    <w:rsid w:val="00842F5B"/>
    <w:rsid w:val="008430AA"/>
    <w:rsid w:val="008432AA"/>
    <w:rsid w:val="00843B67"/>
    <w:rsid w:val="00843BD4"/>
    <w:rsid w:val="008440F3"/>
    <w:rsid w:val="0084422A"/>
    <w:rsid w:val="008444E1"/>
    <w:rsid w:val="00844B14"/>
    <w:rsid w:val="008456B4"/>
    <w:rsid w:val="00845C9F"/>
    <w:rsid w:val="008463AB"/>
    <w:rsid w:val="008463AC"/>
    <w:rsid w:val="00846AA7"/>
    <w:rsid w:val="00847222"/>
    <w:rsid w:val="00847343"/>
    <w:rsid w:val="008473F4"/>
    <w:rsid w:val="0084788F"/>
    <w:rsid w:val="00847A5F"/>
    <w:rsid w:val="00850A2A"/>
    <w:rsid w:val="00851096"/>
    <w:rsid w:val="00852367"/>
    <w:rsid w:val="008525BE"/>
    <w:rsid w:val="008528FE"/>
    <w:rsid w:val="00852B8D"/>
    <w:rsid w:val="008536D3"/>
    <w:rsid w:val="008537FC"/>
    <w:rsid w:val="008539F9"/>
    <w:rsid w:val="00853DB6"/>
    <w:rsid w:val="00853E16"/>
    <w:rsid w:val="00854590"/>
    <w:rsid w:val="00855B68"/>
    <w:rsid w:val="00856247"/>
    <w:rsid w:val="0085631C"/>
    <w:rsid w:val="0085641C"/>
    <w:rsid w:val="00856481"/>
    <w:rsid w:val="00857EEA"/>
    <w:rsid w:val="0086048C"/>
    <w:rsid w:val="00860F47"/>
    <w:rsid w:val="008617DF"/>
    <w:rsid w:val="00861F48"/>
    <w:rsid w:val="00861F92"/>
    <w:rsid w:val="0086298F"/>
    <w:rsid w:val="00862A9F"/>
    <w:rsid w:val="00862D9C"/>
    <w:rsid w:val="00864025"/>
    <w:rsid w:val="00864F63"/>
    <w:rsid w:val="008659F1"/>
    <w:rsid w:val="0086671E"/>
    <w:rsid w:val="00867402"/>
    <w:rsid w:val="00867873"/>
    <w:rsid w:val="0086790E"/>
    <w:rsid w:val="008701B2"/>
    <w:rsid w:val="00870C22"/>
    <w:rsid w:val="00871D30"/>
    <w:rsid w:val="008722FC"/>
    <w:rsid w:val="0087243C"/>
    <w:rsid w:val="008726C0"/>
    <w:rsid w:val="00872773"/>
    <w:rsid w:val="00872912"/>
    <w:rsid w:val="00872AF5"/>
    <w:rsid w:val="00872C69"/>
    <w:rsid w:val="00872E93"/>
    <w:rsid w:val="008734D9"/>
    <w:rsid w:val="00873AA0"/>
    <w:rsid w:val="00873B87"/>
    <w:rsid w:val="0087444B"/>
    <w:rsid w:val="008744B7"/>
    <w:rsid w:val="008746FF"/>
    <w:rsid w:val="008747B0"/>
    <w:rsid w:val="00874829"/>
    <w:rsid w:val="0087485E"/>
    <w:rsid w:val="00874E26"/>
    <w:rsid w:val="008751ED"/>
    <w:rsid w:val="00875932"/>
    <w:rsid w:val="00875CE0"/>
    <w:rsid w:val="008762A6"/>
    <w:rsid w:val="00876ADA"/>
    <w:rsid w:val="00876C97"/>
    <w:rsid w:val="00876F55"/>
    <w:rsid w:val="00877584"/>
    <w:rsid w:val="00877968"/>
    <w:rsid w:val="00880251"/>
    <w:rsid w:val="008809A6"/>
    <w:rsid w:val="008811DD"/>
    <w:rsid w:val="00881388"/>
    <w:rsid w:val="00881560"/>
    <w:rsid w:val="0088190E"/>
    <w:rsid w:val="0088193D"/>
    <w:rsid w:val="00881BC8"/>
    <w:rsid w:val="00881D30"/>
    <w:rsid w:val="00882053"/>
    <w:rsid w:val="00882149"/>
    <w:rsid w:val="0088220C"/>
    <w:rsid w:val="0088281F"/>
    <w:rsid w:val="00882C2C"/>
    <w:rsid w:val="008832AC"/>
    <w:rsid w:val="008836CF"/>
    <w:rsid w:val="008838A3"/>
    <w:rsid w:val="00884314"/>
    <w:rsid w:val="008843E3"/>
    <w:rsid w:val="00884988"/>
    <w:rsid w:val="00884DB8"/>
    <w:rsid w:val="00884E52"/>
    <w:rsid w:val="00884F30"/>
    <w:rsid w:val="00885192"/>
    <w:rsid w:val="008851E6"/>
    <w:rsid w:val="008852C1"/>
    <w:rsid w:val="00885587"/>
    <w:rsid w:val="00885747"/>
    <w:rsid w:val="00885AA8"/>
    <w:rsid w:val="00885E16"/>
    <w:rsid w:val="008860B9"/>
    <w:rsid w:val="00886F2A"/>
    <w:rsid w:val="00886F3E"/>
    <w:rsid w:val="0088747A"/>
    <w:rsid w:val="00890170"/>
    <w:rsid w:val="008903BE"/>
    <w:rsid w:val="008903C6"/>
    <w:rsid w:val="0089057E"/>
    <w:rsid w:val="00890590"/>
    <w:rsid w:val="00890994"/>
    <w:rsid w:val="00890C7C"/>
    <w:rsid w:val="00890F8C"/>
    <w:rsid w:val="008910E8"/>
    <w:rsid w:val="00891725"/>
    <w:rsid w:val="00891CAE"/>
    <w:rsid w:val="00892023"/>
    <w:rsid w:val="008922BD"/>
    <w:rsid w:val="008922C2"/>
    <w:rsid w:val="00892701"/>
    <w:rsid w:val="008927DE"/>
    <w:rsid w:val="00892B9E"/>
    <w:rsid w:val="00893CA2"/>
    <w:rsid w:val="00893D0C"/>
    <w:rsid w:val="00893FFE"/>
    <w:rsid w:val="008945FF"/>
    <w:rsid w:val="008946B7"/>
    <w:rsid w:val="00894991"/>
    <w:rsid w:val="00894A6E"/>
    <w:rsid w:val="00895336"/>
    <w:rsid w:val="00895AAF"/>
    <w:rsid w:val="0089607C"/>
    <w:rsid w:val="00896813"/>
    <w:rsid w:val="00896A1B"/>
    <w:rsid w:val="00896D47"/>
    <w:rsid w:val="0089704D"/>
    <w:rsid w:val="00897872"/>
    <w:rsid w:val="00897F15"/>
    <w:rsid w:val="008A0411"/>
    <w:rsid w:val="008A0709"/>
    <w:rsid w:val="008A07B6"/>
    <w:rsid w:val="008A0DD4"/>
    <w:rsid w:val="008A0DEE"/>
    <w:rsid w:val="008A1565"/>
    <w:rsid w:val="008A1C07"/>
    <w:rsid w:val="008A1D8D"/>
    <w:rsid w:val="008A1F48"/>
    <w:rsid w:val="008A3437"/>
    <w:rsid w:val="008A3471"/>
    <w:rsid w:val="008A348F"/>
    <w:rsid w:val="008A3DD8"/>
    <w:rsid w:val="008A3FBA"/>
    <w:rsid w:val="008A3FED"/>
    <w:rsid w:val="008A4738"/>
    <w:rsid w:val="008A4B74"/>
    <w:rsid w:val="008A4CAE"/>
    <w:rsid w:val="008A4DB1"/>
    <w:rsid w:val="008A4FE9"/>
    <w:rsid w:val="008A5348"/>
    <w:rsid w:val="008A58C6"/>
    <w:rsid w:val="008A5D0C"/>
    <w:rsid w:val="008A5F09"/>
    <w:rsid w:val="008A60C1"/>
    <w:rsid w:val="008A65EB"/>
    <w:rsid w:val="008A6681"/>
    <w:rsid w:val="008A6A6E"/>
    <w:rsid w:val="008A6E23"/>
    <w:rsid w:val="008A6F00"/>
    <w:rsid w:val="008A6FAF"/>
    <w:rsid w:val="008A701C"/>
    <w:rsid w:val="008A74DA"/>
    <w:rsid w:val="008A7ACE"/>
    <w:rsid w:val="008A7C51"/>
    <w:rsid w:val="008B03C4"/>
    <w:rsid w:val="008B03D7"/>
    <w:rsid w:val="008B062E"/>
    <w:rsid w:val="008B1128"/>
    <w:rsid w:val="008B1A4E"/>
    <w:rsid w:val="008B2377"/>
    <w:rsid w:val="008B238C"/>
    <w:rsid w:val="008B268E"/>
    <w:rsid w:val="008B2872"/>
    <w:rsid w:val="008B291E"/>
    <w:rsid w:val="008B2EB6"/>
    <w:rsid w:val="008B37CF"/>
    <w:rsid w:val="008B3F4F"/>
    <w:rsid w:val="008B4D2A"/>
    <w:rsid w:val="008B5982"/>
    <w:rsid w:val="008B59C3"/>
    <w:rsid w:val="008B5AC7"/>
    <w:rsid w:val="008B681F"/>
    <w:rsid w:val="008B6A2B"/>
    <w:rsid w:val="008B6E64"/>
    <w:rsid w:val="008B6F7D"/>
    <w:rsid w:val="008B6FC8"/>
    <w:rsid w:val="008B750C"/>
    <w:rsid w:val="008B751B"/>
    <w:rsid w:val="008B766E"/>
    <w:rsid w:val="008B7BD3"/>
    <w:rsid w:val="008B7CBE"/>
    <w:rsid w:val="008C0A25"/>
    <w:rsid w:val="008C0C4E"/>
    <w:rsid w:val="008C0CFF"/>
    <w:rsid w:val="008C1913"/>
    <w:rsid w:val="008C1E98"/>
    <w:rsid w:val="008C2871"/>
    <w:rsid w:val="008C31F4"/>
    <w:rsid w:val="008C320D"/>
    <w:rsid w:val="008C343B"/>
    <w:rsid w:val="008C34DF"/>
    <w:rsid w:val="008C461E"/>
    <w:rsid w:val="008C4BB6"/>
    <w:rsid w:val="008C53F3"/>
    <w:rsid w:val="008C5D41"/>
    <w:rsid w:val="008C6413"/>
    <w:rsid w:val="008C64D7"/>
    <w:rsid w:val="008C68D8"/>
    <w:rsid w:val="008C6900"/>
    <w:rsid w:val="008C7034"/>
    <w:rsid w:val="008C7645"/>
    <w:rsid w:val="008C7D0D"/>
    <w:rsid w:val="008D022B"/>
    <w:rsid w:val="008D0464"/>
    <w:rsid w:val="008D0901"/>
    <w:rsid w:val="008D0939"/>
    <w:rsid w:val="008D0E30"/>
    <w:rsid w:val="008D0FF9"/>
    <w:rsid w:val="008D1335"/>
    <w:rsid w:val="008D13D3"/>
    <w:rsid w:val="008D1693"/>
    <w:rsid w:val="008D1CC6"/>
    <w:rsid w:val="008D1E71"/>
    <w:rsid w:val="008D22BE"/>
    <w:rsid w:val="008D2C81"/>
    <w:rsid w:val="008D31B8"/>
    <w:rsid w:val="008D3805"/>
    <w:rsid w:val="008D3827"/>
    <w:rsid w:val="008D3F6F"/>
    <w:rsid w:val="008D408F"/>
    <w:rsid w:val="008D495D"/>
    <w:rsid w:val="008D54BC"/>
    <w:rsid w:val="008D54D3"/>
    <w:rsid w:val="008D587C"/>
    <w:rsid w:val="008D5DCC"/>
    <w:rsid w:val="008D5FF6"/>
    <w:rsid w:val="008D62F9"/>
    <w:rsid w:val="008D665E"/>
    <w:rsid w:val="008D6B8C"/>
    <w:rsid w:val="008D6BAE"/>
    <w:rsid w:val="008D6D3B"/>
    <w:rsid w:val="008D6EF2"/>
    <w:rsid w:val="008D6EFD"/>
    <w:rsid w:val="008D7107"/>
    <w:rsid w:val="008D7686"/>
    <w:rsid w:val="008E0711"/>
    <w:rsid w:val="008E0875"/>
    <w:rsid w:val="008E120E"/>
    <w:rsid w:val="008E12F0"/>
    <w:rsid w:val="008E1E5A"/>
    <w:rsid w:val="008E25A8"/>
    <w:rsid w:val="008E28F1"/>
    <w:rsid w:val="008E317F"/>
    <w:rsid w:val="008E3954"/>
    <w:rsid w:val="008E48DB"/>
    <w:rsid w:val="008E4CD6"/>
    <w:rsid w:val="008E5623"/>
    <w:rsid w:val="008E5CF9"/>
    <w:rsid w:val="008E5DC4"/>
    <w:rsid w:val="008E6D04"/>
    <w:rsid w:val="008E6D24"/>
    <w:rsid w:val="008E6E1D"/>
    <w:rsid w:val="008E71C4"/>
    <w:rsid w:val="008E726F"/>
    <w:rsid w:val="008E79CD"/>
    <w:rsid w:val="008E7DBA"/>
    <w:rsid w:val="008F00CF"/>
    <w:rsid w:val="008F059C"/>
    <w:rsid w:val="008F0B82"/>
    <w:rsid w:val="008F16C1"/>
    <w:rsid w:val="008F1914"/>
    <w:rsid w:val="008F1CBB"/>
    <w:rsid w:val="008F1DD5"/>
    <w:rsid w:val="008F1F58"/>
    <w:rsid w:val="008F23C8"/>
    <w:rsid w:val="008F2B18"/>
    <w:rsid w:val="008F2E09"/>
    <w:rsid w:val="008F2E96"/>
    <w:rsid w:val="008F316F"/>
    <w:rsid w:val="008F32CC"/>
    <w:rsid w:val="008F3493"/>
    <w:rsid w:val="008F355F"/>
    <w:rsid w:val="008F3C0D"/>
    <w:rsid w:val="008F4441"/>
    <w:rsid w:val="008F4669"/>
    <w:rsid w:val="008F480A"/>
    <w:rsid w:val="008F4978"/>
    <w:rsid w:val="008F4CAF"/>
    <w:rsid w:val="008F5B85"/>
    <w:rsid w:val="008F5D69"/>
    <w:rsid w:val="008F61FB"/>
    <w:rsid w:val="008F6465"/>
    <w:rsid w:val="008F6548"/>
    <w:rsid w:val="008F6EBA"/>
    <w:rsid w:val="008F77B1"/>
    <w:rsid w:val="008F77FF"/>
    <w:rsid w:val="008F7912"/>
    <w:rsid w:val="008F797E"/>
    <w:rsid w:val="008F7CD0"/>
    <w:rsid w:val="008F7E59"/>
    <w:rsid w:val="00900B35"/>
    <w:rsid w:val="00900C4F"/>
    <w:rsid w:val="00900ECE"/>
    <w:rsid w:val="00901C0E"/>
    <w:rsid w:val="009028FE"/>
    <w:rsid w:val="009029D6"/>
    <w:rsid w:val="0090301A"/>
    <w:rsid w:val="009031F0"/>
    <w:rsid w:val="009035C5"/>
    <w:rsid w:val="009040B2"/>
    <w:rsid w:val="009040E6"/>
    <w:rsid w:val="0090421A"/>
    <w:rsid w:val="00904758"/>
    <w:rsid w:val="00904A4D"/>
    <w:rsid w:val="00904A80"/>
    <w:rsid w:val="00904EBB"/>
    <w:rsid w:val="00904EC3"/>
    <w:rsid w:val="00904FD7"/>
    <w:rsid w:val="009051C8"/>
    <w:rsid w:val="00905409"/>
    <w:rsid w:val="00905879"/>
    <w:rsid w:val="00905B1B"/>
    <w:rsid w:val="00905FD3"/>
    <w:rsid w:val="0090615F"/>
    <w:rsid w:val="009064D5"/>
    <w:rsid w:val="009065B2"/>
    <w:rsid w:val="0090710A"/>
    <w:rsid w:val="009075C5"/>
    <w:rsid w:val="00907B75"/>
    <w:rsid w:val="00910004"/>
    <w:rsid w:val="00910596"/>
    <w:rsid w:val="009110C7"/>
    <w:rsid w:val="009110D9"/>
    <w:rsid w:val="009112A9"/>
    <w:rsid w:val="009118A8"/>
    <w:rsid w:val="00911FB2"/>
    <w:rsid w:val="00912162"/>
    <w:rsid w:val="0091256F"/>
    <w:rsid w:val="009127EB"/>
    <w:rsid w:val="00913801"/>
    <w:rsid w:val="00914753"/>
    <w:rsid w:val="0091478F"/>
    <w:rsid w:val="00915A43"/>
    <w:rsid w:val="009161F5"/>
    <w:rsid w:val="009162D5"/>
    <w:rsid w:val="00916422"/>
    <w:rsid w:val="00916611"/>
    <w:rsid w:val="0091664A"/>
    <w:rsid w:val="00916734"/>
    <w:rsid w:val="00916CB3"/>
    <w:rsid w:val="009173E2"/>
    <w:rsid w:val="00917746"/>
    <w:rsid w:val="0091792E"/>
    <w:rsid w:val="00917A6B"/>
    <w:rsid w:val="00920974"/>
    <w:rsid w:val="00920A34"/>
    <w:rsid w:val="00920D37"/>
    <w:rsid w:val="00920DBB"/>
    <w:rsid w:val="0092140B"/>
    <w:rsid w:val="0092174A"/>
    <w:rsid w:val="00921E6C"/>
    <w:rsid w:val="009222D0"/>
    <w:rsid w:val="00922398"/>
    <w:rsid w:val="00922C75"/>
    <w:rsid w:val="00922D7C"/>
    <w:rsid w:val="009239BB"/>
    <w:rsid w:val="00923ECD"/>
    <w:rsid w:val="00924890"/>
    <w:rsid w:val="00924A67"/>
    <w:rsid w:val="0092516E"/>
    <w:rsid w:val="0092561B"/>
    <w:rsid w:val="009258E4"/>
    <w:rsid w:val="00926114"/>
    <w:rsid w:val="00926661"/>
    <w:rsid w:val="009269A5"/>
    <w:rsid w:val="00926ABD"/>
    <w:rsid w:val="0092744E"/>
    <w:rsid w:val="00927857"/>
    <w:rsid w:val="00927E08"/>
    <w:rsid w:val="00927E2A"/>
    <w:rsid w:val="00930562"/>
    <w:rsid w:val="009312EC"/>
    <w:rsid w:val="0093166C"/>
    <w:rsid w:val="00931886"/>
    <w:rsid w:val="00931BD5"/>
    <w:rsid w:val="00931E63"/>
    <w:rsid w:val="00932114"/>
    <w:rsid w:val="0093273D"/>
    <w:rsid w:val="00932AE1"/>
    <w:rsid w:val="009336A9"/>
    <w:rsid w:val="00933803"/>
    <w:rsid w:val="00933B2E"/>
    <w:rsid w:val="00933D96"/>
    <w:rsid w:val="00934289"/>
    <w:rsid w:val="009345CA"/>
    <w:rsid w:val="00934889"/>
    <w:rsid w:val="0093508F"/>
    <w:rsid w:val="00935166"/>
    <w:rsid w:val="00935487"/>
    <w:rsid w:val="009359C4"/>
    <w:rsid w:val="00936146"/>
    <w:rsid w:val="00936319"/>
    <w:rsid w:val="0093654F"/>
    <w:rsid w:val="00936641"/>
    <w:rsid w:val="00936CA3"/>
    <w:rsid w:val="00936D0D"/>
    <w:rsid w:val="00936FFC"/>
    <w:rsid w:val="009373B8"/>
    <w:rsid w:val="009373D8"/>
    <w:rsid w:val="0093748F"/>
    <w:rsid w:val="0093757B"/>
    <w:rsid w:val="00937A6C"/>
    <w:rsid w:val="00937BFE"/>
    <w:rsid w:val="00937F89"/>
    <w:rsid w:val="0094060B"/>
    <w:rsid w:val="0094074A"/>
    <w:rsid w:val="00940AE6"/>
    <w:rsid w:val="00940D0B"/>
    <w:rsid w:val="00941791"/>
    <w:rsid w:val="009421CA"/>
    <w:rsid w:val="00942217"/>
    <w:rsid w:val="009428B4"/>
    <w:rsid w:val="00942BF8"/>
    <w:rsid w:val="00942D90"/>
    <w:rsid w:val="00942DAE"/>
    <w:rsid w:val="00942E79"/>
    <w:rsid w:val="009433E5"/>
    <w:rsid w:val="00943443"/>
    <w:rsid w:val="00943AAA"/>
    <w:rsid w:val="00943DD4"/>
    <w:rsid w:val="00943E90"/>
    <w:rsid w:val="009442C8"/>
    <w:rsid w:val="009451E5"/>
    <w:rsid w:val="009454A2"/>
    <w:rsid w:val="009456B6"/>
    <w:rsid w:val="00945A24"/>
    <w:rsid w:val="009461E3"/>
    <w:rsid w:val="009463C5"/>
    <w:rsid w:val="009466E0"/>
    <w:rsid w:val="009467FA"/>
    <w:rsid w:val="00946A28"/>
    <w:rsid w:val="00946CF8"/>
    <w:rsid w:val="009477C9"/>
    <w:rsid w:val="00950585"/>
    <w:rsid w:val="00950873"/>
    <w:rsid w:val="00950BB4"/>
    <w:rsid w:val="009516FE"/>
    <w:rsid w:val="00951973"/>
    <w:rsid w:val="00951C1B"/>
    <w:rsid w:val="00951CDA"/>
    <w:rsid w:val="00951DB4"/>
    <w:rsid w:val="00951DB5"/>
    <w:rsid w:val="00952508"/>
    <w:rsid w:val="00952DFC"/>
    <w:rsid w:val="00953239"/>
    <w:rsid w:val="0095329C"/>
    <w:rsid w:val="009532B9"/>
    <w:rsid w:val="00953A7F"/>
    <w:rsid w:val="0095449F"/>
    <w:rsid w:val="009544FA"/>
    <w:rsid w:val="009545E7"/>
    <w:rsid w:val="00954A16"/>
    <w:rsid w:val="00955150"/>
    <w:rsid w:val="009553F6"/>
    <w:rsid w:val="00955911"/>
    <w:rsid w:val="00955C83"/>
    <w:rsid w:val="00955EC7"/>
    <w:rsid w:val="009562C9"/>
    <w:rsid w:val="009563E2"/>
    <w:rsid w:val="00956622"/>
    <w:rsid w:val="009568A6"/>
    <w:rsid w:val="00956B1E"/>
    <w:rsid w:val="00956C1E"/>
    <w:rsid w:val="00956E20"/>
    <w:rsid w:val="00956F3A"/>
    <w:rsid w:val="00957B8C"/>
    <w:rsid w:val="0096024E"/>
    <w:rsid w:val="0096045E"/>
    <w:rsid w:val="00960CB6"/>
    <w:rsid w:val="00961067"/>
    <w:rsid w:val="0096129E"/>
    <w:rsid w:val="009612A1"/>
    <w:rsid w:val="009615F7"/>
    <w:rsid w:val="0096186B"/>
    <w:rsid w:val="00962920"/>
    <w:rsid w:val="00962C16"/>
    <w:rsid w:val="00962F0B"/>
    <w:rsid w:val="00963ABD"/>
    <w:rsid w:val="00964DEA"/>
    <w:rsid w:val="009650A4"/>
    <w:rsid w:val="00965651"/>
    <w:rsid w:val="00965EAF"/>
    <w:rsid w:val="00966206"/>
    <w:rsid w:val="009665C0"/>
    <w:rsid w:val="00966BC2"/>
    <w:rsid w:val="00966E9C"/>
    <w:rsid w:val="00967109"/>
    <w:rsid w:val="00967479"/>
    <w:rsid w:val="009677FD"/>
    <w:rsid w:val="00967921"/>
    <w:rsid w:val="00967BBC"/>
    <w:rsid w:val="0097008C"/>
    <w:rsid w:val="009704A9"/>
    <w:rsid w:val="009708DD"/>
    <w:rsid w:val="009715C6"/>
    <w:rsid w:val="00971700"/>
    <w:rsid w:val="00971A0F"/>
    <w:rsid w:val="009726CD"/>
    <w:rsid w:val="009729DC"/>
    <w:rsid w:val="00972B00"/>
    <w:rsid w:val="00972CB2"/>
    <w:rsid w:val="00973015"/>
    <w:rsid w:val="0097309B"/>
    <w:rsid w:val="009730B0"/>
    <w:rsid w:val="009739E1"/>
    <w:rsid w:val="00973CCF"/>
    <w:rsid w:val="00973CF0"/>
    <w:rsid w:val="00973E26"/>
    <w:rsid w:val="00974045"/>
    <w:rsid w:val="009744E3"/>
    <w:rsid w:val="0097454C"/>
    <w:rsid w:val="00974677"/>
    <w:rsid w:val="00974794"/>
    <w:rsid w:val="009749F3"/>
    <w:rsid w:val="00974FA3"/>
    <w:rsid w:val="00975B11"/>
    <w:rsid w:val="00975BFA"/>
    <w:rsid w:val="00975E6F"/>
    <w:rsid w:val="0097666F"/>
    <w:rsid w:val="00976A8D"/>
    <w:rsid w:val="00977B96"/>
    <w:rsid w:val="00977E87"/>
    <w:rsid w:val="0098004E"/>
    <w:rsid w:val="00980067"/>
    <w:rsid w:val="00981674"/>
    <w:rsid w:val="00981B7A"/>
    <w:rsid w:val="00981FBA"/>
    <w:rsid w:val="009820C7"/>
    <w:rsid w:val="0098297E"/>
    <w:rsid w:val="00982B90"/>
    <w:rsid w:val="00983090"/>
    <w:rsid w:val="0098318F"/>
    <w:rsid w:val="00983632"/>
    <w:rsid w:val="00983665"/>
    <w:rsid w:val="00983672"/>
    <w:rsid w:val="00984C3D"/>
    <w:rsid w:val="0098512B"/>
    <w:rsid w:val="00985260"/>
    <w:rsid w:val="0098572B"/>
    <w:rsid w:val="00986DA8"/>
    <w:rsid w:val="00986F1B"/>
    <w:rsid w:val="0098770B"/>
    <w:rsid w:val="00987F4F"/>
    <w:rsid w:val="00987FFE"/>
    <w:rsid w:val="00990A84"/>
    <w:rsid w:val="00991380"/>
    <w:rsid w:val="00991C5F"/>
    <w:rsid w:val="00991CD4"/>
    <w:rsid w:val="00991D0F"/>
    <w:rsid w:val="009922A9"/>
    <w:rsid w:val="0099267A"/>
    <w:rsid w:val="00992D00"/>
    <w:rsid w:val="00992F7D"/>
    <w:rsid w:val="009930E6"/>
    <w:rsid w:val="009935B7"/>
    <w:rsid w:val="0099366B"/>
    <w:rsid w:val="00994AB9"/>
    <w:rsid w:val="0099570D"/>
    <w:rsid w:val="009961C6"/>
    <w:rsid w:val="009963F4"/>
    <w:rsid w:val="00996DE7"/>
    <w:rsid w:val="0099702E"/>
    <w:rsid w:val="00997169"/>
    <w:rsid w:val="00997584"/>
    <w:rsid w:val="009978F6"/>
    <w:rsid w:val="00997F4A"/>
    <w:rsid w:val="00997F5C"/>
    <w:rsid w:val="009A0622"/>
    <w:rsid w:val="009A0C0E"/>
    <w:rsid w:val="009A107E"/>
    <w:rsid w:val="009A1557"/>
    <w:rsid w:val="009A184B"/>
    <w:rsid w:val="009A1CFA"/>
    <w:rsid w:val="009A1D2D"/>
    <w:rsid w:val="009A2027"/>
    <w:rsid w:val="009A265A"/>
    <w:rsid w:val="009A2F95"/>
    <w:rsid w:val="009A304F"/>
    <w:rsid w:val="009A3570"/>
    <w:rsid w:val="009A453F"/>
    <w:rsid w:val="009A48B3"/>
    <w:rsid w:val="009A4930"/>
    <w:rsid w:val="009A4B67"/>
    <w:rsid w:val="009A5307"/>
    <w:rsid w:val="009A5309"/>
    <w:rsid w:val="009A5412"/>
    <w:rsid w:val="009A552F"/>
    <w:rsid w:val="009A5C52"/>
    <w:rsid w:val="009A5CEE"/>
    <w:rsid w:val="009A5FEA"/>
    <w:rsid w:val="009A676C"/>
    <w:rsid w:val="009A67B8"/>
    <w:rsid w:val="009A6E6C"/>
    <w:rsid w:val="009A6ED9"/>
    <w:rsid w:val="009A722D"/>
    <w:rsid w:val="009A7356"/>
    <w:rsid w:val="009A7689"/>
    <w:rsid w:val="009A788D"/>
    <w:rsid w:val="009B0ACF"/>
    <w:rsid w:val="009B0F10"/>
    <w:rsid w:val="009B13A4"/>
    <w:rsid w:val="009B16CD"/>
    <w:rsid w:val="009B2BFE"/>
    <w:rsid w:val="009B2D2F"/>
    <w:rsid w:val="009B2D61"/>
    <w:rsid w:val="009B2F32"/>
    <w:rsid w:val="009B3419"/>
    <w:rsid w:val="009B350B"/>
    <w:rsid w:val="009B3D69"/>
    <w:rsid w:val="009B460E"/>
    <w:rsid w:val="009B5128"/>
    <w:rsid w:val="009B52A4"/>
    <w:rsid w:val="009B53BC"/>
    <w:rsid w:val="009B5EDB"/>
    <w:rsid w:val="009B6FA1"/>
    <w:rsid w:val="009B7521"/>
    <w:rsid w:val="009B75B2"/>
    <w:rsid w:val="009B76E9"/>
    <w:rsid w:val="009B79DC"/>
    <w:rsid w:val="009C114B"/>
    <w:rsid w:val="009C12AC"/>
    <w:rsid w:val="009C14BE"/>
    <w:rsid w:val="009C1946"/>
    <w:rsid w:val="009C1D87"/>
    <w:rsid w:val="009C21DE"/>
    <w:rsid w:val="009C2248"/>
    <w:rsid w:val="009C252A"/>
    <w:rsid w:val="009C2EF9"/>
    <w:rsid w:val="009C3144"/>
    <w:rsid w:val="009C3424"/>
    <w:rsid w:val="009C360A"/>
    <w:rsid w:val="009C387A"/>
    <w:rsid w:val="009C3C1E"/>
    <w:rsid w:val="009C3E91"/>
    <w:rsid w:val="009C3F6D"/>
    <w:rsid w:val="009C4157"/>
    <w:rsid w:val="009C42A3"/>
    <w:rsid w:val="009C446D"/>
    <w:rsid w:val="009C4FD9"/>
    <w:rsid w:val="009C57B5"/>
    <w:rsid w:val="009C59B1"/>
    <w:rsid w:val="009C5FA0"/>
    <w:rsid w:val="009C6AA2"/>
    <w:rsid w:val="009C6B10"/>
    <w:rsid w:val="009C746B"/>
    <w:rsid w:val="009D021C"/>
    <w:rsid w:val="009D0261"/>
    <w:rsid w:val="009D0574"/>
    <w:rsid w:val="009D076D"/>
    <w:rsid w:val="009D119A"/>
    <w:rsid w:val="009D189C"/>
    <w:rsid w:val="009D19CF"/>
    <w:rsid w:val="009D1F05"/>
    <w:rsid w:val="009D21DE"/>
    <w:rsid w:val="009D21EA"/>
    <w:rsid w:val="009D2D8E"/>
    <w:rsid w:val="009D2F8D"/>
    <w:rsid w:val="009D3199"/>
    <w:rsid w:val="009D37E4"/>
    <w:rsid w:val="009D4386"/>
    <w:rsid w:val="009D63F9"/>
    <w:rsid w:val="009D6859"/>
    <w:rsid w:val="009D69DE"/>
    <w:rsid w:val="009D7893"/>
    <w:rsid w:val="009D78CC"/>
    <w:rsid w:val="009D7F27"/>
    <w:rsid w:val="009E0D45"/>
    <w:rsid w:val="009E1136"/>
    <w:rsid w:val="009E15D3"/>
    <w:rsid w:val="009E1821"/>
    <w:rsid w:val="009E193A"/>
    <w:rsid w:val="009E199D"/>
    <w:rsid w:val="009E1DB2"/>
    <w:rsid w:val="009E1DD3"/>
    <w:rsid w:val="009E2A13"/>
    <w:rsid w:val="009E2E1E"/>
    <w:rsid w:val="009E2EA5"/>
    <w:rsid w:val="009E3430"/>
    <w:rsid w:val="009E3E98"/>
    <w:rsid w:val="009E400C"/>
    <w:rsid w:val="009E40F2"/>
    <w:rsid w:val="009E5207"/>
    <w:rsid w:val="009E5246"/>
    <w:rsid w:val="009E6BC6"/>
    <w:rsid w:val="009E6DC2"/>
    <w:rsid w:val="009E6DE5"/>
    <w:rsid w:val="009E7377"/>
    <w:rsid w:val="009E747E"/>
    <w:rsid w:val="009E78C3"/>
    <w:rsid w:val="009E79AF"/>
    <w:rsid w:val="009E7AEA"/>
    <w:rsid w:val="009E7D27"/>
    <w:rsid w:val="009F0150"/>
    <w:rsid w:val="009F019C"/>
    <w:rsid w:val="009F0E56"/>
    <w:rsid w:val="009F15D9"/>
    <w:rsid w:val="009F163A"/>
    <w:rsid w:val="009F21DF"/>
    <w:rsid w:val="009F23A1"/>
    <w:rsid w:val="009F26B8"/>
    <w:rsid w:val="009F29FD"/>
    <w:rsid w:val="009F2DDF"/>
    <w:rsid w:val="009F2FC7"/>
    <w:rsid w:val="009F31DE"/>
    <w:rsid w:val="009F3847"/>
    <w:rsid w:val="009F39FC"/>
    <w:rsid w:val="009F3AC3"/>
    <w:rsid w:val="009F4089"/>
    <w:rsid w:val="009F458D"/>
    <w:rsid w:val="009F5C3D"/>
    <w:rsid w:val="009F6450"/>
    <w:rsid w:val="009F6506"/>
    <w:rsid w:val="009F6822"/>
    <w:rsid w:val="009F6BD0"/>
    <w:rsid w:val="00A003E2"/>
    <w:rsid w:val="00A00439"/>
    <w:rsid w:val="00A00717"/>
    <w:rsid w:val="00A007DD"/>
    <w:rsid w:val="00A00AE2"/>
    <w:rsid w:val="00A012BA"/>
    <w:rsid w:val="00A01386"/>
    <w:rsid w:val="00A01A23"/>
    <w:rsid w:val="00A02DA6"/>
    <w:rsid w:val="00A0306E"/>
    <w:rsid w:val="00A03496"/>
    <w:rsid w:val="00A03811"/>
    <w:rsid w:val="00A03D3B"/>
    <w:rsid w:val="00A03FE9"/>
    <w:rsid w:val="00A0413E"/>
    <w:rsid w:val="00A0438A"/>
    <w:rsid w:val="00A06026"/>
    <w:rsid w:val="00A0622B"/>
    <w:rsid w:val="00A069AB"/>
    <w:rsid w:val="00A06BDF"/>
    <w:rsid w:val="00A06BFC"/>
    <w:rsid w:val="00A06FE3"/>
    <w:rsid w:val="00A0710C"/>
    <w:rsid w:val="00A07ACA"/>
    <w:rsid w:val="00A07CA3"/>
    <w:rsid w:val="00A10593"/>
    <w:rsid w:val="00A10749"/>
    <w:rsid w:val="00A11388"/>
    <w:rsid w:val="00A1156B"/>
    <w:rsid w:val="00A11D18"/>
    <w:rsid w:val="00A11DA6"/>
    <w:rsid w:val="00A11F0E"/>
    <w:rsid w:val="00A129CF"/>
    <w:rsid w:val="00A13934"/>
    <w:rsid w:val="00A13C0E"/>
    <w:rsid w:val="00A13D55"/>
    <w:rsid w:val="00A142CE"/>
    <w:rsid w:val="00A14526"/>
    <w:rsid w:val="00A14940"/>
    <w:rsid w:val="00A14A7F"/>
    <w:rsid w:val="00A14ECC"/>
    <w:rsid w:val="00A15CCF"/>
    <w:rsid w:val="00A16333"/>
    <w:rsid w:val="00A165C3"/>
    <w:rsid w:val="00A16A4C"/>
    <w:rsid w:val="00A1732D"/>
    <w:rsid w:val="00A178B6"/>
    <w:rsid w:val="00A17AE8"/>
    <w:rsid w:val="00A211A9"/>
    <w:rsid w:val="00A21B1D"/>
    <w:rsid w:val="00A21B43"/>
    <w:rsid w:val="00A21FB9"/>
    <w:rsid w:val="00A22803"/>
    <w:rsid w:val="00A22E52"/>
    <w:rsid w:val="00A243EE"/>
    <w:rsid w:val="00A24EA1"/>
    <w:rsid w:val="00A25180"/>
    <w:rsid w:val="00A253F1"/>
    <w:rsid w:val="00A25766"/>
    <w:rsid w:val="00A25897"/>
    <w:rsid w:val="00A2598F"/>
    <w:rsid w:val="00A25D12"/>
    <w:rsid w:val="00A26206"/>
    <w:rsid w:val="00A2660D"/>
    <w:rsid w:val="00A266F5"/>
    <w:rsid w:val="00A2699F"/>
    <w:rsid w:val="00A26A1E"/>
    <w:rsid w:val="00A26CC5"/>
    <w:rsid w:val="00A26DE2"/>
    <w:rsid w:val="00A2742C"/>
    <w:rsid w:val="00A2785C"/>
    <w:rsid w:val="00A30656"/>
    <w:rsid w:val="00A30667"/>
    <w:rsid w:val="00A3088A"/>
    <w:rsid w:val="00A3096F"/>
    <w:rsid w:val="00A3180A"/>
    <w:rsid w:val="00A31AC6"/>
    <w:rsid w:val="00A31CF2"/>
    <w:rsid w:val="00A31D16"/>
    <w:rsid w:val="00A31E12"/>
    <w:rsid w:val="00A31FCD"/>
    <w:rsid w:val="00A32C10"/>
    <w:rsid w:val="00A333D4"/>
    <w:rsid w:val="00A33923"/>
    <w:rsid w:val="00A33D68"/>
    <w:rsid w:val="00A3419F"/>
    <w:rsid w:val="00A34915"/>
    <w:rsid w:val="00A34AC4"/>
    <w:rsid w:val="00A35436"/>
    <w:rsid w:val="00A35A26"/>
    <w:rsid w:val="00A36038"/>
    <w:rsid w:val="00A36462"/>
    <w:rsid w:val="00A3663E"/>
    <w:rsid w:val="00A36823"/>
    <w:rsid w:val="00A36EF0"/>
    <w:rsid w:val="00A376FA"/>
    <w:rsid w:val="00A37D6B"/>
    <w:rsid w:val="00A402CF"/>
    <w:rsid w:val="00A40FC0"/>
    <w:rsid w:val="00A41310"/>
    <w:rsid w:val="00A413AC"/>
    <w:rsid w:val="00A4148E"/>
    <w:rsid w:val="00A41755"/>
    <w:rsid w:val="00A419B8"/>
    <w:rsid w:val="00A41AE8"/>
    <w:rsid w:val="00A41BB3"/>
    <w:rsid w:val="00A41CCE"/>
    <w:rsid w:val="00A41FDE"/>
    <w:rsid w:val="00A42644"/>
    <w:rsid w:val="00A42AA8"/>
    <w:rsid w:val="00A42FD7"/>
    <w:rsid w:val="00A4308F"/>
    <w:rsid w:val="00A43A39"/>
    <w:rsid w:val="00A440FF"/>
    <w:rsid w:val="00A4419F"/>
    <w:rsid w:val="00A4422C"/>
    <w:rsid w:val="00A44325"/>
    <w:rsid w:val="00A44685"/>
    <w:rsid w:val="00A449D7"/>
    <w:rsid w:val="00A4503B"/>
    <w:rsid w:val="00A4550C"/>
    <w:rsid w:val="00A45996"/>
    <w:rsid w:val="00A46784"/>
    <w:rsid w:val="00A469C6"/>
    <w:rsid w:val="00A46A25"/>
    <w:rsid w:val="00A4755E"/>
    <w:rsid w:val="00A47A11"/>
    <w:rsid w:val="00A47E70"/>
    <w:rsid w:val="00A507A1"/>
    <w:rsid w:val="00A50808"/>
    <w:rsid w:val="00A50FFC"/>
    <w:rsid w:val="00A51448"/>
    <w:rsid w:val="00A51C17"/>
    <w:rsid w:val="00A51D04"/>
    <w:rsid w:val="00A538A8"/>
    <w:rsid w:val="00A55128"/>
    <w:rsid w:val="00A557BF"/>
    <w:rsid w:val="00A55835"/>
    <w:rsid w:val="00A569BD"/>
    <w:rsid w:val="00A56C8A"/>
    <w:rsid w:val="00A56CE6"/>
    <w:rsid w:val="00A570EF"/>
    <w:rsid w:val="00A57184"/>
    <w:rsid w:val="00A57367"/>
    <w:rsid w:val="00A5784F"/>
    <w:rsid w:val="00A60390"/>
    <w:rsid w:val="00A6078D"/>
    <w:rsid w:val="00A617B6"/>
    <w:rsid w:val="00A617C0"/>
    <w:rsid w:val="00A6198F"/>
    <w:rsid w:val="00A61A1C"/>
    <w:rsid w:val="00A61D78"/>
    <w:rsid w:val="00A621B6"/>
    <w:rsid w:val="00A6240D"/>
    <w:rsid w:val="00A62791"/>
    <w:rsid w:val="00A62B37"/>
    <w:rsid w:val="00A62D31"/>
    <w:rsid w:val="00A62DDF"/>
    <w:rsid w:val="00A6316D"/>
    <w:rsid w:val="00A63274"/>
    <w:rsid w:val="00A632EB"/>
    <w:rsid w:val="00A63322"/>
    <w:rsid w:val="00A63471"/>
    <w:rsid w:val="00A638C7"/>
    <w:rsid w:val="00A63C72"/>
    <w:rsid w:val="00A64F6B"/>
    <w:rsid w:val="00A65085"/>
    <w:rsid w:val="00A6557F"/>
    <w:rsid w:val="00A65FE4"/>
    <w:rsid w:val="00A660AA"/>
    <w:rsid w:val="00A66A62"/>
    <w:rsid w:val="00A66FB8"/>
    <w:rsid w:val="00A671CE"/>
    <w:rsid w:val="00A67617"/>
    <w:rsid w:val="00A677DD"/>
    <w:rsid w:val="00A702CF"/>
    <w:rsid w:val="00A70EF6"/>
    <w:rsid w:val="00A71A14"/>
    <w:rsid w:val="00A71FE2"/>
    <w:rsid w:val="00A724D0"/>
    <w:rsid w:val="00A7250A"/>
    <w:rsid w:val="00A725DB"/>
    <w:rsid w:val="00A72DE1"/>
    <w:rsid w:val="00A730E8"/>
    <w:rsid w:val="00A73BFE"/>
    <w:rsid w:val="00A73CF9"/>
    <w:rsid w:val="00A73E50"/>
    <w:rsid w:val="00A740DE"/>
    <w:rsid w:val="00A7433B"/>
    <w:rsid w:val="00A74577"/>
    <w:rsid w:val="00A7486B"/>
    <w:rsid w:val="00A75653"/>
    <w:rsid w:val="00A75721"/>
    <w:rsid w:val="00A75AED"/>
    <w:rsid w:val="00A7613D"/>
    <w:rsid w:val="00A766B8"/>
    <w:rsid w:val="00A76928"/>
    <w:rsid w:val="00A76980"/>
    <w:rsid w:val="00A775E4"/>
    <w:rsid w:val="00A77644"/>
    <w:rsid w:val="00A77D55"/>
    <w:rsid w:val="00A80197"/>
    <w:rsid w:val="00A80617"/>
    <w:rsid w:val="00A8092B"/>
    <w:rsid w:val="00A80A1E"/>
    <w:rsid w:val="00A8111F"/>
    <w:rsid w:val="00A81368"/>
    <w:rsid w:val="00A81C95"/>
    <w:rsid w:val="00A8205B"/>
    <w:rsid w:val="00A82255"/>
    <w:rsid w:val="00A82547"/>
    <w:rsid w:val="00A8255B"/>
    <w:rsid w:val="00A82733"/>
    <w:rsid w:val="00A82FB5"/>
    <w:rsid w:val="00A83254"/>
    <w:rsid w:val="00A83501"/>
    <w:rsid w:val="00A8354B"/>
    <w:rsid w:val="00A839C1"/>
    <w:rsid w:val="00A83E53"/>
    <w:rsid w:val="00A83E7D"/>
    <w:rsid w:val="00A83ED4"/>
    <w:rsid w:val="00A84D2A"/>
    <w:rsid w:val="00A85137"/>
    <w:rsid w:val="00A862A5"/>
    <w:rsid w:val="00A863EE"/>
    <w:rsid w:val="00A879FD"/>
    <w:rsid w:val="00A87CB9"/>
    <w:rsid w:val="00A87ECD"/>
    <w:rsid w:val="00A87F92"/>
    <w:rsid w:val="00A900BA"/>
    <w:rsid w:val="00A907B1"/>
    <w:rsid w:val="00A90884"/>
    <w:rsid w:val="00A9163F"/>
    <w:rsid w:val="00A91688"/>
    <w:rsid w:val="00A9204E"/>
    <w:rsid w:val="00A92587"/>
    <w:rsid w:val="00A928E5"/>
    <w:rsid w:val="00A92C06"/>
    <w:rsid w:val="00A92C85"/>
    <w:rsid w:val="00A934D0"/>
    <w:rsid w:val="00A93D0F"/>
    <w:rsid w:val="00A942F0"/>
    <w:rsid w:val="00A94392"/>
    <w:rsid w:val="00A94BE0"/>
    <w:rsid w:val="00A95754"/>
    <w:rsid w:val="00A95CE2"/>
    <w:rsid w:val="00A968E3"/>
    <w:rsid w:val="00A96CBC"/>
    <w:rsid w:val="00A9721B"/>
    <w:rsid w:val="00A97276"/>
    <w:rsid w:val="00A97FE2"/>
    <w:rsid w:val="00AA1A82"/>
    <w:rsid w:val="00AA1E6F"/>
    <w:rsid w:val="00AA1F76"/>
    <w:rsid w:val="00AA1FE4"/>
    <w:rsid w:val="00AA2B1C"/>
    <w:rsid w:val="00AA2F65"/>
    <w:rsid w:val="00AA30AB"/>
    <w:rsid w:val="00AA3A7F"/>
    <w:rsid w:val="00AA3B29"/>
    <w:rsid w:val="00AA3C52"/>
    <w:rsid w:val="00AA3E8D"/>
    <w:rsid w:val="00AA3FBA"/>
    <w:rsid w:val="00AA46FC"/>
    <w:rsid w:val="00AA4C5E"/>
    <w:rsid w:val="00AA5330"/>
    <w:rsid w:val="00AA5C74"/>
    <w:rsid w:val="00AA617F"/>
    <w:rsid w:val="00AA6A25"/>
    <w:rsid w:val="00AA73DA"/>
    <w:rsid w:val="00AA7DFA"/>
    <w:rsid w:val="00AB057B"/>
    <w:rsid w:val="00AB12D2"/>
    <w:rsid w:val="00AB2179"/>
    <w:rsid w:val="00AB2FD5"/>
    <w:rsid w:val="00AB3629"/>
    <w:rsid w:val="00AB37CE"/>
    <w:rsid w:val="00AB391F"/>
    <w:rsid w:val="00AB3E64"/>
    <w:rsid w:val="00AB4399"/>
    <w:rsid w:val="00AB4891"/>
    <w:rsid w:val="00AB4B1E"/>
    <w:rsid w:val="00AB502E"/>
    <w:rsid w:val="00AB5556"/>
    <w:rsid w:val="00AB58FB"/>
    <w:rsid w:val="00AB58FC"/>
    <w:rsid w:val="00AB6327"/>
    <w:rsid w:val="00AB7CD2"/>
    <w:rsid w:val="00AC1F48"/>
    <w:rsid w:val="00AC20EB"/>
    <w:rsid w:val="00AC27E8"/>
    <w:rsid w:val="00AC2B26"/>
    <w:rsid w:val="00AC2D71"/>
    <w:rsid w:val="00AC32AC"/>
    <w:rsid w:val="00AC3414"/>
    <w:rsid w:val="00AC4067"/>
    <w:rsid w:val="00AC4293"/>
    <w:rsid w:val="00AC4311"/>
    <w:rsid w:val="00AC4ECA"/>
    <w:rsid w:val="00AC52D7"/>
    <w:rsid w:val="00AC5310"/>
    <w:rsid w:val="00AC6137"/>
    <w:rsid w:val="00AC6156"/>
    <w:rsid w:val="00AC6377"/>
    <w:rsid w:val="00AC6425"/>
    <w:rsid w:val="00AC6556"/>
    <w:rsid w:val="00AC6B34"/>
    <w:rsid w:val="00AC7121"/>
    <w:rsid w:val="00AC75E2"/>
    <w:rsid w:val="00AC7D5C"/>
    <w:rsid w:val="00AD0085"/>
    <w:rsid w:val="00AD0100"/>
    <w:rsid w:val="00AD0483"/>
    <w:rsid w:val="00AD0624"/>
    <w:rsid w:val="00AD0854"/>
    <w:rsid w:val="00AD0D00"/>
    <w:rsid w:val="00AD1208"/>
    <w:rsid w:val="00AD1841"/>
    <w:rsid w:val="00AD210E"/>
    <w:rsid w:val="00AD28C2"/>
    <w:rsid w:val="00AD3191"/>
    <w:rsid w:val="00AD3B6A"/>
    <w:rsid w:val="00AD4600"/>
    <w:rsid w:val="00AD482F"/>
    <w:rsid w:val="00AD530D"/>
    <w:rsid w:val="00AD5D53"/>
    <w:rsid w:val="00AD685E"/>
    <w:rsid w:val="00AD74E8"/>
    <w:rsid w:val="00AE0052"/>
    <w:rsid w:val="00AE055A"/>
    <w:rsid w:val="00AE0AF4"/>
    <w:rsid w:val="00AE1523"/>
    <w:rsid w:val="00AE20D4"/>
    <w:rsid w:val="00AE235B"/>
    <w:rsid w:val="00AE24DA"/>
    <w:rsid w:val="00AE2CC3"/>
    <w:rsid w:val="00AE2DDF"/>
    <w:rsid w:val="00AE30CF"/>
    <w:rsid w:val="00AE3493"/>
    <w:rsid w:val="00AE4202"/>
    <w:rsid w:val="00AE4372"/>
    <w:rsid w:val="00AE5327"/>
    <w:rsid w:val="00AE5600"/>
    <w:rsid w:val="00AE58F2"/>
    <w:rsid w:val="00AE5E12"/>
    <w:rsid w:val="00AE6127"/>
    <w:rsid w:val="00AE63FC"/>
    <w:rsid w:val="00AE6A55"/>
    <w:rsid w:val="00AE6F49"/>
    <w:rsid w:val="00AE7136"/>
    <w:rsid w:val="00AE72AE"/>
    <w:rsid w:val="00AE7EA7"/>
    <w:rsid w:val="00AE7F1D"/>
    <w:rsid w:val="00AF00D6"/>
    <w:rsid w:val="00AF0364"/>
    <w:rsid w:val="00AF0536"/>
    <w:rsid w:val="00AF179F"/>
    <w:rsid w:val="00AF1825"/>
    <w:rsid w:val="00AF187A"/>
    <w:rsid w:val="00AF1890"/>
    <w:rsid w:val="00AF18F0"/>
    <w:rsid w:val="00AF1A0C"/>
    <w:rsid w:val="00AF20F3"/>
    <w:rsid w:val="00AF2810"/>
    <w:rsid w:val="00AF2AF7"/>
    <w:rsid w:val="00AF2B40"/>
    <w:rsid w:val="00AF2DFB"/>
    <w:rsid w:val="00AF2F47"/>
    <w:rsid w:val="00AF3391"/>
    <w:rsid w:val="00AF3473"/>
    <w:rsid w:val="00AF3EE6"/>
    <w:rsid w:val="00AF3F44"/>
    <w:rsid w:val="00AF3FC7"/>
    <w:rsid w:val="00AF40ED"/>
    <w:rsid w:val="00AF45CD"/>
    <w:rsid w:val="00AF4A07"/>
    <w:rsid w:val="00AF4A60"/>
    <w:rsid w:val="00AF4A92"/>
    <w:rsid w:val="00AF4BD7"/>
    <w:rsid w:val="00AF4E18"/>
    <w:rsid w:val="00AF533A"/>
    <w:rsid w:val="00AF5DB7"/>
    <w:rsid w:val="00AF633A"/>
    <w:rsid w:val="00AF6B2C"/>
    <w:rsid w:val="00AF7383"/>
    <w:rsid w:val="00AF7515"/>
    <w:rsid w:val="00AF7731"/>
    <w:rsid w:val="00B00256"/>
    <w:rsid w:val="00B00341"/>
    <w:rsid w:val="00B0059C"/>
    <w:rsid w:val="00B00775"/>
    <w:rsid w:val="00B007EC"/>
    <w:rsid w:val="00B010E3"/>
    <w:rsid w:val="00B0112F"/>
    <w:rsid w:val="00B01740"/>
    <w:rsid w:val="00B0188B"/>
    <w:rsid w:val="00B018BE"/>
    <w:rsid w:val="00B02683"/>
    <w:rsid w:val="00B02856"/>
    <w:rsid w:val="00B02858"/>
    <w:rsid w:val="00B02E14"/>
    <w:rsid w:val="00B02EBF"/>
    <w:rsid w:val="00B03051"/>
    <w:rsid w:val="00B03722"/>
    <w:rsid w:val="00B039EC"/>
    <w:rsid w:val="00B03B56"/>
    <w:rsid w:val="00B03FD2"/>
    <w:rsid w:val="00B04338"/>
    <w:rsid w:val="00B0478A"/>
    <w:rsid w:val="00B05534"/>
    <w:rsid w:val="00B05C8A"/>
    <w:rsid w:val="00B05CEF"/>
    <w:rsid w:val="00B074A2"/>
    <w:rsid w:val="00B075E1"/>
    <w:rsid w:val="00B07ABB"/>
    <w:rsid w:val="00B07FFB"/>
    <w:rsid w:val="00B1015D"/>
    <w:rsid w:val="00B109CD"/>
    <w:rsid w:val="00B10B6C"/>
    <w:rsid w:val="00B1216A"/>
    <w:rsid w:val="00B12191"/>
    <w:rsid w:val="00B1233E"/>
    <w:rsid w:val="00B13226"/>
    <w:rsid w:val="00B134CB"/>
    <w:rsid w:val="00B13CBD"/>
    <w:rsid w:val="00B1402A"/>
    <w:rsid w:val="00B140DB"/>
    <w:rsid w:val="00B14799"/>
    <w:rsid w:val="00B15481"/>
    <w:rsid w:val="00B156FE"/>
    <w:rsid w:val="00B157E6"/>
    <w:rsid w:val="00B158D1"/>
    <w:rsid w:val="00B15ABB"/>
    <w:rsid w:val="00B15B9E"/>
    <w:rsid w:val="00B15D7E"/>
    <w:rsid w:val="00B15D82"/>
    <w:rsid w:val="00B16887"/>
    <w:rsid w:val="00B16A7A"/>
    <w:rsid w:val="00B16FD7"/>
    <w:rsid w:val="00B174FB"/>
    <w:rsid w:val="00B178FE"/>
    <w:rsid w:val="00B17DC5"/>
    <w:rsid w:val="00B17FD1"/>
    <w:rsid w:val="00B20663"/>
    <w:rsid w:val="00B21279"/>
    <w:rsid w:val="00B21801"/>
    <w:rsid w:val="00B21E5B"/>
    <w:rsid w:val="00B22012"/>
    <w:rsid w:val="00B226EE"/>
    <w:rsid w:val="00B22728"/>
    <w:rsid w:val="00B2333A"/>
    <w:rsid w:val="00B235F4"/>
    <w:rsid w:val="00B23FA7"/>
    <w:rsid w:val="00B2432C"/>
    <w:rsid w:val="00B245B9"/>
    <w:rsid w:val="00B24909"/>
    <w:rsid w:val="00B24D3A"/>
    <w:rsid w:val="00B24D9D"/>
    <w:rsid w:val="00B25FA9"/>
    <w:rsid w:val="00B26070"/>
    <w:rsid w:val="00B260CC"/>
    <w:rsid w:val="00B260CD"/>
    <w:rsid w:val="00B26195"/>
    <w:rsid w:val="00B26308"/>
    <w:rsid w:val="00B26748"/>
    <w:rsid w:val="00B26E9D"/>
    <w:rsid w:val="00B27B6A"/>
    <w:rsid w:val="00B27C79"/>
    <w:rsid w:val="00B27F94"/>
    <w:rsid w:val="00B3023C"/>
    <w:rsid w:val="00B306CE"/>
    <w:rsid w:val="00B30D09"/>
    <w:rsid w:val="00B30E21"/>
    <w:rsid w:val="00B313B6"/>
    <w:rsid w:val="00B31507"/>
    <w:rsid w:val="00B31E2B"/>
    <w:rsid w:val="00B31ED2"/>
    <w:rsid w:val="00B3207D"/>
    <w:rsid w:val="00B325B6"/>
    <w:rsid w:val="00B32A27"/>
    <w:rsid w:val="00B32D21"/>
    <w:rsid w:val="00B32F2E"/>
    <w:rsid w:val="00B32F95"/>
    <w:rsid w:val="00B3317A"/>
    <w:rsid w:val="00B3360C"/>
    <w:rsid w:val="00B336E7"/>
    <w:rsid w:val="00B33CFD"/>
    <w:rsid w:val="00B33DF6"/>
    <w:rsid w:val="00B33E0A"/>
    <w:rsid w:val="00B34340"/>
    <w:rsid w:val="00B347E8"/>
    <w:rsid w:val="00B34A43"/>
    <w:rsid w:val="00B34FB1"/>
    <w:rsid w:val="00B3511D"/>
    <w:rsid w:val="00B35165"/>
    <w:rsid w:val="00B351EE"/>
    <w:rsid w:val="00B3542C"/>
    <w:rsid w:val="00B35A86"/>
    <w:rsid w:val="00B35CC0"/>
    <w:rsid w:val="00B35D1E"/>
    <w:rsid w:val="00B35D6D"/>
    <w:rsid w:val="00B374C7"/>
    <w:rsid w:val="00B3760C"/>
    <w:rsid w:val="00B37E69"/>
    <w:rsid w:val="00B40038"/>
    <w:rsid w:val="00B400DA"/>
    <w:rsid w:val="00B4041D"/>
    <w:rsid w:val="00B40A15"/>
    <w:rsid w:val="00B41217"/>
    <w:rsid w:val="00B412BB"/>
    <w:rsid w:val="00B4164E"/>
    <w:rsid w:val="00B41E70"/>
    <w:rsid w:val="00B42088"/>
    <w:rsid w:val="00B426C0"/>
    <w:rsid w:val="00B42CAE"/>
    <w:rsid w:val="00B42D10"/>
    <w:rsid w:val="00B42EC1"/>
    <w:rsid w:val="00B43979"/>
    <w:rsid w:val="00B43BE1"/>
    <w:rsid w:val="00B44656"/>
    <w:rsid w:val="00B449C4"/>
    <w:rsid w:val="00B454D6"/>
    <w:rsid w:val="00B457C0"/>
    <w:rsid w:val="00B458EE"/>
    <w:rsid w:val="00B45A16"/>
    <w:rsid w:val="00B45E0E"/>
    <w:rsid w:val="00B46C01"/>
    <w:rsid w:val="00B47C0A"/>
    <w:rsid w:val="00B50132"/>
    <w:rsid w:val="00B502ED"/>
    <w:rsid w:val="00B50369"/>
    <w:rsid w:val="00B50621"/>
    <w:rsid w:val="00B50707"/>
    <w:rsid w:val="00B50C11"/>
    <w:rsid w:val="00B50FB1"/>
    <w:rsid w:val="00B5170A"/>
    <w:rsid w:val="00B52217"/>
    <w:rsid w:val="00B5289F"/>
    <w:rsid w:val="00B528C4"/>
    <w:rsid w:val="00B52B4D"/>
    <w:rsid w:val="00B52D23"/>
    <w:rsid w:val="00B532CE"/>
    <w:rsid w:val="00B53403"/>
    <w:rsid w:val="00B53817"/>
    <w:rsid w:val="00B53942"/>
    <w:rsid w:val="00B540C1"/>
    <w:rsid w:val="00B5471D"/>
    <w:rsid w:val="00B54727"/>
    <w:rsid w:val="00B55103"/>
    <w:rsid w:val="00B55129"/>
    <w:rsid w:val="00B5537D"/>
    <w:rsid w:val="00B555E0"/>
    <w:rsid w:val="00B557B2"/>
    <w:rsid w:val="00B558D9"/>
    <w:rsid w:val="00B55E48"/>
    <w:rsid w:val="00B55FBD"/>
    <w:rsid w:val="00B562FE"/>
    <w:rsid w:val="00B566E4"/>
    <w:rsid w:val="00B56C9C"/>
    <w:rsid w:val="00B601D4"/>
    <w:rsid w:val="00B6023C"/>
    <w:rsid w:val="00B604B3"/>
    <w:rsid w:val="00B60544"/>
    <w:rsid w:val="00B60791"/>
    <w:rsid w:val="00B614F8"/>
    <w:rsid w:val="00B619BE"/>
    <w:rsid w:val="00B61FEB"/>
    <w:rsid w:val="00B62372"/>
    <w:rsid w:val="00B62390"/>
    <w:rsid w:val="00B625C5"/>
    <w:rsid w:val="00B6262D"/>
    <w:rsid w:val="00B6267D"/>
    <w:rsid w:val="00B631FF"/>
    <w:rsid w:val="00B63530"/>
    <w:rsid w:val="00B63B3F"/>
    <w:rsid w:val="00B64038"/>
    <w:rsid w:val="00B642D5"/>
    <w:rsid w:val="00B6439A"/>
    <w:rsid w:val="00B645BE"/>
    <w:rsid w:val="00B64E00"/>
    <w:rsid w:val="00B65B0E"/>
    <w:rsid w:val="00B65EF1"/>
    <w:rsid w:val="00B66132"/>
    <w:rsid w:val="00B662D5"/>
    <w:rsid w:val="00B66383"/>
    <w:rsid w:val="00B66490"/>
    <w:rsid w:val="00B667C5"/>
    <w:rsid w:val="00B66A6F"/>
    <w:rsid w:val="00B66B20"/>
    <w:rsid w:val="00B67218"/>
    <w:rsid w:val="00B67934"/>
    <w:rsid w:val="00B67E51"/>
    <w:rsid w:val="00B67F82"/>
    <w:rsid w:val="00B67FC0"/>
    <w:rsid w:val="00B704CB"/>
    <w:rsid w:val="00B704EB"/>
    <w:rsid w:val="00B705D1"/>
    <w:rsid w:val="00B70D34"/>
    <w:rsid w:val="00B71205"/>
    <w:rsid w:val="00B7182E"/>
    <w:rsid w:val="00B718B2"/>
    <w:rsid w:val="00B71EE8"/>
    <w:rsid w:val="00B71F0A"/>
    <w:rsid w:val="00B7206F"/>
    <w:rsid w:val="00B7208E"/>
    <w:rsid w:val="00B7221F"/>
    <w:rsid w:val="00B7270C"/>
    <w:rsid w:val="00B72CA2"/>
    <w:rsid w:val="00B72ECE"/>
    <w:rsid w:val="00B73644"/>
    <w:rsid w:val="00B74C54"/>
    <w:rsid w:val="00B75040"/>
    <w:rsid w:val="00B7529A"/>
    <w:rsid w:val="00B75A4C"/>
    <w:rsid w:val="00B769DB"/>
    <w:rsid w:val="00B7738E"/>
    <w:rsid w:val="00B77425"/>
    <w:rsid w:val="00B7744F"/>
    <w:rsid w:val="00B7747C"/>
    <w:rsid w:val="00B77537"/>
    <w:rsid w:val="00B7767C"/>
    <w:rsid w:val="00B778BD"/>
    <w:rsid w:val="00B77C1A"/>
    <w:rsid w:val="00B77E10"/>
    <w:rsid w:val="00B77F3E"/>
    <w:rsid w:val="00B8063A"/>
    <w:rsid w:val="00B808CE"/>
    <w:rsid w:val="00B80D6F"/>
    <w:rsid w:val="00B80DA3"/>
    <w:rsid w:val="00B80FF9"/>
    <w:rsid w:val="00B81ECC"/>
    <w:rsid w:val="00B82110"/>
    <w:rsid w:val="00B82423"/>
    <w:rsid w:val="00B8244B"/>
    <w:rsid w:val="00B82661"/>
    <w:rsid w:val="00B82E23"/>
    <w:rsid w:val="00B835E3"/>
    <w:rsid w:val="00B83BC7"/>
    <w:rsid w:val="00B83F14"/>
    <w:rsid w:val="00B8404E"/>
    <w:rsid w:val="00B84852"/>
    <w:rsid w:val="00B84A33"/>
    <w:rsid w:val="00B8565E"/>
    <w:rsid w:val="00B856F3"/>
    <w:rsid w:val="00B86426"/>
    <w:rsid w:val="00B86576"/>
    <w:rsid w:val="00B86829"/>
    <w:rsid w:val="00B870FC"/>
    <w:rsid w:val="00B87798"/>
    <w:rsid w:val="00B87873"/>
    <w:rsid w:val="00B878EB"/>
    <w:rsid w:val="00B87C6E"/>
    <w:rsid w:val="00B90677"/>
    <w:rsid w:val="00B908EF"/>
    <w:rsid w:val="00B90B91"/>
    <w:rsid w:val="00B90DB6"/>
    <w:rsid w:val="00B90FD9"/>
    <w:rsid w:val="00B9149F"/>
    <w:rsid w:val="00B91513"/>
    <w:rsid w:val="00B91737"/>
    <w:rsid w:val="00B92F95"/>
    <w:rsid w:val="00B9332C"/>
    <w:rsid w:val="00B93D8B"/>
    <w:rsid w:val="00B93F52"/>
    <w:rsid w:val="00B9405B"/>
    <w:rsid w:val="00B946CB"/>
    <w:rsid w:val="00B94F3F"/>
    <w:rsid w:val="00B95ABA"/>
    <w:rsid w:val="00B96010"/>
    <w:rsid w:val="00B960AF"/>
    <w:rsid w:val="00B969C9"/>
    <w:rsid w:val="00B96AE7"/>
    <w:rsid w:val="00B9713E"/>
    <w:rsid w:val="00B9736A"/>
    <w:rsid w:val="00B97C5D"/>
    <w:rsid w:val="00B97FE8"/>
    <w:rsid w:val="00BA02B6"/>
    <w:rsid w:val="00BA030D"/>
    <w:rsid w:val="00BA0339"/>
    <w:rsid w:val="00BA06E3"/>
    <w:rsid w:val="00BA0C04"/>
    <w:rsid w:val="00BA0C8C"/>
    <w:rsid w:val="00BA109A"/>
    <w:rsid w:val="00BA131F"/>
    <w:rsid w:val="00BA1642"/>
    <w:rsid w:val="00BA28CF"/>
    <w:rsid w:val="00BA2EC3"/>
    <w:rsid w:val="00BA2F67"/>
    <w:rsid w:val="00BA331C"/>
    <w:rsid w:val="00BA3349"/>
    <w:rsid w:val="00BA350E"/>
    <w:rsid w:val="00BA3599"/>
    <w:rsid w:val="00BA39B5"/>
    <w:rsid w:val="00BA3CA4"/>
    <w:rsid w:val="00BA43C4"/>
    <w:rsid w:val="00BA4638"/>
    <w:rsid w:val="00BA4737"/>
    <w:rsid w:val="00BA4A56"/>
    <w:rsid w:val="00BA4D25"/>
    <w:rsid w:val="00BA4FB5"/>
    <w:rsid w:val="00BA56E5"/>
    <w:rsid w:val="00BA68B3"/>
    <w:rsid w:val="00BA6B7B"/>
    <w:rsid w:val="00BA6D64"/>
    <w:rsid w:val="00BA7645"/>
    <w:rsid w:val="00BA7812"/>
    <w:rsid w:val="00BA7E3A"/>
    <w:rsid w:val="00BB0869"/>
    <w:rsid w:val="00BB0E81"/>
    <w:rsid w:val="00BB1785"/>
    <w:rsid w:val="00BB1E27"/>
    <w:rsid w:val="00BB2D4F"/>
    <w:rsid w:val="00BB31D8"/>
    <w:rsid w:val="00BB399B"/>
    <w:rsid w:val="00BB3BBD"/>
    <w:rsid w:val="00BB4A5C"/>
    <w:rsid w:val="00BB4CBA"/>
    <w:rsid w:val="00BB5613"/>
    <w:rsid w:val="00BB56D0"/>
    <w:rsid w:val="00BB58CB"/>
    <w:rsid w:val="00BB603E"/>
    <w:rsid w:val="00BB6430"/>
    <w:rsid w:val="00BB66B5"/>
    <w:rsid w:val="00BB6A53"/>
    <w:rsid w:val="00BB6B31"/>
    <w:rsid w:val="00BB7920"/>
    <w:rsid w:val="00BC0320"/>
    <w:rsid w:val="00BC0685"/>
    <w:rsid w:val="00BC0D8E"/>
    <w:rsid w:val="00BC15A4"/>
    <w:rsid w:val="00BC1622"/>
    <w:rsid w:val="00BC27CA"/>
    <w:rsid w:val="00BC29D9"/>
    <w:rsid w:val="00BC35B5"/>
    <w:rsid w:val="00BC3759"/>
    <w:rsid w:val="00BC39FF"/>
    <w:rsid w:val="00BC4021"/>
    <w:rsid w:val="00BC4269"/>
    <w:rsid w:val="00BC44B7"/>
    <w:rsid w:val="00BC4AE8"/>
    <w:rsid w:val="00BC50A6"/>
    <w:rsid w:val="00BC5379"/>
    <w:rsid w:val="00BC59AD"/>
    <w:rsid w:val="00BC5AC5"/>
    <w:rsid w:val="00BC6C4E"/>
    <w:rsid w:val="00BC72C7"/>
    <w:rsid w:val="00BC7455"/>
    <w:rsid w:val="00BC74D4"/>
    <w:rsid w:val="00BC78F4"/>
    <w:rsid w:val="00BC7902"/>
    <w:rsid w:val="00BC7D56"/>
    <w:rsid w:val="00BD096D"/>
    <w:rsid w:val="00BD0E0B"/>
    <w:rsid w:val="00BD1D2B"/>
    <w:rsid w:val="00BD2717"/>
    <w:rsid w:val="00BD279D"/>
    <w:rsid w:val="00BD27BF"/>
    <w:rsid w:val="00BD2EC6"/>
    <w:rsid w:val="00BD36FB"/>
    <w:rsid w:val="00BD3CFA"/>
    <w:rsid w:val="00BD4A33"/>
    <w:rsid w:val="00BD4E85"/>
    <w:rsid w:val="00BD5AE8"/>
    <w:rsid w:val="00BD5E3C"/>
    <w:rsid w:val="00BD64F8"/>
    <w:rsid w:val="00BD6A88"/>
    <w:rsid w:val="00BD708D"/>
    <w:rsid w:val="00BD7B0F"/>
    <w:rsid w:val="00BD7E0E"/>
    <w:rsid w:val="00BE0B1F"/>
    <w:rsid w:val="00BE0BBB"/>
    <w:rsid w:val="00BE0C43"/>
    <w:rsid w:val="00BE0FD3"/>
    <w:rsid w:val="00BE1993"/>
    <w:rsid w:val="00BE1BE3"/>
    <w:rsid w:val="00BE20E3"/>
    <w:rsid w:val="00BE2DAB"/>
    <w:rsid w:val="00BE2DF0"/>
    <w:rsid w:val="00BE2E0F"/>
    <w:rsid w:val="00BE332D"/>
    <w:rsid w:val="00BE3BE3"/>
    <w:rsid w:val="00BE3EC1"/>
    <w:rsid w:val="00BE4185"/>
    <w:rsid w:val="00BE42B7"/>
    <w:rsid w:val="00BE43ED"/>
    <w:rsid w:val="00BE497E"/>
    <w:rsid w:val="00BE50CD"/>
    <w:rsid w:val="00BE5297"/>
    <w:rsid w:val="00BE52BB"/>
    <w:rsid w:val="00BE5888"/>
    <w:rsid w:val="00BE5A9F"/>
    <w:rsid w:val="00BE5B98"/>
    <w:rsid w:val="00BE5E26"/>
    <w:rsid w:val="00BE60A6"/>
    <w:rsid w:val="00BE6535"/>
    <w:rsid w:val="00BE65D8"/>
    <w:rsid w:val="00BE698C"/>
    <w:rsid w:val="00BE77A9"/>
    <w:rsid w:val="00BE789D"/>
    <w:rsid w:val="00BE7A0B"/>
    <w:rsid w:val="00BE7D53"/>
    <w:rsid w:val="00BF019A"/>
    <w:rsid w:val="00BF060B"/>
    <w:rsid w:val="00BF0BA6"/>
    <w:rsid w:val="00BF1336"/>
    <w:rsid w:val="00BF1905"/>
    <w:rsid w:val="00BF1B85"/>
    <w:rsid w:val="00BF21C3"/>
    <w:rsid w:val="00BF2782"/>
    <w:rsid w:val="00BF27E1"/>
    <w:rsid w:val="00BF283A"/>
    <w:rsid w:val="00BF3191"/>
    <w:rsid w:val="00BF35FD"/>
    <w:rsid w:val="00BF3830"/>
    <w:rsid w:val="00BF394D"/>
    <w:rsid w:val="00BF3A83"/>
    <w:rsid w:val="00BF448D"/>
    <w:rsid w:val="00BF4B5B"/>
    <w:rsid w:val="00BF4D40"/>
    <w:rsid w:val="00BF5123"/>
    <w:rsid w:val="00BF5161"/>
    <w:rsid w:val="00BF5C13"/>
    <w:rsid w:val="00BF5D1A"/>
    <w:rsid w:val="00BF6172"/>
    <w:rsid w:val="00BF639F"/>
    <w:rsid w:val="00BF64CE"/>
    <w:rsid w:val="00BF6AF9"/>
    <w:rsid w:val="00BF6F35"/>
    <w:rsid w:val="00BF73FC"/>
    <w:rsid w:val="00BF7570"/>
    <w:rsid w:val="00BF75BE"/>
    <w:rsid w:val="00BF7CF0"/>
    <w:rsid w:val="00BF7E9D"/>
    <w:rsid w:val="00C0028A"/>
    <w:rsid w:val="00C004FA"/>
    <w:rsid w:val="00C0058C"/>
    <w:rsid w:val="00C00DBB"/>
    <w:rsid w:val="00C00E37"/>
    <w:rsid w:val="00C016AF"/>
    <w:rsid w:val="00C01D39"/>
    <w:rsid w:val="00C02FD6"/>
    <w:rsid w:val="00C0318B"/>
    <w:rsid w:val="00C033FC"/>
    <w:rsid w:val="00C03AC7"/>
    <w:rsid w:val="00C03F15"/>
    <w:rsid w:val="00C03FC8"/>
    <w:rsid w:val="00C04139"/>
    <w:rsid w:val="00C04163"/>
    <w:rsid w:val="00C042AF"/>
    <w:rsid w:val="00C04A1F"/>
    <w:rsid w:val="00C04EF2"/>
    <w:rsid w:val="00C050AD"/>
    <w:rsid w:val="00C0537A"/>
    <w:rsid w:val="00C053C7"/>
    <w:rsid w:val="00C056FB"/>
    <w:rsid w:val="00C0584D"/>
    <w:rsid w:val="00C06126"/>
    <w:rsid w:val="00C06C41"/>
    <w:rsid w:val="00C06DD2"/>
    <w:rsid w:val="00C07291"/>
    <w:rsid w:val="00C07ABC"/>
    <w:rsid w:val="00C10035"/>
    <w:rsid w:val="00C10AEE"/>
    <w:rsid w:val="00C11121"/>
    <w:rsid w:val="00C11712"/>
    <w:rsid w:val="00C11A3A"/>
    <w:rsid w:val="00C11C87"/>
    <w:rsid w:val="00C12BA7"/>
    <w:rsid w:val="00C135F1"/>
    <w:rsid w:val="00C137AF"/>
    <w:rsid w:val="00C138D6"/>
    <w:rsid w:val="00C14465"/>
    <w:rsid w:val="00C153B1"/>
    <w:rsid w:val="00C15BE1"/>
    <w:rsid w:val="00C1627E"/>
    <w:rsid w:val="00C168C6"/>
    <w:rsid w:val="00C1699B"/>
    <w:rsid w:val="00C16A56"/>
    <w:rsid w:val="00C16D65"/>
    <w:rsid w:val="00C16E1E"/>
    <w:rsid w:val="00C17030"/>
    <w:rsid w:val="00C1737C"/>
    <w:rsid w:val="00C17518"/>
    <w:rsid w:val="00C17ABB"/>
    <w:rsid w:val="00C17D9F"/>
    <w:rsid w:val="00C17E7A"/>
    <w:rsid w:val="00C17EC0"/>
    <w:rsid w:val="00C20182"/>
    <w:rsid w:val="00C20937"/>
    <w:rsid w:val="00C20938"/>
    <w:rsid w:val="00C20BAB"/>
    <w:rsid w:val="00C20F4E"/>
    <w:rsid w:val="00C21905"/>
    <w:rsid w:val="00C2254D"/>
    <w:rsid w:val="00C22A73"/>
    <w:rsid w:val="00C22AF9"/>
    <w:rsid w:val="00C23202"/>
    <w:rsid w:val="00C2346A"/>
    <w:rsid w:val="00C23C4B"/>
    <w:rsid w:val="00C23E43"/>
    <w:rsid w:val="00C23ED1"/>
    <w:rsid w:val="00C2412B"/>
    <w:rsid w:val="00C2437B"/>
    <w:rsid w:val="00C2448E"/>
    <w:rsid w:val="00C24E1D"/>
    <w:rsid w:val="00C254A1"/>
    <w:rsid w:val="00C256FF"/>
    <w:rsid w:val="00C25C12"/>
    <w:rsid w:val="00C25CE2"/>
    <w:rsid w:val="00C25F7D"/>
    <w:rsid w:val="00C26472"/>
    <w:rsid w:val="00C2656A"/>
    <w:rsid w:val="00C26C79"/>
    <w:rsid w:val="00C3036F"/>
    <w:rsid w:val="00C31AA7"/>
    <w:rsid w:val="00C31C6D"/>
    <w:rsid w:val="00C32288"/>
    <w:rsid w:val="00C322F9"/>
    <w:rsid w:val="00C325D4"/>
    <w:rsid w:val="00C332A3"/>
    <w:rsid w:val="00C3345E"/>
    <w:rsid w:val="00C33600"/>
    <w:rsid w:val="00C33CD1"/>
    <w:rsid w:val="00C344DF"/>
    <w:rsid w:val="00C34C71"/>
    <w:rsid w:val="00C34CF6"/>
    <w:rsid w:val="00C34DA2"/>
    <w:rsid w:val="00C34EBB"/>
    <w:rsid w:val="00C35B58"/>
    <w:rsid w:val="00C360A1"/>
    <w:rsid w:val="00C367B1"/>
    <w:rsid w:val="00C36DF4"/>
    <w:rsid w:val="00C37A62"/>
    <w:rsid w:val="00C4010A"/>
    <w:rsid w:val="00C402BB"/>
    <w:rsid w:val="00C408DD"/>
    <w:rsid w:val="00C40C41"/>
    <w:rsid w:val="00C40DA9"/>
    <w:rsid w:val="00C42683"/>
    <w:rsid w:val="00C4274B"/>
    <w:rsid w:val="00C42D5A"/>
    <w:rsid w:val="00C42D6F"/>
    <w:rsid w:val="00C42F68"/>
    <w:rsid w:val="00C43277"/>
    <w:rsid w:val="00C444D2"/>
    <w:rsid w:val="00C44784"/>
    <w:rsid w:val="00C45363"/>
    <w:rsid w:val="00C4539D"/>
    <w:rsid w:val="00C45672"/>
    <w:rsid w:val="00C45879"/>
    <w:rsid w:val="00C458AC"/>
    <w:rsid w:val="00C460F5"/>
    <w:rsid w:val="00C46485"/>
    <w:rsid w:val="00C47128"/>
    <w:rsid w:val="00C4727C"/>
    <w:rsid w:val="00C475D2"/>
    <w:rsid w:val="00C479AB"/>
    <w:rsid w:val="00C47F2E"/>
    <w:rsid w:val="00C502A5"/>
    <w:rsid w:val="00C51C7A"/>
    <w:rsid w:val="00C52075"/>
    <w:rsid w:val="00C521DE"/>
    <w:rsid w:val="00C52735"/>
    <w:rsid w:val="00C52CA4"/>
    <w:rsid w:val="00C52F4B"/>
    <w:rsid w:val="00C53AE7"/>
    <w:rsid w:val="00C53FF2"/>
    <w:rsid w:val="00C54373"/>
    <w:rsid w:val="00C5442E"/>
    <w:rsid w:val="00C54BA7"/>
    <w:rsid w:val="00C54BEB"/>
    <w:rsid w:val="00C54C46"/>
    <w:rsid w:val="00C5571D"/>
    <w:rsid w:val="00C55BF7"/>
    <w:rsid w:val="00C55CAA"/>
    <w:rsid w:val="00C55D04"/>
    <w:rsid w:val="00C55D36"/>
    <w:rsid w:val="00C55E6D"/>
    <w:rsid w:val="00C55FAC"/>
    <w:rsid w:val="00C56336"/>
    <w:rsid w:val="00C56631"/>
    <w:rsid w:val="00C569BA"/>
    <w:rsid w:val="00C56A6B"/>
    <w:rsid w:val="00C56C42"/>
    <w:rsid w:val="00C604D9"/>
    <w:rsid w:val="00C61119"/>
    <w:rsid w:val="00C612C1"/>
    <w:rsid w:val="00C613E6"/>
    <w:rsid w:val="00C61C41"/>
    <w:rsid w:val="00C61DC0"/>
    <w:rsid w:val="00C61F26"/>
    <w:rsid w:val="00C62011"/>
    <w:rsid w:val="00C622B7"/>
    <w:rsid w:val="00C6290F"/>
    <w:rsid w:val="00C62FFA"/>
    <w:rsid w:val="00C6326E"/>
    <w:rsid w:val="00C63735"/>
    <w:rsid w:val="00C63914"/>
    <w:rsid w:val="00C63C1A"/>
    <w:rsid w:val="00C64816"/>
    <w:rsid w:val="00C65138"/>
    <w:rsid w:val="00C6520B"/>
    <w:rsid w:val="00C65897"/>
    <w:rsid w:val="00C673DC"/>
    <w:rsid w:val="00C67452"/>
    <w:rsid w:val="00C67B92"/>
    <w:rsid w:val="00C67F87"/>
    <w:rsid w:val="00C67FBB"/>
    <w:rsid w:val="00C70796"/>
    <w:rsid w:val="00C713DF"/>
    <w:rsid w:val="00C71675"/>
    <w:rsid w:val="00C716CA"/>
    <w:rsid w:val="00C71728"/>
    <w:rsid w:val="00C71B92"/>
    <w:rsid w:val="00C72430"/>
    <w:rsid w:val="00C73295"/>
    <w:rsid w:val="00C7346F"/>
    <w:rsid w:val="00C73C42"/>
    <w:rsid w:val="00C73CCB"/>
    <w:rsid w:val="00C73D77"/>
    <w:rsid w:val="00C73E3C"/>
    <w:rsid w:val="00C73F08"/>
    <w:rsid w:val="00C740E7"/>
    <w:rsid w:val="00C74305"/>
    <w:rsid w:val="00C747F4"/>
    <w:rsid w:val="00C74835"/>
    <w:rsid w:val="00C7493C"/>
    <w:rsid w:val="00C75381"/>
    <w:rsid w:val="00C756FE"/>
    <w:rsid w:val="00C769E4"/>
    <w:rsid w:val="00C774B0"/>
    <w:rsid w:val="00C774D3"/>
    <w:rsid w:val="00C77741"/>
    <w:rsid w:val="00C800CE"/>
    <w:rsid w:val="00C8027C"/>
    <w:rsid w:val="00C8056B"/>
    <w:rsid w:val="00C805C7"/>
    <w:rsid w:val="00C806E9"/>
    <w:rsid w:val="00C809B9"/>
    <w:rsid w:val="00C80EE5"/>
    <w:rsid w:val="00C82409"/>
    <w:rsid w:val="00C82957"/>
    <w:rsid w:val="00C829F8"/>
    <w:rsid w:val="00C83013"/>
    <w:rsid w:val="00C8309C"/>
    <w:rsid w:val="00C8329D"/>
    <w:rsid w:val="00C8341B"/>
    <w:rsid w:val="00C83991"/>
    <w:rsid w:val="00C84002"/>
    <w:rsid w:val="00C848E0"/>
    <w:rsid w:val="00C84C1F"/>
    <w:rsid w:val="00C84DC4"/>
    <w:rsid w:val="00C84ECC"/>
    <w:rsid w:val="00C84F07"/>
    <w:rsid w:val="00C854A8"/>
    <w:rsid w:val="00C85755"/>
    <w:rsid w:val="00C85DAE"/>
    <w:rsid w:val="00C860CA"/>
    <w:rsid w:val="00C865B0"/>
    <w:rsid w:val="00C86957"/>
    <w:rsid w:val="00C877A8"/>
    <w:rsid w:val="00C87BB1"/>
    <w:rsid w:val="00C87C76"/>
    <w:rsid w:val="00C90199"/>
    <w:rsid w:val="00C90641"/>
    <w:rsid w:val="00C90C1F"/>
    <w:rsid w:val="00C911FB"/>
    <w:rsid w:val="00C9170E"/>
    <w:rsid w:val="00C91ACD"/>
    <w:rsid w:val="00C92086"/>
    <w:rsid w:val="00C92420"/>
    <w:rsid w:val="00C9289E"/>
    <w:rsid w:val="00C92993"/>
    <w:rsid w:val="00C929C6"/>
    <w:rsid w:val="00C92FFB"/>
    <w:rsid w:val="00C93080"/>
    <w:rsid w:val="00C930F0"/>
    <w:rsid w:val="00C932C0"/>
    <w:rsid w:val="00C93A7F"/>
    <w:rsid w:val="00C93C69"/>
    <w:rsid w:val="00C93FE9"/>
    <w:rsid w:val="00C940FF"/>
    <w:rsid w:val="00C9481E"/>
    <w:rsid w:val="00C9483E"/>
    <w:rsid w:val="00C950C5"/>
    <w:rsid w:val="00C95788"/>
    <w:rsid w:val="00C95985"/>
    <w:rsid w:val="00C95A2E"/>
    <w:rsid w:val="00C95C2D"/>
    <w:rsid w:val="00C95DEA"/>
    <w:rsid w:val="00C95E7A"/>
    <w:rsid w:val="00C96CDB"/>
    <w:rsid w:val="00C96DFE"/>
    <w:rsid w:val="00C96EA3"/>
    <w:rsid w:val="00C9722C"/>
    <w:rsid w:val="00C9723C"/>
    <w:rsid w:val="00C97327"/>
    <w:rsid w:val="00C973C9"/>
    <w:rsid w:val="00C97784"/>
    <w:rsid w:val="00C97BF4"/>
    <w:rsid w:val="00CA0980"/>
    <w:rsid w:val="00CA115B"/>
    <w:rsid w:val="00CA18DA"/>
    <w:rsid w:val="00CA1D63"/>
    <w:rsid w:val="00CA1F55"/>
    <w:rsid w:val="00CA23D9"/>
    <w:rsid w:val="00CA2621"/>
    <w:rsid w:val="00CA2C81"/>
    <w:rsid w:val="00CA2ED0"/>
    <w:rsid w:val="00CA2FAB"/>
    <w:rsid w:val="00CA365A"/>
    <w:rsid w:val="00CA3675"/>
    <w:rsid w:val="00CA3678"/>
    <w:rsid w:val="00CA3A08"/>
    <w:rsid w:val="00CA44C5"/>
    <w:rsid w:val="00CA48F6"/>
    <w:rsid w:val="00CA499D"/>
    <w:rsid w:val="00CA50A6"/>
    <w:rsid w:val="00CA5422"/>
    <w:rsid w:val="00CA550D"/>
    <w:rsid w:val="00CA5BDD"/>
    <w:rsid w:val="00CA68C7"/>
    <w:rsid w:val="00CA7256"/>
    <w:rsid w:val="00CA782E"/>
    <w:rsid w:val="00CA7875"/>
    <w:rsid w:val="00CA7E34"/>
    <w:rsid w:val="00CB04BC"/>
    <w:rsid w:val="00CB06F0"/>
    <w:rsid w:val="00CB07E7"/>
    <w:rsid w:val="00CB0C2E"/>
    <w:rsid w:val="00CB11E0"/>
    <w:rsid w:val="00CB1B8C"/>
    <w:rsid w:val="00CB1C2B"/>
    <w:rsid w:val="00CB1D43"/>
    <w:rsid w:val="00CB32BC"/>
    <w:rsid w:val="00CB33D7"/>
    <w:rsid w:val="00CB3714"/>
    <w:rsid w:val="00CB3C6D"/>
    <w:rsid w:val="00CB4A55"/>
    <w:rsid w:val="00CB4DE2"/>
    <w:rsid w:val="00CB56AA"/>
    <w:rsid w:val="00CB6256"/>
    <w:rsid w:val="00CB6E9A"/>
    <w:rsid w:val="00CB720C"/>
    <w:rsid w:val="00CB74E9"/>
    <w:rsid w:val="00CB7628"/>
    <w:rsid w:val="00CB769F"/>
    <w:rsid w:val="00CB7C27"/>
    <w:rsid w:val="00CB7C6E"/>
    <w:rsid w:val="00CC004A"/>
    <w:rsid w:val="00CC0168"/>
    <w:rsid w:val="00CC0BA4"/>
    <w:rsid w:val="00CC0D34"/>
    <w:rsid w:val="00CC14FD"/>
    <w:rsid w:val="00CC1B29"/>
    <w:rsid w:val="00CC1C64"/>
    <w:rsid w:val="00CC2833"/>
    <w:rsid w:val="00CC2990"/>
    <w:rsid w:val="00CC2997"/>
    <w:rsid w:val="00CC3589"/>
    <w:rsid w:val="00CC4242"/>
    <w:rsid w:val="00CC4537"/>
    <w:rsid w:val="00CC475F"/>
    <w:rsid w:val="00CC4A18"/>
    <w:rsid w:val="00CC4D7E"/>
    <w:rsid w:val="00CC526F"/>
    <w:rsid w:val="00CC5B58"/>
    <w:rsid w:val="00CC5FB8"/>
    <w:rsid w:val="00CC5FDC"/>
    <w:rsid w:val="00CC6082"/>
    <w:rsid w:val="00CC684D"/>
    <w:rsid w:val="00CC6855"/>
    <w:rsid w:val="00CC6C6E"/>
    <w:rsid w:val="00CC6FD4"/>
    <w:rsid w:val="00CC76E6"/>
    <w:rsid w:val="00CC7BE5"/>
    <w:rsid w:val="00CC7F56"/>
    <w:rsid w:val="00CC7FD1"/>
    <w:rsid w:val="00CC7FFB"/>
    <w:rsid w:val="00CD01E6"/>
    <w:rsid w:val="00CD0269"/>
    <w:rsid w:val="00CD05C8"/>
    <w:rsid w:val="00CD06F2"/>
    <w:rsid w:val="00CD07A7"/>
    <w:rsid w:val="00CD08E8"/>
    <w:rsid w:val="00CD0FF6"/>
    <w:rsid w:val="00CD1368"/>
    <w:rsid w:val="00CD1A92"/>
    <w:rsid w:val="00CD1AD1"/>
    <w:rsid w:val="00CD1F55"/>
    <w:rsid w:val="00CD2075"/>
    <w:rsid w:val="00CD24A7"/>
    <w:rsid w:val="00CD2ADA"/>
    <w:rsid w:val="00CD2EEA"/>
    <w:rsid w:val="00CD4D48"/>
    <w:rsid w:val="00CD5DC1"/>
    <w:rsid w:val="00CD5EEA"/>
    <w:rsid w:val="00CD60AC"/>
    <w:rsid w:val="00CD69CD"/>
    <w:rsid w:val="00CD6B8D"/>
    <w:rsid w:val="00CD6E6A"/>
    <w:rsid w:val="00CD6ED2"/>
    <w:rsid w:val="00CD7B1E"/>
    <w:rsid w:val="00CE0A18"/>
    <w:rsid w:val="00CE0BC3"/>
    <w:rsid w:val="00CE0C01"/>
    <w:rsid w:val="00CE0D41"/>
    <w:rsid w:val="00CE1A22"/>
    <w:rsid w:val="00CE2167"/>
    <w:rsid w:val="00CE25A9"/>
    <w:rsid w:val="00CE2781"/>
    <w:rsid w:val="00CE2A26"/>
    <w:rsid w:val="00CE33DA"/>
    <w:rsid w:val="00CE3BE7"/>
    <w:rsid w:val="00CE3C10"/>
    <w:rsid w:val="00CE429A"/>
    <w:rsid w:val="00CE470C"/>
    <w:rsid w:val="00CE483D"/>
    <w:rsid w:val="00CE4F01"/>
    <w:rsid w:val="00CE5778"/>
    <w:rsid w:val="00CE5985"/>
    <w:rsid w:val="00CE5D62"/>
    <w:rsid w:val="00CE6634"/>
    <w:rsid w:val="00CE6B82"/>
    <w:rsid w:val="00CE6EDE"/>
    <w:rsid w:val="00CF03F1"/>
    <w:rsid w:val="00CF09D5"/>
    <w:rsid w:val="00CF0BD5"/>
    <w:rsid w:val="00CF0FE4"/>
    <w:rsid w:val="00CF196F"/>
    <w:rsid w:val="00CF1B92"/>
    <w:rsid w:val="00CF2226"/>
    <w:rsid w:val="00CF35A9"/>
    <w:rsid w:val="00CF3871"/>
    <w:rsid w:val="00CF3990"/>
    <w:rsid w:val="00CF427E"/>
    <w:rsid w:val="00CF43D9"/>
    <w:rsid w:val="00CF495A"/>
    <w:rsid w:val="00CF5168"/>
    <w:rsid w:val="00CF54A7"/>
    <w:rsid w:val="00CF5A4A"/>
    <w:rsid w:val="00CF5A9E"/>
    <w:rsid w:val="00CF62BB"/>
    <w:rsid w:val="00CF70AB"/>
    <w:rsid w:val="00CF7357"/>
    <w:rsid w:val="00CF7811"/>
    <w:rsid w:val="00CF7C3C"/>
    <w:rsid w:val="00D00731"/>
    <w:rsid w:val="00D0140B"/>
    <w:rsid w:val="00D01759"/>
    <w:rsid w:val="00D01978"/>
    <w:rsid w:val="00D01A6C"/>
    <w:rsid w:val="00D01E4C"/>
    <w:rsid w:val="00D020D2"/>
    <w:rsid w:val="00D027CB"/>
    <w:rsid w:val="00D0291E"/>
    <w:rsid w:val="00D0298C"/>
    <w:rsid w:val="00D02E2A"/>
    <w:rsid w:val="00D03513"/>
    <w:rsid w:val="00D035D5"/>
    <w:rsid w:val="00D0385E"/>
    <w:rsid w:val="00D03DA9"/>
    <w:rsid w:val="00D0414C"/>
    <w:rsid w:val="00D041BC"/>
    <w:rsid w:val="00D045B1"/>
    <w:rsid w:val="00D051A3"/>
    <w:rsid w:val="00D05485"/>
    <w:rsid w:val="00D0592B"/>
    <w:rsid w:val="00D061CE"/>
    <w:rsid w:val="00D064C1"/>
    <w:rsid w:val="00D068AB"/>
    <w:rsid w:val="00D06D8D"/>
    <w:rsid w:val="00D06F98"/>
    <w:rsid w:val="00D06FD6"/>
    <w:rsid w:val="00D07439"/>
    <w:rsid w:val="00D07B4B"/>
    <w:rsid w:val="00D104AC"/>
    <w:rsid w:val="00D108E0"/>
    <w:rsid w:val="00D10D11"/>
    <w:rsid w:val="00D11022"/>
    <w:rsid w:val="00D11BAC"/>
    <w:rsid w:val="00D11F97"/>
    <w:rsid w:val="00D12270"/>
    <w:rsid w:val="00D1252E"/>
    <w:rsid w:val="00D12684"/>
    <w:rsid w:val="00D1287E"/>
    <w:rsid w:val="00D12A82"/>
    <w:rsid w:val="00D1360F"/>
    <w:rsid w:val="00D13AF7"/>
    <w:rsid w:val="00D1446D"/>
    <w:rsid w:val="00D14BDC"/>
    <w:rsid w:val="00D150CA"/>
    <w:rsid w:val="00D15266"/>
    <w:rsid w:val="00D1547D"/>
    <w:rsid w:val="00D15834"/>
    <w:rsid w:val="00D15CC0"/>
    <w:rsid w:val="00D15D1D"/>
    <w:rsid w:val="00D16F73"/>
    <w:rsid w:val="00D17827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1A33"/>
    <w:rsid w:val="00D21BB5"/>
    <w:rsid w:val="00D2202F"/>
    <w:rsid w:val="00D22074"/>
    <w:rsid w:val="00D220BC"/>
    <w:rsid w:val="00D22330"/>
    <w:rsid w:val="00D22F4B"/>
    <w:rsid w:val="00D23052"/>
    <w:rsid w:val="00D23382"/>
    <w:rsid w:val="00D233A3"/>
    <w:rsid w:val="00D2389D"/>
    <w:rsid w:val="00D23A02"/>
    <w:rsid w:val="00D242F1"/>
    <w:rsid w:val="00D24B5B"/>
    <w:rsid w:val="00D252D0"/>
    <w:rsid w:val="00D25335"/>
    <w:rsid w:val="00D2548B"/>
    <w:rsid w:val="00D25C6F"/>
    <w:rsid w:val="00D25F92"/>
    <w:rsid w:val="00D2660D"/>
    <w:rsid w:val="00D26666"/>
    <w:rsid w:val="00D2781E"/>
    <w:rsid w:val="00D278B8"/>
    <w:rsid w:val="00D3041C"/>
    <w:rsid w:val="00D3065C"/>
    <w:rsid w:val="00D308D3"/>
    <w:rsid w:val="00D31221"/>
    <w:rsid w:val="00D31372"/>
    <w:rsid w:val="00D317C2"/>
    <w:rsid w:val="00D31EF8"/>
    <w:rsid w:val="00D32033"/>
    <w:rsid w:val="00D3220D"/>
    <w:rsid w:val="00D32259"/>
    <w:rsid w:val="00D322C4"/>
    <w:rsid w:val="00D329B4"/>
    <w:rsid w:val="00D32B0C"/>
    <w:rsid w:val="00D332D5"/>
    <w:rsid w:val="00D333D0"/>
    <w:rsid w:val="00D33804"/>
    <w:rsid w:val="00D33CF0"/>
    <w:rsid w:val="00D34893"/>
    <w:rsid w:val="00D34B96"/>
    <w:rsid w:val="00D34EE0"/>
    <w:rsid w:val="00D35D39"/>
    <w:rsid w:val="00D35D64"/>
    <w:rsid w:val="00D36519"/>
    <w:rsid w:val="00D36A54"/>
    <w:rsid w:val="00D36CA7"/>
    <w:rsid w:val="00D37350"/>
    <w:rsid w:val="00D377E1"/>
    <w:rsid w:val="00D379DC"/>
    <w:rsid w:val="00D379E5"/>
    <w:rsid w:val="00D406D6"/>
    <w:rsid w:val="00D40C3D"/>
    <w:rsid w:val="00D413F6"/>
    <w:rsid w:val="00D41622"/>
    <w:rsid w:val="00D41D3B"/>
    <w:rsid w:val="00D41DF4"/>
    <w:rsid w:val="00D41F81"/>
    <w:rsid w:val="00D42859"/>
    <w:rsid w:val="00D43426"/>
    <w:rsid w:val="00D43A78"/>
    <w:rsid w:val="00D43D9E"/>
    <w:rsid w:val="00D44952"/>
    <w:rsid w:val="00D44CDF"/>
    <w:rsid w:val="00D44D8B"/>
    <w:rsid w:val="00D44FB3"/>
    <w:rsid w:val="00D45872"/>
    <w:rsid w:val="00D45AC8"/>
    <w:rsid w:val="00D45BF9"/>
    <w:rsid w:val="00D47450"/>
    <w:rsid w:val="00D47A35"/>
    <w:rsid w:val="00D47B5E"/>
    <w:rsid w:val="00D500FB"/>
    <w:rsid w:val="00D501F9"/>
    <w:rsid w:val="00D503C5"/>
    <w:rsid w:val="00D504D2"/>
    <w:rsid w:val="00D507C5"/>
    <w:rsid w:val="00D50871"/>
    <w:rsid w:val="00D5094A"/>
    <w:rsid w:val="00D50EA9"/>
    <w:rsid w:val="00D5170E"/>
    <w:rsid w:val="00D5190A"/>
    <w:rsid w:val="00D5199E"/>
    <w:rsid w:val="00D51DA3"/>
    <w:rsid w:val="00D5234E"/>
    <w:rsid w:val="00D52602"/>
    <w:rsid w:val="00D5297B"/>
    <w:rsid w:val="00D52A78"/>
    <w:rsid w:val="00D52CB6"/>
    <w:rsid w:val="00D52DEF"/>
    <w:rsid w:val="00D53434"/>
    <w:rsid w:val="00D539CD"/>
    <w:rsid w:val="00D5469F"/>
    <w:rsid w:val="00D54726"/>
    <w:rsid w:val="00D5474D"/>
    <w:rsid w:val="00D54B94"/>
    <w:rsid w:val="00D54FEF"/>
    <w:rsid w:val="00D55157"/>
    <w:rsid w:val="00D55589"/>
    <w:rsid w:val="00D55D1E"/>
    <w:rsid w:val="00D55DEB"/>
    <w:rsid w:val="00D56017"/>
    <w:rsid w:val="00D563B8"/>
    <w:rsid w:val="00D57206"/>
    <w:rsid w:val="00D57428"/>
    <w:rsid w:val="00D57543"/>
    <w:rsid w:val="00D575FC"/>
    <w:rsid w:val="00D57D87"/>
    <w:rsid w:val="00D60117"/>
    <w:rsid w:val="00D6065E"/>
    <w:rsid w:val="00D60A8F"/>
    <w:rsid w:val="00D61353"/>
    <w:rsid w:val="00D6172A"/>
    <w:rsid w:val="00D61CFF"/>
    <w:rsid w:val="00D61E64"/>
    <w:rsid w:val="00D628F3"/>
    <w:rsid w:val="00D62ABE"/>
    <w:rsid w:val="00D62BD4"/>
    <w:rsid w:val="00D62FB1"/>
    <w:rsid w:val="00D6360C"/>
    <w:rsid w:val="00D63EF8"/>
    <w:rsid w:val="00D64454"/>
    <w:rsid w:val="00D64646"/>
    <w:rsid w:val="00D64714"/>
    <w:rsid w:val="00D6485B"/>
    <w:rsid w:val="00D64A85"/>
    <w:rsid w:val="00D64DB1"/>
    <w:rsid w:val="00D657DB"/>
    <w:rsid w:val="00D6691F"/>
    <w:rsid w:val="00D66984"/>
    <w:rsid w:val="00D66BC4"/>
    <w:rsid w:val="00D66D3E"/>
    <w:rsid w:val="00D66DB4"/>
    <w:rsid w:val="00D67393"/>
    <w:rsid w:val="00D67971"/>
    <w:rsid w:val="00D67E08"/>
    <w:rsid w:val="00D67EF5"/>
    <w:rsid w:val="00D7032C"/>
    <w:rsid w:val="00D7067B"/>
    <w:rsid w:val="00D70CFF"/>
    <w:rsid w:val="00D712EC"/>
    <w:rsid w:val="00D715E2"/>
    <w:rsid w:val="00D7175C"/>
    <w:rsid w:val="00D71B35"/>
    <w:rsid w:val="00D7231F"/>
    <w:rsid w:val="00D72ABB"/>
    <w:rsid w:val="00D72B2E"/>
    <w:rsid w:val="00D72C31"/>
    <w:rsid w:val="00D72C9B"/>
    <w:rsid w:val="00D72CDC"/>
    <w:rsid w:val="00D72E66"/>
    <w:rsid w:val="00D7334D"/>
    <w:rsid w:val="00D7386A"/>
    <w:rsid w:val="00D7423F"/>
    <w:rsid w:val="00D74739"/>
    <w:rsid w:val="00D749BE"/>
    <w:rsid w:val="00D74B6B"/>
    <w:rsid w:val="00D75036"/>
    <w:rsid w:val="00D756E8"/>
    <w:rsid w:val="00D75E0F"/>
    <w:rsid w:val="00D75F3C"/>
    <w:rsid w:val="00D760A8"/>
    <w:rsid w:val="00D76231"/>
    <w:rsid w:val="00D763B3"/>
    <w:rsid w:val="00D764FB"/>
    <w:rsid w:val="00D76CB8"/>
    <w:rsid w:val="00D77021"/>
    <w:rsid w:val="00D774BD"/>
    <w:rsid w:val="00D77A26"/>
    <w:rsid w:val="00D77B3F"/>
    <w:rsid w:val="00D8036B"/>
    <w:rsid w:val="00D80398"/>
    <w:rsid w:val="00D80C65"/>
    <w:rsid w:val="00D81B50"/>
    <w:rsid w:val="00D81DE9"/>
    <w:rsid w:val="00D81E70"/>
    <w:rsid w:val="00D82A8D"/>
    <w:rsid w:val="00D82FC0"/>
    <w:rsid w:val="00D834FB"/>
    <w:rsid w:val="00D835DE"/>
    <w:rsid w:val="00D83B34"/>
    <w:rsid w:val="00D83EC5"/>
    <w:rsid w:val="00D83F91"/>
    <w:rsid w:val="00D84085"/>
    <w:rsid w:val="00D843FF"/>
    <w:rsid w:val="00D8495E"/>
    <w:rsid w:val="00D84D21"/>
    <w:rsid w:val="00D85619"/>
    <w:rsid w:val="00D8638E"/>
    <w:rsid w:val="00D8660A"/>
    <w:rsid w:val="00D86E5B"/>
    <w:rsid w:val="00D87563"/>
    <w:rsid w:val="00D877E0"/>
    <w:rsid w:val="00D903E2"/>
    <w:rsid w:val="00D90743"/>
    <w:rsid w:val="00D9074A"/>
    <w:rsid w:val="00D9097D"/>
    <w:rsid w:val="00D91A3D"/>
    <w:rsid w:val="00D923CE"/>
    <w:rsid w:val="00D92972"/>
    <w:rsid w:val="00D933A9"/>
    <w:rsid w:val="00D933DB"/>
    <w:rsid w:val="00D935BD"/>
    <w:rsid w:val="00D93B9C"/>
    <w:rsid w:val="00D945D3"/>
    <w:rsid w:val="00D949C7"/>
    <w:rsid w:val="00D94E69"/>
    <w:rsid w:val="00D94F22"/>
    <w:rsid w:val="00D952E4"/>
    <w:rsid w:val="00D95370"/>
    <w:rsid w:val="00D95418"/>
    <w:rsid w:val="00D9555D"/>
    <w:rsid w:val="00D95954"/>
    <w:rsid w:val="00D9596B"/>
    <w:rsid w:val="00D95B22"/>
    <w:rsid w:val="00D95D75"/>
    <w:rsid w:val="00D961D0"/>
    <w:rsid w:val="00D962AB"/>
    <w:rsid w:val="00D966F6"/>
    <w:rsid w:val="00D96FA8"/>
    <w:rsid w:val="00D97481"/>
    <w:rsid w:val="00D97B53"/>
    <w:rsid w:val="00D97B84"/>
    <w:rsid w:val="00D97C97"/>
    <w:rsid w:val="00DA0C29"/>
    <w:rsid w:val="00DA164A"/>
    <w:rsid w:val="00DA1960"/>
    <w:rsid w:val="00DA1B6E"/>
    <w:rsid w:val="00DA1B92"/>
    <w:rsid w:val="00DA254B"/>
    <w:rsid w:val="00DA2602"/>
    <w:rsid w:val="00DA2AE0"/>
    <w:rsid w:val="00DA2AEA"/>
    <w:rsid w:val="00DA32E6"/>
    <w:rsid w:val="00DA32F7"/>
    <w:rsid w:val="00DA38F6"/>
    <w:rsid w:val="00DA446F"/>
    <w:rsid w:val="00DA4DE1"/>
    <w:rsid w:val="00DA63C8"/>
    <w:rsid w:val="00DA6E41"/>
    <w:rsid w:val="00DA7113"/>
    <w:rsid w:val="00DA71C5"/>
    <w:rsid w:val="00DA71C9"/>
    <w:rsid w:val="00DA721D"/>
    <w:rsid w:val="00DA74C4"/>
    <w:rsid w:val="00DA7854"/>
    <w:rsid w:val="00DA7A55"/>
    <w:rsid w:val="00DA7B9F"/>
    <w:rsid w:val="00DB0E22"/>
    <w:rsid w:val="00DB0EB1"/>
    <w:rsid w:val="00DB2094"/>
    <w:rsid w:val="00DB227D"/>
    <w:rsid w:val="00DB2997"/>
    <w:rsid w:val="00DB2F09"/>
    <w:rsid w:val="00DB408A"/>
    <w:rsid w:val="00DB4726"/>
    <w:rsid w:val="00DB4825"/>
    <w:rsid w:val="00DB4B2C"/>
    <w:rsid w:val="00DB4FE8"/>
    <w:rsid w:val="00DB5748"/>
    <w:rsid w:val="00DB5847"/>
    <w:rsid w:val="00DB62E1"/>
    <w:rsid w:val="00DB63AB"/>
    <w:rsid w:val="00DB6403"/>
    <w:rsid w:val="00DB6D92"/>
    <w:rsid w:val="00DB7196"/>
    <w:rsid w:val="00DB745D"/>
    <w:rsid w:val="00DB7520"/>
    <w:rsid w:val="00DB7528"/>
    <w:rsid w:val="00DB770B"/>
    <w:rsid w:val="00DC0462"/>
    <w:rsid w:val="00DC0A8A"/>
    <w:rsid w:val="00DC0CBC"/>
    <w:rsid w:val="00DC18DF"/>
    <w:rsid w:val="00DC1A2A"/>
    <w:rsid w:val="00DC2091"/>
    <w:rsid w:val="00DC20DB"/>
    <w:rsid w:val="00DC23AC"/>
    <w:rsid w:val="00DC2462"/>
    <w:rsid w:val="00DC2A2D"/>
    <w:rsid w:val="00DC2A91"/>
    <w:rsid w:val="00DC32FA"/>
    <w:rsid w:val="00DC43A8"/>
    <w:rsid w:val="00DC477E"/>
    <w:rsid w:val="00DC4ADA"/>
    <w:rsid w:val="00DC50FA"/>
    <w:rsid w:val="00DC571C"/>
    <w:rsid w:val="00DC57BD"/>
    <w:rsid w:val="00DC58DB"/>
    <w:rsid w:val="00DC5E33"/>
    <w:rsid w:val="00DC6499"/>
    <w:rsid w:val="00DC64D2"/>
    <w:rsid w:val="00DC67AC"/>
    <w:rsid w:val="00DC6D5F"/>
    <w:rsid w:val="00DC7503"/>
    <w:rsid w:val="00DC792B"/>
    <w:rsid w:val="00DC7AD9"/>
    <w:rsid w:val="00DC7B6E"/>
    <w:rsid w:val="00DD0703"/>
    <w:rsid w:val="00DD07CD"/>
    <w:rsid w:val="00DD08BA"/>
    <w:rsid w:val="00DD0B00"/>
    <w:rsid w:val="00DD1BFF"/>
    <w:rsid w:val="00DD2108"/>
    <w:rsid w:val="00DD2763"/>
    <w:rsid w:val="00DD2B8E"/>
    <w:rsid w:val="00DD2E6C"/>
    <w:rsid w:val="00DD2F0B"/>
    <w:rsid w:val="00DD34C6"/>
    <w:rsid w:val="00DD350D"/>
    <w:rsid w:val="00DD361C"/>
    <w:rsid w:val="00DD3676"/>
    <w:rsid w:val="00DD390F"/>
    <w:rsid w:val="00DD3B19"/>
    <w:rsid w:val="00DD4216"/>
    <w:rsid w:val="00DD46B7"/>
    <w:rsid w:val="00DD4711"/>
    <w:rsid w:val="00DD473E"/>
    <w:rsid w:val="00DD487A"/>
    <w:rsid w:val="00DD4F6E"/>
    <w:rsid w:val="00DD50DD"/>
    <w:rsid w:val="00DD565F"/>
    <w:rsid w:val="00DD5AE1"/>
    <w:rsid w:val="00DD6607"/>
    <w:rsid w:val="00DD6863"/>
    <w:rsid w:val="00DD7190"/>
    <w:rsid w:val="00DD736D"/>
    <w:rsid w:val="00DD7EF3"/>
    <w:rsid w:val="00DE1138"/>
    <w:rsid w:val="00DE13B8"/>
    <w:rsid w:val="00DE151B"/>
    <w:rsid w:val="00DE1F2B"/>
    <w:rsid w:val="00DE25CF"/>
    <w:rsid w:val="00DE274C"/>
    <w:rsid w:val="00DE2769"/>
    <w:rsid w:val="00DE287D"/>
    <w:rsid w:val="00DE2A46"/>
    <w:rsid w:val="00DE2A8B"/>
    <w:rsid w:val="00DE30E9"/>
    <w:rsid w:val="00DE39F4"/>
    <w:rsid w:val="00DE3A3C"/>
    <w:rsid w:val="00DE3D1F"/>
    <w:rsid w:val="00DE4090"/>
    <w:rsid w:val="00DE4A17"/>
    <w:rsid w:val="00DE4A52"/>
    <w:rsid w:val="00DE4E20"/>
    <w:rsid w:val="00DE5003"/>
    <w:rsid w:val="00DE5919"/>
    <w:rsid w:val="00DE5CFB"/>
    <w:rsid w:val="00DE5D1D"/>
    <w:rsid w:val="00DE60A2"/>
    <w:rsid w:val="00DE6444"/>
    <w:rsid w:val="00DE6449"/>
    <w:rsid w:val="00DE6C2D"/>
    <w:rsid w:val="00DE6E82"/>
    <w:rsid w:val="00DE747B"/>
    <w:rsid w:val="00DE76FC"/>
    <w:rsid w:val="00DE7727"/>
    <w:rsid w:val="00DE7B55"/>
    <w:rsid w:val="00DE7C87"/>
    <w:rsid w:val="00DE7D8F"/>
    <w:rsid w:val="00DE7FD3"/>
    <w:rsid w:val="00DF0BA2"/>
    <w:rsid w:val="00DF0BAA"/>
    <w:rsid w:val="00DF0C70"/>
    <w:rsid w:val="00DF0EF0"/>
    <w:rsid w:val="00DF1383"/>
    <w:rsid w:val="00DF1400"/>
    <w:rsid w:val="00DF1757"/>
    <w:rsid w:val="00DF1C68"/>
    <w:rsid w:val="00DF22CA"/>
    <w:rsid w:val="00DF2A1A"/>
    <w:rsid w:val="00DF2DDB"/>
    <w:rsid w:val="00DF3DB1"/>
    <w:rsid w:val="00DF4239"/>
    <w:rsid w:val="00DF42B4"/>
    <w:rsid w:val="00DF4C80"/>
    <w:rsid w:val="00DF4EE5"/>
    <w:rsid w:val="00DF53CB"/>
    <w:rsid w:val="00DF53DE"/>
    <w:rsid w:val="00DF589F"/>
    <w:rsid w:val="00DF5F6E"/>
    <w:rsid w:val="00DF6651"/>
    <w:rsid w:val="00DF6FEC"/>
    <w:rsid w:val="00DF75F5"/>
    <w:rsid w:val="00DF7872"/>
    <w:rsid w:val="00DF798E"/>
    <w:rsid w:val="00E0075D"/>
    <w:rsid w:val="00E0095F"/>
    <w:rsid w:val="00E00988"/>
    <w:rsid w:val="00E019D0"/>
    <w:rsid w:val="00E0219B"/>
    <w:rsid w:val="00E021B6"/>
    <w:rsid w:val="00E028EE"/>
    <w:rsid w:val="00E03A3F"/>
    <w:rsid w:val="00E03A59"/>
    <w:rsid w:val="00E03A6C"/>
    <w:rsid w:val="00E03C41"/>
    <w:rsid w:val="00E03CE5"/>
    <w:rsid w:val="00E03EB1"/>
    <w:rsid w:val="00E0470F"/>
    <w:rsid w:val="00E04817"/>
    <w:rsid w:val="00E04EBA"/>
    <w:rsid w:val="00E05260"/>
    <w:rsid w:val="00E05EF7"/>
    <w:rsid w:val="00E05F3E"/>
    <w:rsid w:val="00E06904"/>
    <w:rsid w:val="00E07FEE"/>
    <w:rsid w:val="00E10018"/>
    <w:rsid w:val="00E10E19"/>
    <w:rsid w:val="00E10F6B"/>
    <w:rsid w:val="00E11037"/>
    <w:rsid w:val="00E11951"/>
    <w:rsid w:val="00E119DC"/>
    <w:rsid w:val="00E11BE5"/>
    <w:rsid w:val="00E11E3A"/>
    <w:rsid w:val="00E11EC9"/>
    <w:rsid w:val="00E12301"/>
    <w:rsid w:val="00E123CA"/>
    <w:rsid w:val="00E1264A"/>
    <w:rsid w:val="00E12B40"/>
    <w:rsid w:val="00E12F74"/>
    <w:rsid w:val="00E1303B"/>
    <w:rsid w:val="00E130AB"/>
    <w:rsid w:val="00E130CC"/>
    <w:rsid w:val="00E1385A"/>
    <w:rsid w:val="00E139CA"/>
    <w:rsid w:val="00E145CF"/>
    <w:rsid w:val="00E14CC1"/>
    <w:rsid w:val="00E1508B"/>
    <w:rsid w:val="00E151D6"/>
    <w:rsid w:val="00E1523F"/>
    <w:rsid w:val="00E158C6"/>
    <w:rsid w:val="00E15C46"/>
    <w:rsid w:val="00E1616C"/>
    <w:rsid w:val="00E16271"/>
    <w:rsid w:val="00E16BCC"/>
    <w:rsid w:val="00E16C62"/>
    <w:rsid w:val="00E16F1D"/>
    <w:rsid w:val="00E16F5B"/>
    <w:rsid w:val="00E17DD2"/>
    <w:rsid w:val="00E2000A"/>
    <w:rsid w:val="00E2010B"/>
    <w:rsid w:val="00E21309"/>
    <w:rsid w:val="00E2141A"/>
    <w:rsid w:val="00E214EB"/>
    <w:rsid w:val="00E21A9B"/>
    <w:rsid w:val="00E232BC"/>
    <w:rsid w:val="00E234D2"/>
    <w:rsid w:val="00E23BA8"/>
    <w:rsid w:val="00E23CC9"/>
    <w:rsid w:val="00E249B2"/>
    <w:rsid w:val="00E25B0A"/>
    <w:rsid w:val="00E25EC8"/>
    <w:rsid w:val="00E26111"/>
    <w:rsid w:val="00E26315"/>
    <w:rsid w:val="00E26619"/>
    <w:rsid w:val="00E26EE2"/>
    <w:rsid w:val="00E27173"/>
    <w:rsid w:val="00E30BF1"/>
    <w:rsid w:val="00E30C28"/>
    <w:rsid w:val="00E30D80"/>
    <w:rsid w:val="00E30F26"/>
    <w:rsid w:val="00E3131F"/>
    <w:rsid w:val="00E31556"/>
    <w:rsid w:val="00E319C5"/>
    <w:rsid w:val="00E31B55"/>
    <w:rsid w:val="00E324CC"/>
    <w:rsid w:val="00E32CD0"/>
    <w:rsid w:val="00E3376C"/>
    <w:rsid w:val="00E33F16"/>
    <w:rsid w:val="00E34407"/>
    <w:rsid w:val="00E34465"/>
    <w:rsid w:val="00E3467F"/>
    <w:rsid w:val="00E35063"/>
    <w:rsid w:val="00E35F53"/>
    <w:rsid w:val="00E35FC1"/>
    <w:rsid w:val="00E36854"/>
    <w:rsid w:val="00E370E4"/>
    <w:rsid w:val="00E37A47"/>
    <w:rsid w:val="00E37D85"/>
    <w:rsid w:val="00E40B6E"/>
    <w:rsid w:val="00E4114B"/>
    <w:rsid w:val="00E413B8"/>
    <w:rsid w:val="00E41CD1"/>
    <w:rsid w:val="00E420D7"/>
    <w:rsid w:val="00E4280D"/>
    <w:rsid w:val="00E42AC9"/>
    <w:rsid w:val="00E4440F"/>
    <w:rsid w:val="00E444A7"/>
    <w:rsid w:val="00E44FDA"/>
    <w:rsid w:val="00E454D5"/>
    <w:rsid w:val="00E45988"/>
    <w:rsid w:val="00E46553"/>
    <w:rsid w:val="00E468A7"/>
    <w:rsid w:val="00E46F3D"/>
    <w:rsid w:val="00E47690"/>
    <w:rsid w:val="00E47714"/>
    <w:rsid w:val="00E47B86"/>
    <w:rsid w:val="00E47E9C"/>
    <w:rsid w:val="00E50467"/>
    <w:rsid w:val="00E5088E"/>
    <w:rsid w:val="00E50A4E"/>
    <w:rsid w:val="00E50BA4"/>
    <w:rsid w:val="00E51340"/>
    <w:rsid w:val="00E513E4"/>
    <w:rsid w:val="00E514E4"/>
    <w:rsid w:val="00E52089"/>
    <w:rsid w:val="00E52205"/>
    <w:rsid w:val="00E5230F"/>
    <w:rsid w:val="00E524D6"/>
    <w:rsid w:val="00E5275D"/>
    <w:rsid w:val="00E5298C"/>
    <w:rsid w:val="00E5395F"/>
    <w:rsid w:val="00E53E5E"/>
    <w:rsid w:val="00E53F4F"/>
    <w:rsid w:val="00E54B20"/>
    <w:rsid w:val="00E54D81"/>
    <w:rsid w:val="00E55013"/>
    <w:rsid w:val="00E557E2"/>
    <w:rsid w:val="00E574B5"/>
    <w:rsid w:val="00E57526"/>
    <w:rsid w:val="00E57A7F"/>
    <w:rsid w:val="00E57EF9"/>
    <w:rsid w:val="00E60A51"/>
    <w:rsid w:val="00E60EFF"/>
    <w:rsid w:val="00E61352"/>
    <w:rsid w:val="00E61597"/>
    <w:rsid w:val="00E615C4"/>
    <w:rsid w:val="00E620BE"/>
    <w:rsid w:val="00E622F2"/>
    <w:rsid w:val="00E6250A"/>
    <w:rsid w:val="00E6252E"/>
    <w:rsid w:val="00E62AAF"/>
    <w:rsid w:val="00E62D8E"/>
    <w:rsid w:val="00E643A6"/>
    <w:rsid w:val="00E6487E"/>
    <w:rsid w:val="00E650D4"/>
    <w:rsid w:val="00E653E1"/>
    <w:rsid w:val="00E654F7"/>
    <w:rsid w:val="00E655FF"/>
    <w:rsid w:val="00E656E8"/>
    <w:rsid w:val="00E65E14"/>
    <w:rsid w:val="00E65E3C"/>
    <w:rsid w:val="00E66F9C"/>
    <w:rsid w:val="00E66FEF"/>
    <w:rsid w:val="00E673B2"/>
    <w:rsid w:val="00E673C4"/>
    <w:rsid w:val="00E674EC"/>
    <w:rsid w:val="00E6770F"/>
    <w:rsid w:val="00E67D48"/>
    <w:rsid w:val="00E7023A"/>
    <w:rsid w:val="00E7073C"/>
    <w:rsid w:val="00E70EBC"/>
    <w:rsid w:val="00E71305"/>
    <w:rsid w:val="00E7139C"/>
    <w:rsid w:val="00E71C79"/>
    <w:rsid w:val="00E71F0E"/>
    <w:rsid w:val="00E72444"/>
    <w:rsid w:val="00E725F7"/>
    <w:rsid w:val="00E72C6D"/>
    <w:rsid w:val="00E72DFA"/>
    <w:rsid w:val="00E7382B"/>
    <w:rsid w:val="00E7382D"/>
    <w:rsid w:val="00E73AA2"/>
    <w:rsid w:val="00E73D36"/>
    <w:rsid w:val="00E74BA1"/>
    <w:rsid w:val="00E74BF3"/>
    <w:rsid w:val="00E74E39"/>
    <w:rsid w:val="00E7553B"/>
    <w:rsid w:val="00E755B5"/>
    <w:rsid w:val="00E75658"/>
    <w:rsid w:val="00E757CD"/>
    <w:rsid w:val="00E75864"/>
    <w:rsid w:val="00E75877"/>
    <w:rsid w:val="00E75AF9"/>
    <w:rsid w:val="00E75D07"/>
    <w:rsid w:val="00E76737"/>
    <w:rsid w:val="00E7681E"/>
    <w:rsid w:val="00E7685D"/>
    <w:rsid w:val="00E76A08"/>
    <w:rsid w:val="00E76DB1"/>
    <w:rsid w:val="00E76F8B"/>
    <w:rsid w:val="00E77161"/>
    <w:rsid w:val="00E7746F"/>
    <w:rsid w:val="00E774B4"/>
    <w:rsid w:val="00E7773E"/>
    <w:rsid w:val="00E77E57"/>
    <w:rsid w:val="00E800AD"/>
    <w:rsid w:val="00E80946"/>
    <w:rsid w:val="00E80F6B"/>
    <w:rsid w:val="00E80FB6"/>
    <w:rsid w:val="00E8134C"/>
    <w:rsid w:val="00E8255C"/>
    <w:rsid w:val="00E82653"/>
    <w:rsid w:val="00E82A69"/>
    <w:rsid w:val="00E82BA3"/>
    <w:rsid w:val="00E833D9"/>
    <w:rsid w:val="00E83498"/>
    <w:rsid w:val="00E836AC"/>
    <w:rsid w:val="00E83891"/>
    <w:rsid w:val="00E83998"/>
    <w:rsid w:val="00E83DA2"/>
    <w:rsid w:val="00E83F03"/>
    <w:rsid w:val="00E84310"/>
    <w:rsid w:val="00E843B5"/>
    <w:rsid w:val="00E8449F"/>
    <w:rsid w:val="00E84AF1"/>
    <w:rsid w:val="00E855A7"/>
    <w:rsid w:val="00E85BC9"/>
    <w:rsid w:val="00E85C54"/>
    <w:rsid w:val="00E866C8"/>
    <w:rsid w:val="00E86828"/>
    <w:rsid w:val="00E8691D"/>
    <w:rsid w:val="00E86925"/>
    <w:rsid w:val="00E872A1"/>
    <w:rsid w:val="00E87377"/>
    <w:rsid w:val="00E87423"/>
    <w:rsid w:val="00E874C4"/>
    <w:rsid w:val="00E87B28"/>
    <w:rsid w:val="00E87DE4"/>
    <w:rsid w:val="00E901C9"/>
    <w:rsid w:val="00E90C4E"/>
    <w:rsid w:val="00E90F4E"/>
    <w:rsid w:val="00E9157C"/>
    <w:rsid w:val="00E91C6C"/>
    <w:rsid w:val="00E92051"/>
    <w:rsid w:val="00E922A3"/>
    <w:rsid w:val="00E93BA4"/>
    <w:rsid w:val="00E93F94"/>
    <w:rsid w:val="00E9446F"/>
    <w:rsid w:val="00E94C7C"/>
    <w:rsid w:val="00E96640"/>
    <w:rsid w:val="00E96BC2"/>
    <w:rsid w:val="00E9713D"/>
    <w:rsid w:val="00E973A9"/>
    <w:rsid w:val="00E97501"/>
    <w:rsid w:val="00E97527"/>
    <w:rsid w:val="00E97A87"/>
    <w:rsid w:val="00EA06D6"/>
    <w:rsid w:val="00EA08CD"/>
    <w:rsid w:val="00EA0AE6"/>
    <w:rsid w:val="00EA12BB"/>
    <w:rsid w:val="00EA1495"/>
    <w:rsid w:val="00EA16EF"/>
    <w:rsid w:val="00EA1B66"/>
    <w:rsid w:val="00EA1FBE"/>
    <w:rsid w:val="00EA251F"/>
    <w:rsid w:val="00EA2799"/>
    <w:rsid w:val="00EA2938"/>
    <w:rsid w:val="00EA2DC9"/>
    <w:rsid w:val="00EA2FA2"/>
    <w:rsid w:val="00EA3C6A"/>
    <w:rsid w:val="00EA3FD0"/>
    <w:rsid w:val="00EA49E3"/>
    <w:rsid w:val="00EA4D66"/>
    <w:rsid w:val="00EA526F"/>
    <w:rsid w:val="00EA5A82"/>
    <w:rsid w:val="00EA6223"/>
    <w:rsid w:val="00EA65FB"/>
    <w:rsid w:val="00EA6641"/>
    <w:rsid w:val="00EA68FF"/>
    <w:rsid w:val="00EA6D06"/>
    <w:rsid w:val="00EB0153"/>
    <w:rsid w:val="00EB08DC"/>
    <w:rsid w:val="00EB0E13"/>
    <w:rsid w:val="00EB0F02"/>
    <w:rsid w:val="00EB158E"/>
    <w:rsid w:val="00EB173F"/>
    <w:rsid w:val="00EB1CAA"/>
    <w:rsid w:val="00EB1CF3"/>
    <w:rsid w:val="00EB1E11"/>
    <w:rsid w:val="00EB202C"/>
    <w:rsid w:val="00EB28D7"/>
    <w:rsid w:val="00EB2EEC"/>
    <w:rsid w:val="00EB3332"/>
    <w:rsid w:val="00EB3426"/>
    <w:rsid w:val="00EB351E"/>
    <w:rsid w:val="00EB3BD5"/>
    <w:rsid w:val="00EB3C1F"/>
    <w:rsid w:val="00EB3E4D"/>
    <w:rsid w:val="00EB3E67"/>
    <w:rsid w:val="00EB4128"/>
    <w:rsid w:val="00EB41A3"/>
    <w:rsid w:val="00EB4670"/>
    <w:rsid w:val="00EB4813"/>
    <w:rsid w:val="00EB4CC3"/>
    <w:rsid w:val="00EB52E7"/>
    <w:rsid w:val="00EB5621"/>
    <w:rsid w:val="00EB63D8"/>
    <w:rsid w:val="00EB6745"/>
    <w:rsid w:val="00EB71C5"/>
    <w:rsid w:val="00EB7795"/>
    <w:rsid w:val="00EB79C9"/>
    <w:rsid w:val="00EB7FA8"/>
    <w:rsid w:val="00EC01B4"/>
    <w:rsid w:val="00EC0520"/>
    <w:rsid w:val="00EC0632"/>
    <w:rsid w:val="00EC0CFC"/>
    <w:rsid w:val="00EC112D"/>
    <w:rsid w:val="00EC1364"/>
    <w:rsid w:val="00EC147A"/>
    <w:rsid w:val="00EC1613"/>
    <w:rsid w:val="00EC1701"/>
    <w:rsid w:val="00EC1B51"/>
    <w:rsid w:val="00EC1D7F"/>
    <w:rsid w:val="00EC250B"/>
    <w:rsid w:val="00EC2D8C"/>
    <w:rsid w:val="00EC3290"/>
    <w:rsid w:val="00EC355E"/>
    <w:rsid w:val="00EC36B4"/>
    <w:rsid w:val="00EC4DB5"/>
    <w:rsid w:val="00EC4E30"/>
    <w:rsid w:val="00EC4E6E"/>
    <w:rsid w:val="00EC4EE3"/>
    <w:rsid w:val="00EC50BA"/>
    <w:rsid w:val="00EC50DA"/>
    <w:rsid w:val="00EC586C"/>
    <w:rsid w:val="00EC5915"/>
    <w:rsid w:val="00EC5BFB"/>
    <w:rsid w:val="00EC5DE6"/>
    <w:rsid w:val="00EC5F36"/>
    <w:rsid w:val="00EC6082"/>
    <w:rsid w:val="00EC7094"/>
    <w:rsid w:val="00EC7125"/>
    <w:rsid w:val="00EC7C1B"/>
    <w:rsid w:val="00EC7C8E"/>
    <w:rsid w:val="00ED00C2"/>
    <w:rsid w:val="00ED09AD"/>
    <w:rsid w:val="00ED15A1"/>
    <w:rsid w:val="00ED17A9"/>
    <w:rsid w:val="00ED2233"/>
    <w:rsid w:val="00ED2347"/>
    <w:rsid w:val="00ED2E44"/>
    <w:rsid w:val="00ED3206"/>
    <w:rsid w:val="00ED35C2"/>
    <w:rsid w:val="00ED38A6"/>
    <w:rsid w:val="00ED39F6"/>
    <w:rsid w:val="00ED3A33"/>
    <w:rsid w:val="00ED3C21"/>
    <w:rsid w:val="00ED3CE2"/>
    <w:rsid w:val="00ED401A"/>
    <w:rsid w:val="00ED494B"/>
    <w:rsid w:val="00ED4A05"/>
    <w:rsid w:val="00ED5675"/>
    <w:rsid w:val="00ED57A4"/>
    <w:rsid w:val="00ED58D4"/>
    <w:rsid w:val="00ED59F7"/>
    <w:rsid w:val="00ED5D30"/>
    <w:rsid w:val="00ED5F50"/>
    <w:rsid w:val="00ED628E"/>
    <w:rsid w:val="00ED6556"/>
    <w:rsid w:val="00ED6985"/>
    <w:rsid w:val="00ED7410"/>
    <w:rsid w:val="00ED77A5"/>
    <w:rsid w:val="00EE06BF"/>
    <w:rsid w:val="00EE074A"/>
    <w:rsid w:val="00EE11B5"/>
    <w:rsid w:val="00EE1421"/>
    <w:rsid w:val="00EE1449"/>
    <w:rsid w:val="00EE17FE"/>
    <w:rsid w:val="00EE20A5"/>
    <w:rsid w:val="00EE21FF"/>
    <w:rsid w:val="00EE26A0"/>
    <w:rsid w:val="00EE29A6"/>
    <w:rsid w:val="00EE35D1"/>
    <w:rsid w:val="00EE39D6"/>
    <w:rsid w:val="00EE3FC6"/>
    <w:rsid w:val="00EE413A"/>
    <w:rsid w:val="00EE41D1"/>
    <w:rsid w:val="00EE4210"/>
    <w:rsid w:val="00EE4A13"/>
    <w:rsid w:val="00EE4CB7"/>
    <w:rsid w:val="00EE4E81"/>
    <w:rsid w:val="00EE4FA4"/>
    <w:rsid w:val="00EE51A3"/>
    <w:rsid w:val="00EE51EC"/>
    <w:rsid w:val="00EE55F0"/>
    <w:rsid w:val="00EE56C8"/>
    <w:rsid w:val="00EE59B1"/>
    <w:rsid w:val="00EE5C23"/>
    <w:rsid w:val="00EE678D"/>
    <w:rsid w:val="00EE6DC6"/>
    <w:rsid w:val="00EE7B25"/>
    <w:rsid w:val="00EE7D34"/>
    <w:rsid w:val="00EE7D43"/>
    <w:rsid w:val="00EE7FFC"/>
    <w:rsid w:val="00EF00F9"/>
    <w:rsid w:val="00EF0801"/>
    <w:rsid w:val="00EF0929"/>
    <w:rsid w:val="00EF1325"/>
    <w:rsid w:val="00EF137B"/>
    <w:rsid w:val="00EF1C2A"/>
    <w:rsid w:val="00EF1C97"/>
    <w:rsid w:val="00EF1E2E"/>
    <w:rsid w:val="00EF22FB"/>
    <w:rsid w:val="00EF2310"/>
    <w:rsid w:val="00EF236D"/>
    <w:rsid w:val="00EF25DB"/>
    <w:rsid w:val="00EF2E8F"/>
    <w:rsid w:val="00EF4234"/>
    <w:rsid w:val="00EF44D4"/>
    <w:rsid w:val="00EF4764"/>
    <w:rsid w:val="00EF4E78"/>
    <w:rsid w:val="00EF5AEF"/>
    <w:rsid w:val="00EF5F37"/>
    <w:rsid w:val="00EF6397"/>
    <w:rsid w:val="00EF63F4"/>
    <w:rsid w:val="00EF6525"/>
    <w:rsid w:val="00EF65DA"/>
    <w:rsid w:val="00EF72B3"/>
    <w:rsid w:val="00EF742B"/>
    <w:rsid w:val="00EF74E7"/>
    <w:rsid w:val="00EF7C7F"/>
    <w:rsid w:val="00F0018C"/>
    <w:rsid w:val="00F007E2"/>
    <w:rsid w:val="00F00879"/>
    <w:rsid w:val="00F008A4"/>
    <w:rsid w:val="00F00AA8"/>
    <w:rsid w:val="00F00AAA"/>
    <w:rsid w:val="00F00D26"/>
    <w:rsid w:val="00F01473"/>
    <w:rsid w:val="00F01A13"/>
    <w:rsid w:val="00F01B4E"/>
    <w:rsid w:val="00F01EFA"/>
    <w:rsid w:val="00F028EA"/>
    <w:rsid w:val="00F0340F"/>
    <w:rsid w:val="00F0378D"/>
    <w:rsid w:val="00F03A25"/>
    <w:rsid w:val="00F03FB5"/>
    <w:rsid w:val="00F04A97"/>
    <w:rsid w:val="00F04AE3"/>
    <w:rsid w:val="00F0512B"/>
    <w:rsid w:val="00F057C9"/>
    <w:rsid w:val="00F05E79"/>
    <w:rsid w:val="00F06180"/>
    <w:rsid w:val="00F06247"/>
    <w:rsid w:val="00F06417"/>
    <w:rsid w:val="00F067DB"/>
    <w:rsid w:val="00F06A38"/>
    <w:rsid w:val="00F06A5B"/>
    <w:rsid w:val="00F075C4"/>
    <w:rsid w:val="00F076F4"/>
    <w:rsid w:val="00F0795B"/>
    <w:rsid w:val="00F10088"/>
    <w:rsid w:val="00F10450"/>
    <w:rsid w:val="00F10B16"/>
    <w:rsid w:val="00F11520"/>
    <w:rsid w:val="00F11560"/>
    <w:rsid w:val="00F11FAB"/>
    <w:rsid w:val="00F121B7"/>
    <w:rsid w:val="00F12889"/>
    <w:rsid w:val="00F12DAD"/>
    <w:rsid w:val="00F136F7"/>
    <w:rsid w:val="00F13B42"/>
    <w:rsid w:val="00F14436"/>
    <w:rsid w:val="00F1450A"/>
    <w:rsid w:val="00F1457C"/>
    <w:rsid w:val="00F15201"/>
    <w:rsid w:val="00F15345"/>
    <w:rsid w:val="00F154AE"/>
    <w:rsid w:val="00F15CEB"/>
    <w:rsid w:val="00F16214"/>
    <w:rsid w:val="00F17D4A"/>
    <w:rsid w:val="00F17EC8"/>
    <w:rsid w:val="00F202D5"/>
    <w:rsid w:val="00F207D5"/>
    <w:rsid w:val="00F20888"/>
    <w:rsid w:val="00F20A47"/>
    <w:rsid w:val="00F20B50"/>
    <w:rsid w:val="00F20E5D"/>
    <w:rsid w:val="00F20F18"/>
    <w:rsid w:val="00F215A3"/>
    <w:rsid w:val="00F215F6"/>
    <w:rsid w:val="00F21A60"/>
    <w:rsid w:val="00F21A86"/>
    <w:rsid w:val="00F222AD"/>
    <w:rsid w:val="00F236D4"/>
    <w:rsid w:val="00F23AF6"/>
    <w:rsid w:val="00F2401C"/>
    <w:rsid w:val="00F242E5"/>
    <w:rsid w:val="00F24341"/>
    <w:rsid w:val="00F24CF3"/>
    <w:rsid w:val="00F24FD7"/>
    <w:rsid w:val="00F2536F"/>
    <w:rsid w:val="00F254D3"/>
    <w:rsid w:val="00F25CB5"/>
    <w:rsid w:val="00F25D98"/>
    <w:rsid w:val="00F25E83"/>
    <w:rsid w:val="00F261D9"/>
    <w:rsid w:val="00F26759"/>
    <w:rsid w:val="00F26D03"/>
    <w:rsid w:val="00F300AE"/>
    <w:rsid w:val="00F300FB"/>
    <w:rsid w:val="00F30963"/>
    <w:rsid w:val="00F30AC8"/>
    <w:rsid w:val="00F31C90"/>
    <w:rsid w:val="00F32956"/>
    <w:rsid w:val="00F3383A"/>
    <w:rsid w:val="00F338C4"/>
    <w:rsid w:val="00F33DBE"/>
    <w:rsid w:val="00F340F4"/>
    <w:rsid w:val="00F34386"/>
    <w:rsid w:val="00F343E9"/>
    <w:rsid w:val="00F34406"/>
    <w:rsid w:val="00F34408"/>
    <w:rsid w:val="00F34569"/>
    <w:rsid w:val="00F34783"/>
    <w:rsid w:val="00F34A96"/>
    <w:rsid w:val="00F34A9B"/>
    <w:rsid w:val="00F35C63"/>
    <w:rsid w:val="00F35DED"/>
    <w:rsid w:val="00F36462"/>
    <w:rsid w:val="00F368DA"/>
    <w:rsid w:val="00F36E19"/>
    <w:rsid w:val="00F37163"/>
    <w:rsid w:val="00F371E6"/>
    <w:rsid w:val="00F37282"/>
    <w:rsid w:val="00F37B75"/>
    <w:rsid w:val="00F401FC"/>
    <w:rsid w:val="00F40614"/>
    <w:rsid w:val="00F408D9"/>
    <w:rsid w:val="00F409A8"/>
    <w:rsid w:val="00F40B0E"/>
    <w:rsid w:val="00F414C4"/>
    <w:rsid w:val="00F4243E"/>
    <w:rsid w:val="00F42612"/>
    <w:rsid w:val="00F42B60"/>
    <w:rsid w:val="00F42BE7"/>
    <w:rsid w:val="00F42F64"/>
    <w:rsid w:val="00F4342F"/>
    <w:rsid w:val="00F438DD"/>
    <w:rsid w:val="00F439A9"/>
    <w:rsid w:val="00F43BCF"/>
    <w:rsid w:val="00F43EA2"/>
    <w:rsid w:val="00F44146"/>
    <w:rsid w:val="00F442E4"/>
    <w:rsid w:val="00F44807"/>
    <w:rsid w:val="00F44A58"/>
    <w:rsid w:val="00F44FEA"/>
    <w:rsid w:val="00F45052"/>
    <w:rsid w:val="00F4583C"/>
    <w:rsid w:val="00F45ABA"/>
    <w:rsid w:val="00F47057"/>
    <w:rsid w:val="00F475D5"/>
    <w:rsid w:val="00F476A5"/>
    <w:rsid w:val="00F47795"/>
    <w:rsid w:val="00F478B6"/>
    <w:rsid w:val="00F47A89"/>
    <w:rsid w:val="00F47BC5"/>
    <w:rsid w:val="00F50D03"/>
    <w:rsid w:val="00F50F2A"/>
    <w:rsid w:val="00F519D7"/>
    <w:rsid w:val="00F51BB1"/>
    <w:rsid w:val="00F522FB"/>
    <w:rsid w:val="00F523AD"/>
    <w:rsid w:val="00F52BEA"/>
    <w:rsid w:val="00F53EBD"/>
    <w:rsid w:val="00F5423E"/>
    <w:rsid w:val="00F542C8"/>
    <w:rsid w:val="00F54CF9"/>
    <w:rsid w:val="00F54EA6"/>
    <w:rsid w:val="00F550A2"/>
    <w:rsid w:val="00F5579F"/>
    <w:rsid w:val="00F55867"/>
    <w:rsid w:val="00F563FF"/>
    <w:rsid w:val="00F56647"/>
    <w:rsid w:val="00F56E19"/>
    <w:rsid w:val="00F57005"/>
    <w:rsid w:val="00F57345"/>
    <w:rsid w:val="00F57C8E"/>
    <w:rsid w:val="00F57F31"/>
    <w:rsid w:val="00F600FF"/>
    <w:rsid w:val="00F601F4"/>
    <w:rsid w:val="00F61716"/>
    <w:rsid w:val="00F61B0C"/>
    <w:rsid w:val="00F61C5E"/>
    <w:rsid w:val="00F61EEF"/>
    <w:rsid w:val="00F62E66"/>
    <w:rsid w:val="00F63694"/>
    <w:rsid w:val="00F63777"/>
    <w:rsid w:val="00F638E6"/>
    <w:rsid w:val="00F63C33"/>
    <w:rsid w:val="00F63EF3"/>
    <w:rsid w:val="00F63F3C"/>
    <w:rsid w:val="00F64456"/>
    <w:rsid w:val="00F645BA"/>
    <w:rsid w:val="00F646A7"/>
    <w:rsid w:val="00F64749"/>
    <w:rsid w:val="00F64EDF"/>
    <w:rsid w:val="00F650E2"/>
    <w:rsid w:val="00F650EB"/>
    <w:rsid w:val="00F6522D"/>
    <w:rsid w:val="00F65C40"/>
    <w:rsid w:val="00F65E22"/>
    <w:rsid w:val="00F65FDF"/>
    <w:rsid w:val="00F66026"/>
    <w:rsid w:val="00F6650D"/>
    <w:rsid w:val="00F66CF3"/>
    <w:rsid w:val="00F66D73"/>
    <w:rsid w:val="00F66E61"/>
    <w:rsid w:val="00F67576"/>
    <w:rsid w:val="00F67A0D"/>
    <w:rsid w:val="00F67AA6"/>
    <w:rsid w:val="00F70AAC"/>
    <w:rsid w:val="00F70FDE"/>
    <w:rsid w:val="00F71092"/>
    <w:rsid w:val="00F7148A"/>
    <w:rsid w:val="00F717A0"/>
    <w:rsid w:val="00F71D5F"/>
    <w:rsid w:val="00F71E6E"/>
    <w:rsid w:val="00F72697"/>
    <w:rsid w:val="00F728C1"/>
    <w:rsid w:val="00F7315D"/>
    <w:rsid w:val="00F733A5"/>
    <w:rsid w:val="00F73D02"/>
    <w:rsid w:val="00F74483"/>
    <w:rsid w:val="00F759DF"/>
    <w:rsid w:val="00F75BCF"/>
    <w:rsid w:val="00F75C77"/>
    <w:rsid w:val="00F76181"/>
    <w:rsid w:val="00F767E5"/>
    <w:rsid w:val="00F7725B"/>
    <w:rsid w:val="00F77268"/>
    <w:rsid w:val="00F775C3"/>
    <w:rsid w:val="00F7786F"/>
    <w:rsid w:val="00F80140"/>
    <w:rsid w:val="00F80276"/>
    <w:rsid w:val="00F8072B"/>
    <w:rsid w:val="00F80DBD"/>
    <w:rsid w:val="00F8121E"/>
    <w:rsid w:val="00F81236"/>
    <w:rsid w:val="00F81360"/>
    <w:rsid w:val="00F8244B"/>
    <w:rsid w:val="00F824CF"/>
    <w:rsid w:val="00F82AF4"/>
    <w:rsid w:val="00F82E59"/>
    <w:rsid w:val="00F830BD"/>
    <w:rsid w:val="00F831C1"/>
    <w:rsid w:val="00F83347"/>
    <w:rsid w:val="00F83496"/>
    <w:rsid w:val="00F834DD"/>
    <w:rsid w:val="00F83DDA"/>
    <w:rsid w:val="00F84285"/>
    <w:rsid w:val="00F8458A"/>
    <w:rsid w:val="00F84628"/>
    <w:rsid w:val="00F84699"/>
    <w:rsid w:val="00F846BB"/>
    <w:rsid w:val="00F84869"/>
    <w:rsid w:val="00F84C75"/>
    <w:rsid w:val="00F84E1C"/>
    <w:rsid w:val="00F84FF8"/>
    <w:rsid w:val="00F858AF"/>
    <w:rsid w:val="00F85A67"/>
    <w:rsid w:val="00F85AC5"/>
    <w:rsid w:val="00F85E83"/>
    <w:rsid w:val="00F85F63"/>
    <w:rsid w:val="00F86253"/>
    <w:rsid w:val="00F868E5"/>
    <w:rsid w:val="00F9063E"/>
    <w:rsid w:val="00F90872"/>
    <w:rsid w:val="00F90AD2"/>
    <w:rsid w:val="00F9174F"/>
    <w:rsid w:val="00F91BEB"/>
    <w:rsid w:val="00F91E87"/>
    <w:rsid w:val="00F922C3"/>
    <w:rsid w:val="00F9237F"/>
    <w:rsid w:val="00F925D7"/>
    <w:rsid w:val="00F92603"/>
    <w:rsid w:val="00F9276C"/>
    <w:rsid w:val="00F928A0"/>
    <w:rsid w:val="00F92B7A"/>
    <w:rsid w:val="00F930E2"/>
    <w:rsid w:val="00F93B3D"/>
    <w:rsid w:val="00F941FC"/>
    <w:rsid w:val="00F942F0"/>
    <w:rsid w:val="00F9492D"/>
    <w:rsid w:val="00F94969"/>
    <w:rsid w:val="00F94F78"/>
    <w:rsid w:val="00F9512C"/>
    <w:rsid w:val="00F95233"/>
    <w:rsid w:val="00F95452"/>
    <w:rsid w:val="00F95C8A"/>
    <w:rsid w:val="00F95E41"/>
    <w:rsid w:val="00F96188"/>
    <w:rsid w:val="00F9621B"/>
    <w:rsid w:val="00F963F3"/>
    <w:rsid w:val="00F968CE"/>
    <w:rsid w:val="00F96A52"/>
    <w:rsid w:val="00F96B09"/>
    <w:rsid w:val="00F96B99"/>
    <w:rsid w:val="00F97164"/>
    <w:rsid w:val="00F97176"/>
    <w:rsid w:val="00F97194"/>
    <w:rsid w:val="00FA0ADA"/>
    <w:rsid w:val="00FA1699"/>
    <w:rsid w:val="00FA18BD"/>
    <w:rsid w:val="00FA1CA3"/>
    <w:rsid w:val="00FA1D1C"/>
    <w:rsid w:val="00FA1FA1"/>
    <w:rsid w:val="00FA2354"/>
    <w:rsid w:val="00FA23A2"/>
    <w:rsid w:val="00FA24AC"/>
    <w:rsid w:val="00FA2A33"/>
    <w:rsid w:val="00FA4654"/>
    <w:rsid w:val="00FA5242"/>
    <w:rsid w:val="00FA582B"/>
    <w:rsid w:val="00FA5EE3"/>
    <w:rsid w:val="00FA62B0"/>
    <w:rsid w:val="00FA62B3"/>
    <w:rsid w:val="00FA638E"/>
    <w:rsid w:val="00FA6591"/>
    <w:rsid w:val="00FA65A1"/>
    <w:rsid w:val="00FA69E5"/>
    <w:rsid w:val="00FA729C"/>
    <w:rsid w:val="00FA7763"/>
    <w:rsid w:val="00FA7C5D"/>
    <w:rsid w:val="00FA7DC8"/>
    <w:rsid w:val="00FB075F"/>
    <w:rsid w:val="00FB09B0"/>
    <w:rsid w:val="00FB0BD8"/>
    <w:rsid w:val="00FB0E6F"/>
    <w:rsid w:val="00FB0EC4"/>
    <w:rsid w:val="00FB11EF"/>
    <w:rsid w:val="00FB1BB8"/>
    <w:rsid w:val="00FB215A"/>
    <w:rsid w:val="00FB27BF"/>
    <w:rsid w:val="00FB2853"/>
    <w:rsid w:val="00FB2CEA"/>
    <w:rsid w:val="00FB30FC"/>
    <w:rsid w:val="00FB346B"/>
    <w:rsid w:val="00FB34FD"/>
    <w:rsid w:val="00FB3D40"/>
    <w:rsid w:val="00FB3FF4"/>
    <w:rsid w:val="00FB4233"/>
    <w:rsid w:val="00FB4441"/>
    <w:rsid w:val="00FB47FE"/>
    <w:rsid w:val="00FB4E84"/>
    <w:rsid w:val="00FB575F"/>
    <w:rsid w:val="00FB5ACD"/>
    <w:rsid w:val="00FB5BAB"/>
    <w:rsid w:val="00FB6071"/>
    <w:rsid w:val="00FB67E0"/>
    <w:rsid w:val="00FB6CAD"/>
    <w:rsid w:val="00FB708C"/>
    <w:rsid w:val="00FB7959"/>
    <w:rsid w:val="00FB7E6F"/>
    <w:rsid w:val="00FB7F73"/>
    <w:rsid w:val="00FC048F"/>
    <w:rsid w:val="00FC08D4"/>
    <w:rsid w:val="00FC09B6"/>
    <w:rsid w:val="00FC09E8"/>
    <w:rsid w:val="00FC11CE"/>
    <w:rsid w:val="00FC1486"/>
    <w:rsid w:val="00FC1665"/>
    <w:rsid w:val="00FC1A44"/>
    <w:rsid w:val="00FC1E9E"/>
    <w:rsid w:val="00FC246B"/>
    <w:rsid w:val="00FC249D"/>
    <w:rsid w:val="00FC283B"/>
    <w:rsid w:val="00FC29D1"/>
    <w:rsid w:val="00FC2CC0"/>
    <w:rsid w:val="00FC2DCC"/>
    <w:rsid w:val="00FC2DEC"/>
    <w:rsid w:val="00FC2F89"/>
    <w:rsid w:val="00FC38AA"/>
    <w:rsid w:val="00FC424D"/>
    <w:rsid w:val="00FC42FC"/>
    <w:rsid w:val="00FC46CF"/>
    <w:rsid w:val="00FC47BF"/>
    <w:rsid w:val="00FC4959"/>
    <w:rsid w:val="00FC4A58"/>
    <w:rsid w:val="00FC4D8B"/>
    <w:rsid w:val="00FC4E0F"/>
    <w:rsid w:val="00FC4EA1"/>
    <w:rsid w:val="00FC4ECD"/>
    <w:rsid w:val="00FC4F55"/>
    <w:rsid w:val="00FC5617"/>
    <w:rsid w:val="00FC581C"/>
    <w:rsid w:val="00FC656D"/>
    <w:rsid w:val="00FC673E"/>
    <w:rsid w:val="00FC6B59"/>
    <w:rsid w:val="00FC7264"/>
    <w:rsid w:val="00FC72A3"/>
    <w:rsid w:val="00FC7619"/>
    <w:rsid w:val="00FC7ABA"/>
    <w:rsid w:val="00FD03AA"/>
    <w:rsid w:val="00FD0657"/>
    <w:rsid w:val="00FD09D6"/>
    <w:rsid w:val="00FD0C57"/>
    <w:rsid w:val="00FD0C95"/>
    <w:rsid w:val="00FD1578"/>
    <w:rsid w:val="00FD21B2"/>
    <w:rsid w:val="00FD2A85"/>
    <w:rsid w:val="00FD2B43"/>
    <w:rsid w:val="00FD2E85"/>
    <w:rsid w:val="00FD2EF1"/>
    <w:rsid w:val="00FD3114"/>
    <w:rsid w:val="00FD337D"/>
    <w:rsid w:val="00FD356A"/>
    <w:rsid w:val="00FD41F9"/>
    <w:rsid w:val="00FD46A2"/>
    <w:rsid w:val="00FD481C"/>
    <w:rsid w:val="00FD4BB8"/>
    <w:rsid w:val="00FD4C2B"/>
    <w:rsid w:val="00FD51ED"/>
    <w:rsid w:val="00FD55DF"/>
    <w:rsid w:val="00FD6165"/>
    <w:rsid w:val="00FD6B25"/>
    <w:rsid w:val="00FD722D"/>
    <w:rsid w:val="00FD745A"/>
    <w:rsid w:val="00FE0311"/>
    <w:rsid w:val="00FE0418"/>
    <w:rsid w:val="00FE0AD6"/>
    <w:rsid w:val="00FE0C9A"/>
    <w:rsid w:val="00FE0DEA"/>
    <w:rsid w:val="00FE1125"/>
    <w:rsid w:val="00FE174A"/>
    <w:rsid w:val="00FE197B"/>
    <w:rsid w:val="00FE25EB"/>
    <w:rsid w:val="00FE2A4C"/>
    <w:rsid w:val="00FE3292"/>
    <w:rsid w:val="00FE3C2F"/>
    <w:rsid w:val="00FE4178"/>
    <w:rsid w:val="00FE4872"/>
    <w:rsid w:val="00FE491A"/>
    <w:rsid w:val="00FE49B8"/>
    <w:rsid w:val="00FE4AA2"/>
    <w:rsid w:val="00FE4E22"/>
    <w:rsid w:val="00FE52DC"/>
    <w:rsid w:val="00FE536E"/>
    <w:rsid w:val="00FE55FE"/>
    <w:rsid w:val="00FE57CE"/>
    <w:rsid w:val="00FE594C"/>
    <w:rsid w:val="00FE5A7A"/>
    <w:rsid w:val="00FE5CCB"/>
    <w:rsid w:val="00FE6853"/>
    <w:rsid w:val="00FE775D"/>
    <w:rsid w:val="00FE7A7B"/>
    <w:rsid w:val="00FE7D17"/>
    <w:rsid w:val="00FE7D91"/>
    <w:rsid w:val="00FF03A1"/>
    <w:rsid w:val="00FF0C3C"/>
    <w:rsid w:val="00FF0F10"/>
    <w:rsid w:val="00FF1068"/>
    <w:rsid w:val="00FF11A3"/>
    <w:rsid w:val="00FF16B5"/>
    <w:rsid w:val="00FF2F17"/>
    <w:rsid w:val="00FF34E7"/>
    <w:rsid w:val="00FF3959"/>
    <w:rsid w:val="00FF3A7C"/>
    <w:rsid w:val="00FF3C38"/>
    <w:rsid w:val="00FF3E01"/>
    <w:rsid w:val="00FF3F40"/>
    <w:rsid w:val="00FF42BC"/>
    <w:rsid w:val="00FF4B07"/>
    <w:rsid w:val="00FF4C7F"/>
    <w:rsid w:val="00FF59BD"/>
    <w:rsid w:val="00FF5AE0"/>
    <w:rsid w:val="00FF5E33"/>
    <w:rsid w:val="00FF6635"/>
    <w:rsid w:val="00FF73FF"/>
    <w:rsid w:val="00FF7509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751DECE-C7FA-4A98-BDD7-7C9F4273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C439F"/>
    <w:pPr>
      <w:spacing w:after="180"/>
    </w:pPr>
    <w:rPr>
      <w:rFonts w:eastAsia="宋体"/>
      <w:noProof/>
      <w:lang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21">
    <w:name w:val="heading 2"/>
    <w:basedOn w:val="1"/>
    <w:next w:val="a2"/>
    <w:link w:val="2Char"/>
    <w:qFormat/>
    <w:rsid w:val="005F41AA"/>
    <w:pPr>
      <w:numPr>
        <w:numId w:val="0"/>
      </w:numPr>
      <w:pBdr>
        <w:top w:val="none" w:sz="0" w:space="0" w:color="auto"/>
      </w:pBdr>
      <w:spacing w:before="180"/>
      <w:ind w:rightChars="100" w:right="200"/>
      <w:jc w:val="both"/>
      <w:outlineLvl w:val="1"/>
    </w:pPr>
    <w:rPr>
      <w:rFonts w:ascii="Times New Roman" w:hAnsi="Times New Roman"/>
      <w:sz w:val="28"/>
      <w:lang w:val="x-none" w:eastAsia="x-none"/>
    </w:rPr>
  </w:style>
  <w:style w:type="paragraph" w:styleId="3">
    <w:name w:val="heading 3"/>
    <w:aliases w:val="Underrubrik2,H3"/>
    <w:basedOn w:val="21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21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link w:val="5Char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BE5B98"/>
    <w:pPr>
      <w:outlineLvl w:val="5"/>
    </w:pPr>
  </w:style>
  <w:style w:type="paragraph" w:styleId="7">
    <w:name w:val="heading 7"/>
    <w:basedOn w:val="H6"/>
    <w:next w:val="a2"/>
    <w:link w:val="7Char"/>
    <w:qFormat/>
    <w:rsid w:val="00BE5B98"/>
    <w:pPr>
      <w:outlineLvl w:val="6"/>
    </w:pPr>
  </w:style>
  <w:style w:type="paragraph" w:styleId="8">
    <w:name w:val="heading 8"/>
    <w:basedOn w:val="7"/>
    <w:next w:val="a2"/>
    <w:link w:val="8Char"/>
    <w:qFormat/>
    <w:rsid w:val="00BE5B98"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BE5B98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BE5B9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BE5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rsid w:val="00BE5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2"/>
    <w:uiPriority w:val="39"/>
    <w:rsid w:val="00BE5B98"/>
    <w:pPr>
      <w:ind w:left="1701" w:hanging="1701"/>
    </w:pPr>
  </w:style>
  <w:style w:type="paragraph" w:styleId="42">
    <w:name w:val="toc 4"/>
    <w:basedOn w:val="30"/>
    <w:uiPriority w:val="39"/>
    <w:rsid w:val="00BE5B98"/>
    <w:pPr>
      <w:ind w:left="1418" w:hanging="1418"/>
    </w:pPr>
  </w:style>
  <w:style w:type="paragraph" w:styleId="30">
    <w:name w:val="toc 3"/>
    <w:basedOn w:val="22"/>
    <w:uiPriority w:val="39"/>
    <w:rsid w:val="00BE5B98"/>
    <w:pPr>
      <w:ind w:left="1134" w:hanging="1134"/>
    </w:pPr>
  </w:style>
  <w:style w:type="paragraph" w:styleId="22">
    <w:name w:val="toc 2"/>
    <w:basedOn w:val="11"/>
    <w:uiPriority w:val="39"/>
    <w:rsid w:val="00BE5B98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BE5B98"/>
    <w:pPr>
      <w:ind w:left="284"/>
    </w:pPr>
  </w:style>
  <w:style w:type="paragraph" w:styleId="12">
    <w:name w:val="index 1"/>
    <w:basedOn w:val="a2"/>
    <w:rsid w:val="00BE5B98"/>
    <w:pPr>
      <w:keepLines/>
      <w:spacing w:after="0"/>
    </w:pPr>
  </w:style>
  <w:style w:type="paragraph" w:customStyle="1" w:styleId="ZH">
    <w:name w:val="ZH"/>
    <w:rsid w:val="00BE5B9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rsid w:val="00BE5B9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8">
    <w:name w:val="footnote reference"/>
    <w:rsid w:val="00BE5B98"/>
    <w:rPr>
      <w:b/>
      <w:position w:val="6"/>
      <w:sz w:val="16"/>
    </w:rPr>
  </w:style>
  <w:style w:type="paragraph" w:styleId="a9">
    <w:name w:val="footnote text"/>
    <w:basedOn w:val="a2"/>
    <w:link w:val="Char1"/>
    <w:rsid w:val="00BE5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E5B98"/>
    <w:rPr>
      <w:b/>
    </w:rPr>
  </w:style>
  <w:style w:type="paragraph" w:customStyle="1" w:styleId="TAC">
    <w:name w:val="TAC"/>
    <w:basedOn w:val="TAL"/>
    <w:link w:val="TACChar"/>
    <w:rsid w:val="00BE5B98"/>
    <w:pPr>
      <w:jc w:val="center"/>
    </w:pPr>
  </w:style>
  <w:style w:type="paragraph" w:customStyle="1" w:styleId="TAL">
    <w:name w:val="TAL"/>
    <w:basedOn w:val="a2"/>
    <w:link w:val="TALCar"/>
    <w:qFormat/>
    <w:rsid w:val="00BE5B98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BE5B98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BE5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BE5B98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415963"/>
    <w:rPr>
      <w:lang w:val="en-GB" w:eastAsia="en-US" w:bidi="ar-SA"/>
    </w:rPr>
  </w:style>
  <w:style w:type="paragraph" w:styleId="90">
    <w:name w:val="toc 9"/>
    <w:basedOn w:val="80"/>
    <w:uiPriority w:val="39"/>
    <w:rsid w:val="00BE5B98"/>
    <w:pPr>
      <w:ind w:left="1418" w:hanging="1418"/>
    </w:pPr>
  </w:style>
  <w:style w:type="paragraph" w:customStyle="1" w:styleId="EX">
    <w:name w:val="EX"/>
    <w:basedOn w:val="a2"/>
    <w:qFormat/>
    <w:rsid w:val="00BE5B98"/>
    <w:pPr>
      <w:keepLines/>
      <w:ind w:left="1702" w:hanging="1418"/>
    </w:pPr>
  </w:style>
  <w:style w:type="paragraph" w:customStyle="1" w:styleId="FP">
    <w:name w:val="FP"/>
    <w:basedOn w:val="a2"/>
    <w:rsid w:val="00BE5B98"/>
    <w:pPr>
      <w:spacing w:after="0"/>
    </w:pPr>
  </w:style>
  <w:style w:type="paragraph" w:customStyle="1" w:styleId="LD">
    <w:name w:val="LD"/>
    <w:rsid w:val="00BE5B9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5B98"/>
    <w:pPr>
      <w:spacing w:after="0"/>
    </w:pPr>
  </w:style>
  <w:style w:type="paragraph" w:customStyle="1" w:styleId="EW">
    <w:name w:val="EW"/>
    <w:basedOn w:val="EX"/>
    <w:qFormat/>
    <w:rsid w:val="00BE5B98"/>
    <w:pPr>
      <w:spacing w:after="0"/>
    </w:pPr>
  </w:style>
  <w:style w:type="paragraph" w:styleId="60">
    <w:name w:val="toc 6"/>
    <w:basedOn w:val="50"/>
    <w:next w:val="a2"/>
    <w:uiPriority w:val="39"/>
    <w:rsid w:val="00BE5B98"/>
    <w:pPr>
      <w:ind w:left="1985" w:hanging="1985"/>
    </w:pPr>
  </w:style>
  <w:style w:type="paragraph" w:styleId="70">
    <w:name w:val="toc 7"/>
    <w:basedOn w:val="60"/>
    <w:next w:val="a2"/>
    <w:uiPriority w:val="39"/>
    <w:rsid w:val="00BE5B98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BE5B9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BE5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E5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5B98"/>
    <w:pPr>
      <w:jc w:val="right"/>
    </w:pPr>
  </w:style>
  <w:style w:type="paragraph" w:customStyle="1" w:styleId="TAN">
    <w:name w:val="TAN"/>
    <w:basedOn w:val="TAL"/>
    <w:rsid w:val="00BE5B98"/>
    <w:pPr>
      <w:ind w:left="851" w:hanging="851"/>
    </w:pPr>
  </w:style>
  <w:style w:type="paragraph" w:customStyle="1" w:styleId="ZA">
    <w:name w:val="ZA"/>
    <w:rsid w:val="00BE5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5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5B9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5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5B98"/>
    <w:pPr>
      <w:framePr w:wrap="notBeside" w:y="16161"/>
    </w:pPr>
  </w:style>
  <w:style w:type="character" w:customStyle="1" w:styleId="ZGSM">
    <w:name w:val="ZGSM"/>
    <w:rsid w:val="00BE5B98"/>
  </w:style>
  <w:style w:type="paragraph" w:styleId="24">
    <w:name w:val="List 2"/>
    <w:basedOn w:val="a6"/>
    <w:qFormat/>
    <w:rsid w:val="00BE5B98"/>
    <w:pPr>
      <w:ind w:left="851"/>
    </w:pPr>
  </w:style>
  <w:style w:type="paragraph" w:customStyle="1" w:styleId="ZG">
    <w:name w:val="ZG"/>
    <w:rsid w:val="00BE5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BE5B98"/>
    <w:pPr>
      <w:ind w:left="1135"/>
    </w:pPr>
  </w:style>
  <w:style w:type="paragraph" w:styleId="43">
    <w:name w:val="List 4"/>
    <w:basedOn w:val="31"/>
    <w:rsid w:val="00BE5B98"/>
    <w:pPr>
      <w:ind w:left="1418"/>
    </w:pPr>
  </w:style>
  <w:style w:type="paragraph" w:styleId="51">
    <w:name w:val="List 5"/>
    <w:basedOn w:val="43"/>
    <w:rsid w:val="00BE5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E5B9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qFormat/>
    <w:rsid w:val="00BE5B98"/>
    <w:rPr>
      <w:rFonts w:eastAsia="MS Mincho"/>
    </w:rPr>
  </w:style>
  <w:style w:type="character" w:customStyle="1" w:styleId="B4Char">
    <w:name w:val="B4 Char"/>
    <w:link w:val="B4"/>
    <w:qFormat/>
    <w:rsid w:val="00415963"/>
    <w:rPr>
      <w:lang w:val="en-GB" w:eastAsia="en-US" w:bidi="ar-SA"/>
    </w:rPr>
  </w:style>
  <w:style w:type="paragraph" w:customStyle="1" w:styleId="B5">
    <w:name w:val="B5"/>
    <w:basedOn w:val="51"/>
    <w:link w:val="B5Char"/>
    <w:qFormat/>
    <w:rsid w:val="00BE5B98"/>
  </w:style>
  <w:style w:type="paragraph" w:styleId="ac">
    <w:name w:val="footer"/>
    <w:basedOn w:val="a7"/>
    <w:link w:val="Char2"/>
    <w:rsid w:val="00BE5B98"/>
    <w:pPr>
      <w:jc w:val="center"/>
    </w:pPr>
    <w:rPr>
      <w:i/>
    </w:rPr>
  </w:style>
  <w:style w:type="paragraph" w:customStyle="1" w:styleId="ZTD">
    <w:name w:val="ZTD"/>
    <w:basedOn w:val="ZB"/>
    <w:rsid w:val="00BE5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E5B9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5B98"/>
    <w:rPr>
      <w:rFonts w:ascii="Arial" w:hAnsi="Arial"/>
      <w:noProof/>
      <w:sz w:val="24"/>
      <w:lang w:eastAsia="en-US"/>
    </w:rPr>
  </w:style>
  <w:style w:type="character" w:styleId="ad">
    <w:name w:val="Hyperlink"/>
    <w:rsid w:val="00BE5B98"/>
    <w:rPr>
      <w:color w:val="0000FF"/>
      <w:u w:val="single"/>
    </w:rPr>
  </w:style>
  <w:style w:type="character" w:styleId="ae">
    <w:name w:val="annotation reference"/>
    <w:uiPriority w:val="99"/>
    <w:qFormat/>
    <w:rsid w:val="00BE5B98"/>
    <w:rPr>
      <w:sz w:val="16"/>
    </w:rPr>
  </w:style>
  <w:style w:type="paragraph" w:styleId="af">
    <w:name w:val="annotation text"/>
    <w:basedOn w:val="a2"/>
    <w:link w:val="Char3"/>
    <w:uiPriority w:val="99"/>
    <w:qFormat/>
    <w:rsid w:val="00BE5B98"/>
    <w:rPr>
      <w:rFonts w:eastAsia="MS Mincho"/>
    </w:rPr>
  </w:style>
  <w:style w:type="character" w:styleId="af0">
    <w:name w:val="FollowedHyperlink"/>
    <w:rsid w:val="00BE5B98"/>
    <w:rPr>
      <w:color w:val="800080"/>
      <w:u w:val="single"/>
    </w:rPr>
  </w:style>
  <w:style w:type="paragraph" w:styleId="af1">
    <w:name w:val="Balloon Text"/>
    <w:basedOn w:val="a2"/>
    <w:link w:val="Char4"/>
    <w:semiHidden/>
    <w:qFormat/>
    <w:rsid w:val="00BE5B98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5"/>
    <w:qFormat/>
    <w:rsid w:val="00BE5B98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5F41AA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styleId="af9">
    <w:name w:val="List Paragraph"/>
    <w:basedOn w:val="a2"/>
    <w:link w:val="Char6"/>
    <w:uiPriority w:val="34"/>
    <w:qFormat/>
    <w:rsid w:val="00395E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centxt1">
    <w:name w:val="stc_en_txt1"/>
    <w:rsid w:val="005D6832"/>
    <w:rPr>
      <w:color w:val="545454"/>
      <w:sz w:val="25"/>
      <w:szCs w:val="25"/>
    </w:rPr>
  </w:style>
  <w:style w:type="paragraph" w:customStyle="1" w:styleId="Doc-text2">
    <w:name w:val="Doc-text2"/>
    <w:basedOn w:val="a2"/>
    <w:link w:val="Doc-text2Char"/>
    <w:qFormat/>
    <w:rsid w:val="008C0C4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C0C4E"/>
    <w:rPr>
      <w:rFonts w:ascii="Arial" w:hAnsi="Arial"/>
      <w:szCs w:val="24"/>
      <w:lang w:val="en-GB" w:eastAsia="en-GB"/>
    </w:rPr>
  </w:style>
  <w:style w:type="character" w:customStyle="1" w:styleId="trans">
    <w:name w:val="trans"/>
    <w:basedOn w:val="a3"/>
    <w:rsid w:val="00657F56"/>
  </w:style>
  <w:style w:type="paragraph" w:styleId="afa">
    <w:name w:val="Revision"/>
    <w:hidden/>
    <w:uiPriority w:val="99"/>
    <w:semiHidden/>
    <w:qFormat/>
    <w:rsid w:val="00C55D36"/>
    <w:rPr>
      <w:rFonts w:eastAsia="宋体"/>
      <w:lang w:eastAsia="en-US"/>
    </w:rPr>
  </w:style>
  <w:style w:type="character" w:customStyle="1" w:styleId="st1">
    <w:name w:val="st1"/>
    <w:basedOn w:val="a3"/>
    <w:rsid w:val="0055312F"/>
  </w:style>
  <w:style w:type="character" w:customStyle="1" w:styleId="B1Zchn">
    <w:name w:val="B1 Zchn"/>
    <w:rsid w:val="00EB3E4D"/>
    <w:rPr>
      <w:rFonts w:ascii="Arial" w:eastAsia="MS Mincho" w:hAnsi="Arial" w:cs="Arial"/>
      <w:color w:val="0000FF"/>
      <w:kern w:val="2"/>
      <w:lang w:val="en-GB" w:eastAsia="en-US"/>
    </w:rPr>
  </w:style>
  <w:style w:type="character" w:customStyle="1" w:styleId="Char3">
    <w:name w:val="批注文字 Char"/>
    <w:link w:val="af"/>
    <w:uiPriority w:val="99"/>
    <w:qFormat/>
    <w:rsid w:val="005663A7"/>
    <w:rPr>
      <w:lang w:val="en-GB" w:eastAsia="en-US"/>
    </w:rPr>
  </w:style>
  <w:style w:type="paragraph" w:customStyle="1" w:styleId="Proposal">
    <w:name w:val="Proposal"/>
    <w:basedOn w:val="a2"/>
    <w:rsid w:val="00E31556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im-content2">
    <w:name w:val="im-content2"/>
    <w:rsid w:val="000A4833"/>
    <w:rPr>
      <w:color w:val="333333"/>
    </w:rPr>
  </w:style>
  <w:style w:type="character" w:customStyle="1" w:styleId="im-content1">
    <w:name w:val="im-content1"/>
    <w:rsid w:val="000A4833"/>
    <w:rPr>
      <w:color w:val="333333"/>
    </w:rPr>
  </w:style>
  <w:style w:type="paragraph" w:customStyle="1" w:styleId="B3">
    <w:name w:val="B3"/>
    <w:basedOn w:val="31"/>
    <w:link w:val="B3Char2"/>
    <w:qFormat/>
    <w:rsid w:val="004A1F9C"/>
    <w:pPr>
      <w:ind w:hanging="284"/>
    </w:pPr>
  </w:style>
  <w:style w:type="character" w:customStyle="1" w:styleId="B3Char2">
    <w:name w:val="B3 Char2"/>
    <w:link w:val="B3"/>
    <w:qFormat/>
    <w:rsid w:val="004A1F9C"/>
    <w:rPr>
      <w:rFonts w:eastAsia="宋体"/>
      <w:lang w:val="en-GB" w:eastAsia="en-US"/>
    </w:rPr>
  </w:style>
  <w:style w:type="character" w:customStyle="1" w:styleId="TFZchn">
    <w:name w:val="TF Zchn"/>
    <w:link w:val="TF"/>
    <w:locked/>
    <w:rsid w:val="000D118B"/>
    <w:rPr>
      <w:rFonts w:ascii="Arial" w:eastAsia="宋体" w:hAnsi="Arial"/>
      <w:b/>
      <w:lang w:val="en-GB"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rsid w:val="00E615C4"/>
    <w:rPr>
      <w:rFonts w:ascii="Arial" w:hAnsi="Arial"/>
      <w:b/>
      <w:noProof/>
      <w:sz w:val="18"/>
      <w:lang w:val="en-GB" w:eastAsia="en-US" w:bidi="ar-SA"/>
    </w:rPr>
  </w:style>
  <w:style w:type="paragraph" w:customStyle="1" w:styleId="Observation">
    <w:name w:val="Observation"/>
    <w:basedOn w:val="Proposal"/>
    <w:qFormat/>
    <w:rsid w:val="00250C87"/>
    <w:pPr>
      <w:numPr>
        <w:numId w:val="11"/>
      </w:numPr>
      <w:ind w:left="1701" w:hanging="1701"/>
    </w:pPr>
  </w:style>
  <w:style w:type="table" w:customStyle="1" w:styleId="2-11">
    <w:name w:val="中等深浅底纹 2 - 强调文字颜色 11"/>
    <w:basedOn w:val="a4"/>
    <w:uiPriority w:val="64"/>
    <w:rsid w:val="00DA71C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Table Grid 6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2">
    <w:name w:val="Table Grid 5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4">
    <w:name w:val="Table Simple 1"/>
    <w:basedOn w:val="a4"/>
    <w:rsid w:val="006242B8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s">
    <w:name w:val="References"/>
    <w:basedOn w:val="a2"/>
    <w:rsid w:val="00B6262D"/>
    <w:pPr>
      <w:numPr>
        <w:numId w:val="1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har2">
    <w:name w:val="页脚 Char"/>
    <w:link w:val="ac"/>
    <w:rsid w:val="00E87DE4"/>
    <w:rPr>
      <w:rFonts w:ascii="Arial" w:hAnsi="Arial"/>
      <w:b/>
      <w:i/>
      <w:noProof/>
      <w:sz w:val="18"/>
      <w:lang w:val="en-GB" w:eastAsia="en-US"/>
    </w:rPr>
  </w:style>
  <w:style w:type="character" w:customStyle="1" w:styleId="opdicttext22">
    <w:name w:val="op_dict_text22"/>
    <w:basedOn w:val="a3"/>
    <w:rsid w:val="00462596"/>
  </w:style>
  <w:style w:type="paragraph" w:customStyle="1" w:styleId="EmailDiscussion2">
    <w:name w:val="EmailDiscussion2"/>
    <w:basedOn w:val="Doc-text2"/>
    <w:qFormat/>
    <w:rsid w:val="00733E48"/>
  </w:style>
  <w:style w:type="paragraph" w:customStyle="1" w:styleId="3GPPHeader">
    <w:name w:val="3GPP_Header"/>
    <w:basedOn w:val="a2"/>
    <w:rsid w:val="0048398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Note-Boxed">
    <w:name w:val="Note - Boxed"/>
    <w:basedOn w:val="a2"/>
    <w:next w:val="afb"/>
    <w:rsid w:val="002A2F7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b">
    <w:name w:val="Body Text"/>
    <w:basedOn w:val="a2"/>
    <w:link w:val="Char7"/>
    <w:semiHidden/>
    <w:unhideWhenUsed/>
    <w:rsid w:val="002A2F7C"/>
    <w:pPr>
      <w:spacing w:after="120"/>
    </w:pPr>
  </w:style>
  <w:style w:type="character" w:customStyle="1" w:styleId="Char7">
    <w:name w:val="正文文本 Char"/>
    <w:link w:val="afb"/>
    <w:semiHidden/>
    <w:rsid w:val="002A2F7C"/>
    <w:rPr>
      <w:rFonts w:eastAsia="宋体"/>
      <w:lang w:val="en-GB" w:eastAsia="en-US"/>
    </w:rPr>
  </w:style>
  <w:style w:type="paragraph" w:customStyle="1" w:styleId="Guidance">
    <w:name w:val="Guidance"/>
    <w:basedOn w:val="a2"/>
    <w:qFormat/>
    <w:rsid w:val="00C55BF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2">
    <w:name w:val="B2"/>
    <w:basedOn w:val="24"/>
    <w:link w:val="B2Char"/>
    <w:qFormat/>
    <w:rsid w:val="00AF7383"/>
    <w:pPr>
      <w:ind w:hanging="284"/>
    </w:pPr>
    <w:rPr>
      <w:rFonts w:eastAsia="Times New Roman"/>
    </w:rPr>
  </w:style>
  <w:style w:type="character" w:customStyle="1" w:styleId="B2Char">
    <w:name w:val="B2 Char"/>
    <w:link w:val="B2"/>
    <w:qFormat/>
    <w:rsid w:val="00AF7383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AF7383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locked/>
    <w:rsid w:val="00AF7383"/>
    <w:rPr>
      <w:sz w:val="24"/>
      <w:lang w:val="x-none" w:eastAsia="x-none"/>
    </w:rPr>
  </w:style>
  <w:style w:type="character" w:customStyle="1" w:styleId="TFChar">
    <w:name w:val="TF Char"/>
    <w:rsid w:val="008C5D41"/>
    <w:rPr>
      <w:rFonts w:ascii="Arial" w:eastAsia="Times New Roman" w:hAnsi="Arial"/>
      <w:b/>
      <w:lang w:val="x-none" w:eastAsia="x-none"/>
    </w:rPr>
  </w:style>
  <w:style w:type="character" w:customStyle="1" w:styleId="3Char">
    <w:name w:val="标题 3 Char"/>
    <w:aliases w:val="Underrubrik2 Char,H3 Char"/>
    <w:link w:val="3"/>
    <w:rsid w:val="008C5D41"/>
    <w:rPr>
      <w:sz w:val="28"/>
      <w:lang w:val="x-none" w:eastAsia="x-none"/>
    </w:rPr>
  </w:style>
  <w:style w:type="character" w:customStyle="1" w:styleId="CRCoverPageZchn">
    <w:name w:val="CR Cover Page Zchn"/>
    <w:link w:val="CRCoverPage"/>
    <w:rsid w:val="00192113"/>
    <w:rPr>
      <w:rFonts w:ascii="Arial" w:hAnsi="Arial"/>
      <w:lang w:eastAsia="en-US"/>
    </w:rPr>
  </w:style>
  <w:style w:type="numbering" w:customStyle="1" w:styleId="15">
    <w:name w:val="无列表1"/>
    <w:next w:val="a5"/>
    <w:uiPriority w:val="99"/>
    <w:semiHidden/>
    <w:unhideWhenUsed/>
    <w:rsid w:val="001F2370"/>
  </w:style>
  <w:style w:type="character" w:customStyle="1" w:styleId="5Char">
    <w:name w:val="标题 5 Char"/>
    <w:aliases w:val="h5 Char,Heading5 Char"/>
    <w:link w:val="5"/>
    <w:rsid w:val="001F2370"/>
    <w:rPr>
      <w:sz w:val="22"/>
      <w:lang w:val="x-none" w:eastAsia="x-none"/>
    </w:rPr>
  </w:style>
  <w:style w:type="character" w:customStyle="1" w:styleId="6Char">
    <w:name w:val="标题 6 Char"/>
    <w:link w:val="6"/>
    <w:rsid w:val="001F2370"/>
    <w:rPr>
      <w:lang w:val="x-none" w:eastAsia="x-none"/>
    </w:rPr>
  </w:style>
  <w:style w:type="character" w:customStyle="1" w:styleId="7Char">
    <w:name w:val="标题 7 Char"/>
    <w:link w:val="7"/>
    <w:rsid w:val="001F2370"/>
    <w:rPr>
      <w:lang w:val="x-none" w:eastAsia="x-none"/>
    </w:rPr>
  </w:style>
  <w:style w:type="character" w:customStyle="1" w:styleId="8Char">
    <w:name w:val="标题 8 Char"/>
    <w:link w:val="8"/>
    <w:rsid w:val="001F2370"/>
    <w:rPr>
      <w:lang w:val="x-none" w:eastAsia="x-none"/>
    </w:rPr>
  </w:style>
  <w:style w:type="character" w:customStyle="1" w:styleId="9Char">
    <w:name w:val="标题 9 Char"/>
    <w:link w:val="9"/>
    <w:rsid w:val="001F2370"/>
    <w:rPr>
      <w:lang w:val="x-none" w:eastAsia="x-none"/>
    </w:rPr>
  </w:style>
  <w:style w:type="paragraph" w:customStyle="1" w:styleId="TT">
    <w:name w:val="TT"/>
    <w:basedOn w:val="1"/>
    <w:next w:val="a2"/>
    <w:rsid w:val="001F2370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character" w:customStyle="1" w:styleId="TACChar">
    <w:name w:val="TAC Char"/>
    <w:link w:val="TAC"/>
    <w:locked/>
    <w:rsid w:val="001F2370"/>
    <w:rPr>
      <w:rFonts w:ascii="Arial" w:hAnsi="Arial"/>
      <w:sz w:val="18"/>
      <w:lang w:eastAsia="en-US"/>
    </w:rPr>
  </w:style>
  <w:style w:type="character" w:customStyle="1" w:styleId="B5Char">
    <w:name w:val="B5 Char"/>
    <w:link w:val="B5"/>
    <w:qFormat/>
    <w:rsid w:val="001F2370"/>
    <w:rPr>
      <w:rFonts w:eastAsia="宋体"/>
      <w:lang w:eastAsia="en-US"/>
    </w:rPr>
  </w:style>
  <w:style w:type="paragraph" w:styleId="25">
    <w:name w:val="List Number 2"/>
    <w:basedOn w:val="a1"/>
    <w:rsid w:val="001F2370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character" w:customStyle="1" w:styleId="Char1">
    <w:name w:val="脚注文本 Char"/>
    <w:link w:val="a9"/>
    <w:rsid w:val="001F2370"/>
    <w:rPr>
      <w:rFonts w:eastAsia="宋体"/>
      <w:sz w:val="16"/>
      <w:lang w:eastAsia="en-US"/>
    </w:rPr>
  </w:style>
  <w:style w:type="paragraph" w:styleId="26">
    <w:name w:val="List Bullet 2"/>
    <w:basedOn w:val="aa"/>
    <w:rsid w:val="001F237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paragraph" w:styleId="32">
    <w:name w:val="List Bullet 3"/>
    <w:basedOn w:val="26"/>
    <w:rsid w:val="001F2370"/>
    <w:pPr>
      <w:ind w:left="1135"/>
    </w:pPr>
  </w:style>
  <w:style w:type="paragraph" w:styleId="53">
    <w:name w:val="List Bullet 5"/>
    <w:basedOn w:val="40"/>
    <w:rsid w:val="001F2370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1F2370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1F2370"/>
    <w:rPr>
      <w:rFonts w:eastAsia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1F2370"/>
    <w:pPr>
      <w:ind w:left="2269"/>
    </w:pPr>
  </w:style>
  <w:style w:type="character" w:customStyle="1" w:styleId="B7Char">
    <w:name w:val="B7 Char"/>
    <w:link w:val="B7"/>
    <w:rsid w:val="001F2370"/>
    <w:rPr>
      <w:rFonts w:eastAsia="Times New Roman"/>
      <w:lang w:val="x-none" w:eastAsia="ja-JP"/>
    </w:rPr>
  </w:style>
  <w:style w:type="paragraph" w:customStyle="1" w:styleId="B8">
    <w:name w:val="B8"/>
    <w:basedOn w:val="B7"/>
    <w:qFormat/>
    <w:rsid w:val="001F237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F2370"/>
    <w:pPr>
      <w:spacing w:after="160" w:line="259" w:lineRule="auto"/>
    </w:pPr>
    <w:rPr>
      <w:lang w:eastAsia="en-US"/>
    </w:rPr>
  </w:style>
  <w:style w:type="character" w:customStyle="1" w:styleId="Char4">
    <w:name w:val="批注框文本 Char"/>
    <w:link w:val="af1"/>
    <w:semiHidden/>
    <w:rsid w:val="001F2370"/>
    <w:rPr>
      <w:rFonts w:ascii="Tahoma" w:eastAsia="宋体" w:hAnsi="Tahoma" w:cs="Tahoma"/>
      <w:sz w:val="16"/>
      <w:szCs w:val="16"/>
      <w:lang w:eastAsia="en-US"/>
    </w:rPr>
  </w:style>
  <w:style w:type="table" w:customStyle="1" w:styleId="16">
    <w:name w:val="网格型1"/>
    <w:basedOn w:val="a4"/>
    <w:next w:val="af4"/>
    <w:uiPriority w:val="39"/>
    <w:qFormat/>
    <w:rsid w:val="001F237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1F2370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1F2370"/>
    <w:pPr>
      <w:ind w:left="2836"/>
    </w:pPr>
  </w:style>
  <w:style w:type="character" w:customStyle="1" w:styleId="Char5">
    <w:name w:val="批注主题 Char"/>
    <w:link w:val="af2"/>
    <w:rsid w:val="001F2370"/>
    <w:rPr>
      <w:b/>
      <w:bCs/>
      <w:lang w:eastAsia="en-US"/>
    </w:rPr>
  </w:style>
  <w:style w:type="numbering" w:customStyle="1" w:styleId="27">
    <w:name w:val="无列表2"/>
    <w:next w:val="a5"/>
    <w:uiPriority w:val="99"/>
    <w:semiHidden/>
    <w:unhideWhenUsed/>
    <w:rsid w:val="00144E40"/>
  </w:style>
  <w:style w:type="table" w:customStyle="1" w:styleId="28">
    <w:name w:val="网格型2"/>
    <w:basedOn w:val="a4"/>
    <w:next w:val="af4"/>
    <w:uiPriority w:val="39"/>
    <w:qFormat/>
    <w:rsid w:val="00144E4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laceholder Text"/>
    <w:uiPriority w:val="99"/>
    <w:semiHidden/>
    <w:rsid w:val="00144E40"/>
    <w:rPr>
      <w:color w:val="808080"/>
    </w:rPr>
  </w:style>
  <w:style w:type="paragraph" w:styleId="afd">
    <w:name w:val="endnote text"/>
    <w:basedOn w:val="a2"/>
    <w:link w:val="Char8"/>
    <w:qFormat/>
    <w:rsid w:val="00144E4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8">
    <w:name w:val="尾注文本 Char"/>
    <w:link w:val="afd"/>
    <w:rsid w:val="00144E40"/>
    <w:rPr>
      <w:rFonts w:eastAsia="Times New Roman"/>
      <w:lang w:eastAsia="ja-JP"/>
    </w:rPr>
  </w:style>
  <w:style w:type="character" w:styleId="afe">
    <w:name w:val="endnote reference"/>
    <w:rsid w:val="00144E40"/>
    <w:rPr>
      <w:vertAlign w:val="superscript"/>
    </w:rPr>
  </w:style>
  <w:style w:type="character" w:customStyle="1" w:styleId="Char6">
    <w:name w:val="列出段落 Char"/>
    <w:link w:val="af9"/>
    <w:uiPriority w:val="34"/>
    <w:locked/>
    <w:rsid w:val="00144E40"/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rsid w:val="00144E40"/>
  </w:style>
  <w:style w:type="character" w:styleId="aff">
    <w:name w:val="Emphasis"/>
    <w:uiPriority w:val="20"/>
    <w:qFormat/>
    <w:rsid w:val="00144E40"/>
    <w:rPr>
      <w:i/>
      <w:iCs/>
    </w:rPr>
  </w:style>
  <w:style w:type="paragraph" w:styleId="aff0">
    <w:name w:val="Normal (Web)"/>
    <w:basedOn w:val="a2"/>
    <w:uiPriority w:val="99"/>
    <w:unhideWhenUsed/>
    <w:rsid w:val="00144E4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FirstChange">
    <w:name w:val="First Change"/>
    <w:basedOn w:val="a2"/>
    <w:rsid w:val="00BA4638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9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1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89187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521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68949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85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21278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529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6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FE210B5-4BBA-4071-9615-8D065D8006D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F660BD-8064-4ECB-A99E-4261E09DA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31</Pages>
  <Words>8684</Words>
  <Characters>49505</Characters>
  <Application>Microsoft Office Word</Application>
  <DocSecurity>0</DocSecurity>
  <Lines>412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58073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Huawei;xintingyu@huawei.com</dc:creator>
  <cp:keywords/>
  <cp:lastModifiedBy>Huawei</cp:lastModifiedBy>
  <cp:revision>86</cp:revision>
  <cp:lastPrinted>2009-04-22T07:01:00Z</cp:lastPrinted>
  <dcterms:created xsi:type="dcterms:W3CDTF">2020-01-20T03:21:00Z</dcterms:created>
  <dcterms:modified xsi:type="dcterms:W3CDTF">2020-02-15T03:12:00Z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(3)dMnzfsjSEavuAcO83H3L6iXzvzztaDLjUnvIc2VJ4wl5ruMq9+JDmjZHENLbzsg4vtL71Am3
9qFRhNKu4rd4HzV3N4R/MNbWRuqBRXpli0OBWQtIX3Vqe68gI7JKdanPDU4IUXTGGkLv9PfG
6q+2R49XWRYZjgkiM96aUDbyOZynl6uWL+ADnBJTW/Qsq33Ih/GZ6ITqar/e5qiNcUsF5/6y
lOqEBggyZDbHIAWiiX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OPFfyBupHy48E/+RpYWj+ycBIN+lMT05aQ1mGxZNZQME6bgLtHxy4u
kGRQH+AZ55NL3Jl7kA79kV9cZ2a3jEjAOWywwEc1vPFvR7eiwzi9J6CpklmM+qLrSDR09GOl
PfFL03/iT/GnGDf7XdR5Od1LgIeI0dpktrfnEoZhf9Al8H+iTp81nXm1AR82kzb3DcAhpQD2
3aJ1cCCm4BTOJYAbC4AD9S0pHAJ1zXayaSze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YehGPRY3idqZSYMH47aoTO0RQXYWqMcP2nB7
tTD+TDu/LTQZASAfkJ00HQkXT7jqe7FdrI61n5uInn/2hvQAZKY=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1581736027</vt:lpwstr>
  </property>
</Properties>
</file>