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59B0A" w14:textId="7CEB2657" w:rsidR="00ED6705" w:rsidRPr="00C226A3" w:rsidRDefault="00ED6705" w:rsidP="00ED67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5E3B3A">
        <w:rPr>
          <w:b/>
          <w:i/>
          <w:noProof/>
          <w:sz w:val="28"/>
        </w:rPr>
        <w:t>0393</w:t>
      </w:r>
    </w:p>
    <w:p w14:paraId="7359D49A" w14:textId="77777777" w:rsidR="00ED6705" w:rsidRDefault="00ED6705" w:rsidP="00ED67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14:paraId="6042078B" w14:textId="77777777" w:rsidR="00706DC7" w:rsidRPr="00D17410" w:rsidRDefault="00706DC7" w:rsidP="00706DC7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28532F" w14:textId="0358545A" w:rsidR="00706DC7" w:rsidRPr="005E3B3A" w:rsidRDefault="00706DC7" w:rsidP="00706DC7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</w:t>
      </w:r>
      <w:r w:rsidR="00C979C2">
        <w:rPr>
          <w:rFonts w:ascii="Arial" w:hAnsi="Arial"/>
          <w:sz w:val="24"/>
        </w:rPr>
        <w:t>38</w:t>
      </w:r>
      <w:r>
        <w:rPr>
          <w:rFonts w:ascii="Arial" w:hAnsi="Arial"/>
          <w:sz w:val="24"/>
        </w:rPr>
        <w:t xml:space="preserve">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wireline 5G</w:t>
      </w:r>
      <w:r w:rsidRPr="00882459">
        <w:rPr>
          <w:rFonts w:ascii="Arial" w:hAnsi="Arial"/>
          <w:sz w:val="24"/>
          <w:lang w:eastAsia="zh-CN"/>
        </w:rPr>
        <w:t xml:space="preserve">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060C1D4D" w14:textId="6C0B94C3" w:rsidR="00706DC7" w:rsidRPr="00CB2547" w:rsidRDefault="00706DC7" w:rsidP="00706DC7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2"/>
        </w:rPr>
        <w:t>Huawei</w:t>
      </w:r>
      <w:r w:rsidR="005E3B3A">
        <w:rPr>
          <w:rStyle w:val="af2"/>
        </w:rPr>
        <w:t>, Telecom Italia, BT, Broadcom</w:t>
      </w:r>
      <w:bookmarkStart w:id="0" w:name="_GoBack"/>
      <w:bookmarkEnd w:id="0"/>
    </w:p>
    <w:p w14:paraId="19CCC3AE" w14:textId="5BEAC341" w:rsidR="00706DC7" w:rsidRPr="00CB2547" w:rsidRDefault="00706DC7" w:rsidP="00706DC7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21.2.</w:t>
      </w:r>
      <w:r w:rsidR="005E3B3A">
        <w:rPr>
          <w:rFonts w:ascii="Arial" w:hAnsi="Arial"/>
          <w:sz w:val="24"/>
          <w:lang w:eastAsia="zh-CN"/>
        </w:rPr>
        <w:t>3</w:t>
      </w:r>
    </w:p>
    <w:p w14:paraId="5F7BA03C" w14:textId="77777777" w:rsidR="00706DC7" w:rsidRPr="00CB2547" w:rsidRDefault="00706DC7" w:rsidP="00706DC7">
      <w:pPr>
        <w:tabs>
          <w:tab w:val="left" w:pos="1985"/>
        </w:tabs>
        <w:ind w:left="1980" w:hanging="1980"/>
        <w:rPr>
          <w:rStyle w:val="af2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14CB4A32" w14:textId="77777777" w:rsidR="00A43FA9" w:rsidRPr="007D3E81" w:rsidRDefault="00A43FA9" w:rsidP="00A43FA9">
      <w:pPr>
        <w:pStyle w:val="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FA9" w14:paraId="0F4574A9" w14:textId="77777777" w:rsidTr="001A35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EA0EC5" w14:textId="13412994" w:rsidR="00A43FA9" w:rsidRDefault="002F72A1" w:rsidP="002F72A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1st</w:t>
            </w:r>
            <w:r w:rsidR="00A43FA9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  <w:bookmarkEnd w:id="1"/>
        <w:bookmarkEnd w:id="2"/>
      </w:tr>
    </w:tbl>
    <w:p w14:paraId="12AC3960" w14:textId="77777777" w:rsidR="001E41F3" w:rsidRDefault="001E41F3">
      <w:pPr>
        <w:rPr>
          <w:noProof/>
          <w:lang w:val="en-US"/>
        </w:rPr>
      </w:pPr>
    </w:p>
    <w:p w14:paraId="70B0962C" w14:textId="77777777" w:rsidR="00311BBF" w:rsidRPr="00FA22D3" w:rsidRDefault="00311BBF" w:rsidP="00311BBF">
      <w:pPr>
        <w:pStyle w:val="1"/>
      </w:pPr>
      <w:bookmarkStart w:id="3" w:name="_Toc5694041"/>
      <w:r w:rsidRPr="00FA22D3">
        <w:t>2</w:t>
      </w:r>
      <w:r w:rsidRPr="00FA22D3">
        <w:tab/>
        <w:t>References</w:t>
      </w:r>
      <w:bookmarkEnd w:id="3"/>
    </w:p>
    <w:p w14:paraId="417E1237" w14:textId="77777777" w:rsidR="00311BBF" w:rsidRPr="00FA22D3" w:rsidRDefault="00311BBF" w:rsidP="00311BBF">
      <w:r w:rsidRPr="00FA22D3">
        <w:t>The following documents contain provisions which, through reference in this text, constitute provisions of the present document.</w:t>
      </w:r>
    </w:p>
    <w:p w14:paraId="1C8DA81E" w14:textId="77777777" w:rsidR="00311BBF" w:rsidRPr="00FA22D3" w:rsidRDefault="00311BBF" w:rsidP="00311BBF">
      <w:pPr>
        <w:pStyle w:val="B1"/>
      </w:pPr>
      <w:bookmarkStart w:id="4" w:name="OLE_LINK2"/>
      <w:bookmarkStart w:id="5" w:name="OLE_LINK3"/>
      <w:bookmarkStart w:id="6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01773C1A" w14:textId="77777777" w:rsidR="00311BBF" w:rsidRPr="00FA22D3" w:rsidRDefault="00311BBF" w:rsidP="00311BBF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56496392" w14:textId="77777777" w:rsidR="00311BBF" w:rsidRPr="00FA22D3" w:rsidRDefault="00311BBF" w:rsidP="00311BBF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4"/>
    <w:bookmarkEnd w:id="5"/>
    <w:bookmarkEnd w:id="6"/>
    <w:p w14:paraId="587DC5BC" w14:textId="77777777" w:rsidR="00311BBF" w:rsidRPr="00FA22D3" w:rsidRDefault="00311BBF" w:rsidP="00311BBF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6C179F9A" w14:textId="77777777" w:rsidR="00311BBF" w:rsidRPr="00FA22D3" w:rsidRDefault="00311BBF" w:rsidP="00311BBF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6152BCC5" w14:textId="77777777" w:rsidR="00311BBF" w:rsidRPr="00FA22D3" w:rsidRDefault="00311BBF" w:rsidP="00311BBF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E20CC13" w14:textId="77777777" w:rsidR="00311BBF" w:rsidRPr="00FA22D3" w:rsidRDefault="00311BBF" w:rsidP="00311BBF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0B41CE12" w14:textId="77777777" w:rsidR="00311BBF" w:rsidRPr="00FA22D3" w:rsidRDefault="00311BBF" w:rsidP="00311BBF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768B41DB" w14:textId="77777777" w:rsidR="00311BBF" w:rsidRPr="00FA22D3" w:rsidRDefault="00311BBF" w:rsidP="00311BBF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576A6D09" w14:textId="77777777" w:rsidR="00311BBF" w:rsidRPr="00FA22D3" w:rsidRDefault="00311BBF" w:rsidP="00311BBF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28E5E37D" w14:textId="77777777" w:rsidR="00311BBF" w:rsidRPr="00FA22D3" w:rsidRDefault="00311BBF" w:rsidP="00311BBF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1654F77F" w14:textId="77777777" w:rsidR="00311BBF" w:rsidRPr="00FA22D3" w:rsidRDefault="00311BBF" w:rsidP="00311BBF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54A788BF" w14:textId="77777777" w:rsidR="00311BBF" w:rsidRPr="00FA22D3" w:rsidRDefault="00311BBF" w:rsidP="00311BBF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3A35D769" w14:textId="77777777" w:rsidR="00311BBF" w:rsidRPr="00FA22D3" w:rsidRDefault="00311BBF" w:rsidP="00311BBF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3E95B0AF" w14:textId="77777777" w:rsidR="00311BBF" w:rsidRPr="00FA22D3" w:rsidRDefault="00311BBF" w:rsidP="00311BBF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0FA805BD" w14:textId="77777777" w:rsidR="00311BBF" w:rsidRPr="00FA22D3" w:rsidRDefault="00311BBF" w:rsidP="00311BBF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BF0E72C" w14:textId="77777777" w:rsidR="00311BBF" w:rsidRPr="00FA22D3" w:rsidRDefault="00311BBF" w:rsidP="00311BBF">
      <w:pPr>
        <w:pStyle w:val="EX"/>
      </w:pPr>
      <w:r w:rsidRPr="00FA22D3">
        <w:lastRenderedPageBreak/>
        <w:t>[14]</w:t>
      </w:r>
      <w:r w:rsidRPr="00FA22D3">
        <w:tab/>
        <w:t>3GPP TS 38.414: "NG-RAN; NG data transport".</w:t>
      </w:r>
    </w:p>
    <w:p w14:paraId="23E14FB7" w14:textId="77777777" w:rsidR="00311BBF" w:rsidRPr="00FA22D3" w:rsidRDefault="00311BBF" w:rsidP="00311BBF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15BBD2F6" w14:textId="77777777" w:rsidR="00311BBF" w:rsidRPr="00FA22D3" w:rsidRDefault="00311BBF" w:rsidP="00311BBF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6198D2AD" w14:textId="77777777" w:rsidR="00311BBF" w:rsidRPr="00FA22D3" w:rsidRDefault="00311BBF" w:rsidP="00311BBF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3ED7103D" w14:textId="77777777" w:rsidR="00311BBF" w:rsidRPr="00FA22D3" w:rsidRDefault="00311BBF" w:rsidP="00311BBF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5B96C262" w14:textId="77777777" w:rsidR="00311BBF" w:rsidRPr="00FA22D3" w:rsidRDefault="00311BBF" w:rsidP="00311BBF">
      <w:pPr>
        <w:pStyle w:val="EX"/>
      </w:pPr>
      <w:r w:rsidRPr="00FA22D3">
        <w:t>[19]</w:t>
      </w:r>
      <w:r w:rsidRPr="00FA22D3">
        <w:tab/>
        <w:t>3GPP TS 38.455: "NG-RAN; NR Positioning Protocol A (</w:t>
      </w:r>
      <w:proofErr w:type="spellStart"/>
      <w:r w:rsidRPr="00FA22D3">
        <w:t>NRPPa</w:t>
      </w:r>
      <w:proofErr w:type="spellEnd"/>
      <w:r w:rsidRPr="00FA22D3">
        <w:t>)".</w:t>
      </w:r>
    </w:p>
    <w:p w14:paraId="41AC1BB8" w14:textId="77777777" w:rsidR="00311BBF" w:rsidRPr="00FA22D3" w:rsidRDefault="00311BBF" w:rsidP="00311BBF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02B02DD3" w14:textId="77777777" w:rsidR="00311BBF" w:rsidRPr="00FA22D3" w:rsidRDefault="00311BBF" w:rsidP="00311BBF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3BDAB22C" w14:textId="77777777" w:rsidR="00311BBF" w:rsidRPr="00FA22D3" w:rsidRDefault="00311BBF" w:rsidP="00311BBF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4FF21681" w14:textId="77777777" w:rsidR="00311BBF" w:rsidRPr="00FA22D3" w:rsidRDefault="00311BBF" w:rsidP="00311BBF">
      <w:pPr>
        <w:pStyle w:val="EX"/>
      </w:pPr>
      <w:r w:rsidRPr="00FA22D3">
        <w:t>[23]</w:t>
      </w:r>
      <w:r w:rsidRPr="00FA22D3">
        <w:tab/>
        <w:t>3GPP TS 23.003: "Numbering, addressing and identification".</w:t>
      </w:r>
    </w:p>
    <w:p w14:paraId="15563F83" w14:textId="77777777" w:rsidR="00311BBF" w:rsidRPr="00FA22D3" w:rsidRDefault="00311BBF" w:rsidP="00311BBF">
      <w:pPr>
        <w:pStyle w:val="EX"/>
      </w:pPr>
      <w:r w:rsidRPr="00FA22D3">
        <w:t>[24]</w:t>
      </w:r>
      <w:r w:rsidRPr="00FA22D3">
        <w:tab/>
        <w:t xml:space="preserve">3GPP TS 38.423: "NG-RAN; </w:t>
      </w:r>
      <w:proofErr w:type="spellStart"/>
      <w:r w:rsidRPr="00FA22D3">
        <w:t>Xn</w:t>
      </w:r>
      <w:proofErr w:type="spellEnd"/>
      <w:r w:rsidRPr="00FA22D3">
        <w:t xml:space="preserve"> Application Protocol (</w:t>
      </w:r>
      <w:proofErr w:type="spellStart"/>
      <w:r w:rsidRPr="00FA22D3">
        <w:t>XnAP</w:t>
      </w:r>
      <w:proofErr w:type="spellEnd"/>
      <w:r w:rsidRPr="00FA22D3">
        <w:t>)".</w:t>
      </w:r>
    </w:p>
    <w:p w14:paraId="28CF469A" w14:textId="77777777" w:rsidR="00311BBF" w:rsidRPr="00FA22D3" w:rsidRDefault="00311BBF" w:rsidP="00311BBF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32D45CC2" w14:textId="77777777" w:rsidR="00311BBF" w:rsidRPr="00FA22D3" w:rsidRDefault="00311BBF" w:rsidP="00311BBF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17F75E03" w14:textId="77777777" w:rsidR="00311BBF" w:rsidRPr="00FA22D3" w:rsidRDefault="00311BBF" w:rsidP="00311BBF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07DE6346" w14:textId="77777777" w:rsidR="00311BBF" w:rsidRPr="00FA22D3" w:rsidRDefault="00311BBF" w:rsidP="00311BBF">
      <w:pPr>
        <w:pStyle w:val="EX"/>
      </w:pPr>
      <w:r w:rsidRPr="00FA22D3">
        <w:t>[28]</w:t>
      </w:r>
      <w:r w:rsidRPr="00FA22D3">
        <w:tab/>
        <w:t xml:space="preserve">3GPP TS 25.413: "UTRAN </w:t>
      </w:r>
      <w:proofErr w:type="spellStart"/>
      <w:r w:rsidRPr="00FA22D3">
        <w:t>Iu</w:t>
      </w:r>
      <w:proofErr w:type="spellEnd"/>
      <w:r w:rsidRPr="00FA22D3">
        <w:t xml:space="preserve"> interface RANAP signalling".</w:t>
      </w:r>
    </w:p>
    <w:p w14:paraId="79932129" w14:textId="77777777" w:rsidR="00311BBF" w:rsidRDefault="00311BBF" w:rsidP="00311BBF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1C6C0C98" w14:textId="77777777" w:rsidR="00311BBF" w:rsidRDefault="00311BBF" w:rsidP="00311BBF">
      <w:pPr>
        <w:pStyle w:val="EX"/>
        <w:rPr>
          <w:ins w:id="7" w:author="作者"/>
        </w:rPr>
      </w:pPr>
      <w:r>
        <w:t>[30]</w:t>
      </w:r>
      <w:r>
        <w:tab/>
        <w:t>3GPP TS 29.531: "5G System; Network Slice Selection Services; Stage 3".</w:t>
      </w:r>
    </w:p>
    <w:p w14:paraId="782BEFDE" w14:textId="77777777" w:rsidR="00311BBF" w:rsidRDefault="00311BBF" w:rsidP="00311BBF">
      <w:pPr>
        <w:pStyle w:val="EX"/>
        <w:rPr>
          <w:ins w:id="8" w:author="Huawei" w:date="2019-12-12T17:12:00Z"/>
        </w:rPr>
      </w:pPr>
      <w:ins w:id="9" w:author="作者">
        <w:r w:rsidRPr="00FA22D3">
          <w:t>[</w:t>
        </w:r>
        <w:r>
          <w:t>x</w:t>
        </w:r>
        <w:r w:rsidRPr="00FA22D3">
          <w:t>]</w:t>
        </w:r>
        <w:r w:rsidRPr="00FA22D3">
          <w:tab/>
          <w:t xml:space="preserve">3GPP TS </w:t>
        </w:r>
        <w:r>
          <w:t>23.316</w:t>
        </w:r>
        <w:r w:rsidRPr="00FA22D3">
          <w:t>: "</w:t>
        </w:r>
        <w:r>
          <w:t>Wireless and wireline convergence access support for the 5G System (5GS)</w:t>
        </w:r>
        <w:r w:rsidRPr="00FA22D3">
          <w:t>".</w:t>
        </w:r>
      </w:ins>
    </w:p>
    <w:p w14:paraId="0F8AD721" w14:textId="525E1189" w:rsidR="00B66369" w:rsidRDefault="00B66369" w:rsidP="00311BBF">
      <w:pPr>
        <w:pStyle w:val="EX"/>
        <w:rPr>
          <w:ins w:id="10" w:author="作者"/>
        </w:rPr>
      </w:pPr>
      <w:ins w:id="11" w:author="Huawei" w:date="2019-12-12T17:13:00Z">
        <w:r w:rsidRPr="003B7B43">
          <w:t>[</w:t>
        </w:r>
        <w:r>
          <w:t>y</w:t>
        </w:r>
        <w:r w:rsidRPr="003B7B43">
          <w:t>]</w:t>
        </w:r>
        <w:r w:rsidRPr="003B7B43">
          <w:tab/>
        </w:r>
        <w:bookmarkStart w:id="12" w:name="_Hlk8920865"/>
        <w:proofErr w:type="spellStart"/>
        <w:r w:rsidRPr="003B7B43">
          <w:t>CableLabs</w:t>
        </w:r>
        <w:proofErr w:type="spellEnd"/>
        <w:r w:rsidRPr="003B7B43">
          <w:t xml:space="preserve"> WR-TR-5WWC-ARCH</w:t>
        </w:r>
        <w:bookmarkEnd w:id="12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43BE83AC" w14:textId="77777777" w:rsidR="009110F0" w:rsidRDefault="009110F0"/>
    <w:p w14:paraId="24DF6036" w14:textId="77777777" w:rsidR="002F72A1" w:rsidRDefault="002F72A1"/>
    <w:p w14:paraId="287ABA15" w14:textId="77777777" w:rsidR="002F72A1" w:rsidRDefault="002F72A1"/>
    <w:p w14:paraId="58265863" w14:textId="77777777" w:rsidR="002F72A1" w:rsidRDefault="002F7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72A1" w14:paraId="73764A11" w14:textId="77777777" w:rsidTr="00536E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86479F" w14:textId="6D037BF3" w:rsidR="002F72A1" w:rsidRDefault="00686F0E" w:rsidP="00686F0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</w:t>
            </w:r>
            <w:r w:rsidR="002F72A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5219A5B5" w14:textId="77777777" w:rsidR="002F72A1" w:rsidRDefault="002F72A1"/>
    <w:p w14:paraId="78C3C086" w14:textId="77777777" w:rsidR="00311BBF" w:rsidRPr="001F1B74" w:rsidRDefault="00311BBF" w:rsidP="00311B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3" w:name="_Toc5694044"/>
      <w:r w:rsidRPr="001F1B74">
        <w:rPr>
          <w:rFonts w:ascii="Arial" w:hAnsi="Arial"/>
          <w:sz w:val="32"/>
          <w:lang w:eastAsia="en-GB"/>
        </w:rPr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3"/>
    </w:p>
    <w:p w14:paraId="08BDDB08" w14:textId="77777777" w:rsidR="00311BBF" w:rsidRPr="001F1B74" w:rsidRDefault="00311BBF" w:rsidP="00311BBF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688693E" w14:textId="2D443CC7" w:rsidR="00311BBF" w:rsidRPr="003B7B43" w:rsidDel="000924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4" w:author="作者"/>
          <w:del w:id="15" w:author="Huawei" w:date="2019-12-12T17:14:00Z"/>
          <w:lang w:eastAsia="en-GB"/>
        </w:rPr>
      </w:pPr>
      <w:ins w:id="16" w:author="作者">
        <w:del w:id="17" w:author="Huawei" w:date="2019-12-12T17:14:00Z">
          <w:r w:rsidDel="00092474">
            <w:rPr>
              <w:lang w:eastAsia="en-GB"/>
            </w:rPr>
            <w:delText>5G-BRG</w:delText>
          </w:r>
          <w:r w:rsidDel="00092474">
            <w:rPr>
              <w:lang w:eastAsia="en-GB"/>
            </w:rPr>
            <w:tab/>
          </w:r>
          <w:r w:rsidRPr="003B7B43" w:rsidDel="00092474">
            <w:rPr>
              <w:lang w:eastAsia="en-GB"/>
            </w:rPr>
            <w:delText>5G Broadband Residential Gateway</w:delText>
          </w:r>
        </w:del>
      </w:ins>
    </w:p>
    <w:p w14:paraId="6A3A5739" w14:textId="006524BB" w:rsidR="00311BBF" w:rsidDel="000924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8" w:author="作者"/>
          <w:del w:id="19" w:author="Huawei" w:date="2019-12-12T17:14:00Z"/>
          <w:lang w:eastAsia="en-GB"/>
        </w:rPr>
      </w:pPr>
      <w:ins w:id="20" w:author="作者">
        <w:del w:id="21" w:author="Huawei" w:date="2019-12-12T17:14:00Z">
          <w:r w:rsidDel="00092474">
            <w:rPr>
              <w:lang w:eastAsia="en-GB"/>
            </w:rPr>
            <w:delText>5G-CRG</w:delText>
          </w:r>
          <w:r w:rsidDel="00092474">
            <w:rPr>
              <w:lang w:eastAsia="en-GB"/>
            </w:rPr>
            <w:tab/>
          </w:r>
          <w:r w:rsidRPr="003B7B43" w:rsidDel="00092474">
            <w:rPr>
              <w:lang w:eastAsia="en-GB"/>
            </w:rPr>
            <w:delText>5G Cable Residential Gateway</w:delText>
          </w:r>
        </w:del>
      </w:ins>
    </w:p>
    <w:p w14:paraId="5B310E88" w14:textId="36D24282" w:rsidR="00311BBF" w:rsidDel="000924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2" w:author="作者"/>
          <w:del w:id="23" w:author="Huawei" w:date="2019-12-12T17:14:00Z"/>
          <w:lang w:eastAsia="en-GB"/>
        </w:rPr>
      </w:pPr>
      <w:ins w:id="24" w:author="作者">
        <w:del w:id="25" w:author="Huawei" w:date="2019-12-12T17:14:00Z">
          <w:r w:rsidDel="00092474">
            <w:rPr>
              <w:lang w:eastAsia="en-GB"/>
            </w:rPr>
            <w:delText>5G-RG</w:delText>
          </w:r>
          <w:r w:rsidDel="00092474">
            <w:rPr>
              <w:lang w:eastAsia="en-GB"/>
            </w:rPr>
            <w:tab/>
          </w:r>
          <w:r w:rsidRPr="003B7B43" w:rsidDel="00092474">
            <w:rPr>
              <w:lang w:eastAsia="en-GB"/>
            </w:rPr>
            <w:delText>5G Residential Gateway</w:delText>
          </w:r>
        </w:del>
      </w:ins>
    </w:p>
    <w:p w14:paraId="040755AC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lastRenderedPageBreak/>
        <w:t>5GC</w:t>
      </w:r>
      <w:r w:rsidRPr="001F1B74">
        <w:rPr>
          <w:lang w:eastAsia="en-GB"/>
        </w:rPr>
        <w:tab/>
        <w:t>5G Core Network</w:t>
      </w:r>
    </w:p>
    <w:p w14:paraId="286E47EE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5QI</w:t>
      </w:r>
      <w:r w:rsidRPr="001F1B74">
        <w:rPr>
          <w:lang w:eastAsia="en-GB"/>
        </w:rPr>
        <w:tab/>
        <w:t xml:space="preserve">5G </w:t>
      </w:r>
      <w:proofErr w:type="spellStart"/>
      <w:r w:rsidRPr="001F1B74">
        <w:rPr>
          <w:lang w:eastAsia="en-GB"/>
        </w:rPr>
        <w:t>QoS</w:t>
      </w:r>
      <w:proofErr w:type="spellEnd"/>
      <w:r w:rsidRPr="001F1B74">
        <w:rPr>
          <w:lang w:eastAsia="en-GB"/>
        </w:rPr>
        <w:t xml:space="preserve"> Identifier</w:t>
      </w:r>
    </w:p>
    <w:p w14:paraId="29CA41E4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AMF</w:t>
      </w:r>
      <w:r w:rsidRPr="001F1B74">
        <w:rPr>
          <w:lang w:eastAsia="en-GB"/>
        </w:rPr>
        <w:tab/>
        <w:t>Access and Mobility Management Function</w:t>
      </w:r>
    </w:p>
    <w:p w14:paraId="4F4E85CB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CGI</w:t>
      </w:r>
      <w:r w:rsidRPr="001F1B74">
        <w:rPr>
          <w:lang w:eastAsia="en-GB"/>
        </w:rPr>
        <w:tab/>
        <w:t>Cell Global Identifier</w:t>
      </w:r>
    </w:p>
    <w:p w14:paraId="126F9EE8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CP</w:t>
      </w:r>
      <w:r w:rsidRPr="001F1B74">
        <w:rPr>
          <w:lang w:eastAsia="en-GB"/>
        </w:rPr>
        <w:tab/>
        <w:t>Control Plane</w:t>
      </w:r>
    </w:p>
    <w:p w14:paraId="5F2FDBCF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DL</w:t>
      </w:r>
      <w:r w:rsidRPr="001F1B74">
        <w:rPr>
          <w:lang w:eastAsia="en-GB"/>
        </w:rPr>
        <w:tab/>
        <w:t>Downlink</w:t>
      </w:r>
    </w:p>
    <w:p w14:paraId="4A107083" w14:textId="77777777" w:rsidR="00311BBF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6" w:author="作者"/>
          <w:lang w:eastAsia="en-GB"/>
        </w:rPr>
      </w:pPr>
      <w:r w:rsidRPr="001F1B74">
        <w:rPr>
          <w:lang w:eastAsia="en-GB"/>
        </w:rPr>
        <w:t>EPC</w:t>
      </w:r>
      <w:r w:rsidRPr="001F1B74">
        <w:rPr>
          <w:lang w:eastAsia="en-GB"/>
        </w:rPr>
        <w:tab/>
        <w:t>Evolved Packet Core</w:t>
      </w:r>
    </w:p>
    <w:p w14:paraId="573FD272" w14:textId="7416A09C" w:rsidR="00506893" w:rsidRPr="003B7B43" w:rsidDel="00506893" w:rsidRDefault="00506893" w:rsidP="0050689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7" w:author="作者"/>
          <w:del w:id="28" w:author="Huawei" w:date="2020-02-12T11:54:00Z"/>
          <w:lang w:eastAsia="en-GB"/>
        </w:rPr>
      </w:pPr>
      <w:ins w:id="29" w:author="作者">
        <w:del w:id="30" w:author="Huawei" w:date="2020-02-12T11:54:00Z">
          <w:r w:rsidRPr="003B7B43" w:rsidDel="00506893">
            <w:rPr>
              <w:lang w:eastAsia="en-GB"/>
            </w:rPr>
            <w:delText>FN-BRG</w:delText>
          </w:r>
          <w:r w:rsidRPr="003B7B43" w:rsidDel="00506893">
            <w:rPr>
              <w:lang w:eastAsia="en-GB"/>
            </w:rPr>
            <w:tab/>
            <w:delText>Fixed Network Broadband R</w:delText>
          </w:r>
          <w:r w:rsidDel="00506893">
            <w:rPr>
              <w:lang w:eastAsia="en-GB"/>
            </w:rPr>
            <w:delText xml:space="preserve">esidential </w:delText>
          </w:r>
          <w:r w:rsidRPr="003B7B43" w:rsidDel="00506893">
            <w:rPr>
              <w:lang w:eastAsia="en-GB"/>
            </w:rPr>
            <w:delText>G</w:delText>
          </w:r>
          <w:r w:rsidDel="00506893">
            <w:rPr>
              <w:lang w:eastAsia="en-GB"/>
            </w:rPr>
            <w:delText>ateway</w:delText>
          </w:r>
        </w:del>
      </w:ins>
    </w:p>
    <w:p w14:paraId="467931FC" w14:textId="23361D2D" w:rsidR="00506893" w:rsidDel="00506893" w:rsidRDefault="00506893" w:rsidP="0050689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1" w:author="作者"/>
          <w:del w:id="32" w:author="Huawei" w:date="2020-02-12T11:54:00Z"/>
          <w:lang w:eastAsia="en-GB"/>
        </w:rPr>
      </w:pPr>
      <w:ins w:id="33" w:author="作者">
        <w:del w:id="34" w:author="Huawei" w:date="2020-02-12T11:54:00Z">
          <w:r w:rsidRPr="003B7B43" w:rsidDel="00506893">
            <w:rPr>
              <w:lang w:eastAsia="en-GB"/>
            </w:rPr>
            <w:delText>FN-CRG</w:delText>
          </w:r>
          <w:r w:rsidRPr="003B7B43" w:rsidDel="00506893">
            <w:rPr>
              <w:lang w:eastAsia="en-GB"/>
            </w:rPr>
            <w:tab/>
            <w:delText>Fixed Network Cable R</w:delText>
          </w:r>
          <w:r w:rsidDel="00506893">
            <w:rPr>
              <w:lang w:eastAsia="en-GB"/>
            </w:rPr>
            <w:delText xml:space="preserve">esidential </w:delText>
          </w:r>
          <w:r w:rsidRPr="003B7B43" w:rsidDel="00506893">
            <w:rPr>
              <w:lang w:eastAsia="en-GB"/>
            </w:rPr>
            <w:delText>G</w:delText>
          </w:r>
          <w:r w:rsidDel="00506893">
            <w:rPr>
              <w:lang w:eastAsia="en-GB"/>
            </w:rPr>
            <w:delText>ateway</w:delText>
          </w:r>
        </w:del>
      </w:ins>
    </w:p>
    <w:p w14:paraId="358B88A3" w14:textId="327F70D5" w:rsidR="00311BBF" w:rsidRDefault="00506893" w:rsidP="0050689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5" w:author="作者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</w:t>
        </w:r>
        <w:r>
          <w:rPr>
            <w:lang w:eastAsia="en-GB"/>
          </w:rPr>
          <w:t xml:space="preserve">esidential </w:t>
        </w:r>
        <w:r w:rsidRPr="003B7B43">
          <w:rPr>
            <w:lang w:eastAsia="en-GB"/>
          </w:rPr>
          <w:t>G</w:t>
        </w:r>
        <w:r>
          <w:rPr>
            <w:lang w:eastAsia="en-GB"/>
          </w:rPr>
          <w:t>ateway</w:t>
        </w:r>
      </w:ins>
    </w:p>
    <w:p w14:paraId="4505ADC8" w14:textId="77777777" w:rsidR="00311BBF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6" w:author="Huawei" w:date="2019-12-12T17:16:00Z"/>
          <w:lang w:eastAsia="en-GB"/>
        </w:rPr>
      </w:pPr>
      <w:r w:rsidRPr="001F1B74">
        <w:rPr>
          <w:lang w:eastAsia="en-GB"/>
        </w:rPr>
        <w:t>GUAMI</w:t>
      </w:r>
      <w:r w:rsidRPr="001F1B74">
        <w:rPr>
          <w:lang w:eastAsia="en-GB"/>
        </w:rPr>
        <w:tab/>
        <w:t>Globally Unique AMF Identifier</w:t>
      </w:r>
    </w:p>
    <w:p w14:paraId="4F9E9D39" w14:textId="1A68111C" w:rsidR="00E372D9" w:rsidRPr="001F1B74" w:rsidRDefault="00E372D9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7" w:author="Huawei" w:date="2019-12-12T17:16:00Z">
        <w:r>
          <w:rPr>
            <w:lang w:eastAsia="en-GB"/>
          </w:rPr>
          <w:t>HFC</w:t>
        </w:r>
        <w:r>
          <w:rPr>
            <w:lang w:eastAsia="en-GB"/>
          </w:rPr>
          <w:tab/>
        </w:r>
      </w:ins>
      <w:ins w:id="38" w:author="Huawei" w:date="2019-12-12T17:21:00Z">
        <w:r w:rsidR="00F4218E">
          <w:rPr>
            <w:lang w:eastAsia="en-GB"/>
          </w:rPr>
          <w:t xml:space="preserve">Hybrid </w:t>
        </w:r>
        <w:proofErr w:type="spellStart"/>
        <w:r w:rsidR="00F4218E">
          <w:rPr>
            <w:lang w:eastAsia="en-GB"/>
          </w:rPr>
          <w:t>Fiber</w:t>
        </w:r>
        <w:proofErr w:type="spellEnd"/>
        <w:r w:rsidR="00F4218E">
          <w:rPr>
            <w:lang w:eastAsia="en-GB"/>
          </w:rPr>
          <w:t>-Coax</w:t>
        </w:r>
      </w:ins>
    </w:p>
    <w:p w14:paraId="05E89FF6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IMEISV</w:t>
      </w:r>
      <w:r w:rsidRPr="001F1B74">
        <w:rPr>
          <w:lang w:eastAsia="en-GB"/>
        </w:rPr>
        <w:tab/>
        <w:t>International Mobile station Equipment Identity and Software Version number</w:t>
      </w:r>
    </w:p>
    <w:p w14:paraId="484D4CB9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LMF</w:t>
      </w:r>
      <w:r w:rsidRPr="001F1B74">
        <w:rPr>
          <w:lang w:eastAsia="en-GB"/>
        </w:rPr>
        <w:tab/>
        <w:t>Location Management Function</w:t>
      </w:r>
    </w:p>
    <w:p w14:paraId="5885436D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N3IWF</w:t>
      </w:r>
      <w:r w:rsidRPr="001F1B74">
        <w:rPr>
          <w:lang w:eastAsia="en-GB"/>
        </w:rPr>
        <w:tab/>
        <w:t xml:space="preserve">Non 3GPP </w:t>
      </w:r>
      <w:proofErr w:type="spellStart"/>
      <w:r w:rsidRPr="001F1B74">
        <w:rPr>
          <w:lang w:eastAsia="en-GB"/>
        </w:rPr>
        <w:t>InterWorking</w:t>
      </w:r>
      <w:proofErr w:type="spellEnd"/>
      <w:r w:rsidRPr="001F1B74">
        <w:rPr>
          <w:lang w:eastAsia="en-GB"/>
        </w:rPr>
        <w:t xml:space="preserve"> Function</w:t>
      </w:r>
    </w:p>
    <w:p w14:paraId="0B788DDC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NGAP</w:t>
      </w:r>
      <w:r w:rsidRPr="001F1B74">
        <w:rPr>
          <w:lang w:eastAsia="en-GB"/>
        </w:rPr>
        <w:tab/>
        <w:t>NG Application Protocol</w:t>
      </w:r>
    </w:p>
    <w:p w14:paraId="2AE6DB8F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proofErr w:type="spellStart"/>
      <w:r w:rsidRPr="001F1B74">
        <w:rPr>
          <w:lang w:eastAsia="en-GB"/>
        </w:rPr>
        <w:t>NRPPa</w:t>
      </w:r>
      <w:proofErr w:type="spellEnd"/>
      <w:r w:rsidRPr="001F1B74">
        <w:rPr>
          <w:lang w:eastAsia="en-GB"/>
        </w:rPr>
        <w:tab/>
        <w:t>NR Positioning Protocol Annex</w:t>
      </w:r>
    </w:p>
    <w:p w14:paraId="7581BDFC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NSCI</w:t>
      </w:r>
      <w:r w:rsidRPr="001F1B74">
        <w:rPr>
          <w:lang w:eastAsia="en-GB"/>
        </w:rPr>
        <w:tab/>
        <w:t>New Security Context Indicator</w:t>
      </w:r>
    </w:p>
    <w:p w14:paraId="0D625FDD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NSSAI</w:t>
      </w:r>
      <w:r w:rsidRPr="001F1B74">
        <w:rPr>
          <w:lang w:eastAsia="en-GB"/>
        </w:rPr>
        <w:tab/>
        <w:t>Network Slice Selection Assistance Information</w:t>
      </w:r>
    </w:p>
    <w:p w14:paraId="120469BE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ja-JP"/>
        </w:rPr>
        <w:t>OTDOA</w:t>
      </w:r>
      <w:r w:rsidRPr="001F1B74">
        <w:rPr>
          <w:lang w:eastAsia="en-GB"/>
        </w:rPr>
        <w:tab/>
        <w:t>Observed Time Difference of Arrival</w:t>
      </w:r>
    </w:p>
    <w:p w14:paraId="4E596A4D" w14:textId="77777777" w:rsidR="00311BBF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proofErr w:type="spellStart"/>
      <w:r w:rsidRPr="001F1B74">
        <w:rPr>
          <w:lang w:eastAsia="ja-JP"/>
        </w:rPr>
        <w:t>PSCell</w:t>
      </w:r>
      <w:proofErr w:type="spellEnd"/>
      <w:r w:rsidRPr="001F1B74">
        <w:rPr>
          <w:lang w:eastAsia="ja-JP"/>
        </w:rPr>
        <w:tab/>
      </w:r>
      <w:r w:rsidRPr="001F1B74">
        <w:rPr>
          <w:rFonts w:ascii="Times-Roman" w:hAnsi="Times-Roman" w:cs="Times-Roman"/>
          <w:lang w:val="en-US" w:eastAsia="fr-FR"/>
        </w:rPr>
        <w:t xml:space="preserve">Primary </w:t>
      </w:r>
      <w:proofErr w:type="spellStart"/>
      <w:r w:rsidRPr="001F1B74">
        <w:rPr>
          <w:rFonts w:ascii="Times-Roman" w:hAnsi="Times-Roman" w:cs="Times-Roman"/>
          <w:lang w:val="en-US" w:eastAsia="fr-FR"/>
        </w:rPr>
        <w:t>SCell</w:t>
      </w:r>
      <w:proofErr w:type="spellEnd"/>
      <w:r w:rsidRPr="001F1B74">
        <w:rPr>
          <w:lang w:eastAsia="ja-JP"/>
        </w:rPr>
        <w:t xml:space="preserve"> </w:t>
      </w:r>
    </w:p>
    <w:p w14:paraId="574FE25D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en-GB"/>
        </w:rPr>
        <w:t>SCG</w:t>
      </w:r>
      <w:r w:rsidRPr="001F1B74">
        <w:rPr>
          <w:lang w:eastAsia="en-GB"/>
        </w:rPr>
        <w:tab/>
        <w:t>Secondary Cell Group</w:t>
      </w:r>
    </w:p>
    <w:p w14:paraId="2EABF42F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SCTP</w:t>
      </w:r>
      <w:r w:rsidRPr="001F1B74">
        <w:rPr>
          <w:lang w:eastAsia="en-GB"/>
        </w:rPr>
        <w:tab/>
        <w:t>Stream Control Transmission Protocol</w:t>
      </w:r>
    </w:p>
    <w:p w14:paraId="15C38638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SMF</w:t>
      </w:r>
      <w:r w:rsidRPr="001F1B74">
        <w:rPr>
          <w:lang w:eastAsia="en-GB"/>
        </w:rPr>
        <w:tab/>
        <w:t>Session Management Function</w:t>
      </w:r>
    </w:p>
    <w:p w14:paraId="0900CF57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S-NG-RAN node</w:t>
      </w:r>
      <w:r w:rsidRPr="001F1B74">
        <w:rPr>
          <w:lang w:eastAsia="en-GB"/>
        </w:rPr>
        <w:tab/>
        <w:t>Secondary NG-RAN node</w:t>
      </w:r>
    </w:p>
    <w:p w14:paraId="7F1EEA88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S-NSSAI</w:t>
      </w:r>
      <w:r w:rsidRPr="001F1B74">
        <w:rPr>
          <w:lang w:eastAsia="en-GB"/>
        </w:rPr>
        <w:tab/>
        <w:t>Single Network Slice Selection Assistance Information</w:t>
      </w:r>
    </w:p>
    <w:p w14:paraId="601870DF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TAC</w:t>
      </w:r>
      <w:r w:rsidRPr="001F1B74">
        <w:rPr>
          <w:lang w:eastAsia="en-GB"/>
        </w:rPr>
        <w:tab/>
        <w:t>Tracking Area Code</w:t>
      </w:r>
    </w:p>
    <w:p w14:paraId="24AEF274" w14:textId="77777777" w:rsidR="00311BBF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9" w:author="Huawei" w:date="2019-12-12T17:15:00Z"/>
          <w:lang w:eastAsia="en-GB"/>
        </w:rPr>
      </w:pPr>
      <w:r w:rsidRPr="001F1B74">
        <w:rPr>
          <w:lang w:eastAsia="en-GB"/>
        </w:rPr>
        <w:t>TAI</w:t>
      </w:r>
      <w:r w:rsidRPr="001F1B74">
        <w:rPr>
          <w:lang w:eastAsia="en-GB"/>
        </w:rPr>
        <w:tab/>
        <w:t>Tracking Area Identity</w:t>
      </w:r>
    </w:p>
    <w:p w14:paraId="140E645E" w14:textId="350337E2" w:rsidR="003D7ACB" w:rsidRDefault="003D7ACB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40" w:author="作者"/>
          <w:lang w:eastAsia="en-GB"/>
        </w:rPr>
      </w:pPr>
      <w:ins w:id="41" w:author="Huawei" w:date="2019-12-12T17:15:00Z">
        <w:r>
          <w:rPr>
            <w:lang w:eastAsia="en-GB"/>
          </w:rPr>
          <w:t>TNAP</w:t>
        </w:r>
        <w:r>
          <w:rPr>
            <w:lang w:eastAsia="en-GB"/>
          </w:rPr>
          <w:tab/>
        </w:r>
      </w:ins>
      <w:ins w:id="42" w:author="Huawei" w:date="2019-12-12T17:16:00Z">
        <w:r w:rsidR="00941BA8">
          <w:t>Trusted Non-3GPP Access Point</w:t>
        </w:r>
      </w:ins>
    </w:p>
    <w:p w14:paraId="66982501" w14:textId="77777777" w:rsidR="00311BBF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43" w:author="Huawei" w:date="2020-01-20T14:11:00Z"/>
          <w:lang w:eastAsia="en-GB"/>
        </w:rPr>
      </w:pPr>
      <w:ins w:id="44" w:author="作者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3251343D" w14:textId="5F9748CF" w:rsidR="006710E2" w:rsidRDefault="006710E2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45" w:author="作者"/>
          <w:lang w:eastAsia="en-GB"/>
        </w:rPr>
      </w:pPr>
      <w:ins w:id="46" w:author="Huawei" w:date="2020-01-20T14:11:00Z">
        <w:r>
          <w:rPr>
            <w:lang w:eastAsia="en-GB"/>
          </w:rPr>
          <w:t>TWAP</w:t>
        </w:r>
        <w:r>
          <w:rPr>
            <w:lang w:eastAsia="en-GB"/>
          </w:rPr>
          <w:tab/>
        </w:r>
      </w:ins>
      <w:ins w:id="47" w:author="Huawei" w:date="2020-01-20T14:12:00Z">
        <w:r>
          <w:rPr>
            <w:rFonts w:eastAsia="Times New Roman"/>
            <w:lang w:eastAsia="en-GB"/>
          </w:rPr>
          <w:t>Trusted WLAN Access Point</w:t>
        </w:r>
      </w:ins>
    </w:p>
    <w:p w14:paraId="75D08189" w14:textId="77777777" w:rsidR="00311BBF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48" w:author="作者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5B064D5E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TNLA</w:t>
      </w:r>
      <w:r w:rsidRPr="001F1B74">
        <w:rPr>
          <w:lang w:eastAsia="en-GB"/>
        </w:rPr>
        <w:tab/>
        <w:t>Transport Network Layer Association</w:t>
      </w:r>
    </w:p>
    <w:p w14:paraId="1BD2FEDE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</w:t>
      </w:r>
      <w:r w:rsidRPr="001F1B74">
        <w:rPr>
          <w:lang w:eastAsia="en-GB"/>
        </w:rPr>
        <w:tab/>
        <w:t>User Plane</w:t>
      </w:r>
    </w:p>
    <w:p w14:paraId="08885DD3" w14:textId="77777777" w:rsidR="00311BBF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UPF</w:t>
      </w:r>
      <w:r w:rsidRPr="001F1B74">
        <w:rPr>
          <w:lang w:eastAsia="en-GB"/>
        </w:rPr>
        <w:tab/>
        <w:t>User Plane Function</w:t>
      </w:r>
    </w:p>
    <w:p w14:paraId="72840C97" w14:textId="77777777" w:rsidR="00311BBF" w:rsidRPr="001F1B74" w:rsidRDefault="00311BBF" w:rsidP="00311BBF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49" w:author="作者">
        <w:r>
          <w:rPr>
            <w:lang w:eastAsia="en-GB"/>
          </w:rPr>
          <w:t>W-AGF</w:t>
        </w:r>
        <w:r>
          <w:rPr>
            <w:lang w:eastAsia="en-GB"/>
          </w:rPr>
          <w:tab/>
          <w:t>Wireline Access Gateway Function</w:t>
        </w:r>
      </w:ins>
    </w:p>
    <w:p w14:paraId="3CF6DF21" w14:textId="77777777" w:rsidR="002F72A1" w:rsidRDefault="002F72A1"/>
    <w:p w14:paraId="42F17A6F" w14:textId="77777777" w:rsidR="002F72A1" w:rsidRDefault="002F72A1"/>
    <w:p w14:paraId="44F2D342" w14:textId="77777777" w:rsidR="002F72A1" w:rsidRDefault="002F72A1"/>
    <w:p w14:paraId="329F6A23" w14:textId="77777777" w:rsidR="002F72A1" w:rsidRDefault="002F72A1"/>
    <w:p w14:paraId="28B78E6B" w14:textId="77777777" w:rsidR="002F72A1" w:rsidRDefault="002F7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72A1" w14:paraId="34F5B80B" w14:textId="77777777" w:rsidTr="00536E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5423FF" w14:textId="48A8C965" w:rsidR="002F72A1" w:rsidRDefault="00686F0E" w:rsidP="00686F0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3rd </w:t>
            </w:r>
            <w:r w:rsidR="002F72A1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65DACEAD" w14:textId="77777777" w:rsidR="002F72A1" w:rsidRDefault="002F72A1"/>
    <w:p w14:paraId="3059C28B" w14:textId="77777777" w:rsidR="00311BBF" w:rsidRPr="00AF649C" w:rsidRDefault="00311BBF" w:rsidP="00311B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50" w:name="_Ref469454216"/>
      <w:bookmarkStart w:id="51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50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51"/>
    </w:p>
    <w:p w14:paraId="7E8927CF" w14:textId="77777777" w:rsidR="00311BBF" w:rsidRPr="00AF649C" w:rsidRDefault="00311BBF" w:rsidP="00311BBF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6EC91DD1" w14:textId="77777777" w:rsidR="00311BBF" w:rsidRPr="00AF649C" w:rsidRDefault="00311BBF" w:rsidP="00311BB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11BBF" w:rsidRPr="00AF649C" w14:paraId="545DEC6B" w14:textId="77777777" w:rsidTr="00536E4F">
        <w:tc>
          <w:tcPr>
            <w:tcW w:w="2160" w:type="dxa"/>
          </w:tcPr>
          <w:p w14:paraId="3489D13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62CE3C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32C3D1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3305A5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107BF2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3C664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2C6CF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11BBF" w:rsidRPr="00AF649C" w14:paraId="69130455" w14:textId="77777777" w:rsidTr="00536E4F">
        <w:tc>
          <w:tcPr>
            <w:tcW w:w="2160" w:type="dxa"/>
          </w:tcPr>
          <w:p w14:paraId="32439BCA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BC62D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28660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DF4D3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DA34BE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A35A2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C621F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1BBF" w:rsidRPr="00AF649C" w14:paraId="6F89AAF7" w14:textId="77777777" w:rsidTr="00536E4F">
        <w:tc>
          <w:tcPr>
            <w:tcW w:w="2160" w:type="dxa"/>
          </w:tcPr>
          <w:p w14:paraId="199A22C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934BD0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743964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E7C248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415245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20E65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3085C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1BBF" w:rsidRPr="00AF649C" w14:paraId="14E660D2" w14:textId="77777777" w:rsidTr="00536E4F">
        <w:tc>
          <w:tcPr>
            <w:tcW w:w="2160" w:type="dxa"/>
          </w:tcPr>
          <w:p w14:paraId="0F70A6F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FC3090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83F536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70417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D8BFC9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65496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BEB30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1BBF" w:rsidRPr="00AF649C" w14:paraId="36186B8D" w14:textId="77777777" w:rsidTr="00536E4F">
        <w:tc>
          <w:tcPr>
            <w:tcW w:w="2160" w:type="dxa"/>
          </w:tcPr>
          <w:p w14:paraId="651D0CE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26844DF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AEB22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F4497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7AB3643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4F19B50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43B0C8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E1A23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1BBF" w:rsidRPr="00AF649C" w14:paraId="78C9C3FC" w14:textId="77777777" w:rsidTr="00536E4F">
        <w:tc>
          <w:tcPr>
            <w:tcW w:w="2160" w:type="dxa"/>
          </w:tcPr>
          <w:p w14:paraId="61E2BEB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2BB38B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737A995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59A3E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26F1B42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9910D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27C55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1BBF" w:rsidRPr="00AF649C" w14:paraId="26253D4C" w14:textId="77777777" w:rsidTr="00536E4F">
        <w:tc>
          <w:tcPr>
            <w:tcW w:w="2160" w:type="dxa"/>
          </w:tcPr>
          <w:p w14:paraId="6F709BA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4E1007F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0DA44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634D8C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62A2B7F8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78833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E4121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11BBF" w:rsidRPr="00AF649C" w14:paraId="5586C074" w14:textId="77777777" w:rsidTr="00536E4F">
        <w:tc>
          <w:tcPr>
            <w:tcW w:w="2160" w:type="dxa"/>
          </w:tcPr>
          <w:p w14:paraId="7DAD49D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7BF60CD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57E1E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83667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6AFEB87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F8D51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140EC1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1BBF" w:rsidRPr="00AF649C" w14:paraId="18178914" w14:textId="77777777" w:rsidTr="00536E4F">
        <w:tc>
          <w:tcPr>
            <w:tcW w:w="2160" w:type="dxa"/>
          </w:tcPr>
          <w:p w14:paraId="2D9200C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5534959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5B2CF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DD84C7C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DFADB3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B94A6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679DA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1BBF" w:rsidRPr="00AF649C" w14:paraId="334AC91E" w14:textId="77777777" w:rsidTr="00536E4F">
        <w:tc>
          <w:tcPr>
            <w:tcW w:w="2160" w:type="dxa"/>
          </w:tcPr>
          <w:p w14:paraId="59F2785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45FF84A9" w14:textId="77777777" w:rsidR="00311BBF" w:rsidRPr="00AF649C" w:rsidDel="00DB51C0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91262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97283EF" w14:textId="77777777" w:rsidR="00311BBF" w:rsidRPr="00AF649C" w:rsidDel="00DB51C0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93C3DC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1A6F28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C271B2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11BBF" w:rsidRPr="00AF649C" w14:paraId="28EBE4CB" w14:textId="77777777" w:rsidTr="00536E4F">
        <w:tc>
          <w:tcPr>
            <w:tcW w:w="2160" w:type="dxa"/>
          </w:tcPr>
          <w:p w14:paraId="5712653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7C26065" w14:textId="77777777" w:rsidR="00311BBF" w:rsidRPr="00AF649C" w:rsidDel="00DB51C0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F90C5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5B0CA5" w14:textId="77777777" w:rsidR="00311BBF" w:rsidRPr="00AF649C" w:rsidDel="00DB51C0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7F00E1D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E4F56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A6893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11BBF" w:rsidRPr="00AF649C" w14:paraId="1C6D6232" w14:textId="77777777" w:rsidTr="00536E4F">
        <w:tc>
          <w:tcPr>
            <w:tcW w:w="2160" w:type="dxa"/>
          </w:tcPr>
          <w:p w14:paraId="7CB50E7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8F9F44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81E29F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3D4D4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62C9DD5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753CBF3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7FDFA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2B387C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11BBF" w:rsidRPr="00AF649C" w14:paraId="1635F541" w14:textId="77777777" w:rsidTr="00536E4F">
        <w:tc>
          <w:tcPr>
            <w:tcW w:w="2160" w:type="dxa"/>
          </w:tcPr>
          <w:p w14:paraId="2B5CDDC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24B4C4F5" w14:textId="77777777" w:rsidR="00311BBF" w:rsidRPr="00AF649C" w:rsidDel="00DB51C0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5F49E2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6526DF" w14:textId="77777777" w:rsidR="00311BBF" w:rsidRPr="00AF649C" w:rsidDel="00DB51C0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479122E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F42B31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29D0A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11BBF" w:rsidRPr="00AF649C" w14:paraId="247738D8" w14:textId="77777777" w:rsidTr="00536E4F">
        <w:tc>
          <w:tcPr>
            <w:tcW w:w="2160" w:type="dxa"/>
          </w:tcPr>
          <w:p w14:paraId="2F0E71A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82A6EC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E9A096" w14:textId="77777777" w:rsidR="00311BBF" w:rsidRPr="00AF649C" w:rsidDel="00DB51C0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3C28CD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A1A86A" w14:textId="77777777" w:rsidR="00311BBF" w:rsidRPr="00AF649C" w:rsidDel="00DB51C0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9C6A69A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AF649C">
              <w:rPr>
                <w:rFonts w:ascii="Arial" w:hAnsi="Arial"/>
                <w:iCs/>
                <w:sz w:val="18"/>
                <w:lang w:eastAsia="ja-JP"/>
              </w:rPr>
              <w:t>subclause</w:t>
            </w:r>
            <w:proofErr w:type="spellEnd"/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14:paraId="14F22F5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A0F352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11BBF" w:rsidRPr="00AF649C" w14:paraId="0256B80B" w14:textId="77777777" w:rsidTr="00536E4F">
        <w:tc>
          <w:tcPr>
            <w:tcW w:w="2160" w:type="dxa"/>
          </w:tcPr>
          <w:p w14:paraId="0CCC6CD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1979558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D3879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06953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3B97FAA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5077F38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C706A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1BBF" w:rsidRPr="00AF649C" w14:paraId="125F57A9" w14:textId="77777777" w:rsidTr="00536E4F">
        <w:tc>
          <w:tcPr>
            <w:tcW w:w="2160" w:type="dxa"/>
          </w:tcPr>
          <w:p w14:paraId="53DF382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3579951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5AA12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E5154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366F3DC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A10F0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CA20F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1BBF" w:rsidRPr="00AF649C" w14:paraId="0495FA74" w14:textId="77777777" w:rsidTr="00536E4F">
        <w:tc>
          <w:tcPr>
            <w:tcW w:w="2160" w:type="dxa"/>
          </w:tcPr>
          <w:p w14:paraId="6EB29D2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5543A1D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A438E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28C00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F5C986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4F6D8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2A94AA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1BBF" w:rsidRPr="00AF649C" w14:paraId="2A60844B" w14:textId="77777777" w:rsidTr="00536E4F">
        <w:tc>
          <w:tcPr>
            <w:tcW w:w="2160" w:type="dxa"/>
          </w:tcPr>
          <w:p w14:paraId="08B5EC91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4641218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BB05AB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94DF1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53E7F0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9CAA1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3690D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11BBF" w:rsidRPr="00AF649C" w14:paraId="2FF7F035" w14:textId="77777777" w:rsidTr="00536E4F">
        <w:tc>
          <w:tcPr>
            <w:tcW w:w="2160" w:type="dxa"/>
          </w:tcPr>
          <w:p w14:paraId="53BFFD7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076AF43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27370C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779E2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0BFA1881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8ACF6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43614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11BBF" w:rsidRPr="00AF649C" w14:paraId="30B0463C" w14:textId="77777777" w:rsidTr="00536E4F">
        <w:tc>
          <w:tcPr>
            <w:tcW w:w="2160" w:type="dxa"/>
          </w:tcPr>
          <w:p w14:paraId="55C6EE0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4BA76FE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7C71B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245FC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647B933C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CC503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2F468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11BBF" w:rsidRPr="00AF649C" w14:paraId="3C52BDED" w14:textId="77777777" w:rsidTr="00536E4F">
        <w:tc>
          <w:tcPr>
            <w:tcW w:w="2160" w:type="dxa"/>
          </w:tcPr>
          <w:p w14:paraId="75834C4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491332C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08F485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D81CB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64D22E6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4C4621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2B546C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11BBF" w:rsidRPr="00AF649C" w14:paraId="79E67367" w14:textId="77777777" w:rsidTr="00536E4F">
        <w:tc>
          <w:tcPr>
            <w:tcW w:w="2160" w:type="dxa"/>
          </w:tcPr>
          <w:p w14:paraId="4D4D0F5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2051E861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4C831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4CF4F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765FC1F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A0F25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7D530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11BBF" w:rsidRPr="00AF649C" w14:paraId="7A12F4AC" w14:textId="77777777" w:rsidTr="00536E4F">
        <w:tc>
          <w:tcPr>
            <w:tcW w:w="2160" w:type="dxa"/>
          </w:tcPr>
          <w:p w14:paraId="18E6240A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001639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0561DB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BE3C4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71C8C3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3B50C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96AA6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11BBF" w:rsidRPr="00AF649C" w14:paraId="30E6149B" w14:textId="77777777" w:rsidTr="00536E4F">
        <w:tc>
          <w:tcPr>
            <w:tcW w:w="2160" w:type="dxa"/>
          </w:tcPr>
          <w:p w14:paraId="4441557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Emergency </w:t>
            </w:r>
            <w:proofErr w:type="spellStart"/>
            <w:r w:rsidRPr="00AF649C">
              <w:rPr>
                <w:rFonts w:ascii="Arial" w:eastAsia="Batang" w:hAnsi="Arial" w:cs="Arial"/>
                <w:sz w:val="18"/>
                <w:lang w:eastAsia="en-GB"/>
              </w:rPr>
              <w:t>Fallback</w:t>
            </w:r>
            <w:proofErr w:type="spellEnd"/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14:paraId="1979383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6E3201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8127A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05DB22F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2D9036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1A6507B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311BBF" w:rsidRPr="00AF649C" w14:paraId="4DD53E0E" w14:textId="77777777" w:rsidTr="00536E4F">
        <w:tc>
          <w:tcPr>
            <w:tcW w:w="2160" w:type="dxa"/>
          </w:tcPr>
          <w:p w14:paraId="05B15455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7EFCE21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679B84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9FAA2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764F67A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F47F7BC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66F7DC8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11BBF" w:rsidRPr="00AF649C" w14:paraId="4C649822" w14:textId="77777777" w:rsidTr="00536E4F">
        <w:tc>
          <w:tcPr>
            <w:tcW w:w="2160" w:type="dxa"/>
          </w:tcPr>
          <w:p w14:paraId="08BA6C5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72DB037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721FA5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D8D1E3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39CDED11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0C760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5189DA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11BBF" w:rsidRPr="00AF649C" w14:paraId="7BB223A9" w14:textId="77777777" w:rsidTr="00536E4F">
        <w:tc>
          <w:tcPr>
            <w:tcW w:w="2160" w:type="dxa"/>
          </w:tcPr>
          <w:p w14:paraId="4A2D3E6C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44C0888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94388D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E4ED4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4F709D5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E50911C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63DBA0BB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11BBF" w:rsidRPr="00AF649C" w14:paraId="16351610" w14:textId="77777777" w:rsidTr="00536E4F">
        <w:tc>
          <w:tcPr>
            <w:tcW w:w="2160" w:type="dxa"/>
          </w:tcPr>
          <w:p w14:paraId="7C0F02A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66E5AF0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478DB8B" w14:textId="77777777" w:rsidR="00311BBF" w:rsidRPr="00A36E57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B8B0CDA" w14:textId="77777777" w:rsidR="00311BBF" w:rsidRPr="00A36E57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20791197" w14:textId="77777777" w:rsidR="00311BBF" w:rsidRPr="00A36E57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FA4943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7D6CAF6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311BBF" w:rsidRPr="00AF649C" w14:paraId="652FF373" w14:textId="77777777" w:rsidTr="00536E4F">
        <w:tc>
          <w:tcPr>
            <w:tcW w:w="2160" w:type="dxa"/>
          </w:tcPr>
          <w:p w14:paraId="0D9C1D5C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391F191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11F91E" w14:textId="77777777" w:rsidR="00311BBF" w:rsidRPr="00A36E57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418EE078" w14:textId="77777777" w:rsidR="00311BBF" w:rsidRPr="00A36E57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21463D14" w14:textId="77777777" w:rsidR="00311BBF" w:rsidRPr="00A36E57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A1E7CF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446A4E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311BBF" w:rsidRPr="00AF649C" w14:paraId="02B6BFD6" w14:textId="77777777" w:rsidTr="00536E4F">
        <w:trPr>
          <w:ins w:id="52" w:author="作者"/>
        </w:trPr>
        <w:tc>
          <w:tcPr>
            <w:tcW w:w="2160" w:type="dxa"/>
          </w:tcPr>
          <w:p w14:paraId="7B9B66F4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作者"/>
                <w:rFonts w:ascii="Arial" w:hAnsi="Arial" w:cs="Arial"/>
                <w:sz w:val="18"/>
                <w:lang w:eastAsia="zh-CN"/>
              </w:rPr>
            </w:pPr>
            <w:ins w:id="54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</w:tcPr>
          <w:p w14:paraId="13C9993A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作者"/>
                <w:rFonts w:ascii="Arial" w:hAnsi="Arial" w:cs="Arial"/>
                <w:sz w:val="18"/>
                <w:lang w:eastAsia="zh-CN"/>
              </w:rPr>
            </w:pPr>
            <w:ins w:id="56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807FFD7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作者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EEB6AB" w14:textId="7BE6A01B" w:rsidR="00311BBF" w:rsidRPr="00AF649C" w:rsidRDefault="00BB77B6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作者"/>
                <w:rFonts w:ascii="Arial" w:hAnsi="Arial"/>
                <w:sz w:val="18"/>
                <w:lang w:eastAsia="en-GB"/>
              </w:rPr>
            </w:pPr>
            <w:ins w:id="59" w:author="Huawei" w:date="2019-12-12T17:22:00Z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  <w:ins w:id="60" w:author="作者">
              <w:del w:id="61" w:author="Huawei" w:date="2019-12-12T17:22:00Z">
                <w:r w:rsidR="00311BBF" w:rsidDel="00BB77B6">
                  <w:rPr>
                    <w:rFonts w:ascii="Arial" w:hAnsi="Arial"/>
                    <w:sz w:val="18"/>
                    <w:lang w:eastAsia="en-GB"/>
                  </w:rPr>
                  <w:delText>FFS</w:delText>
                </w:r>
              </w:del>
            </w:ins>
          </w:p>
        </w:tc>
        <w:tc>
          <w:tcPr>
            <w:tcW w:w="1728" w:type="dxa"/>
          </w:tcPr>
          <w:p w14:paraId="51E2969C" w14:textId="0759DACF" w:rsidR="00311BBF" w:rsidRPr="00AF649C" w:rsidRDefault="00E127D9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作者"/>
                <w:rFonts w:ascii="Arial" w:eastAsia="等线" w:hAnsi="Arial" w:cs="Arial"/>
                <w:sz w:val="18"/>
                <w:lang w:eastAsia="zh-CN"/>
              </w:rPr>
            </w:pPr>
            <w:ins w:id="63" w:author="Huawei" w:date="2020-02-13T22:35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64" w:author="作者">
              <w:del w:id="65" w:author="Huawei" w:date="2020-02-13T22:34:00Z">
                <w:r w:rsidR="00311BBF" w:rsidDel="00DF2410">
                  <w:rPr>
                    <w:rFonts w:ascii="Arial" w:hAnsi="Arial"/>
                    <w:sz w:val="18"/>
                    <w:lang w:eastAsia="zh-CN"/>
                  </w:rPr>
                  <w:delText>A</w:delText>
                </w:r>
              </w:del>
              <w:del w:id="66" w:author="Huawei" w:date="2020-02-13T22:35:00Z">
                <w:r w:rsidR="00311BBF" w:rsidDel="00E127D9">
                  <w:rPr>
                    <w:rFonts w:ascii="Arial" w:hAnsi="Arial"/>
                    <w:sz w:val="18"/>
                    <w:lang w:eastAsia="zh-CN"/>
                  </w:rPr>
                  <w:delText>s s</w:delText>
                </w:r>
              </w:del>
              <w:r w:rsidR="00311BBF">
                <w:rPr>
                  <w:rFonts w:ascii="Arial" w:hAnsi="Arial"/>
                  <w:sz w:val="18"/>
                  <w:lang w:eastAsia="zh-CN"/>
                </w:rPr>
                <w:t>pecified in TS 23. 316 [x].</w:t>
              </w:r>
              <w:r w:rsidR="00311BBF">
                <w:rPr>
                  <w:rFonts w:ascii="Arial" w:eastAsia="等线" w:hAnsi="Arial" w:cs="Arial"/>
                  <w:sz w:val="18"/>
                  <w:lang w:eastAsia="zh-CN"/>
                </w:rPr>
                <w:t xml:space="preserve"> Indicates the wireline access technology specific </w:t>
              </w:r>
              <w:proofErr w:type="spellStart"/>
              <w:r w:rsidR="00311BBF">
                <w:rPr>
                  <w:rFonts w:ascii="Arial" w:eastAsia="等线" w:hAnsi="Arial" w:cs="Arial"/>
                  <w:sz w:val="18"/>
                  <w:lang w:eastAsia="zh-CN"/>
                </w:rPr>
                <w:t>QoS</w:t>
              </w:r>
              <w:proofErr w:type="spellEnd"/>
              <w:r w:rsidR="00311BBF">
                <w:rPr>
                  <w:rFonts w:ascii="Arial" w:eastAsia="等线" w:hAnsi="Arial" w:cs="Arial"/>
                  <w:sz w:val="18"/>
                  <w:lang w:eastAsia="zh-CN"/>
                </w:rPr>
                <w:t xml:space="preserve"> information corresponding to a specific wireline access subscription.</w:t>
              </w:r>
            </w:ins>
          </w:p>
        </w:tc>
        <w:tc>
          <w:tcPr>
            <w:tcW w:w="1080" w:type="dxa"/>
          </w:tcPr>
          <w:p w14:paraId="7CB8CC5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作者"/>
                <w:rFonts w:ascii="Arial" w:hAnsi="Arial" w:cs="Arial"/>
                <w:sz w:val="18"/>
                <w:lang w:eastAsia="en-GB"/>
              </w:rPr>
            </w:pPr>
            <w:ins w:id="68" w:author="作者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588508FD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作者"/>
                <w:rFonts w:ascii="Arial" w:hAnsi="Arial" w:cs="Arial"/>
                <w:sz w:val="18"/>
                <w:lang w:eastAsia="ja-JP"/>
              </w:rPr>
            </w:pPr>
            <w:ins w:id="70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7EA13C3" w14:textId="3346D494" w:rsidR="00311BBF" w:rsidRPr="00AF649C" w:rsidRDefault="00311BBF" w:rsidP="00311BB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11BBF" w:rsidRPr="00AF649C" w14:paraId="2264B5A3" w14:textId="77777777" w:rsidTr="00536E4F">
        <w:tc>
          <w:tcPr>
            <w:tcW w:w="3528" w:type="dxa"/>
          </w:tcPr>
          <w:p w14:paraId="2A05015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D10A3B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11BBF" w:rsidRPr="00AF649C" w14:paraId="1937D1D5" w14:textId="77777777" w:rsidTr="00536E4F">
        <w:tc>
          <w:tcPr>
            <w:tcW w:w="3528" w:type="dxa"/>
          </w:tcPr>
          <w:p w14:paraId="0C98FD1E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43325A3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0D799646" w14:textId="77777777" w:rsidR="00311BBF" w:rsidRPr="00AF649C" w:rsidRDefault="00311BBF" w:rsidP="00311BB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11BBF" w:rsidRPr="00AF649C" w14:paraId="62C09B0F" w14:textId="77777777" w:rsidTr="00536E4F">
        <w:tc>
          <w:tcPr>
            <w:tcW w:w="3528" w:type="dxa"/>
          </w:tcPr>
          <w:p w14:paraId="0C86B042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262489A1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11BBF" w:rsidRPr="00AF649C" w14:paraId="3F5EF61A" w14:textId="77777777" w:rsidTr="00536E4F">
        <w:tc>
          <w:tcPr>
            <w:tcW w:w="3528" w:type="dxa"/>
          </w:tcPr>
          <w:p w14:paraId="120989C9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14:paraId="12F796C0" w14:textId="77777777" w:rsidR="00311BBF" w:rsidRPr="00AF649C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551FFE9A" w14:textId="77777777" w:rsidR="002F72A1" w:rsidRDefault="002F72A1"/>
    <w:p w14:paraId="477746F7" w14:textId="77777777" w:rsidR="002F72A1" w:rsidRDefault="002F72A1"/>
    <w:p w14:paraId="45EA5695" w14:textId="77777777" w:rsidR="002F72A1" w:rsidRDefault="002F72A1"/>
    <w:p w14:paraId="4A087EB3" w14:textId="77777777" w:rsidR="002F72A1" w:rsidRDefault="002F7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72A1" w14:paraId="7FEA287B" w14:textId="77777777" w:rsidTr="00536E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713AD0" w14:textId="5B87D275" w:rsidR="002F72A1" w:rsidRDefault="00686F0E" w:rsidP="00536E4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4th Change</w:t>
            </w:r>
          </w:p>
        </w:tc>
      </w:tr>
    </w:tbl>
    <w:p w14:paraId="1637ACF3" w14:textId="77777777" w:rsidR="002F72A1" w:rsidRDefault="002F72A1"/>
    <w:p w14:paraId="24ADCCF2" w14:textId="77777777" w:rsidR="00311BBF" w:rsidRPr="00891E54" w:rsidRDefault="00311BBF" w:rsidP="00311B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</w:p>
    <w:p w14:paraId="3A9C13EA" w14:textId="77777777" w:rsidR="00311BBF" w:rsidRPr="00891E54" w:rsidRDefault="00311BBF" w:rsidP="00311BBF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311BBF" w:rsidRPr="009F5A10" w14:paraId="6D2408CA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4D419" w14:textId="77777777" w:rsidR="00311BBF" w:rsidRPr="009F5A10" w:rsidRDefault="00311BB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97FA1" w14:textId="77777777" w:rsidR="00311BBF" w:rsidRPr="009F5A10" w:rsidRDefault="00311BB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1EDF9" w14:textId="77777777" w:rsidR="00311BBF" w:rsidRPr="009F5A10" w:rsidRDefault="00311BB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342EB" w14:textId="77777777" w:rsidR="00311BBF" w:rsidRPr="009F5A10" w:rsidRDefault="00311BB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B2CED" w14:textId="77777777" w:rsidR="00311BBF" w:rsidRPr="009F5A10" w:rsidRDefault="00311BBF" w:rsidP="00536E4F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6E2B" w14:textId="77777777" w:rsidR="00311BBF" w:rsidRPr="009F5A10" w:rsidRDefault="00311BBF" w:rsidP="00536E4F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3AF2" w14:textId="77777777" w:rsidR="00311BBF" w:rsidRPr="009F5A10" w:rsidRDefault="00311BBF" w:rsidP="00536E4F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311BBF" w:rsidRPr="009F5A10" w14:paraId="0FF3AE72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2140A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7716A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6C8AB" w14:textId="77777777" w:rsidR="00311BBF" w:rsidRPr="009F5A10" w:rsidRDefault="00311BBF" w:rsidP="00536E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D4E2C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9FCF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C062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56ED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507CAED5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817EB" w14:textId="77777777" w:rsidR="00311BBF" w:rsidRPr="009F5A10" w:rsidRDefault="00311BBF" w:rsidP="00536E4F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A574F" w14:textId="77777777" w:rsidR="00311BBF" w:rsidRPr="009F5A10" w:rsidRDefault="00311BBF" w:rsidP="00536E4F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295E" w14:textId="77777777" w:rsidR="00311BBF" w:rsidRPr="009F5A10" w:rsidRDefault="00311BBF" w:rsidP="00536E4F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3F9C8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203B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6894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B3E3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685E3375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F107" w14:textId="77777777" w:rsidR="00311BBF" w:rsidRPr="009F5A10" w:rsidRDefault="00311BBF" w:rsidP="00536E4F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A769B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E2B6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A481E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853C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1C93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FBB4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1B8BD1B3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EE24" w14:textId="77777777" w:rsidR="00311BBF" w:rsidRPr="009F5A10" w:rsidRDefault="00311BB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49E5E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33F8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2A2CC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3457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CB57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AB5C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745458D7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7B5E" w14:textId="77777777" w:rsidR="00311BBF" w:rsidRPr="009F5A10" w:rsidRDefault="00311BB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1BFF5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E8AD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2A69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4F3BD7D5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F07A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59F3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B31D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2543E8C2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334E" w14:textId="77777777" w:rsidR="00311BBF" w:rsidRPr="009F5A10" w:rsidRDefault="00311BB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1345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23967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D74C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703EE7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D18C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D973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8B5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11BBF" w:rsidRPr="009F5A10" w14:paraId="74C4DD33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52C60" w14:textId="77777777" w:rsidR="00311BBF" w:rsidRPr="009F5A10" w:rsidRDefault="00311BBF" w:rsidP="00536E4F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426CF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950F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053B1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76EB7" w14:textId="77777777" w:rsidR="00311BBF" w:rsidRPr="009F5A10" w:rsidRDefault="00311BBF" w:rsidP="00536E4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2BE9" w14:textId="77777777" w:rsidR="00311BBF" w:rsidRPr="009F5A10" w:rsidRDefault="00311BBF" w:rsidP="00536E4F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3C9" w14:textId="77777777" w:rsidR="00311BBF" w:rsidRPr="009F5A10" w:rsidRDefault="00311BBF" w:rsidP="00536E4F">
            <w:pPr>
              <w:pStyle w:val="TAC"/>
              <w:rPr>
                <w:iCs/>
                <w:lang w:eastAsia="ja-JP"/>
              </w:rPr>
            </w:pPr>
          </w:p>
        </w:tc>
      </w:tr>
      <w:tr w:rsidR="00311BBF" w:rsidRPr="009F5A10" w14:paraId="587C7A47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6DCCC" w14:textId="77777777" w:rsidR="00311BBF" w:rsidRPr="009F5A10" w:rsidRDefault="00311BBF" w:rsidP="00536E4F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14DE8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6A847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29452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0D02E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25A3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F82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04A09443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BDDA5" w14:textId="77777777" w:rsidR="00311BBF" w:rsidRPr="009F5A10" w:rsidRDefault="00311BB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2D357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869F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6FAE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5207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E55B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5FD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0AB1BFBF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90A7" w14:textId="77777777" w:rsidR="00311BBF" w:rsidRPr="009F5A10" w:rsidRDefault="00311BB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26FD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AAD52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14E7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CA6D443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C8DB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7472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E8B1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5DFFB836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B603" w14:textId="77777777" w:rsidR="00311BBF" w:rsidRPr="009F5A10" w:rsidRDefault="00311BB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70B3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4542D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1152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3D9B61DD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247E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B02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0F46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11BBF" w:rsidRPr="009F5A10" w14:paraId="7F4987B0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C9E8" w14:textId="77777777" w:rsidR="00311BBF" w:rsidRPr="009F5A10" w:rsidRDefault="00311BBF" w:rsidP="00536E4F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9E66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9614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742D" w14:textId="77777777" w:rsidR="00311BBF" w:rsidRPr="009F5A10" w:rsidDel="004E2B2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8C64E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5DCD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558C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07C2E92E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7751B" w14:textId="77777777" w:rsidR="00311BBF" w:rsidRPr="009F5A10" w:rsidRDefault="00311BB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4648D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4399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1E46" w14:textId="77777777" w:rsidR="00311BBF" w:rsidRPr="009F5A10" w:rsidRDefault="00311BBF" w:rsidP="00536E4F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36E272B" w14:textId="77777777" w:rsidR="00311BBF" w:rsidRPr="009F5A10" w:rsidDel="004E2B2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57E3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934F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A22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2DF13EB8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407B" w14:textId="77777777" w:rsidR="00311BBF" w:rsidRPr="009F5A10" w:rsidRDefault="00311BB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A66C" w14:textId="77777777" w:rsidR="00311BBF" w:rsidRPr="009F5A10" w:rsidRDefault="00311BB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3ABF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1B675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0FC19720" w14:textId="77777777" w:rsidR="00311BBF" w:rsidRPr="009F5A10" w:rsidDel="004E2B2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5A54" w14:textId="77777777" w:rsidR="00311BBF" w:rsidRPr="009F5A10" w:rsidRDefault="00311BB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8BA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BAF6" w14:textId="77777777" w:rsidR="00311BBF" w:rsidRPr="009F5A10" w:rsidRDefault="00311BBF" w:rsidP="00536E4F">
            <w:pPr>
              <w:pStyle w:val="TAC"/>
              <w:rPr>
                <w:lang w:eastAsia="ja-JP"/>
              </w:rPr>
            </w:pPr>
          </w:p>
        </w:tc>
      </w:tr>
      <w:tr w:rsidR="00311BBF" w:rsidRPr="009F5A10" w14:paraId="742DDB0F" w14:textId="77777777" w:rsidTr="00536E4F">
        <w:trPr>
          <w:ins w:id="71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FDA09" w14:textId="77777777" w:rsidR="00311BBF" w:rsidRPr="009F5A10" w:rsidRDefault="00311BBF" w:rsidP="00536E4F">
            <w:pPr>
              <w:pStyle w:val="TAL"/>
              <w:ind w:left="75"/>
              <w:rPr>
                <w:ins w:id="72" w:author="作者"/>
                <w:lang w:eastAsia="ja-JP"/>
              </w:rPr>
            </w:pPr>
            <w:ins w:id="73" w:author="作者">
              <w:r w:rsidRPr="000718BF">
                <w:rPr>
                  <w:lang w:eastAsia="ja-JP"/>
                </w:rPr>
                <w:t>&gt;</w:t>
              </w:r>
              <w:r w:rsidRPr="0091111E">
                <w:rPr>
                  <w:i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C3FCB" w14:textId="77777777" w:rsidR="00311BBF" w:rsidRPr="009F5A10" w:rsidRDefault="00311BBF" w:rsidP="00536E4F">
            <w:pPr>
              <w:pStyle w:val="TAL"/>
              <w:rPr>
                <w:ins w:id="74" w:author="作者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3540" w14:textId="77777777" w:rsidR="00311BBF" w:rsidRPr="009F5A10" w:rsidRDefault="00311BBF" w:rsidP="00536E4F">
            <w:pPr>
              <w:pStyle w:val="TAL"/>
              <w:rPr>
                <w:ins w:id="75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9E4F" w14:textId="77777777" w:rsidR="00311BBF" w:rsidRPr="009F5A10" w:rsidRDefault="00311BBF" w:rsidP="00536E4F">
            <w:pPr>
              <w:pStyle w:val="TAL"/>
              <w:rPr>
                <w:ins w:id="76" w:author="作者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9102C" w14:textId="77777777" w:rsidR="00311BBF" w:rsidRPr="009F5A10" w:rsidRDefault="00311BBF" w:rsidP="00536E4F">
            <w:pPr>
              <w:pStyle w:val="TAL"/>
              <w:rPr>
                <w:ins w:id="77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28CD" w14:textId="77777777" w:rsidR="00311BBF" w:rsidRPr="009F5A10" w:rsidRDefault="00311BBF" w:rsidP="00536E4F">
            <w:pPr>
              <w:pStyle w:val="TAC"/>
              <w:rPr>
                <w:ins w:id="78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F885" w14:textId="77777777" w:rsidR="00311BBF" w:rsidRPr="009F5A10" w:rsidRDefault="00311BBF" w:rsidP="00536E4F">
            <w:pPr>
              <w:pStyle w:val="TAC"/>
              <w:rPr>
                <w:ins w:id="79" w:author="作者"/>
                <w:lang w:eastAsia="ja-JP"/>
              </w:rPr>
            </w:pPr>
          </w:p>
        </w:tc>
      </w:tr>
      <w:tr w:rsidR="00311BBF" w:rsidRPr="009F5A10" w14:paraId="776DD394" w14:textId="77777777" w:rsidTr="00536E4F">
        <w:trPr>
          <w:ins w:id="8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9B900" w14:textId="77777777" w:rsidR="00311BBF" w:rsidRPr="000718BF" w:rsidRDefault="00311BBF" w:rsidP="00536E4F">
            <w:pPr>
              <w:pStyle w:val="TAL"/>
              <w:ind w:left="165"/>
              <w:rPr>
                <w:ins w:id="81" w:author="作者"/>
                <w:lang w:eastAsia="ja-JP"/>
              </w:rPr>
            </w:pPr>
            <w:ins w:id="82" w:author="作者">
              <w:r>
                <w:rPr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F3DE" w14:textId="77777777" w:rsidR="00311BBF" w:rsidRPr="009F5A10" w:rsidRDefault="00311BBF" w:rsidP="00536E4F">
            <w:pPr>
              <w:pStyle w:val="TAL"/>
              <w:rPr>
                <w:ins w:id="83" w:author="作者"/>
                <w:rFonts w:eastAsia="Batang"/>
                <w:lang w:eastAsia="ja-JP"/>
              </w:rPr>
            </w:pPr>
            <w:ins w:id="84" w:author="作者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4E56" w14:textId="77777777" w:rsidR="00311BBF" w:rsidRPr="009F5A10" w:rsidRDefault="00311BBF" w:rsidP="00536E4F">
            <w:pPr>
              <w:pStyle w:val="TAL"/>
              <w:rPr>
                <w:ins w:id="85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060B" w14:textId="77777777" w:rsidR="00311BBF" w:rsidRPr="009F5A10" w:rsidRDefault="00311BBF" w:rsidP="00536E4F">
            <w:pPr>
              <w:pStyle w:val="TAL"/>
              <w:rPr>
                <w:ins w:id="86" w:author="作者"/>
                <w:lang w:eastAsia="ja-JP"/>
              </w:rPr>
            </w:pPr>
            <w:ins w:id="87" w:author="作者">
              <w:r>
                <w:rPr>
                  <w:rFonts w:eastAsia="MS Mincho" w:hint="eastAsia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B4CD" w14:textId="77777777" w:rsidR="00311BBF" w:rsidRPr="009F5A10" w:rsidRDefault="00311BBF" w:rsidP="00536E4F">
            <w:pPr>
              <w:pStyle w:val="TAL"/>
              <w:rPr>
                <w:ins w:id="88" w:author="作者"/>
                <w:lang w:eastAsia="ja-JP"/>
              </w:rPr>
            </w:pPr>
            <w:ins w:id="89" w:author="作者">
              <w:r>
                <w:rPr>
                  <w:lang w:eastAsia="ja-JP"/>
                </w:rPr>
                <w:t>TNAP Identifier used to identify the TNAP. Details in TS 23.501 [9].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1062" w14:textId="77777777" w:rsidR="00311BBF" w:rsidRPr="009F5A10" w:rsidRDefault="00311BBF" w:rsidP="00536E4F">
            <w:pPr>
              <w:pStyle w:val="TAC"/>
              <w:rPr>
                <w:ins w:id="90" w:author="作者"/>
                <w:lang w:eastAsia="ja-JP"/>
              </w:rPr>
            </w:pPr>
            <w:ins w:id="91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FCE" w14:textId="77777777" w:rsidR="00311BBF" w:rsidRPr="009F5A10" w:rsidRDefault="00311BBF" w:rsidP="00536E4F">
            <w:pPr>
              <w:pStyle w:val="TAC"/>
              <w:rPr>
                <w:ins w:id="92" w:author="作者"/>
                <w:lang w:eastAsia="ja-JP"/>
              </w:rPr>
            </w:pPr>
          </w:p>
        </w:tc>
      </w:tr>
      <w:tr w:rsidR="00311BBF" w:rsidRPr="009F5A10" w14:paraId="7691EC76" w14:textId="77777777" w:rsidTr="00536E4F">
        <w:trPr>
          <w:ins w:id="93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DB7D" w14:textId="77777777" w:rsidR="00311BBF" w:rsidRDefault="00311BBF" w:rsidP="00536E4F">
            <w:pPr>
              <w:pStyle w:val="TAL"/>
              <w:ind w:left="165"/>
              <w:rPr>
                <w:ins w:id="94" w:author="作者"/>
                <w:lang w:eastAsia="ja-JP"/>
              </w:rPr>
            </w:pPr>
            <w:ins w:id="95" w:author="作者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314A9" w14:textId="77777777" w:rsidR="00311BBF" w:rsidRDefault="00311BBF" w:rsidP="00536E4F">
            <w:pPr>
              <w:pStyle w:val="TAL"/>
              <w:rPr>
                <w:ins w:id="96" w:author="作者"/>
                <w:rFonts w:eastAsia="Batang"/>
                <w:lang w:eastAsia="ja-JP"/>
              </w:rPr>
            </w:pPr>
            <w:ins w:id="97" w:author="作者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97D2" w14:textId="77777777" w:rsidR="00311BBF" w:rsidRPr="009F5A10" w:rsidRDefault="00311BBF" w:rsidP="00536E4F">
            <w:pPr>
              <w:pStyle w:val="TAL"/>
              <w:rPr>
                <w:ins w:id="98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93A03" w14:textId="77777777" w:rsidR="00311BBF" w:rsidRPr="000718BF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作者"/>
                <w:rFonts w:ascii="Arial" w:eastAsia="宋体" w:hAnsi="Arial"/>
                <w:sz w:val="18"/>
                <w:lang w:eastAsia="zh-CN"/>
              </w:rPr>
            </w:pPr>
            <w:ins w:id="100" w:author="作者">
              <w:r w:rsidRPr="000718BF">
                <w:rPr>
                  <w:rFonts w:ascii="Arial" w:eastAsia="宋体" w:hAnsi="Arial" w:hint="eastAsia"/>
                  <w:sz w:val="18"/>
                  <w:lang w:eastAsia="zh-CN"/>
                </w:rPr>
                <w:t xml:space="preserve">Transport Layer Address </w:t>
              </w:r>
            </w:ins>
          </w:p>
          <w:p w14:paraId="5373866A" w14:textId="77777777" w:rsidR="00311BBF" w:rsidRDefault="00311BBF" w:rsidP="00536E4F">
            <w:pPr>
              <w:pStyle w:val="TAL"/>
              <w:rPr>
                <w:ins w:id="101" w:author="作者"/>
                <w:rFonts w:eastAsia="MS Mincho"/>
                <w:lang w:eastAsia="ja-JP"/>
              </w:rPr>
            </w:pPr>
            <w:ins w:id="102" w:author="作者">
              <w:r w:rsidRPr="000718BF">
                <w:rPr>
                  <w:rFonts w:eastAsia="宋体"/>
                  <w:lang w:eastAsia="zh-CN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7DFB" w14:textId="77777777" w:rsidR="00311BBF" w:rsidRDefault="00311BBF" w:rsidP="00536E4F">
            <w:pPr>
              <w:pStyle w:val="TAL"/>
              <w:rPr>
                <w:ins w:id="103" w:author="作者"/>
                <w:lang w:eastAsia="ja-JP"/>
              </w:rPr>
            </w:pPr>
            <w:ins w:id="104" w:author="作者">
              <w:r w:rsidRPr="000718BF">
                <w:rPr>
                  <w:lang w:eastAsia="ja-JP"/>
                </w:rPr>
                <w:t xml:space="preserve">UE's local IP address used to reach the </w:t>
              </w:r>
              <w:r>
                <w:rPr>
                  <w:lang w:eastAsia="ja-JP"/>
                </w:rPr>
                <w:t>TNGF.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820" w14:textId="77777777" w:rsidR="00311BBF" w:rsidRPr="009F5A10" w:rsidRDefault="00311BBF" w:rsidP="00536E4F">
            <w:pPr>
              <w:pStyle w:val="TAC"/>
              <w:rPr>
                <w:ins w:id="105" w:author="作者"/>
                <w:lang w:eastAsia="ja-JP"/>
              </w:rPr>
            </w:pPr>
            <w:ins w:id="106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11B" w14:textId="77777777" w:rsidR="00311BBF" w:rsidRPr="009F5A10" w:rsidRDefault="00311BBF" w:rsidP="00536E4F">
            <w:pPr>
              <w:pStyle w:val="TAC"/>
              <w:rPr>
                <w:ins w:id="107" w:author="作者"/>
                <w:lang w:eastAsia="ja-JP"/>
              </w:rPr>
            </w:pPr>
          </w:p>
        </w:tc>
      </w:tr>
      <w:tr w:rsidR="00311BBF" w:rsidRPr="009F5A10" w14:paraId="0617DEF0" w14:textId="77777777" w:rsidTr="00536E4F">
        <w:trPr>
          <w:ins w:id="108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5B09" w14:textId="77777777" w:rsidR="00311BBF" w:rsidRPr="000718BF" w:rsidRDefault="00311BBF" w:rsidP="00536E4F">
            <w:pPr>
              <w:pStyle w:val="TAL"/>
              <w:ind w:left="165"/>
              <w:rPr>
                <w:ins w:id="109" w:author="作者"/>
                <w:lang w:eastAsia="ja-JP"/>
              </w:rPr>
            </w:pPr>
            <w:ins w:id="110" w:author="作者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3EF6" w14:textId="77777777" w:rsidR="00311BBF" w:rsidRPr="000718BF" w:rsidRDefault="00311BBF" w:rsidP="00536E4F">
            <w:pPr>
              <w:pStyle w:val="TAL"/>
              <w:rPr>
                <w:ins w:id="111" w:author="作者"/>
                <w:rFonts w:eastAsia="Batang"/>
                <w:lang w:eastAsia="ja-JP"/>
              </w:rPr>
            </w:pPr>
            <w:ins w:id="112" w:author="作者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346" w14:textId="77777777" w:rsidR="00311BBF" w:rsidRPr="009F5A10" w:rsidRDefault="00311BBF" w:rsidP="00536E4F">
            <w:pPr>
              <w:pStyle w:val="TAL"/>
              <w:rPr>
                <w:ins w:id="113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C174" w14:textId="77777777" w:rsidR="00311BBF" w:rsidRPr="000718BF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作者"/>
                <w:rFonts w:ascii="Arial" w:hAnsi="Arial"/>
                <w:sz w:val="18"/>
                <w:lang w:eastAsia="ja-JP"/>
              </w:rPr>
            </w:pPr>
            <w:ins w:id="115" w:author="作者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07513DA2" w14:textId="77777777" w:rsidR="00311BBF" w:rsidRPr="000718BF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作者"/>
                <w:rFonts w:ascii="Arial" w:eastAsia="宋体" w:hAnsi="Arial"/>
                <w:sz w:val="18"/>
                <w:lang w:eastAsia="zh-CN"/>
              </w:rPr>
            </w:pPr>
            <w:ins w:id="117" w:author="作者">
              <w:r w:rsidRPr="000718BF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360F" w14:textId="77777777" w:rsidR="00311BBF" w:rsidRPr="000718BF" w:rsidRDefault="00311BBF" w:rsidP="00536E4F">
            <w:pPr>
              <w:pStyle w:val="TAL"/>
              <w:rPr>
                <w:ins w:id="118" w:author="作者"/>
                <w:lang w:eastAsia="ja-JP"/>
              </w:rPr>
            </w:pPr>
            <w:ins w:id="119" w:author="作者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BEDB" w14:textId="77777777" w:rsidR="00311BBF" w:rsidRPr="009F5A10" w:rsidRDefault="00311BBF" w:rsidP="00536E4F">
            <w:pPr>
              <w:pStyle w:val="TAC"/>
              <w:rPr>
                <w:ins w:id="120" w:author="作者"/>
                <w:lang w:eastAsia="ja-JP"/>
              </w:rPr>
            </w:pPr>
            <w:ins w:id="121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B67D" w14:textId="77777777" w:rsidR="00311BBF" w:rsidRPr="009F5A10" w:rsidRDefault="00311BBF" w:rsidP="00536E4F">
            <w:pPr>
              <w:pStyle w:val="TAC"/>
              <w:rPr>
                <w:ins w:id="122" w:author="作者"/>
                <w:lang w:eastAsia="ja-JP"/>
              </w:rPr>
            </w:pPr>
          </w:p>
        </w:tc>
      </w:tr>
      <w:tr w:rsidR="00311BBF" w:rsidRPr="009F5A10" w14:paraId="6524ED65" w14:textId="77777777" w:rsidTr="00536E4F">
        <w:trPr>
          <w:ins w:id="123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044AC" w14:textId="77777777" w:rsidR="00311BBF" w:rsidRPr="000718BF" w:rsidRDefault="00311BBF" w:rsidP="00536E4F">
            <w:pPr>
              <w:pStyle w:val="TAL"/>
              <w:ind w:left="75"/>
              <w:rPr>
                <w:ins w:id="124" w:author="作者"/>
                <w:lang w:eastAsia="ja-JP"/>
              </w:rPr>
            </w:pPr>
            <w:ins w:id="125" w:author="作者">
              <w:r w:rsidRPr="00891E54">
                <w:rPr>
                  <w:lang w:eastAsia="ja-JP"/>
                </w:rPr>
                <w:t>&gt;</w:t>
              </w:r>
              <w:r w:rsidRPr="00240EFC">
                <w:rPr>
                  <w:i/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701F" w14:textId="77777777" w:rsidR="00311BBF" w:rsidRPr="000718BF" w:rsidRDefault="00311BBF" w:rsidP="00536E4F">
            <w:pPr>
              <w:pStyle w:val="TAL"/>
              <w:rPr>
                <w:ins w:id="126" w:author="作者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35D9" w14:textId="77777777" w:rsidR="00311BBF" w:rsidRPr="009F5A10" w:rsidRDefault="00311BBF" w:rsidP="00536E4F">
            <w:pPr>
              <w:pStyle w:val="TAL"/>
              <w:rPr>
                <w:ins w:id="127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F7E7A" w14:textId="77777777" w:rsidR="00311BBF" w:rsidRPr="000718BF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F472" w14:textId="77777777" w:rsidR="00311BBF" w:rsidRPr="000718BF" w:rsidRDefault="00311BBF" w:rsidP="00536E4F">
            <w:pPr>
              <w:pStyle w:val="TAL"/>
              <w:rPr>
                <w:ins w:id="129" w:author="作者"/>
                <w:lang w:eastAsia="ja-JP"/>
              </w:rPr>
            </w:pPr>
            <w:ins w:id="130" w:author="作者">
              <w:r>
                <w:rPr>
                  <w:lang w:eastAsia="zh-CN"/>
                </w:rPr>
                <w:t>Indicates the location information via wireline access as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95C" w14:textId="77777777" w:rsidR="00311BBF" w:rsidRPr="009F5A10" w:rsidRDefault="00311BBF" w:rsidP="00536E4F">
            <w:pPr>
              <w:pStyle w:val="TAC"/>
              <w:rPr>
                <w:ins w:id="131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F048" w14:textId="77777777" w:rsidR="00311BBF" w:rsidRPr="009F5A10" w:rsidRDefault="00311BBF" w:rsidP="00536E4F">
            <w:pPr>
              <w:pStyle w:val="TAC"/>
              <w:rPr>
                <w:ins w:id="132" w:author="作者"/>
                <w:lang w:eastAsia="ja-JP"/>
              </w:rPr>
            </w:pPr>
          </w:p>
        </w:tc>
      </w:tr>
      <w:tr w:rsidR="00311BBF" w:rsidRPr="009F5A10" w14:paraId="439A9993" w14:textId="77777777" w:rsidTr="00536E4F">
        <w:trPr>
          <w:ins w:id="133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43A8B" w14:textId="77777777" w:rsidR="00311BBF" w:rsidRPr="00891E54" w:rsidRDefault="00311BBF" w:rsidP="00536E4F">
            <w:pPr>
              <w:pStyle w:val="TAL"/>
              <w:ind w:left="165"/>
              <w:rPr>
                <w:ins w:id="134" w:author="作者"/>
                <w:lang w:eastAsia="ja-JP"/>
              </w:rPr>
            </w:pPr>
            <w:ins w:id="135" w:author="作者">
              <w:r w:rsidRPr="00891E54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Global Line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6D431" w14:textId="77777777" w:rsidR="00311BBF" w:rsidRPr="000718BF" w:rsidRDefault="00311BBF" w:rsidP="00536E4F">
            <w:pPr>
              <w:pStyle w:val="TAL"/>
              <w:rPr>
                <w:ins w:id="136" w:author="作者"/>
                <w:rFonts w:eastAsia="Batang"/>
                <w:lang w:eastAsia="ja-JP"/>
              </w:rPr>
            </w:pPr>
            <w:ins w:id="137" w:author="作者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32A4" w14:textId="77777777" w:rsidR="00311BBF" w:rsidRPr="009F5A10" w:rsidRDefault="00311BBF" w:rsidP="00536E4F">
            <w:pPr>
              <w:pStyle w:val="TAL"/>
              <w:rPr>
                <w:ins w:id="138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AB6D" w14:textId="1CCAEC2F" w:rsidR="00311BBF" w:rsidRPr="000718BF" w:rsidRDefault="008321E4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作者"/>
                <w:rFonts w:ascii="Arial" w:hAnsi="Arial"/>
                <w:sz w:val="18"/>
                <w:lang w:eastAsia="ja-JP"/>
              </w:rPr>
            </w:pPr>
            <w:ins w:id="140" w:author="Huawei" w:date="2019-12-12T17:22:00Z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  <w:ins w:id="141" w:author="作者">
              <w:del w:id="142" w:author="Huawei" w:date="2019-12-12T17:22:00Z">
                <w:r w:rsidR="00311BBF" w:rsidDel="008321E4">
                  <w:rPr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3303" w14:textId="77777777" w:rsidR="00311BBF" w:rsidRDefault="00311BBF" w:rsidP="00536E4F">
            <w:pPr>
              <w:pStyle w:val="TAL"/>
              <w:rPr>
                <w:ins w:id="143" w:author="作者"/>
                <w:lang w:eastAsia="zh-CN"/>
              </w:rPr>
            </w:pPr>
            <w:ins w:id="144" w:author="作者">
              <w:r>
                <w:rPr>
                  <w:lang w:eastAsia="ja-JP"/>
                </w:rPr>
                <w:t>Encoded as defined in TS 23.003 [23]</w:t>
              </w:r>
              <w:r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DFB1" w14:textId="77777777" w:rsidR="00311BBF" w:rsidRPr="009F5A10" w:rsidRDefault="00311BBF" w:rsidP="00536E4F">
            <w:pPr>
              <w:pStyle w:val="TAC"/>
              <w:rPr>
                <w:ins w:id="145" w:author="作者"/>
                <w:lang w:eastAsia="ja-JP"/>
              </w:rPr>
            </w:pPr>
            <w:ins w:id="146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6ED4" w14:textId="77777777" w:rsidR="00311BBF" w:rsidRPr="009F5A10" w:rsidRDefault="00311BBF" w:rsidP="00536E4F">
            <w:pPr>
              <w:pStyle w:val="TAC"/>
              <w:rPr>
                <w:ins w:id="147" w:author="作者"/>
                <w:lang w:eastAsia="ja-JP"/>
              </w:rPr>
            </w:pPr>
          </w:p>
        </w:tc>
      </w:tr>
      <w:tr w:rsidR="00311BBF" w:rsidRPr="009F5A10" w14:paraId="23DAB76C" w14:textId="77777777" w:rsidTr="00536E4F">
        <w:trPr>
          <w:ins w:id="148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7F16" w14:textId="749A09F9" w:rsidR="00311BBF" w:rsidRPr="00891E54" w:rsidRDefault="00311BBF" w:rsidP="002A4C43">
            <w:pPr>
              <w:pStyle w:val="TAL"/>
              <w:ind w:left="165"/>
              <w:rPr>
                <w:ins w:id="149" w:author="作者"/>
                <w:lang w:eastAsia="ja-JP"/>
              </w:rPr>
            </w:pPr>
            <w:ins w:id="150" w:author="作者">
              <w:r w:rsidRPr="00891E54">
                <w:rPr>
                  <w:lang w:eastAsia="ja-JP"/>
                </w:rPr>
                <w:t>&gt;&gt;</w:t>
              </w:r>
              <w:del w:id="151" w:author="Huawei" w:date="2019-12-12T17:23:00Z">
                <w:r w:rsidDel="008321E4">
                  <w:rPr>
                    <w:lang w:eastAsia="ja-JP"/>
                  </w:rPr>
                  <w:delText>Global Cable Identifier</w:delText>
                </w:r>
              </w:del>
            </w:ins>
            <w:ins w:id="152" w:author="Huawei" w:date="2020-01-20T15:02:00Z">
              <w:r w:rsidR="002A4C43">
                <w:rPr>
                  <w:lang w:eastAsia="ja-JP"/>
                </w:rPr>
                <w:t>HFC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2AF0" w14:textId="77777777" w:rsidR="00311BBF" w:rsidRPr="00891E54" w:rsidRDefault="00311BBF" w:rsidP="00536E4F">
            <w:pPr>
              <w:pStyle w:val="TAL"/>
              <w:rPr>
                <w:ins w:id="153" w:author="作者"/>
                <w:rFonts w:eastAsia="Batang"/>
                <w:lang w:eastAsia="ja-JP"/>
              </w:rPr>
            </w:pPr>
            <w:ins w:id="154" w:author="作者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F8A7" w14:textId="77777777" w:rsidR="00311BBF" w:rsidRPr="009F5A10" w:rsidRDefault="00311BBF" w:rsidP="00536E4F">
            <w:pPr>
              <w:pStyle w:val="TAL"/>
              <w:rPr>
                <w:ins w:id="155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F2BD" w14:textId="4C6E312F" w:rsidR="00311BBF" w:rsidRDefault="002A4C43" w:rsidP="009E11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作者"/>
                <w:lang w:eastAsia="ja-JP"/>
              </w:rPr>
            </w:pPr>
            <w:ins w:id="157" w:author="Huawei" w:date="2020-01-20T15:02:00Z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  <w:ins w:id="158" w:author="作者">
              <w:del w:id="159" w:author="Huawei" w:date="2019-12-12T17:23:00Z">
                <w:r w:rsidR="00311BBF" w:rsidDel="002770E5">
                  <w:rPr>
                    <w:rFonts w:eastAsia="宋体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D0EDC" w14:textId="45D19F7A" w:rsidR="00311BBF" w:rsidRDefault="00311BBF" w:rsidP="00536E4F">
            <w:pPr>
              <w:pStyle w:val="TAL"/>
              <w:rPr>
                <w:ins w:id="160" w:author="作者"/>
                <w:lang w:eastAsia="ja-JP"/>
              </w:rPr>
            </w:pPr>
            <w:ins w:id="161" w:author="作者">
              <w:del w:id="162" w:author="Huawei" w:date="2019-12-12T17:23:00Z">
                <w:r w:rsidDel="002770E5">
                  <w:rPr>
                    <w:lang w:eastAsia="ja-JP"/>
                  </w:rPr>
                  <w:delText>Encoded as defined in TS 23.003 [23]</w:delText>
                </w:r>
                <w:r w:rsidRPr="00891E54" w:rsidDel="002770E5">
                  <w:rPr>
                    <w:lang w:eastAsia="ja-JP"/>
                  </w:rPr>
                  <w:delText>.</w:delText>
                </w:r>
              </w:del>
            </w:ins>
            <w:ins w:id="163" w:author="Huawei" w:date="2020-01-20T15:02:00Z">
              <w:r w:rsidR="002A4C43">
                <w:rPr>
                  <w:rFonts w:eastAsia="MS Mincho" w:hint="eastAsia"/>
                  <w:lang w:eastAsia="ja-JP"/>
                </w:rPr>
                <w:t>I</w:t>
              </w:r>
              <w:r w:rsidR="002A4C43">
                <w:rPr>
                  <w:rFonts w:eastAsia="MS Mincho"/>
                  <w:lang w:eastAsia="ja-JP"/>
                </w:rPr>
                <w:t>ndicates the identifier of the HFC node as specified in [y].</w:t>
              </w:r>
            </w:ins>
            <w:ins w:id="164" w:author="Huawei" w:date="2020-02-04T20:17:00Z">
              <w:r w:rsidR="00F1586C">
                <w:rPr>
                  <w:rFonts w:eastAsia="MS Mincho"/>
                  <w:lang w:eastAsia="ja-JP"/>
                </w:rPr>
                <w:t xml:space="preserve"> </w:t>
              </w:r>
              <w:r w:rsidR="00F1586C">
                <w:rPr>
                  <w:lang w:eastAsia="ja-JP"/>
                </w:rPr>
                <w:t>Encoded as defined in TS 23.003 [23]</w:t>
              </w:r>
              <w:r w:rsidR="00F1586C"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CB5E" w14:textId="77777777" w:rsidR="00311BBF" w:rsidRPr="009F5A10" w:rsidRDefault="00311BBF" w:rsidP="00536E4F">
            <w:pPr>
              <w:pStyle w:val="TAC"/>
              <w:rPr>
                <w:ins w:id="165" w:author="作者"/>
                <w:lang w:eastAsia="ja-JP"/>
              </w:rPr>
            </w:pPr>
            <w:ins w:id="166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8687" w14:textId="77777777" w:rsidR="00311BBF" w:rsidRPr="009F5A10" w:rsidRDefault="00311BBF" w:rsidP="00536E4F">
            <w:pPr>
              <w:pStyle w:val="TAC"/>
              <w:rPr>
                <w:ins w:id="167" w:author="作者"/>
                <w:lang w:eastAsia="ja-JP"/>
              </w:rPr>
            </w:pPr>
          </w:p>
        </w:tc>
      </w:tr>
    </w:tbl>
    <w:p w14:paraId="18BB7491" w14:textId="77777777" w:rsidR="00311BBF" w:rsidRDefault="00311BBF" w:rsidP="00311BBF">
      <w:pPr>
        <w:rPr>
          <w:noProof/>
        </w:rPr>
      </w:pPr>
    </w:p>
    <w:p w14:paraId="6A739958" w14:textId="60816036" w:rsidR="00311BBF" w:rsidRDefault="00311BBF" w:rsidP="00311BBF">
      <w:pPr>
        <w:pStyle w:val="EditorsNote"/>
        <w:rPr>
          <w:ins w:id="168" w:author="作者"/>
        </w:rPr>
      </w:pPr>
      <w:ins w:id="169" w:author="作者">
        <w:del w:id="170" w:author="Huawei" w:date="2019-12-12T17:24:00Z">
          <w:r w:rsidRPr="00484526" w:rsidDel="00662A18">
            <w:delText>Editor’s Note:</w:delText>
          </w:r>
          <w:r w:rsidRPr="00484526" w:rsidDel="00662A18">
            <w:tab/>
            <w:delText xml:space="preserve">It is FFS </w:delText>
          </w:r>
          <w:r w:rsidDel="00662A18">
            <w:delText>on the detailed format and composition of the Global Line Identifier and the Global Cable Identifier</w:delText>
          </w:r>
          <w:r w:rsidRPr="00484526" w:rsidDel="00662A18">
            <w:delText>.</w:delText>
          </w:r>
        </w:del>
      </w:ins>
    </w:p>
    <w:p w14:paraId="6FCEA76C" w14:textId="77777777" w:rsidR="00311BBF" w:rsidRDefault="00311BBF" w:rsidP="00311BBF"/>
    <w:p w14:paraId="07416F87" w14:textId="77777777" w:rsidR="002F72A1" w:rsidRDefault="002F72A1"/>
    <w:p w14:paraId="746054D9" w14:textId="77777777" w:rsidR="002F72A1" w:rsidRDefault="002F72A1"/>
    <w:p w14:paraId="2EA3FBA0" w14:textId="77777777" w:rsidR="002F72A1" w:rsidRDefault="002F7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72A1" w14:paraId="76D1434B" w14:textId="77777777" w:rsidTr="00536E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EF4907" w14:textId="4E6F94E3" w:rsidR="002F72A1" w:rsidRDefault="00686F0E" w:rsidP="00686F0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5th Change</w:t>
            </w:r>
          </w:p>
        </w:tc>
      </w:tr>
    </w:tbl>
    <w:p w14:paraId="63F8E717" w14:textId="77777777" w:rsidR="002F72A1" w:rsidRDefault="002F72A1"/>
    <w:p w14:paraId="614997C8" w14:textId="77777777" w:rsidR="00311BBF" w:rsidRPr="00010A58" w:rsidRDefault="00311BBF" w:rsidP="00311B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1" w:author="作者"/>
          <w:rFonts w:ascii="Arial" w:eastAsia="Batang" w:hAnsi="Arial"/>
          <w:sz w:val="24"/>
          <w:lang w:eastAsia="en-GB"/>
        </w:rPr>
      </w:pPr>
      <w:ins w:id="172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5F50ABC5" w14:textId="77777777" w:rsidR="00311BBF" w:rsidRPr="00010A58" w:rsidRDefault="00311BBF" w:rsidP="00311BBF">
      <w:pPr>
        <w:keepNext/>
        <w:overflowPunct w:val="0"/>
        <w:autoSpaceDE w:val="0"/>
        <w:autoSpaceDN w:val="0"/>
        <w:adjustRightInd w:val="0"/>
        <w:textAlignment w:val="baseline"/>
        <w:rPr>
          <w:ins w:id="173" w:author="作者"/>
          <w:lang w:eastAsia="en-GB"/>
        </w:rPr>
      </w:pPr>
      <w:ins w:id="174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11BBF" w:rsidRPr="00010A58" w14:paraId="4FC8E618" w14:textId="77777777" w:rsidTr="00536E4F">
        <w:trPr>
          <w:ins w:id="175" w:author="作者"/>
        </w:trPr>
        <w:tc>
          <w:tcPr>
            <w:tcW w:w="2448" w:type="dxa"/>
          </w:tcPr>
          <w:p w14:paraId="34DA95C9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作者"/>
                <w:rFonts w:ascii="Arial" w:hAnsi="Arial" w:cs="Arial"/>
                <w:b/>
                <w:sz w:val="18"/>
                <w:lang w:eastAsia="ja-JP"/>
              </w:rPr>
            </w:pPr>
            <w:ins w:id="17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B1051B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作者"/>
                <w:rFonts w:ascii="Arial" w:hAnsi="Arial" w:cs="Arial"/>
                <w:b/>
                <w:sz w:val="18"/>
                <w:lang w:eastAsia="ja-JP"/>
              </w:rPr>
            </w:pPr>
            <w:ins w:id="17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21DA26A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作者"/>
                <w:rFonts w:ascii="Arial" w:hAnsi="Arial" w:cs="Arial"/>
                <w:b/>
                <w:sz w:val="18"/>
                <w:lang w:eastAsia="ja-JP"/>
              </w:rPr>
            </w:pPr>
            <w:ins w:id="18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5ECB2E5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作者"/>
                <w:rFonts w:ascii="Arial" w:hAnsi="Arial" w:cs="Arial"/>
                <w:b/>
                <w:sz w:val="18"/>
                <w:lang w:eastAsia="ja-JP"/>
              </w:rPr>
            </w:pPr>
            <w:ins w:id="18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497D4BC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作者"/>
                <w:rFonts w:ascii="Arial" w:hAnsi="Arial" w:cs="Arial"/>
                <w:b/>
                <w:sz w:val="18"/>
                <w:lang w:eastAsia="ja-JP"/>
              </w:rPr>
            </w:pPr>
            <w:ins w:id="18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1BBF" w:rsidRPr="00010A58" w14:paraId="2329D543" w14:textId="77777777" w:rsidTr="00536E4F">
        <w:trPr>
          <w:ins w:id="186" w:author="作者"/>
        </w:trPr>
        <w:tc>
          <w:tcPr>
            <w:tcW w:w="2448" w:type="dxa"/>
          </w:tcPr>
          <w:p w14:paraId="69301097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作者"/>
                <w:rFonts w:ascii="Arial" w:eastAsia="Batang" w:hAnsi="Arial" w:cs="Arial"/>
                <w:sz w:val="18"/>
                <w:lang w:eastAsia="ja-JP"/>
              </w:rPr>
            </w:pPr>
            <w:ins w:id="18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73F963F1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作者"/>
                <w:rFonts w:ascii="Arial" w:hAnsi="Arial" w:cs="Arial"/>
                <w:sz w:val="18"/>
                <w:lang w:eastAsia="ja-JP"/>
              </w:rPr>
            </w:pPr>
            <w:ins w:id="19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17C14C1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03501DC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作者"/>
                <w:rFonts w:ascii="Arial" w:hAnsi="Arial"/>
                <w:sz w:val="18"/>
                <w:lang w:eastAsia="ja-JP"/>
              </w:rPr>
            </w:pPr>
            <w:ins w:id="193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1C953548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作者"/>
                <w:rFonts w:ascii="Arial" w:hAnsi="Arial"/>
                <w:sz w:val="18"/>
                <w:lang w:eastAsia="ja-JP"/>
              </w:rPr>
            </w:pPr>
          </w:p>
        </w:tc>
      </w:tr>
      <w:tr w:rsidR="00311BBF" w:rsidRPr="00010A58" w14:paraId="5A6EF4B6" w14:textId="77777777" w:rsidTr="00536E4F">
        <w:trPr>
          <w:ins w:id="195" w:author="作者"/>
        </w:trPr>
        <w:tc>
          <w:tcPr>
            <w:tcW w:w="2448" w:type="dxa"/>
          </w:tcPr>
          <w:p w14:paraId="16E73778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作者"/>
                <w:rFonts w:ascii="Arial" w:hAnsi="Arial" w:cs="Arial"/>
                <w:sz w:val="18"/>
                <w:lang w:eastAsia="ja-JP"/>
              </w:rPr>
            </w:pPr>
            <w:ins w:id="19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F47BF0D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作者"/>
                <w:rFonts w:ascii="Arial" w:hAnsi="Arial" w:cs="Arial"/>
                <w:sz w:val="18"/>
                <w:lang w:eastAsia="ja-JP"/>
              </w:rPr>
            </w:pPr>
            <w:ins w:id="19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E792200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81A3064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FBF56BA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作者"/>
                <w:rFonts w:ascii="Arial" w:hAnsi="Arial"/>
                <w:sz w:val="18"/>
                <w:lang w:eastAsia="ja-JP"/>
              </w:rPr>
            </w:pPr>
          </w:p>
        </w:tc>
      </w:tr>
      <w:tr w:rsidR="00311BBF" w:rsidRPr="00010A58" w14:paraId="139CCC25" w14:textId="77777777" w:rsidTr="00536E4F">
        <w:trPr>
          <w:ins w:id="203" w:author="作者"/>
        </w:trPr>
        <w:tc>
          <w:tcPr>
            <w:tcW w:w="2448" w:type="dxa"/>
          </w:tcPr>
          <w:p w14:paraId="6DAECD78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04" w:author="作者"/>
                <w:rFonts w:ascii="Arial" w:hAnsi="Arial" w:cs="Arial"/>
                <w:sz w:val="18"/>
                <w:lang w:eastAsia="ja-JP"/>
              </w:rPr>
            </w:pPr>
            <w:ins w:id="20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60D6F40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C71D16E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57C2102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60B1E79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作者"/>
                <w:rFonts w:ascii="Arial" w:hAnsi="Arial"/>
                <w:sz w:val="18"/>
                <w:lang w:eastAsia="ja-JP"/>
              </w:rPr>
            </w:pPr>
          </w:p>
        </w:tc>
      </w:tr>
      <w:tr w:rsidR="00311BBF" w:rsidRPr="00010A58" w14:paraId="127EE617" w14:textId="77777777" w:rsidTr="00536E4F">
        <w:trPr>
          <w:ins w:id="210" w:author="作者"/>
        </w:trPr>
        <w:tc>
          <w:tcPr>
            <w:tcW w:w="2448" w:type="dxa"/>
          </w:tcPr>
          <w:p w14:paraId="01506629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11" w:author="作者"/>
                <w:rFonts w:ascii="Arial" w:hAnsi="Arial" w:cs="Arial"/>
                <w:sz w:val="18"/>
                <w:lang w:eastAsia="ja-JP"/>
              </w:rPr>
            </w:pPr>
            <w:ins w:id="21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46BE7A6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作者"/>
                <w:rFonts w:ascii="Arial" w:hAnsi="Arial" w:cs="Arial"/>
                <w:sz w:val="18"/>
                <w:lang w:eastAsia="ja-JP"/>
              </w:rPr>
            </w:pPr>
            <w:ins w:id="21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AA279FD" w14:textId="77777777" w:rsidR="00311BBF" w:rsidRPr="00010A58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62EA41B" w14:textId="1FC89F08" w:rsidR="00311BBF" w:rsidRPr="00010A58" w:rsidRDefault="00DF75A5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作者"/>
                <w:rFonts w:ascii="Arial" w:hAnsi="Arial" w:cs="Arial"/>
                <w:sz w:val="18"/>
                <w:lang w:eastAsia="ja-JP"/>
              </w:rPr>
            </w:pPr>
            <w:ins w:id="217" w:author="Huawei" w:date="2020-02-13T22:35:00Z">
              <w:r w:rsidRPr="00DF75A5">
                <w:rPr>
                  <w:rFonts w:ascii="Arial" w:hAnsi="Arial" w:cs="Arial"/>
                  <w:sz w:val="18"/>
                  <w:lang w:eastAsia="ja-JP"/>
                </w:rPr>
                <w:t>BIT STRING (SIZE(16, …))</w:t>
              </w:r>
            </w:ins>
            <w:ins w:id="218" w:author="作者">
              <w:del w:id="219" w:author="Huawei" w:date="2019-12-12T17:25:00Z">
                <w:r w:rsidR="00311BBF" w:rsidDel="00EF015C">
                  <w:rPr>
                    <w:rFonts w:ascii="Arial" w:hAnsi="Arial" w:cs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14:paraId="465A5515" w14:textId="084A759B" w:rsidR="00311BBF" w:rsidRPr="00A15831" w:rsidRDefault="00311BB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作者"/>
                <w:rFonts w:ascii="Arial" w:eastAsia="MS Mincho" w:hAnsi="Arial"/>
                <w:sz w:val="18"/>
                <w:lang w:eastAsia="ja-JP"/>
              </w:rPr>
            </w:pPr>
          </w:p>
        </w:tc>
      </w:tr>
    </w:tbl>
    <w:p w14:paraId="294DC391" w14:textId="77777777" w:rsidR="00311BBF" w:rsidRDefault="00311BBF" w:rsidP="00311BBF">
      <w:pPr>
        <w:rPr>
          <w:ins w:id="221" w:author="作者"/>
        </w:rPr>
      </w:pPr>
    </w:p>
    <w:p w14:paraId="550F8577" w14:textId="77777777" w:rsidR="002F72A1" w:rsidRDefault="002F72A1"/>
    <w:p w14:paraId="65F9CDFF" w14:textId="77777777" w:rsidR="00311BBF" w:rsidRDefault="00311BBF"/>
    <w:p w14:paraId="7686B942" w14:textId="77777777" w:rsidR="00990CBE" w:rsidRDefault="00990CBE">
      <w:pPr>
        <w:rPr>
          <w:lang w:eastAsia="zh-CN"/>
        </w:rPr>
      </w:pPr>
    </w:p>
    <w:p w14:paraId="297E1EE0" w14:textId="77777777" w:rsidR="00990CBE" w:rsidRDefault="00990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0CBE" w14:paraId="51D3C764" w14:textId="77777777" w:rsidTr="00CB306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60A62B" w14:textId="28E9B780" w:rsidR="00990CBE" w:rsidRDefault="00990CBE" w:rsidP="00CB30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6th Change</w:t>
            </w:r>
          </w:p>
        </w:tc>
      </w:tr>
    </w:tbl>
    <w:p w14:paraId="667341A0" w14:textId="77777777" w:rsidR="00990CBE" w:rsidRDefault="00990CBE"/>
    <w:p w14:paraId="6EA9978D" w14:textId="77777777" w:rsidR="00990CBE" w:rsidRDefault="00990CBE"/>
    <w:p w14:paraId="7B27E2CC" w14:textId="77777777" w:rsidR="00990CBE" w:rsidRDefault="00990CBE"/>
    <w:p w14:paraId="44349F93" w14:textId="77777777" w:rsidR="00990CBE" w:rsidRDefault="00990CBE"/>
    <w:p w14:paraId="31DAA0CC" w14:textId="77777777" w:rsidR="00990CBE" w:rsidRDefault="00990CBE"/>
    <w:p w14:paraId="2B577625" w14:textId="77777777" w:rsidR="00990CBE" w:rsidRDefault="00990CBE"/>
    <w:p w14:paraId="43E0DB18" w14:textId="77777777" w:rsidR="00990CBE" w:rsidRDefault="00990CBE">
      <w:pPr>
        <w:sectPr w:rsidR="00990CBE" w:rsidSect="000B7FED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F146FF" w14:textId="66BA98CC" w:rsidR="004413CB" w:rsidRDefault="004413CB" w:rsidP="00887E48">
      <w:pPr>
        <w:pStyle w:val="3"/>
      </w:pPr>
      <w:bookmarkStart w:id="222" w:name="_Toc20955356"/>
      <w:bookmarkStart w:id="223" w:name="_Toc29503809"/>
      <w:bookmarkStart w:id="224" w:name="_Toc29504393"/>
      <w:bookmarkStart w:id="225" w:name="_Toc29504977"/>
      <w:r w:rsidRPr="001D2E49">
        <w:lastRenderedPageBreak/>
        <w:t>9.4.5</w:t>
      </w:r>
      <w:r w:rsidRPr="001D2E49">
        <w:tab/>
        <w:t>Information Element Definitions</w:t>
      </w:r>
      <w:bookmarkEnd w:id="222"/>
      <w:bookmarkEnd w:id="223"/>
      <w:bookmarkEnd w:id="224"/>
      <w:bookmarkEnd w:id="225"/>
    </w:p>
    <w:p w14:paraId="1F84C691" w14:textId="24A80C68" w:rsidR="004413CB" w:rsidRDefault="00AF019C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0FCB647B" w14:textId="13C321CB" w:rsidR="001D2908" w:rsidRDefault="001D2908" w:rsidP="001D2908">
      <w:pPr>
        <w:pStyle w:val="PL"/>
        <w:rPr>
          <w:ins w:id="226" w:author="作者"/>
          <w:noProof w:val="0"/>
          <w:snapToGrid w:val="0"/>
        </w:rPr>
      </w:pPr>
      <w:ins w:id="227" w:author="作者">
        <w:del w:id="228" w:author="Huawei" w:date="2020-02-12T14:27:00Z">
          <w:r w:rsidDel="00472699">
            <w:rPr>
              <w:rFonts w:hint="eastAsia"/>
              <w:noProof w:val="0"/>
              <w:snapToGrid w:val="0"/>
            </w:rPr>
            <w:delText xml:space="preserve">-- </w:delText>
          </w:r>
          <w:r w:rsidDel="00472699">
            <w:rPr>
              <w:noProof w:val="0"/>
              <w:snapToGrid w:val="0"/>
            </w:rPr>
            <w:delText>T</w:delText>
          </w:r>
          <w:r w:rsidDel="00472699">
            <w:rPr>
              <w:rFonts w:hint="eastAsia"/>
              <w:noProof w:val="0"/>
              <w:snapToGrid w:val="0"/>
            </w:rPr>
            <w:delText>he exact type</w:delText>
          </w:r>
          <w:r w:rsidDel="00472699">
            <w:rPr>
              <w:noProof w:val="0"/>
              <w:snapToGrid w:val="0"/>
            </w:rPr>
            <w:delText xml:space="preserve"> is FFS</w:delText>
          </w:r>
        </w:del>
      </w:ins>
    </w:p>
    <w:p w14:paraId="08DA8779" w14:textId="77777777" w:rsidR="001D2908" w:rsidRDefault="001D2908" w:rsidP="001D2908">
      <w:pPr>
        <w:pStyle w:val="PL"/>
        <w:rPr>
          <w:ins w:id="229" w:author="作者"/>
          <w:noProof w:val="0"/>
          <w:snapToGrid w:val="0"/>
        </w:rPr>
      </w:pPr>
      <w:proofErr w:type="gramStart"/>
      <w:ins w:id="230" w:author="作者">
        <w:r>
          <w:rPr>
            <w:rFonts w:hint="eastAsia"/>
            <w:noProof w:val="0"/>
            <w:snapToGrid w:val="0"/>
          </w:rPr>
          <w:t>FQDN :</w:t>
        </w:r>
        <w:proofErr w:type="gramEnd"/>
        <w:r>
          <w:rPr>
            <w:rFonts w:hint="eastAsia"/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6FB9998F" w14:textId="77777777" w:rsidR="004413CB" w:rsidRDefault="004413CB"/>
    <w:p w14:paraId="428BD6B1" w14:textId="3B8742A9" w:rsidR="001D2908" w:rsidRDefault="001D2908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7134BF04" w14:textId="7EBBAE36" w:rsidR="001D2908" w:rsidRDefault="001D2908" w:rsidP="001D2908">
      <w:pPr>
        <w:pStyle w:val="PL"/>
        <w:rPr>
          <w:ins w:id="231" w:author="作者"/>
          <w:noProof w:val="0"/>
          <w:snapToGrid w:val="0"/>
        </w:rPr>
      </w:pPr>
      <w:ins w:id="232" w:author="作者">
        <w:del w:id="233" w:author="Huawei" w:date="2020-02-12T14:27:00Z">
          <w:r w:rsidDel="00472699">
            <w:rPr>
              <w:rFonts w:hint="eastAsia"/>
              <w:noProof w:val="0"/>
              <w:snapToGrid w:val="0"/>
            </w:rPr>
            <w:delText xml:space="preserve">-- </w:delText>
          </w:r>
          <w:r w:rsidDel="00472699">
            <w:rPr>
              <w:noProof w:val="0"/>
              <w:snapToGrid w:val="0"/>
            </w:rPr>
            <w:delText>T</w:delText>
          </w:r>
          <w:r w:rsidDel="00472699">
            <w:rPr>
              <w:rFonts w:hint="eastAsia"/>
              <w:noProof w:val="0"/>
              <w:snapToGrid w:val="0"/>
            </w:rPr>
            <w:delText>he exact type</w:delText>
          </w:r>
          <w:r w:rsidDel="00472699">
            <w:rPr>
              <w:noProof w:val="0"/>
              <w:snapToGrid w:val="0"/>
            </w:rPr>
            <w:delText xml:space="preserve"> is FFS</w:delText>
          </w:r>
        </w:del>
      </w:ins>
    </w:p>
    <w:p w14:paraId="0F910234" w14:textId="19C637AD" w:rsidR="001D2908" w:rsidRDefault="001D2908" w:rsidP="001D2908">
      <w:pPr>
        <w:pStyle w:val="PL"/>
        <w:rPr>
          <w:ins w:id="234" w:author="作者"/>
          <w:noProof w:val="0"/>
          <w:snapToGrid w:val="0"/>
        </w:rPr>
      </w:pPr>
      <w:ins w:id="235" w:author="作者">
        <w:del w:id="236" w:author="Huawei" w:date="2020-02-12T14:33:00Z">
          <w:r w:rsidDel="00BB2E54">
            <w:rPr>
              <w:noProof w:val="0"/>
              <w:snapToGrid w:val="0"/>
            </w:rPr>
            <w:delText>GlobalCable</w:delText>
          </w:r>
        </w:del>
      </w:ins>
      <w:proofErr w:type="spellStart"/>
      <w:ins w:id="237" w:author="Huawei" w:date="2020-02-12T14:33:00Z">
        <w:r w:rsidR="00BB2E54">
          <w:rPr>
            <w:noProof w:val="0"/>
            <w:snapToGrid w:val="0"/>
          </w:rPr>
          <w:t>HFCNode</w:t>
        </w:r>
      </w:ins>
      <w:proofErr w:type="spellEnd"/>
      <w:ins w:id="238" w:author="作者"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490E4135" w14:textId="77777777" w:rsidR="001D2908" w:rsidRDefault="001D2908" w:rsidP="001D2908">
      <w:pPr>
        <w:pStyle w:val="PL"/>
        <w:rPr>
          <w:ins w:id="239" w:author="作者"/>
          <w:noProof w:val="0"/>
          <w:snapToGrid w:val="0"/>
        </w:rPr>
      </w:pPr>
      <w:proofErr w:type="spellStart"/>
      <w:ins w:id="240" w:author="作者">
        <w:r>
          <w:rPr>
            <w:noProof w:val="0"/>
            <w:snapToGrid w:val="0"/>
          </w:rPr>
          <w:t>GlobalLine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09B824D0" w14:textId="77777777" w:rsidR="001D2908" w:rsidRDefault="001D2908"/>
    <w:p w14:paraId="48697BA7" w14:textId="173CEEA5" w:rsidR="001D2908" w:rsidRDefault="001D290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22703716" w14:textId="3240EB67" w:rsidR="00F468FF" w:rsidRDefault="00F468FF" w:rsidP="00F468FF">
      <w:pPr>
        <w:pStyle w:val="PL"/>
        <w:tabs>
          <w:tab w:val="clear" w:pos="384"/>
        </w:tabs>
        <w:rPr>
          <w:ins w:id="241" w:author="作者"/>
          <w:noProof w:val="0"/>
          <w:snapToGrid w:val="0"/>
        </w:rPr>
      </w:pPr>
      <w:ins w:id="242" w:author="作者">
        <w:del w:id="243" w:author="Huawei" w:date="2020-02-12T14:27:00Z">
          <w:r w:rsidRPr="00B164CC" w:rsidDel="00472699">
            <w:rPr>
              <w:rFonts w:hint="eastAsia"/>
              <w:noProof w:val="0"/>
              <w:snapToGrid w:val="0"/>
            </w:rPr>
            <w:delText>-</w:delText>
          </w:r>
          <w:r w:rsidDel="00472699">
            <w:rPr>
              <w:noProof w:val="0"/>
              <w:snapToGrid w:val="0"/>
            </w:rPr>
            <w:delText>- The exact IE type is FFS</w:delText>
          </w:r>
        </w:del>
      </w:ins>
    </w:p>
    <w:p w14:paraId="11B9841F" w14:textId="45FE11EC" w:rsidR="001D2908" w:rsidRPr="00F468FF" w:rsidRDefault="00F468FF" w:rsidP="00F468FF">
      <w:pPr>
        <w:pStyle w:val="PL"/>
        <w:tabs>
          <w:tab w:val="clear" w:pos="384"/>
        </w:tabs>
        <w:rPr>
          <w:noProof w:val="0"/>
          <w:snapToGrid w:val="0"/>
        </w:rPr>
      </w:pPr>
      <w:proofErr w:type="spellStart"/>
      <w:proofErr w:type="gramStart"/>
      <w:ins w:id="244" w:author="作者">
        <w:r>
          <w:rPr>
            <w:noProof w:val="0"/>
            <w:snapToGrid w:val="0"/>
          </w:rPr>
          <w:t>RGLevelWirelineAccessCharacteristics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6A3303C6" w14:textId="77777777" w:rsidR="001D2908" w:rsidRDefault="001D2908"/>
    <w:p w14:paraId="4224BD5D" w14:textId="323B2E2F" w:rsidR="001D2908" w:rsidRDefault="00F468FF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73902BCB" w14:textId="77777777" w:rsidR="00016281" w:rsidRPr="001D2E49" w:rsidRDefault="00016281" w:rsidP="00016281">
      <w:pPr>
        <w:pStyle w:val="PL"/>
        <w:rPr>
          <w:ins w:id="245" w:author="作者"/>
          <w:noProof w:val="0"/>
          <w:snapToGrid w:val="0"/>
        </w:rPr>
      </w:pPr>
      <w:proofErr w:type="spellStart"/>
      <w:ins w:id="246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AGF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7CECEDDF" w14:textId="77777777" w:rsidR="00016281" w:rsidRDefault="00016281" w:rsidP="00016281">
      <w:pPr>
        <w:pStyle w:val="PL"/>
        <w:rPr>
          <w:ins w:id="247" w:author="作者"/>
          <w:noProof w:val="0"/>
          <w:snapToGrid w:val="0"/>
        </w:rPr>
      </w:pPr>
      <w:ins w:id="248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globalLine</w:t>
        </w:r>
        <w:proofErr w:type="spellEnd"/>
        <w:r>
          <w:rPr>
            <w:noProof w:val="0"/>
            <w:snapToGrid w:val="0"/>
          </w:rPr>
          <w:t>-ID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GlobalLine</w:t>
        </w:r>
        <w:proofErr w:type="spellEnd"/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09C3862" w14:textId="195682C1" w:rsidR="00D900A4" w:rsidRPr="001D2E49" w:rsidRDefault="00016281" w:rsidP="00016281">
      <w:pPr>
        <w:pStyle w:val="PL"/>
        <w:rPr>
          <w:ins w:id="249" w:author="作者"/>
          <w:noProof w:val="0"/>
          <w:snapToGrid w:val="0"/>
        </w:rPr>
      </w:pPr>
      <w:ins w:id="250" w:author="作者">
        <w:r>
          <w:rPr>
            <w:noProof w:val="0"/>
            <w:snapToGrid w:val="0"/>
          </w:rPr>
          <w:tab/>
        </w:r>
        <w:del w:id="251" w:author="Huawei" w:date="2020-02-12T14:29:00Z">
          <w:r w:rsidDel="00D900A4">
            <w:rPr>
              <w:noProof w:val="0"/>
              <w:snapToGrid w:val="0"/>
            </w:rPr>
            <w:delText>globalCable</w:delText>
          </w:r>
        </w:del>
      </w:ins>
      <w:proofErr w:type="spellStart"/>
      <w:proofErr w:type="gramStart"/>
      <w:ins w:id="252" w:author="Huawei" w:date="2020-02-12T14:29:00Z">
        <w:r w:rsidR="00D900A4">
          <w:rPr>
            <w:noProof w:val="0"/>
            <w:snapToGrid w:val="0"/>
          </w:rPr>
          <w:t>h</w:t>
        </w:r>
      </w:ins>
      <w:ins w:id="253" w:author="Huawei" w:date="2020-02-12T14:30:00Z">
        <w:r w:rsidR="00D900A4">
          <w:rPr>
            <w:noProof w:val="0"/>
            <w:snapToGrid w:val="0"/>
          </w:rPr>
          <w:t>FC</w:t>
        </w:r>
      </w:ins>
      <w:ins w:id="254" w:author="Huawei" w:date="2020-02-12T14:29:00Z">
        <w:r w:rsidR="00D900A4">
          <w:rPr>
            <w:noProof w:val="0"/>
            <w:snapToGrid w:val="0"/>
          </w:rPr>
          <w:t>Node</w:t>
        </w:r>
      </w:ins>
      <w:proofErr w:type="spellEnd"/>
      <w:ins w:id="255" w:author="作者">
        <w:r>
          <w:rPr>
            <w:noProof w:val="0"/>
            <w:snapToGrid w:val="0"/>
          </w:rPr>
          <w:t>-ID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del w:id="256" w:author="Huawei" w:date="2020-02-12T14:31:00Z">
          <w:r w:rsidDel="00D900A4">
            <w:rPr>
              <w:noProof w:val="0"/>
              <w:snapToGrid w:val="0"/>
            </w:rPr>
            <w:delText>GlobalCable</w:delText>
          </w:r>
        </w:del>
      </w:ins>
      <w:proofErr w:type="spellStart"/>
      <w:ins w:id="257" w:author="Huawei" w:date="2020-02-12T14:31:00Z">
        <w:r w:rsidR="00D900A4">
          <w:rPr>
            <w:noProof w:val="0"/>
            <w:snapToGrid w:val="0"/>
          </w:rPr>
          <w:t>HFCNode</w:t>
        </w:r>
      </w:ins>
      <w:proofErr w:type="spellEnd"/>
      <w:ins w:id="258" w:author="作者"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  <w:ins w:id="259" w:author="Huawei" w:date="2020-02-12T14:32:00Z">
        <w:r w:rsidR="003379F8">
          <w:rPr>
            <w:noProof w:val="0"/>
            <w:snapToGrid w:val="0"/>
          </w:rPr>
          <w:tab/>
        </w:r>
      </w:ins>
    </w:p>
    <w:p w14:paraId="349EEF09" w14:textId="77777777" w:rsidR="00016281" w:rsidRPr="001D2E49" w:rsidRDefault="00016281" w:rsidP="00016281">
      <w:pPr>
        <w:pStyle w:val="PL"/>
        <w:rPr>
          <w:ins w:id="260" w:author="作者"/>
          <w:noProof w:val="0"/>
          <w:snapToGrid w:val="0"/>
        </w:rPr>
      </w:pPr>
      <w:ins w:id="261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</w:t>
        </w:r>
        <w:proofErr w:type="spellEnd"/>
        <w:r>
          <w:rPr>
            <w:noProof w:val="0"/>
            <w:snapToGrid w:val="0"/>
          </w:rPr>
          <w:t>-AGF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045056F" w14:textId="77777777" w:rsidR="00016281" w:rsidRPr="001D2E49" w:rsidRDefault="00016281" w:rsidP="00016281">
      <w:pPr>
        <w:pStyle w:val="PL"/>
        <w:rPr>
          <w:ins w:id="262" w:author="作者"/>
          <w:noProof w:val="0"/>
          <w:snapToGrid w:val="0"/>
        </w:rPr>
      </w:pPr>
      <w:ins w:id="263" w:author="作者">
        <w:r w:rsidRPr="001D2E49">
          <w:rPr>
            <w:noProof w:val="0"/>
            <w:snapToGrid w:val="0"/>
          </w:rPr>
          <w:tab/>
          <w:t>...</w:t>
        </w:r>
      </w:ins>
    </w:p>
    <w:p w14:paraId="02EE5303" w14:textId="77777777" w:rsidR="00016281" w:rsidRPr="001D2E49" w:rsidRDefault="00016281" w:rsidP="00016281">
      <w:pPr>
        <w:pStyle w:val="PL"/>
        <w:rPr>
          <w:ins w:id="264" w:author="作者"/>
          <w:noProof w:val="0"/>
          <w:snapToGrid w:val="0"/>
        </w:rPr>
      </w:pPr>
      <w:ins w:id="265" w:author="作者">
        <w:r w:rsidRPr="001D2E49">
          <w:rPr>
            <w:noProof w:val="0"/>
            <w:snapToGrid w:val="0"/>
          </w:rPr>
          <w:t>}</w:t>
        </w:r>
      </w:ins>
    </w:p>
    <w:p w14:paraId="0BF34BD9" w14:textId="77777777" w:rsidR="00016281" w:rsidRPr="001D2E49" w:rsidRDefault="00016281" w:rsidP="00016281">
      <w:pPr>
        <w:pStyle w:val="PL"/>
        <w:rPr>
          <w:ins w:id="266" w:author="作者"/>
          <w:noProof w:val="0"/>
          <w:snapToGrid w:val="0"/>
        </w:rPr>
      </w:pPr>
    </w:p>
    <w:p w14:paraId="0FB16854" w14:textId="77777777" w:rsidR="00016281" w:rsidRPr="001D2E49" w:rsidRDefault="00016281" w:rsidP="00016281">
      <w:pPr>
        <w:pStyle w:val="PL"/>
        <w:rPr>
          <w:ins w:id="267" w:author="作者"/>
          <w:noProof w:val="0"/>
          <w:snapToGrid w:val="0"/>
        </w:rPr>
      </w:pPr>
      <w:proofErr w:type="spellStart"/>
      <w:ins w:id="268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</w:t>
        </w:r>
        <w:proofErr w:type="spellEnd"/>
        <w:r>
          <w:rPr>
            <w:noProof w:val="0"/>
            <w:snapToGrid w:val="0"/>
          </w:rPr>
          <w:t>-AGF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23FC143B" w14:textId="77777777" w:rsidR="00016281" w:rsidRPr="001D2E49" w:rsidRDefault="00016281" w:rsidP="00016281">
      <w:pPr>
        <w:pStyle w:val="PL"/>
        <w:rPr>
          <w:ins w:id="269" w:author="作者"/>
          <w:noProof w:val="0"/>
          <w:snapToGrid w:val="0"/>
        </w:rPr>
      </w:pPr>
      <w:ins w:id="270" w:author="作者">
        <w:r w:rsidRPr="001D2E49">
          <w:rPr>
            <w:noProof w:val="0"/>
            <w:snapToGrid w:val="0"/>
          </w:rPr>
          <w:tab/>
          <w:t>...</w:t>
        </w:r>
      </w:ins>
    </w:p>
    <w:p w14:paraId="18A0EF18" w14:textId="77777777" w:rsidR="00016281" w:rsidRDefault="00016281" w:rsidP="00016281">
      <w:pPr>
        <w:pStyle w:val="PL"/>
        <w:rPr>
          <w:ins w:id="271" w:author="作者"/>
          <w:noProof w:val="0"/>
          <w:snapToGrid w:val="0"/>
        </w:rPr>
      </w:pPr>
      <w:ins w:id="272" w:author="作者">
        <w:r w:rsidRPr="001D2E49">
          <w:rPr>
            <w:noProof w:val="0"/>
            <w:snapToGrid w:val="0"/>
          </w:rPr>
          <w:t>}</w:t>
        </w:r>
      </w:ins>
    </w:p>
    <w:p w14:paraId="3443FAAA" w14:textId="77777777" w:rsidR="00016281" w:rsidRDefault="00016281">
      <w:pPr>
        <w:rPr>
          <w:rFonts w:ascii="Courier New" w:hAnsi="Courier New"/>
          <w:snapToGrid w:val="0"/>
          <w:sz w:val="16"/>
        </w:rPr>
      </w:pPr>
    </w:p>
    <w:p w14:paraId="469AD599" w14:textId="70B063E8" w:rsidR="00F5466A" w:rsidRDefault="00F5466A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7994AAEC" w14:textId="167C187E" w:rsidR="00016281" w:rsidRPr="00C46450" w:rsidRDefault="00016281" w:rsidP="00016281">
      <w:pPr>
        <w:pStyle w:val="PL"/>
        <w:tabs>
          <w:tab w:val="clear" w:pos="384"/>
        </w:tabs>
        <w:rPr>
          <w:ins w:id="273" w:author="作者"/>
          <w:noProof w:val="0"/>
          <w:snapToGrid w:val="0"/>
          <w:lang w:val="en-US"/>
        </w:rPr>
      </w:pPr>
      <w:ins w:id="274" w:author="作者">
        <w:del w:id="275" w:author="Huawei" w:date="2020-02-12T14:50:00Z">
          <w:r w:rsidRPr="008473B2" w:rsidDel="00F802A1">
            <w:rPr>
              <w:rFonts w:hint="eastAsia"/>
              <w:noProof w:val="0"/>
              <w:snapToGrid w:val="0"/>
            </w:rPr>
            <w:delText>-</w:delText>
          </w:r>
          <w:r w:rsidDel="00F802A1">
            <w:rPr>
              <w:noProof w:val="0"/>
              <w:snapToGrid w:val="0"/>
            </w:rPr>
            <w:delText>- The exact type is FFS</w:delText>
          </w:r>
        </w:del>
      </w:ins>
    </w:p>
    <w:p w14:paraId="576E1C7D" w14:textId="77777777" w:rsidR="00016281" w:rsidRPr="001D2E49" w:rsidRDefault="00016281" w:rsidP="00016281">
      <w:pPr>
        <w:pStyle w:val="PL"/>
        <w:rPr>
          <w:ins w:id="276" w:author="作者"/>
          <w:noProof w:val="0"/>
          <w:snapToGrid w:val="0"/>
        </w:rPr>
      </w:pPr>
      <w:ins w:id="277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CHOICE {</w:t>
        </w:r>
      </w:ins>
    </w:p>
    <w:p w14:paraId="3647D1E2" w14:textId="190147A3" w:rsidR="00016281" w:rsidRPr="001D2E49" w:rsidRDefault="00016281" w:rsidP="00016281">
      <w:pPr>
        <w:pStyle w:val="PL"/>
        <w:rPr>
          <w:ins w:id="278" w:author="作者"/>
          <w:noProof w:val="0"/>
          <w:snapToGrid w:val="0"/>
        </w:rPr>
      </w:pPr>
      <w:ins w:id="27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BIT STRING (SIZE(16)),</w:t>
        </w:r>
      </w:ins>
    </w:p>
    <w:p w14:paraId="7C4BA935" w14:textId="77777777" w:rsidR="00016281" w:rsidRPr="001D2E49" w:rsidRDefault="00016281" w:rsidP="00016281">
      <w:pPr>
        <w:pStyle w:val="PL"/>
        <w:rPr>
          <w:ins w:id="280" w:author="作者"/>
          <w:noProof w:val="0"/>
        </w:rPr>
      </w:pPr>
      <w:ins w:id="281" w:author="作者">
        <w:r w:rsidRPr="001D2E49">
          <w:rPr>
            <w:noProof w:val="0"/>
          </w:rPr>
          <w:tab/>
        </w:r>
        <w:proofErr w:type="gramStart"/>
        <w:r w:rsidRPr="001D2E49">
          <w:rPr>
            <w:noProof w:val="0"/>
          </w:rPr>
          <w:t>choice-Extensions</w:t>
        </w:r>
        <w:proofErr w:type="gram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ProtocolIE-SingleContainer</w:t>
        </w:r>
        <w:proofErr w:type="spellEnd"/>
        <w:r w:rsidRPr="001D2E49">
          <w:rPr>
            <w:noProof w:val="0"/>
          </w:rPr>
          <w:t xml:space="preserve"> { {</w:t>
        </w:r>
        <w:r>
          <w:rPr>
            <w:noProof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>} }</w:t>
        </w:r>
      </w:ins>
    </w:p>
    <w:p w14:paraId="7DA75BD9" w14:textId="77777777" w:rsidR="00016281" w:rsidRPr="001D2E49" w:rsidRDefault="00016281" w:rsidP="00016281">
      <w:pPr>
        <w:pStyle w:val="PL"/>
        <w:rPr>
          <w:ins w:id="282" w:author="作者"/>
          <w:noProof w:val="0"/>
          <w:snapToGrid w:val="0"/>
        </w:rPr>
      </w:pPr>
      <w:ins w:id="283" w:author="作者">
        <w:r w:rsidRPr="001D2E49">
          <w:rPr>
            <w:noProof w:val="0"/>
            <w:snapToGrid w:val="0"/>
          </w:rPr>
          <w:t>}</w:t>
        </w:r>
      </w:ins>
    </w:p>
    <w:p w14:paraId="187B8EF1" w14:textId="77777777" w:rsidR="00016281" w:rsidRPr="001D2E49" w:rsidRDefault="00016281" w:rsidP="00016281">
      <w:pPr>
        <w:pStyle w:val="PL"/>
        <w:rPr>
          <w:ins w:id="284" w:author="作者"/>
          <w:noProof w:val="0"/>
          <w:snapToGrid w:val="0"/>
        </w:rPr>
      </w:pPr>
    </w:p>
    <w:p w14:paraId="572777CF" w14:textId="77777777" w:rsidR="00016281" w:rsidRPr="001D2E49" w:rsidRDefault="00016281" w:rsidP="00016281">
      <w:pPr>
        <w:pStyle w:val="PL"/>
        <w:rPr>
          <w:ins w:id="285" w:author="作者"/>
          <w:noProof w:val="0"/>
        </w:rPr>
      </w:pPr>
      <w:ins w:id="286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 xml:space="preserve"> </w:t>
        </w:r>
        <w:r w:rsidRPr="001D2E49">
          <w:rPr>
            <w:noProof w:val="0"/>
            <w:snapToGrid w:val="0"/>
          </w:rPr>
          <w:t>NGAP-PROTOCOL-</w:t>
        </w:r>
        <w:proofErr w:type="gramStart"/>
        <w:r w:rsidRPr="001D2E49">
          <w:rPr>
            <w:noProof w:val="0"/>
            <w:snapToGrid w:val="0"/>
          </w:rPr>
          <w:t xml:space="preserve">IES </w:t>
        </w:r>
        <w:r w:rsidRPr="001D2E49">
          <w:rPr>
            <w:noProof w:val="0"/>
          </w:rPr>
          <w:t>:</w:t>
        </w:r>
        <w:proofErr w:type="gramEnd"/>
        <w:r w:rsidRPr="001D2E49">
          <w:rPr>
            <w:noProof w:val="0"/>
          </w:rPr>
          <w:t>:= {</w:t>
        </w:r>
      </w:ins>
    </w:p>
    <w:p w14:paraId="202C2C40" w14:textId="77777777" w:rsidR="00016281" w:rsidRPr="001D2E49" w:rsidRDefault="00016281" w:rsidP="00016281">
      <w:pPr>
        <w:pStyle w:val="PL"/>
        <w:rPr>
          <w:ins w:id="287" w:author="作者"/>
          <w:noProof w:val="0"/>
        </w:rPr>
      </w:pPr>
      <w:ins w:id="288" w:author="作者">
        <w:r w:rsidRPr="001D2E49">
          <w:rPr>
            <w:noProof w:val="0"/>
          </w:rPr>
          <w:tab/>
          <w:t>...</w:t>
        </w:r>
      </w:ins>
    </w:p>
    <w:p w14:paraId="59AA43E1" w14:textId="77777777" w:rsidR="00016281" w:rsidRDefault="00016281" w:rsidP="00016281">
      <w:pPr>
        <w:pStyle w:val="PL"/>
        <w:rPr>
          <w:ins w:id="289" w:author="作者"/>
          <w:noProof w:val="0"/>
          <w:snapToGrid w:val="0"/>
        </w:rPr>
      </w:pPr>
      <w:ins w:id="290" w:author="作者">
        <w:r w:rsidRPr="001D2E49">
          <w:rPr>
            <w:noProof w:val="0"/>
          </w:rP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F3131" w14:paraId="350AF81D" w14:textId="77777777" w:rsidTr="00C5631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C580E" w14:textId="1D15D251" w:rsidR="007F3131" w:rsidRDefault="007F3131" w:rsidP="00CD70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End of </w:t>
            </w:r>
            <w:r w:rsidR="00CD7020">
              <w:rPr>
                <w:rFonts w:ascii="Arial" w:hAnsi="Arial" w:cs="Arial"/>
                <w:b/>
                <w:bCs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hanges</w:t>
            </w:r>
          </w:p>
        </w:tc>
      </w:tr>
    </w:tbl>
    <w:p w14:paraId="460FD58A" w14:textId="77777777" w:rsidR="00182DFF" w:rsidRDefault="00182DFF"/>
    <w:sectPr w:rsidR="00182DFF" w:rsidSect="00990CB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B7A60" w14:textId="77777777" w:rsidR="00FD12DB" w:rsidRDefault="00FD12DB">
      <w:r>
        <w:separator/>
      </w:r>
    </w:p>
  </w:endnote>
  <w:endnote w:type="continuationSeparator" w:id="0">
    <w:p w14:paraId="07101487" w14:textId="77777777" w:rsidR="00FD12DB" w:rsidRDefault="00FD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EFBF9" w14:textId="77777777" w:rsidR="00FD12DB" w:rsidRDefault="00FD12DB">
      <w:r>
        <w:separator/>
      </w:r>
    </w:p>
  </w:footnote>
  <w:footnote w:type="continuationSeparator" w:id="0">
    <w:p w14:paraId="4C02C753" w14:textId="77777777" w:rsidR="00FD12DB" w:rsidRDefault="00FD1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16281"/>
    <w:rsid w:val="00022E4A"/>
    <w:rsid w:val="00025CC6"/>
    <w:rsid w:val="000267EE"/>
    <w:rsid w:val="00032DE3"/>
    <w:rsid w:val="00034ACB"/>
    <w:rsid w:val="000351B8"/>
    <w:rsid w:val="000430AF"/>
    <w:rsid w:val="0005216B"/>
    <w:rsid w:val="0006176F"/>
    <w:rsid w:val="00067DCC"/>
    <w:rsid w:val="00075489"/>
    <w:rsid w:val="000827E0"/>
    <w:rsid w:val="00092474"/>
    <w:rsid w:val="000924AA"/>
    <w:rsid w:val="000A4649"/>
    <w:rsid w:val="000A571C"/>
    <w:rsid w:val="000A6394"/>
    <w:rsid w:val="000A7C76"/>
    <w:rsid w:val="000A7FB5"/>
    <w:rsid w:val="000B7944"/>
    <w:rsid w:val="000B7FED"/>
    <w:rsid w:val="000C038A"/>
    <w:rsid w:val="000C25FF"/>
    <w:rsid w:val="000C338E"/>
    <w:rsid w:val="000C37B8"/>
    <w:rsid w:val="000C6598"/>
    <w:rsid w:val="000D1134"/>
    <w:rsid w:val="000D2596"/>
    <w:rsid w:val="000D30D6"/>
    <w:rsid w:val="000D59A9"/>
    <w:rsid w:val="000D7144"/>
    <w:rsid w:val="000D7D2B"/>
    <w:rsid w:val="000D7DF0"/>
    <w:rsid w:val="000E42F6"/>
    <w:rsid w:val="000E5480"/>
    <w:rsid w:val="000F4080"/>
    <w:rsid w:val="000F438A"/>
    <w:rsid w:val="000F788E"/>
    <w:rsid w:val="00100BC7"/>
    <w:rsid w:val="0010662B"/>
    <w:rsid w:val="00111AA5"/>
    <w:rsid w:val="00120069"/>
    <w:rsid w:val="00121E1D"/>
    <w:rsid w:val="00124121"/>
    <w:rsid w:val="00126886"/>
    <w:rsid w:val="00136C17"/>
    <w:rsid w:val="00144DD0"/>
    <w:rsid w:val="00145D43"/>
    <w:rsid w:val="00146656"/>
    <w:rsid w:val="00151932"/>
    <w:rsid w:val="0015240F"/>
    <w:rsid w:val="00155CB1"/>
    <w:rsid w:val="0016095B"/>
    <w:rsid w:val="00165D0A"/>
    <w:rsid w:val="001815B6"/>
    <w:rsid w:val="00182DFF"/>
    <w:rsid w:val="00192C46"/>
    <w:rsid w:val="00197907"/>
    <w:rsid w:val="001A08B3"/>
    <w:rsid w:val="001A7B60"/>
    <w:rsid w:val="001B2E49"/>
    <w:rsid w:val="001B52F0"/>
    <w:rsid w:val="001B7A65"/>
    <w:rsid w:val="001B7E82"/>
    <w:rsid w:val="001C1B35"/>
    <w:rsid w:val="001D2908"/>
    <w:rsid w:val="001D57BD"/>
    <w:rsid w:val="001E0388"/>
    <w:rsid w:val="001E0DA5"/>
    <w:rsid w:val="001E41F3"/>
    <w:rsid w:val="001F1B74"/>
    <w:rsid w:val="001F4A81"/>
    <w:rsid w:val="00202E2B"/>
    <w:rsid w:val="00203C8C"/>
    <w:rsid w:val="00207398"/>
    <w:rsid w:val="00213FBF"/>
    <w:rsid w:val="0021711E"/>
    <w:rsid w:val="0022247A"/>
    <w:rsid w:val="00222AD6"/>
    <w:rsid w:val="0024425B"/>
    <w:rsid w:val="0025754F"/>
    <w:rsid w:val="0026004D"/>
    <w:rsid w:val="00260CB4"/>
    <w:rsid w:val="002638BB"/>
    <w:rsid w:val="002640DD"/>
    <w:rsid w:val="00270557"/>
    <w:rsid w:val="00275D12"/>
    <w:rsid w:val="002770E5"/>
    <w:rsid w:val="00284FEB"/>
    <w:rsid w:val="002860C4"/>
    <w:rsid w:val="002875D4"/>
    <w:rsid w:val="002927EF"/>
    <w:rsid w:val="002A0139"/>
    <w:rsid w:val="002A4C43"/>
    <w:rsid w:val="002A5507"/>
    <w:rsid w:val="002B3ADD"/>
    <w:rsid w:val="002B4883"/>
    <w:rsid w:val="002B5741"/>
    <w:rsid w:val="002C3A5F"/>
    <w:rsid w:val="002C3D00"/>
    <w:rsid w:val="002D4BE2"/>
    <w:rsid w:val="002D4C8B"/>
    <w:rsid w:val="002E01EC"/>
    <w:rsid w:val="002E084D"/>
    <w:rsid w:val="002E156D"/>
    <w:rsid w:val="002E2021"/>
    <w:rsid w:val="002E2E39"/>
    <w:rsid w:val="002E5D5C"/>
    <w:rsid w:val="002F649A"/>
    <w:rsid w:val="002F72A1"/>
    <w:rsid w:val="002F7593"/>
    <w:rsid w:val="002F75EF"/>
    <w:rsid w:val="0030108A"/>
    <w:rsid w:val="00305409"/>
    <w:rsid w:val="00306D48"/>
    <w:rsid w:val="00311BBF"/>
    <w:rsid w:val="00311D3E"/>
    <w:rsid w:val="003133F1"/>
    <w:rsid w:val="003206AF"/>
    <w:rsid w:val="00334081"/>
    <w:rsid w:val="003379F8"/>
    <w:rsid w:val="00354DF2"/>
    <w:rsid w:val="003568D9"/>
    <w:rsid w:val="003609EF"/>
    <w:rsid w:val="00360B49"/>
    <w:rsid w:val="0036231A"/>
    <w:rsid w:val="00364FC1"/>
    <w:rsid w:val="00365735"/>
    <w:rsid w:val="003673FD"/>
    <w:rsid w:val="003706D3"/>
    <w:rsid w:val="00373D04"/>
    <w:rsid w:val="00374321"/>
    <w:rsid w:val="00374DD4"/>
    <w:rsid w:val="003755E2"/>
    <w:rsid w:val="003769D3"/>
    <w:rsid w:val="00376C6D"/>
    <w:rsid w:val="00384F83"/>
    <w:rsid w:val="00396044"/>
    <w:rsid w:val="003978DD"/>
    <w:rsid w:val="003A072C"/>
    <w:rsid w:val="003A324A"/>
    <w:rsid w:val="003A456C"/>
    <w:rsid w:val="003B3E5D"/>
    <w:rsid w:val="003B40ED"/>
    <w:rsid w:val="003B5996"/>
    <w:rsid w:val="003B5B21"/>
    <w:rsid w:val="003B5FCA"/>
    <w:rsid w:val="003C25C2"/>
    <w:rsid w:val="003C334C"/>
    <w:rsid w:val="003C6CC7"/>
    <w:rsid w:val="003C7A60"/>
    <w:rsid w:val="003C7B0D"/>
    <w:rsid w:val="003D23DB"/>
    <w:rsid w:val="003D7ACB"/>
    <w:rsid w:val="003E1A36"/>
    <w:rsid w:val="003F3312"/>
    <w:rsid w:val="00410371"/>
    <w:rsid w:val="00413B26"/>
    <w:rsid w:val="00422469"/>
    <w:rsid w:val="00423367"/>
    <w:rsid w:val="004242F1"/>
    <w:rsid w:val="0042519E"/>
    <w:rsid w:val="00427428"/>
    <w:rsid w:val="00430A07"/>
    <w:rsid w:val="00432B5A"/>
    <w:rsid w:val="0043436B"/>
    <w:rsid w:val="004349EC"/>
    <w:rsid w:val="004413CB"/>
    <w:rsid w:val="0044493B"/>
    <w:rsid w:val="0045724F"/>
    <w:rsid w:val="004650F5"/>
    <w:rsid w:val="00471675"/>
    <w:rsid w:val="00472699"/>
    <w:rsid w:val="00472BD9"/>
    <w:rsid w:val="004760D3"/>
    <w:rsid w:val="00476241"/>
    <w:rsid w:val="00480F08"/>
    <w:rsid w:val="00482C2C"/>
    <w:rsid w:val="00484526"/>
    <w:rsid w:val="004955AC"/>
    <w:rsid w:val="004957CC"/>
    <w:rsid w:val="00495C05"/>
    <w:rsid w:val="004A7803"/>
    <w:rsid w:val="004B33C3"/>
    <w:rsid w:val="004B54E6"/>
    <w:rsid w:val="004B5E51"/>
    <w:rsid w:val="004B75B7"/>
    <w:rsid w:val="004C17EE"/>
    <w:rsid w:val="004C205E"/>
    <w:rsid w:val="004C30CD"/>
    <w:rsid w:val="004C4D60"/>
    <w:rsid w:val="004C592D"/>
    <w:rsid w:val="004D2A3A"/>
    <w:rsid w:val="004D5BB2"/>
    <w:rsid w:val="004E29D8"/>
    <w:rsid w:val="004E45AF"/>
    <w:rsid w:val="004E6800"/>
    <w:rsid w:val="004F5E00"/>
    <w:rsid w:val="0050044C"/>
    <w:rsid w:val="00502859"/>
    <w:rsid w:val="00506893"/>
    <w:rsid w:val="0051206F"/>
    <w:rsid w:val="0051580D"/>
    <w:rsid w:val="005232EE"/>
    <w:rsid w:val="00527C85"/>
    <w:rsid w:val="00542465"/>
    <w:rsid w:val="00547111"/>
    <w:rsid w:val="00547358"/>
    <w:rsid w:val="005573DC"/>
    <w:rsid w:val="005603EA"/>
    <w:rsid w:val="0056412E"/>
    <w:rsid w:val="00564F84"/>
    <w:rsid w:val="00592D74"/>
    <w:rsid w:val="00594FAB"/>
    <w:rsid w:val="005A559B"/>
    <w:rsid w:val="005A7E3D"/>
    <w:rsid w:val="005B2C15"/>
    <w:rsid w:val="005B4794"/>
    <w:rsid w:val="005C5E6D"/>
    <w:rsid w:val="005D04C6"/>
    <w:rsid w:val="005E2C44"/>
    <w:rsid w:val="005E3753"/>
    <w:rsid w:val="005E3B3A"/>
    <w:rsid w:val="005E4A65"/>
    <w:rsid w:val="005F2B17"/>
    <w:rsid w:val="005F566F"/>
    <w:rsid w:val="00607CC9"/>
    <w:rsid w:val="006103AC"/>
    <w:rsid w:val="006151D5"/>
    <w:rsid w:val="00615CFE"/>
    <w:rsid w:val="006175E3"/>
    <w:rsid w:val="00620CD0"/>
    <w:rsid w:val="00621188"/>
    <w:rsid w:val="00623760"/>
    <w:rsid w:val="006257ED"/>
    <w:rsid w:val="00631A89"/>
    <w:rsid w:val="00650BA5"/>
    <w:rsid w:val="00654A40"/>
    <w:rsid w:val="00662A18"/>
    <w:rsid w:val="00662F63"/>
    <w:rsid w:val="00664BB8"/>
    <w:rsid w:val="006659AB"/>
    <w:rsid w:val="006710E2"/>
    <w:rsid w:val="00675148"/>
    <w:rsid w:val="0067574F"/>
    <w:rsid w:val="006765F3"/>
    <w:rsid w:val="006779D4"/>
    <w:rsid w:val="00681B5E"/>
    <w:rsid w:val="00681BDD"/>
    <w:rsid w:val="00686F0E"/>
    <w:rsid w:val="00687039"/>
    <w:rsid w:val="006945B6"/>
    <w:rsid w:val="00695808"/>
    <w:rsid w:val="006A00FD"/>
    <w:rsid w:val="006A2A30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33BC"/>
    <w:rsid w:val="006F6DA7"/>
    <w:rsid w:val="0070346C"/>
    <w:rsid w:val="0070449F"/>
    <w:rsid w:val="00706DC7"/>
    <w:rsid w:val="00713EFA"/>
    <w:rsid w:val="00714918"/>
    <w:rsid w:val="00717A9C"/>
    <w:rsid w:val="00727108"/>
    <w:rsid w:val="00735226"/>
    <w:rsid w:val="007420FE"/>
    <w:rsid w:val="007638E9"/>
    <w:rsid w:val="00770FE1"/>
    <w:rsid w:val="00773A99"/>
    <w:rsid w:val="00783E9F"/>
    <w:rsid w:val="007869B0"/>
    <w:rsid w:val="00790469"/>
    <w:rsid w:val="00792342"/>
    <w:rsid w:val="00793227"/>
    <w:rsid w:val="007977A8"/>
    <w:rsid w:val="007B23B5"/>
    <w:rsid w:val="007B25D9"/>
    <w:rsid w:val="007B512A"/>
    <w:rsid w:val="007C2097"/>
    <w:rsid w:val="007C2AF9"/>
    <w:rsid w:val="007C4713"/>
    <w:rsid w:val="007C70E2"/>
    <w:rsid w:val="007D6A07"/>
    <w:rsid w:val="007E35CA"/>
    <w:rsid w:val="007E6037"/>
    <w:rsid w:val="007E746A"/>
    <w:rsid w:val="007F1954"/>
    <w:rsid w:val="007F3131"/>
    <w:rsid w:val="007F7259"/>
    <w:rsid w:val="008040A8"/>
    <w:rsid w:val="008042DA"/>
    <w:rsid w:val="00805BC5"/>
    <w:rsid w:val="00811CBA"/>
    <w:rsid w:val="008143D4"/>
    <w:rsid w:val="00825D02"/>
    <w:rsid w:val="008279FA"/>
    <w:rsid w:val="008321E4"/>
    <w:rsid w:val="00836EB4"/>
    <w:rsid w:val="00841D6F"/>
    <w:rsid w:val="00846728"/>
    <w:rsid w:val="00851304"/>
    <w:rsid w:val="008551E3"/>
    <w:rsid w:val="00855BA3"/>
    <w:rsid w:val="008626E7"/>
    <w:rsid w:val="008646AE"/>
    <w:rsid w:val="00865D1D"/>
    <w:rsid w:val="00870EE7"/>
    <w:rsid w:val="00885029"/>
    <w:rsid w:val="008863B9"/>
    <w:rsid w:val="00887E48"/>
    <w:rsid w:val="00891E54"/>
    <w:rsid w:val="0089443D"/>
    <w:rsid w:val="008A45A6"/>
    <w:rsid w:val="008B00B5"/>
    <w:rsid w:val="008B16C4"/>
    <w:rsid w:val="008B33B0"/>
    <w:rsid w:val="008B45C9"/>
    <w:rsid w:val="008B5810"/>
    <w:rsid w:val="008B7AC3"/>
    <w:rsid w:val="008C3812"/>
    <w:rsid w:val="008C59D9"/>
    <w:rsid w:val="008D3226"/>
    <w:rsid w:val="008D47C2"/>
    <w:rsid w:val="008D5880"/>
    <w:rsid w:val="008D698C"/>
    <w:rsid w:val="008E6AB5"/>
    <w:rsid w:val="008F686C"/>
    <w:rsid w:val="009078F1"/>
    <w:rsid w:val="009107FC"/>
    <w:rsid w:val="009110F0"/>
    <w:rsid w:val="009148DE"/>
    <w:rsid w:val="00922467"/>
    <w:rsid w:val="00927A35"/>
    <w:rsid w:val="009376EE"/>
    <w:rsid w:val="00937A2B"/>
    <w:rsid w:val="00941BA8"/>
    <w:rsid w:val="00941E30"/>
    <w:rsid w:val="00943D44"/>
    <w:rsid w:val="00946467"/>
    <w:rsid w:val="00952EE0"/>
    <w:rsid w:val="009574A2"/>
    <w:rsid w:val="009602C2"/>
    <w:rsid w:val="009768D0"/>
    <w:rsid w:val="009777D9"/>
    <w:rsid w:val="00981684"/>
    <w:rsid w:val="0099038C"/>
    <w:rsid w:val="00990CBE"/>
    <w:rsid w:val="009916EF"/>
    <w:rsid w:val="00991B88"/>
    <w:rsid w:val="009A2351"/>
    <w:rsid w:val="009A5753"/>
    <w:rsid w:val="009A579D"/>
    <w:rsid w:val="009A7131"/>
    <w:rsid w:val="009A71CF"/>
    <w:rsid w:val="009B0785"/>
    <w:rsid w:val="009B23A0"/>
    <w:rsid w:val="009B75A7"/>
    <w:rsid w:val="009C7798"/>
    <w:rsid w:val="009E1196"/>
    <w:rsid w:val="009E3297"/>
    <w:rsid w:val="009E634F"/>
    <w:rsid w:val="009F71D7"/>
    <w:rsid w:val="009F734F"/>
    <w:rsid w:val="00A15831"/>
    <w:rsid w:val="00A227D0"/>
    <w:rsid w:val="00A246B6"/>
    <w:rsid w:val="00A37D63"/>
    <w:rsid w:val="00A405C9"/>
    <w:rsid w:val="00A43FA9"/>
    <w:rsid w:val="00A47E70"/>
    <w:rsid w:val="00A50A49"/>
    <w:rsid w:val="00A50CF0"/>
    <w:rsid w:val="00A5596E"/>
    <w:rsid w:val="00A6641F"/>
    <w:rsid w:val="00A7671C"/>
    <w:rsid w:val="00A81953"/>
    <w:rsid w:val="00A83BB7"/>
    <w:rsid w:val="00A91E01"/>
    <w:rsid w:val="00A92C92"/>
    <w:rsid w:val="00A93938"/>
    <w:rsid w:val="00A97CF8"/>
    <w:rsid w:val="00AA2CBC"/>
    <w:rsid w:val="00AA3586"/>
    <w:rsid w:val="00AA4CAA"/>
    <w:rsid w:val="00AB4346"/>
    <w:rsid w:val="00AB4961"/>
    <w:rsid w:val="00AB57B6"/>
    <w:rsid w:val="00AB66C5"/>
    <w:rsid w:val="00AC5820"/>
    <w:rsid w:val="00AD1CD8"/>
    <w:rsid w:val="00AD6781"/>
    <w:rsid w:val="00AE002F"/>
    <w:rsid w:val="00AE1B4E"/>
    <w:rsid w:val="00AE2177"/>
    <w:rsid w:val="00AE5B76"/>
    <w:rsid w:val="00AF019C"/>
    <w:rsid w:val="00AF411F"/>
    <w:rsid w:val="00AF649C"/>
    <w:rsid w:val="00AF6BB9"/>
    <w:rsid w:val="00AF742E"/>
    <w:rsid w:val="00B000BA"/>
    <w:rsid w:val="00B00F90"/>
    <w:rsid w:val="00B01CE0"/>
    <w:rsid w:val="00B258BB"/>
    <w:rsid w:val="00B26899"/>
    <w:rsid w:val="00B35E1F"/>
    <w:rsid w:val="00B37775"/>
    <w:rsid w:val="00B412AC"/>
    <w:rsid w:val="00B425CF"/>
    <w:rsid w:val="00B43B39"/>
    <w:rsid w:val="00B506D9"/>
    <w:rsid w:val="00B54DF5"/>
    <w:rsid w:val="00B649C9"/>
    <w:rsid w:val="00B66369"/>
    <w:rsid w:val="00B67B97"/>
    <w:rsid w:val="00B722CC"/>
    <w:rsid w:val="00B72DCE"/>
    <w:rsid w:val="00B73B97"/>
    <w:rsid w:val="00B74850"/>
    <w:rsid w:val="00B83849"/>
    <w:rsid w:val="00B901A2"/>
    <w:rsid w:val="00B968C8"/>
    <w:rsid w:val="00BA1AF2"/>
    <w:rsid w:val="00BA3EC5"/>
    <w:rsid w:val="00BA51D9"/>
    <w:rsid w:val="00BB2E54"/>
    <w:rsid w:val="00BB3E37"/>
    <w:rsid w:val="00BB431B"/>
    <w:rsid w:val="00BB5DFC"/>
    <w:rsid w:val="00BB7736"/>
    <w:rsid w:val="00BB77B6"/>
    <w:rsid w:val="00BC0916"/>
    <w:rsid w:val="00BC5D5D"/>
    <w:rsid w:val="00BD279D"/>
    <w:rsid w:val="00BD2FB7"/>
    <w:rsid w:val="00BD6BB8"/>
    <w:rsid w:val="00BE454B"/>
    <w:rsid w:val="00BE6D08"/>
    <w:rsid w:val="00BF42B1"/>
    <w:rsid w:val="00C1502D"/>
    <w:rsid w:val="00C226A3"/>
    <w:rsid w:val="00C227CA"/>
    <w:rsid w:val="00C259D0"/>
    <w:rsid w:val="00C25F61"/>
    <w:rsid w:val="00C350E3"/>
    <w:rsid w:val="00C35E28"/>
    <w:rsid w:val="00C417F9"/>
    <w:rsid w:val="00C4513E"/>
    <w:rsid w:val="00C47AFE"/>
    <w:rsid w:val="00C5083A"/>
    <w:rsid w:val="00C53A71"/>
    <w:rsid w:val="00C5482F"/>
    <w:rsid w:val="00C556DD"/>
    <w:rsid w:val="00C60690"/>
    <w:rsid w:val="00C618A0"/>
    <w:rsid w:val="00C66A1A"/>
    <w:rsid w:val="00C66BA2"/>
    <w:rsid w:val="00C80D7E"/>
    <w:rsid w:val="00C84DA9"/>
    <w:rsid w:val="00C9126E"/>
    <w:rsid w:val="00C9306D"/>
    <w:rsid w:val="00C94BBB"/>
    <w:rsid w:val="00C95985"/>
    <w:rsid w:val="00C979C2"/>
    <w:rsid w:val="00CB20D5"/>
    <w:rsid w:val="00CB2A40"/>
    <w:rsid w:val="00CC4EFE"/>
    <w:rsid w:val="00CC5026"/>
    <w:rsid w:val="00CC68D0"/>
    <w:rsid w:val="00CD7020"/>
    <w:rsid w:val="00CD7BE8"/>
    <w:rsid w:val="00CE1E45"/>
    <w:rsid w:val="00CE5339"/>
    <w:rsid w:val="00D03F9A"/>
    <w:rsid w:val="00D044A9"/>
    <w:rsid w:val="00D06D51"/>
    <w:rsid w:val="00D14A06"/>
    <w:rsid w:val="00D23726"/>
    <w:rsid w:val="00D24991"/>
    <w:rsid w:val="00D24E51"/>
    <w:rsid w:val="00D25301"/>
    <w:rsid w:val="00D346DC"/>
    <w:rsid w:val="00D35088"/>
    <w:rsid w:val="00D35768"/>
    <w:rsid w:val="00D37F02"/>
    <w:rsid w:val="00D50255"/>
    <w:rsid w:val="00D55BB2"/>
    <w:rsid w:val="00D62BB1"/>
    <w:rsid w:val="00D66520"/>
    <w:rsid w:val="00D70009"/>
    <w:rsid w:val="00D70F50"/>
    <w:rsid w:val="00D7585E"/>
    <w:rsid w:val="00D900A4"/>
    <w:rsid w:val="00D93B3D"/>
    <w:rsid w:val="00D95995"/>
    <w:rsid w:val="00DA1E30"/>
    <w:rsid w:val="00DB0FB7"/>
    <w:rsid w:val="00DB1D8E"/>
    <w:rsid w:val="00DB6662"/>
    <w:rsid w:val="00DB6893"/>
    <w:rsid w:val="00DC1F6A"/>
    <w:rsid w:val="00DD0AAA"/>
    <w:rsid w:val="00DE10B5"/>
    <w:rsid w:val="00DE1F60"/>
    <w:rsid w:val="00DE3392"/>
    <w:rsid w:val="00DE34CF"/>
    <w:rsid w:val="00DF2410"/>
    <w:rsid w:val="00DF5633"/>
    <w:rsid w:val="00DF6C7B"/>
    <w:rsid w:val="00DF75A5"/>
    <w:rsid w:val="00DF7BF3"/>
    <w:rsid w:val="00E07B32"/>
    <w:rsid w:val="00E127D9"/>
    <w:rsid w:val="00E13F3D"/>
    <w:rsid w:val="00E2399E"/>
    <w:rsid w:val="00E30F5F"/>
    <w:rsid w:val="00E337F0"/>
    <w:rsid w:val="00E34898"/>
    <w:rsid w:val="00E372D9"/>
    <w:rsid w:val="00E429A6"/>
    <w:rsid w:val="00E43B33"/>
    <w:rsid w:val="00E45A1F"/>
    <w:rsid w:val="00E46919"/>
    <w:rsid w:val="00E52923"/>
    <w:rsid w:val="00E5355E"/>
    <w:rsid w:val="00E6458B"/>
    <w:rsid w:val="00E73C2A"/>
    <w:rsid w:val="00E763E0"/>
    <w:rsid w:val="00E76CAC"/>
    <w:rsid w:val="00E82481"/>
    <w:rsid w:val="00E82607"/>
    <w:rsid w:val="00E83F7A"/>
    <w:rsid w:val="00E8703A"/>
    <w:rsid w:val="00E9106F"/>
    <w:rsid w:val="00E94C36"/>
    <w:rsid w:val="00EA20AB"/>
    <w:rsid w:val="00EA4E95"/>
    <w:rsid w:val="00EB09B7"/>
    <w:rsid w:val="00EC1F02"/>
    <w:rsid w:val="00EC4F2D"/>
    <w:rsid w:val="00EC7D8F"/>
    <w:rsid w:val="00ED044A"/>
    <w:rsid w:val="00ED532A"/>
    <w:rsid w:val="00ED6705"/>
    <w:rsid w:val="00ED71CD"/>
    <w:rsid w:val="00EE1513"/>
    <w:rsid w:val="00EE225F"/>
    <w:rsid w:val="00EE264B"/>
    <w:rsid w:val="00EE7509"/>
    <w:rsid w:val="00EE7885"/>
    <w:rsid w:val="00EE7D7C"/>
    <w:rsid w:val="00EF015C"/>
    <w:rsid w:val="00EF09E3"/>
    <w:rsid w:val="00EF0D57"/>
    <w:rsid w:val="00EF3912"/>
    <w:rsid w:val="00EF6430"/>
    <w:rsid w:val="00F07CE7"/>
    <w:rsid w:val="00F12E2D"/>
    <w:rsid w:val="00F14E99"/>
    <w:rsid w:val="00F1586C"/>
    <w:rsid w:val="00F1723C"/>
    <w:rsid w:val="00F174C2"/>
    <w:rsid w:val="00F21D27"/>
    <w:rsid w:val="00F23DBA"/>
    <w:rsid w:val="00F25D98"/>
    <w:rsid w:val="00F26B23"/>
    <w:rsid w:val="00F300FB"/>
    <w:rsid w:val="00F30257"/>
    <w:rsid w:val="00F33457"/>
    <w:rsid w:val="00F4218E"/>
    <w:rsid w:val="00F46773"/>
    <w:rsid w:val="00F468FF"/>
    <w:rsid w:val="00F5466A"/>
    <w:rsid w:val="00F55EEA"/>
    <w:rsid w:val="00F64208"/>
    <w:rsid w:val="00F66C2F"/>
    <w:rsid w:val="00F766CE"/>
    <w:rsid w:val="00F77279"/>
    <w:rsid w:val="00F802A1"/>
    <w:rsid w:val="00F821DC"/>
    <w:rsid w:val="00F83C42"/>
    <w:rsid w:val="00F8716E"/>
    <w:rsid w:val="00F877CC"/>
    <w:rsid w:val="00F94538"/>
    <w:rsid w:val="00F9784D"/>
    <w:rsid w:val="00FA3793"/>
    <w:rsid w:val="00FB6386"/>
    <w:rsid w:val="00FC2683"/>
    <w:rsid w:val="00FC3223"/>
    <w:rsid w:val="00FC47EE"/>
    <w:rsid w:val="00FD12DB"/>
    <w:rsid w:val="00FE1626"/>
    <w:rsid w:val="00FE639F"/>
    <w:rsid w:val="00FF2B3A"/>
    <w:rsid w:val="00FF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af2">
    <w:name w:val="首标题"/>
    <w:rsid w:val="00A43FA9"/>
    <w:rPr>
      <w:rFonts w:ascii="Arial" w:eastAsia="宋体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ED670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887E48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1D290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3509F-AC91-403E-AB86-628348A1A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8</Pages>
  <Words>1613</Words>
  <Characters>9200</Characters>
  <Application>Microsoft Office Word</Application>
  <DocSecurity>0</DocSecurity>
  <Lines>76</Lines>
  <Paragraphs>21</Paragraphs>
  <ScaleCrop>false</ScaleCrop>
  <Company/>
  <LinksUpToDate>false</LinksUpToDate>
  <CharactersWithSpaces>10792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274</cp:revision>
  <dcterms:created xsi:type="dcterms:W3CDTF">2019-10-29T03:29:00Z</dcterms:created>
  <dcterms:modified xsi:type="dcterms:W3CDTF">2020-02-14T07:15:00Z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(3)F188TbVIcrB0kPZabMHIH+caopM7m0tFoQChg43hnKVQd4p8EFPMGxKFDGXfLGf5hdaBLYCX
GngfVGpifCIx7DqeNUz/fSrb1ZzRh5ulv6qaZcopOp4nukcliE80vvo/nzhO9JsNAMsCwaWm
6VPl8tWP/nNVSR6nz3kM9Hh62rzzd41khy6RwNmeyXbZm/tWUM3BuK2t5XxjemWUQHUqGMto
YMOaitsPDyKwgqUZ4T</vt:lpwstr>
  </property>
  <property fmtid="{D5CDD505-2E9C-101B-9397-08002B2CF9AE}" pid="3" name="_2015_ms_pID_7253431">
    <vt:lpwstr>LwhQ1e2QJBBUiOSHSMe3+AS6+Tnm/VQzflontMUaKwXKkvH4xTWBXb
pWwCwl5hYcSx/YuwdhTfl/VMufOT1EPq0tVzEF2p1Jk6te/Mn+eQot+iNNOgm/tVTNYVPWNS
pmclKX88+EM0zkoBXr8yROfC4dNYRQVnyARt5OZmnsDRH6veh0VI7wc0XByclyCD/OCBldEQ
dxaexuZPzaMCrDN4JNKfuQKcerL6w5FluViY</vt:lpwstr>
  </property>
  <property fmtid="{D5CDD505-2E9C-101B-9397-08002B2CF9AE}" pid="4" name="_2015_ms_pID_7253432">
    <vt:lpwstr>xal3uRfWOOide+csbGAr8r0=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1581555059</vt:lpwstr>
  </property>
</Properties>
</file>