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06A" w:rsidRPr="00C226A3" w:rsidRDefault="00A4606A" w:rsidP="00A46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7F245B">
        <w:rPr>
          <w:b/>
          <w:i/>
          <w:noProof/>
          <w:sz w:val="28"/>
        </w:rPr>
        <w:t>0370</w:t>
      </w:r>
    </w:p>
    <w:p w:rsidR="00A4606A" w:rsidRDefault="00A4606A" w:rsidP="00A46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9B106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8654B" w:rsidRPr="0008654B">
        <w:rPr>
          <w:rFonts w:ascii="Arial" w:hAnsi="Arial"/>
          <w:sz w:val="24"/>
        </w:rPr>
        <w:t>(TP for SON BL CR for TS 38.</w:t>
      </w:r>
      <w:r w:rsidR="00524329">
        <w:rPr>
          <w:rFonts w:ascii="Arial" w:hAnsi="Arial"/>
          <w:sz w:val="24"/>
        </w:rPr>
        <w:t>4</w:t>
      </w:r>
      <w:r w:rsidR="00513EDB">
        <w:rPr>
          <w:rFonts w:ascii="Arial" w:hAnsi="Arial"/>
          <w:sz w:val="24"/>
        </w:rPr>
        <w:t>1</w:t>
      </w:r>
      <w:r w:rsidR="00524329">
        <w:rPr>
          <w:rFonts w:ascii="Arial" w:hAnsi="Arial"/>
          <w:sz w:val="24"/>
        </w:rPr>
        <w:t>3</w:t>
      </w:r>
      <w:r w:rsidR="0008654B" w:rsidRPr="0008654B">
        <w:rPr>
          <w:rFonts w:ascii="Arial" w:hAnsi="Arial"/>
          <w:sz w:val="24"/>
        </w:rPr>
        <w:t>)</w:t>
      </w:r>
      <w:r w:rsidR="0008654B">
        <w:rPr>
          <w:rFonts w:ascii="Arial" w:hAnsi="Arial"/>
          <w:sz w:val="24"/>
        </w:rPr>
        <w:t xml:space="preserve"> </w:t>
      </w:r>
      <w:r w:rsidR="00886C9D">
        <w:rPr>
          <w:rFonts w:ascii="Arial" w:hAnsi="Arial"/>
          <w:sz w:val="24"/>
          <w:lang w:eastAsia="zh-CN"/>
        </w:rPr>
        <w:t>UE reported history information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244BFC" w:rsidRPr="004F6D8A">
        <w:rPr>
          <w:rStyle w:val="a4"/>
          <w:lang w:val="en-GB"/>
        </w:rPr>
        <w:t>Huawei, BT, CUC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86C9D">
        <w:rPr>
          <w:rFonts w:ascii="Arial" w:hAnsi="Arial"/>
          <w:sz w:val="24"/>
          <w:lang w:eastAsia="zh-CN"/>
        </w:rPr>
        <w:t>10.2.1</w:t>
      </w:r>
      <w:r w:rsidR="009B1067">
        <w:rPr>
          <w:rFonts w:ascii="Arial" w:hAnsi="Arial"/>
          <w:sz w:val="24"/>
          <w:lang w:eastAsia="zh-CN"/>
        </w:rPr>
        <w:t>.6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733BCD">
        <w:rPr>
          <w:rFonts w:ascii="Arial" w:hAnsi="Arial"/>
          <w:sz w:val="24"/>
          <w:lang w:eastAsia="zh-CN"/>
        </w:rPr>
        <w:t>O</w:t>
      </w:r>
      <w:r w:rsidR="0008654B">
        <w:rPr>
          <w:rFonts w:ascii="Arial" w:hAnsi="Arial"/>
          <w:sz w:val="24"/>
          <w:lang w:eastAsia="zh-CN"/>
        </w:rPr>
        <w:t>ther</w:t>
      </w:r>
    </w:p>
    <w:p w:rsidR="001551A2" w:rsidRPr="007D3E81" w:rsidRDefault="001551A2" w:rsidP="001551A2">
      <w:pPr>
        <w:pStyle w:val="Heading1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B76EE">
        <w:rPr>
          <w:rFonts w:ascii="Arial" w:hAnsi="Arial"/>
          <w:sz w:val="28"/>
          <w:lang w:eastAsia="en-GB"/>
        </w:rPr>
        <w:t>8.4.2</w:t>
      </w:r>
      <w:r w:rsidRPr="001B76EE">
        <w:rPr>
          <w:rFonts w:ascii="Arial" w:hAnsi="Arial"/>
          <w:sz w:val="28"/>
          <w:lang w:eastAsia="en-GB"/>
        </w:rPr>
        <w:tab/>
        <w:t>Handover Resource Allocation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165568"/>
      <w:r w:rsidRPr="001B76EE">
        <w:rPr>
          <w:rFonts w:ascii="Arial" w:hAnsi="Arial"/>
          <w:sz w:val="24"/>
          <w:lang w:eastAsia="en-GB"/>
        </w:rPr>
        <w:t>8.4.2.1</w:t>
      </w:r>
      <w:r w:rsidRPr="001B76EE">
        <w:rPr>
          <w:rFonts w:ascii="Arial" w:hAnsi="Arial"/>
          <w:sz w:val="24"/>
          <w:lang w:eastAsia="en-GB"/>
        </w:rPr>
        <w:tab/>
        <w:t>General</w:t>
      </w:r>
      <w:bookmarkEnd w:id="5"/>
    </w:p>
    <w:p w:rsidR="003247A8" w:rsidRPr="001B76EE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B76EE">
        <w:rPr>
          <w:lang w:eastAsia="en-GB"/>
        </w:rPr>
        <w:t>The purpose of the Handover Resource Allocation procedure is to reserve resources at the target NG-RAN node for the handover of a UE.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14165569"/>
      <w:r w:rsidRPr="001B76EE">
        <w:rPr>
          <w:rFonts w:ascii="Arial" w:hAnsi="Arial"/>
          <w:sz w:val="24"/>
          <w:lang w:eastAsia="en-GB"/>
        </w:rPr>
        <w:t>8.4.2.2</w:t>
      </w:r>
      <w:r w:rsidRPr="001B76EE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95pt" o:ole="">
            <v:imagedata r:id="rId7" o:title=""/>
          </v:shape>
          <o:OLEObject Type="Embed" ProgID="Visio.Drawing.11" ShapeID="_x0000_i1025" DrawAspect="Content" ObjectID="_1643177547" r:id="rId8"/>
        </w:object>
      </w:r>
    </w:p>
    <w:p w:rsidR="003247A8" w:rsidRPr="001B76EE" w:rsidRDefault="003247A8" w:rsidP="003247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t>Figure 8.4.2.2-1: Handover resource allocation: successful operation</w:t>
      </w:r>
    </w:p>
    <w:p w:rsidR="003247A8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3247A8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9-11T11:57:00Z"/>
        </w:rPr>
      </w:pPr>
      <w:r w:rsidRPr="00FA22D3">
        <w:t>After all necessary resources for the admitted PDU session resources have been allocated, the target NG-RAN node shall generate the HANDOVER REQUEST ACKNOWLEDGE message.</w:t>
      </w:r>
    </w:p>
    <w:p w:rsidR="007652EA" w:rsidRPr="00E91A35" w:rsidRDefault="007652EA" w:rsidP="003247A8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en-GB"/>
        </w:rPr>
      </w:pPr>
      <w:ins w:id="8" w:author="Huawei" w:date="2019-09-11T11:57:00Z">
        <w:r w:rsidRPr="001B76EE">
          <w:t xml:space="preserve">Upon reception of the </w:t>
        </w:r>
        <w:r w:rsidRPr="00AA5DA2">
          <w:rPr>
            <w:rFonts w:cs="Arial"/>
            <w:i/>
          </w:rPr>
          <w:t>UE History Information from the UE</w:t>
        </w:r>
        <w:r w:rsidRPr="001B76EE">
          <w:t xml:space="preserve"> IE, which is included within the </w:t>
        </w:r>
        <w:r w:rsidRPr="001B76EE">
          <w:rPr>
            <w:i/>
            <w:iCs/>
          </w:rPr>
          <w:t xml:space="preserve">Source to Target Transparent Container </w:t>
        </w:r>
        <w:r w:rsidRPr="001B76EE">
          <w:t>IE of the HANDOVER REQUEST message, the target NG-RAN node shall, if supported, store the collected information to be used for future handover preparations.</w:t>
        </w:r>
      </w:ins>
    </w:p>
    <w:p w:rsidR="003247A8" w:rsidRDefault="003247A8" w:rsidP="003247A8"/>
    <w:p w:rsidR="001551A2" w:rsidRDefault="001551A2" w:rsidP="001551A2">
      <w:pPr>
        <w:rPr>
          <w:lang w:eastAsia="zh-CN"/>
        </w:rPr>
      </w:pPr>
    </w:p>
    <w:p w:rsidR="00711ADC" w:rsidRDefault="00711ADC" w:rsidP="001551A2">
      <w:pPr>
        <w:rPr>
          <w:lang w:eastAsia="zh-CN"/>
        </w:rPr>
      </w:pPr>
    </w:p>
    <w:p w:rsidR="001432A8" w:rsidRDefault="001432A8" w:rsidP="001432A8">
      <w:r w:rsidRPr="00261DB4">
        <w:rPr>
          <w:highlight w:val="yellow"/>
        </w:rPr>
        <w:t>/********Skip to next change**********/</w:t>
      </w:r>
    </w:p>
    <w:p w:rsidR="003247A8" w:rsidRPr="00282C6C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14165879"/>
      <w:r w:rsidRPr="00282C6C">
        <w:rPr>
          <w:rFonts w:ascii="Arial" w:hAnsi="Arial"/>
          <w:sz w:val="24"/>
          <w:lang w:eastAsia="en-GB"/>
        </w:rPr>
        <w:t>9.3.1.29</w:t>
      </w:r>
      <w:r w:rsidRPr="00282C6C">
        <w:rPr>
          <w:rFonts w:ascii="Arial" w:hAnsi="Arial"/>
          <w:sz w:val="24"/>
          <w:lang w:eastAsia="en-GB"/>
        </w:rPr>
        <w:tab/>
        <w:t>Source NG-RAN Node to Target NG-RAN Node Transparent Container</w:t>
      </w:r>
      <w:bookmarkEnd w:id="9"/>
    </w:p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 xml:space="preserve">This IE is produced by the </w:t>
      </w:r>
      <w:r w:rsidRPr="00282C6C">
        <w:rPr>
          <w:rFonts w:eastAsia="MS Mincho"/>
          <w:lang w:eastAsia="en-GB"/>
        </w:rPr>
        <w:t>s</w:t>
      </w:r>
      <w:r w:rsidRPr="00282C6C">
        <w:rPr>
          <w:lang w:eastAsia="en-GB"/>
        </w:rPr>
        <w:t>ource NG-RAN node and is transmitted to the target NG-RAN node. For inter</w:t>
      </w:r>
      <w:r w:rsidRPr="00282C6C">
        <w:rPr>
          <w:rFonts w:eastAsia="MS Mincho"/>
          <w:lang w:eastAsia="en-GB"/>
        </w:rPr>
        <w:t>-</w:t>
      </w:r>
      <w:r w:rsidRPr="00282C6C">
        <w:rPr>
          <w:lang w:eastAsia="en-GB"/>
        </w:rPr>
        <w:t>system handovers to 5G, the IE is transmitted from the external handover source to the target NG-RAN node.</w:t>
      </w:r>
    </w:p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 w:rsidRPr="00282C6C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.331 [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21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]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 xml:space="preserve"> if the target is </w:t>
            </w:r>
            <w:r w:rsidRPr="00282C6C">
              <w:rPr>
                <w:rFonts w:ascii="Arial" w:hAnsi="Arial" w:cs="Arial"/>
                <w:sz w:val="18"/>
                <w:lang w:eastAsia="zh-CN"/>
              </w:rPr>
              <w:t xml:space="preserve">an 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ng-</w:t>
            </w:r>
            <w:proofErr w:type="spellStart"/>
            <w:r w:rsidRPr="00282C6C">
              <w:rPr>
                <w:rFonts w:ascii="Arial" w:hAnsi="Arial" w:cs="Arial" w:hint="eastAsia"/>
                <w:sz w:val="18"/>
                <w:lang w:eastAsia="zh-CN"/>
              </w:rPr>
              <w:t>eNB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zh-CN"/>
              </w:rPr>
              <w:t>0..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intr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in NG-RAN</w:t>
            </w:r>
            <w:r w:rsidRPr="00282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 Information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82C6C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282C6C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>F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Flow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maxnoofQoSFlows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proofErr w:type="spellStart"/>
            <w:r w:rsidRPr="00282C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282C6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282C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&gt;&gt;DRBs to </w:t>
            </w: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 xml:space="preserve"> Flows Mapping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9.3.1.34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282C6C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inter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to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282C6C">
              <w:rPr>
                <w:rFonts w:ascii="Arial" w:hAnsi="Arial"/>
                <w:sz w:val="18"/>
                <w:lang w:eastAsia="en-GB"/>
              </w:rPr>
              <w:t>G.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NG-RAN CGI</w:t>
            </w:r>
          </w:p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7F5A" w:rsidRPr="00282C6C" w:rsidTr="00C84C9A">
        <w:trPr>
          <w:ins w:id="10" w:author="Huawei" w:date="2019-09-11T11:58:00Z"/>
        </w:trPr>
        <w:tc>
          <w:tcPr>
            <w:tcW w:w="2127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19-09-11T11:58:00Z"/>
                <w:rFonts w:ascii="Arial" w:hAnsi="Arial"/>
                <w:sz w:val="18"/>
                <w:lang w:eastAsia="en-GB"/>
              </w:rPr>
            </w:pPr>
            <w:ins w:id="12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UE History Information from the UE</w:t>
              </w:r>
            </w:ins>
          </w:p>
        </w:tc>
        <w:tc>
          <w:tcPr>
            <w:tcW w:w="1080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" w:date="2019-09-11T11:58:00Z"/>
                <w:rFonts w:ascii="Arial" w:hAnsi="Arial" w:cs="Arial"/>
                <w:sz w:val="18"/>
                <w:lang w:eastAsia="ja-JP"/>
              </w:rPr>
            </w:pPr>
            <w:ins w:id="14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88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09-11T11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19-09-11T11:58:00Z"/>
                <w:rFonts w:ascii="Arial" w:hAnsi="Arial" w:cs="Arial"/>
                <w:sz w:val="18"/>
                <w:lang w:eastAsia="ja-JP"/>
              </w:rPr>
            </w:pPr>
            <w:ins w:id="17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01" w:type="dxa"/>
          </w:tcPr>
          <w:p w:rsidR="001B7F5A" w:rsidRPr="00282C6C" w:rsidRDefault="00620FB2" w:rsidP="00E53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9-11T11:58:00Z"/>
                <w:rFonts w:ascii="Arial" w:hAnsi="Arial" w:cs="Arial"/>
                <w:sz w:val="18"/>
                <w:lang w:eastAsia="ja-JP"/>
              </w:rPr>
            </w:pPr>
            <w:proofErr w:type="spellStart"/>
            <w:ins w:id="19" w:author="Huawei" w:date="2020-01-11T14:59:00Z">
              <w:r w:rsidRPr="00620FB2">
                <w:rPr>
                  <w:rFonts w:ascii="Arial" w:hAnsi="Arial"/>
                  <w:sz w:val="18"/>
                  <w:lang w:eastAsia="en-GB"/>
                </w:rPr>
                <w:t>VisitedCellInfoList</w:t>
              </w:r>
              <w:proofErr w:type="spellEnd"/>
              <w:r w:rsidRPr="00620FB2">
                <w:rPr>
                  <w:rFonts w:ascii="Arial" w:hAnsi="Arial"/>
                  <w:sz w:val="18"/>
                  <w:lang w:eastAsia="en-GB"/>
                </w:rPr>
                <w:t xml:space="preserve"> contained in the </w:t>
              </w:r>
              <w:proofErr w:type="spellStart"/>
              <w:r w:rsidRPr="00620FB2">
                <w:rPr>
                  <w:rFonts w:ascii="Arial" w:hAnsi="Arial"/>
                  <w:sz w:val="18"/>
                  <w:lang w:eastAsia="en-GB"/>
                </w:rPr>
                <w:t>UEInformationResponse</w:t>
              </w:r>
              <w:proofErr w:type="spellEnd"/>
              <w:r w:rsidRPr="00620FB2">
                <w:rPr>
                  <w:rFonts w:ascii="Arial" w:hAnsi="Arial"/>
                  <w:sz w:val="18"/>
                  <w:lang w:eastAsia="en-GB"/>
                </w:rPr>
                <w:t xml:space="preserve"> message (TS 3</w:t>
              </w:r>
            </w:ins>
            <w:ins w:id="20" w:author="Huawei" w:date="2020-01-11T15:00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  <w:ins w:id="21" w:author="Huawei" w:date="2020-01-11T14:59:00Z">
              <w:r w:rsidRPr="00620FB2">
                <w:rPr>
                  <w:rFonts w:ascii="Arial" w:hAnsi="Arial"/>
                  <w:sz w:val="18"/>
                  <w:lang w:eastAsia="en-GB"/>
                </w:rPr>
                <w:t>.331 [1</w:t>
              </w:r>
            </w:ins>
            <w:ins w:id="22" w:author="Huawei" w:date="2020-01-11T15:01:00Z">
              <w:r w:rsidR="00E5331B">
                <w:rPr>
                  <w:rFonts w:ascii="Arial" w:hAnsi="Arial"/>
                  <w:sz w:val="18"/>
                  <w:lang w:eastAsia="en-GB"/>
                </w:rPr>
                <w:t>8</w:t>
              </w:r>
            </w:ins>
            <w:ins w:id="23" w:author="Huawei" w:date="2020-01-11T14:59:00Z">
              <w:r w:rsidRPr="00620FB2">
                <w:rPr>
                  <w:rFonts w:ascii="Arial" w:hAnsi="Arial"/>
                  <w:sz w:val="18"/>
                  <w:lang w:eastAsia="en-GB"/>
                </w:rPr>
                <w:t>])</w:t>
              </w:r>
            </w:ins>
            <w:ins w:id="24" w:author="Huawei" w:date="2020-01-11T15:00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134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19-09-11T11:58:00Z"/>
                <w:rFonts w:ascii="Arial" w:eastAsia="SimSun" w:hAnsi="Arial"/>
                <w:sz w:val="18"/>
                <w:lang w:eastAsia="zh-CN"/>
              </w:rPr>
            </w:pPr>
            <w:ins w:id="26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19-09-11T11:58:00Z"/>
                <w:rFonts w:ascii="Arial" w:hAnsi="Arial"/>
                <w:sz w:val="18"/>
                <w:lang w:eastAsia="ja-JP"/>
              </w:rPr>
            </w:pPr>
            <w:ins w:id="28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 xml:space="preserve"> flow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>-RABs</w:t>
            </w:r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Maximum no. of E-RABs allowed towards one UE. Value is 256.</w:t>
            </w:r>
          </w:p>
        </w:tc>
      </w:tr>
    </w:tbl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5456E5" w:rsidRDefault="005456E5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  <w:sectPr w:rsidR="005D1011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6E53B0" w:rsidRPr="006E53B0" w:rsidRDefault="006E53B0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9" w:name="_Toc20955356"/>
      <w:bookmarkStart w:id="30" w:name="_Toc29503809"/>
      <w:bookmarkStart w:id="31" w:name="_Toc29504393"/>
      <w:bookmarkStart w:id="32" w:name="_Toc29504977"/>
      <w:r w:rsidRPr="006E53B0">
        <w:rPr>
          <w:rFonts w:ascii="Arial" w:hAnsi="Arial"/>
          <w:sz w:val="28"/>
          <w:lang w:eastAsia="en-GB"/>
        </w:rPr>
        <w:lastRenderedPageBreak/>
        <w:t>9.4.5</w:t>
      </w:r>
      <w:r w:rsidRPr="006E53B0">
        <w:rPr>
          <w:rFonts w:ascii="Arial" w:hAnsi="Arial"/>
          <w:sz w:val="28"/>
          <w:lang w:eastAsia="en-GB"/>
        </w:rPr>
        <w:tab/>
        <w:t>Information Element Definitions</w:t>
      </w:r>
      <w:bookmarkEnd w:id="29"/>
      <w:bookmarkEnd w:id="30"/>
      <w:bookmarkEnd w:id="31"/>
      <w:bookmarkEnd w:id="32"/>
    </w:p>
    <w:p w:rsidR="006E53B0" w:rsidRDefault="00247FDB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14394" w:rsidRDefault="00114394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proofErr w:type="gramStart"/>
      <w:r w:rsidRPr="004B5CE3">
        <w:rPr>
          <w:rFonts w:ascii="Courier New" w:hAnsi="Courier New"/>
          <w:snapToGrid w:val="0"/>
          <w:sz w:val="16"/>
          <w:lang w:eastAsia="en-GB"/>
        </w:rPr>
        <w:t>id-TNLAssociationTransportLayerAddressNGRAN</w:t>
      </w:r>
      <w:proofErr w:type="gramEnd"/>
      <w:r w:rsidRPr="004B5CE3">
        <w:rPr>
          <w:rFonts w:ascii="Courier New" w:hAnsi="Courier New"/>
          <w:snapToGrid w:val="0"/>
          <w:sz w:val="16"/>
          <w:lang w:eastAsia="en-GB"/>
        </w:rPr>
        <w:t>,</w:t>
      </w:r>
    </w:p>
    <w:p w:rsidR="00247FDB" w:rsidRPr="00E91851" w:rsidRDefault="00E91851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Courier New" w:hAnsi="Courier New"/>
          <w:snapToGrid w:val="0"/>
          <w:sz w:val="16"/>
        </w:rPr>
      </w:pPr>
      <w:ins w:id="33" w:author="Huawei" w:date="2020-02-05T17:40:00Z">
        <w:r w:rsidRPr="00E91851">
          <w:rPr>
            <w:rFonts w:ascii="Courier New" w:hAnsi="Courier New"/>
            <w:snapToGrid w:val="0"/>
            <w:sz w:val="16"/>
          </w:rPr>
          <w:t>id-</w:t>
        </w:r>
      </w:ins>
      <w:ins w:id="34" w:author="Huawei" w:date="2020-02-14T10:23:00Z">
        <w:r w:rsidR="005C2188">
          <w:rPr>
            <w:rFonts w:ascii="Courier New" w:hAnsi="Courier New"/>
            <w:snapToGrid w:val="0"/>
            <w:sz w:val="16"/>
          </w:rPr>
          <w:t>U</w:t>
        </w:r>
      </w:ins>
      <w:ins w:id="35" w:author="Huawei" w:date="2020-02-05T17:40:00Z">
        <w:r w:rsidRPr="00E91851">
          <w:rPr>
            <w:rFonts w:ascii="Courier New" w:hAnsi="Courier New"/>
            <w:snapToGrid w:val="0"/>
            <w:sz w:val="16"/>
          </w:rPr>
          <w:t>EHistoryInformationFromTheUE</w:t>
        </w:r>
      </w:ins>
      <w:ins w:id="36" w:author="Huawei" w:date="2020-02-05T17:41:00Z">
        <w:r>
          <w:rPr>
            <w:rFonts w:ascii="Courier New" w:hAnsi="Courier New"/>
            <w:snapToGrid w:val="0"/>
            <w:sz w:val="16"/>
          </w:rPr>
          <w:t>,</w:t>
        </w:r>
      </w:ins>
    </w:p>
    <w:p w:rsidR="00247FDB" w:rsidRDefault="00247FDB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247FDB" w:rsidRDefault="00247FDB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47FDB" w:rsidRPr="006E53B0" w:rsidRDefault="00247FDB" w:rsidP="006E5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6E53B0" w:rsidRDefault="006E53B0" w:rsidP="001551A2">
      <w:pPr>
        <w:rPr>
          <w:rFonts w:eastAsiaTheme="minorEastAsia"/>
          <w:lang w:eastAsia="zh-CN"/>
        </w:rPr>
      </w:pP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pDUSessionResourceInformationList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uEHistoryInformation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</w:p>
    <w:p w:rsidR="006E53B0" w:rsidRDefault="006E53B0" w:rsidP="006E53B0">
      <w:pPr>
        <w:pStyle w:val="PL"/>
        <w:rPr>
          <w:ins w:id="37" w:author="Huawei" w:date="2020-02-05T17:3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E5032B" w:rsidRPr="001D2E49" w:rsidRDefault="00E5032B" w:rsidP="00132D2A">
      <w:pPr>
        <w:pStyle w:val="PL"/>
        <w:tabs>
          <w:tab w:val="clear" w:pos="4992"/>
          <w:tab w:val="clear" w:pos="5760"/>
          <w:tab w:val="left" w:pos="4915"/>
          <w:tab w:val="left" w:pos="5605"/>
        </w:tabs>
        <w:rPr>
          <w:noProof w:val="0"/>
          <w:snapToGrid w:val="0"/>
        </w:rPr>
      </w:pPr>
      <w:ins w:id="38" w:author="Huawei" w:date="2020-02-05T17:31:00Z">
        <w:r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 xml:space="preserve">{ ID </w:t>
        </w:r>
      </w:ins>
      <w:ins w:id="39" w:author="Huawei" w:date="2020-02-05T17:32:00Z">
        <w:r w:rsidR="00526ABC">
          <w:rPr>
            <w:noProof w:val="0"/>
            <w:snapToGrid w:val="0"/>
          </w:rPr>
          <w:t>id-</w:t>
        </w:r>
      </w:ins>
      <w:proofErr w:type="spellStart"/>
      <w:ins w:id="40" w:author="Huawei" w:date="2020-02-14T10:23:00Z">
        <w:r w:rsidR="005C2188">
          <w:rPr>
            <w:noProof w:val="0"/>
            <w:snapToGrid w:val="0"/>
          </w:rPr>
          <w:t>U</w:t>
        </w:r>
      </w:ins>
      <w:ins w:id="41" w:author="Huawei" w:date="2020-02-05T17:32:00Z">
        <w:r w:rsidR="00526ABC">
          <w:rPr>
            <w:noProof w:val="0"/>
            <w:snapToGrid w:val="0"/>
          </w:rPr>
          <w:t>E</w:t>
        </w:r>
        <w:r w:rsidR="00526ABC" w:rsidRPr="008711EA">
          <w:rPr>
            <w:noProof w:val="0"/>
            <w:snapToGrid w:val="0"/>
          </w:rPr>
          <w:t>HistoryInformationFromTheUE</w:t>
        </w:r>
      </w:ins>
      <w:proofErr w:type="spellEnd"/>
      <w:ins w:id="42" w:author="Huawei" w:date="2020-02-05T17:31:00Z"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  <w:t>CRITICALITY ignore</w:t>
        </w:r>
        <w:r w:rsidRPr="0024546E">
          <w:rPr>
            <w:snapToGrid w:val="0"/>
            <w:lang w:eastAsia="en-GB"/>
          </w:rPr>
          <w:tab/>
        </w:r>
        <w:r w:rsidRPr="00923B16">
          <w:rPr>
            <w:snapToGrid w:val="0"/>
            <w:lang w:eastAsia="en-GB"/>
          </w:rPr>
          <w:t>EXTENSION</w:t>
        </w:r>
        <w:r w:rsidRPr="0024546E">
          <w:rPr>
            <w:snapToGrid w:val="0"/>
            <w:lang w:eastAsia="en-GB"/>
          </w:rPr>
          <w:t xml:space="preserve"> </w:t>
        </w:r>
      </w:ins>
      <w:proofErr w:type="spellStart"/>
      <w:ins w:id="43" w:author="Huawei" w:date="2020-02-05T17:33:00Z">
        <w:r w:rsidR="00526ABC">
          <w:rPr>
            <w:noProof w:val="0"/>
            <w:snapToGrid w:val="0"/>
          </w:rPr>
          <w:t>UE</w:t>
        </w:r>
        <w:r w:rsidR="00526ABC" w:rsidRPr="008711EA">
          <w:rPr>
            <w:noProof w:val="0"/>
            <w:snapToGrid w:val="0"/>
          </w:rPr>
          <w:t>HistoryInformationFromTheUE</w:t>
        </w:r>
      </w:ins>
      <w:proofErr w:type="spellEnd"/>
      <w:ins w:id="44" w:author="Huawei" w:date="2020-02-05T17:31:00Z">
        <w:r w:rsidR="00132D2A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>PRESENCE optional</w:t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  <w:t>}</w:t>
        </w:r>
        <w:r>
          <w:rPr>
            <w:snapToGrid w:val="0"/>
            <w:lang w:eastAsia="en-GB"/>
          </w:rPr>
          <w:t>,</w:t>
        </w:r>
      </w:ins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6E53B0" w:rsidRPr="001D2E49" w:rsidRDefault="006E53B0" w:rsidP="006E53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6E53B0" w:rsidRDefault="006E53B0" w:rsidP="001551A2">
      <w:pPr>
        <w:rPr>
          <w:rFonts w:eastAsiaTheme="minorEastAsia"/>
          <w:lang w:eastAsia="zh-CN"/>
        </w:rPr>
      </w:pPr>
    </w:p>
    <w:p w:rsidR="009A61C8" w:rsidRPr="009A61C8" w:rsidRDefault="009A61C8" w:rsidP="009A61C8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Theme="minorEastAsia"/>
          <w:noProof w:val="0"/>
          <w:snapToGrid w:val="0"/>
          <w:lang w:eastAsia="en-GB"/>
        </w:rPr>
      </w:pPr>
      <w:proofErr w:type="spellStart"/>
      <w:proofErr w:type="gramStart"/>
      <w:ins w:id="45" w:author="Huawei" w:date="2020-02-05T17:36:00Z">
        <w:r w:rsidRPr="009A61C8">
          <w:rPr>
            <w:rFonts w:eastAsiaTheme="minorEastAsia"/>
            <w:noProof w:val="0"/>
            <w:snapToGrid w:val="0"/>
            <w:lang w:eastAsia="en-GB"/>
          </w:rPr>
          <w:t>UEHistoryInformationFromTheUE</w:t>
        </w:r>
        <w:proofErr w:type="spellEnd"/>
        <w:r w:rsidRPr="009A61C8">
          <w:rPr>
            <w:rFonts w:eastAsiaTheme="minorEastAsia"/>
            <w:noProof w:val="0"/>
            <w:snapToGrid w:val="0"/>
            <w:lang w:eastAsia="en-GB"/>
          </w:rPr>
          <w:t xml:space="preserve"> :</w:t>
        </w:r>
        <w:proofErr w:type="gramEnd"/>
        <w:r w:rsidRPr="009A61C8">
          <w:rPr>
            <w:rFonts w:eastAsiaTheme="minorEastAsia"/>
            <w:noProof w:val="0"/>
            <w:snapToGrid w:val="0"/>
            <w:lang w:eastAsia="en-GB"/>
          </w:rPr>
          <w:t>:= OCTET STRING</w:t>
        </w:r>
      </w:ins>
    </w:p>
    <w:p w:rsidR="006E53B0" w:rsidRDefault="006E53B0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247FDB" w:rsidP="001551A2">
      <w:pPr>
        <w:rPr>
          <w:rFonts w:eastAsiaTheme="minorEastAsia"/>
          <w:lang w:eastAsia="zh-CN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D359C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bookmarkStart w:id="46" w:name="_Toc20955358"/>
      <w:bookmarkStart w:id="47" w:name="_Toc29503811"/>
      <w:bookmarkStart w:id="48" w:name="_Toc29504395"/>
      <w:bookmarkStart w:id="49" w:name="_Toc29504979"/>
      <w:r w:rsidRPr="00D359CC">
        <w:rPr>
          <w:rFonts w:eastAsiaTheme="minorEastAsia"/>
          <w:lang w:eastAsia="en-GB"/>
        </w:rPr>
        <w:lastRenderedPageBreak/>
        <w:t>9.4.7</w:t>
      </w:r>
      <w:r w:rsidRPr="00D359CC">
        <w:rPr>
          <w:rFonts w:eastAsiaTheme="minorEastAsia"/>
          <w:lang w:eastAsia="en-GB"/>
        </w:rPr>
        <w:tab/>
        <w:t>Constant Definitions</w:t>
      </w:r>
      <w:bookmarkEnd w:id="46"/>
      <w:bookmarkEnd w:id="47"/>
      <w:bookmarkEnd w:id="48"/>
      <w:bookmarkEnd w:id="49"/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D359CC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359CC" w:rsidRDefault="00114394" w:rsidP="00D359CC">
      <w:pPr>
        <w:rPr>
          <w:b/>
          <w:color w:val="0070C0"/>
        </w:rPr>
      </w:pPr>
      <w:proofErr w:type="gramStart"/>
      <w:ins w:id="50" w:author="Author" w:date="2020-02-14T10:22:00Z">
        <w:r w:rsidRPr="006B72A3">
          <w:rPr>
            <w:rFonts w:ascii="Courier New" w:hAnsi="Courier New"/>
            <w:snapToGrid w:val="0"/>
            <w:sz w:val="16"/>
            <w:lang w:eastAsia="en-GB"/>
          </w:rPr>
          <w:t>id-</w:t>
        </w:r>
        <w:proofErr w:type="spellStart"/>
        <w:r w:rsidRPr="006B72A3">
          <w:rPr>
            <w:rFonts w:ascii="Courier New" w:hAnsi="Courier New"/>
            <w:snapToGrid w:val="0"/>
            <w:sz w:val="16"/>
            <w:lang w:eastAsia="en-GB"/>
          </w:rPr>
          <w:t>SONInformationReport</w:t>
        </w:r>
        <w:proofErr w:type="spellEnd"/>
        <w:proofErr w:type="gramEnd"/>
        <w:r w:rsidRPr="004B5CE3">
          <w:rPr>
            <w:rFonts w:ascii="Courier New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4B5CE3"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 w:rsidRPr="004B5CE3">
          <w:rPr>
            <w:rFonts w:ascii="Courier New" w:hAnsi="Courier New"/>
            <w:snapToGrid w:val="0"/>
            <w:sz w:val="16"/>
            <w:lang w:eastAsia="en-GB"/>
          </w:rPr>
          <w:t xml:space="preserve">-ID ::= </w:t>
        </w:r>
        <w:r>
          <w:rPr>
            <w:rFonts w:ascii="Courier New" w:hAnsi="Courier New"/>
            <w:snapToGrid w:val="0"/>
            <w:sz w:val="16"/>
            <w:lang w:eastAsia="en-GB"/>
          </w:rPr>
          <w:t>997 -- to be assigned by MCC</w:t>
        </w:r>
      </w:ins>
    </w:p>
    <w:p w:rsidR="00D359CC" w:rsidRPr="004B2088" w:rsidRDefault="006A18EC" w:rsidP="00D359CC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proofErr w:type="gramStart"/>
      <w:ins w:id="51" w:author="Huawei" w:date="2020-02-14T10:23:00Z">
        <w:r>
          <w:rPr>
            <w:noProof w:val="0"/>
            <w:snapToGrid w:val="0"/>
          </w:rPr>
          <w:t>id-</w:t>
        </w:r>
        <w:proofErr w:type="spellStart"/>
        <w:r w:rsidR="005C2188">
          <w:rPr>
            <w:noProof w:val="0"/>
            <w:snapToGrid w:val="0"/>
          </w:rPr>
          <w:t>U</w:t>
        </w:r>
        <w:r>
          <w:rPr>
            <w:noProof w:val="0"/>
            <w:snapToGrid w:val="0"/>
          </w:rPr>
          <w:t>E</w:t>
        </w:r>
        <w:r w:rsidRPr="008711EA">
          <w:rPr>
            <w:noProof w:val="0"/>
            <w:snapToGrid w:val="0"/>
          </w:rPr>
          <w:t>HistoryInformationFromTheUE</w:t>
        </w:r>
        <w:proofErr w:type="spellEnd"/>
        <w:proofErr w:type="gramEnd"/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  <w:t xml:space="preserve">ProtocolIE-ID ::= </w:t>
        </w:r>
        <w:r>
          <w:rPr>
            <w:snapToGrid w:val="0"/>
            <w:lang w:eastAsia="en-GB"/>
          </w:rPr>
          <w:t>xxx</w:t>
        </w:r>
      </w:ins>
    </w:p>
    <w:p w:rsidR="00D359CC" w:rsidRDefault="00D359CC" w:rsidP="00D359CC">
      <w:pPr>
        <w:rPr>
          <w:b/>
          <w:color w:val="0070C0"/>
        </w:rPr>
      </w:pPr>
    </w:p>
    <w:p w:rsidR="00D359CC" w:rsidRDefault="00D359CC" w:rsidP="00D359CC">
      <w:pPr>
        <w:rPr>
          <w:b/>
          <w:color w:val="0070C0"/>
        </w:rPr>
      </w:pPr>
    </w:p>
    <w:p w:rsidR="00D359CC" w:rsidRDefault="00D359CC" w:rsidP="00D359CC">
      <w:pPr>
        <w:rPr>
          <w:rFonts w:eastAsiaTheme="minorEastAsia"/>
          <w:lang w:eastAsia="zh-CN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D359CC" w:rsidRDefault="00D359CC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</w:pPr>
    </w:p>
    <w:p w:rsidR="005D1011" w:rsidRDefault="005D1011" w:rsidP="001551A2">
      <w:pPr>
        <w:rPr>
          <w:rFonts w:eastAsiaTheme="minorEastAsia"/>
          <w:lang w:eastAsia="zh-CN"/>
        </w:rPr>
      </w:pPr>
    </w:p>
    <w:p w:rsidR="005D1011" w:rsidRPr="005D1011" w:rsidRDefault="005D1011" w:rsidP="001551A2">
      <w:pPr>
        <w:rPr>
          <w:rFonts w:eastAsiaTheme="minorEastAsia"/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 w:rsidSect="005D101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7A6" w:rsidRDefault="00AE07A6">
      <w:r>
        <w:separator/>
      </w:r>
    </w:p>
  </w:endnote>
  <w:endnote w:type="continuationSeparator" w:id="0">
    <w:p w:rsidR="00AE07A6" w:rsidRDefault="00AE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7A6" w:rsidRDefault="00AE07A6">
      <w:r>
        <w:separator/>
      </w:r>
    </w:p>
  </w:footnote>
  <w:footnote w:type="continuationSeparator" w:id="0">
    <w:p w:rsidR="00AE07A6" w:rsidRDefault="00AE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E0B4109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957070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129E9E9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D635A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1EC1C1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FB6ACF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4A3B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3EFA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2EC62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B7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4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E5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394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D2A"/>
    <w:rsid w:val="00135B09"/>
    <w:rsid w:val="00140232"/>
    <w:rsid w:val="0014087A"/>
    <w:rsid w:val="00141333"/>
    <w:rsid w:val="00141DD6"/>
    <w:rsid w:val="001432A8"/>
    <w:rsid w:val="00144AA6"/>
    <w:rsid w:val="0014638D"/>
    <w:rsid w:val="0015093A"/>
    <w:rsid w:val="00150FD5"/>
    <w:rsid w:val="00152608"/>
    <w:rsid w:val="001551A2"/>
    <w:rsid w:val="0015526C"/>
    <w:rsid w:val="001553D8"/>
    <w:rsid w:val="001556AD"/>
    <w:rsid w:val="00157372"/>
    <w:rsid w:val="0016006A"/>
    <w:rsid w:val="0016044E"/>
    <w:rsid w:val="00160DF5"/>
    <w:rsid w:val="001636D5"/>
    <w:rsid w:val="00163EEC"/>
    <w:rsid w:val="00165014"/>
    <w:rsid w:val="001679FD"/>
    <w:rsid w:val="0017086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F5A"/>
    <w:rsid w:val="001C022C"/>
    <w:rsid w:val="001C0FC6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4C6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BFC"/>
    <w:rsid w:val="00245042"/>
    <w:rsid w:val="00245B23"/>
    <w:rsid w:val="00245EB8"/>
    <w:rsid w:val="00246DE8"/>
    <w:rsid w:val="00247FDB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7A8"/>
    <w:rsid w:val="00324E7A"/>
    <w:rsid w:val="00325769"/>
    <w:rsid w:val="00325B5A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E68"/>
    <w:rsid w:val="00340FC5"/>
    <w:rsid w:val="00341115"/>
    <w:rsid w:val="00342871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A13"/>
    <w:rsid w:val="00396EE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8DB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4C5B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C2"/>
    <w:rsid w:val="00453767"/>
    <w:rsid w:val="00453897"/>
    <w:rsid w:val="00454B84"/>
    <w:rsid w:val="004555BE"/>
    <w:rsid w:val="00455F90"/>
    <w:rsid w:val="004567A8"/>
    <w:rsid w:val="00456EF9"/>
    <w:rsid w:val="00456FB2"/>
    <w:rsid w:val="00457AF0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2BD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FB9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3EDB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29"/>
    <w:rsid w:val="005266F6"/>
    <w:rsid w:val="00526805"/>
    <w:rsid w:val="00526910"/>
    <w:rsid w:val="00526ABC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5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188"/>
    <w:rsid w:val="005C25B7"/>
    <w:rsid w:val="005C3EA0"/>
    <w:rsid w:val="005C7656"/>
    <w:rsid w:val="005D0520"/>
    <w:rsid w:val="005D1011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7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FB2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E1C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18EC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3B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ADC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BCD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6E0"/>
    <w:rsid w:val="00761AD4"/>
    <w:rsid w:val="00764D85"/>
    <w:rsid w:val="007652AA"/>
    <w:rsid w:val="007652E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9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EF8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45B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63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C9D"/>
    <w:rsid w:val="00890994"/>
    <w:rsid w:val="00890C7C"/>
    <w:rsid w:val="00890F8C"/>
    <w:rsid w:val="008922C2"/>
    <w:rsid w:val="00892701"/>
    <w:rsid w:val="008946B7"/>
    <w:rsid w:val="00894A80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EE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1C8"/>
    <w:rsid w:val="009A676C"/>
    <w:rsid w:val="009A722D"/>
    <w:rsid w:val="009A7356"/>
    <w:rsid w:val="009B1067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A9D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4B3"/>
    <w:rsid w:val="009E4E99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A4A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06A"/>
    <w:rsid w:val="00A46784"/>
    <w:rsid w:val="00A47E70"/>
    <w:rsid w:val="00A507A1"/>
    <w:rsid w:val="00A55128"/>
    <w:rsid w:val="00A55835"/>
    <w:rsid w:val="00A570EF"/>
    <w:rsid w:val="00A61C4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07A6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E11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267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393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31C8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0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3C4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9CC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84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AA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378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53A1"/>
    <w:rsid w:val="00E077F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32B"/>
    <w:rsid w:val="00E51340"/>
    <w:rsid w:val="00E513E4"/>
    <w:rsid w:val="00E52089"/>
    <w:rsid w:val="00E52205"/>
    <w:rsid w:val="00E5331B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51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55C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E63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FC5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EC5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0E1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36B7C"/>
    <w:pPr>
      <w:ind w:left="720"/>
      <w:contextualSpacing/>
    </w:pPr>
  </w:style>
  <w:style w:type="character" w:customStyle="1" w:styleId="B1Char">
    <w:name w:val="B1 Char"/>
    <w:rsid w:val="00342871"/>
    <w:rPr>
      <w:lang w:val="en-GB" w:eastAsia="en-US"/>
    </w:rPr>
  </w:style>
  <w:style w:type="character" w:customStyle="1" w:styleId="TFZchn">
    <w:name w:val="TF Zchn"/>
    <w:link w:val="TF"/>
    <w:rsid w:val="00342871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342871"/>
    <w:rPr>
      <w:rFonts w:eastAsia="Times New Roman"/>
      <w:lang w:val="en-GB"/>
    </w:rPr>
  </w:style>
  <w:style w:type="character" w:customStyle="1" w:styleId="Heading3Char">
    <w:name w:val="Heading 3 Char"/>
    <w:link w:val="Heading3"/>
    <w:rsid w:val="00D359CC"/>
    <w:rPr>
      <w:rFonts w:ascii="Arial" w:eastAsia="Times New Roman" w:hAnsi="Arial"/>
      <w:sz w:val="28"/>
      <w:lang w:val="en-GB"/>
    </w:rPr>
  </w:style>
  <w:style w:type="character" w:customStyle="1" w:styleId="CRCoverPageZchn">
    <w:name w:val="CR Cover Page Zchn"/>
    <w:link w:val="CRCoverPage"/>
    <w:rsid w:val="00A4606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514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</cp:revision>
  <cp:lastPrinted>2009-04-22T07:01:00Z</cp:lastPrinted>
  <dcterms:created xsi:type="dcterms:W3CDTF">2020-01-11T06:33:00Z</dcterms:created>
  <dcterms:modified xsi:type="dcterms:W3CDTF">2020-02-14T08:25:00Z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(3)lf2L4Q6JFjN3Ib5zdeftJu4rjtevZm3CFakamMla85G3vDFo98j7LYl/O77YuYoVshzMhoYu
Uf0qEMKNQIr8ktoYLjpwLXfIRhbwq8OSflWlGVTEKdxCVZZLz5qWxGw60Ru7WOKtsHpNLrx3
9PQ/oc1mNy0iAbJCmtFN+vOK3Ugsb5IM6K2VhgRcHOmlIDYkPayF62EdmyYWvAih8cPGnyXF
LblOgx+IoTse7NNQD4</vt:lpwstr>
  </property>
  <property fmtid="{D5CDD505-2E9C-101B-9397-08002B2CF9AE}" pid="17" name="_2015_ms_pID_7253431">
    <vt:lpwstr>qheiG1PAL9tfRDqDt/bM1x5EtDWHkjRsbHSfHnRxMf06XcJ9LeBJc8
SQAoef+p3F5giuk0tbLkvifIAEMo08o7NsQimuf5J4Og86ynQcg9ODBC63fbbcvIZN+T3auU
FYQi5nDUJI1T9xuI14TX1JQGX423OFrUdAGToDuRE/ITbPVf0qjgoFefe89KHz82cYpCjiGx
KxiWywjhJC4XThnDYqE31WQn8gvs1bQPE1Cf</vt:lpwstr>
  </property>
  <property fmtid="{D5CDD505-2E9C-101B-9397-08002B2CF9AE}" pid="18" name="_2015_ms_pID_7253432">
    <vt:lpwstr>gQOMoYx6yc2X3RTbGjcx2yI=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1568172608</vt:lpwstr>
  </property>
</Properties>
</file>