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B95FB" w14:textId="410AEB86" w:rsidR="001E41F3" w:rsidRDefault="00B94098">
      <w:pPr>
        <w:pStyle w:val="CRCoverPage"/>
        <w:tabs>
          <w:tab w:val="right" w:pos="9639"/>
        </w:tabs>
        <w:spacing w:after="0"/>
        <w:rPr>
          <w:b/>
          <w:i/>
          <w:noProof/>
          <w:sz w:val="28"/>
        </w:rPr>
      </w:pPr>
      <w:r w:rsidRPr="00532DDA">
        <w:rPr>
          <w:b/>
          <w:sz w:val="24"/>
          <w:lang w:val="en-US"/>
        </w:rPr>
        <w:t xml:space="preserve">3GPP TSG-RAN WG3 </w:t>
      </w:r>
      <w:r>
        <w:rPr>
          <w:b/>
          <w:sz w:val="24"/>
          <w:lang w:val="en-US"/>
        </w:rPr>
        <w:t>#10</w:t>
      </w:r>
      <w:r w:rsidR="00B004E7">
        <w:rPr>
          <w:b/>
          <w:sz w:val="24"/>
          <w:lang w:val="en-US"/>
        </w:rPr>
        <w:t>7</w:t>
      </w:r>
      <w:r w:rsidR="009E3D76">
        <w:rPr>
          <w:b/>
          <w:sz w:val="24"/>
          <w:lang w:val="en-US"/>
        </w:rPr>
        <w:t>-e</w:t>
      </w:r>
      <w:r w:rsidR="001E41F3">
        <w:rPr>
          <w:b/>
          <w:i/>
          <w:noProof/>
          <w:sz w:val="28"/>
        </w:rPr>
        <w:tab/>
      </w:r>
      <w:bookmarkStart w:id="0" w:name="_GoBack"/>
      <w:bookmarkEnd w:id="0"/>
      <w:r>
        <w:rPr>
          <w:b/>
          <w:i/>
          <w:noProof/>
          <w:sz w:val="28"/>
        </w:rPr>
        <w:t>R3</w:t>
      </w:r>
      <w:r w:rsidR="0029632B">
        <w:rPr>
          <w:b/>
          <w:i/>
          <w:noProof/>
          <w:sz w:val="28"/>
        </w:rPr>
        <w:t>-200133</w:t>
      </w:r>
    </w:p>
    <w:p w14:paraId="4FAC7D03" w14:textId="434903D2" w:rsidR="009E3D76" w:rsidRPr="009E3D76" w:rsidRDefault="00B004E7" w:rsidP="00B94098">
      <w:pPr>
        <w:pStyle w:val="CRCoverPage"/>
        <w:outlineLvl w:val="0"/>
        <w:rPr>
          <w:b/>
          <w:sz w:val="24"/>
          <w:lang w:val="en-US"/>
        </w:rPr>
      </w:pPr>
      <w:r>
        <w:rPr>
          <w:b/>
          <w:sz w:val="24"/>
          <w:lang w:val="en-US"/>
        </w:rPr>
        <w:t>24-28 February 2020</w:t>
      </w:r>
      <w:r w:rsidR="009E3D76">
        <w:rPr>
          <w:b/>
          <w:sz w:val="24"/>
          <w:lang w:val="en-US"/>
        </w:rPr>
        <w:b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9FDB1F" w14:textId="77777777" w:rsidTr="00547111">
        <w:tc>
          <w:tcPr>
            <w:tcW w:w="9641" w:type="dxa"/>
            <w:gridSpan w:val="9"/>
            <w:tcBorders>
              <w:top w:val="single" w:sz="4" w:space="0" w:color="auto"/>
              <w:left w:val="single" w:sz="4" w:space="0" w:color="auto"/>
              <w:right w:val="single" w:sz="4" w:space="0" w:color="auto"/>
            </w:tcBorders>
          </w:tcPr>
          <w:p w14:paraId="44CFA9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EA19FC" w14:textId="77777777" w:rsidTr="00547111">
        <w:tc>
          <w:tcPr>
            <w:tcW w:w="9641" w:type="dxa"/>
            <w:gridSpan w:val="9"/>
            <w:tcBorders>
              <w:left w:val="single" w:sz="4" w:space="0" w:color="auto"/>
              <w:right w:val="single" w:sz="4" w:space="0" w:color="auto"/>
            </w:tcBorders>
          </w:tcPr>
          <w:p w14:paraId="28A62BC6" w14:textId="77777777" w:rsidR="001E41F3" w:rsidRDefault="001E41F3">
            <w:pPr>
              <w:pStyle w:val="CRCoverPage"/>
              <w:spacing w:after="0"/>
              <w:jc w:val="center"/>
              <w:rPr>
                <w:noProof/>
              </w:rPr>
            </w:pPr>
            <w:r>
              <w:rPr>
                <w:b/>
                <w:noProof/>
                <w:sz w:val="32"/>
              </w:rPr>
              <w:t>CHANGE REQUEST</w:t>
            </w:r>
          </w:p>
        </w:tc>
      </w:tr>
      <w:tr w:rsidR="001E41F3" w14:paraId="3C304C4B" w14:textId="77777777" w:rsidTr="00547111">
        <w:tc>
          <w:tcPr>
            <w:tcW w:w="9641" w:type="dxa"/>
            <w:gridSpan w:val="9"/>
            <w:tcBorders>
              <w:left w:val="single" w:sz="4" w:space="0" w:color="auto"/>
              <w:right w:val="single" w:sz="4" w:space="0" w:color="auto"/>
            </w:tcBorders>
          </w:tcPr>
          <w:p w14:paraId="74F37DDC" w14:textId="77777777" w:rsidR="001E41F3" w:rsidRDefault="001E41F3">
            <w:pPr>
              <w:pStyle w:val="CRCoverPage"/>
              <w:spacing w:after="0"/>
              <w:rPr>
                <w:noProof/>
                <w:sz w:val="8"/>
                <w:szCs w:val="8"/>
              </w:rPr>
            </w:pPr>
          </w:p>
        </w:tc>
      </w:tr>
      <w:tr w:rsidR="001E41F3" w14:paraId="040C0FA0" w14:textId="77777777" w:rsidTr="00547111">
        <w:tc>
          <w:tcPr>
            <w:tcW w:w="142" w:type="dxa"/>
            <w:tcBorders>
              <w:left w:val="single" w:sz="4" w:space="0" w:color="auto"/>
            </w:tcBorders>
          </w:tcPr>
          <w:p w14:paraId="23EBBE54" w14:textId="77777777" w:rsidR="001E41F3" w:rsidRDefault="001E41F3">
            <w:pPr>
              <w:pStyle w:val="CRCoverPage"/>
              <w:spacing w:after="0"/>
              <w:jc w:val="right"/>
              <w:rPr>
                <w:noProof/>
              </w:rPr>
            </w:pPr>
          </w:p>
        </w:tc>
        <w:tc>
          <w:tcPr>
            <w:tcW w:w="1559" w:type="dxa"/>
            <w:shd w:val="pct30" w:color="FFFF00" w:fill="auto"/>
          </w:tcPr>
          <w:p w14:paraId="25F15144" w14:textId="46BF8D20" w:rsidR="001E41F3" w:rsidRPr="00410371" w:rsidRDefault="003C4EE7" w:rsidP="00E13F3D">
            <w:pPr>
              <w:pStyle w:val="CRCoverPage"/>
              <w:spacing w:after="0"/>
              <w:jc w:val="right"/>
              <w:rPr>
                <w:b/>
                <w:noProof/>
                <w:sz w:val="28"/>
              </w:rPr>
            </w:pPr>
            <w:r>
              <w:rPr>
                <w:b/>
                <w:noProof/>
                <w:sz w:val="28"/>
              </w:rPr>
              <w:t>30.531</w:t>
            </w:r>
          </w:p>
        </w:tc>
        <w:tc>
          <w:tcPr>
            <w:tcW w:w="709" w:type="dxa"/>
          </w:tcPr>
          <w:p w14:paraId="35C772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89E972" w14:textId="77777777" w:rsidR="001E41F3" w:rsidRPr="00410371" w:rsidRDefault="005C03C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8CD8F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F41C56" w14:textId="36E68B09" w:rsidR="001E41F3" w:rsidRPr="00410371" w:rsidRDefault="003C4EE7" w:rsidP="00E13F3D">
            <w:pPr>
              <w:pStyle w:val="CRCoverPage"/>
              <w:spacing w:after="0"/>
              <w:jc w:val="center"/>
              <w:rPr>
                <w:b/>
                <w:noProof/>
              </w:rPr>
            </w:pPr>
            <w:r>
              <w:rPr>
                <w:b/>
                <w:noProof/>
                <w:sz w:val="28"/>
              </w:rPr>
              <w:t>-</w:t>
            </w:r>
          </w:p>
        </w:tc>
        <w:tc>
          <w:tcPr>
            <w:tcW w:w="2410" w:type="dxa"/>
          </w:tcPr>
          <w:p w14:paraId="5FEFFC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B8FAC1" w14:textId="31A62312" w:rsidR="001E41F3" w:rsidRPr="00410371" w:rsidRDefault="003C4EE7">
            <w:pPr>
              <w:pStyle w:val="CRCoverPage"/>
              <w:spacing w:after="0"/>
              <w:jc w:val="center"/>
              <w:rPr>
                <w:noProof/>
                <w:sz w:val="28"/>
              </w:rPr>
            </w:pPr>
            <w:r>
              <w:rPr>
                <w:b/>
                <w:noProof/>
                <w:sz w:val="28"/>
              </w:rPr>
              <w:t>1.3</w:t>
            </w:r>
            <w:r w:rsidR="00754A0C">
              <w:rPr>
                <w:b/>
                <w:noProof/>
                <w:sz w:val="28"/>
              </w:rPr>
              <w:t>6</w:t>
            </w:r>
            <w:r>
              <w:rPr>
                <w:b/>
                <w:noProof/>
                <w:sz w:val="28"/>
              </w:rPr>
              <w:t>.0</w:t>
            </w:r>
          </w:p>
        </w:tc>
        <w:tc>
          <w:tcPr>
            <w:tcW w:w="143" w:type="dxa"/>
            <w:tcBorders>
              <w:right w:val="single" w:sz="4" w:space="0" w:color="auto"/>
            </w:tcBorders>
          </w:tcPr>
          <w:p w14:paraId="17787ACF" w14:textId="77777777" w:rsidR="001E41F3" w:rsidRDefault="001E41F3">
            <w:pPr>
              <w:pStyle w:val="CRCoverPage"/>
              <w:spacing w:after="0"/>
              <w:rPr>
                <w:noProof/>
              </w:rPr>
            </w:pPr>
          </w:p>
        </w:tc>
      </w:tr>
      <w:tr w:rsidR="001E41F3" w14:paraId="2D64F47E" w14:textId="77777777" w:rsidTr="00547111">
        <w:tc>
          <w:tcPr>
            <w:tcW w:w="9641" w:type="dxa"/>
            <w:gridSpan w:val="9"/>
            <w:tcBorders>
              <w:left w:val="single" w:sz="4" w:space="0" w:color="auto"/>
              <w:right w:val="single" w:sz="4" w:space="0" w:color="auto"/>
            </w:tcBorders>
          </w:tcPr>
          <w:p w14:paraId="5DC017FC" w14:textId="77777777" w:rsidR="001E41F3" w:rsidRDefault="001E41F3">
            <w:pPr>
              <w:pStyle w:val="CRCoverPage"/>
              <w:spacing w:after="0"/>
              <w:rPr>
                <w:noProof/>
              </w:rPr>
            </w:pPr>
          </w:p>
        </w:tc>
      </w:tr>
      <w:tr w:rsidR="001E41F3" w14:paraId="600C274A" w14:textId="77777777" w:rsidTr="00547111">
        <w:tc>
          <w:tcPr>
            <w:tcW w:w="9641" w:type="dxa"/>
            <w:gridSpan w:val="9"/>
            <w:tcBorders>
              <w:top w:val="single" w:sz="4" w:space="0" w:color="auto"/>
            </w:tcBorders>
          </w:tcPr>
          <w:p w14:paraId="150446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E72D55" w14:textId="77777777" w:rsidTr="00547111">
        <w:tc>
          <w:tcPr>
            <w:tcW w:w="9641" w:type="dxa"/>
            <w:gridSpan w:val="9"/>
          </w:tcPr>
          <w:p w14:paraId="4D4C22FD" w14:textId="77777777" w:rsidR="001E41F3" w:rsidRDefault="001E41F3">
            <w:pPr>
              <w:pStyle w:val="CRCoverPage"/>
              <w:spacing w:after="0"/>
              <w:rPr>
                <w:noProof/>
                <w:sz w:val="8"/>
                <w:szCs w:val="8"/>
              </w:rPr>
            </w:pPr>
          </w:p>
        </w:tc>
      </w:tr>
    </w:tbl>
    <w:p w14:paraId="4BC305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790B1F" w14:textId="77777777" w:rsidTr="00A7671C">
        <w:tc>
          <w:tcPr>
            <w:tcW w:w="2835" w:type="dxa"/>
          </w:tcPr>
          <w:p w14:paraId="13B7B2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35BA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7A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5A7C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6EBEDD" w14:textId="77777777" w:rsidR="00F25D98" w:rsidRDefault="00F25D98" w:rsidP="001E41F3">
            <w:pPr>
              <w:pStyle w:val="CRCoverPage"/>
              <w:spacing w:after="0"/>
              <w:jc w:val="center"/>
              <w:rPr>
                <w:b/>
                <w:caps/>
                <w:noProof/>
              </w:rPr>
            </w:pPr>
          </w:p>
        </w:tc>
        <w:tc>
          <w:tcPr>
            <w:tcW w:w="2126" w:type="dxa"/>
          </w:tcPr>
          <w:p w14:paraId="189CE3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2B06E" w14:textId="77777777" w:rsidR="00F25D98" w:rsidRDefault="00F25D98" w:rsidP="001E41F3">
            <w:pPr>
              <w:pStyle w:val="CRCoverPage"/>
              <w:spacing w:after="0"/>
              <w:jc w:val="center"/>
              <w:rPr>
                <w:b/>
                <w:caps/>
                <w:noProof/>
              </w:rPr>
            </w:pPr>
          </w:p>
        </w:tc>
        <w:tc>
          <w:tcPr>
            <w:tcW w:w="1418" w:type="dxa"/>
            <w:tcBorders>
              <w:left w:val="nil"/>
            </w:tcBorders>
          </w:tcPr>
          <w:p w14:paraId="749758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DB75" w14:textId="77777777" w:rsidR="00F25D98" w:rsidRDefault="00F25D98" w:rsidP="001E41F3">
            <w:pPr>
              <w:pStyle w:val="CRCoverPage"/>
              <w:spacing w:after="0"/>
              <w:jc w:val="center"/>
              <w:rPr>
                <w:b/>
                <w:bCs/>
                <w:caps/>
                <w:noProof/>
              </w:rPr>
            </w:pPr>
          </w:p>
        </w:tc>
      </w:tr>
    </w:tbl>
    <w:p w14:paraId="17AC623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70E1F7" w14:textId="77777777" w:rsidTr="00547111">
        <w:tc>
          <w:tcPr>
            <w:tcW w:w="9640" w:type="dxa"/>
            <w:gridSpan w:val="11"/>
          </w:tcPr>
          <w:p w14:paraId="4B412D3A" w14:textId="77777777" w:rsidR="001E41F3" w:rsidRDefault="001E41F3">
            <w:pPr>
              <w:pStyle w:val="CRCoverPage"/>
              <w:spacing w:after="0"/>
              <w:rPr>
                <w:noProof/>
                <w:sz w:val="8"/>
                <w:szCs w:val="8"/>
              </w:rPr>
            </w:pPr>
          </w:p>
        </w:tc>
      </w:tr>
      <w:tr w:rsidR="001E41F3" w14:paraId="0FBA91F5" w14:textId="77777777" w:rsidTr="00547111">
        <w:tc>
          <w:tcPr>
            <w:tcW w:w="1843" w:type="dxa"/>
            <w:tcBorders>
              <w:top w:val="single" w:sz="4" w:space="0" w:color="auto"/>
              <w:left w:val="single" w:sz="4" w:space="0" w:color="auto"/>
            </w:tcBorders>
          </w:tcPr>
          <w:p w14:paraId="6B9976A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AC2A8" w14:textId="7447075B" w:rsidR="001E41F3" w:rsidRDefault="00D3765A">
            <w:pPr>
              <w:pStyle w:val="CRCoverPage"/>
              <w:spacing w:after="0"/>
              <w:ind w:left="100"/>
              <w:rPr>
                <w:noProof/>
              </w:rPr>
            </w:pPr>
            <w:r>
              <w:t>Introduction of Tdoc Quotas</w:t>
            </w:r>
          </w:p>
        </w:tc>
      </w:tr>
      <w:tr w:rsidR="001E41F3" w14:paraId="638AD013" w14:textId="77777777" w:rsidTr="00547111">
        <w:tc>
          <w:tcPr>
            <w:tcW w:w="1843" w:type="dxa"/>
            <w:tcBorders>
              <w:left w:val="single" w:sz="4" w:space="0" w:color="auto"/>
            </w:tcBorders>
          </w:tcPr>
          <w:p w14:paraId="037E1F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828DE9" w14:textId="77777777" w:rsidR="001E41F3" w:rsidRDefault="001E41F3">
            <w:pPr>
              <w:pStyle w:val="CRCoverPage"/>
              <w:spacing w:after="0"/>
              <w:rPr>
                <w:noProof/>
                <w:sz w:val="8"/>
                <w:szCs w:val="8"/>
              </w:rPr>
            </w:pPr>
          </w:p>
        </w:tc>
      </w:tr>
      <w:tr w:rsidR="001E41F3" w14:paraId="4C7B3425" w14:textId="77777777" w:rsidTr="00547111">
        <w:tc>
          <w:tcPr>
            <w:tcW w:w="1843" w:type="dxa"/>
            <w:tcBorders>
              <w:left w:val="single" w:sz="4" w:space="0" w:color="auto"/>
            </w:tcBorders>
          </w:tcPr>
          <w:p w14:paraId="5F5D5E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F757E" w14:textId="7F9653AE" w:rsidR="001E41F3" w:rsidRDefault="00D3765A">
            <w:pPr>
              <w:pStyle w:val="CRCoverPage"/>
              <w:spacing w:after="0"/>
              <w:ind w:left="100"/>
              <w:rPr>
                <w:noProof/>
              </w:rPr>
            </w:pPr>
            <w:r>
              <w:rPr>
                <w:noProof/>
              </w:rPr>
              <w:t>RAN3 Chairman, RAN3 Vice-Chairs</w:t>
            </w:r>
          </w:p>
        </w:tc>
      </w:tr>
      <w:tr w:rsidR="001E41F3" w14:paraId="78A7ABC0" w14:textId="77777777" w:rsidTr="00547111">
        <w:tc>
          <w:tcPr>
            <w:tcW w:w="1843" w:type="dxa"/>
            <w:tcBorders>
              <w:left w:val="single" w:sz="4" w:space="0" w:color="auto"/>
            </w:tcBorders>
          </w:tcPr>
          <w:p w14:paraId="2D8C53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54F7F" w14:textId="4199BA3A" w:rsidR="001E41F3" w:rsidRDefault="00B94098" w:rsidP="00547111">
            <w:pPr>
              <w:pStyle w:val="CRCoverPage"/>
              <w:spacing w:after="0"/>
              <w:ind w:left="100"/>
              <w:rPr>
                <w:noProof/>
              </w:rPr>
            </w:pPr>
            <w:r>
              <w:rPr>
                <w:noProof/>
              </w:rPr>
              <w:t>R3</w:t>
            </w:r>
          </w:p>
        </w:tc>
      </w:tr>
      <w:tr w:rsidR="001E41F3" w14:paraId="78CCFBE2" w14:textId="77777777" w:rsidTr="00547111">
        <w:tc>
          <w:tcPr>
            <w:tcW w:w="1843" w:type="dxa"/>
            <w:tcBorders>
              <w:left w:val="single" w:sz="4" w:space="0" w:color="auto"/>
            </w:tcBorders>
          </w:tcPr>
          <w:p w14:paraId="5374E5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8BB5DF" w14:textId="77777777" w:rsidR="001E41F3" w:rsidRDefault="001E41F3">
            <w:pPr>
              <w:pStyle w:val="CRCoverPage"/>
              <w:spacing w:after="0"/>
              <w:rPr>
                <w:noProof/>
                <w:sz w:val="8"/>
                <w:szCs w:val="8"/>
              </w:rPr>
            </w:pPr>
          </w:p>
        </w:tc>
      </w:tr>
      <w:tr w:rsidR="001E41F3" w14:paraId="67010D90" w14:textId="77777777" w:rsidTr="00547111">
        <w:tc>
          <w:tcPr>
            <w:tcW w:w="1843" w:type="dxa"/>
            <w:tcBorders>
              <w:left w:val="single" w:sz="4" w:space="0" w:color="auto"/>
            </w:tcBorders>
          </w:tcPr>
          <w:p w14:paraId="6AE7FF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3113A7" w14:textId="6FC5DAD8" w:rsidR="001E41F3" w:rsidRDefault="0029632B">
            <w:pPr>
              <w:pStyle w:val="CRCoverPage"/>
              <w:spacing w:after="0"/>
              <w:ind w:left="100"/>
              <w:rPr>
                <w:noProof/>
              </w:rPr>
            </w:pPr>
            <w:r>
              <w:rPr>
                <w:noProof/>
              </w:rPr>
              <w:t>DUMMY</w:t>
            </w:r>
          </w:p>
        </w:tc>
        <w:tc>
          <w:tcPr>
            <w:tcW w:w="567" w:type="dxa"/>
            <w:tcBorders>
              <w:left w:val="nil"/>
            </w:tcBorders>
          </w:tcPr>
          <w:p w14:paraId="32CBDDD6" w14:textId="77777777" w:rsidR="001E41F3" w:rsidRDefault="001E41F3">
            <w:pPr>
              <w:pStyle w:val="CRCoverPage"/>
              <w:spacing w:after="0"/>
              <w:ind w:right="100"/>
              <w:rPr>
                <w:noProof/>
              </w:rPr>
            </w:pPr>
          </w:p>
        </w:tc>
        <w:tc>
          <w:tcPr>
            <w:tcW w:w="1417" w:type="dxa"/>
            <w:gridSpan w:val="3"/>
            <w:tcBorders>
              <w:left w:val="nil"/>
            </w:tcBorders>
          </w:tcPr>
          <w:p w14:paraId="520A31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46F5C" w14:textId="7F36350F" w:rsidR="001E41F3" w:rsidRDefault="00D3765A">
            <w:pPr>
              <w:pStyle w:val="CRCoverPage"/>
              <w:spacing w:after="0"/>
              <w:ind w:left="100"/>
              <w:rPr>
                <w:noProof/>
              </w:rPr>
            </w:pPr>
            <w:r>
              <w:rPr>
                <w:noProof/>
              </w:rPr>
              <w:t>2020-01-</w:t>
            </w:r>
            <w:r w:rsidR="004573FA">
              <w:rPr>
                <w:noProof/>
              </w:rPr>
              <w:t>31</w:t>
            </w:r>
          </w:p>
        </w:tc>
      </w:tr>
      <w:tr w:rsidR="001E41F3" w14:paraId="5D18E487" w14:textId="77777777" w:rsidTr="00547111">
        <w:tc>
          <w:tcPr>
            <w:tcW w:w="1843" w:type="dxa"/>
            <w:tcBorders>
              <w:left w:val="single" w:sz="4" w:space="0" w:color="auto"/>
            </w:tcBorders>
          </w:tcPr>
          <w:p w14:paraId="2E7231F1" w14:textId="77777777" w:rsidR="001E41F3" w:rsidRDefault="001E41F3">
            <w:pPr>
              <w:pStyle w:val="CRCoverPage"/>
              <w:spacing w:after="0"/>
              <w:rPr>
                <w:b/>
                <w:i/>
                <w:noProof/>
                <w:sz w:val="8"/>
                <w:szCs w:val="8"/>
              </w:rPr>
            </w:pPr>
          </w:p>
        </w:tc>
        <w:tc>
          <w:tcPr>
            <w:tcW w:w="1986" w:type="dxa"/>
            <w:gridSpan w:val="4"/>
          </w:tcPr>
          <w:p w14:paraId="6DF2C237" w14:textId="77777777" w:rsidR="001E41F3" w:rsidRDefault="001E41F3">
            <w:pPr>
              <w:pStyle w:val="CRCoverPage"/>
              <w:spacing w:after="0"/>
              <w:rPr>
                <w:noProof/>
                <w:sz w:val="8"/>
                <w:szCs w:val="8"/>
              </w:rPr>
            </w:pPr>
          </w:p>
        </w:tc>
        <w:tc>
          <w:tcPr>
            <w:tcW w:w="2267" w:type="dxa"/>
            <w:gridSpan w:val="2"/>
          </w:tcPr>
          <w:p w14:paraId="1511A5C1" w14:textId="77777777" w:rsidR="001E41F3" w:rsidRDefault="001E41F3">
            <w:pPr>
              <w:pStyle w:val="CRCoverPage"/>
              <w:spacing w:after="0"/>
              <w:rPr>
                <w:noProof/>
                <w:sz w:val="8"/>
                <w:szCs w:val="8"/>
              </w:rPr>
            </w:pPr>
          </w:p>
        </w:tc>
        <w:tc>
          <w:tcPr>
            <w:tcW w:w="1417" w:type="dxa"/>
            <w:gridSpan w:val="3"/>
          </w:tcPr>
          <w:p w14:paraId="611094A2" w14:textId="77777777" w:rsidR="001E41F3" w:rsidRDefault="001E41F3">
            <w:pPr>
              <w:pStyle w:val="CRCoverPage"/>
              <w:spacing w:after="0"/>
              <w:rPr>
                <w:noProof/>
                <w:sz w:val="8"/>
                <w:szCs w:val="8"/>
              </w:rPr>
            </w:pPr>
          </w:p>
        </w:tc>
        <w:tc>
          <w:tcPr>
            <w:tcW w:w="2127" w:type="dxa"/>
            <w:tcBorders>
              <w:right w:val="single" w:sz="4" w:space="0" w:color="auto"/>
            </w:tcBorders>
          </w:tcPr>
          <w:p w14:paraId="5422FB8B" w14:textId="77777777" w:rsidR="001E41F3" w:rsidRDefault="001E41F3">
            <w:pPr>
              <w:pStyle w:val="CRCoverPage"/>
              <w:spacing w:after="0"/>
              <w:rPr>
                <w:noProof/>
                <w:sz w:val="8"/>
                <w:szCs w:val="8"/>
              </w:rPr>
            </w:pPr>
          </w:p>
        </w:tc>
      </w:tr>
      <w:tr w:rsidR="001E41F3" w14:paraId="248C9479" w14:textId="77777777" w:rsidTr="00547111">
        <w:trPr>
          <w:cantSplit/>
        </w:trPr>
        <w:tc>
          <w:tcPr>
            <w:tcW w:w="1843" w:type="dxa"/>
            <w:tcBorders>
              <w:left w:val="single" w:sz="4" w:space="0" w:color="auto"/>
            </w:tcBorders>
          </w:tcPr>
          <w:p w14:paraId="1F03F1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5488E6" w14:textId="50AE2765" w:rsidR="001E41F3" w:rsidRDefault="00D3765A" w:rsidP="00D24991">
            <w:pPr>
              <w:pStyle w:val="CRCoverPage"/>
              <w:spacing w:after="0"/>
              <w:ind w:left="100" w:right="-609"/>
              <w:rPr>
                <w:b/>
                <w:noProof/>
              </w:rPr>
            </w:pPr>
            <w:r>
              <w:rPr>
                <w:b/>
                <w:noProof/>
              </w:rPr>
              <w:t>B</w:t>
            </w:r>
          </w:p>
        </w:tc>
        <w:tc>
          <w:tcPr>
            <w:tcW w:w="3402" w:type="dxa"/>
            <w:gridSpan w:val="5"/>
            <w:tcBorders>
              <w:left w:val="nil"/>
            </w:tcBorders>
          </w:tcPr>
          <w:p w14:paraId="4714D1BF" w14:textId="77777777" w:rsidR="001E41F3" w:rsidRDefault="001E41F3">
            <w:pPr>
              <w:pStyle w:val="CRCoverPage"/>
              <w:spacing w:after="0"/>
              <w:rPr>
                <w:noProof/>
              </w:rPr>
            </w:pPr>
          </w:p>
        </w:tc>
        <w:tc>
          <w:tcPr>
            <w:tcW w:w="1417" w:type="dxa"/>
            <w:gridSpan w:val="3"/>
            <w:tcBorders>
              <w:left w:val="nil"/>
            </w:tcBorders>
          </w:tcPr>
          <w:p w14:paraId="04BF5F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91CA4" w14:textId="72D11819" w:rsidR="001E41F3" w:rsidRDefault="00D3765A">
            <w:pPr>
              <w:pStyle w:val="CRCoverPage"/>
              <w:spacing w:after="0"/>
              <w:ind w:left="100"/>
              <w:rPr>
                <w:noProof/>
              </w:rPr>
            </w:pPr>
            <w:r>
              <w:rPr>
                <w:noProof/>
              </w:rPr>
              <w:t>16</w:t>
            </w:r>
          </w:p>
        </w:tc>
      </w:tr>
      <w:tr w:rsidR="001E41F3" w14:paraId="3B9310FC" w14:textId="77777777" w:rsidTr="00547111">
        <w:tc>
          <w:tcPr>
            <w:tcW w:w="1843" w:type="dxa"/>
            <w:tcBorders>
              <w:left w:val="single" w:sz="4" w:space="0" w:color="auto"/>
              <w:bottom w:val="single" w:sz="4" w:space="0" w:color="auto"/>
            </w:tcBorders>
          </w:tcPr>
          <w:p w14:paraId="4028B814" w14:textId="77777777" w:rsidR="001E41F3" w:rsidRDefault="001E41F3">
            <w:pPr>
              <w:pStyle w:val="CRCoverPage"/>
              <w:spacing w:after="0"/>
              <w:rPr>
                <w:b/>
                <w:i/>
                <w:noProof/>
              </w:rPr>
            </w:pPr>
          </w:p>
        </w:tc>
        <w:tc>
          <w:tcPr>
            <w:tcW w:w="4677" w:type="dxa"/>
            <w:gridSpan w:val="8"/>
            <w:tcBorders>
              <w:bottom w:val="single" w:sz="4" w:space="0" w:color="auto"/>
            </w:tcBorders>
          </w:tcPr>
          <w:p w14:paraId="752AB4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4C25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4015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DBF53B" w14:textId="77777777" w:rsidTr="00547111">
        <w:tc>
          <w:tcPr>
            <w:tcW w:w="1843" w:type="dxa"/>
          </w:tcPr>
          <w:p w14:paraId="13FF544A" w14:textId="77777777" w:rsidR="001E41F3" w:rsidRDefault="001E41F3">
            <w:pPr>
              <w:pStyle w:val="CRCoverPage"/>
              <w:spacing w:after="0"/>
              <w:rPr>
                <w:b/>
                <w:i/>
                <w:noProof/>
                <w:sz w:val="8"/>
                <w:szCs w:val="8"/>
              </w:rPr>
            </w:pPr>
          </w:p>
        </w:tc>
        <w:tc>
          <w:tcPr>
            <w:tcW w:w="7797" w:type="dxa"/>
            <w:gridSpan w:val="10"/>
          </w:tcPr>
          <w:p w14:paraId="45514BF6" w14:textId="77777777" w:rsidR="001E41F3" w:rsidRDefault="001E41F3">
            <w:pPr>
              <w:pStyle w:val="CRCoverPage"/>
              <w:spacing w:after="0"/>
              <w:rPr>
                <w:noProof/>
                <w:sz w:val="8"/>
                <w:szCs w:val="8"/>
              </w:rPr>
            </w:pPr>
          </w:p>
        </w:tc>
      </w:tr>
      <w:tr w:rsidR="001E41F3" w14:paraId="33A16000" w14:textId="77777777" w:rsidTr="00547111">
        <w:tc>
          <w:tcPr>
            <w:tcW w:w="2694" w:type="dxa"/>
            <w:gridSpan w:val="2"/>
            <w:tcBorders>
              <w:top w:val="single" w:sz="4" w:space="0" w:color="auto"/>
              <w:left w:val="single" w:sz="4" w:space="0" w:color="auto"/>
            </w:tcBorders>
          </w:tcPr>
          <w:p w14:paraId="435BC2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59CE9" w14:textId="78AD57D7" w:rsidR="001E41F3" w:rsidRDefault="00D3765A">
            <w:pPr>
              <w:pStyle w:val="CRCoverPage"/>
              <w:spacing w:after="0"/>
              <w:ind w:left="100"/>
              <w:rPr>
                <w:noProof/>
              </w:rPr>
            </w:pPr>
            <w:r>
              <w:rPr>
                <w:noProof/>
              </w:rPr>
              <w:t>Tdoc quota rules and guidelines have been introduced starting at RAN3 #106; online and offline discussion has taken place at RAN3 #105bis and #106. The new rules have been accepted by the group and are stable. They now need to be officially reflected in the RAN3 working procedures.</w:t>
            </w:r>
          </w:p>
        </w:tc>
      </w:tr>
      <w:tr w:rsidR="001E41F3" w14:paraId="28D4616A" w14:textId="77777777" w:rsidTr="00547111">
        <w:tc>
          <w:tcPr>
            <w:tcW w:w="2694" w:type="dxa"/>
            <w:gridSpan w:val="2"/>
            <w:tcBorders>
              <w:left w:val="single" w:sz="4" w:space="0" w:color="auto"/>
            </w:tcBorders>
          </w:tcPr>
          <w:p w14:paraId="50ECB3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26A4A" w14:textId="77777777" w:rsidR="001E41F3" w:rsidRDefault="001E41F3">
            <w:pPr>
              <w:pStyle w:val="CRCoverPage"/>
              <w:spacing w:after="0"/>
              <w:rPr>
                <w:noProof/>
                <w:sz w:val="8"/>
                <w:szCs w:val="8"/>
              </w:rPr>
            </w:pPr>
          </w:p>
        </w:tc>
      </w:tr>
      <w:tr w:rsidR="001E41F3" w14:paraId="5C92A286" w14:textId="77777777" w:rsidTr="00547111">
        <w:tc>
          <w:tcPr>
            <w:tcW w:w="2694" w:type="dxa"/>
            <w:gridSpan w:val="2"/>
            <w:tcBorders>
              <w:left w:val="single" w:sz="4" w:space="0" w:color="auto"/>
            </w:tcBorders>
          </w:tcPr>
          <w:p w14:paraId="76A9F2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2A862" w14:textId="737D57C5" w:rsidR="001E41F3" w:rsidRDefault="00D3765A">
            <w:pPr>
              <w:pStyle w:val="CRCoverPage"/>
              <w:spacing w:after="0"/>
              <w:ind w:left="100"/>
              <w:rPr>
                <w:noProof/>
              </w:rPr>
            </w:pPr>
            <w:r>
              <w:rPr>
                <w:noProof/>
              </w:rPr>
              <w:t>Introduction of the rules and guidelines according to R3-196580 and the related offline discussion (summarized in R3-197522).</w:t>
            </w:r>
          </w:p>
        </w:tc>
      </w:tr>
      <w:tr w:rsidR="001E41F3" w14:paraId="310B32EE" w14:textId="77777777" w:rsidTr="00547111">
        <w:tc>
          <w:tcPr>
            <w:tcW w:w="2694" w:type="dxa"/>
            <w:gridSpan w:val="2"/>
            <w:tcBorders>
              <w:left w:val="single" w:sz="4" w:space="0" w:color="auto"/>
            </w:tcBorders>
          </w:tcPr>
          <w:p w14:paraId="0071D0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15A8A" w14:textId="77777777" w:rsidR="001E41F3" w:rsidRDefault="001E41F3">
            <w:pPr>
              <w:pStyle w:val="CRCoverPage"/>
              <w:spacing w:after="0"/>
              <w:rPr>
                <w:noProof/>
                <w:sz w:val="8"/>
                <w:szCs w:val="8"/>
              </w:rPr>
            </w:pPr>
          </w:p>
        </w:tc>
      </w:tr>
      <w:tr w:rsidR="001E41F3" w14:paraId="6E1DF09E" w14:textId="77777777" w:rsidTr="00547111">
        <w:tc>
          <w:tcPr>
            <w:tcW w:w="2694" w:type="dxa"/>
            <w:gridSpan w:val="2"/>
            <w:tcBorders>
              <w:left w:val="single" w:sz="4" w:space="0" w:color="auto"/>
              <w:bottom w:val="single" w:sz="4" w:space="0" w:color="auto"/>
            </w:tcBorders>
          </w:tcPr>
          <w:p w14:paraId="15ADAEC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740CE" w14:textId="484535EB" w:rsidR="001E41F3" w:rsidRDefault="00D3765A">
            <w:pPr>
              <w:pStyle w:val="CRCoverPage"/>
              <w:spacing w:after="0"/>
              <w:ind w:left="100"/>
              <w:rPr>
                <w:noProof/>
              </w:rPr>
            </w:pPr>
            <w:r>
              <w:rPr>
                <w:noProof/>
              </w:rPr>
              <w:t>Tdoc quota rules and guidelines are missing from the official RAN3 working procedures.</w:t>
            </w:r>
          </w:p>
        </w:tc>
      </w:tr>
      <w:tr w:rsidR="001E41F3" w14:paraId="1FF25C3D" w14:textId="77777777" w:rsidTr="00547111">
        <w:tc>
          <w:tcPr>
            <w:tcW w:w="2694" w:type="dxa"/>
            <w:gridSpan w:val="2"/>
          </w:tcPr>
          <w:p w14:paraId="0DA4D463" w14:textId="77777777" w:rsidR="001E41F3" w:rsidRDefault="001E41F3">
            <w:pPr>
              <w:pStyle w:val="CRCoverPage"/>
              <w:spacing w:after="0"/>
              <w:rPr>
                <w:b/>
                <w:i/>
                <w:noProof/>
                <w:sz w:val="8"/>
                <w:szCs w:val="8"/>
              </w:rPr>
            </w:pPr>
          </w:p>
        </w:tc>
        <w:tc>
          <w:tcPr>
            <w:tcW w:w="6946" w:type="dxa"/>
            <w:gridSpan w:val="9"/>
          </w:tcPr>
          <w:p w14:paraId="07749E87" w14:textId="77777777" w:rsidR="001E41F3" w:rsidRDefault="001E41F3">
            <w:pPr>
              <w:pStyle w:val="CRCoverPage"/>
              <w:spacing w:after="0"/>
              <w:rPr>
                <w:noProof/>
                <w:sz w:val="8"/>
                <w:szCs w:val="8"/>
              </w:rPr>
            </w:pPr>
          </w:p>
        </w:tc>
      </w:tr>
      <w:tr w:rsidR="001E41F3" w14:paraId="01440F16" w14:textId="77777777" w:rsidTr="00547111">
        <w:tc>
          <w:tcPr>
            <w:tcW w:w="2694" w:type="dxa"/>
            <w:gridSpan w:val="2"/>
            <w:tcBorders>
              <w:top w:val="single" w:sz="4" w:space="0" w:color="auto"/>
              <w:left w:val="single" w:sz="4" w:space="0" w:color="auto"/>
            </w:tcBorders>
          </w:tcPr>
          <w:p w14:paraId="2FC956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0EB509" w14:textId="0FAADA02" w:rsidR="001E41F3" w:rsidRDefault="00E13EBD">
            <w:pPr>
              <w:pStyle w:val="CRCoverPage"/>
              <w:spacing w:after="0"/>
              <w:ind w:left="100"/>
              <w:rPr>
                <w:noProof/>
              </w:rPr>
            </w:pPr>
            <w:r>
              <w:rPr>
                <w:noProof/>
              </w:rPr>
              <w:t>5.3.1.1</w:t>
            </w:r>
          </w:p>
        </w:tc>
      </w:tr>
      <w:tr w:rsidR="001E41F3" w14:paraId="199BB4A6" w14:textId="77777777" w:rsidTr="00547111">
        <w:tc>
          <w:tcPr>
            <w:tcW w:w="2694" w:type="dxa"/>
            <w:gridSpan w:val="2"/>
            <w:tcBorders>
              <w:left w:val="single" w:sz="4" w:space="0" w:color="auto"/>
            </w:tcBorders>
          </w:tcPr>
          <w:p w14:paraId="2B0379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0CB80" w14:textId="77777777" w:rsidR="001E41F3" w:rsidRDefault="001E41F3">
            <w:pPr>
              <w:pStyle w:val="CRCoverPage"/>
              <w:spacing w:after="0"/>
              <w:rPr>
                <w:noProof/>
                <w:sz w:val="8"/>
                <w:szCs w:val="8"/>
              </w:rPr>
            </w:pPr>
          </w:p>
        </w:tc>
      </w:tr>
      <w:tr w:rsidR="001E41F3" w14:paraId="0946C7C1" w14:textId="77777777" w:rsidTr="00547111">
        <w:tc>
          <w:tcPr>
            <w:tcW w:w="2694" w:type="dxa"/>
            <w:gridSpan w:val="2"/>
            <w:tcBorders>
              <w:left w:val="single" w:sz="4" w:space="0" w:color="auto"/>
            </w:tcBorders>
          </w:tcPr>
          <w:p w14:paraId="056DF6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6A7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5B8C4" w14:textId="77777777" w:rsidR="001E41F3" w:rsidRDefault="001E41F3">
            <w:pPr>
              <w:pStyle w:val="CRCoverPage"/>
              <w:spacing w:after="0"/>
              <w:jc w:val="center"/>
              <w:rPr>
                <w:b/>
                <w:caps/>
                <w:noProof/>
              </w:rPr>
            </w:pPr>
            <w:r>
              <w:rPr>
                <w:b/>
                <w:caps/>
                <w:noProof/>
              </w:rPr>
              <w:t>N</w:t>
            </w:r>
          </w:p>
        </w:tc>
        <w:tc>
          <w:tcPr>
            <w:tcW w:w="2977" w:type="dxa"/>
            <w:gridSpan w:val="4"/>
          </w:tcPr>
          <w:p w14:paraId="3CADFF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EC3B4" w14:textId="77777777" w:rsidR="001E41F3" w:rsidRDefault="001E41F3">
            <w:pPr>
              <w:pStyle w:val="CRCoverPage"/>
              <w:spacing w:after="0"/>
              <w:ind w:left="99"/>
              <w:rPr>
                <w:noProof/>
              </w:rPr>
            </w:pPr>
          </w:p>
        </w:tc>
      </w:tr>
      <w:tr w:rsidR="001E41F3" w14:paraId="290697C6" w14:textId="77777777" w:rsidTr="00547111">
        <w:tc>
          <w:tcPr>
            <w:tcW w:w="2694" w:type="dxa"/>
            <w:gridSpan w:val="2"/>
            <w:tcBorders>
              <w:left w:val="single" w:sz="4" w:space="0" w:color="auto"/>
            </w:tcBorders>
          </w:tcPr>
          <w:p w14:paraId="7B69F8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649C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78088" w14:textId="2D0FBFC1" w:rsidR="001E41F3" w:rsidRDefault="00D3765A">
            <w:pPr>
              <w:pStyle w:val="CRCoverPage"/>
              <w:spacing w:after="0"/>
              <w:jc w:val="center"/>
              <w:rPr>
                <w:b/>
                <w:caps/>
                <w:noProof/>
              </w:rPr>
            </w:pPr>
            <w:r>
              <w:rPr>
                <w:b/>
                <w:caps/>
                <w:noProof/>
              </w:rPr>
              <w:t>X</w:t>
            </w:r>
          </w:p>
        </w:tc>
        <w:tc>
          <w:tcPr>
            <w:tcW w:w="2977" w:type="dxa"/>
            <w:gridSpan w:val="4"/>
          </w:tcPr>
          <w:p w14:paraId="453ACD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E8B221" w14:textId="77777777" w:rsidR="001E41F3" w:rsidRDefault="00145D43">
            <w:pPr>
              <w:pStyle w:val="CRCoverPage"/>
              <w:spacing w:after="0"/>
              <w:ind w:left="99"/>
              <w:rPr>
                <w:noProof/>
              </w:rPr>
            </w:pPr>
            <w:r>
              <w:rPr>
                <w:noProof/>
              </w:rPr>
              <w:t xml:space="preserve">TS/TR ... CR ... </w:t>
            </w:r>
          </w:p>
        </w:tc>
      </w:tr>
      <w:tr w:rsidR="001E41F3" w14:paraId="685EAC95" w14:textId="77777777" w:rsidTr="00547111">
        <w:tc>
          <w:tcPr>
            <w:tcW w:w="2694" w:type="dxa"/>
            <w:gridSpan w:val="2"/>
            <w:tcBorders>
              <w:left w:val="single" w:sz="4" w:space="0" w:color="auto"/>
            </w:tcBorders>
          </w:tcPr>
          <w:p w14:paraId="7CF93D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A9F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14BF" w14:textId="503C1146" w:rsidR="001E41F3" w:rsidRDefault="00D3765A">
            <w:pPr>
              <w:pStyle w:val="CRCoverPage"/>
              <w:spacing w:after="0"/>
              <w:jc w:val="center"/>
              <w:rPr>
                <w:b/>
                <w:caps/>
                <w:noProof/>
              </w:rPr>
            </w:pPr>
            <w:r>
              <w:rPr>
                <w:b/>
                <w:caps/>
                <w:noProof/>
              </w:rPr>
              <w:t>X</w:t>
            </w:r>
          </w:p>
        </w:tc>
        <w:tc>
          <w:tcPr>
            <w:tcW w:w="2977" w:type="dxa"/>
            <w:gridSpan w:val="4"/>
          </w:tcPr>
          <w:p w14:paraId="7725A6A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77FE2B" w14:textId="77777777" w:rsidR="001E41F3" w:rsidRDefault="00145D43">
            <w:pPr>
              <w:pStyle w:val="CRCoverPage"/>
              <w:spacing w:after="0"/>
              <w:ind w:left="99"/>
              <w:rPr>
                <w:noProof/>
              </w:rPr>
            </w:pPr>
            <w:r>
              <w:rPr>
                <w:noProof/>
              </w:rPr>
              <w:t xml:space="preserve">TS/TR ... CR ... </w:t>
            </w:r>
          </w:p>
        </w:tc>
      </w:tr>
      <w:tr w:rsidR="001E41F3" w14:paraId="214B1797" w14:textId="77777777" w:rsidTr="00547111">
        <w:tc>
          <w:tcPr>
            <w:tcW w:w="2694" w:type="dxa"/>
            <w:gridSpan w:val="2"/>
            <w:tcBorders>
              <w:left w:val="single" w:sz="4" w:space="0" w:color="auto"/>
            </w:tcBorders>
          </w:tcPr>
          <w:p w14:paraId="130FB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177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1632" w14:textId="2B6F932E" w:rsidR="001E41F3" w:rsidRDefault="00D3765A">
            <w:pPr>
              <w:pStyle w:val="CRCoverPage"/>
              <w:spacing w:after="0"/>
              <w:jc w:val="center"/>
              <w:rPr>
                <w:b/>
                <w:caps/>
                <w:noProof/>
              </w:rPr>
            </w:pPr>
            <w:r>
              <w:rPr>
                <w:b/>
                <w:caps/>
                <w:noProof/>
              </w:rPr>
              <w:t>X</w:t>
            </w:r>
          </w:p>
        </w:tc>
        <w:tc>
          <w:tcPr>
            <w:tcW w:w="2977" w:type="dxa"/>
            <w:gridSpan w:val="4"/>
          </w:tcPr>
          <w:p w14:paraId="3E8C65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2ABA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677531" w14:textId="77777777" w:rsidTr="008863B9">
        <w:tc>
          <w:tcPr>
            <w:tcW w:w="2694" w:type="dxa"/>
            <w:gridSpan w:val="2"/>
            <w:tcBorders>
              <w:left w:val="single" w:sz="4" w:space="0" w:color="auto"/>
            </w:tcBorders>
          </w:tcPr>
          <w:p w14:paraId="58D4CC67" w14:textId="77777777" w:rsidR="001E41F3" w:rsidRDefault="001E41F3">
            <w:pPr>
              <w:pStyle w:val="CRCoverPage"/>
              <w:spacing w:after="0"/>
              <w:rPr>
                <w:b/>
                <w:i/>
                <w:noProof/>
              </w:rPr>
            </w:pPr>
          </w:p>
        </w:tc>
        <w:tc>
          <w:tcPr>
            <w:tcW w:w="6946" w:type="dxa"/>
            <w:gridSpan w:val="9"/>
            <w:tcBorders>
              <w:right w:val="single" w:sz="4" w:space="0" w:color="auto"/>
            </w:tcBorders>
          </w:tcPr>
          <w:p w14:paraId="76B26F5F" w14:textId="77777777" w:rsidR="001E41F3" w:rsidRDefault="001E41F3">
            <w:pPr>
              <w:pStyle w:val="CRCoverPage"/>
              <w:spacing w:after="0"/>
              <w:rPr>
                <w:noProof/>
              </w:rPr>
            </w:pPr>
          </w:p>
        </w:tc>
      </w:tr>
      <w:tr w:rsidR="001E41F3" w14:paraId="350E8449" w14:textId="77777777" w:rsidTr="008863B9">
        <w:tc>
          <w:tcPr>
            <w:tcW w:w="2694" w:type="dxa"/>
            <w:gridSpan w:val="2"/>
            <w:tcBorders>
              <w:left w:val="single" w:sz="4" w:space="0" w:color="auto"/>
              <w:bottom w:val="single" w:sz="4" w:space="0" w:color="auto"/>
            </w:tcBorders>
          </w:tcPr>
          <w:p w14:paraId="3A079F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BF122" w14:textId="77777777" w:rsidR="001E41F3" w:rsidRDefault="001E41F3">
            <w:pPr>
              <w:pStyle w:val="CRCoverPage"/>
              <w:spacing w:after="0"/>
              <w:ind w:left="100"/>
              <w:rPr>
                <w:noProof/>
              </w:rPr>
            </w:pPr>
          </w:p>
        </w:tc>
      </w:tr>
      <w:tr w:rsidR="008863B9" w:rsidRPr="008863B9" w14:paraId="347C4D59" w14:textId="77777777" w:rsidTr="008863B9">
        <w:tc>
          <w:tcPr>
            <w:tcW w:w="2694" w:type="dxa"/>
            <w:gridSpan w:val="2"/>
            <w:tcBorders>
              <w:top w:val="single" w:sz="4" w:space="0" w:color="auto"/>
              <w:bottom w:val="single" w:sz="4" w:space="0" w:color="auto"/>
            </w:tcBorders>
          </w:tcPr>
          <w:p w14:paraId="08F5C3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60B7E9" w14:textId="77777777" w:rsidR="008863B9" w:rsidRPr="008863B9" w:rsidRDefault="008863B9">
            <w:pPr>
              <w:pStyle w:val="CRCoverPage"/>
              <w:spacing w:after="0"/>
              <w:ind w:left="100"/>
              <w:rPr>
                <w:noProof/>
                <w:sz w:val="8"/>
                <w:szCs w:val="8"/>
              </w:rPr>
            </w:pPr>
          </w:p>
        </w:tc>
      </w:tr>
      <w:tr w:rsidR="008863B9" w14:paraId="738D4E88" w14:textId="77777777" w:rsidTr="008863B9">
        <w:tc>
          <w:tcPr>
            <w:tcW w:w="2694" w:type="dxa"/>
            <w:gridSpan w:val="2"/>
            <w:tcBorders>
              <w:top w:val="single" w:sz="4" w:space="0" w:color="auto"/>
              <w:left w:val="single" w:sz="4" w:space="0" w:color="auto"/>
              <w:bottom w:val="single" w:sz="4" w:space="0" w:color="auto"/>
            </w:tcBorders>
          </w:tcPr>
          <w:p w14:paraId="1FB011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77702" w14:textId="77777777" w:rsidR="008863B9" w:rsidRDefault="008863B9">
            <w:pPr>
              <w:pStyle w:val="CRCoverPage"/>
              <w:spacing w:after="0"/>
              <w:ind w:left="100"/>
              <w:rPr>
                <w:noProof/>
              </w:rPr>
            </w:pPr>
          </w:p>
        </w:tc>
      </w:tr>
    </w:tbl>
    <w:p w14:paraId="0F0AAA33" w14:textId="77777777" w:rsidR="001E41F3" w:rsidRDefault="001E41F3">
      <w:pPr>
        <w:pStyle w:val="CRCoverPage"/>
        <w:spacing w:after="0"/>
        <w:rPr>
          <w:noProof/>
          <w:sz w:val="8"/>
          <w:szCs w:val="8"/>
        </w:rPr>
      </w:pPr>
    </w:p>
    <w:p w14:paraId="273024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7E0A7D" w14:textId="77777777" w:rsidR="00B94098" w:rsidRPr="00532DDA" w:rsidRDefault="00B94098" w:rsidP="00B94098">
      <w:pPr>
        <w:rPr>
          <w:b/>
          <w:lang w:val="en-US"/>
        </w:rPr>
      </w:pPr>
      <w:r w:rsidRPr="00532DDA">
        <w:rPr>
          <w:b/>
          <w:highlight w:val="yellow"/>
          <w:lang w:val="en-US"/>
        </w:rPr>
        <w:lastRenderedPageBreak/>
        <w:t>START OF CHANGES</w:t>
      </w:r>
    </w:p>
    <w:p w14:paraId="49223753" w14:textId="77777777" w:rsidR="00E13EBD" w:rsidRPr="00204AB4" w:rsidRDefault="00E13EBD" w:rsidP="00E13EBD">
      <w:pPr>
        <w:pStyle w:val="Heading2"/>
      </w:pPr>
      <w:bookmarkStart w:id="3" w:name="_Toc528971761"/>
      <w:r w:rsidRPr="00204AB4">
        <w:t>5.3</w:t>
      </w:r>
      <w:r w:rsidRPr="00204AB4">
        <w:tab/>
        <w:t>TSG RAN WG3 working guidelines</w:t>
      </w:r>
      <w:bookmarkEnd w:id="3"/>
    </w:p>
    <w:p w14:paraId="40B1478A" w14:textId="77777777" w:rsidR="00E13EBD" w:rsidRDefault="00E13EBD" w:rsidP="00E13EBD">
      <w:r>
        <w:t>This clause provides working guidelines collected by MCC for optimal TSG RAN WG3 working performance.</w:t>
      </w:r>
    </w:p>
    <w:p w14:paraId="6C12518C" w14:textId="77777777" w:rsidR="00E13EBD" w:rsidRDefault="00E13EBD" w:rsidP="00E13EBD">
      <w:pPr>
        <w:pStyle w:val="Heading3"/>
      </w:pPr>
      <w:bookmarkStart w:id="4" w:name="_Toc528971762"/>
      <w:r>
        <w:t>5.3.1</w:t>
      </w:r>
      <w:r>
        <w:tab/>
        <w:t>General aspects</w:t>
      </w:r>
      <w:bookmarkEnd w:id="4"/>
    </w:p>
    <w:p w14:paraId="15CF4E97" w14:textId="77777777" w:rsidR="00E13EBD" w:rsidRDefault="00E13EBD" w:rsidP="00E13EBD">
      <w:pPr>
        <w:pStyle w:val="Heading4"/>
      </w:pPr>
      <w:bookmarkStart w:id="5" w:name="_Toc528971763"/>
      <w:r>
        <w:t>5.3.1.1</w:t>
      </w:r>
      <w:r>
        <w:tab/>
        <w:t>Meeting organisation:</w:t>
      </w:r>
      <w:bookmarkEnd w:id="5"/>
    </w:p>
    <w:p w14:paraId="4D06AB88" w14:textId="77777777" w:rsidR="00E13EBD" w:rsidRDefault="00E13EBD" w:rsidP="00E13EBD">
      <w:pPr>
        <w:ind w:left="360"/>
      </w:pPr>
      <w:r>
        <w:t xml:space="preserve">1. The latest TSG RAN WG3 </w:t>
      </w:r>
      <w:r>
        <w:rPr>
          <w:b/>
          <w:bCs/>
        </w:rPr>
        <w:t>meeting schedule</w:t>
      </w:r>
      <w:r>
        <w:t xml:space="preserve"> is published at several places (e.g. this TR, TSG RAN WG3 reports, TSG RAN reports, 3GPP internet page: </w:t>
      </w:r>
      <w:r w:rsidRPr="002924A9">
        <w:t>http://www.3gpp.org/3GPP-Calendar</w:t>
      </w:r>
      <w:r>
        <w:t>).</w:t>
      </w:r>
    </w:p>
    <w:p w14:paraId="13EF4E7C" w14:textId="77777777" w:rsidR="00E13EBD" w:rsidRDefault="00E13EBD" w:rsidP="00E13EBD">
      <w:pPr>
        <w:ind w:left="360"/>
      </w:pPr>
      <w:r>
        <w:t xml:space="preserve">2. Companies/organisations which intend to </w:t>
      </w:r>
      <w:r>
        <w:rPr>
          <w:b/>
          <w:bCs/>
        </w:rPr>
        <w:t>host a TSG RAN WG3 meeting</w:t>
      </w:r>
      <w:r>
        <w:t xml:space="preserve"> should contact the chairman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5EA2A8DC" w14:textId="77777777" w:rsidR="00E13EBD" w:rsidRDefault="00E13EBD" w:rsidP="00E13EBD">
      <w:pPr>
        <w:spacing w:after="0"/>
        <w:ind w:left="357"/>
      </w:pPr>
      <w:r>
        <w:t xml:space="preserve">3. </w:t>
      </w:r>
      <w:r w:rsidRPr="00A26FB7">
        <w:rPr>
          <w:b/>
        </w:rPr>
        <w:t>Registration</w:t>
      </w:r>
      <w:r>
        <w:t xml:space="preserve">, Meeting delegates who want to attend a TSG RAN WG3 meeting </w:t>
      </w:r>
      <w:proofErr w:type="gramStart"/>
      <w:r>
        <w:t>have to</w:t>
      </w:r>
      <w:proofErr w:type="gramEnd"/>
      <w:r>
        <w:t xml:space="preserve"> </w:t>
      </w:r>
      <w:r>
        <w:rPr>
          <w:b/>
          <w:bCs/>
        </w:rPr>
        <w:t>register</w:t>
      </w:r>
      <w:r>
        <w:t xml:space="preserve"> in advance either via:</w:t>
      </w:r>
      <w:r>
        <w:br/>
        <w:t>http://www.3gpp.org/</w:t>
      </w:r>
      <w:r w:rsidRPr="00A26FB7">
        <w:t>3gpp-calendar</w:t>
      </w:r>
      <w:r>
        <w:t xml:space="preserve"> under 'RAN WG3'; or</w:t>
      </w:r>
    </w:p>
    <w:p w14:paraId="2134FA82" w14:textId="77777777" w:rsidR="00E13EBD" w:rsidRDefault="00E13EBD" w:rsidP="00E13EBD">
      <w:pPr>
        <w:ind w:left="360"/>
      </w:pPr>
      <w:r>
        <w:t>via the 3GPP Portal (3GU). Go to the Meetings tab</w:t>
      </w:r>
      <w:r w:rsidRPr="00A26FB7">
        <w:t xml:space="preserve"> at https://port</w:t>
      </w:r>
      <w:r>
        <w:t>al.3gpp.org, log in with your EO</w:t>
      </w:r>
      <w:r w:rsidRPr="00A26FB7">
        <w:t>L credentials, and click "Not registered" in the Registration column of the meeting in question. When registration is complete, you will receive a confirmation email. Keep this email, it contains important information, without which you will not b</w:t>
      </w:r>
      <w:r>
        <w:t>e able to confirm your presence.</w:t>
      </w:r>
      <w:r w:rsidRPr="00A26FB7">
        <w:t xml:space="preserve"> Once you are registered, your name will appear in the web-based participants list for the meeting in question.</w:t>
      </w:r>
    </w:p>
    <w:p w14:paraId="087B0700" w14:textId="2E9023BC" w:rsidR="00E13EBD" w:rsidRDefault="00E13EBD" w:rsidP="00E13EBD">
      <w:pPr>
        <w:ind w:left="360"/>
        <w:rPr>
          <w:ins w:id="6" w:author="RAN3 Chairman" w:date="2020-01-16T11:10:00Z"/>
        </w:rPr>
      </w:pPr>
      <w:r>
        <w:t xml:space="preserve">4. The </w:t>
      </w:r>
      <w:r>
        <w:rPr>
          <w:b/>
          <w:bCs/>
        </w:rPr>
        <w:t>agenda</w:t>
      </w:r>
      <w:r>
        <w:t xml:space="preserve"> for the following TSG RAN WG3 meeting will be provided by the TSG RAN WG3 chairman on the TSG RAN WG3 reflector at least two weeks before the meeting to allow correct Tdoc/CR number requests.</w:t>
      </w:r>
    </w:p>
    <w:p w14:paraId="4A1C5C1B" w14:textId="57BC97DB" w:rsidR="00717C28" w:rsidRDefault="00A12243" w:rsidP="00E13EBD">
      <w:pPr>
        <w:ind w:left="360"/>
        <w:rPr>
          <w:ins w:id="7" w:author="RAN3 Chairman" w:date="2020-01-16T11:20:00Z"/>
        </w:rPr>
      </w:pPr>
      <w:ins w:id="8" w:author="RAN3 Chairman" w:date="2020-01-16T11:11:00Z">
        <w:r>
          <w:t xml:space="preserve">4bis. The TSG RAN WG3 Chairman may set a </w:t>
        </w:r>
        <w:r w:rsidRPr="00A12243">
          <w:rPr>
            <w:b/>
          </w:rPr>
          <w:t>Tdoc quota</w:t>
        </w:r>
      </w:ins>
      <w:ins w:id="9" w:author="RAN3 Chairman" w:date="2020-01-16T11:14:00Z">
        <w:r>
          <w:t>,</w:t>
        </w:r>
      </w:ins>
      <w:ins w:id="10" w:author="RAN3 Chairman" w:date="2020-01-16T11:13:00Z">
        <w:r>
          <w:t xml:space="preserve"> </w:t>
        </w:r>
      </w:ins>
      <w:ins w:id="11" w:author="RAN3 Chairman" w:date="2020-01-16T11:14:00Z">
        <w:r>
          <w:t>shown</w:t>
        </w:r>
      </w:ins>
      <w:ins w:id="12" w:author="RAN3 Chairman" w:date="2020-01-16T11:13:00Z">
        <w:r>
          <w:t xml:space="preserve"> in the heading</w:t>
        </w:r>
      </w:ins>
      <w:ins w:id="13" w:author="RAN3 Chairman" w:date="2020-01-16T11:17:00Z">
        <w:r>
          <w:t xml:space="preserve"> of an Agenda Item or </w:t>
        </w:r>
      </w:ins>
      <w:ins w:id="14" w:author="RAN3 Chairman" w:date="2020-01-16T11:18:00Z">
        <w:r>
          <w:t>sub</w:t>
        </w:r>
      </w:ins>
      <w:ins w:id="15" w:author="RAN3 Chairman" w:date="2020-01-16T11:17:00Z">
        <w:r>
          <w:t>-Agenda Item</w:t>
        </w:r>
      </w:ins>
      <w:ins w:id="16" w:author="RAN3 Chairman" w:date="2020-01-16T11:13:00Z">
        <w:r>
          <w:t xml:space="preserve"> in the agenda</w:t>
        </w:r>
      </w:ins>
      <w:ins w:id="17" w:author="RAN3 Chairman" w:date="2020-01-16T11:14:00Z">
        <w:r>
          <w:t>.</w:t>
        </w:r>
      </w:ins>
      <w:ins w:id="18" w:author="RAN3 Chairman" w:date="2020-01-16T11:12:00Z">
        <w:r>
          <w:t xml:space="preserve"> </w:t>
        </w:r>
      </w:ins>
      <w:ins w:id="19" w:author="RAN3 Chairman" w:date="2020-01-16T11:14:00Z">
        <w:r>
          <w:t xml:space="preserve">This indicates the maximum allowed number of </w:t>
        </w:r>
      </w:ins>
      <w:ins w:id="20" w:author="RAN3 Chairman" w:date="2020-01-16T11:18:00Z">
        <w:r>
          <w:t>contributions</w:t>
        </w:r>
      </w:ins>
      <w:ins w:id="21" w:author="RAN3 Chairman" w:date="2020-01-16T11:15:00Z">
        <w:r>
          <w:t xml:space="preserve"> that any company </w:t>
        </w:r>
      </w:ins>
      <w:ins w:id="22" w:author="RAN3 Chairman" w:date="2020-01-16T11:18:00Z">
        <w:r w:rsidR="00486F18">
          <w:t>may</w:t>
        </w:r>
      </w:ins>
      <w:ins w:id="23" w:author="RAN3 Chairman" w:date="2020-01-16T11:15:00Z">
        <w:r>
          <w:t xml:space="preserve"> submit to that Agenda Item or sub-agenda Item</w:t>
        </w:r>
      </w:ins>
      <w:ins w:id="24" w:author="RAN3 Chairman" w:date="2020-01-16T15:54:00Z">
        <w:r w:rsidR="006E466C">
          <w:t xml:space="preserve"> for that meeting</w:t>
        </w:r>
      </w:ins>
      <w:ins w:id="25" w:author="RAN3 Chairman" w:date="2020-01-16T11:15:00Z">
        <w:r>
          <w:t xml:space="preserve">. </w:t>
        </w:r>
        <w:r w:rsidRPr="00A12243">
          <w:t xml:space="preserve">The quota indicated </w:t>
        </w:r>
      </w:ins>
      <w:ins w:id="26" w:author="RAN3 Chairman" w:date="2020-01-16T11:19:00Z">
        <w:r w:rsidR="00AA7C2A">
          <w:t>for</w:t>
        </w:r>
      </w:ins>
      <w:ins w:id="27" w:author="RAN3 Chairman" w:date="2020-01-16T11:15:00Z">
        <w:r w:rsidRPr="00A12243">
          <w:t xml:space="preserve"> an Agenda Item applies to the </w:t>
        </w:r>
        <w:r w:rsidRPr="00A12243">
          <w:rPr>
            <w:i/>
          </w:rPr>
          <w:t>sum</w:t>
        </w:r>
        <w:r w:rsidRPr="00A12243">
          <w:t xml:space="preserve"> of the Tdocs submitted to </w:t>
        </w:r>
        <w:r w:rsidRPr="00A12243">
          <w:rPr>
            <w:i/>
          </w:rPr>
          <w:t>all</w:t>
        </w:r>
        <w:r w:rsidRPr="00A12243">
          <w:t xml:space="preserve"> its sub-Agenda Items unless otherwise specified</w:t>
        </w:r>
        <w:r>
          <w:t>.</w:t>
        </w:r>
      </w:ins>
    </w:p>
    <w:p w14:paraId="24159381" w14:textId="77777777" w:rsidR="00717C28" w:rsidRDefault="00717C28" w:rsidP="00E13EBD">
      <w:pPr>
        <w:ind w:left="360"/>
        <w:rPr>
          <w:ins w:id="28" w:author="RAN3 Chairman" w:date="2020-01-16T11:21:00Z"/>
        </w:rPr>
      </w:pPr>
      <w:ins w:id="29" w:author="RAN3 Chairman" w:date="2020-01-16T11:20:00Z">
        <w:r>
          <w:t xml:space="preserve">RULES AND GUIDELINES FOR </w:t>
        </w:r>
      </w:ins>
      <w:ins w:id="30" w:author="RAN3 Chairman" w:date="2020-01-16T11:21:00Z">
        <w:r>
          <w:t>QUOTAS:</w:t>
        </w:r>
      </w:ins>
    </w:p>
    <w:p w14:paraId="05640137" w14:textId="15F62E4E" w:rsidR="00717C28" w:rsidRDefault="00982298" w:rsidP="00717C28">
      <w:pPr>
        <w:pStyle w:val="ListParagraph"/>
        <w:numPr>
          <w:ilvl w:val="0"/>
          <w:numId w:val="1"/>
        </w:numPr>
        <w:ind w:left="567" w:hanging="218"/>
        <w:rPr>
          <w:ins w:id="31" w:author="RAN3 Chairman" w:date="2020-01-16T11:21:00Z"/>
        </w:rPr>
      </w:pPr>
      <w:ins w:id="32" w:author="RAN3 Chairman" w:date="2020-01-20T16:54:00Z">
        <w:r>
          <w:t>Complying with</w:t>
        </w:r>
      </w:ins>
      <w:ins w:id="33" w:author="RAN3 Chairman" w:date="2020-01-16T11:19:00Z">
        <w:r w:rsidR="00AA3C1B">
          <w:t xml:space="preserve"> the quota does not guarantee that the contributions will be </w:t>
        </w:r>
      </w:ins>
      <w:ins w:id="34" w:author="RAN3 Chairman" w:date="2020-01-16T11:52:00Z">
        <w:r w:rsidR="00EB3325">
          <w:t>discussed</w:t>
        </w:r>
      </w:ins>
      <w:ins w:id="35" w:author="RAN3 Chairman" w:date="2020-01-16T11:19:00Z">
        <w:r w:rsidR="00AA3C1B">
          <w:t>.</w:t>
        </w:r>
      </w:ins>
    </w:p>
    <w:p w14:paraId="6AB7C0A8" w14:textId="3D46A285" w:rsidR="00A12243" w:rsidRDefault="00AA3C1B" w:rsidP="00717C28">
      <w:pPr>
        <w:pStyle w:val="ListParagraph"/>
        <w:numPr>
          <w:ilvl w:val="0"/>
          <w:numId w:val="1"/>
        </w:numPr>
        <w:ind w:left="567" w:hanging="218"/>
        <w:rPr>
          <w:ins w:id="36" w:author="RAN3 Chairman" w:date="2020-01-16T11:21:00Z"/>
        </w:rPr>
      </w:pPr>
      <w:ins w:id="37" w:author="RAN3 Chairman" w:date="2020-01-16T11:19:00Z">
        <w:r>
          <w:t>If a sourcing company exceeds its quota for an Agenda Item or sub-Agenda Item</w:t>
        </w:r>
      </w:ins>
      <w:ins w:id="38" w:author="RAN3 Chairman" w:date="2020-01-16T11:22:00Z">
        <w:r w:rsidR="00717C28">
          <w:t>, none of i</w:t>
        </w:r>
      </w:ins>
      <w:ins w:id="39" w:author="RAN3 Chairman" w:date="2020-01-16T11:19:00Z">
        <w:r>
          <w:t>ts contributions</w:t>
        </w:r>
      </w:ins>
      <w:ins w:id="40" w:author="RAN3 Chairman" w:date="2020-01-16T11:20:00Z">
        <w:r>
          <w:t xml:space="preserve"> for that Agenda Item or sub-Agenda Item will be treated.</w:t>
        </w:r>
      </w:ins>
    </w:p>
    <w:p w14:paraId="795CB9B6" w14:textId="08054B10" w:rsidR="00714129" w:rsidRDefault="00714129" w:rsidP="00EB3325">
      <w:pPr>
        <w:pStyle w:val="ListParagraph"/>
        <w:numPr>
          <w:ilvl w:val="0"/>
          <w:numId w:val="1"/>
        </w:numPr>
        <w:ind w:left="567" w:hanging="218"/>
        <w:rPr>
          <w:ins w:id="41" w:author="RAN3 Chairman" w:date="2020-01-16T11:49:00Z"/>
        </w:rPr>
      </w:pPr>
      <w:ins w:id="42" w:author="RAN3 Chairman" w:date="2020-01-16T11:22:00Z">
        <w:r>
          <w:t>Response papers count</w:t>
        </w:r>
      </w:ins>
      <w:ins w:id="43" w:author="RAN3 Chairman" w:date="2020-01-16T11:23:00Z">
        <w:r>
          <w:t xml:space="preserve"> toward the Tdoc quota.</w:t>
        </w:r>
      </w:ins>
    </w:p>
    <w:p w14:paraId="6D3FAF95" w14:textId="4FB93398" w:rsidR="00FA2D08" w:rsidRDefault="00FA2D08" w:rsidP="00714129">
      <w:pPr>
        <w:pStyle w:val="ListParagraph"/>
        <w:numPr>
          <w:ilvl w:val="0"/>
          <w:numId w:val="1"/>
        </w:numPr>
        <w:ind w:left="567" w:hanging="218"/>
        <w:rPr>
          <w:ins w:id="44" w:author="RAN3 Chairman" w:date="2020-01-16T11:27:00Z"/>
        </w:rPr>
      </w:pPr>
      <w:ins w:id="45" w:author="RAN3 Chairman" w:date="2020-01-16T11:50:00Z">
        <w:r>
          <w:t>Contributions from s</w:t>
        </w:r>
      </w:ins>
      <w:ins w:id="46" w:author="RAN3 Chairman" w:date="2020-01-16T11:49:00Z">
        <w:r>
          <w:t xml:space="preserve">ubsidiaries and controlled companies </w:t>
        </w:r>
      </w:ins>
      <w:ins w:id="47" w:author="RAN3 Chairman" w:date="2020-01-16T11:51:00Z">
        <w:r w:rsidR="004208D6">
          <w:t>count toward the</w:t>
        </w:r>
      </w:ins>
      <w:ins w:id="48" w:author="RAN3 Chairman" w:date="2020-01-16T11:50:00Z">
        <w:r>
          <w:t xml:space="preserve"> Tdoc quota for the controlling company.</w:t>
        </w:r>
      </w:ins>
    </w:p>
    <w:p w14:paraId="4E1D542B" w14:textId="3142A256" w:rsidR="00EB3325" w:rsidRDefault="00714129" w:rsidP="00EB3325">
      <w:pPr>
        <w:pStyle w:val="ListParagraph"/>
        <w:numPr>
          <w:ilvl w:val="0"/>
          <w:numId w:val="1"/>
        </w:numPr>
        <w:ind w:left="567" w:hanging="218"/>
        <w:rPr>
          <w:ins w:id="49" w:author="RAN3 Chairman" w:date="2020-01-16T11:53:00Z"/>
        </w:rPr>
      </w:pPr>
      <w:ins w:id="50" w:author="RAN3 Chairman" w:date="2020-01-16T11:27:00Z">
        <w:r>
          <w:rPr>
            <w:i/>
          </w:rPr>
          <w:t>Co-signed contributions</w:t>
        </w:r>
        <w:r>
          <w:t xml:space="preserve"> </w:t>
        </w:r>
      </w:ins>
      <w:ins w:id="51" w:author="RAN3 Chairman" w:date="2020-01-16T11:28:00Z">
        <w:r>
          <w:t>–</w:t>
        </w:r>
      </w:ins>
      <w:ins w:id="52" w:author="RAN3 Chairman" w:date="2020-01-16T11:27:00Z">
        <w:r>
          <w:t xml:space="preserve"> </w:t>
        </w:r>
      </w:ins>
      <w:ins w:id="53" w:author="RAN3 Chairman" w:date="2020-01-16T11:28:00Z">
        <w:r>
          <w:t xml:space="preserve">If the contribution is signed by 2 companies, it counts toward the Tdoc quota for the first company listed. If it is signed by 3 or more companies, it does </w:t>
        </w:r>
        <w:r>
          <w:rPr>
            <w:i/>
          </w:rPr>
          <w:t>not</w:t>
        </w:r>
        <w:r>
          <w:t xml:space="preserve"> count toward </w:t>
        </w:r>
      </w:ins>
      <w:ins w:id="54" w:author="RAN3 Chairman" w:date="2020-01-17T11:54:00Z">
        <w:r w:rsidR="00A7211F">
          <w:t>the</w:t>
        </w:r>
      </w:ins>
      <w:ins w:id="55" w:author="RAN3 Chairman" w:date="2020-01-16T11:28:00Z">
        <w:r>
          <w:t xml:space="preserve"> Tdoc quota for </w:t>
        </w:r>
        <w:r>
          <w:rPr>
            <w:i/>
          </w:rPr>
          <w:t>any</w:t>
        </w:r>
        <w:r>
          <w:t xml:space="preserve"> company. For correction</w:t>
        </w:r>
      </w:ins>
      <w:ins w:id="56" w:author="RAN3 Chairman" w:date="2020-01-16T11:29:00Z">
        <w:r>
          <w:t>s</w:t>
        </w:r>
      </w:ins>
      <w:ins w:id="57" w:author="RAN3 Chairman" w:date="2020-01-16T11:28:00Z">
        <w:r>
          <w:t xml:space="preserve"> to c</w:t>
        </w:r>
      </w:ins>
      <w:ins w:id="58" w:author="RAN3 Chairman" w:date="2020-01-16T11:29:00Z">
        <w:r>
          <w:t>urrent and previous releases (i.e. Cat. F CRs and companion discussion paper</w:t>
        </w:r>
      </w:ins>
      <w:ins w:id="59" w:author="RAN3 Chairman" w:date="2020-01-16T11:30:00Z">
        <w:r>
          <w:t>,</w:t>
        </w:r>
      </w:ins>
      <w:ins w:id="60" w:author="RAN3 Chairman" w:date="2020-01-16T11:29:00Z">
        <w:r>
          <w:t xml:space="preserve"> submitted to the appropriate A</w:t>
        </w:r>
      </w:ins>
      <w:ins w:id="61" w:author="RAN3 Chairman" w:date="2020-01-16T11:30:00Z">
        <w:r>
          <w:t xml:space="preserve">genda Item), if there are 2 sourcing companies and at least one of them is an operator, the contribution does </w:t>
        </w:r>
        <w:r>
          <w:rPr>
            <w:i/>
          </w:rPr>
          <w:t>not</w:t>
        </w:r>
        <w:r>
          <w:t xml:space="preserve"> count toward the Tdoc quota for </w:t>
        </w:r>
        <w:r>
          <w:rPr>
            <w:i/>
          </w:rPr>
          <w:t>any</w:t>
        </w:r>
        <w:r>
          <w:t xml:space="preserve"> company.</w:t>
        </w:r>
      </w:ins>
      <w:ins w:id="62" w:author="RAN3 Chairman" w:date="2020-01-16T11:33:00Z">
        <w:r w:rsidR="00D72D41">
          <w:t xml:space="preserve"> Subsidiaries</w:t>
        </w:r>
      </w:ins>
      <w:ins w:id="63" w:author="RAN3 Chairman" w:date="2020-01-16T11:44:00Z">
        <w:r w:rsidR="00BD2365">
          <w:t xml:space="preserve"> </w:t>
        </w:r>
      </w:ins>
      <w:ins w:id="64" w:author="RAN3 Chairman" w:date="2020-01-16T11:46:00Z">
        <w:r w:rsidR="00E609CF">
          <w:t xml:space="preserve">and controlled </w:t>
        </w:r>
      </w:ins>
      <w:ins w:id="65" w:author="RAN3 Chairman" w:date="2020-01-16T11:47:00Z">
        <w:r w:rsidR="00E609CF">
          <w:t>companies</w:t>
        </w:r>
      </w:ins>
      <w:ins w:id="66" w:author="RAN3 Chairman" w:date="2020-01-16T11:33:00Z">
        <w:r w:rsidR="00D72D41">
          <w:t xml:space="preserve"> are not </w:t>
        </w:r>
      </w:ins>
      <w:ins w:id="67" w:author="RAN3 Chairman" w:date="2020-01-16T11:34:00Z">
        <w:r w:rsidR="00D72D41">
          <w:t xml:space="preserve">counted as </w:t>
        </w:r>
      </w:ins>
      <w:ins w:id="68" w:author="RAN3 Chairman" w:date="2020-01-16T15:56:00Z">
        <w:r w:rsidR="009376C6">
          <w:t xml:space="preserve">additional </w:t>
        </w:r>
      </w:ins>
      <w:ins w:id="69" w:author="RAN3 Chairman" w:date="2020-01-16T11:34:00Z">
        <w:r w:rsidR="00D72D41">
          <w:t>co-sign</w:t>
        </w:r>
      </w:ins>
      <w:ins w:id="70" w:author="RAN3 Chairman" w:date="2020-01-16T15:56:00Z">
        <w:r w:rsidR="009376C6">
          <w:t>er</w:t>
        </w:r>
      </w:ins>
      <w:ins w:id="71" w:author="RAN3 Chairman" w:date="2020-01-16T11:34:00Z">
        <w:r w:rsidR="00D72D41">
          <w:t>s</w:t>
        </w:r>
      </w:ins>
      <w:ins w:id="72" w:author="RAN3 Chairman" w:date="2020-01-16T11:35:00Z">
        <w:r w:rsidR="003824C7">
          <w:t xml:space="preserve"> for the purpose of Tdoc quotas</w:t>
        </w:r>
      </w:ins>
      <w:ins w:id="73" w:author="RAN3 Chairman" w:date="2020-01-16T11:34:00Z">
        <w:r w:rsidR="00D72D41">
          <w:t>.</w:t>
        </w:r>
      </w:ins>
      <w:ins w:id="74" w:author="RAN3 Chairman" w:date="2020-01-16T11:53:00Z">
        <w:r w:rsidR="00EB3325" w:rsidRPr="00EB3325">
          <w:t xml:space="preserve"> </w:t>
        </w:r>
      </w:ins>
    </w:p>
    <w:p w14:paraId="5632C7AB" w14:textId="77777777" w:rsidR="00EB3325" w:rsidRDefault="00EB3325" w:rsidP="00EB3325">
      <w:pPr>
        <w:pStyle w:val="ListParagraph"/>
        <w:numPr>
          <w:ilvl w:val="0"/>
          <w:numId w:val="1"/>
        </w:numPr>
        <w:ind w:left="567" w:hanging="218"/>
        <w:rPr>
          <w:ins w:id="75" w:author="RAN3 Chairman" w:date="2020-01-16T11:53:00Z"/>
        </w:rPr>
      </w:pPr>
      <w:ins w:id="76" w:author="RAN3 Chairman" w:date="2020-01-16T11:53:00Z">
        <w:r>
          <w:t>The following does not count toward the Tdoc quota:</w:t>
        </w:r>
      </w:ins>
    </w:p>
    <w:p w14:paraId="7522C0FC" w14:textId="77777777" w:rsidR="00EB3325" w:rsidRDefault="00EB3325" w:rsidP="00EB3325">
      <w:pPr>
        <w:pStyle w:val="ListParagraph"/>
        <w:numPr>
          <w:ilvl w:val="1"/>
          <w:numId w:val="1"/>
        </w:numPr>
        <w:ind w:left="851" w:hanging="77"/>
        <w:rPr>
          <w:ins w:id="77" w:author="RAN3 Chairman" w:date="2020-01-16T11:53:00Z"/>
        </w:rPr>
      </w:pPr>
      <w:ins w:id="78" w:author="RAN3 Chairman" w:date="2020-01-16T11:53:00Z">
        <w:r>
          <w:rPr>
            <w:i/>
          </w:rPr>
          <w:t>Rapporteur input</w:t>
        </w:r>
        <w:r>
          <w:t xml:space="preserve"> (from TS/TR Rapporteur, WI/SI Rapporteur);</w:t>
        </w:r>
      </w:ins>
    </w:p>
    <w:p w14:paraId="515289E4" w14:textId="77777777" w:rsidR="00EB3325" w:rsidRDefault="00EB3325" w:rsidP="00EB3325">
      <w:pPr>
        <w:pStyle w:val="ListParagraph"/>
        <w:numPr>
          <w:ilvl w:val="1"/>
          <w:numId w:val="1"/>
        </w:numPr>
        <w:ind w:left="851" w:hanging="77"/>
        <w:rPr>
          <w:ins w:id="79" w:author="RAN3 Chairman" w:date="2020-01-16T11:53:00Z"/>
        </w:rPr>
      </w:pPr>
      <w:ins w:id="80" w:author="RAN3 Chairman" w:date="2020-01-16T11:53:00Z">
        <w:r>
          <w:rPr>
            <w:i/>
          </w:rPr>
          <w:t>Pre-agreed input</w:t>
        </w:r>
        <w:r>
          <w:t xml:space="preserve"> (baseline CR updates, e-mail discussion reports, etc.);</w:t>
        </w:r>
      </w:ins>
    </w:p>
    <w:p w14:paraId="6680E3E4" w14:textId="77777777" w:rsidR="00EB3325" w:rsidRDefault="00EB3325" w:rsidP="00EB3325">
      <w:pPr>
        <w:pStyle w:val="ListParagraph"/>
        <w:numPr>
          <w:ilvl w:val="1"/>
          <w:numId w:val="1"/>
        </w:numPr>
        <w:ind w:left="851" w:hanging="77"/>
        <w:rPr>
          <w:ins w:id="81" w:author="RAN3 Chairman" w:date="2020-01-16T11:53:00Z"/>
        </w:rPr>
      </w:pPr>
      <w:ins w:id="82" w:author="RAN3 Chairman" w:date="2020-01-16T11:53:00Z">
        <w:r>
          <w:rPr>
            <w:i/>
          </w:rPr>
          <w:t>Contributions allocated during the meeting</w:t>
        </w:r>
        <w:r>
          <w:t xml:space="preserve"> (revisions, summaries of offline discussions, draft LSs/reply LSs, etc.);</w:t>
        </w:r>
      </w:ins>
    </w:p>
    <w:p w14:paraId="38CC3963" w14:textId="77777777" w:rsidR="00BB09DA" w:rsidRDefault="00EB3325" w:rsidP="00EB3325">
      <w:pPr>
        <w:pStyle w:val="ListParagraph"/>
        <w:numPr>
          <w:ilvl w:val="1"/>
          <w:numId w:val="1"/>
        </w:numPr>
        <w:ind w:left="851" w:hanging="77"/>
        <w:rPr>
          <w:ins w:id="83" w:author="RAN3 Chairman 2" w:date="2020-01-31T15:53:00Z"/>
        </w:rPr>
      </w:pPr>
      <w:ins w:id="84" w:author="RAN3 Chairman" w:date="2020-01-16T11:53:00Z">
        <w:r>
          <w:rPr>
            <w:i/>
          </w:rPr>
          <w:t>One draft reply LS</w:t>
        </w:r>
        <w:r>
          <w:t xml:space="preserve"> from the contact company of an incoming LS</w:t>
        </w:r>
      </w:ins>
      <w:ins w:id="85" w:author="RAN3 Chairman 2" w:date="2020-01-31T15:53:00Z">
        <w:r w:rsidR="00BB09DA">
          <w:t>;</w:t>
        </w:r>
      </w:ins>
    </w:p>
    <w:p w14:paraId="79B38987" w14:textId="3B422EA8" w:rsidR="00EB3325" w:rsidRDefault="00BB09DA" w:rsidP="00EB3325">
      <w:pPr>
        <w:pStyle w:val="ListParagraph"/>
        <w:numPr>
          <w:ilvl w:val="1"/>
          <w:numId w:val="1"/>
        </w:numPr>
        <w:ind w:left="851" w:hanging="77"/>
        <w:rPr>
          <w:ins w:id="86" w:author="RAN3 Chairman" w:date="2020-01-16T11:53:00Z"/>
        </w:rPr>
      </w:pPr>
      <w:ins w:id="87" w:author="RAN3 Chairman 2" w:date="2020-01-31T15:53:00Z">
        <w:r>
          <w:rPr>
            <w:i/>
          </w:rPr>
          <w:t>Cat</w:t>
        </w:r>
      </w:ins>
      <w:ins w:id="88" w:author="RAN3 Chairman 2" w:date="2020-01-31T15:54:00Z">
        <w:r>
          <w:rPr>
            <w:i/>
          </w:rPr>
          <w:t xml:space="preserve">. </w:t>
        </w:r>
      </w:ins>
      <w:ins w:id="89" w:author="RAN3 Chairman 2" w:date="2020-01-31T15:53:00Z">
        <w:r>
          <w:rPr>
            <w:i/>
          </w:rPr>
          <w:t>A</w:t>
        </w:r>
      </w:ins>
      <w:ins w:id="90" w:author="RAN3 Chairman 2" w:date="2020-01-31T15:54:00Z">
        <w:r>
          <w:rPr>
            <w:i/>
          </w:rPr>
          <w:t xml:space="preserve"> CRs</w:t>
        </w:r>
        <w:r>
          <w:rPr>
            <w:iCs/>
          </w:rPr>
          <w:t xml:space="preserve"> submitted together with the corresponding Cat. F </w:t>
        </w:r>
      </w:ins>
      <w:ins w:id="91" w:author="RAN3 Chairman 2" w:date="2020-01-31T15:55:00Z">
        <w:r w:rsidR="00F852FE">
          <w:rPr>
            <w:iCs/>
          </w:rPr>
          <w:t xml:space="preserve">CR(s) </w:t>
        </w:r>
      </w:ins>
      <w:ins w:id="92" w:author="RAN3 Chairman 2" w:date="2020-01-31T15:54:00Z">
        <w:r>
          <w:rPr>
            <w:iCs/>
          </w:rPr>
          <w:t>for corrections,</w:t>
        </w:r>
      </w:ins>
      <w:ins w:id="93" w:author="RAN3 Chairman 2" w:date="2020-01-31T15:55:00Z">
        <w:r w:rsidR="00F852FE">
          <w:rPr>
            <w:iCs/>
          </w:rPr>
          <w:t xml:space="preserve"> in </w:t>
        </w:r>
      </w:ins>
      <w:ins w:id="94" w:author="RAN3 Chairman 2" w:date="2020-01-31T15:54:00Z">
        <w:r>
          <w:rPr>
            <w:iCs/>
          </w:rPr>
          <w:t>the appropriate Agenda Item</w:t>
        </w:r>
      </w:ins>
      <w:ins w:id="95" w:author="RAN3 Chairman" w:date="2020-01-16T11:53:00Z">
        <w:r w:rsidR="00EB3325">
          <w:t>.</w:t>
        </w:r>
      </w:ins>
    </w:p>
    <w:p w14:paraId="51C55537" w14:textId="1012F1AA" w:rsidR="00A12243" w:rsidRDefault="00EB3325" w:rsidP="00EB3325">
      <w:pPr>
        <w:pStyle w:val="ListParagraph"/>
        <w:numPr>
          <w:ilvl w:val="0"/>
          <w:numId w:val="1"/>
        </w:numPr>
        <w:ind w:left="567" w:hanging="218"/>
        <w:rPr>
          <w:ins w:id="96" w:author="RAN3 Chairman" w:date="2020-01-16T11:34:00Z"/>
        </w:rPr>
      </w:pPr>
      <w:ins w:id="97" w:author="RAN3 Chairman" w:date="2020-01-16T11:53:00Z">
        <w:r>
          <w:t>Late contributions</w:t>
        </w:r>
      </w:ins>
      <w:ins w:id="98" w:author="RAN3 Chairman" w:date="2020-01-17T09:00:00Z">
        <w:r w:rsidR="00064D86">
          <w:t>,</w:t>
        </w:r>
      </w:ins>
      <w:ins w:id="99" w:author="RAN3 Chairman" w:date="2020-01-16T11:53:00Z">
        <w:r>
          <w:t xml:space="preserve"> which do not fall into the above </w:t>
        </w:r>
      </w:ins>
      <w:ins w:id="100" w:author="RAN3 Chairman 2" w:date="2020-02-03T18:54:00Z">
        <w:r w:rsidR="006821D9">
          <w:t>5</w:t>
        </w:r>
      </w:ins>
      <w:ins w:id="101" w:author="RAN3 Chairman" w:date="2020-01-16T11:53:00Z">
        <w:r>
          <w:t xml:space="preserve"> categories, count toward the Tdoc quota.</w:t>
        </w:r>
      </w:ins>
    </w:p>
    <w:p w14:paraId="72C84032" w14:textId="6BFF12F3" w:rsidR="00E13EBD" w:rsidRDefault="00E13EBD" w:rsidP="00E13EBD">
      <w:pPr>
        <w:spacing w:after="0"/>
        <w:ind w:left="357"/>
      </w:pPr>
      <w:r>
        <w:t xml:space="preserve">5. For submission of temporary documents (Tdocs)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w:t>
      </w:r>
      <w:proofErr w:type="gramStart"/>
      <w:r>
        <w:t>and also</w:t>
      </w:r>
      <w:proofErr w:type="gramEnd"/>
      <w:r>
        <w:t xml:space="preserve"> upload them to the </w:t>
      </w:r>
      <w:r>
        <w:lastRenderedPageBreak/>
        <w:t>3GPP server.</w:t>
      </w:r>
      <w:r>
        <w:br/>
      </w:r>
    </w:p>
    <w:p w14:paraId="0753BD05" w14:textId="77777777" w:rsidR="00E13EBD" w:rsidRDefault="00E13EBD" w:rsidP="00E13EBD">
      <w:pPr>
        <w:spacing w:after="0"/>
        <w:ind w:left="357"/>
      </w:pPr>
      <w:r>
        <w:t>The 3GU tool will be opened for ordinary Tdoc / CR requests about 3 weeks before the meeting, and the deadline for submissions is on Friday, midnight US Pacific Time, 10 days before the meeting,</w:t>
      </w:r>
    </w:p>
    <w:p w14:paraId="32873039" w14:textId="77777777" w:rsidR="00E13EBD" w:rsidRDefault="00E13EBD" w:rsidP="00E13EBD">
      <w:pPr>
        <w:spacing w:after="0"/>
        <w:ind w:left="357"/>
      </w:pPr>
    </w:p>
    <w:p w14:paraId="0751D885" w14:textId="77777777" w:rsidR="00E13EBD" w:rsidRDefault="00E13EBD" w:rsidP="00E13EBD">
      <w:pPr>
        <w:spacing w:after="0"/>
        <w:ind w:left="357"/>
      </w:pPr>
      <w:r>
        <w:t>The 3GU tool will be opened for response Tdoc requests on Monday, 7 days before the meeting, and the deadline for response document submissions is on Thursday, midnight US Pacific Time, 4 days before the meeting,</w:t>
      </w:r>
    </w:p>
    <w:p w14:paraId="69EC29AD" w14:textId="77777777" w:rsidR="00E13EBD" w:rsidRDefault="00E13EBD" w:rsidP="00E13EBD">
      <w:pPr>
        <w:spacing w:after="0"/>
        <w:ind w:left="357"/>
      </w:pPr>
    </w:p>
    <w:p w14:paraId="2407B701" w14:textId="77777777" w:rsidR="00E13EBD" w:rsidRDefault="00E13EBD" w:rsidP="00E13EBD">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57045D14" w14:textId="77777777" w:rsidR="00E13EBD" w:rsidRDefault="00E13EBD" w:rsidP="00E13EBD">
      <w:pPr>
        <w:spacing w:after="0"/>
        <w:ind w:left="357"/>
      </w:pPr>
    </w:p>
    <w:p w14:paraId="5D73BF8D" w14:textId="77777777" w:rsidR="00E13EBD" w:rsidRDefault="00E13EBD" w:rsidP="00E13EBD">
      <w:pPr>
        <w:spacing w:after="0"/>
        <w:ind w:left="357"/>
      </w:pPr>
      <w:r>
        <w:t>VERY IMPORTANT RULES:</w:t>
      </w:r>
    </w:p>
    <w:p w14:paraId="3C8864A8" w14:textId="77777777" w:rsidR="00E13EBD" w:rsidRDefault="00E13EBD" w:rsidP="00E13EBD">
      <w:pPr>
        <w:spacing w:after="0"/>
        <w:ind w:left="567" w:hanging="210"/>
      </w:pPr>
      <w:r>
        <w:t>a.</w:t>
      </w:r>
      <w:r>
        <w:tab/>
        <w:t>If the details of the requested Tdoc/CR change before it is uploaded, the document owner must update the document details in 3GU portal.</w:t>
      </w:r>
    </w:p>
    <w:p w14:paraId="578A521A" w14:textId="77777777" w:rsidR="00E13EBD" w:rsidRDefault="00E13EBD" w:rsidP="00E13EBD">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707C9DD0" w14:textId="77777777" w:rsidR="00E13EBD" w:rsidRDefault="00E13EBD" w:rsidP="00E13EBD">
      <w:pPr>
        <w:spacing w:after="0"/>
        <w:ind w:left="567" w:hanging="210"/>
      </w:pPr>
      <w:r>
        <w:t>c.</w:t>
      </w:r>
      <w:r>
        <w:tab/>
        <w:t>Allocated Tdoc numbers are only valid for the meeting for which they are allocated. NEVER reuse them for the same or a different document at another meeting.</w:t>
      </w:r>
    </w:p>
    <w:p w14:paraId="77BF23C1" w14:textId="77777777" w:rsidR="00E13EBD" w:rsidRDefault="00E13EBD" w:rsidP="00E13EBD">
      <w:pPr>
        <w:spacing w:after="0"/>
        <w:ind w:left="567" w:hanging="210"/>
      </w:pPr>
      <w:r>
        <w:t xml:space="preserve">d. A CR number will be kept alive </w:t>
      </w:r>
      <w:proofErr w:type="gramStart"/>
      <w:r>
        <w:t>as long as</w:t>
      </w:r>
      <w:proofErr w:type="gramEnd"/>
      <w:r>
        <w:t xml:space="preserve"> the CR is being discussed, even from one meeting to another if a decision on the CR cannot be reached. However, each new revision of the CR must have a new revision number (new rev number = old rev number + 1).</w:t>
      </w:r>
    </w:p>
    <w:p w14:paraId="7ACB923B" w14:textId="77777777" w:rsidR="00E13EBD" w:rsidRDefault="00E13EBD" w:rsidP="00E13EBD">
      <w:pPr>
        <w:ind w:left="360"/>
      </w:pPr>
      <w:r>
        <w:t xml:space="preserve">6. For </w:t>
      </w:r>
      <w:r>
        <w:rPr>
          <w:b/>
          <w:bCs/>
        </w:rPr>
        <w:t>Tdoc/CR submission</w:t>
      </w:r>
      <w:r>
        <w:t xml:space="preserve"> on the3GU portal delegates are asked to respect the following deadlines to allow </w:t>
      </w:r>
      <w:proofErr w:type="gramStart"/>
      <w:r>
        <w:t>sufficient</w:t>
      </w:r>
      <w:proofErr w:type="gramEnd"/>
      <w:r>
        <w:t xml:space="preserve"> time to study the contributions before the meeting:</w:t>
      </w:r>
      <w:r>
        <w:br/>
        <w:t>a.</w:t>
      </w:r>
      <w:r>
        <w:tab/>
        <w:t>For ordinary Tdocs: Friday, midnight US Pacific Time, 10 days before the meeting.</w:t>
      </w:r>
      <w:r>
        <w:br/>
        <w:t>b.</w:t>
      </w:r>
      <w:r>
        <w:tab/>
        <w:t>For Response documents: Thursday, midnight US Pacific Time, 4 days before the meeting.</w:t>
      </w:r>
      <w:r>
        <w:br/>
        <w:t>3GU will automatically upload the contributions to the corresponding meeting folder of the 3GPP server.</w:t>
      </w:r>
      <w:r>
        <w:br/>
        <w:t>Note: It is up to the chairman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6EB5C9A8" w14:textId="77777777" w:rsidR="00E13EBD" w:rsidRDefault="00E13EBD" w:rsidP="00E13EBD">
      <w:pPr>
        <w:ind w:left="360"/>
      </w:pPr>
      <w:r w:rsidRPr="003205B4">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4F062558" w14:textId="77777777" w:rsidR="00E13EBD" w:rsidRDefault="00E13EBD" w:rsidP="00E13EBD">
      <w:pPr>
        <w:ind w:left="360"/>
      </w:pPr>
      <w:r w:rsidRPr="003205B4">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Tdoc icon on the tool. The 3GU-generated </w:t>
      </w:r>
      <w:proofErr w:type="spellStart"/>
      <w:r>
        <w:t>tdoclist</w:t>
      </w:r>
      <w:proofErr w:type="spellEnd"/>
      <w:r>
        <w:t xml:space="preserve"> is stored on the /docs subfolder on the 3GPP server.</w:t>
      </w:r>
    </w:p>
    <w:p w14:paraId="39D38FCA" w14:textId="77777777" w:rsidR="00E13EBD" w:rsidRDefault="00E13EBD" w:rsidP="00E13EBD">
      <w:pPr>
        <w:ind w:left="360"/>
      </w:pPr>
      <w:r w:rsidRPr="003205B4">
        <w:rPr>
          <w:bCs/>
        </w:rPr>
        <w:t xml:space="preserve">9. </w:t>
      </w:r>
      <w:r>
        <w:rPr>
          <w:b/>
          <w:bCs/>
        </w:rPr>
        <w:t>Check-in</w:t>
      </w:r>
      <w:r>
        <w:br/>
        <w:t xml:space="preserve">"Check-in"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w:t>
      </w:r>
      <w:proofErr w:type="gramStart"/>
      <w:r>
        <w:t>Obviously</w:t>
      </w:r>
      <w:proofErr w:type="gramEnd"/>
      <w:r>
        <w:t xml:space="preserve"> you must be physically present at the meeting venue to be able to reach the local server.</w:t>
      </w:r>
    </w:p>
    <w:p w14:paraId="044004AA" w14:textId="77777777" w:rsidR="00E13EBD" w:rsidRDefault="00E13EBD" w:rsidP="00E13EBD">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26FF9DCA" w14:textId="77777777" w:rsidR="00E13EBD" w:rsidRDefault="00E13EBD" w:rsidP="00E13EBD">
      <w:pPr>
        <w:ind w:left="360"/>
      </w:pPr>
      <w:r>
        <w:t>If you lose your registration confirmation email, you must de-register and re-register to obtain a new check-in token.</w:t>
      </w:r>
    </w:p>
    <w:p w14:paraId="3755126B" w14:textId="77777777" w:rsidR="00E13EBD" w:rsidRDefault="00E13EBD" w:rsidP="00E13EBD">
      <w:pPr>
        <w:ind w:left="360"/>
      </w:pPr>
      <w:r>
        <w:lastRenderedPageBreak/>
        <w:t>If you register for more than two or more meetings which are collocated, you will receive a separate check-in token for each. You much check in for each of those meetings independently.</w:t>
      </w:r>
    </w:p>
    <w:p w14:paraId="0CEC2F4A" w14:textId="77777777" w:rsidR="00B94098" w:rsidRPr="00532DDA" w:rsidRDefault="00B94098" w:rsidP="00B94098">
      <w:pPr>
        <w:rPr>
          <w:b/>
          <w:lang w:val="en-US"/>
        </w:rPr>
      </w:pPr>
      <w:r w:rsidRPr="00532DDA">
        <w:rPr>
          <w:b/>
          <w:highlight w:val="red"/>
          <w:lang w:val="en-US"/>
        </w:rPr>
        <w:t>UNCHANGED PART OMITTED</w:t>
      </w:r>
    </w:p>
    <w:p w14:paraId="1193D070" w14:textId="77777777" w:rsidR="00B94098" w:rsidRPr="00C52D7A" w:rsidRDefault="00B94098" w:rsidP="00B94098">
      <w:pPr>
        <w:rPr>
          <w:b/>
          <w:lang w:val="en-US"/>
        </w:rPr>
      </w:pPr>
      <w:r w:rsidRPr="00532DDA">
        <w:rPr>
          <w:b/>
          <w:highlight w:val="yellow"/>
          <w:lang w:val="en-US"/>
        </w:rPr>
        <w:t>END OF CHANGES</w:t>
      </w:r>
    </w:p>
    <w:p w14:paraId="7CF4D7ED"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927BE" w14:textId="77777777" w:rsidR="009C125B" w:rsidRDefault="009C125B">
      <w:r>
        <w:separator/>
      </w:r>
    </w:p>
  </w:endnote>
  <w:endnote w:type="continuationSeparator" w:id="0">
    <w:p w14:paraId="15A84751" w14:textId="77777777" w:rsidR="009C125B" w:rsidRDefault="009C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080D7" w14:textId="77777777" w:rsidR="009C125B" w:rsidRDefault="009C125B">
      <w:r>
        <w:separator/>
      </w:r>
    </w:p>
  </w:footnote>
  <w:footnote w:type="continuationSeparator" w:id="0">
    <w:p w14:paraId="63DA2B40" w14:textId="77777777" w:rsidR="009C125B" w:rsidRDefault="009C1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669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025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6EA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25D9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4D2F9D"/>
    <w:multiLevelType w:val="hybridMultilevel"/>
    <w:tmpl w:val="9394FD9C"/>
    <w:lvl w:ilvl="0" w:tplc="041D0019">
      <w:start w:val="1"/>
      <w:numFmt w:val="lowerLetter"/>
      <w:lvlText w:val="%1."/>
      <w:lvlJc w:val="left"/>
      <w:pPr>
        <w:ind w:left="1080" w:hanging="360"/>
      </w:pPr>
    </w:lvl>
    <w:lvl w:ilvl="1" w:tplc="041D001B">
      <w:start w:val="1"/>
      <w:numFmt w:val="lowerRoman"/>
      <w:lvlText w:val="%2."/>
      <w:lvlJc w:val="righ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3 Chairman">
    <w15:presenceInfo w15:providerId="None" w15:userId="RAN3 Chairman"/>
  </w15:person>
  <w15:person w15:author="RAN3 Chairman 2">
    <w15:presenceInfo w15:providerId="None" w15:userId="RAN3 Chairm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D86"/>
    <w:rsid w:val="000A6394"/>
    <w:rsid w:val="000B3140"/>
    <w:rsid w:val="000B7FED"/>
    <w:rsid w:val="000C038A"/>
    <w:rsid w:val="000C6598"/>
    <w:rsid w:val="00145D43"/>
    <w:rsid w:val="00192C46"/>
    <w:rsid w:val="001A08B3"/>
    <w:rsid w:val="001A7B60"/>
    <w:rsid w:val="001B52F0"/>
    <w:rsid w:val="001B7A65"/>
    <w:rsid w:val="001C75BE"/>
    <w:rsid w:val="001E41F3"/>
    <w:rsid w:val="00227F99"/>
    <w:rsid w:val="0026004D"/>
    <w:rsid w:val="002640DD"/>
    <w:rsid w:val="00275D12"/>
    <w:rsid w:val="00284FEB"/>
    <w:rsid w:val="002860C4"/>
    <w:rsid w:val="0029632B"/>
    <w:rsid w:val="002B5741"/>
    <w:rsid w:val="00305409"/>
    <w:rsid w:val="003609EF"/>
    <w:rsid w:val="0036231A"/>
    <w:rsid w:val="00374DD4"/>
    <w:rsid w:val="003824C7"/>
    <w:rsid w:val="003A4FF5"/>
    <w:rsid w:val="003C4EE7"/>
    <w:rsid w:val="003E0777"/>
    <w:rsid w:val="003E1A36"/>
    <w:rsid w:val="004077A1"/>
    <w:rsid w:val="00410371"/>
    <w:rsid w:val="004208D6"/>
    <w:rsid w:val="004242F1"/>
    <w:rsid w:val="00455209"/>
    <w:rsid w:val="004573FA"/>
    <w:rsid w:val="00486F18"/>
    <w:rsid w:val="004B75B7"/>
    <w:rsid w:val="0051580D"/>
    <w:rsid w:val="00547111"/>
    <w:rsid w:val="00585A4C"/>
    <w:rsid w:val="00592D74"/>
    <w:rsid w:val="005C03CE"/>
    <w:rsid w:val="005E2C44"/>
    <w:rsid w:val="00621188"/>
    <w:rsid w:val="006257ED"/>
    <w:rsid w:val="006821D9"/>
    <w:rsid w:val="00695808"/>
    <w:rsid w:val="00696785"/>
    <w:rsid w:val="006B46FB"/>
    <w:rsid w:val="006E21FB"/>
    <w:rsid w:val="006E466C"/>
    <w:rsid w:val="006E6A92"/>
    <w:rsid w:val="006F561A"/>
    <w:rsid w:val="00714129"/>
    <w:rsid w:val="00717C28"/>
    <w:rsid w:val="0073534C"/>
    <w:rsid w:val="00754A0C"/>
    <w:rsid w:val="00792342"/>
    <w:rsid w:val="007977A8"/>
    <w:rsid w:val="007B512A"/>
    <w:rsid w:val="007C2097"/>
    <w:rsid w:val="007D6A07"/>
    <w:rsid w:val="007F7259"/>
    <w:rsid w:val="008040A8"/>
    <w:rsid w:val="008279FA"/>
    <w:rsid w:val="008626E7"/>
    <w:rsid w:val="00870EE7"/>
    <w:rsid w:val="008863B9"/>
    <w:rsid w:val="008A45A6"/>
    <w:rsid w:val="008F5484"/>
    <w:rsid w:val="008F686C"/>
    <w:rsid w:val="009148DE"/>
    <w:rsid w:val="009376C6"/>
    <w:rsid w:val="00941E30"/>
    <w:rsid w:val="009777D9"/>
    <w:rsid w:val="00982298"/>
    <w:rsid w:val="0099188E"/>
    <w:rsid w:val="00991B88"/>
    <w:rsid w:val="009A5753"/>
    <w:rsid w:val="009A579D"/>
    <w:rsid w:val="009C125B"/>
    <w:rsid w:val="009E3297"/>
    <w:rsid w:val="009E3D76"/>
    <w:rsid w:val="009F734F"/>
    <w:rsid w:val="00A12243"/>
    <w:rsid w:val="00A246B6"/>
    <w:rsid w:val="00A4461C"/>
    <w:rsid w:val="00A455F8"/>
    <w:rsid w:val="00A47E70"/>
    <w:rsid w:val="00A50CF0"/>
    <w:rsid w:val="00A7211F"/>
    <w:rsid w:val="00A7671C"/>
    <w:rsid w:val="00AA2CBC"/>
    <w:rsid w:val="00AA3C1B"/>
    <w:rsid w:val="00AA7C2A"/>
    <w:rsid w:val="00AC1CBE"/>
    <w:rsid w:val="00AC5820"/>
    <w:rsid w:val="00AD1CD8"/>
    <w:rsid w:val="00B004E7"/>
    <w:rsid w:val="00B258BB"/>
    <w:rsid w:val="00B65EFD"/>
    <w:rsid w:val="00B67B97"/>
    <w:rsid w:val="00B94098"/>
    <w:rsid w:val="00B968C8"/>
    <w:rsid w:val="00BA1ED6"/>
    <w:rsid w:val="00BA3EC5"/>
    <w:rsid w:val="00BA51D9"/>
    <w:rsid w:val="00BB09DA"/>
    <w:rsid w:val="00BB5DFC"/>
    <w:rsid w:val="00BD2365"/>
    <w:rsid w:val="00BD279D"/>
    <w:rsid w:val="00BD6BB8"/>
    <w:rsid w:val="00C66BA2"/>
    <w:rsid w:val="00C95985"/>
    <w:rsid w:val="00CC5026"/>
    <w:rsid w:val="00CC68D0"/>
    <w:rsid w:val="00D03F9A"/>
    <w:rsid w:val="00D06D51"/>
    <w:rsid w:val="00D24991"/>
    <w:rsid w:val="00D3765A"/>
    <w:rsid w:val="00D50255"/>
    <w:rsid w:val="00D66520"/>
    <w:rsid w:val="00D72D41"/>
    <w:rsid w:val="00DE34CF"/>
    <w:rsid w:val="00E12118"/>
    <w:rsid w:val="00E13EBD"/>
    <w:rsid w:val="00E13F3D"/>
    <w:rsid w:val="00E34898"/>
    <w:rsid w:val="00E609CF"/>
    <w:rsid w:val="00E619AA"/>
    <w:rsid w:val="00EB09B7"/>
    <w:rsid w:val="00EB3325"/>
    <w:rsid w:val="00EE7D7C"/>
    <w:rsid w:val="00F25D98"/>
    <w:rsid w:val="00F300FB"/>
    <w:rsid w:val="00F852FE"/>
    <w:rsid w:val="00FA2D0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EE9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17C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E4825-FCE3-4075-BCBC-3225823D7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4</Pages>
  <Words>1579</Words>
  <Characters>9002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RAN3 Chairman 2</cp:lastModifiedBy>
  <cp:revision>47</cp:revision>
  <cp:lastPrinted>1899-12-31T23:00:00Z</cp:lastPrinted>
  <dcterms:created xsi:type="dcterms:W3CDTF">2019-04-30T12:20:00Z</dcterms:created>
  <dcterms:modified xsi:type="dcterms:W3CDTF">2020-02-10T09:12:00Z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