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311189">
        <w:rPr>
          <w:b/>
          <w:noProof/>
          <w:sz w:val="24"/>
        </w:rPr>
        <w:t>7</w:t>
      </w:r>
      <w:r w:rsidR="007D5DE2">
        <w:rPr>
          <w:b/>
          <w:noProof/>
          <w:sz w:val="24"/>
        </w:rPr>
        <w:t>-e</w:t>
      </w:r>
      <w:r w:rsidRPr="00C226A3">
        <w:rPr>
          <w:b/>
          <w:noProof/>
          <w:sz w:val="24"/>
        </w:rPr>
        <w:tab/>
      </w:r>
      <w:r w:rsidR="007474D4" w:rsidRPr="007474D4">
        <w:rPr>
          <w:b/>
          <w:i/>
          <w:noProof/>
          <w:sz w:val="28"/>
        </w:rPr>
        <w:t>R3-200055</w:t>
      </w:r>
    </w:p>
    <w:p w:rsidR="001E41F3" w:rsidRDefault="006C1C6B" w:rsidP="00C226A3">
      <w:pPr>
        <w:pStyle w:val="CRCoverPage"/>
        <w:tabs>
          <w:tab w:val="right" w:pos="9639"/>
        </w:tabs>
        <w:spacing w:after="0"/>
        <w:rPr>
          <w:b/>
          <w:noProof/>
          <w:sz w:val="24"/>
        </w:rPr>
      </w:pPr>
      <w:r w:rsidRPr="00D779CB">
        <w:rPr>
          <w:b/>
          <w:noProof/>
          <w:sz w:val="24"/>
        </w:rPr>
        <w:t>E-Meeting, 24 February – 6 March, 2020</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DD635E">
              <w:rPr>
                <w:b/>
                <w:noProof/>
                <w:sz w:val="28"/>
              </w:rPr>
              <w:t>2</w:t>
            </w:r>
            <w:r w:rsidR="003A0299">
              <w:rPr>
                <w:b/>
                <w:noProof/>
                <w:sz w:val="28"/>
              </w:rPr>
              <w:t>5</w:t>
            </w:r>
          </w:p>
        </w:tc>
        <w:tc>
          <w:tcPr>
            <w:tcW w:w="709" w:type="dxa"/>
          </w:tcPr>
          <w:p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03C4" w:rsidRDefault="009F0FE4" w:rsidP="00547111">
            <w:pPr>
              <w:pStyle w:val="CRCoverPage"/>
              <w:spacing w:after="0"/>
              <w:rPr>
                <w:b/>
                <w:noProof/>
                <w:sz w:val="28"/>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0011" w:rsidP="00CA1DEC">
            <w:pPr>
              <w:pStyle w:val="CRCoverPage"/>
              <w:spacing w:after="0"/>
              <w:jc w:val="center"/>
              <w:rPr>
                <w:b/>
                <w:noProof/>
              </w:rPr>
            </w:pPr>
            <w:r>
              <w:rPr>
                <w:b/>
                <w:noProof/>
                <w:sz w:val="28"/>
              </w:rPr>
              <w:t>3</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0C39C7">
            <w:pPr>
              <w:pStyle w:val="CRCoverPage"/>
              <w:spacing w:after="0"/>
              <w:jc w:val="center"/>
              <w:rPr>
                <w:noProof/>
                <w:sz w:val="28"/>
              </w:rPr>
            </w:pPr>
            <w:r>
              <w:rPr>
                <w:b/>
                <w:noProof/>
                <w:sz w:val="28"/>
              </w:rPr>
              <w:t>15.</w:t>
            </w:r>
            <w:r w:rsidR="000C39C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64AC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E6EC1" w:rsidRDefault="00100848">
            <w:pPr>
              <w:pStyle w:val="CRCoverPage"/>
              <w:spacing w:after="0"/>
              <w:ind w:left="100"/>
              <w:rPr>
                <w:noProof/>
                <w:lang w:val="fr-FR"/>
              </w:rPr>
            </w:pPr>
            <w:r w:rsidRPr="00BE6EC1">
              <w:rPr>
                <w:lang w:val="fr-FR"/>
              </w:rPr>
              <w:t>Resource efficient PDCP duplication: enhancement 3</w:t>
            </w:r>
          </w:p>
        </w:tc>
      </w:tr>
      <w:tr w:rsidR="001E41F3" w:rsidRPr="00A64ACC" w:rsidTr="00547111">
        <w:tc>
          <w:tcPr>
            <w:tcW w:w="1843" w:type="dxa"/>
            <w:tcBorders>
              <w:left w:val="single" w:sz="4" w:space="0" w:color="auto"/>
            </w:tcBorders>
          </w:tcPr>
          <w:p w:rsidR="001E41F3" w:rsidRPr="00BE6EC1" w:rsidRDefault="001E41F3">
            <w:pPr>
              <w:pStyle w:val="CRCoverPage"/>
              <w:spacing w:after="0"/>
              <w:rPr>
                <w:b/>
                <w:i/>
                <w:noProof/>
                <w:sz w:val="8"/>
                <w:szCs w:val="8"/>
                <w:lang w:val="fr-FR"/>
              </w:rPr>
            </w:pPr>
          </w:p>
        </w:tc>
        <w:tc>
          <w:tcPr>
            <w:tcW w:w="7797" w:type="dxa"/>
            <w:gridSpan w:val="10"/>
            <w:tcBorders>
              <w:right w:val="single" w:sz="4" w:space="0" w:color="auto"/>
            </w:tcBorders>
          </w:tcPr>
          <w:p w:rsidR="001E41F3" w:rsidRPr="00BE6EC1" w:rsidRDefault="001E41F3">
            <w:pPr>
              <w:pStyle w:val="CRCoverPage"/>
              <w:spacing w:after="0"/>
              <w:rPr>
                <w:noProof/>
                <w:sz w:val="8"/>
                <w:szCs w:val="8"/>
                <w:lang w:val="fr-FR"/>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D635E">
            <w:pPr>
              <w:pStyle w:val="CRCoverPage"/>
              <w:spacing w:after="0"/>
              <w:ind w:left="100"/>
              <w:rPr>
                <w:noProof/>
              </w:rPr>
            </w:pPr>
            <w:r>
              <w:rPr>
                <w:noProof/>
              </w:rPr>
              <w:t>Huawei</w:t>
            </w:r>
            <w:r w:rsidR="009F0FE4">
              <w:rPr>
                <w:noProof/>
              </w:rPr>
              <w:t>, CMC</w:t>
            </w:r>
            <w:r w:rsidR="00F60235">
              <w:rPr>
                <w:noProof/>
              </w:rPr>
              <w:t>C,</w:t>
            </w:r>
            <w:r w:rsidR="00BE6EC1">
              <w:rPr>
                <w:noProof/>
              </w:rP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4F395B">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FE4">
            <w:pPr>
              <w:pStyle w:val="CRCoverPage"/>
              <w:spacing w:after="0"/>
              <w:ind w:left="100"/>
              <w:rPr>
                <w:noProof/>
              </w:rPr>
            </w:pPr>
            <w:r w:rsidRPr="009F0FE4">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7357F2">
            <w:pPr>
              <w:pStyle w:val="CRCoverPage"/>
              <w:spacing w:after="0"/>
              <w:ind w:left="100"/>
              <w:rPr>
                <w:noProof/>
              </w:rPr>
            </w:pPr>
            <w:r>
              <w:rPr>
                <w:noProof/>
              </w:rPr>
              <w:t>20</w:t>
            </w:r>
            <w:r w:rsidR="00DD083D">
              <w:rPr>
                <w:noProof/>
              </w:rPr>
              <w:t>20</w:t>
            </w:r>
            <w:r>
              <w:rPr>
                <w:noProof/>
              </w:rPr>
              <w:t>-</w:t>
            </w:r>
            <w:r w:rsidR="00DD083D">
              <w:rPr>
                <w:noProof/>
              </w:rPr>
              <w:t>02</w:t>
            </w:r>
            <w:r>
              <w:rPr>
                <w:noProof/>
              </w:rPr>
              <w:t>-</w:t>
            </w:r>
            <w:r w:rsidR="007357F2">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062827">
            <w:pPr>
              <w:pStyle w:val="CRCoverPage"/>
              <w:spacing w:after="0"/>
              <w:ind w:left="100"/>
              <w:rPr>
                <w:noProof/>
              </w:rPr>
            </w:pPr>
            <w:r>
              <w:rPr>
                <w:noProof/>
              </w:rPr>
              <w:t>Rel-1</w:t>
            </w:r>
            <w:r w:rsidR="000628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1EA" w:rsidRDefault="003A0299" w:rsidP="00716797">
            <w:pPr>
              <w:pStyle w:val="CRCoverPage"/>
              <w:spacing w:after="0"/>
              <w:rPr>
                <w:noProof/>
                <w:lang w:eastAsia="zh-CN"/>
              </w:rPr>
            </w:pPr>
            <w:r>
              <w:t>A</w:t>
            </w:r>
            <w:r w:rsidRPr="008212B8">
              <w:t xml:space="preserve">llow reporting successfully delivery of any </w:t>
            </w:r>
            <w:r w:rsidR="00A35D36">
              <w:t>PDCP SN</w:t>
            </w:r>
            <w:r w:rsidRPr="008212B8">
              <w:t>, not only those delivered in order</w:t>
            </w:r>
            <w:r w:rsidR="00E331EA">
              <w:rPr>
                <w:noProof/>
                <w:lang w:eastAsia="zh-CN"/>
              </w:rPr>
              <w:t>.</w:t>
            </w: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D635E" w:rsidRDefault="009929DA" w:rsidP="00952861">
            <w:pPr>
              <w:pStyle w:val="CRCoverPage"/>
              <w:spacing w:after="0"/>
              <w:rPr>
                <w:noProof/>
                <w:lang w:eastAsia="zh-CN"/>
              </w:rPr>
            </w:pPr>
            <w:r w:rsidRPr="008212B8">
              <w:t>The PDCP SN ranges containing successfully delivered PDCP SNs are included in the DDDS format</w:t>
            </w:r>
            <w:r>
              <w:t xml:space="preserve"> (</w:t>
            </w:r>
            <w:r w:rsidR="00395353" w:rsidRPr="00C84766">
              <w:t>PDU Type 1</w:t>
            </w:r>
            <w:r>
              <w:t>)</w:t>
            </w:r>
            <w:r w:rsidR="00DD635E">
              <w:rPr>
                <w:rFonts w:hint="eastAsia"/>
                <w:noProof/>
                <w:lang w:eastAsia="ja-JP"/>
              </w:rPr>
              <w:t>.</w:t>
            </w:r>
            <w:r w:rsidR="00DD635E">
              <w:rPr>
                <w:rFonts w:hint="eastAsia"/>
                <w:noProof/>
                <w:lang w:eastAsia="zh-CN"/>
              </w:rPr>
              <w:t xml:space="preserve"> </w:t>
            </w:r>
          </w:p>
          <w:p w:rsidR="00DD635E" w:rsidRPr="006C6B4A" w:rsidRDefault="00DD635E" w:rsidP="00DD635E">
            <w:pPr>
              <w:pStyle w:val="CRCoverPage"/>
              <w:spacing w:after="0"/>
              <w:ind w:left="100"/>
            </w:pPr>
          </w:p>
          <w:p w:rsidR="00664B3E" w:rsidRDefault="00664B3E" w:rsidP="0053224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057C" w:rsidRDefault="00892046" w:rsidP="00952861">
            <w:pPr>
              <w:pStyle w:val="CRCoverPage"/>
              <w:spacing w:after="0"/>
              <w:rPr>
                <w:noProof/>
                <w:lang w:eastAsia="ja-JP"/>
              </w:rPr>
            </w:pPr>
            <w:r>
              <w:t>T</w:t>
            </w:r>
            <w:r w:rsidRPr="008212B8">
              <w:t xml:space="preserve">he CU can </w:t>
            </w:r>
            <w:r>
              <w:t xml:space="preserve">not </w:t>
            </w:r>
            <w:r w:rsidRPr="008212B8">
              <w:t>discard more not useful duplicated packets</w:t>
            </w:r>
            <w:r>
              <w:t xml:space="preserve"> for efficient DL packet duplication</w:t>
            </w:r>
            <w:r w:rsidR="00D1057C">
              <w:rPr>
                <w:noProof/>
                <w:lang w:eastAsia="ja-JP"/>
              </w:rPr>
              <w:t xml:space="preserve">. </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D01B2" w:rsidP="006A250B">
            <w:pPr>
              <w:pStyle w:val="CRCoverPage"/>
              <w:spacing w:after="0"/>
              <w:ind w:left="100"/>
              <w:rPr>
                <w:noProof/>
              </w:rPr>
            </w:pPr>
            <w:r>
              <w:rPr>
                <w:lang w:eastAsia="zh-CN"/>
              </w:rPr>
              <w:t>5.</w:t>
            </w:r>
            <w:r w:rsidR="006A250B">
              <w:rPr>
                <w:lang w:eastAsia="zh-CN"/>
              </w:rPr>
              <w:t>4.2.1, 5.4.2.2, 5.5.3.45, 5.5.3.xx (new), 5.5.3.yy (new), 5.5.3.zz (new), 5.5.3.mm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9108A6" w:rsidP="006F6DA7">
            <w:pPr>
              <w:pStyle w:val="CRCoverPage"/>
              <w:spacing w:after="0"/>
              <w:ind w:left="100"/>
              <w:rPr>
                <w:noProof/>
                <w:lang w:eastAsia="zh-CN"/>
              </w:rPr>
            </w:pPr>
            <w:r>
              <w:rPr>
                <w:rFonts w:hint="eastAsia"/>
                <w:noProof/>
                <w:lang w:eastAsia="zh-CN"/>
              </w:rPr>
              <w:t>R</w:t>
            </w:r>
            <w:r>
              <w:rPr>
                <w:noProof/>
                <w:lang w:eastAsia="zh-CN"/>
              </w:rPr>
              <w:t xml:space="preserve">ev0: </w:t>
            </w:r>
            <w:r w:rsidR="00D77368">
              <w:rPr>
                <w:noProof/>
                <w:lang w:eastAsia="zh-CN"/>
              </w:rPr>
              <w:t>s</w:t>
            </w:r>
            <w:r>
              <w:rPr>
                <w:noProof/>
                <w:lang w:eastAsia="zh-CN"/>
              </w:rPr>
              <w:t>ubmitted as R3-196917</w:t>
            </w:r>
          </w:p>
          <w:p w:rsidR="00E07D49" w:rsidRDefault="00E07D49" w:rsidP="006F6DA7">
            <w:pPr>
              <w:pStyle w:val="CRCoverPage"/>
              <w:spacing w:after="0"/>
              <w:ind w:left="100"/>
              <w:rPr>
                <w:noProof/>
                <w:lang w:eastAsia="zh-CN"/>
              </w:rPr>
            </w:pPr>
          </w:p>
          <w:p w:rsidR="00A67ACE" w:rsidRDefault="009108A6" w:rsidP="007439E9">
            <w:pPr>
              <w:pStyle w:val="CRCoverPage"/>
              <w:spacing w:after="0"/>
              <w:ind w:left="100"/>
              <w:rPr>
                <w:noProof/>
                <w:lang w:eastAsia="zh-CN"/>
              </w:rPr>
            </w:pPr>
            <w:r>
              <w:rPr>
                <w:noProof/>
                <w:lang w:eastAsia="zh-CN"/>
              </w:rPr>
              <w:t xml:space="preserve">Rev1: </w:t>
            </w:r>
            <w:r w:rsidR="00A67ACE" w:rsidRPr="00F53880">
              <w:rPr>
                <w:noProof/>
                <w:lang w:eastAsia="zh-CN"/>
              </w:rPr>
              <w:t>R3-197706</w:t>
            </w:r>
          </w:p>
          <w:p w:rsidR="009108A6" w:rsidRDefault="00A67ACE" w:rsidP="007439E9">
            <w:pPr>
              <w:pStyle w:val="CRCoverPage"/>
              <w:spacing w:after="0"/>
              <w:ind w:left="100"/>
              <w:rPr>
                <w:noProof/>
                <w:lang w:eastAsia="zh-CN"/>
              </w:rPr>
            </w:pPr>
            <w:r>
              <w:rPr>
                <w:noProof/>
                <w:lang w:eastAsia="zh-CN"/>
              </w:rPr>
              <w:t xml:space="preserve">  Update </w:t>
            </w:r>
            <w:r w:rsidR="007439E9">
              <w:rPr>
                <w:noProof/>
                <w:lang w:eastAsia="zh-CN"/>
              </w:rPr>
              <w:t>based on the online comments</w:t>
            </w:r>
          </w:p>
          <w:p w:rsidR="00A84410" w:rsidRDefault="00A84410" w:rsidP="007439E9">
            <w:pPr>
              <w:pStyle w:val="CRCoverPage"/>
              <w:spacing w:after="0"/>
              <w:ind w:left="100"/>
              <w:rPr>
                <w:noProof/>
                <w:lang w:eastAsia="zh-CN"/>
              </w:rPr>
            </w:pPr>
          </w:p>
          <w:p w:rsidR="00FA1181" w:rsidRDefault="00A84410" w:rsidP="007439E9">
            <w:pPr>
              <w:pStyle w:val="CRCoverPage"/>
              <w:spacing w:after="0"/>
              <w:ind w:left="100"/>
              <w:rPr>
                <w:noProof/>
                <w:lang w:eastAsia="zh-CN"/>
              </w:rPr>
            </w:pPr>
            <w:r>
              <w:rPr>
                <w:noProof/>
                <w:lang w:eastAsia="zh-CN"/>
              </w:rPr>
              <w:t xml:space="preserve">Rev2: </w:t>
            </w:r>
            <w:r w:rsidR="00A67ACE" w:rsidRPr="008B5C2C">
              <w:rPr>
                <w:noProof/>
                <w:lang w:eastAsia="zh-CN"/>
              </w:rPr>
              <w:t>R3-197759</w:t>
            </w:r>
          </w:p>
          <w:p w:rsidR="00A84410" w:rsidRDefault="00FA1181" w:rsidP="007439E9">
            <w:pPr>
              <w:pStyle w:val="CRCoverPage"/>
              <w:spacing w:after="0"/>
              <w:ind w:left="100"/>
              <w:rPr>
                <w:noProof/>
                <w:lang w:eastAsia="zh-CN"/>
              </w:rPr>
            </w:pPr>
            <w:r>
              <w:rPr>
                <w:noProof/>
                <w:lang w:eastAsia="zh-CN"/>
              </w:rPr>
              <w:t xml:space="preserve">  U</w:t>
            </w:r>
            <w:r w:rsidR="00A84410">
              <w:rPr>
                <w:noProof/>
                <w:lang w:eastAsia="zh-CN"/>
              </w:rPr>
              <w:t>pdate the editor’s notes based on the online comments.</w:t>
            </w:r>
          </w:p>
          <w:p w:rsidR="00A84410" w:rsidRDefault="00A84410" w:rsidP="007439E9">
            <w:pPr>
              <w:pStyle w:val="CRCoverPage"/>
              <w:spacing w:after="0"/>
              <w:ind w:left="100"/>
              <w:rPr>
                <w:noProof/>
                <w:lang w:eastAsia="zh-CN"/>
              </w:rPr>
            </w:pPr>
          </w:p>
          <w:p w:rsidR="00A84410" w:rsidRDefault="00A84410" w:rsidP="007439E9">
            <w:pPr>
              <w:pStyle w:val="CRCoverPage"/>
              <w:spacing w:after="0"/>
              <w:ind w:left="100"/>
              <w:rPr>
                <w:noProof/>
                <w:lang w:eastAsia="zh-CN"/>
              </w:rPr>
            </w:pPr>
            <w:r>
              <w:rPr>
                <w:noProof/>
                <w:lang w:eastAsia="zh-CN"/>
              </w:rPr>
              <w:t xml:space="preserve">Rev3: </w:t>
            </w:r>
            <w:r w:rsidR="007465FD" w:rsidRPr="007465FD">
              <w:rPr>
                <w:noProof/>
                <w:lang w:eastAsia="zh-CN"/>
              </w:rPr>
              <w:t>R3-200055</w:t>
            </w:r>
          </w:p>
          <w:p w:rsidR="00A84410" w:rsidRDefault="00A84410" w:rsidP="00FB437A">
            <w:pPr>
              <w:pStyle w:val="CRCoverPage"/>
              <w:spacing w:after="0"/>
              <w:ind w:left="100"/>
              <w:rPr>
                <w:noProof/>
                <w:lang w:eastAsia="zh-CN"/>
              </w:rPr>
            </w:pPr>
            <w:r>
              <w:rPr>
                <w:noProof/>
                <w:lang w:eastAsia="zh-CN"/>
              </w:rPr>
              <w:t xml:space="preserve">  </w:t>
            </w:r>
            <w:r w:rsidR="00FB437A">
              <w:rPr>
                <w:noProof/>
                <w:lang w:eastAsia="zh-CN"/>
              </w:rPr>
              <w:t>Resubmision to RAN3</w:t>
            </w:r>
            <w:r w:rsidR="00FB437A" w:rsidRPr="00FB437A">
              <w:rPr>
                <w:noProof/>
                <w:lang w:eastAsia="zh-CN"/>
              </w:rPr>
              <w:t>#</w:t>
            </w:r>
            <w:r w:rsidR="00FB437A">
              <w:rPr>
                <w:noProof/>
                <w:lang w:eastAsia="zh-CN"/>
              </w:rPr>
              <w:t>107e meeting</w:t>
            </w:r>
            <w:r w:rsidR="00B9435A">
              <w:rPr>
                <w:noProof/>
                <w:lang w:eastAsia="zh-CN"/>
              </w:rPr>
              <w:t>.</w:t>
            </w:r>
            <w:bookmarkStart w:id="2" w:name="_GoBack"/>
            <w:bookmarkEnd w:id="2"/>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421D0C" w:rsidRDefault="00421D0C" w:rsidP="00421D0C">
      <w:bookmarkStart w:id="3" w:name="_Toc5694402"/>
      <w:bookmarkStart w:id="4" w:name="_Toc535237692"/>
      <w:bookmarkStart w:id="5" w:name="_Toc534900834"/>
      <w:bookmarkStart w:id="6" w:name="_Toc525567631"/>
      <w:bookmarkStart w:id="7" w:name="_Toc525567067"/>
    </w:p>
    <w:p w:rsidR="00562CF9" w:rsidRPr="00E605A7" w:rsidRDefault="00562CF9" w:rsidP="00562CF9">
      <w:pPr>
        <w:jc w:val="center"/>
        <w:rPr>
          <w:b/>
          <w:color w:val="0070C0"/>
        </w:rPr>
      </w:pPr>
      <w:r w:rsidRPr="00E605A7">
        <w:rPr>
          <w:b/>
          <w:color w:val="0070C0"/>
        </w:rPr>
        <w:t>---------------------------------------------------------- Change</w:t>
      </w:r>
      <w:r>
        <w:rPr>
          <w:b/>
          <w:color w:val="0070C0"/>
        </w:rPr>
        <w:t xml:space="preserve"> begins</w:t>
      </w:r>
      <w:r w:rsidRPr="00E605A7">
        <w:rPr>
          <w:b/>
          <w:color w:val="0070C0"/>
        </w:rPr>
        <w:t>--------------------------------------------------------</w:t>
      </w:r>
    </w:p>
    <w:p w:rsidR="00421D0C" w:rsidRDefault="00421D0C" w:rsidP="00421D0C"/>
    <w:p w:rsidR="009D51C3" w:rsidRPr="00C84766" w:rsidRDefault="009D51C3" w:rsidP="009D51C3">
      <w:pPr>
        <w:pStyle w:val="3"/>
      </w:pPr>
      <w:bookmarkStart w:id="8" w:name="_Toc13919457"/>
      <w:r w:rsidRPr="00C84766">
        <w:t>5.4.2</w:t>
      </w:r>
      <w:r w:rsidRPr="00C84766">
        <w:tab/>
        <w:t>Downlink Data Delivery Status</w:t>
      </w:r>
      <w:bookmarkEnd w:id="8"/>
    </w:p>
    <w:p w:rsidR="009D51C3" w:rsidRPr="00C84766" w:rsidRDefault="009D51C3" w:rsidP="009D51C3">
      <w:pPr>
        <w:pStyle w:val="4"/>
      </w:pPr>
      <w:bookmarkStart w:id="9" w:name="_Toc13919458"/>
      <w:r w:rsidRPr="00C84766">
        <w:t>5.4.2.1</w:t>
      </w:r>
      <w:r w:rsidRPr="00C84766">
        <w:tab/>
        <w:t>Successful operation</w:t>
      </w:r>
      <w:bookmarkEnd w:id="9"/>
    </w:p>
    <w:p w:rsidR="009D51C3" w:rsidRPr="00C84766" w:rsidRDefault="009D51C3" w:rsidP="009D51C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9D51C3" w:rsidRPr="00C84766" w:rsidRDefault="009D51C3" w:rsidP="009D51C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9D51C3" w:rsidRPr="00C84766" w:rsidRDefault="009D51C3" w:rsidP="009D51C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9D51C3" w:rsidRPr="00C84766" w:rsidRDefault="009D51C3" w:rsidP="009D51C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9D51C3" w:rsidRPr="00C84766" w:rsidRDefault="009D51C3" w:rsidP="009D51C3">
      <w:pPr>
        <w:pStyle w:val="B1"/>
      </w:pPr>
      <w:r w:rsidRPr="00C84766">
        <w:t>b)</w:t>
      </w:r>
      <w:r w:rsidRPr="00C84766">
        <w:tab/>
        <w:t xml:space="preserve">the desired buffer size in bytes for the concerned </w:t>
      </w:r>
      <w:r>
        <w:t>data radio bearer</w:t>
      </w:r>
      <w:r w:rsidRPr="00C84766">
        <w:t>;</w:t>
      </w:r>
    </w:p>
    <w:p w:rsidR="009D51C3" w:rsidRPr="00C84766" w:rsidRDefault="009D51C3" w:rsidP="009D51C3">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9D51C3" w:rsidRPr="00C84766" w:rsidRDefault="009D51C3" w:rsidP="009D51C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9D51C3" w:rsidRDefault="009D51C3" w:rsidP="009D51C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9D51C3" w:rsidRDefault="009D51C3" w:rsidP="009D51C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9D51C3" w:rsidRPr="00C84766" w:rsidRDefault="009D51C3" w:rsidP="009D51C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ins w:id="10" w:author="Huawei" w:date="2019-11-21T14:40:00Z">
        <w:r w:rsidR="001104A3">
          <w:rPr>
            <w:lang w:val="en-US" w:eastAsia="zh-CN"/>
          </w:rPr>
          <w:t>;</w:t>
        </w:r>
      </w:ins>
      <w:del w:id="11" w:author="Huawei" w:date="2019-11-21T14:40:00Z">
        <w:r w:rsidDel="001104A3">
          <w:rPr>
            <w:rFonts w:hint="eastAsia"/>
            <w:lang w:val="en-US" w:eastAsia="zh-CN"/>
          </w:rPr>
          <w:delText>.</w:delText>
        </w:r>
      </w:del>
    </w:p>
    <w:p w:rsidR="009D51C3" w:rsidRPr="00C84766" w:rsidRDefault="009D51C3" w:rsidP="009D51C3">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rsidR="00931CC1" w:rsidRPr="00931CC1" w:rsidRDefault="00931CC1" w:rsidP="00333166">
      <w:pPr>
        <w:pStyle w:val="B1"/>
        <w:rPr>
          <w:ins w:id="12" w:author="Huawei" w:date="2019-11-21T14:40:00Z"/>
        </w:rPr>
      </w:pPr>
      <w:ins w:id="13" w:author="Huawei" w:date="2019-11-21T14:40:00Z">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r w:rsidR="003D517A">
          <w:t>.</w:t>
        </w:r>
      </w:ins>
    </w:p>
    <w:p w:rsidR="009D51C3" w:rsidRPr="00C84766" w:rsidRDefault="009D51C3" w:rsidP="009D51C3">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NR PDCP entity(ies).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9D51C3" w:rsidRPr="00C84766" w:rsidRDefault="009D51C3" w:rsidP="009D51C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9D51C3" w:rsidRPr="00C84766" w:rsidRDefault="009D51C3" w:rsidP="009D51C3">
      <w:pPr>
        <w:rPr>
          <w:rFonts w:eastAsia="MS Mincho"/>
          <w:lang w:eastAsia="ja-JP"/>
        </w:rPr>
      </w:pPr>
      <w:r w:rsidRPr="00C84766">
        <w:rPr>
          <w:rFonts w:eastAsia="MS Mincho"/>
          <w:lang w:eastAsia="ja-JP"/>
        </w:rPr>
        <w:lastRenderedPageBreak/>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9D51C3" w:rsidRPr="00C84766" w:rsidRDefault="009D51C3" w:rsidP="009D51C3">
      <w:r w:rsidRPr="00C84766">
        <w:t>The node hosting the NR PDCP entity, when receiving the DL DATA DELIVERY STATUS frame:</w:t>
      </w:r>
    </w:p>
    <w:p w:rsidR="009D51C3" w:rsidRPr="00C84766" w:rsidRDefault="009D51C3" w:rsidP="009D51C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9D51C3" w:rsidRDefault="009D51C3" w:rsidP="009D51C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9D51C3" w:rsidRDefault="009D51C3" w:rsidP="009D51C3">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9D51C3" w:rsidRDefault="009D51C3" w:rsidP="009D51C3">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9D51C3" w:rsidRDefault="009D51C3" w:rsidP="009D51C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9D51C3" w:rsidRPr="00C84766" w:rsidRDefault="009D51C3" w:rsidP="009D51C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9D51C3" w:rsidRPr="00C84766" w:rsidRDefault="009D51C3" w:rsidP="009D51C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9D51C3" w:rsidRPr="00C84766" w:rsidRDefault="009D51C3" w:rsidP="009D51C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9D51C3" w:rsidRPr="00C84766" w:rsidRDefault="009D51C3" w:rsidP="009D51C3">
      <w:pPr>
        <w:pStyle w:val="TH"/>
      </w:pPr>
    </w:p>
    <w:p w:rsidR="009D51C3" w:rsidRPr="00C84766" w:rsidRDefault="009D51C3" w:rsidP="009D51C3">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pt;height:90.5pt" o:ole="">
            <v:imagedata r:id="rId13" o:title=""/>
          </v:shape>
          <o:OLEObject Type="Embed" ProgID="Visio.Drawing.11" ShapeID="_x0000_i1025" DrawAspect="Content" ObjectID="_1642971218" r:id="rId14"/>
        </w:object>
      </w:r>
    </w:p>
    <w:p w:rsidR="009D51C3" w:rsidRPr="00C84766" w:rsidRDefault="009D51C3" w:rsidP="009D51C3">
      <w:pPr>
        <w:pStyle w:val="TF"/>
      </w:pPr>
      <w:r w:rsidRPr="00C84766">
        <w:t>Figure 5.4.2.1-1: Successful Downlink Data Delivery Status</w:t>
      </w:r>
    </w:p>
    <w:p w:rsidR="001B7C26" w:rsidRDefault="001B7C26" w:rsidP="00421D0C"/>
    <w:p w:rsidR="00453E9A" w:rsidRDefault="00453E9A" w:rsidP="00421D0C"/>
    <w:p w:rsidR="00D15556" w:rsidRDefault="00D15556" w:rsidP="00D15556">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D15556" w:rsidRPr="00E605A7" w:rsidRDefault="00D15556" w:rsidP="00D15556"/>
    <w:p w:rsidR="00D15556" w:rsidRPr="00E605A7" w:rsidRDefault="00D15556" w:rsidP="00D15556">
      <w:pPr>
        <w:jc w:val="center"/>
        <w:rPr>
          <w:b/>
          <w:color w:val="0070C0"/>
        </w:rPr>
      </w:pPr>
      <w:r w:rsidRPr="00E605A7">
        <w:rPr>
          <w:b/>
          <w:color w:val="0070C0"/>
        </w:rPr>
        <w:t>----------------------------------------------------------Next Change--------------------------------------------------------</w:t>
      </w:r>
    </w:p>
    <w:p w:rsidR="00CA0299" w:rsidRPr="00C84766" w:rsidRDefault="00CA0299" w:rsidP="00CA0299">
      <w:pPr>
        <w:pStyle w:val="4"/>
      </w:pPr>
      <w:bookmarkStart w:id="14" w:name="_Toc13919466"/>
      <w:r w:rsidRPr="00C84766">
        <w:lastRenderedPageBreak/>
        <w:t>5.5.2.2</w:t>
      </w:r>
      <w:r w:rsidRPr="00C84766">
        <w:tab/>
        <w:t>DL DATA DELIVERY STATUS (PDU Type 1)</w:t>
      </w:r>
      <w:bookmarkEnd w:id="14"/>
    </w:p>
    <w:p w:rsidR="00CA0299" w:rsidRDefault="00CA0299" w:rsidP="00CA0299">
      <w:r w:rsidRPr="00C84766">
        <w:t>This frame format is defined to transfer feedback to allow the receiving node (i.e. the node that hosts the NR PDCP entity) to control the downlink user data flow via the sending node (i.e. the corresponding node).</w:t>
      </w:r>
    </w:p>
    <w:p w:rsidR="00CA0299" w:rsidRDefault="00CA0299" w:rsidP="00CA0299">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A0299" w:rsidRPr="00C84766" w:rsidRDefault="00CA0299" w:rsidP="00CA0299">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CA0299" w:rsidRPr="00C84766" w:rsidTr="00642778">
        <w:trPr>
          <w:cantSplit/>
        </w:trPr>
        <w:tc>
          <w:tcPr>
            <w:tcW w:w="6183" w:type="dxa"/>
            <w:gridSpan w:val="9"/>
            <w:tcBorders>
              <w:top w:val="single" w:sz="4" w:space="0" w:color="auto"/>
              <w:left w:val="single" w:sz="4"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A0299" w:rsidRPr="00C84766" w:rsidRDefault="00CA0299" w:rsidP="00642778">
            <w:pPr>
              <w:keepNext/>
              <w:keepLines/>
              <w:spacing w:before="120"/>
              <w:ind w:left="113" w:right="113"/>
              <w:jc w:val="center"/>
              <w:rPr>
                <w:rFonts w:ascii="Arial" w:hAnsi="Arial"/>
                <w:sz w:val="18"/>
              </w:rPr>
            </w:pPr>
            <w:r w:rsidRPr="00C84766">
              <w:rPr>
                <w:rFonts w:ascii="Arial" w:hAnsi="Arial"/>
                <w:sz w:val="18"/>
              </w:rPr>
              <w:t>Number of Octets</w:t>
            </w:r>
          </w:p>
        </w:tc>
      </w:tr>
      <w:tr w:rsidR="00CA0299" w:rsidRPr="00C84766" w:rsidTr="00642778">
        <w:trPr>
          <w:cantSplit/>
        </w:trPr>
        <w:tc>
          <w:tcPr>
            <w:tcW w:w="772" w:type="dxa"/>
            <w:tcBorders>
              <w:left w:val="single" w:sz="4" w:space="0" w:color="auto"/>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A0299" w:rsidRPr="00C84766" w:rsidRDefault="00CA0299" w:rsidP="00642778">
            <w:pPr>
              <w:keepNext/>
              <w:keepLines/>
              <w:spacing w:before="120"/>
              <w:rPr>
                <w:rFonts w:ascii="Arial" w:hAnsi="Arial"/>
                <w:sz w:val="18"/>
              </w:rPr>
            </w:pPr>
          </w:p>
        </w:tc>
      </w:tr>
      <w:tr w:rsidR="00CA0299" w:rsidRPr="00C84766" w:rsidTr="0064277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CA0299" w:rsidRPr="00C84766" w:rsidRDefault="00CA0299" w:rsidP="0064277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A0299" w:rsidRPr="00C84766" w:rsidRDefault="00CA0299" w:rsidP="00642778">
            <w:pPr>
              <w:pStyle w:val="TAC"/>
            </w:pPr>
            <w:r w:rsidRPr="00C84766">
              <w:t>Lost Packet Report</w:t>
            </w:r>
          </w:p>
        </w:tc>
        <w:tc>
          <w:tcPr>
            <w:tcW w:w="1431" w:type="dxa"/>
            <w:tcBorders>
              <w:top w:val="single" w:sz="4" w:space="0" w:color="auto"/>
              <w:left w:val="single" w:sz="18" w:space="0" w:color="auto"/>
              <w:bottom w:val="single" w:sz="4" w:space="0" w:color="auto"/>
            </w:tcBorders>
          </w:tcPr>
          <w:p w:rsidR="00CA0299" w:rsidRPr="00C84766" w:rsidRDefault="00CA0299" w:rsidP="00642778">
            <w:pPr>
              <w:pStyle w:val="TAC"/>
            </w:pPr>
            <w:r w:rsidRPr="00C84766">
              <w:t>1</w:t>
            </w:r>
          </w:p>
        </w:tc>
      </w:tr>
      <w:tr w:rsidR="00794382" w:rsidRPr="00C84766" w:rsidTr="00F512A6">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794382" w:rsidP="00642778">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A75423" w:rsidP="00C26243">
            <w:pPr>
              <w:pStyle w:val="TAC"/>
            </w:pPr>
            <w:ins w:id="15" w:author="Huawei" w:date="2019-11-21T14:49:00Z">
              <w:r>
                <w:t>Delivered NR PDCP SN Range Ind</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94382" w:rsidRPr="00C84766" w:rsidRDefault="00794382" w:rsidP="0064277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94382" w:rsidRPr="00C84766" w:rsidRDefault="00794382" w:rsidP="00642778">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94382" w:rsidRPr="00C84766" w:rsidRDefault="00794382" w:rsidP="00642778">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794382" w:rsidRPr="00C84766" w:rsidRDefault="00794382" w:rsidP="00642778">
            <w:pPr>
              <w:pStyle w:val="TAC"/>
            </w:pPr>
            <w:r w:rsidRPr="00C84766">
              <w:t>Cause Report</w:t>
            </w:r>
          </w:p>
        </w:tc>
        <w:tc>
          <w:tcPr>
            <w:tcW w:w="1431" w:type="dxa"/>
            <w:tcBorders>
              <w:top w:val="single" w:sz="4" w:space="0" w:color="auto"/>
              <w:left w:val="single" w:sz="18" w:space="0" w:color="auto"/>
            </w:tcBorders>
            <w:shd w:val="clear" w:color="auto" w:fill="auto"/>
          </w:tcPr>
          <w:p w:rsidR="00794382" w:rsidRPr="00C84766" w:rsidRDefault="00794382" w:rsidP="00642778">
            <w:pPr>
              <w:pStyle w:val="TAC"/>
            </w:pPr>
            <w:r w:rsidRPr="00C84766">
              <w:t>1</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A0299" w:rsidRPr="00C84766" w:rsidRDefault="00CA0299" w:rsidP="00642778">
            <w:pPr>
              <w:pStyle w:val="TAC"/>
            </w:pPr>
            <w:r w:rsidRPr="00C84766">
              <w:t>4</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t>D</w:t>
            </w:r>
            <w:r w:rsidRPr="00C84766">
              <w:t xml:space="preserve">esired </w:t>
            </w:r>
            <w:r>
              <w:t>Data Rate</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4</w:t>
            </w:r>
          </w:p>
        </w:tc>
      </w:tr>
      <w:tr w:rsidR="00CA0299" w:rsidRPr="00C84766" w:rsidTr="00642778">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Number of lost NR-U Sequence Number ranges reported</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Start of lost NR-U Sequence Number range</w:t>
            </w:r>
          </w:p>
        </w:tc>
        <w:tc>
          <w:tcPr>
            <w:tcW w:w="1431" w:type="dxa"/>
            <w:vMerge w:val="restart"/>
            <w:tcBorders>
              <w:left w:val="single" w:sz="18" w:space="0" w:color="auto"/>
            </w:tcBorders>
            <w:shd w:val="clear" w:color="auto" w:fill="auto"/>
          </w:tcPr>
          <w:p w:rsidR="00CA0299" w:rsidRPr="00C84766" w:rsidRDefault="00CA0299" w:rsidP="00642778">
            <w:pPr>
              <w:pStyle w:val="TAC"/>
            </w:pPr>
            <w:r>
              <w:t>0 or (</w:t>
            </w:r>
            <w:r w:rsidRPr="00C84766">
              <w:t>6* Number of reported lost NR-U SN ranges)</w:t>
            </w:r>
          </w:p>
        </w:tc>
      </w:tr>
      <w:tr w:rsidR="00CA0299" w:rsidRPr="00C84766" w:rsidTr="00642778">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CA0299" w:rsidRPr="00C84766" w:rsidRDefault="00CA0299" w:rsidP="0064277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A0299" w:rsidRPr="00C84766" w:rsidDel="009C2E5F" w:rsidRDefault="00CA0299" w:rsidP="00642778">
            <w:pPr>
              <w:pStyle w:val="TAC"/>
            </w:pP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A0299" w:rsidRPr="00C84766" w:rsidDel="009C2E5F"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Cause Value</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rPr>
                <w:lang w:val="en-US" w:eastAsia="zh-CN"/>
              </w:rPr>
              <w:t xml:space="preserve">0 or </w:t>
            </w:r>
            <w:r>
              <w:rPr>
                <w:rFonts w:hint="eastAsia"/>
                <w:lang w:val="en-US" w:eastAsia="zh-CN"/>
              </w:rPr>
              <w:t>3</w:t>
            </w:r>
          </w:p>
        </w:tc>
      </w:tr>
      <w:tr w:rsidR="00130E8E" w:rsidRPr="00C84766" w:rsidTr="00130E8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30E8E" w:rsidRPr="00C84766" w:rsidRDefault="00130E8E" w:rsidP="00642778">
            <w:pPr>
              <w:pStyle w:val="TAC"/>
            </w:pPr>
            <w:r>
              <w:t>Retransmitted NR PDCP Sequence Number</w:t>
            </w:r>
          </w:p>
        </w:tc>
        <w:tc>
          <w:tcPr>
            <w:tcW w:w="1431" w:type="dxa"/>
            <w:tcBorders>
              <w:top w:val="single" w:sz="4" w:space="0" w:color="auto"/>
              <w:left w:val="single" w:sz="18" w:space="0" w:color="auto"/>
              <w:bottom w:val="single" w:sz="6" w:space="0" w:color="auto"/>
              <w:right w:val="single" w:sz="4" w:space="0" w:color="auto"/>
            </w:tcBorders>
            <w:shd w:val="clear" w:color="auto" w:fill="auto"/>
          </w:tcPr>
          <w:p w:rsidR="00130E8E" w:rsidRPr="00130E8E" w:rsidRDefault="00130E8E" w:rsidP="00642778">
            <w:pPr>
              <w:pStyle w:val="TAC"/>
              <w:rPr>
                <w:lang w:val="en-US" w:eastAsia="zh-CN"/>
              </w:rPr>
            </w:pPr>
            <w:r>
              <w:rPr>
                <w:lang w:val="en-US" w:eastAsia="zh-CN"/>
              </w:rPr>
              <w:t xml:space="preserve">0 or </w:t>
            </w:r>
            <w:r>
              <w:rPr>
                <w:rFonts w:hint="eastAsia"/>
                <w:lang w:val="en-US" w:eastAsia="zh-CN"/>
              </w:rPr>
              <w:t>3</w:t>
            </w:r>
          </w:p>
        </w:tc>
      </w:tr>
      <w:tr w:rsidR="00F54016" w:rsidRPr="00C84766" w:rsidTr="00DE65F1">
        <w:trPr>
          <w:cantSplit/>
          <w:trHeight w:val="650"/>
          <w:ins w:id="16" w:author="Huawei" w:date="2019-11-21T14:48: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17" w:author="Huawei" w:date="2019-11-21T14:48:00Z"/>
              </w:rPr>
            </w:pPr>
            <w:ins w:id="18" w:author="Huawei" w:date="2019-11-21T14:48:00Z">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ins>
          </w:p>
        </w:tc>
        <w:tc>
          <w:tcPr>
            <w:tcW w:w="1431" w:type="dxa"/>
            <w:tcBorders>
              <w:left w:val="single" w:sz="18" w:space="0" w:color="auto"/>
              <w:bottom w:val="single" w:sz="6" w:space="0" w:color="auto"/>
            </w:tcBorders>
            <w:shd w:val="clear" w:color="auto" w:fill="auto"/>
          </w:tcPr>
          <w:p w:rsidR="00F54016" w:rsidRDefault="00F54016" w:rsidP="00DE65F1">
            <w:pPr>
              <w:pStyle w:val="TAC"/>
              <w:rPr>
                <w:ins w:id="19" w:author="Huawei" w:date="2019-11-21T14:48:00Z"/>
                <w:lang w:val="en-US" w:eastAsia="zh-CN"/>
              </w:rPr>
            </w:pPr>
            <w:ins w:id="20" w:author="Huawei" w:date="2019-11-21T14:48:00Z">
              <w:r>
                <w:rPr>
                  <w:lang w:val="en-US" w:eastAsia="zh-CN"/>
                </w:rPr>
                <w:t>0 or 1</w:t>
              </w:r>
            </w:ins>
          </w:p>
        </w:tc>
      </w:tr>
      <w:tr w:rsidR="00F54016" w:rsidRPr="00C84766" w:rsidTr="00DE65F1">
        <w:trPr>
          <w:cantSplit/>
          <w:trHeight w:val="650"/>
          <w:ins w:id="21" w:author="Huawei" w:date="2019-11-21T14:48: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22" w:author="Huawei" w:date="2019-11-21T14:48:00Z"/>
              </w:rPr>
            </w:pPr>
            <w:ins w:id="23" w:author="Huawei" w:date="2019-11-21T14:48:00Z">
              <w:r w:rsidRPr="00752799">
                <w:t xml:space="preserve">Start of successfully delivered </w:t>
              </w:r>
              <w:r>
                <w:t>out of sequence</w:t>
              </w:r>
              <w:r w:rsidRPr="00752799">
                <w:t xml:space="preserve"> PDCP </w:t>
              </w:r>
              <w:r>
                <w:t>Sequence Number</w:t>
              </w:r>
              <w:r w:rsidRPr="00752799">
                <w:t xml:space="preserve"> range</w:t>
              </w:r>
            </w:ins>
          </w:p>
        </w:tc>
        <w:tc>
          <w:tcPr>
            <w:tcW w:w="1431" w:type="dxa"/>
            <w:vMerge w:val="restart"/>
            <w:tcBorders>
              <w:left w:val="single" w:sz="18" w:space="0" w:color="auto"/>
            </w:tcBorders>
            <w:shd w:val="clear" w:color="auto" w:fill="auto"/>
          </w:tcPr>
          <w:p w:rsidR="00F54016" w:rsidRDefault="00F54016" w:rsidP="00DE65F1">
            <w:pPr>
              <w:pStyle w:val="TAC"/>
              <w:rPr>
                <w:ins w:id="24" w:author="Huawei" w:date="2019-11-21T14:48:00Z"/>
                <w:lang w:val="en-US" w:eastAsia="zh-CN"/>
              </w:rPr>
            </w:pPr>
            <w:ins w:id="25" w:author="Huawei" w:date="2019-11-21T14:48:00Z">
              <w:r>
                <w:t>0 or (</w:t>
              </w:r>
              <w:r w:rsidRPr="00C84766">
                <w:t>6* N</w:t>
              </w:r>
              <w:r w:rsidRPr="00752799">
                <w:t>umber of successful</w:t>
              </w:r>
              <w:r>
                <w:t>ly</w:t>
              </w:r>
              <w:r w:rsidRPr="00752799">
                <w:t xml:space="preserve"> delivered </w:t>
              </w:r>
              <w:r>
                <w:t xml:space="preserve">out of sequence </w:t>
              </w:r>
              <w:r w:rsidRPr="00752799">
                <w:t xml:space="preserve">PDCP </w:t>
              </w:r>
              <w:r>
                <w:t xml:space="preserve">Sequence Number </w:t>
              </w:r>
              <w:r w:rsidRPr="00752799">
                <w:t>range</w:t>
              </w:r>
              <w:r w:rsidRPr="00C84766">
                <w:t>)</w:t>
              </w:r>
            </w:ins>
          </w:p>
        </w:tc>
      </w:tr>
      <w:tr w:rsidR="00F54016" w:rsidRPr="00C84766" w:rsidTr="00DE65F1">
        <w:trPr>
          <w:cantSplit/>
          <w:trHeight w:val="650"/>
          <w:ins w:id="26" w:author="Huawei" w:date="2019-11-21T14:48: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27" w:author="Huawei" w:date="2019-11-21T14:48:00Z"/>
              </w:rPr>
            </w:pPr>
            <w:ins w:id="28" w:author="Huawei" w:date="2019-11-21T14:48:00Z">
              <w:r w:rsidRPr="00752799">
                <w:t xml:space="preserve">End of successfully delivered </w:t>
              </w:r>
              <w:r>
                <w:t>out of sequence</w:t>
              </w:r>
              <w:r w:rsidRPr="00752799">
                <w:t xml:space="preserve"> PDCP </w:t>
              </w:r>
              <w:r>
                <w:t xml:space="preserve">Sequence Number </w:t>
              </w:r>
              <w:r w:rsidRPr="00752799">
                <w:t>range</w:t>
              </w:r>
            </w:ins>
          </w:p>
        </w:tc>
        <w:tc>
          <w:tcPr>
            <w:tcW w:w="1431" w:type="dxa"/>
            <w:vMerge/>
            <w:tcBorders>
              <w:left w:val="single" w:sz="18" w:space="0" w:color="auto"/>
              <w:bottom w:val="single" w:sz="6" w:space="0" w:color="auto"/>
            </w:tcBorders>
            <w:shd w:val="clear" w:color="auto" w:fill="auto"/>
          </w:tcPr>
          <w:p w:rsidR="00F54016" w:rsidRDefault="00F54016" w:rsidP="00DE65F1">
            <w:pPr>
              <w:pStyle w:val="TAC"/>
              <w:rPr>
                <w:ins w:id="29" w:author="Huawei" w:date="2019-11-21T14:48:00Z"/>
                <w:lang w:val="en-US" w:eastAsia="zh-CN"/>
              </w:rPr>
            </w:pPr>
          </w:p>
        </w:tc>
      </w:tr>
      <w:tr w:rsidR="00752799" w:rsidRPr="00C84766" w:rsidTr="00642778">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0</w:t>
            </w:r>
            <w:r w:rsidRPr="00C84766">
              <w:t>-</w:t>
            </w:r>
            <w:r>
              <w:t>3</w:t>
            </w:r>
          </w:p>
        </w:tc>
      </w:tr>
    </w:tbl>
    <w:p w:rsidR="00CA0299" w:rsidRPr="00C84766" w:rsidRDefault="00CA0299" w:rsidP="00CA0299">
      <w:pPr>
        <w:pStyle w:val="TF"/>
      </w:pPr>
      <w:r w:rsidRPr="00C84766">
        <w:br/>
        <w:t>Figure 5.5.2.2-1: DL DATA DELIVERY STATUS (PDU Type 1) Format</w:t>
      </w:r>
    </w:p>
    <w:p w:rsidR="000E7B99" w:rsidRPr="00F64F9E" w:rsidRDefault="002538F7" w:rsidP="00F64F9E">
      <w:pPr>
        <w:pStyle w:val="EditorsNote"/>
        <w:rPr>
          <w:rFonts w:eastAsia="Times New Roman"/>
        </w:rPr>
      </w:pPr>
      <w:ins w:id="30" w:author="Huawei" w:date="2020-02-11T23:42:00Z">
        <w:r w:rsidRPr="002538F7">
          <w:rPr>
            <w:rFonts w:eastAsia="Times New Roman"/>
          </w:rPr>
          <w:t>Editor’s note: The encoding of the reporting is FFS.</w:t>
        </w:r>
      </w:ins>
    </w:p>
    <w:p w:rsidR="00493D29" w:rsidRPr="000E7B99" w:rsidRDefault="00493D29" w:rsidP="00421D0C"/>
    <w:p w:rsidR="005A35F6" w:rsidRDefault="005A35F6" w:rsidP="00421D0C"/>
    <w:p w:rsidR="00FA29E8" w:rsidRDefault="00FA29E8" w:rsidP="00FA29E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FA29E8" w:rsidRPr="00E605A7" w:rsidRDefault="00FA29E8" w:rsidP="00FA29E8"/>
    <w:p w:rsidR="00FA29E8" w:rsidRPr="00E605A7" w:rsidRDefault="00FA29E8" w:rsidP="00FA29E8">
      <w:pPr>
        <w:jc w:val="center"/>
        <w:rPr>
          <w:b/>
          <w:color w:val="0070C0"/>
        </w:rPr>
      </w:pPr>
      <w:r w:rsidRPr="00E605A7">
        <w:rPr>
          <w:b/>
          <w:color w:val="0070C0"/>
        </w:rPr>
        <w:t>----------------------------------------------------------Next Change--------------------------------------------------------</w:t>
      </w:r>
    </w:p>
    <w:p w:rsidR="005A35F6" w:rsidRPr="00C84766" w:rsidRDefault="005A35F6" w:rsidP="005A35F6">
      <w:pPr>
        <w:pStyle w:val="4"/>
      </w:pPr>
      <w:bookmarkStart w:id="31" w:name="_Toc13919510"/>
      <w:r w:rsidRPr="00C84766">
        <w:t>5.5.3.</w:t>
      </w:r>
      <w:r>
        <w:t>45</w:t>
      </w:r>
      <w:r w:rsidRPr="00C84766">
        <w:tab/>
      </w:r>
      <w:r>
        <w:t>Assistance Information Indication</w:t>
      </w:r>
      <w:bookmarkEnd w:id="31"/>
    </w:p>
    <w:p w:rsidR="005A35F6" w:rsidRPr="00C84766" w:rsidRDefault="005A35F6" w:rsidP="005A35F6">
      <w:r w:rsidRPr="00C84766">
        <w:rPr>
          <w:b/>
        </w:rPr>
        <w:t>Description:</w:t>
      </w:r>
      <w:r w:rsidRPr="00C84766">
        <w:t xml:space="preserve"> This </w:t>
      </w:r>
      <w:r>
        <w:t>field</w:t>
      </w:r>
      <w:r w:rsidRPr="00C84766">
        <w:t xml:space="preserve"> indicates </w:t>
      </w:r>
      <w:r>
        <w:t xml:space="preserve">the presence of the Number of Assistance Information Fields. </w:t>
      </w:r>
    </w:p>
    <w:p w:rsidR="005A35F6" w:rsidRPr="00C84766" w:rsidRDefault="005A35F6" w:rsidP="005A35F6">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p>
    <w:bookmarkEnd w:id="3"/>
    <w:bookmarkEnd w:id="4"/>
    <w:bookmarkEnd w:id="5"/>
    <w:bookmarkEnd w:id="6"/>
    <w:bookmarkEnd w:id="7"/>
    <w:p w:rsidR="00600EA5" w:rsidRDefault="00600EA5" w:rsidP="005C4FE1"/>
    <w:p w:rsidR="00224D40" w:rsidRPr="00C84766" w:rsidRDefault="00224D40" w:rsidP="00224D40">
      <w:pPr>
        <w:pStyle w:val="4"/>
        <w:rPr>
          <w:ins w:id="32" w:author="Huawei" w:date="2019-11-21T14:39:00Z"/>
        </w:rPr>
      </w:pPr>
      <w:ins w:id="33" w:author="Huawei" w:date="2019-11-21T14:39:00Z">
        <w:r w:rsidRPr="00C84766">
          <w:t>5.5.3.</w:t>
        </w:r>
        <w:r>
          <w:t>xx</w:t>
        </w:r>
        <w:r w:rsidRPr="00C84766">
          <w:tab/>
        </w:r>
        <w:r w:rsidR="00752998">
          <w:t xml:space="preserve">Delivered NR PDCP SN </w:t>
        </w:r>
        <w:r>
          <w:t>Range Ind</w:t>
        </w:r>
      </w:ins>
    </w:p>
    <w:p w:rsidR="00224D40" w:rsidRPr="00C84766" w:rsidRDefault="00224D40" w:rsidP="00224D40">
      <w:pPr>
        <w:rPr>
          <w:ins w:id="34" w:author="Huawei" w:date="2019-11-21T14:39:00Z"/>
        </w:rPr>
      </w:pPr>
      <w:ins w:id="35" w:author="Huawei" w:date="2019-11-21T14:39:00Z">
        <w:r w:rsidRPr="00C84766">
          <w:rPr>
            <w:b/>
          </w:rPr>
          <w:t>Description:</w:t>
        </w:r>
        <w:r w:rsidRPr="00C84766">
          <w:t xml:space="preserve"> This </w:t>
        </w:r>
        <w:r>
          <w:t>field</w:t>
        </w:r>
        <w:r w:rsidRPr="00C84766">
          <w:t xml:space="preserve"> indicates </w:t>
        </w:r>
        <w:r>
          <w:t xml:space="preserve">the presence of the </w:t>
        </w:r>
      </w:ins>
      <w:ins w:id="36" w:author="Huawei" w:date="2019-11-21T14:51:00Z">
        <w:r w:rsidR="006F1487" w:rsidRPr="00752799">
          <w:t>Number of successful</w:t>
        </w:r>
        <w:r w:rsidR="006F1487">
          <w:t>ly</w:t>
        </w:r>
        <w:r w:rsidR="006F1487" w:rsidRPr="00752799">
          <w:t xml:space="preserve"> delivered </w:t>
        </w:r>
        <w:r w:rsidR="006F1487">
          <w:t xml:space="preserve">out of sequence </w:t>
        </w:r>
        <w:r w:rsidR="006F1487" w:rsidRPr="00752799">
          <w:t xml:space="preserve">PDCP </w:t>
        </w:r>
        <w:r w:rsidR="006F1487">
          <w:t xml:space="preserve">Sequence Number </w:t>
        </w:r>
        <w:r w:rsidR="006F1487" w:rsidRPr="00752799">
          <w:t>range</w:t>
        </w:r>
      </w:ins>
      <w:ins w:id="37" w:author="Huawei" w:date="2019-11-21T14:39:00Z">
        <w:r>
          <w:t xml:space="preserve">, </w:t>
        </w:r>
      </w:ins>
      <w:ins w:id="38" w:author="Huawei" w:date="2019-11-21T14:52:00Z">
        <w:r w:rsidR="002E3DAD" w:rsidRPr="00752799">
          <w:t xml:space="preserve">Start of successfully delivered </w:t>
        </w:r>
        <w:r w:rsidR="002E3DAD">
          <w:t>out of sequence</w:t>
        </w:r>
        <w:r w:rsidR="002E3DAD" w:rsidRPr="00752799">
          <w:t xml:space="preserve"> PDCP </w:t>
        </w:r>
        <w:r w:rsidR="002E3DAD">
          <w:t>Sequence Number</w:t>
        </w:r>
        <w:r w:rsidR="002E3DAD" w:rsidRPr="00752799">
          <w:t xml:space="preserve"> range</w:t>
        </w:r>
      </w:ins>
      <w:ins w:id="39" w:author="Huawei" w:date="2019-11-21T14:39:00Z">
        <w:r>
          <w:t xml:space="preserve"> and </w:t>
        </w:r>
      </w:ins>
      <w:ins w:id="40" w:author="Huawei" w:date="2019-11-21T14:52:00Z">
        <w:r w:rsidR="002E3DAD">
          <w:t>End</w:t>
        </w:r>
        <w:r w:rsidR="002E3DAD" w:rsidRPr="00752799">
          <w:t xml:space="preserve"> of successfully delivered </w:t>
        </w:r>
        <w:r w:rsidR="002E3DAD">
          <w:t>out of sequence</w:t>
        </w:r>
        <w:r w:rsidR="002E3DAD" w:rsidRPr="00752799">
          <w:t xml:space="preserve"> PDCP </w:t>
        </w:r>
        <w:r w:rsidR="002E3DAD">
          <w:t>Sequence Number</w:t>
        </w:r>
        <w:r w:rsidR="002E3DAD" w:rsidRPr="00752799">
          <w:t xml:space="preserve"> range</w:t>
        </w:r>
      </w:ins>
      <w:ins w:id="41" w:author="Huawei" w:date="2019-11-21T14:39:00Z">
        <w:r>
          <w:t xml:space="preserve">. </w:t>
        </w:r>
      </w:ins>
    </w:p>
    <w:p w:rsidR="00224D40" w:rsidRPr="00C84766" w:rsidRDefault="00224D40" w:rsidP="00224D40">
      <w:pPr>
        <w:rPr>
          <w:ins w:id="42" w:author="Huawei" w:date="2019-11-21T14:39:00Z"/>
        </w:rPr>
      </w:pPr>
      <w:ins w:id="43" w:author="Huawei" w:date="2019-11-21T14:39:00Z">
        <w:r w:rsidRPr="00C84766">
          <w:rPr>
            <w:b/>
          </w:rPr>
          <w:t>Value range:</w:t>
        </w:r>
        <w:r w:rsidRPr="00C84766">
          <w:t xml:space="preserve"> {0= </w:t>
        </w:r>
      </w:ins>
      <w:ins w:id="44" w:author="Huawei" w:date="2019-11-21T14:52:00Z">
        <w:r w:rsidR="002D2A16" w:rsidRPr="00752799">
          <w:t>Number of successful</w:t>
        </w:r>
        <w:r w:rsidR="002D2A16">
          <w:t>ly</w:t>
        </w:r>
        <w:r w:rsidR="002D2A16" w:rsidRPr="00752799">
          <w:t xml:space="preserve"> delivered </w:t>
        </w:r>
        <w:r w:rsidR="002D2A16">
          <w:t xml:space="preserve">out of sequence </w:t>
        </w:r>
        <w:r w:rsidR="002D2A16" w:rsidRPr="00752799">
          <w:t xml:space="preserve">PDCP </w:t>
        </w:r>
        <w:r w:rsidR="002D2A16">
          <w:t xml:space="preserve">Sequence Number </w:t>
        </w:r>
        <w:r w:rsidR="002D2A16" w:rsidRPr="00752799">
          <w:t>range</w:t>
        </w:r>
        <w:r w:rsidR="002D2A16">
          <w:t xml:space="preserve">, </w:t>
        </w:r>
        <w:r w:rsidR="002D2A16" w:rsidRPr="00752799">
          <w:t xml:space="preserve">Start of successfully delivered </w:t>
        </w:r>
        <w:r w:rsidR="002D2A16">
          <w:t>out of sequence</w:t>
        </w:r>
        <w:r w:rsidR="002D2A16" w:rsidRPr="00752799">
          <w:t xml:space="preserve"> PDCP </w:t>
        </w:r>
        <w:r w:rsidR="002D2A16">
          <w:t>Sequence Number</w:t>
        </w:r>
        <w:r w:rsidR="002D2A16" w:rsidRPr="00752799">
          <w:t xml:space="preserve"> range</w:t>
        </w:r>
        <w:r w:rsidR="002D2A16">
          <w:t xml:space="preserve"> and End</w:t>
        </w:r>
        <w:r w:rsidR="002D2A16" w:rsidRPr="00752799">
          <w:t xml:space="preserve"> of successfully delivered </w:t>
        </w:r>
        <w:r w:rsidR="002D2A16">
          <w:t>out of sequence</w:t>
        </w:r>
        <w:r w:rsidR="002D2A16" w:rsidRPr="00752799">
          <w:t xml:space="preserve"> PDCP </w:t>
        </w:r>
        <w:r w:rsidR="002D2A16">
          <w:t>Sequence Number</w:t>
        </w:r>
        <w:r w:rsidR="002D2A16" w:rsidRPr="00752799">
          <w:t xml:space="preserve"> range</w:t>
        </w:r>
      </w:ins>
      <w:ins w:id="45" w:author="Huawei" w:date="2019-11-21T14:39:00Z">
        <w:r w:rsidRPr="00C84766">
          <w:t xml:space="preserve"> not present, 1= </w:t>
        </w:r>
      </w:ins>
      <w:ins w:id="46" w:author="Huawei" w:date="2019-11-21T14:53:00Z">
        <w:r w:rsidR="00B25B25" w:rsidRPr="00752799">
          <w:t>Number of successful</w:t>
        </w:r>
        <w:r w:rsidR="00B25B25">
          <w:t>ly</w:t>
        </w:r>
        <w:r w:rsidR="00B25B25" w:rsidRPr="00752799">
          <w:t xml:space="preserve"> delivered </w:t>
        </w:r>
        <w:r w:rsidR="00B25B25">
          <w:t xml:space="preserve">out of sequence </w:t>
        </w:r>
        <w:r w:rsidR="00B25B25" w:rsidRPr="00752799">
          <w:t xml:space="preserve">PDCP </w:t>
        </w:r>
        <w:r w:rsidR="00B25B25">
          <w:t xml:space="preserve">Sequence Number </w:t>
        </w:r>
        <w:r w:rsidR="00B25B25" w:rsidRPr="00752799">
          <w:t>range</w:t>
        </w:r>
        <w:r w:rsidR="00B25B25">
          <w:t xml:space="preserve">, </w:t>
        </w:r>
        <w:r w:rsidR="00B25B25" w:rsidRPr="00752799">
          <w:t xml:space="preserve">Start of successfully delivered </w:t>
        </w:r>
        <w:r w:rsidR="00B25B25">
          <w:t>out of sequence</w:t>
        </w:r>
        <w:r w:rsidR="00B25B25" w:rsidRPr="00752799">
          <w:t xml:space="preserve"> PDCP </w:t>
        </w:r>
        <w:r w:rsidR="00B25B25">
          <w:t>Sequence Number</w:t>
        </w:r>
        <w:r w:rsidR="00B25B25" w:rsidRPr="00752799">
          <w:t xml:space="preserve"> range</w:t>
        </w:r>
        <w:r w:rsidR="00B25B25">
          <w:t xml:space="preserve"> and End</w:t>
        </w:r>
        <w:r w:rsidR="00B25B25" w:rsidRPr="00752799">
          <w:t xml:space="preserve"> of successfully delivered </w:t>
        </w:r>
        <w:r w:rsidR="00B25B25">
          <w:t>out of sequence</w:t>
        </w:r>
        <w:r w:rsidR="00B25B25" w:rsidRPr="00752799">
          <w:t xml:space="preserve"> PDCP </w:t>
        </w:r>
        <w:r w:rsidR="00B25B25">
          <w:t>Sequence Number</w:t>
        </w:r>
        <w:r w:rsidR="00B25B25" w:rsidRPr="00752799">
          <w:t xml:space="preserve"> range</w:t>
        </w:r>
      </w:ins>
      <w:ins w:id="47" w:author="Huawei" w:date="2019-11-21T14:39:00Z">
        <w:r w:rsidRPr="00C84766">
          <w:t xml:space="preserve"> present}.</w:t>
        </w:r>
      </w:ins>
    </w:p>
    <w:p w:rsidR="00224D40" w:rsidRDefault="00224D40" w:rsidP="00224D40">
      <w:pPr>
        <w:rPr>
          <w:ins w:id="48" w:author="Huawei" w:date="2019-11-21T14:39:00Z"/>
        </w:rPr>
      </w:pPr>
    </w:p>
    <w:p w:rsidR="00224D40" w:rsidRPr="00C84766" w:rsidRDefault="00224D40" w:rsidP="00224D40">
      <w:pPr>
        <w:pStyle w:val="4"/>
        <w:rPr>
          <w:ins w:id="49" w:author="Huawei" w:date="2019-11-21T14:39:00Z"/>
        </w:rPr>
      </w:pPr>
      <w:bookmarkStart w:id="50" w:name="_Toc13919483"/>
      <w:ins w:id="51" w:author="Huawei" w:date="2019-11-21T14:39:00Z">
        <w:r w:rsidRPr="00C84766">
          <w:t>5.5.3.</w:t>
        </w:r>
        <w:r>
          <w:t>yy</w:t>
        </w:r>
        <w:r w:rsidRPr="00C84766">
          <w:tab/>
        </w:r>
      </w:ins>
      <w:bookmarkEnd w:id="50"/>
      <w:ins w:id="52" w:author="Huawei" w:date="2019-11-21T14:49:00Z">
        <w:r w:rsidR="00AD5B91" w:rsidRPr="00752799">
          <w:t>Number of successful</w:t>
        </w:r>
        <w:r w:rsidR="00AD5B91">
          <w:t>ly</w:t>
        </w:r>
        <w:r w:rsidR="00AD5B91" w:rsidRPr="00752799">
          <w:t xml:space="preserve"> delivered </w:t>
        </w:r>
        <w:r w:rsidR="00AD5B91">
          <w:t xml:space="preserve">out of sequence </w:t>
        </w:r>
        <w:r w:rsidR="00AD5B91" w:rsidRPr="00752799">
          <w:t xml:space="preserve">PDCP </w:t>
        </w:r>
        <w:r w:rsidR="00AD5B91">
          <w:t xml:space="preserve">Sequence Number </w:t>
        </w:r>
        <w:r w:rsidR="00AD5B91" w:rsidRPr="00752799">
          <w:t>range</w:t>
        </w:r>
      </w:ins>
    </w:p>
    <w:p w:rsidR="00224D40" w:rsidRPr="00C84766" w:rsidRDefault="00224D40" w:rsidP="00224D40">
      <w:pPr>
        <w:rPr>
          <w:ins w:id="53" w:author="Huawei" w:date="2019-11-21T14:39:00Z"/>
        </w:rPr>
      </w:pPr>
      <w:ins w:id="54" w:author="Huawei" w:date="2019-11-21T14:39:00Z">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w:t>
        </w:r>
      </w:ins>
      <w:ins w:id="55" w:author="Huawei" w:date="2019-11-21T14:50:00Z">
        <w:r w:rsidR="00493F0C">
          <w:t xml:space="preserve"> out of sequence</w:t>
        </w:r>
      </w:ins>
      <w:ins w:id="56" w:author="Huawei" w:date="2019-11-21T14:39:00Z">
        <w:r w:rsidRPr="00C84766">
          <w:t>.</w:t>
        </w:r>
      </w:ins>
    </w:p>
    <w:p w:rsidR="00224D40" w:rsidRPr="00C84766" w:rsidRDefault="00224D40" w:rsidP="00224D40">
      <w:pPr>
        <w:rPr>
          <w:ins w:id="57" w:author="Huawei" w:date="2019-11-21T14:39:00Z"/>
        </w:rPr>
      </w:pPr>
      <w:ins w:id="58" w:author="Huawei" w:date="2019-11-21T14:39:00Z">
        <w:r w:rsidRPr="00C84766">
          <w:rPr>
            <w:b/>
          </w:rPr>
          <w:t>Value range:</w:t>
        </w:r>
        <w:r w:rsidRPr="00C84766">
          <w:t xml:space="preserve"> {1..</w:t>
        </w:r>
        <w:r>
          <w:t>255</w:t>
        </w:r>
        <w:r w:rsidRPr="00C84766">
          <w:t>}.</w:t>
        </w:r>
      </w:ins>
    </w:p>
    <w:p w:rsidR="00224D40" w:rsidRDefault="00224D40" w:rsidP="00224D40">
      <w:pPr>
        <w:rPr>
          <w:ins w:id="59" w:author="Huawei" w:date="2019-11-21T14:39:00Z"/>
        </w:rPr>
      </w:pPr>
      <w:ins w:id="60" w:author="Huawei" w:date="2019-11-21T14:39:00Z">
        <w:r w:rsidRPr="00C84766">
          <w:rPr>
            <w:b/>
          </w:rPr>
          <w:t>Field length:</w:t>
        </w:r>
        <w:r w:rsidRPr="00C84766">
          <w:t xml:space="preserve"> 1 octet.</w:t>
        </w:r>
      </w:ins>
    </w:p>
    <w:p w:rsidR="00224D40" w:rsidRDefault="00224D40" w:rsidP="00224D40">
      <w:pPr>
        <w:rPr>
          <w:ins w:id="61" w:author="Huawei" w:date="2019-11-21T14:39:00Z"/>
        </w:rPr>
      </w:pPr>
    </w:p>
    <w:p w:rsidR="00224D40" w:rsidRPr="00C84766" w:rsidRDefault="00224D40" w:rsidP="00224D40">
      <w:pPr>
        <w:pStyle w:val="4"/>
        <w:rPr>
          <w:ins w:id="62" w:author="Huawei" w:date="2019-11-21T14:39:00Z"/>
        </w:rPr>
      </w:pPr>
      <w:bookmarkStart w:id="63" w:name="_Toc13919484"/>
      <w:ins w:id="64" w:author="Huawei" w:date="2019-11-21T14:39:00Z">
        <w:r w:rsidRPr="00C84766">
          <w:t>5.5.3.</w:t>
        </w:r>
        <w:r>
          <w:t>zz</w:t>
        </w:r>
        <w:r w:rsidRPr="00C84766">
          <w:tab/>
        </w:r>
      </w:ins>
      <w:bookmarkEnd w:id="63"/>
      <w:ins w:id="65" w:author="Huawei" w:date="2019-11-21T14:50:00Z">
        <w:r w:rsidR="00800757" w:rsidRPr="00752799">
          <w:t xml:space="preserve">Start of successfully delivered </w:t>
        </w:r>
        <w:r w:rsidR="00800757">
          <w:t>out of sequence</w:t>
        </w:r>
        <w:r w:rsidR="00800757" w:rsidRPr="00752799">
          <w:t xml:space="preserve"> PDCP </w:t>
        </w:r>
        <w:r w:rsidR="00800757">
          <w:t>Sequence Number</w:t>
        </w:r>
        <w:r w:rsidR="00800757" w:rsidRPr="00752799">
          <w:t xml:space="preserve"> range</w:t>
        </w:r>
      </w:ins>
    </w:p>
    <w:p w:rsidR="00224D40" w:rsidRPr="00C84766" w:rsidRDefault="00224D40" w:rsidP="00224D40">
      <w:pPr>
        <w:keepNext/>
        <w:keepLines/>
        <w:rPr>
          <w:ins w:id="66" w:author="Huawei" w:date="2019-11-21T14:39:00Z"/>
        </w:rPr>
      </w:pPr>
      <w:ins w:id="67" w:author="Huawei" w:date="2019-11-21T14:39:00Z">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w:t>
        </w:r>
      </w:ins>
      <w:ins w:id="68" w:author="Huawei" w:date="2019-11-21T14:50:00Z">
        <w:r w:rsidR="0083034C">
          <w:t xml:space="preserve"> out of sequence</w:t>
        </w:r>
      </w:ins>
      <w:ins w:id="69" w:author="Huawei" w:date="2019-11-21T14:39:00Z">
        <w:r w:rsidRPr="00C84766">
          <w:rPr>
            <w:lang w:eastAsia="zh-CN"/>
          </w:rPr>
          <w:t>.</w:t>
        </w:r>
      </w:ins>
    </w:p>
    <w:p w:rsidR="00224D40" w:rsidRPr="00C84766" w:rsidRDefault="00224D40" w:rsidP="00224D40">
      <w:pPr>
        <w:rPr>
          <w:ins w:id="70" w:author="Huawei" w:date="2019-11-21T14:39:00Z"/>
        </w:rPr>
      </w:pPr>
      <w:ins w:id="71" w:author="Huawei" w:date="2019-11-21T14:39:00Z">
        <w:r w:rsidRPr="00C84766">
          <w:rPr>
            <w:b/>
          </w:rPr>
          <w:t>Value range:</w:t>
        </w:r>
        <w:r w:rsidRPr="00C84766">
          <w:t xml:space="preserve"> {0..2</w:t>
        </w:r>
        <w:r>
          <w:rPr>
            <w:vertAlign w:val="superscript"/>
          </w:rPr>
          <w:t>18</w:t>
        </w:r>
        <w:r w:rsidRPr="00C84766">
          <w:t>-1}.</w:t>
        </w:r>
      </w:ins>
    </w:p>
    <w:p w:rsidR="00224D40" w:rsidRDefault="00224D40" w:rsidP="00224D40">
      <w:pPr>
        <w:rPr>
          <w:ins w:id="72" w:author="Huawei" w:date="2019-11-21T14:39:00Z"/>
        </w:rPr>
      </w:pPr>
      <w:ins w:id="73" w:author="Huawei" w:date="2019-11-21T14:39:00Z">
        <w:r w:rsidRPr="00C84766">
          <w:rPr>
            <w:b/>
          </w:rPr>
          <w:t>Field length:</w:t>
        </w:r>
        <w:r w:rsidRPr="00C84766">
          <w:t xml:space="preserve"> 3 octets.</w:t>
        </w:r>
      </w:ins>
    </w:p>
    <w:p w:rsidR="00224D40" w:rsidRPr="00C84766" w:rsidRDefault="00224D40" w:rsidP="00224D40">
      <w:pPr>
        <w:rPr>
          <w:ins w:id="74" w:author="Huawei" w:date="2019-11-21T14:39:00Z"/>
        </w:rPr>
      </w:pPr>
    </w:p>
    <w:p w:rsidR="00224D40" w:rsidRPr="00C84766" w:rsidRDefault="00224D40" w:rsidP="00224D40">
      <w:pPr>
        <w:pStyle w:val="4"/>
        <w:rPr>
          <w:ins w:id="75" w:author="Huawei" w:date="2019-11-21T14:39:00Z"/>
        </w:rPr>
      </w:pPr>
      <w:bookmarkStart w:id="76" w:name="_Toc13919485"/>
      <w:ins w:id="77" w:author="Huawei" w:date="2019-11-21T14:39:00Z">
        <w:r w:rsidRPr="00C84766">
          <w:t>5.5.3.</w:t>
        </w:r>
        <w:r>
          <w:t>mm</w:t>
        </w:r>
        <w:r w:rsidRPr="00C84766">
          <w:tab/>
        </w:r>
      </w:ins>
      <w:bookmarkEnd w:id="76"/>
      <w:ins w:id="78" w:author="Huawei" w:date="2019-11-21T14:50:00Z">
        <w:r w:rsidR="008B6FB6" w:rsidRPr="00752799">
          <w:t xml:space="preserve">End of successfully delivered </w:t>
        </w:r>
        <w:r w:rsidR="008B6FB6">
          <w:t>out of sequence</w:t>
        </w:r>
        <w:r w:rsidR="008B6FB6" w:rsidRPr="00752799">
          <w:t xml:space="preserve"> PDCP </w:t>
        </w:r>
        <w:r w:rsidR="008B6FB6">
          <w:t xml:space="preserve">Sequence Number </w:t>
        </w:r>
        <w:r w:rsidR="008B6FB6" w:rsidRPr="00752799">
          <w:t>range</w:t>
        </w:r>
      </w:ins>
    </w:p>
    <w:p w:rsidR="00224D40" w:rsidRPr="00C84766" w:rsidRDefault="00224D40" w:rsidP="00224D40">
      <w:pPr>
        <w:keepNext/>
        <w:keepLines/>
        <w:rPr>
          <w:ins w:id="79" w:author="Huawei" w:date="2019-11-21T14:39:00Z"/>
        </w:rPr>
      </w:pPr>
      <w:ins w:id="80" w:author="Huawei" w:date="2019-11-21T14:39:00Z">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successfully delieved</w:t>
        </w:r>
      </w:ins>
      <w:ins w:id="81" w:author="Huawei" w:date="2019-11-21T14:51:00Z">
        <w:r w:rsidR="0083034C">
          <w:t xml:space="preserve"> out of sequence</w:t>
        </w:r>
      </w:ins>
      <w:ins w:id="82" w:author="Huawei" w:date="2019-11-21T14:39:00Z">
        <w:r w:rsidRPr="00C84766">
          <w:rPr>
            <w:lang w:eastAsia="zh-CN"/>
          </w:rPr>
          <w:t>.</w:t>
        </w:r>
      </w:ins>
    </w:p>
    <w:p w:rsidR="00224D40" w:rsidRPr="00C84766" w:rsidRDefault="00224D40" w:rsidP="00224D40">
      <w:pPr>
        <w:rPr>
          <w:ins w:id="83" w:author="Huawei" w:date="2019-11-21T14:39:00Z"/>
        </w:rPr>
      </w:pPr>
      <w:ins w:id="84" w:author="Huawei" w:date="2019-11-21T14:39:00Z">
        <w:r w:rsidRPr="00C84766">
          <w:rPr>
            <w:b/>
          </w:rPr>
          <w:t>Value range:</w:t>
        </w:r>
        <w:r w:rsidRPr="00C84766">
          <w:t xml:space="preserve"> {0..2</w:t>
        </w:r>
        <w:r>
          <w:rPr>
            <w:vertAlign w:val="superscript"/>
          </w:rPr>
          <w:t>18</w:t>
        </w:r>
        <w:r w:rsidRPr="00C84766">
          <w:t>-1}.</w:t>
        </w:r>
      </w:ins>
    </w:p>
    <w:p w:rsidR="00224D40" w:rsidRPr="00C84766" w:rsidRDefault="00224D40" w:rsidP="00224D40">
      <w:pPr>
        <w:rPr>
          <w:ins w:id="85" w:author="Huawei" w:date="2019-11-21T14:39:00Z"/>
        </w:rPr>
      </w:pPr>
      <w:ins w:id="86" w:author="Huawei" w:date="2019-11-21T14:39:00Z">
        <w:r w:rsidRPr="00C84766">
          <w:rPr>
            <w:b/>
          </w:rPr>
          <w:t>Field length:</w:t>
        </w:r>
        <w:r w:rsidRPr="00C84766">
          <w:t xml:space="preserve"> 3 octets.</w:t>
        </w:r>
      </w:ins>
    </w:p>
    <w:p w:rsidR="00224D40" w:rsidRPr="00224D40" w:rsidRDefault="00224D40" w:rsidP="005C4FE1"/>
    <w:p w:rsidR="00224D40" w:rsidRDefault="00224D40" w:rsidP="005C4FE1"/>
    <w:sectPr w:rsidR="00224D40" w:rsidSect="0065172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5F2" w:rsidRDefault="005055F2">
      <w:r>
        <w:separator/>
      </w:r>
    </w:p>
  </w:endnote>
  <w:endnote w:type="continuationSeparator" w:id="0">
    <w:p w:rsidR="005055F2" w:rsidRDefault="0050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5F2" w:rsidRDefault="005055F2">
      <w:r>
        <w:separator/>
      </w:r>
    </w:p>
  </w:footnote>
  <w:footnote w:type="continuationSeparator" w:id="0">
    <w:p w:rsidR="005055F2" w:rsidRDefault="00505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1"/>
    <w:rsid w:val="00004F27"/>
    <w:rsid w:val="0001751A"/>
    <w:rsid w:val="000175A7"/>
    <w:rsid w:val="00022E4A"/>
    <w:rsid w:val="00054FC2"/>
    <w:rsid w:val="00060F55"/>
    <w:rsid w:val="00062827"/>
    <w:rsid w:val="0008273B"/>
    <w:rsid w:val="000A0DBF"/>
    <w:rsid w:val="000A4C0E"/>
    <w:rsid w:val="000A5A53"/>
    <w:rsid w:val="000A6081"/>
    <w:rsid w:val="000A6394"/>
    <w:rsid w:val="000B3059"/>
    <w:rsid w:val="000B7FED"/>
    <w:rsid w:val="000C038A"/>
    <w:rsid w:val="000C39C7"/>
    <w:rsid w:val="000C6598"/>
    <w:rsid w:val="000D0222"/>
    <w:rsid w:val="000D6E22"/>
    <w:rsid w:val="000E34C8"/>
    <w:rsid w:val="000E481D"/>
    <w:rsid w:val="000E7B99"/>
    <w:rsid w:val="00100848"/>
    <w:rsid w:val="00103B40"/>
    <w:rsid w:val="001104A3"/>
    <w:rsid w:val="00111AA5"/>
    <w:rsid w:val="00115E46"/>
    <w:rsid w:val="00130E8E"/>
    <w:rsid w:val="0013345F"/>
    <w:rsid w:val="00145D43"/>
    <w:rsid w:val="0015068D"/>
    <w:rsid w:val="001878CD"/>
    <w:rsid w:val="00192C46"/>
    <w:rsid w:val="001A08B3"/>
    <w:rsid w:val="001A7B60"/>
    <w:rsid w:val="001B3C1A"/>
    <w:rsid w:val="001B52F0"/>
    <w:rsid w:val="001B7A65"/>
    <w:rsid w:val="001B7C26"/>
    <w:rsid w:val="001C0DB8"/>
    <w:rsid w:val="001E2A2B"/>
    <w:rsid w:val="001E41F3"/>
    <w:rsid w:val="001F52A6"/>
    <w:rsid w:val="00206AE1"/>
    <w:rsid w:val="00216766"/>
    <w:rsid w:val="00224D40"/>
    <w:rsid w:val="002251FF"/>
    <w:rsid w:val="00235D43"/>
    <w:rsid w:val="002538F7"/>
    <w:rsid w:val="0025689B"/>
    <w:rsid w:val="00257177"/>
    <w:rsid w:val="0026004D"/>
    <w:rsid w:val="00262775"/>
    <w:rsid w:val="002640DD"/>
    <w:rsid w:val="00270557"/>
    <w:rsid w:val="00275D12"/>
    <w:rsid w:val="00284FEB"/>
    <w:rsid w:val="002860C4"/>
    <w:rsid w:val="002B5741"/>
    <w:rsid w:val="002C0641"/>
    <w:rsid w:val="002C47FC"/>
    <w:rsid w:val="002D2A16"/>
    <w:rsid w:val="002D41B5"/>
    <w:rsid w:val="002D495E"/>
    <w:rsid w:val="002D4C7D"/>
    <w:rsid w:val="002D66D5"/>
    <w:rsid w:val="002E0191"/>
    <w:rsid w:val="002E3DAD"/>
    <w:rsid w:val="002E5A70"/>
    <w:rsid w:val="002E6DED"/>
    <w:rsid w:val="002F10E4"/>
    <w:rsid w:val="00305409"/>
    <w:rsid w:val="00306826"/>
    <w:rsid w:val="0031049C"/>
    <w:rsid w:val="00311189"/>
    <w:rsid w:val="00316F1F"/>
    <w:rsid w:val="00330E6A"/>
    <w:rsid w:val="00333166"/>
    <w:rsid w:val="00360070"/>
    <w:rsid w:val="003609EF"/>
    <w:rsid w:val="0036231A"/>
    <w:rsid w:val="003624C5"/>
    <w:rsid w:val="00362896"/>
    <w:rsid w:val="0037279F"/>
    <w:rsid w:val="003735F6"/>
    <w:rsid w:val="00374DD4"/>
    <w:rsid w:val="0038250A"/>
    <w:rsid w:val="00383AAD"/>
    <w:rsid w:val="00394131"/>
    <w:rsid w:val="00395353"/>
    <w:rsid w:val="003A0299"/>
    <w:rsid w:val="003A5C54"/>
    <w:rsid w:val="003B2760"/>
    <w:rsid w:val="003B7101"/>
    <w:rsid w:val="003D517A"/>
    <w:rsid w:val="003E1A36"/>
    <w:rsid w:val="003E1C66"/>
    <w:rsid w:val="003E5FDF"/>
    <w:rsid w:val="003E7C34"/>
    <w:rsid w:val="003F08F2"/>
    <w:rsid w:val="00410371"/>
    <w:rsid w:val="00413AAF"/>
    <w:rsid w:val="00417CA8"/>
    <w:rsid w:val="00421D0C"/>
    <w:rsid w:val="004242F1"/>
    <w:rsid w:val="00424560"/>
    <w:rsid w:val="00426553"/>
    <w:rsid w:val="00430A6A"/>
    <w:rsid w:val="00440B6D"/>
    <w:rsid w:val="00453E9A"/>
    <w:rsid w:val="00457D7A"/>
    <w:rsid w:val="0046168D"/>
    <w:rsid w:val="004645B3"/>
    <w:rsid w:val="00466883"/>
    <w:rsid w:val="00467352"/>
    <w:rsid w:val="00470ACD"/>
    <w:rsid w:val="00493D29"/>
    <w:rsid w:val="00493E1F"/>
    <w:rsid w:val="00493F0C"/>
    <w:rsid w:val="00495152"/>
    <w:rsid w:val="004A1C16"/>
    <w:rsid w:val="004A1D43"/>
    <w:rsid w:val="004A37E0"/>
    <w:rsid w:val="004A693D"/>
    <w:rsid w:val="004B75B7"/>
    <w:rsid w:val="004C3782"/>
    <w:rsid w:val="004E28CF"/>
    <w:rsid w:val="004E397E"/>
    <w:rsid w:val="004E67FD"/>
    <w:rsid w:val="004F395B"/>
    <w:rsid w:val="005003DA"/>
    <w:rsid w:val="005055F2"/>
    <w:rsid w:val="0051129C"/>
    <w:rsid w:val="0051580D"/>
    <w:rsid w:val="00516AD7"/>
    <w:rsid w:val="005175B1"/>
    <w:rsid w:val="00532247"/>
    <w:rsid w:val="005459E3"/>
    <w:rsid w:val="00547111"/>
    <w:rsid w:val="00557B0D"/>
    <w:rsid w:val="00562CF9"/>
    <w:rsid w:val="005755DB"/>
    <w:rsid w:val="00575ABA"/>
    <w:rsid w:val="00586955"/>
    <w:rsid w:val="00592D74"/>
    <w:rsid w:val="00597C63"/>
    <w:rsid w:val="005A35F6"/>
    <w:rsid w:val="005A4CB4"/>
    <w:rsid w:val="005C4FE1"/>
    <w:rsid w:val="005D4651"/>
    <w:rsid w:val="005D646A"/>
    <w:rsid w:val="005D7DE6"/>
    <w:rsid w:val="005E2854"/>
    <w:rsid w:val="005E2C44"/>
    <w:rsid w:val="00600EA5"/>
    <w:rsid w:val="00605D1A"/>
    <w:rsid w:val="00621188"/>
    <w:rsid w:val="006257ED"/>
    <w:rsid w:val="00635743"/>
    <w:rsid w:val="006442C2"/>
    <w:rsid w:val="0065172F"/>
    <w:rsid w:val="006566B5"/>
    <w:rsid w:val="00657A4C"/>
    <w:rsid w:val="00664B3E"/>
    <w:rsid w:val="00690011"/>
    <w:rsid w:val="00695808"/>
    <w:rsid w:val="00695DA1"/>
    <w:rsid w:val="006A250B"/>
    <w:rsid w:val="006A36B5"/>
    <w:rsid w:val="006B0585"/>
    <w:rsid w:val="006B46FB"/>
    <w:rsid w:val="006B756C"/>
    <w:rsid w:val="006C1C6B"/>
    <w:rsid w:val="006C1D38"/>
    <w:rsid w:val="006D4CF6"/>
    <w:rsid w:val="006E0229"/>
    <w:rsid w:val="006E21FB"/>
    <w:rsid w:val="006E61E9"/>
    <w:rsid w:val="006F1487"/>
    <w:rsid w:val="006F6B72"/>
    <w:rsid w:val="006F6DA7"/>
    <w:rsid w:val="00715068"/>
    <w:rsid w:val="00715AA4"/>
    <w:rsid w:val="00716797"/>
    <w:rsid w:val="007357F2"/>
    <w:rsid w:val="00742991"/>
    <w:rsid w:val="007439E9"/>
    <w:rsid w:val="007465FD"/>
    <w:rsid w:val="007474D4"/>
    <w:rsid w:val="00752799"/>
    <w:rsid w:val="00752998"/>
    <w:rsid w:val="00753342"/>
    <w:rsid w:val="00755D15"/>
    <w:rsid w:val="0076438E"/>
    <w:rsid w:val="0079043B"/>
    <w:rsid w:val="007912A5"/>
    <w:rsid w:val="00792342"/>
    <w:rsid w:val="00794382"/>
    <w:rsid w:val="007977A8"/>
    <w:rsid w:val="007A6070"/>
    <w:rsid w:val="007B512A"/>
    <w:rsid w:val="007B690E"/>
    <w:rsid w:val="007C2097"/>
    <w:rsid w:val="007D05F1"/>
    <w:rsid w:val="007D0D75"/>
    <w:rsid w:val="007D2D69"/>
    <w:rsid w:val="007D5DE2"/>
    <w:rsid w:val="007D6A07"/>
    <w:rsid w:val="007F7259"/>
    <w:rsid w:val="00800757"/>
    <w:rsid w:val="008012EF"/>
    <w:rsid w:val="008040A8"/>
    <w:rsid w:val="00805200"/>
    <w:rsid w:val="00806328"/>
    <w:rsid w:val="00816F24"/>
    <w:rsid w:val="008279FA"/>
    <w:rsid w:val="0083034C"/>
    <w:rsid w:val="00840B43"/>
    <w:rsid w:val="00842742"/>
    <w:rsid w:val="00860F3F"/>
    <w:rsid w:val="008626E7"/>
    <w:rsid w:val="00870EE7"/>
    <w:rsid w:val="00875C64"/>
    <w:rsid w:val="008863B9"/>
    <w:rsid w:val="00892046"/>
    <w:rsid w:val="008A1E82"/>
    <w:rsid w:val="008A45A6"/>
    <w:rsid w:val="008B1B73"/>
    <w:rsid w:val="008B5C2C"/>
    <w:rsid w:val="008B6FB6"/>
    <w:rsid w:val="008C0A22"/>
    <w:rsid w:val="008D20EB"/>
    <w:rsid w:val="008E0BFB"/>
    <w:rsid w:val="008E623D"/>
    <w:rsid w:val="008F5498"/>
    <w:rsid w:val="008F686C"/>
    <w:rsid w:val="00903499"/>
    <w:rsid w:val="009108A6"/>
    <w:rsid w:val="009146C0"/>
    <w:rsid w:val="009148DE"/>
    <w:rsid w:val="009218AD"/>
    <w:rsid w:val="00924C87"/>
    <w:rsid w:val="009302FC"/>
    <w:rsid w:val="00931CC1"/>
    <w:rsid w:val="00933857"/>
    <w:rsid w:val="00941E30"/>
    <w:rsid w:val="00945BAC"/>
    <w:rsid w:val="009525A5"/>
    <w:rsid w:val="00952861"/>
    <w:rsid w:val="00956BC7"/>
    <w:rsid w:val="009777D9"/>
    <w:rsid w:val="009820AD"/>
    <w:rsid w:val="00991B88"/>
    <w:rsid w:val="009929DA"/>
    <w:rsid w:val="009A5753"/>
    <w:rsid w:val="009A579D"/>
    <w:rsid w:val="009B0543"/>
    <w:rsid w:val="009D51C3"/>
    <w:rsid w:val="009E3297"/>
    <w:rsid w:val="009E7E7F"/>
    <w:rsid w:val="009F0FE4"/>
    <w:rsid w:val="009F361A"/>
    <w:rsid w:val="009F4EC2"/>
    <w:rsid w:val="009F734F"/>
    <w:rsid w:val="00A02D7E"/>
    <w:rsid w:val="00A11840"/>
    <w:rsid w:val="00A246B6"/>
    <w:rsid w:val="00A26E16"/>
    <w:rsid w:val="00A321B6"/>
    <w:rsid w:val="00A35D36"/>
    <w:rsid w:val="00A40458"/>
    <w:rsid w:val="00A45D42"/>
    <w:rsid w:val="00A47E70"/>
    <w:rsid w:val="00A50CF0"/>
    <w:rsid w:val="00A64ACC"/>
    <w:rsid w:val="00A67ACE"/>
    <w:rsid w:val="00A75423"/>
    <w:rsid w:val="00A7671C"/>
    <w:rsid w:val="00A802BB"/>
    <w:rsid w:val="00A84410"/>
    <w:rsid w:val="00A9142B"/>
    <w:rsid w:val="00AA2CBC"/>
    <w:rsid w:val="00AB0523"/>
    <w:rsid w:val="00AC23FA"/>
    <w:rsid w:val="00AC2E13"/>
    <w:rsid w:val="00AC4B72"/>
    <w:rsid w:val="00AC5820"/>
    <w:rsid w:val="00AC6C20"/>
    <w:rsid w:val="00AD01B2"/>
    <w:rsid w:val="00AD1CD8"/>
    <w:rsid w:val="00AD5B91"/>
    <w:rsid w:val="00AF2974"/>
    <w:rsid w:val="00AF2D97"/>
    <w:rsid w:val="00B0225D"/>
    <w:rsid w:val="00B258BB"/>
    <w:rsid w:val="00B25B25"/>
    <w:rsid w:val="00B45E07"/>
    <w:rsid w:val="00B67B97"/>
    <w:rsid w:val="00B739D6"/>
    <w:rsid w:val="00B803C4"/>
    <w:rsid w:val="00B9435A"/>
    <w:rsid w:val="00B968BE"/>
    <w:rsid w:val="00B968C8"/>
    <w:rsid w:val="00BA3EC5"/>
    <w:rsid w:val="00BA51D9"/>
    <w:rsid w:val="00BB5DFC"/>
    <w:rsid w:val="00BB6D14"/>
    <w:rsid w:val="00BC00AC"/>
    <w:rsid w:val="00BD279D"/>
    <w:rsid w:val="00BD6BB8"/>
    <w:rsid w:val="00BE6EC1"/>
    <w:rsid w:val="00C10E38"/>
    <w:rsid w:val="00C21E59"/>
    <w:rsid w:val="00C226A3"/>
    <w:rsid w:val="00C26243"/>
    <w:rsid w:val="00C314F4"/>
    <w:rsid w:val="00C35564"/>
    <w:rsid w:val="00C42200"/>
    <w:rsid w:val="00C50A12"/>
    <w:rsid w:val="00C646A2"/>
    <w:rsid w:val="00C66BA2"/>
    <w:rsid w:val="00C671A2"/>
    <w:rsid w:val="00C71D8F"/>
    <w:rsid w:val="00C71FEB"/>
    <w:rsid w:val="00C916AE"/>
    <w:rsid w:val="00C9353C"/>
    <w:rsid w:val="00C95985"/>
    <w:rsid w:val="00C97A89"/>
    <w:rsid w:val="00CA0299"/>
    <w:rsid w:val="00CA1DEC"/>
    <w:rsid w:val="00CA238F"/>
    <w:rsid w:val="00CB1729"/>
    <w:rsid w:val="00CB2878"/>
    <w:rsid w:val="00CC5026"/>
    <w:rsid w:val="00CC62FD"/>
    <w:rsid w:val="00CC68D0"/>
    <w:rsid w:val="00CD11CA"/>
    <w:rsid w:val="00CE2D6D"/>
    <w:rsid w:val="00CF15C4"/>
    <w:rsid w:val="00D03F9A"/>
    <w:rsid w:val="00D06D51"/>
    <w:rsid w:val="00D1057C"/>
    <w:rsid w:val="00D10B6F"/>
    <w:rsid w:val="00D131CC"/>
    <w:rsid w:val="00D13366"/>
    <w:rsid w:val="00D15556"/>
    <w:rsid w:val="00D24991"/>
    <w:rsid w:val="00D50255"/>
    <w:rsid w:val="00D614EF"/>
    <w:rsid w:val="00D66520"/>
    <w:rsid w:val="00D77368"/>
    <w:rsid w:val="00D95A36"/>
    <w:rsid w:val="00DA0EC8"/>
    <w:rsid w:val="00DA1E65"/>
    <w:rsid w:val="00DC6A15"/>
    <w:rsid w:val="00DD083D"/>
    <w:rsid w:val="00DD635E"/>
    <w:rsid w:val="00DE34CF"/>
    <w:rsid w:val="00DF1806"/>
    <w:rsid w:val="00DF7531"/>
    <w:rsid w:val="00E07D49"/>
    <w:rsid w:val="00E07E8F"/>
    <w:rsid w:val="00E13F3D"/>
    <w:rsid w:val="00E21137"/>
    <w:rsid w:val="00E2756A"/>
    <w:rsid w:val="00E3203C"/>
    <w:rsid w:val="00E331EA"/>
    <w:rsid w:val="00E34898"/>
    <w:rsid w:val="00E351CF"/>
    <w:rsid w:val="00E353D3"/>
    <w:rsid w:val="00E378C8"/>
    <w:rsid w:val="00E5493B"/>
    <w:rsid w:val="00E56475"/>
    <w:rsid w:val="00E57DE4"/>
    <w:rsid w:val="00E57FA4"/>
    <w:rsid w:val="00E65941"/>
    <w:rsid w:val="00E65E8A"/>
    <w:rsid w:val="00E843DD"/>
    <w:rsid w:val="00E84AB4"/>
    <w:rsid w:val="00E8630C"/>
    <w:rsid w:val="00EA3901"/>
    <w:rsid w:val="00EA60DF"/>
    <w:rsid w:val="00EB09B7"/>
    <w:rsid w:val="00EB5104"/>
    <w:rsid w:val="00EE0B83"/>
    <w:rsid w:val="00EE4235"/>
    <w:rsid w:val="00EE7D7C"/>
    <w:rsid w:val="00F00DE6"/>
    <w:rsid w:val="00F0250C"/>
    <w:rsid w:val="00F03B1C"/>
    <w:rsid w:val="00F076F2"/>
    <w:rsid w:val="00F108FC"/>
    <w:rsid w:val="00F15715"/>
    <w:rsid w:val="00F178BB"/>
    <w:rsid w:val="00F25D98"/>
    <w:rsid w:val="00F300FB"/>
    <w:rsid w:val="00F34A6C"/>
    <w:rsid w:val="00F373F2"/>
    <w:rsid w:val="00F45D1C"/>
    <w:rsid w:val="00F53880"/>
    <w:rsid w:val="00F54016"/>
    <w:rsid w:val="00F55888"/>
    <w:rsid w:val="00F60235"/>
    <w:rsid w:val="00F611EA"/>
    <w:rsid w:val="00F64F9E"/>
    <w:rsid w:val="00F97D03"/>
    <w:rsid w:val="00FA1181"/>
    <w:rsid w:val="00FA29E8"/>
    <w:rsid w:val="00FB437A"/>
    <w:rsid w:val="00FB6386"/>
    <w:rsid w:val="00FD406C"/>
    <w:rsid w:val="00FF19B9"/>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character" w:customStyle="1" w:styleId="4Char">
    <w:name w:val="标题 4 Char"/>
    <w:basedOn w:val="a0"/>
    <w:link w:val="4"/>
    <w:rsid w:val="00224D40"/>
    <w:rPr>
      <w:rFonts w:ascii="Arial" w:hAnsi="Arial"/>
      <w:sz w:val="24"/>
      <w:lang w:val="en-GB" w:eastAsia="en-US"/>
    </w:rPr>
  </w:style>
  <w:style w:type="character" w:customStyle="1" w:styleId="EditorsNoteChar">
    <w:name w:val="Editor's Note Char"/>
    <w:aliases w:val="EN Char"/>
    <w:link w:val="EditorsNote"/>
    <w:rsid w:val="00F64F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F94E3-B130-4E57-B941-5EC29CE6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1920</Words>
  <Characters>10947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1900-01-01T08:00:00Z</cp:lastPrinted>
  <dcterms:created xsi:type="dcterms:W3CDTF">2020-02-11T15:19:00Z</dcterms:created>
  <dcterms:modified xsi:type="dcterms:W3CDTF">2020-02-11T15:46:00Z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(3)1A0LwxHJnkEkjNS+TBGJJ8YUE8vm+WY523EbfM2YjIUPFYCM38ESpPbayRqRfrP14+yJq6S4
2Im/6J5boXjRfE++4XoXz+Jm7QlNdAqYe/bWm9pU8auixr+k/2+BuJYSSuQJVQ1GzIjTRCbl
UTe1IKizGYdJ8W2j6cI+soVfTOCDM6clvpAWn6E9V0zcxsN/paQI48MDLTxxdo2ZGRxIfoHG
w5szkcKrwVfSiyWyou</vt:lpwstr>
  </property>
  <property fmtid="{D5CDD505-2E9C-101B-9397-08002B2CF9AE}" pid="22" name="_2015_ms_pID_7253431">
    <vt:lpwstr>32WYx4tOt7Essi2FDtJ8Ut8IJSdKZeQacHZepvWmsyi+5p5FpVpSRQ
2+cS6XzyTzfjeX4Wj5JjadM7bV1b02ocHCwFOFfTuQiyMEax9j10EcshGPiAGCiNevt/IpC0
xY1LT4lJ5xLsgP75l9pTlm3PBXn8K+VFM0ynDOb5P/Yk6o9XBAGE95GR7IwnkL/HtYPPzLmI
1UAQPVuWDpHVnaKqiy0joxter8LjA/tCBx9R</vt:lpwstr>
  </property>
  <property fmtid="{D5CDD505-2E9C-101B-9397-08002B2CF9AE}" pid="23" name="_2015_ms_pID_7253432">
    <vt:lpwstr>uzio7eq28sO1nMb483eRB8A=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1581297737</vt:lpwstr>
  </property>
</Properties>
</file>