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24AAC" w14:textId="1A0EB4A5" w:rsidR="008971EE" w:rsidRPr="00D1615C" w:rsidRDefault="008971EE" w:rsidP="008971EE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7-E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="MS Mincho" w:hAnsi="Arial"/>
          <w:b/>
          <w:bCs/>
          <w:sz w:val="24"/>
          <w:szCs w:val="24"/>
        </w:rPr>
        <w:t>200042</w:t>
      </w:r>
    </w:p>
    <w:p w14:paraId="24077091" w14:textId="77777777" w:rsidR="008971EE" w:rsidRPr="00D1615C" w:rsidRDefault="008971EE" w:rsidP="008971EE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Online, February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20</w:t>
      </w:r>
    </w:p>
    <w:bookmarkEnd w:id="0"/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4E2DD5ED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F629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</w:t>
            </w:r>
            <w:r w:rsidR="00837C4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384E52AD" w:rsidR="001E41F3" w:rsidRPr="00410371" w:rsidRDefault="008B3C37" w:rsidP="00547111">
            <w:pPr>
              <w:pStyle w:val="CRCoverPage"/>
              <w:spacing w:after="0"/>
              <w:rPr>
                <w:noProof/>
              </w:rPr>
            </w:pPr>
            <w:r w:rsidRPr="008B3C37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23E53570" w:rsidR="001E41F3" w:rsidRPr="00410371" w:rsidRDefault="008971EE" w:rsidP="00923F7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4CBDC714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971E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6ADA8C61" w:rsidR="001E41F3" w:rsidRDefault="006F76D7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LTE further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4274A378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166734E" w:rsidR="00B47690" w:rsidRDefault="004F629B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4F629B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0EBE9F9F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</w:t>
            </w:r>
            <w:r w:rsidR="008971EE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971EE">
              <w:rPr>
                <w:noProof/>
              </w:rPr>
              <w:t>02</w:t>
            </w:r>
            <w:r w:rsidR="0029587D">
              <w:rPr>
                <w:noProof/>
              </w:rPr>
              <w:t>-</w:t>
            </w:r>
            <w:r w:rsidR="008971EE">
              <w:rPr>
                <w:noProof/>
              </w:rPr>
              <w:t>14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0A9C2DB1" w:rsidR="006F76D7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agreements for Rel-16 LTE further mobility enhancement.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3D39E" w14:textId="41AD0C86" w:rsidR="006F76D7" w:rsidRPr="000B2604" w:rsidRDefault="006F76D7" w:rsidP="006F76D7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</w:t>
            </w:r>
            <w:r w:rsidR="00035820">
              <w:rPr>
                <w:b/>
                <w:noProof/>
              </w:rPr>
              <w:t xml:space="preserve"> (Reno)</w:t>
            </w:r>
            <w:r w:rsidRPr="000B2604">
              <w:rPr>
                <w:b/>
                <w:noProof/>
              </w:rPr>
              <w:t>:</w:t>
            </w:r>
          </w:p>
          <w:p w14:paraId="36CA2CBD" w14:textId="4B2C6855" w:rsidR="006F76D7" w:rsidRPr="00035820" w:rsidRDefault="006F76D7" w:rsidP="006F76D7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agreed to introduce new funtionality to indicate the source which </w:t>
            </w:r>
            <w:r w:rsidRPr="000B2604">
              <w:rPr>
                <w:rFonts w:cs="Arial"/>
              </w:rPr>
              <w:t xml:space="preserve">target </w:t>
            </w:r>
            <w:r>
              <w:rPr>
                <w:rFonts w:cs="Arial"/>
              </w:rPr>
              <w:t xml:space="preserve">node </w:t>
            </w:r>
            <w:r w:rsidRPr="000B2604">
              <w:rPr>
                <w:rFonts w:cs="Arial"/>
              </w:rPr>
              <w:t xml:space="preserve">the UE has successfully </w:t>
            </w:r>
            <w:r w:rsidR="004A4626">
              <w:rPr>
                <w:rFonts w:cs="Arial"/>
              </w:rPr>
              <w:t>accessed</w:t>
            </w:r>
            <w:r w:rsidRPr="000B2604">
              <w:rPr>
                <w:rFonts w:cs="Arial"/>
              </w:rPr>
              <w:t>.</w:t>
            </w:r>
          </w:p>
          <w:p w14:paraId="244122D5" w14:textId="1CAD570F" w:rsidR="00035820" w:rsidRPr="000B2604" w:rsidRDefault="00035820" w:rsidP="00035820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</w:t>
            </w:r>
            <w:r>
              <w:rPr>
                <w:b/>
                <w:noProof/>
              </w:rPr>
              <w:t>6 (Reno)</w:t>
            </w:r>
            <w:r w:rsidRPr="000B2604">
              <w:rPr>
                <w:b/>
                <w:noProof/>
              </w:rPr>
              <w:t>:</w:t>
            </w:r>
          </w:p>
          <w:p w14:paraId="05232E6C" w14:textId="38FC8959" w:rsidR="006F76D7" w:rsidRDefault="00035820" w:rsidP="00216530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>R3-197471 (Intel Corporation) : Introduced new functionality for Conditional Handover cancellation</w:t>
            </w:r>
          </w:p>
          <w:p w14:paraId="4B2DF9E4" w14:textId="77777777" w:rsidR="00035820" w:rsidRDefault="00035820" w:rsidP="00035820">
            <w:pPr>
              <w:pStyle w:val="CRCoverPage"/>
              <w:spacing w:after="0"/>
              <w:ind w:left="15"/>
              <w:rPr>
                <w:noProof/>
              </w:rPr>
            </w:pPr>
          </w:p>
          <w:p w14:paraId="3559C76E" w14:textId="533ECA26" w:rsidR="00B47690" w:rsidRDefault="006F76D7" w:rsidP="006F76D7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>impact</w:t>
            </w:r>
            <w:r>
              <w:rPr>
                <w:noProof/>
              </w:rPr>
              <w:t>s</w:t>
            </w:r>
            <w:r w:rsidRPr="003B22B9">
              <w:rPr>
                <w:noProof/>
              </w:rPr>
              <w:t xml:space="preserve"> </w:t>
            </w:r>
            <w:r>
              <w:rPr>
                <w:noProof/>
              </w:rPr>
              <w:t>limited to Rel-16 LTE further</w:t>
            </w:r>
            <w:r w:rsidRPr="00892CEA">
              <w:rPr>
                <w:noProof/>
              </w:rPr>
              <w:t xml:space="preserve">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>lity enhancement</w:t>
            </w:r>
            <w:r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D5C14" w14:textId="59777395" w:rsidR="006F76D7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 LTE further</w:t>
            </w:r>
            <w:r w:rsidRPr="00892CEA">
              <w:rPr>
                <w:noProof/>
              </w:rPr>
              <w:t xml:space="preserve">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 xml:space="preserve">lity enhancement is missing in </w:t>
            </w:r>
            <w:r>
              <w:rPr>
                <w:noProof/>
              </w:rPr>
              <w:t>TS</w:t>
            </w:r>
            <w:r w:rsidR="00D11578">
              <w:rPr>
                <w:noProof/>
              </w:rPr>
              <w:t xml:space="preserve"> 36.420</w:t>
            </w:r>
            <w:r w:rsidRPr="00892CEA">
              <w:rPr>
                <w:noProof/>
              </w:rPr>
              <w:t>.</w:t>
            </w:r>
          </w:p>
          <w:p w14:paraId="59C4269E" w14:textId="6968A420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5EFC07C3" w:rsidR="00B47690" w:rsidRDefault="004B0E61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5.2.1.X</w:t>
            </w:r>
            <w:r w:rsidR="00035820">
              <w:rPr>
                <w:noProof/>
              </w:rPr>
              <w:t>, 5.2.1.Y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47332983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</w:t>
            </w:r>
            <w:r w:rsidR="004F629B">
              <w:rPr>
                <w:noProof/>
              </w:rPr>
              <w:t>6</w:t>
            </w:r>
            <w:r w:rsidR="003B4037">
              <w:rPr>
                <w:noProof/>
              </w:rPr>
              <w:t>.42</w:t>
            </w:r>
            <w:r w:rsidR="00837C46">
              <w:rPr>
                <w:noProof/>
              </w:rPr>
              <w:t>3</w:t>
            </w:r>
            <w:r w:rsidR="003B4037">
              <w:rPr>
                <w:noProof/>
              </w:rPr>
              <w:t xml:space="preserve"> CR </w:t>
            </w:r>
            <w:r w:rsidR="008B3C37" w:rsidRPr="008B3C37">
              <w:rPr>
                <w:noProof/>
              </w:rPr>
              <w:t>1331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D74F8" w14:textId="77777777" w:rsidR="00B47690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Rev1: </w:t>
            </w:r>
            <w:r>
              <w:rPr>
                <w:noProof/>
              </w:rPr>
              <w:t>t</w:t>
            </w:r>
            <w:r w:rsidRPr="006F76D7">
              <w:rPr>
                <w:noProof/>
              </w:rPr>
              <w:t xml:space="preserve">he </w:t>
            </w:r>
            <w:r>
              <w:rPr>
                <w:noProof/>
              </w:rPr>
              <w:t>introduced function re-named, with more generic description.</w:t>
            </w:r>
          </w:p>
          <w:p w14:paraId="3D18C0A7" w14:textId="77777777" w:rsidR="00017F5A" w:rsidRDefault="00017F5A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Rev2: </w:t>
            </w:r>
            <w:r>
              <w:rPr>
                <w:noProof/>
              </w:rPr>
              <w:t>submitted to RAN3-105.</w:t>
            </w:r>
          </w:p>
          <w:p w14:paraId="63E585FE" w14:textId="77777777" w:rsidR="00A42616" w:rsidRDefault="00A42616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Rev3: </w:t>
            </w:r>
            <w:r>
              <w:rPr>
                <w:noProof/>
              </w:rPr>
              <w:t>submitted to RAN3-105bis.</w:t>
            </w:r>
          </w:p>
          <w:p w14:paraId="27097F16" w14:textId="77777777" w:rsidR="00714C7D" w:rsidRDefault="00714C7D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Rev4: </w:t>
            </w:r>
            <w:r>
              <w:rPr>
                <w:noProof/>
              </w:rPr>
              <w:t>submitted to RAN3-106.</w:t>
            </w:r>
          </w:p>
          <w:p w14:paraId="197A4508" w14:textId="77777777" w:rsidR="00035820" w:rsidRDefault="00035820" w:rsidP="000358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Rev5: </w:t>
            </w:r>
            <w:r>
              <w:rPr>
                <w:noProof/>
              </w:rPr>
              <w:t xml:space="preserve">functionality for new class-2 CHO CANCEL message </w:t>
            </w:r>
            <w:r w:rsidR="00257F0E">
              <w:rPr>
                <w:noProof/>
              </w:rPr>
              <w:t>introduced</w:t>
            </w:r>
            <w:r w:rsidR="00F83AF2">
              <w:rPr>
                <w:noProof/>
              </w:rPr>
              <w:t>.</w:t>
            </w:r>
          </w:p>
          <w:p w14:paraId="62323208" w14:textId="544773A8" w:rsidR="008971EE" w:rsidRDefault="008971EE" w:rsidP="000358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Rev6: </w:t>
            </w:r>
            <w:r>
              <w:rPr>
                <w:noProof/>
              </w:rPr>
              <w:t>submitted to RAN3-107-E.</w:t>
            </w: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B7E183" w14:textId="77777777" w:rsidR="001666DC" w:rsidRDefault="001666DC">
      <w:pPr>
        <w:rPr>
          <w:noProof/>
        </w:rPr>
        <w:sectPr w:rsidR="001666DC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" w:name="_GoBack"/>
      <w:bookmarkEnd w:id="4"/>
    </w:p>
    <w:p w14:paraId="177EFFCE" w14:textId="422FE1A8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2DAC06D" w14:textId="77777777" w:rsidR="003821B8" w:rsidRPr="003821B8" w:rsidRDefault="003821B8" w:rsidP="00382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5" w:name="_Toc478165564"/>
      <w:r w:rsidRPr="003821B8">
        <w:rPr>
          <w:rFonts w:ascii="Arial" w:hAnsi="Arial"/>
          <w:sz w:val="32"/>
          <w:lang w:eastAsia="en-GB"/>
        </w:rPr>
        <w:t>5.1</w:t>
      </w:r>
      <w:r w:rsidRPr="003821B8">
        <w:rPr>
          <w:rFonts w:ascii="Arial" w:hAnsi="Arial"/>
          <w:sz w:val="32"/>
          <w:lang w:eastAsia="en-GB"/>
        </w:rPr>
        <w:tab/>
        <w:t>Function list</w:t>
      </w:r>
      <w:bookmarkEnd w:id="5"/>
    </w:p>
    <w:p w14:paraId="0D14DDAF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821B8">
        <w:rPr>
          <w:lang w:eastAsia="en-GB"/>
        </w:rPr>
        <w:t>The list of functions on the X2 interface is the following:</w:t>
      </w:r>
    </w:p>
    <w:p w14:paraId="74892C02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Intra LTE-Access-System Mobility Support for ECM-CONNECTED UE:</w:t>
      </w:r>
    </w:p>
    <w:p w14:paraId="4D6A33B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Context transfer from source eNB to target eNB;</w:t>
      </w:r>
    </w:p>
    <w:p w14:paraId="7E4F28B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Control of user plane transport bearers between source eNB and target eNB;</w:t>
      </w:r>
    </w:p>
    <w:p w14:paraId="3DDA76AF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Handover cancellation;</w:t>
      </w:r>
    </w:p>
    <w:p w14:paraId="0107EF05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UE context release in source eNB;</w:t>
      </w:r>
    </w:p>
    <w:p w14:paraId="28694552" w14:textId="73050D75" w:rsid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" w:author="INTEL" w:date="2019-05-02T12:48:00Z"/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Dual Connectivity</w:t>
      </w:r>
      <w:del w:id="7" w:author="INTEL" w:date="2019-05-02T12:48:00Z">
        <w:r w:rsidRPr="003821B8" w:rsidDel="003821B8">
          <w:rPr>
            <w:lang w:eastAsia="en-GB"/>
          </w:rPr>
          <w:delText>.</w:delText>
        </w:r>
      </w:del>
      <w:ins w:id="8" w:author="INTEL" w:date="2019-05-02T12:48:00Z">
        <w:r>
          <w:rPr>
            <w:lang w:eastAsia="en-GB"/>
          </w:rPr>
          <w:t>;</w:t>
        </w:r>
      </w:ins>
    </w:p>
    <w:p w14:paraId="37AE2E73" w14:textId="75DEAE15" w:rsidR="008971EE" w:rsidRDefault="00A47B8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" w:author="INTEL" w:date="2020-02-11T22:33:00Z"/>
          <w:lang w:eastAsia="en-GB"/>
        </w:rPr>
      </w:pPr>
      <w:ins w:id="10" w:author="INTEL" w:date="2020-02-11T23:03:00Z">
        <w:r w:rsidRPr="003821B8">
          <w:rPr>
            <w:lang w:eastAsia="en-GB"/>
          </w:rPr>
          <w:t>-</w:t>
        </w:r>
      </w:ins>
      <w:ins w:id="11" w:author="INTEL" w:date="2019-05-02T12:48:00Z">
        <w:r w:rsidR="003821B8">
          <w:rPr>
            <w:lang w:eastAsia="en-GB"/>
          </w:rPr>
          <w:tab/>
        </w:r>
      </w:ins>
      <w:ins w:id="12" w:author="INTEL" w:date="2019-05-15T09:23:00Z">
        <w:r w:rsidR="006F76D7">
          <w:rPr>
            <w:lang w:eastAsia="en-GB"/>
          </w:rPr>
          <w:t>H</w:t>
        </w:r>
      </w:ins>
      <w:ins w:id="13" w:author="INTEL" w:date="2019-05-02T12:50:00Z">
        <w:r w:rsidR="004B0E61">
          <w:rPr>
            <w:lang w:eastAsia="en-GB"/>
          </w:rPr>
          <w:t xml:space="preserve">andover </w:t>
        </w:r>
      </w:ins>
      <w:ins w:id="14" w:author="INTEL" w:date="2019-05-15T09:24:00Z">
        <w:r w:rsidR="006F76D7">
          <w:rPr>
            <w:lang w:eastAsia="en-GB"/>
          </w:rPr>
          <w:t>S</w:t>
        </w:r>
      </w:ins>
      <w:ins w:id="15" w:author="INTEL" w:date="2019-05-02T12:50:00Z">
        <w:r w:rsidR="004B0E61">
          <w:rPr>
            <w:lang w:eastAsia="en-GB"/>
          </w:rPr>
          <w:t xml:space="preserve">uccess </w:t>
        </w:r>
      </w:ins>
      <w:ins w:id="16" w:author="INTEL" w:date="2019-05-15T09:24:00Z">
        <w:r w:rsidR="006F76D7">
          <w:rPr>
            <w:lang w:eastAsia="en-GB"/>
          </w:rPr>
          <w:t>I</w:t>
        </w:r>
      </w:ins>
      <w:ins w:id="17" w:author="INTEL" w:date="2019-05-02T12:50:00Z">
        <w:r w:rsidR="004B0E61">
          <w:rPr>
            <w:lang w:eastAsia="en-GB"/>
          </w:rPr>
          <w:t>ndication</w:t>
        </w:r>
      </w:ins>
      <w:ins w:id="18" w:author="INTEL" w:date="2020-02-11T22:33:00Z">
        <w:r w:rsidR="008971EE">
          <w:rPr>
            <w:lang w:eastAsia="en-GB"/>
          </w:rPr>
          <w:t>;</w:t>
        </w:r>
      </w:ins>
    </w:p>
    <w:p w14:paraId="10B1B4FA" w14:textId="32538926" w:rsidR="00035820" w:rsidRPr="003821B8" w:rsidRDefault="008971EE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ins w:id="19" w:author="INTEL" w:date="2020-02-11T22:33:00Z">
        <w:r>
          <w:rPr>
            <w:lang w:eastAsia="en-GB"/>
          </w:rPr>
          <w:t>-</w:t>
        </w:r>
        <w:r>
          <w:rPr>
            <w:lang w:eastAsia="en-GB"/>
          </w:rPr>
          <w:tab/>
          <w:t>Conditional Handover cancellation.</w:t>
        </w:r>
      </w:ins>
    </w:p>
    <w:p w14:paraId="69951E9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72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Load Management</w:t>
      </w:r>
    </w:p>
    <w:p w14:paraId="18C3C7B0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Inter-cell Interference Coordination</w:t>
      </w:r>
    </w:p>
    <w:p w14:paraId="29D05C8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Uplink Interference Load Management;</w:t>
      </w:r>
    </w:p>
    <w:p w14:paraId="397AFD6A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Downlink interference avoidance.</w:t>
      </w:r>
    </w:p>
    <w:p w14:paraId="3E5898D6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General X2 management and error handling functions:</w:t>
      </w:r>
    </w:p>
    <w:p w14:paraId="67EC0E9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Error indication;</w:t>
      </w:r>
    </w:p>
    <w:p w14:paraId="65F90103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Reset.</w:t>
      </w:r>
    </w:p>
    <w:p w14:paraId="1CA8AC7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Application level data exchange between </w:t>
      </w:r>
      <w:proofErr w:type="spellStart"/>
      <w:r w:rsidRPr="003821B8">
        <w:rPr>
          <w:lang w:eastAsia="en-GB"/>
        </w:rPr>
        <w:t>eNBs</w:t>
      </w:r>
      <w:proofErr w:type="spellEnd"/>
    </w:p>
    <w:p w14:paraId="0DED9CBD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Trace functions</w:t>
      </w:r>
    </w:p>
    <w:p w14:paraId="6FA2BF05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Data exchange for self-optimisation</w:t>
      </w:r>
    </w:p>
    <w:p w14:paraId="4916A5C3" w14:textId="77777777" w:rsidR="001666DC" w:rsidRDefault="001666DC">
      <w:pPr>
        <w:rPr>
          <w:noProof/>
        </w:rPr>
        <w:sectPr w:rsidR="001666DC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EE8FF" w14:textId="5DBE8F5D" w:rsidR="007410BE" w:rsidRDefault="007410BE" w:rsidP="007410B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D1F44C7" w14:textId="134824B2" w:rsidR="004B0E61" w:rsidRPr="006F1672" w:rsidRDefault="004B0E61" w:rsidP="004B0E61">
      <w:pPr>
        <w:pStyle w:val="Heading4"/>
        <w:rPr>
          <w:ins w:id="20" w:author="INTEL" w:date="2019-05-02T12:49:00Z"/>
        </w:rPr>
      </w:pPr>
      <w:bookmarkStart w:id="21" w:name="_Toc478165569"/>
      <w:ins w:id="22" w:author="INTEL" w:date="2019-05-02T12:49:00Z">
        <w:r w:rsidRPr="006F1672">
          <w:t>5.2.1.</w:t>
        </w:r>
      </w:ins>
      <w:ins w:id="23" w:author="INTEL" w:date="2019-05-02T12:51:00Z">
        <w:r>
          <w:t>X</w:t>
        </w:r>
      </w:ins>
      <w:ins w:id="24" w:author="INTEL" w:date="2019-05-02T12:49:00Z">
        <w:r w:rsidRPr="006F1672">
          <w:tab/>
        </w:r>
      </w:ins>
      <w:bookmarkEnd w:id="21"/>
      <w:ins w:id="25" w:author="INTEL" w:date="2019-05-15T09:24:00Z">
        <w:r w:rsidR="006F76D7">
          <w:t>H</w:t>
        </w:r>
      </w:ins>
      <w:ins w:id="26" w:author="INTEL" w:date="2019-05-02T12:51:00Z">
        <w:r>
          <w:t xml:space="preserve">andover </w:t>
        </w:r>
      </w:ins>
      <w:ins w:id="27" w:author="INTEL" w:date="2019-05-15T09:24:00Z">
        <w:r w:rsidR="006F76D7">
          <w:t>S</w:t>
        </w:r>
      </w:ins>
      <w:ins w:id="28" w:author="INTEL" w:date="2019-05-02T12:51:00Z">
        <w:r>
          <w:t xml:space="preserve">uccess </w:t>
        </w:r>
      </w:ins>
      <w:ins w:id="29" w:author="INTEL" w:date="2019-05-15T09:24:00Z">
        <w:r w:rsidR="006F76D7">
          <w:t>I</w:t>
        </w:r>
      </w:ins>
      <w:ins w:id="30" w:author="INTEL" w:date="2019-05-02T12:51:00Z">
        <w:r>
          <w:t>ndication</w:t>
        </w:r>
      </w:ins>
    </w:p>
    <w:p w14:paraId="2DC0E45B" w14:textId="66227E0E" w:rsidR="004B0E61" w:rsidRPr="003D1CD3" w:rsidRDefault="004B0E61" w:rsidP="004B0E61">
      <w:pPr>
        <w:rPr>
          <w:ins w:id="31" w:author="INTEL" w:date="2019-05-02T12:50:00Z"/>
          <w:rFonts w:eastAsia="맑은 고딕"/>
        </w:rPr>
      </w:pPr>
      <w:ins w:id="32" w:author="INTEL" w:date="2019-05-02T12:50:00Z">
        <w:r w:rsidRPr="003D1CD3">
          <w:rPr>
            <w:rFonts w:eastAsia="맑은 고딕"/>
          </w:rPr>
          <w:t xml:space="preserve">This function allows informing </w:t>
        </w:r>
        <w:r>
          <w:rPr>
            <w:rFonts w:eastAsia="맑은 고딕"/>
          </w:rPr>
          <w:t xml:space="preserve">a source </w:t>
        </w:r>
      </w:ins>
      <w:ins w:id="33" w:author="INTEL" w:date="2019-05-02T12:49:00Z">
        <w:r w:rsidRPr="006F1672">
          <w:t xml:space="preserve">eNB </w:t>
        </w:r>
      </w:ins>
      <w:ins w:id="34" w:author="INTEL" w:date="2019-05-02T12:50:00Z">
        <w:r>
          <w:rPr>
            <w:rFonts w:eastAsia="맑은 고딕"/>
          </w:rPr>
          <w:t xml:space="preserve">that the UE has successfully </w:t>
        </w:r>
      </w:ins>
      <w:ins w:id="35" w:author="INTEL" w:date="2019-05-16T16:51:00Z">
        <w:r w:rsidR="004A4626">
          <w:rPr>
            <w:rFonts w:eastAsia="맑은 고딕"/>
          </w:rPr>
          <w:t>accessed</w:t>
        </w:r>
      </w:ins>
      <w:ins w:id="36" w:author="INTEL" w:date="2019-05-02T12:50:00Z">
        <w:r>
          <w:rPr>
            <w:rFonts w:eastAsia="맑은 고딕"/>
          </w:rPr>
          <w:t xml:space="preserve"> a target eNB</w:t>
        </w:r>
        <w:r w:rsidRPr="003D1CD3">
          <w:rPr>
            <w:rFonts w:eastAsia="맑은 고딕"/>
          </w:rPr>
          <w:t>.</w:t>
        </w:r>
      </w:ins>
    </w:p>
    <w:p w14:paraId="728EBC8C" w14:textId="0C1C1DE3" w:rsidR="004B0E61" w:rsidRDefault="004B0E61" w:rsidP="007410BE">
      <w:pPr>
        <w:rPr>
          <w:noProof/>
        </w:rPr>
      </w:pPr>
    </w:p>
    <w:p w14:paraId="4EF09C67" w14:textId="77777777" w:rsidR="00035820" w:rsidRDefault="00035820" w:rsidP="00035820">
      <w:pPr>
        <w:rPr>
          <w:noProof/>
        </w:rPr>
        <w:sectPr w:rsidR="00035820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0C577" w14:textId="0DA6B168" w:rsidR="00035820" w:rsidRDefault="00035820" w:rsidP="00035820">
      <w:pPr>
        <w:rPr>
          <w:noProof/>
        </w:rPr>
      </w:pPr>
      <w:r w:rsidRPr="00923F7F">
        <w:rPr>
          <w:noProof/>
        </w:rPr>
        <w:lastRenderedPageBreak/>
        <w:t>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9B6C4F0" w14:textId="77777777" w:rsidR="008971EE" w:rsidRPr="006F1672" w:rsidRDefault="008971EE" w:rsidP="008971EE">
      <w:pPr>
        <w:pStyle w:val="Heading4"/>
        <w:rPr>
          <w:ins w:id="37" w:author="INTEL" w:date="2020-02-11T22:34:00Z"/>
        </w:rPr>
      </w:pPr>
      <w:ins w:id="38" w:author="INTEL" w:date="2020-02-11T22:34:00Z">
        <w:r w:rsidRPr="006F1672">
          <w:t>5.2.</w:t>
        </w:r>
        <w:proofErr w:type="gramStart"/>
        <w:r w:rsidRPr="006F1672">
          <w:t>1.</w:t>
        </w:r>
        <w:r>
          <w:t>Y</w:t>
        </w:r>
        <w:proofErr w:type="gramEnd"/>
        <w:r w:rsidRPr="006F1672">
          <w:tab/>
        </w:r>
        <w:r>
          <w:t>Conditional Handover Cancellation</w:t>
        </w:r>
      </w:ins>
    </w:p>
    <w:p w14:paraId="03AE0B53" w14:textId="77777777" w:rsidR="008971EE" w:rsidRPr="003D1CD3" w:rsidRDefault="008971EE" w:rsidP="008971EE">
      <w:pPr>
        <w:rPr>
          <w:ins w:id="39" w:author="INTEL" w:date="2020-02-11T22:34:00Z"/>
          <w:rFonts w:eastAsia="맑은 고딕"/>
        </w:rPr>
      </w:pPr>
      <w:ins w:id="40" w:author="INTEL" w:date="2020-02-11T22:34:00Z">
        <w:r w:rsidRPr="003D1CD3">
          <w:rPr>
            <w:rFonts w:eastAsia="맑은 고딕"/>
          </w:rPr>
          <w:t xml:space="preserve">This function allows informing </w:t>
        </w:r>
        <w:r>
          <w:rPr>
            <w:rFonts w:eastAsia="맑은 고딕"/>
          </w:rPr>
          <w:t xml:space="preserve">a source </w:t>
        </w:r>
        <w:r w:rsidRPr="006F1672">
          <w:t xml:space="preserve">eNB </w:t>
        </w:r>
        <w:r>
          <w:rPr>
            <w:rFonts w:eastAsia="맑은 고딕"/>
          </w:rPr>
          <w:t>that</w:t>
        </w:r>
        <w:r w:rsidRPr="003D1CD3">
          <w:rPr>
            <w:rFonts w:eastAsia="맑은 고딕"/>
          </w:rPr>
          <w:t xml:space="preserve"> resources </w:t>
        </w:r>
        <w:r>
          <w:rPr>
            <w:rFonts w:eastAsia="맑은 고딕"/>
          </w:rPr>
          <w:t>reserved for candidate target cell(s) during a conditional handover preparation are about to be released by the target eNB</w:t>
        </w:r>
        <w:r w:rsidRPr="00AA5DA2">
          <w:t>.</w:t>
        </w:r>
      </w:ins>
    </w:p>
    <w:p w14:paraId="2DB3340E" w14:textId="77777777" w:rsidR="00035820" w:rsidRDefault="00035820" w:rsidP="007410BE">
      <w:pPr>
        <w:rPr>
          <w:noProof/>
        </w:rPr>
      </w:pPr>
    </w:p>
    <w:sectPr w:rsidR="00035820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3C214" w14:textId="77777777" w:rsidR="005330CA" w:rsidRDefault="005330CA">
      <w:r>
        <w:separator/>
      </w:r>
    </w:p>
  </w:endnote>
  <w:endnote w:type="continuationSeparator" w:id="0">
    <w:p w14:paraId="35AF880C" w14:textId="77777777" w:rsidR="005330CA" w:rsidRDefault="0053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84F6C" w14:textId="77777777" w:rsidR="005330CA" w:rsidRDefault="005330CA">
      <w:r>
        <w:separator/>
      </w:r>
    </w:p>
  </w:footnote>
  <w:footnote w:type="continuationSeparator" w:id="0">
    <w:p w14:paraId="3C89C628" w14:textId="77777777" w:rsidR="005330CA" w:rsidRDefault="00533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208AC"/>
    <w:multiLevelType w:val="hybridMultilevel"/>
    <w:tmpl w:val="E1D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133431"/>
    <w:multiLevelType w:val="hybridMultilevel"/>
    <w:tmpl w:val="3094E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8B"/>
    <w:rsid w:val="00017F5A"/>
    <w:rsid w:val="00022E4A"/>
    <w:rsid w:val="00035820"/>
    <w:rsid w:val="00084AC4"/>
    <w:rsid w:val="000A3F78"/>
    <w:rsid w:val="000A45CB"/>
    <w:rsid w:val="000A6394"/>
    <w:rsid w:val="000B5773"/>
    <w:rsid w:val="000B7FED"/>
    <w:rsid w:val="000C038A"/>
    <w:rsid w:val="000C14D8"/>
    <w:rsid w:val="000C6598"/>
    <w:rsid w:val="001372D8"/>
    <w:rsid w:val="00145D43"/>
    <w:rsid w:val="00151449"/>
    <w:rsid w:val="001666DC"/>
    <w:rsid w:val="00192C46"/>
    <w:rsid w:val="001A08B3"/>
    <w:rsid w:val="001A5B7C"/>
    <w:rsid w:val="001A7B60"/>
    <w:rsid w:val="001B52F0"/>
    <w:rsid w:val="001B7A65"/>
    <w:rsid w:val="001D030D"/>
    <w:rsid w:val="001E41F3"/>
    <w:rsid w:val="00236F25"/>
    <w:rsid w:val="00257F0E"/>
    <w:rsid w:val="0026004D"/>
    <w:rsid w:val="002640DD"/>
    <w:rsid w:val="00275D12"/>
    <w:rsid w:val="00284FEB"/>
    <w:rsid w:val="002860C4"/>
    <w:rsid w:val="0029587D"/>
    <w:rsid w:val="002B5741"/>
    <w:rsid w:val="002E1DEE"/>
    <w:rsid w:val="00305409"/>
    <w:rsid w:val="00327DD2"/>
    <w:rsid w:val="003609EF"/>
    <w:rsid w:val="0036231A"/>
    <w:rsid w:val="00363545"/>
    <w:rsid w:val="00374DD4"/>
    <w:rsid w:val="003821B8"/>
    <w:rsid w:val="00392920"/>
    <w:rsid w:val="00394C43"/>
    <w:rsid w:val="00395B8D"/>
    <w:rsid w:val="003B4037"/>
    <w:rsid w:val="003E1A36"/>
    <w:rsid w:val="0040329D"/>
    <w:rsid w:val="00410371"/>
    <w:rsid w:val="004242F1"/>
    <w:rsid w:val="00440F2D"/>
    <w:rsid w:val="00487B63"/>
    <w:rsid w:val="004A4626"/>
    <w:rsid w:val="004B0E61"/>
    <w:rsid w:val="004B75B7"/>
    <w:rsid w:val="004F42E5"/>
    <w:rsid w:val="004F4647"/>
    <w:rsid w:val="004F629B"/>
    <w:rsid w:val="0051580D"/>
    <w:rsid w:val="005330CA"/>
    <w:rsid w:val="00547111"/>
    <w:rsid w:val="00555CAB"/>
    <w:rsid w:val="005878B9"/>
    <w:rsid w:val="00592D74"/>
    <w:rsid w:val="005E2C44"/>
    <w:rsid w:val="00605530"/>
    <w:rsid w:val="00613ADC"/>
    <w:rsid w:val="00621188"/>
    <w:rsid w:val="006257ED"/>
    <w:rsid w:val="006412AC"/>
    <w:rsid w:val="00643542"/>
    <w:rsid w:val="00652EBD"/>
    <w:rsid w:val="00695808"/>
    <w:rsid w:val="006B46FB"/>
    <w:rsid w:val="006D0296"/>
    <w:rsid w:val="006D5CDD"/>
    <w:rsid w:val="006E21FB"/>
    <w:rsid w:val="006F76D7"/>
    <w:rsid w:val="00714C7D"/>
    <w:rsid w:val="007410BE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79FA"/>
    <w:rsid w:val="00837C46"/>
    <w:rsid w:val="008626E7"/>
    <w:rsid w:val="00867BD7"/>
    <w:rsid w:val="00870EE7"/>
    <w:rsid w:val="008863B9"/>
    <w:rsid w:val="008971EE"/>
    <w:rsid w:val="008A45A6"/>
    <w:rsid w:val="008B3C37"/>
    <w:rsid w:val="008C632C"/>
    <w:rsid w:val="008F29F5"/>
    <w:rsid w:val="008F686C"/>
    <w:rsid w:val="0091180A"/>
    <w:rsid w:val="009148DE"/>
    <w:rsid w:val="00923F7F"/>
    <w:rsid w:val="00934852"/>
    <w:rsid w:val="00941E30"/>
    <w:rsid w:val="009614C7"/>
    <w:rsid w:val="009777D9"/>
    <w:rsid w:val="00991B88"/>
    <w:rsid w:val="009A5753"/>
    <w:rsid w:val="009A579D"/>
    <w:rsid w:val="009D7541"/>
    <w:rsid w:val="009E3297"/>
    <w:rsid w:val="009F734F"/>
    <w:rsid w:val="00A246B6"/>
    <w:rsid w:val="00A262B5"/>
    <w:rsid w:val="00A42616"/>
    <w:rsid w:val="00A47B88"/>
    <w:rsid w:val="00A47E70"/>
    <w:rsid w:val="00A50CF0"/>
    <w:rsid w:val="00A55126"/>
    <w:rsid w:val="00A7434A"/>
    <w:rsid w:val="00A7671C"/>
    <w:rsid w:val="00AA2CBC"/>
    <w:rsid w:val="00AC5820"/>
    <w:rsid w:val="00AD1CD8"/>
    <w:rsid w:val="00B258BB"/>
    <w:rsid w:val="00B47690"/>
    <w:rsid w:val="00B67B97"/>
    <w:rsid w:val="00B8178C"/>
    <w:rsid w:val="00B968C8"/>
    <w:rsid w:val="00BA3EC5"/>
    <w:rsid w:val="00BA4365"/>
    <w:rsid w:val="00BA51D9"/>
    <w:rsid w:val="00BB5DFC"/>
    <w:rsid w:val="00BD279D"/>
    <w:rsid w:val="00BD6A3A"/>
    <w:rsid w:val="00BD6BB8"/>
    <w:rsid w:val="00C30455"/>
    <w:rsid w:val="00C413BD"/>
    <w:rsid w:val="00C47E7A"/>
    <w:rsid w:val="00C56511"/>
    <w:rsid w:val="00C66BA2"/>
    <w:rsid w:val="00C83FB8"/>
    <w:rsid w:val="00C95985"/>
    <w:rsid w:val="00CA2EB8"/>
    <w:rsid w:val="00CC075D"/>
    <w:rsid w:val="00CC5026"/>
    <w:rsid w:val="00CC68D0"/>
    <w:rsid w:val="00CD083D"/>
    <w:rsid w:val="00CD57D4"/>
    <w:rsid w:val="00CE18F2"/>
    <w:rsid w:val="00D03F9A"/>
    <w:rsid w:val="00D06D51"/>
    <w:rsid w:val="00D11578"/>
    <w:rsid w:val="00D157A2"/>
    <w:rsid w:val="00D22B43"/>
    <w:rsid w:val="00D24991"/>
    <w:rsid w:val="00D50255"/>
    <w:rsid w:val="00D66520"/>
    <w:rsid w:val="00DB0B37"/>
    <w:rsid w:val="00DD7588"/>
    <w:rsid w:val="00DE34CF"/>
    <w:rsid w:val="00E13F3D"/>
    <w:rsid w:val="00E34898"/>
    <w:rsid w:val="00E356EF"/>
    <w:rsid w:val="00E809E1"/>
    <w:rsid w:val="00EB09B7"/>
    <w:rsid w:val="00EE7D7C"/>
    <w:rsid w:val="00F25D98"/>
    <w:rsid w:val="00F300FB"/>
    <w:rsid w:val="00F52B45"/>
    <w:rsid w:val="00F73FB9"/>
    <w:rsid w:val="00F81811"/>
    <w:rsid w:val="00F83AF2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6F76D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F76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F4842-9A40-4689-A25E-87CE92C49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479</Words>
  <Characters>3214</Characters>
  <Application>Microsoft Office Word</Application>
  <DocSecurity>0</DocSecurity>
  <Lines>170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15</cp:revision>
  <cp:lastPrinted>1900-01-01T08:00:00Z</cp:lastPrinted>
  <dcterms:created xsi:type="dcterms:W3CDTF">2019-11-25T21:07:00Z</dcterms:created>
  <dcterms:modified xsi:type="dcterms:W3CDTF">2020-02-12T07:04:00Z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7b2e93b7-7ed9-4377-b3c8-573b949953e8</vt:lpwstr>
  </property>
  <property fmtid="{D5CDD505-2E9C-101B-9397-08002B2CF9AE}" pid="28" name="CTP_TimeStamp">
    <vt:lpwstr>2020-02-12 07:04:09Z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