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F5DA80" w14:textId="472D0492" w:rsidR="00CB4C59" w:rsidRPr="00D1615C" w:rsidRDefault="00CB4C59" w:rsidP="00BD0C3F">
      <w:pPr>
        <w:widowControl w:val="0"/>
        <w:tabs>
          <w:tab w:val="right" w:pos="9639"/>
        </w:tabs>
        <w:spacing w:after="0"/>
        <w:rPr>
          <w:rFonts w:ascii="Arial" w:eastAsia="MS Mincho" w:hAnsi="Arial"/>
          <w:b/>
          <w:bCs/>
          <w:i/>
          <w:sz w:val="24"/>
          <w:szCs w:val="24"/>
        </w:rPr>
      </w:pPr>
      <w:r w:rsidRPr="00D1615C">
        <w:rPr>
          <w:rFonts w:ascii="Arial" w:eastAsia="MS Mincho" w:hAnsi="Arial"/>
          <w:b/>
          <w:bCs/>
          <w:sz w:val="24"/>
          <w:szCs w:val="24"/>
        </w:rPr>
        <w:t xml:space="preserve">3GPP TSG-RAN </w:t>
      </w:r>
      <w:r w:rsidRPr="00D1615C">
        <w:rPr>
          <w:rFonts w:ascii="Arial" w:eastAsia="MS Mincho" w:hAnsi="Arial"/>
          <w:b/>
          <w:sz w:val="24"/>
          <w:szCs w:val="24"/>
        </w:rPr>
        <w:t>WG3 Meeting #10</w:t>
      </w:r>
      <w:r>
        <w:rPr>
          <w:rFonts w:ascii="Arial" w:eastAsia="MS Mincho" w:hAnsi="Arial"/>
          <w:b/>
          <w:sz w:val="24"/>
          <w:szCs w:val="24"/>
        </w:rPr>
        <w:t>6</w:t>
      </w:r>
      <w:r w:rsidRPr="00D1615C">
        <w:rPr>
          <w:rFonts w:ascii="Arial" w:eastAsia="MS Mincho" w:hAnsi="Arial"/>
          <w:b/>
          <w:bCs/>
          <w:sz w:val="24"/>
          <w:szCs w:val="24"/>
        </w:rPr>
        <w:tab/>
        <w:t>R3-19</w:t>
      </w:r>
      <w:r w:rsidR="00FD2D38">
        <w:rPr>
          <w:rFonts w:ascii="Arial" w:eastAsia="MS Mincho" w:hAnsi="Arial"/>
          <w:b/>
          <w:bCs/>
          <w:sz w:val="24"/>
          <w:szCs w:val="24"/>
        </w:rPr>
        <w:t>7725</w:t>
      </w:r>
    </w:p>
    <w:p w14:paraId="25CC45E1" w14:textId="77777777" w:rsidR="00CB4C59" w:rsidRPr="00D1615C" w:rsidRDefault="00CB4C59" w:rsidP="00CB4C59">
      <w:pPr>
        <w:widowControl w:val="0"/>
        <w:tabs>
          <w:tab w:val="right" w:pos="9639"/>
        </w:tabs>
        <w:spacing w:after="0"/>
        <w:rPr>
          <w:rFonts w:ascii="Arial" w:eastAsia="MS Mincho" w:hAnsi="Arial"/>
          <w:b/>
          <w:sz w:val="24"/>
          <w:szCs w:val="24"/>
          <w:lang w:eastAsia="zh-CN"/>
        </w:rPr>
      </w:pPr>
      <w:r>
        <w:rPr>
          <w:rFonts w:ascii="Arial" w:hAnsi="Arial" w:cs="Arial"/>
          <w:b/>
          <w:noProof/>
          <w:color w:val="000000"/>
          <w:sz w:val="24"/>
          <w:szCs w:val="24"/>
        </w:rPr>
        <w:t>Reno, NV, USA, November</w:t>
      </w:r>
      <w:r w:rsidRPr="00D1615C">
        <w:rPr>
          <w:rFonts w:ascii="Arial" w:hAnsi="Arial" w:cs="Arial"/>
          <w:b/>
          <w:noProof/>
          <w:color w:val="000000"/>
          <w:sz w:val="24"/>
          <w:szCs w:val="24"/>
        </w:rPr>
        <w:t xml:space="preserve"> </w:t>
      </w:r>
      <w:r>
        <w:rPr>
          <w:rFonts w:ascii="Arial" w:hAnsi="Arial" w:cs="Arial"/>
          <w:b/>
          <w:noProof/>
          <w:color w:val="000000"/>
          <w:sz w:val="24"/>
          <w:szCs w:val="24"/>
        </w:rPr>
        <w:t>18</w:t>
      </w:r>
      <w:r w:rsidRPr="00D1615C">
        <w:rPr>
          <w:rFonts w:ascii="Arial" w:hAnsi="Arial" w:cs="Arial"/>
          <w:b/>
          <w:noProof/>
          <w:color w:val="000000"/>
          <w:sz w:val="24"/>
          <w:szCs w:val="24"/>
          <w:vertAlign w:val="superscript"/>
        </w:rPr>
        <w:t>th</w:t>
      </w:r>
      <w:r w:rsidRPr="00D1615C">
        <w:rPr>
          <w:rFonts w:ascii="Arial" w:hAnsi="Arial" w:cs="Arial"/>
          <w:b/>
          <w:noProof/>
          <w:color w:val="000000"/>
          <w:sz w:val="24"/>
          <w:szCs w:val="24"/>
        </w:rPr>
        <w:t xml:space="preserve"> – </w:t>
      </w:r>
      <w:r>
        <w:rPr>
          <w:rFonts w:ascii="Arial" w:hAnsi="Arial" w:cs="Arial"/>
          <w:b/>
          <w:noProof/>
          <w:color w:val="000000"/>
          <w:sz w:val="24"/>
          <w:szCs w:val="24"/>
        </w:rPr>
        <w:t>22</w:t>
      </w:r>
      <w:r>
        <w:rPr>
          <w:rFonts w:ascii="Arial" w:hAnsi="Arial" w:cs="Arial"/>
          <w:b/>
          <w:noProof/>
          <w:color w:val="000000"/>
          <w:sz w:val="24"/>
          <w:szCs w:val="24"/>
          <w:vertAlign w:val="superscript"/>
        </w:rPr>
        <w:t>nd</w:t>
      </w:r>
      <w:r w:rsidRPr="00D1615C">
        <w:rPr>
          <w:rFonts w:ascii="Arial" w:hAnsi="Arial" w:cs="Arial"/>
          <w:b/>
          <w:noProof/>
          <w:color w:val="000000"/>
          <w:sz w:val="24"/>
          <w:szCs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B4C59" w14:paraId="26403823" w14:textId="77777777" w:rsidTr="00BD0C3F">
        <w:tc>
          <w:tcPr>
            <w:tcW w:w="9641" w:type="dxa"/>
            <w:gridSpan w:val="9"/>
            <w:tcBorders>
              <w:top w:val="single" w:sz="4" w:space="0" w:color="auto"/>
              <w:left w:val="single" w:sz="4" w:space="0" w:color="auto"/>
              <w:right w:val="single" w:sz="4" w:space="0" w:color="auto"/>
            </w:tcBorders>
          </w:tcPr>
          <w:p w14:paraId="15BA46F1" w14:textId="77777777" w:rsidR="00CB4C59" w:rsidRDefault="00CB4C59" w:rsidP="00BD0C3F">
            <w:pPr>
              <w:pStyle w:val="CRCoverPage"/>
              <w:spacing w:after="0"/>
              <w:jc w:val="right"/>
              <w:rPr>
                <w:i/>
                <w:noProof/>
              </w:rPr>
            </w:pPr>
            <w:r>
              <w:rPr>
                <w:i/>
                <w:noProof/>
                <w:sz w:val="14"/>
              </w:rPr>
              <w:t>CR-Form-v12.0</w:t>
            </w:r>
          </w:p>
        </w:tc>
      </w:tr>
      <w:tr w:rsidR="00CB4C59" w14:paraId="54B9266E" w14:textId="77777777" w:rsidTr="00BD0C3F">
        <w:tc>
          <w:tcPr>
            <w:tcW w:w="9641" w:type="dxa"/>
            <w:gridSpan w:val="9"/>
            <w:tcBorders>
              <w:left w:val="single" w:sz="4" w:space="0" w:color="auto"/>
              <w:right w:val="single" w:sz="4" w:space="0" w:color="auto"/>
            </w:tcBorders>
          </w:tcPr>
          <w:p w14:paraId="08B64D1E" w14:textId="77777777" w:rsidR="00CB4C59" w:rsidRDefault="00CB4C59" w:rsidP="00BD0C3F">
            <w:pPr>
              <w:pStyle w:val="CRCoverPage"/>
              <w:spacing w:after="0"/>
              <w:jc w:val="center"/>
              <w:rPr>
                <w:noProof/>
              </w:rPr>
            </w:pPr>
            <w:r>
              <w:rPr>
                <w:b/>
                <w:noProof/>
                <w:sz w:val="32"/>
              </w:rPr>
              <w:t>CHANGE REQUEST</w:t>
            </w:r>
          </w:p>
        </w:tc>
      </w:tr>
      <w:tr w:rsidR="00CB4C59" w14:paraId="5EB62E77" w14:textId="77777777" w:rsidTr="00BD0C3F">
        <w:tc>
          <w:tcPr>
            <w:tcW w:w="9641" w:type="dxa"/>
            <w:gridSpan w:val="9"/>
            <w:tcBorders>
              <w:left w:val="single" w:sz="4" w:space="0" w:color="auto"/>
              <w:right w:val="single" w:sz="4" w:space="0" w:color="auto"/>
            </w:tcBorders>
          </w:tcPr>
          <w:p w14:paraId="5E041C15" w14:textId="77777777" w:rsidR="00CB4C59" w:rsidRDefault="00CB4C59" w:rsidP="00BD0C3F">
            <w:pPr>
              <w:pStyle w:val="CRCoverPage"/>
              <w:spacing w:after="0"/>
              <w:rPr>
                <w:noProof/>
                <w:sz w:val="8"/>
                <w:szCs w:val="8"/>
              </w:rPr>
            </w:pPr>
          </w:p>
        </w:tc>
      </w:tr>
      <w:tr w:rsidR="00CB4C59" w14:paraId="204A3236" w14:textId="77777777" w:rsidTr="00BD0C3F">
        <w:tc>
          <w:tcPr>
            <w:tcW w:w="142" w:type="dxa"/>
            <w:tcBorders>
              <w:left w:val="single" w:sz="4" w:space="0" w:color="auto"/>
            </w:tcBorders>
          </w:tcPr>
          <w:p w14:paraId="0E216719" w14:textId="77777777" w:rsidR="00CB4C59" w:rsidRDefault="00CB4C59" w:rsidP="00BD0C3F">
            <w:pPr>
              <w:pStyle w:val="CRCoverPage"/>
              <w:spacing w:after="0"/>
              <w:jc w:val="right"/>
              <w:rPr>
                <w:noProof/>
              </w:rPr>
            </w:pPr>
          </w:p>
        </w:tc>
        <w:tc>
          <w:tcPr>
            <w:tcW w:w="1559" w:type="dxa"/>
            <w:shd w:val="pct30" w:color="FFFF00" w:fill="auto"/>
          </w:tcPr>
          <w:p w14:paraId="327CD1B8" w14:textId="60A2ECDD" w:rsidR="00CB4C59" w:rsidRPr="00CB4C59" w:rsidRDefault="00CB4C59" w:rsidP="00BD0C3F">
            <w:pPr>
              <w:pStyle w:val="CRCoverPage"/>
              <w:spacing w:after="0"/>
              <w:jc w:val="right"/>
              <w:rPr>
                <w:b/>
                <w:noProof/>
                <w:sz w:val="28"/>
              </w:rPr>
            </w:pPr>
            <w:r w:rsidRPr="00CB4C59">
              <w:rPr>
                <w:b/>
              </w:rPr>
              <w:fldChar w:fldCharType="begin"/>
            </w:r>
            <w:r w:rsidRPr="00CB4C59">
              <w:rPr>
                <w:b/>
              </w:rPr>
              <w:instrText xml:space="preserve"> DOCPROPERTY  Spec#  \* MERGEFORMAT </w:instrText>
            </w:r>
            <w:r w:rsidRPr="00CB4C59">
              <w:rPr>
                <w:b/>
              </w:rPr>
              <w:fldChar w:fldCharType="separate"/>
            </w:r>
            <w:r w:rsidRPr="00CB4C59">
              <w:rPr>
                <w:b/>
                <w:noProof/>
                <w:sz w:val="28"/>
              </w:rPr>
              <w:t>3</w:t>
            </w:r>
            <w:r w:rsidR="00F04FD7">
              <w:rPr>
                <w:b/>
                <w:noProof/>
                <w:sz w:val="28"/>
              </w:rPr>
              <w:t>8.423</w:t>
            </w:r>
            <w:r w:rsidRPr="00CB4C59">
              <w:rPr>
                <w:b/>
                <w:noProof/>
                <w:sz w:val="28"/>
              </w:rPr>
              <w:fldChar w:fldCharType="end"/>
            </w:r>
          </w:p>
        </w:tc>
        <w:tc>
          <w:tcPr>
            <w:tcW w:w="709" w:type="dxa"/>
          </w:tcPr>
          <w:p w14:paraId="79865D0D" w14:textId="77777777" w:rsidR="00CB4C59" w:rsidRPr="00CB4C59" w:rsidRDefault="00CB4C59" w:rsidP="00BD0C3F">
            <w:pPr>
              <w:pStyle w:val="CRCoverPage"/>
              <w:spacing w:after="0"/>
              <w:jc w:val="center"/>
              <w:rPr>
                <w:b/>
                <w:noProof/>
              </w:rPr>
            </w:pPr>
            <w:r w:rsidRPr="00CB4C59">
              <w:rPr>
                <w:b/>
                <w:noProof/>
                <w:sz w:val="28"/>
              </w:rPr>
              <w:t>CR</w:t>
            </w:r>
          </w:p>
        </w:tc>
        <w:tc>
          <w:tcPr>
            <w:tcW w:w="1276" w:type="dxa"/>
            <w:shd w:val="pct30" w:color="FFFF00" w:fill="auto"/>
          </w:tcPr>
          <w:p w14:paraId="32ACBA6D" w14:textId="5D8552E6" w:rsidR="00CB4C59" w:rsidRPr="00CB4C59" w:rsidRDefault="008746B2" w:rsidP="00BD0C3F">
            <w:pPr>
              <w:pStyle w:val="CRCoverPage"/>
              <w:spacing w:after="0"/>
              <w:rPr>
                <w:b/>
                <w:noProof/>
                <w:sz w:val="28"/>
                <w:szCs w:val="28"/>
              </w:rPr>
            </w:pPr>
            <w:r>
              <w:rPr>
                <w:b/>
                <w:noProof/>
                <w:sz w:val="28"/>
                <w:szCs w:val="28"/>
              </w:rPr>
              <w:t>1408</w:t>
            </w:r>
          </w:p>
        </w:tc>
        <w:tc>
          <w:tcPr>
            <w:tcW w:w="709" w:type="dxa"/>
          </w:tcPr>
          <w:p w14:paraId="2778C76F" w14:textId="77777777" w:rsidR="00CB4C59" w:rsidRPr="00CB4C59" w:rsidRDefault="00CB4C59" w:rsidP="00BD0C3F">
            <w:pPr>
              <w:pStyle w:val="CRCoverPage"/>
              <w:tabs>
                <w:tab w:val="right" w:pos="625"/>
              </w:tabs>
              <w:spacing w:after="0"/>
              <w:jc w:val="center"/>
              <w:rPr>
                <w:b/>
                <w:noProof/>
                <w:sz w:val="28"/>
                <w:szCs w:val="28"/>
              </w:rPr>
            </w:pPr>
            <w:r w:rsidRPr="00CB4C59">
              <w:rPr>
                <w:b/>
                <w:bCs/>
                <w:noProof/>
                <w:sz w:val="28"/>
                <w:szCs w:val="28"/>
              </w:rPr>
              <w:t>rev</w:t>
            </w:r>
          </w:p>
        </w:tc>
        <w:tc>
          <w:tcPr>
            <w:tcW w:w="992" w:type="dxa"/>
            <w:shd w:val="pct30" w:color="FFFF00" w:fill="auto"/>
          </w:tcPr>
          <w:p w14:paraId="5F87AD03" w14:textId="28A1995D" w:rsidR="00CB4C59" w:rsidRPr="00CB4C59" w:rsidRDefault="00CB4C59" w:rsidP="00CB4C59">
            <w:pPr>
              <w:pStyle w:val="CRCoverPage"/>
              <w:spacing w:after="0"/>
              <w:rPr>
                <w:b/>
                <w:noProof/>
                <w:sz w:val="28"/>
                <w:szCs w:val="28"/>
                <w:lang w:eastAsia="ja-JP"/>
              </w:rPr>
            </w:pPr>
          </w:p>
        </w:tc>
        <w:tc>
          <w:tcPr>
            <w:tcW w:w="2410" w:type="dxa"/>
          </w:tcPr>
          <w:p w14:paraId="73053510" w14:textId="77777777" w:rsidR="00CB4C59" w:rsidRPr="00CB4C59" w:rsidRDefault="00CB4C59" w:rsidP="00BD0C3F">
            <w:pPr>
              <w:pStyle w:val="CRCoverPage"/>
              <w:tabs>
                <w:tab w:val="right" w:pos="1825"/>
              </w:tabs>
              <w:spacing w:after="0"/>
              <w:jc w:val="center"/>
              <w:rPr>
                <w:b/>
                <w:noProof/>
                <w:sz w:val="28"/>
                <w:szCs w:val="28"/>
              </w:rPr>
            </w:pPr>
            <w:r w:rsidRPr="00CB4C59">
              <w:rPr>
                <w:b/>
                <w:noProof/>
                <w:sz w:val="28"/>
                <w:szCs w:val="28"/>
              </w:rPr>
              <w:t>Current version:</w:t>
            </w:r>
          </w:p>
        </w:tc>
        <w:tc>
          <w:tcPr>
            <w:tcW w:w="1701" w:type="dxa"/>
            <w:shd w:val="pct30" w:color="FFFF00" w:fill="auto"/>
          </w:tcPr>
          <w:p w14:paraId="29D19303" w14:textId="3781F54A" w:rsidR="00CB4C59" w:rsidRPr="00CB4C59" w:rsidRDefault="00CB4C59" w:rsidP="00BD0C3F">
            <w:pPr>
              <w:pStyle w:val="CRCoverPage"/>
              <w:spacing w:after="0"/>
              <w:jc w:val="center"/>
              <w:rPr>
                <w:b/>
                <w:noProof/>
                <w:sz w:val="28"/>
                <w:szCs w:val="28"/>
              </w:rPr>
            </w:pPr>
            <w:r w:rsidRPr="00CB4C59">
              <w:rPr>
                <w:b/>
                <w:sz w:val="28"/>
                <w:szCs w:val="28"/>
              </w:rPr>
              <w:t>15.</w:t>
            </w:r>
            <w:r w:rsidR="00F579DC">
              <w:rPr>
                <w:b/>
                <w:sz w:val="28"/>
                <w:szCs w:val="28"/>
              </w:rPr>
              <w:t>5</w:t>
            </w:r>
            <w:r w:rsidRPr="00CB4C59">
              <w:rPr>
                <w:b/>
                <w:sz w:val="28"/>
                <w:szCs w:val="28"/>
              </w:rPr>
              <w:t>.0</w:t>
            </w:r>
          </w:p>
        </w:tc>
        <w:tc>
          <w:tcPr>
            <w:tcW w:w="143" w:type="dxa"/>
            <w:tcBorders>
              <w:right w:val="single" w:sz="4" w:space="0" w:color="auto"/>
            </w:tcBorders>
          </w:tcPr>
          <w:p w14:paraId="680198A7" w14:textId="77777777" w:rsidR="00CB4C59" w:rsidRDefault="00CB4C59" w:rsidP="00BD0C3F">
            <w:pPr>
              <w:pStyle w:val="CRCoverPage"/>
              <w:spacing w:after="0"/>
              <w:rPr>
                <w:noProof/>
              </w:rPr>
            </w:pPr>
          </w:p>
        </w:tc>
      </w:tr>
      <w:tr w:rsidR="00CB4C59" w14:paraId="776FA570" w14:textId="77777777" w:rsidTr="00BD0C3F">
        <w:tc>
          <w:tcPr>
            <w:tcW w:w="9641" w:type="dxa"/>
            <w:gridSpan w:val="9"/>
            <w:tcBorders>
              <w:left w:val="single" w:sz="4" w:space="0" w:color="auto"/>
              <w:right w:val="single" w:sz="4" w:space="0" w:color="auto"/>
            </w:tcBorders>
          </w:tcPr>
          <w:p w14:paraId="5974F88A" w14:textId="77777777" w:rsidR="00CB4C59" w:rsidRDefault="00CB4C59" w:rsidP="00BD0C3F">
            <w:pPr>
              <w:pStyle w:val="CRCoverPage"/>
              <w:spacing w:after="0"/>
              <w:rPr>
                <w:noProof/>
              </w:rPr>
            </w:pPr>
          </w:p>
        </w:tc>
      </w:tr>
      <w:tr w:rsidR="00CB4C59" w14:paraId="2F6F2E79" w14:textId="77777777" w:rsidTr="00BD0C3F">
        <w:tc>
          <w:tcPr>
            <w:tcW w:w="9641" w:type="dxa"/>
            <w:gridSpan w:val="9"/>
            <w:tcBorders>
              <w:top w:val="single" w:sz="4" w:space="0" w:color="auto"/>
            </w:tcBorders>
          </w:tcPr>
          <w:p w14:paraId="112ABBB1" w14:textId="77777777" w:rsidR="00CB4C59" w:rsidRPr="00F25D98" w:rsidRDefault="00CB4C59" w:rsidP="00BD0C3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B4C59" w14:paraId="3196EBD0" w14:textId="77777777" w:rsidTr="00BD0C3F">
        <w:tc>
          <w:tcPr>
            <w:tcW w:w="9641" w:type="dxa"/>
            <w:gridSpan w:val="9"/>
          </w:tcPr>
          <w:p w14:paraId="5756A223" w14:textId="77777777" w:rsidR="00CB4C59" w:rsidRDefault="00CB4C59" w:rsidP="00BD0C3F">
            <w:pPr>
              <w:pStyle w:val="CRCoverPage"/>
              <w:spacing w:after="0"/>
              <w:rPr>
                <w:noProof/>
                <w:sz w:val="8"/>
                <w:szCs w:val="8"/>
              </w:rPr>
            </w:pPr>
          </w:p>
        </w:tc>
      </w:tr>
    </w:tbl>
    <w:p w14:paraId="05E14EE7" w14:textId="77777777" w:rsidR="00CB4C59" w:rsidRDefault="00CB4C59" w:rsidP="00CB4C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4C59" w14:paraId="03FA7553" w14:textId="77777777" w:rsidTr="00BD0C3F">
        <w:tc>
          <w:tcPr>
            <w:tcW w:w="2835" w:type="dxa"/>
          </w:tcPr>
          <w:p w14:paraId="2F9C9A35" w14:textId="77777777" w:rsidR="00CB4C59" w:rsidRDefault="00CB4C59" w:rsidP="00BD0C3F">
            <w:pPr>
              <w:pStyle w:val="CRCoverPage"/>
              <w:tabs>
                <w:tab w:val="right" w:pos="2751"/>
              </w:tabs>
              <w:spacing w:after="0"/>
              <w:rPr>
                <w:b/>
                <w:i/>
                <w:noProof/>
              </w:rPr>
            </w:pPr>
            <w:r>
              <w:rPr>
                <w:b/>
                <w:i/>
                <w:noProof/>
              </w:rPr>
              <w:t>Proposed change affects:</w:t>
            </w:r>
          </w:p>
        </w:tc>
        <w:tc>
          <w:tcPr>
            <w:tcW w:w="1418" w:type="dxa"/>
          </w:tcPr>
          <w:p w14:paraId="25D4B620" w14:textId="77777777" w:rsidR="00CB4C59" w:rsidRDefault="00CB4C59" w:rsidP="00BD0C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5BBF6A" w14:textId="77777777" w:rsidR="00CB4C59" w:rsidRDefault="00CB4C59" w:rsidP="00BD0C3F">
            <w:pPr>
              <w:pStyle w:val="CRCoverPage"/>
              <w:spacing w:after="0"/>
              <w:jc w:val="center"/>
              <w:rPr>
                <w:b/>
                <w:caps/>
                <w:noProof/>
              </w:rPr>
            </w:pPr>
          </w:p>
        </w:tc>
        <w:tc>
          <w:tcPr>
            <w:tcW w:w="709" w:type="dxa"/>
            <w:tcBorders>
              <w:left w:val="single" w:sz="4" w:space="0" w:color="auto"/>
            </w:tcBorders>
          </w:tcPr>
          <w:p w14:paraId="16CB44E4" w14:textId="77777777" w:rsidR="00CB4C59" w:rsidRDefault="00CB4C59" w:rsidP="00BD0C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1E8A37" w14:textId="77777777" w:rsidR="00CB4C59" w:rsidRDefault="00CB4C59" w:rsidP="00BD0C3F">
            <w:pPr>
              <w:pStyle w:val="CRCoverPage"/>
              <w:spacing w:after="0"/>
              <w:jc w:val="center"/>
              <w:rPr>
                <w:b/>
                <w:caps/>
                <w:noProof/>
              </w:rPr>
            </w:pPr>
          </w:p>
        </w:tc>
        <w:tc>
          <w:tcPr>
            <w:tcW w:w="2126" w:type="dxa"/>
          </w:tcPr>
          <w:p w14:paraId="21A919FA" w14:textId="77777777" w:rsidR="00CB4C59" w:rsidRDefault="00CB4C59" w:rsidP="00BD0C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5655EC" w14:textId="77777777" w:rsidR="00CB4C59" w:rsidRDefault="00CB4C59" w:rsidP="00BD0C3F">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5E2B3139" w14:textId="77777777" w:rsidR="00CB4C59" w:rsidRDefault="00CB4C59" w:rsidP="00BD0C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0C4687" w14:textId="6A387FE1" w:rsidR="00CB4C59" w:rsidRDefault="00CB4C59" w:rsidP="00BD0C3F">
            <w:pPr>
              <w:pStyle w:val="CRCoverPage"/>
              <w:spacing w:after="0"/>
              <w:jc w:val="center"/>
              <w:rPr>
                <w:b/>
                <w:bCs/>
                <w:caps/>
                <w:noProof/>
                <w:lang w:eastAsia="ja-JP"/>
              </w:rPr>
            </w:pPr>
          </w:p>
        </w:tc>
      </w:tr>
    </w:tbl>
    <w:p w14:paraId="3A73A12F" w14:textId="77777777" w:rsidR="00CB4C59" w:rsidRDefault="00CB4C59" w:rsidP="00CB4C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B4C59" w14:paraId="43A3A550" w14:textId="77777777" w:rsidTr="00BD0C3F">
        <w:tc>
          <w:tcPr>
            <w:tcW w:w="9640" w:type="dxa"/>
            <w:gridSpan w:val="11"/>
          </w:tcPr>
          <w:p w14:paraId="00FB4C1D" w14:textId="77777777" w:rsidR="00CB4C59" w:rsidRDefault="00CB4C59" w:rsidP="00BD0C3F">
            <w:pPr>
              <w:pStyle w:val="CRCoverPage"/>
              <w:spacing w:after="0"/>
              <w:rPr>
                <w:noProof/>
                <w:sz w:val="8"/>
                <w:szCs w:val="8"/>
              </w:rPr>
            </w:pPr>
          </w:p>
        </w:tc>
      </w:tr>
      <w:tr w:rsidR="00CB4C59" w14:paraId="2D1760B9" w14:textId="77777777" w:rsidTr="00BD0C3F">
        <w:tc>
          <w:tcPr>
            <w:tcW w:w="1843" w:type="dxa"/>
            <w:tcBorders>
              <w:top w:val="single" w:sz="4" w:space="0" w:color="auto"/>
              <w:left w:val="single" w:sz="4" w:space="0" w:color="auto"/>
            </w:tcBorders>
          </w:tcPr>
          <w:p w14:paraId="7809D16A" w14:textId="77777777" w:rsidR="00CB4C59" w:rsidRDefault="00CB4C59" w:rsidP="00BD0C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B3D5A2" w14:textId="1C888668" w:rsidR="00CB4C59" w:rsidRDefault="00F04FD7" w:rsidP="00BD0C3F">
            <w:pPr>
              <w:pStyle w:val="CRCoverPage"/>
              <w:spacing w:after="0"/>
              <w:ind w:left="100"/>
              <w:rPr>
                <w:noProof/>
              </w:rPr>
            </w:pPr>
            <w:r>
              <w:rPr>
                <w:noProof/>
                <w:lang w:eastAsia="zh-TW"/>
              </w:rPr>
              <w:t xml:space="preserve">Correction to SN Status Transfer considering </w:t>
            </w:r>
            <w:r w:rsidR="00241C5D">
              <w:rPr>
                <w:noProof/>
                <w:lang w:eastAsia="zh-TW"/>
              </w:rPr>
              <w:t>MR-DC operations</w:t>
            </w:r>
          </w:p>
        </w:tc>
      </w:tr>
      <w:tr w:rsidR="00CB4C59" w14:paraId="1AAE32EB" w14:textId="77777777" w:rsidTr="00BD0C3F">
        <w:tc>
          <w:tcPr>
            <w:tcW w:w="1843" w:type="dxa"/>
            <w:tcBorders>
              <w:left w:val="single" w:sz="4" w:space="0" w:color="auto"/>
            </w:tcBorders>
          </w:tcPr>
          <w:p w14:paraId="74E66DE0" w14:textId="77777777" w:rsidR="00CB4C59" w:rsidRDefault="00CB4C59" w:rsidP="00BD0C3F">
            <w:pPr>
              <w:pStyle w:val="CRCoverPage"/>
              <w:spacing w:after="0"/>
              <w:rPr>
                <w:b/>
                <w:i/>
                <w:noProof/>
                <w:sz w:val="8"/>
                <w:szCs w:val="8"/>
              </w:rPr>
            </w:pPr>
          </w:p>
        </w:tc>
        <w:tc>
          <w:tcPr>
            <w:tcW w:w="7797" w:type="dxa"/>
            <w:gridSpan w:val="10"/>
            <w:tcBorders>
              <w:right w:val="single" w:sz="4" w:space="0" w:color="auto"/>
            </w:tcBorders>
          </w:tcPr>
          <w:p w14:paraId="47120DF4" w14:textId="77777777" w:rsidR="00CB4C59" w:rsidRDefault="00CB4C59" w:rsidP="00BD0C3F">
            <w:pPr>
              <w:pStyle w:val="CRCoverPage"/>
              <w:spacing w:after="0"/>
              <w:rPr>
                <w:noProof/>
                <w:sz w:val="8"/>
                <w:szCs w:val="8"/>
              </w:rPr>
            </w:pPr>
          </w:p>
        </w:tc>
      </w:tr>
      <w:tr w:rsidR="00CB4C59" w14:paraId="11158EC7" w14:textId="77777777" w:rsidTr="00BD0C3F">
        <w:tc>
          <w:tcPr>
            <w:tcW w:w="1843" w:type="dxa"/>
            <w:tcBorders>
              <w:left w:val="single" w:sz="4" w:space="0" w:color="auto"/>
            </w:tcBorders>
          </w:tcPr>
          <w:p w14:paraId="27E41CB7" w14:textId="77777777" w:rsidR="00CB4C59" w:rsidRDefault="00CB4C59" w:rsidP="00BD0C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2E6CEC" w14:textId="723BA07B" w:rsidR="00CB4C59" w:rsidRDefault="00CB4C59" w:rsidP="00BD0C3F">
            <w:pPr>
              <w:pStyle w:val="CRCoverPage"/>
              <w:spacing w:after="0"/>
              <w:ind w:left="100"/>
              <w:rPr>
                <w:noProof/>
              </w:rPr>
            </w:pPr>
            <w:r>
              <w:rPr>
                <w:noProof/>
                <w:lang w:eastAsia="ja-JP"/>
              </w:rPr>
              <w:t>Intel Corporation</w:t>
            </w:r>
            <w:r w:rsidR="00550CA8">
              <w:rPr>
                <w:noProof/>
                <w:lang w:eastAsia="ja-JP"/>
              </w:rPr>
              <w:t>, Google, CATT, ZTE</w:t>
            </w:r>
          </w:p>
        </w:tc>
      </w:tr>
      <w:tr w:rsidR="00CB4C59" w14:paraId="1DCEE2DD" w14:textId="77777777" w:rsidTr="00BD0C3F">
        <w:tc>
          <w:tcPr>
            <w:tcW w:w="1843" w:type="dxa"/>
            <w:tcBorders>
              <w:left w:val="single" w:sz="4" w:space="0" w:color="auto"/>
            </w:tcBorders>
          </w:tcPr>
          <w:p w14:paraId="03131148" w14:textId="77777777" w:rsidR="00CB4C59" w:rsidRDefault="00CB4C59" w:rsidP="00BD0C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8AB859" w14:textId="77777777" w:rsidR="00CB4C59" w:rsidRDefault="00CB4C59" w:rsidP="00BD0C3F">
            <w:pPr>
              <w:pStyle w:val="CRCoverPage"/>
              <w:spacing w:after="0"/>
              <w:ind w:left="100"/>
              <w:rPr>
                <w:noProof/>
              </w:rPr>
            </w:pPr>
            <w:r w:rsidRPr="00EA4F3F">
              <w:rPr>
                <w:noProof/>
              </w:rPr>
              <w:t>R3</w:t>
            </w:r>
          </w:p>
        </w:tc>
      </w:tr>
      <w:tr w:rsidR="00CB4C59" w14:paraId="49DBBBEA" w14:textId="77777777" w:rsidTr="00BD0C3F">
        <w:tc>
          <w:tcPr>
            <w:tcW w:w="1843" w:type="dxa"/>
            <w:tcBorders>
              <w:left w:val="single" w:sz="4" w:space="0" w:color="auto"/>
            </w:tcBorders>
          </w:tcPr>
          <w:p w14:paraId="24E1E911" w14:textId="77777777" w:rsidR="00CB4C59" w:rsidRDefault="00CB4C59" w:rsidP="00BD0C3F">
            <w:pPr>
              <w:pStyle w:val="CRCoverPage"/>
              <w:spacing w:after="0"/>
              <w:rPr>
                <w:b/>
                <w:i/>
                <w:noProof/>
                <w:sz w:val="8"/>
                <w:szCs w:val="8"/>
              </w:rPr>
            </w:pPr>
          </w:p>
        </w:tc>
        <w:tc>
          <w:tcPr>
            <w:tcW w:w="7797" w:type="dxa"/>
            <w:gridSpan w:val="10"/>
            <w:tcBorders>
              <w:right w:val="single" w:sz="4" w:space="0" w:color="auto"/>
            </w:tcBorders>
          </w:tcPr>
          <w:p w14:paraId="09B6EE2C" w14:textId="77777777" w:rsidR="00CB4C59" w:rsidRDefault="00CB4C59" w:rsidP="00BD0C3F">
            <w:pPr>
              <w:pStyle w:val="CRCoverPage"/>
              <w:spacing w:after="0"/>
              <w:rPr>
                <w:noProof/>
                <w:sz w:val="8"/>
                <w:szCs w:val="8"/>
              </w:rPr>
            </w:pPr>
          </w:p>
        </w:tc>
      </w:tr>
      <w:tr w:rsidR="00CB4C59" w14:paraId="65CA2135" w14:textId="77777777" w:rsidTr="00BD0C3F">
        <w:tc>
          <w:tcPr>
            <w:tcW w:w="1843" w:type="dxa"/>
            <w:tcBorders>
              <w:left w:val="single" w:sz="4" w:space="0" w:color="auto"/>
            </w:tcBorders>
          </w:tcPr>
          <w:p w14:paraId="0DC4E71D" w14:textId="77777777" w:rsidR="00CB4C59" w:rsidRDefault="00CB4C59" w:rsidP="00BD0C3F">
            <w:pPr>
              <w:pStyle w:val="CRCoverPage"/>
              <w:tabs>
                <w:tab w:val="right" w:pos="1759"/>
              </w:tabs>
              <w:spacing w:after="0"/>
              <w:rPr>
                <w:b/>
                <w:i/>
                <w:noProof/>
              </w:rPr>
            </w:pPr>
            <w:r>
              <w:rPr>
                <w:b/>
                <w:i/>
                <w:noProof/>
              </w:rPr>
              <w:t>Work item code:</w:t>
            </w:r>
          </w:p>
        </w:tc>
        <w:tc>
          <w:tcPr>
            <w:tcW w:w="3686" w:type="dxa"/>
            <w:gridSpan w:val="5"/>
            <w:shd w:val="pct30" w:color="FFFF00" w:fill="auto"/>
          </w:tcPr>
          <w:p w14:paraId="55E2F49D" w14:textId="77777777" w:rsidR="00CB4C59" w:rsidRDefault="00CB4C59" w:rsidP="00BD0C3F">
            <w:pPr>
              <w:pStyle w:val="CRCoverPage"/>
              <w:spacing w:after="0"/>
              <w:ind w:left="100"/>
              <w:rPr>
                <w:noProof/>
              </w:rPr>
            </w:pPr>
            <w:r w:rsidRPr="00632044">
              <w:t>NR_newRAT-Core</w:t>
            </w:r>
          </w:p>
        </w:tc>
        <w:tc>
          <w:tcPr>
            <w:tcW w:w="567" w:type="dxa"/>
            <w:tcBorders>
              <w:left w:val="nil"/>
            </w:tcBorders>
          </w:tcPr>
          <w:p w14:paraId="7ECF03E6" w14:textId="77777777" w:rsidR="00CB4C59" w:rsidRDefault="00CB4C59" w:rsidP="00BD0C3F">
            <w:pPr>
              <w:pStyle w:val="CRCoverPage"/>
              <w:spacing w:after="0"/>
              <w:ind w:right="100"/>
              <w:rPr>
                <w:noProof/>
              </w:rPr>
            </w:pPr>
          </w:p>
        </w:tc>
        <w:tc>
          <w:tcPr>
            <w:tcW w:w="1417" w:type="dxa"/>
            <w:gridSpan w:val="3"/>
            <w:tcBorders>
              <w:left w:val="nil"/>
            </w:tcBorders>
          </w:tcPr>
          <w:p w14:paraId="66D578BA" w14:textId="77777777" w:rsidR="00CB4C59" w:rsidRDefault="00CB4C59" w:rsidP="00BD0C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85603F" w14:textId="0F08809E" w:rsidR="00CB4C59" w:rsidRDefault="00CB4C59" w:rsidP="00BD0C3F">
            <w:pPr>
              <w:pStyle w:val="CRCoverPage"/>
              <w:spacing w:after="0"/>
              <w:ind w:left="100"/>
              <w:rPr>
                <w:noProof/>
                <w:lang w:eastAsia="ja-JP"/>
              </w:rPr>
            </w:pPr>
            <w:r>
              <w:rPr>
                <w:rFonts w:hint="eastAsia"/>
                <w:noProof/>
                <w:lang w:eastAsia="ja-JP"/>
              </w:rPr>
              <w:t>2019-</w:t>
            </w:r>
            <w:r>
              <w:rPr>
                <w:noProof/>
                <w:lang w:eastAsia="ja-JP"/>
              </w:rPr>
              <w:t>11-</w:t>
            </w:r>
            <w:r w:rsidR="00F04FD7">
              <w:rPr>
                <w:noProof/>
                <w:lang w:eastAsia="ja-JP"/>
              </w:rPr>
              <w:t>22</w:t>
            </w:r>
          </w:p>
        </w:tc>
      </w:tr>
      <w:tr w:rsidR="00CB4C59" w14:paraId="3A9F00DF" w14:textId="77777777" w:rsidTr="00BD0C3F">
        <w:tc>
          <w:tcPr>
            <w:tcW w:w="1843" w:type="dxa"/>
            <w:tcBorders>
              <w:left w:val="single" w:sz="4" w:space="0" w:color="auto"/>
            </w:tcBorders>
          </w:tcPr>
          <w:p w14:paraId="1668E3AB" w14:textId="77777777" w:rsidR="00CB4C59" w:rsidRDefault="00CB4C59" w:rsidP="00BD0C3F">
            <w:pPr>
              <w:pStyle w:val="CRCoverPage"/>
              <w:spacing w:after="0"/>
              <w:rPr>
                <w:b/>
                <w:i/>
                <w:noProof/>
                <w:sz w:val="8"/>
                <w:szCs w:val="8"/>
                <w:lang w:eastAsia="ja-JP"/>
              </w:rPr>
            </w:pPr>
          </w:p>
        </w:tc>
        <w:tc>
          <w:tcPr>
            <w:tcW w:w="1986" w:type="dxa"/>
            <w:gridSpan w:val="4"/>
          </w:tcPr>
          <w:p w14:paraId="50F2E2CC" w14:textId="77777777" w:rsidR="00CB4C59" w:rsidRDefault="00CB4C59" w:rsidP="00BD0C3F">
            <w:pPr>
              <w:pStyle w:val="CRCoverPage"/>
              <w:spacing w:after="0"/>
              <w:rPr>
                <w:noProof/>
                <w:sz w:val="8"/>
                <w:szCs w:val="8"/>
                <w:lang w:eastAsia="ja-JP"/>
              </w:rPr>
            </w:pPr>
          </w:p>
        </w:tc>
        <w:tc>
          <w:tcPr>
            <w:tcW w:w="2267" w:type="dxa"/>
            <w:gridSpan w:val="2"/>
          </w:tcPr>
          <w:p w14:paraId="10F3977C" w14:textId="77777777" w:rsidR="00CB4C59" w:rsidRDefault="00CB4C59" w:rsidP="00BD0C3F">
            <w:pPr>
              <w:pStyle w:val="CRCoverPage"/>
              <w:spacing w:after="0"/>
              <w:rPr>
                <w:noProof/>
                <w:sz w:val="8"/>
                <w:szCs w:val="8"/>
                <w:lang w:eastAsia="ja-JP"/>
              </w:rPr>
            </w:pPr>
          </w:p>
        </w:tc>
        <w:tc>
          <w:tcPr>
            <w:tcW w:w="1417" w:type="dxa"/>
            <w:gridSpan w:val="3"/>
          </w:tcPr>
          <w:p w14:paraId="6C072EAF" w14:textId="77777777" w:rsidR="00CB4C59" w:rsidRDefault="00CB4C59" w:rsidP="00BD0C3F">
            <w:pPr>
              <w:pStyle w:val="CRCoverPage"/>
              <w:spacing w:after="0"/>
              <w:rPr>
                <w:noProof/>
                <w:sz w:val="8"/>
                <w:szCs w:val="8"/>
                <w:lang w:eastAsia="ja-JP"/>
              </w:rPr>
            </w:pPr>
          </w:p>
        </w:tc>
        <w:tc>
          <w:tcPr>
            <w:tcW w:w="2127" w:type="dxa"/>
            <w:tcBorders>
              <w:right w:val="single" w:sz="4" w:space="0" w:color="auto"/>
            </w:tcBorders>
          </w:tcPr>
          <w:p w14:paraId="6A96EA14" w14:textId="77777777" w:rsidR="00CB4C59" w:rsidRDefault="00CB4C59" w:rsidP="00BD0C3F">
            <w:pPr>
              <w:pStyle w:val="CRCoverPage"/>
              <w:spacing w:after="0"/>
              <w:rPr>
                <w:noProof/>
                <w:sz w:val="8"/>
                <w:szCs w:val="8"/>
                <w:lang w:eastAsia="ja-JP"/>
              </w:rPr>
            </w:pPr>
          </w:p>
        </w:tc>
      </w:tr>
      <w:tr w:rsidR="00CB4C59" w14:paraId="0952F514" w14:textId="77777777" w:rsidTr="00BD0C3F">
        <w:trPr>
          <w:cantSplit/>
        </w:trPr>
        <w:tc>
          <w:tcPr>
            <w:tcW w:w="1843" w:type="dxa"/>
            <w:tcBorders>
              <w:left w:val="single" w:sz="4" w:space="0" w:color="auto"/>
            </w:tcBorders>
          </w:tcPr>
          <w:p w14:paraId="00F12B4E" w14:textId="77777777" w:rsidR="00CB4C59" w:rsidRDefault="00CB4C59" w:rsidP="00BD0C3F">
            <w:pPr>
              <w:pStyle w:val="CRCoverPage"/>
              <w:tabs>
                <w:tab w:val="right" w:pos="1759"/>
              </w:tabs>
              <w:spacing w:after="0"/>
              <w:rPr>
                <w:b/>
                <w:i/>
                <w:noProof/>
              </w:rPr>
            </w:pPr>
            <w:r>
              <w:rPr>
                <w:b/>
                <w:i/>
                <w:noProof/>
              </w:rPr>
              <w:t>Category:</w:t>
            </w:r>
          </w:p>
        </w:tc>
        <w:tc>
          <w:tcPr>
            <w:tcW w:w="851" w:type="dxa"/>
            <w:shd w:val="pct30" w:color="FFFF00" w:fill="auto"/>
          </w:tcPr>
          <w:p w14:paraId="3F16FCF8" w14:textId="77777777" w:rsidR="00CB4C59" w:rsidRDefault="00CB4C59" w:rsidP="00BD0C3F">
            <w:pPr>
              <w:pStyle w:val="CRCoverPage"/>
              <w:spacing w:after="0"/>
              <w:ind w:left="100" w:right="-609"/>
              <w:rPr>
                <w:b/>
                <w:noProof/>
                <w:lang w:eastAsia="ja-JP"/>
              </w:rPr>
            </w:pPr>
            <w:r>
              <w:rPr>
                <w:rFonts w:hint="eastAsia"/>
                <w:b/>
                <w:noProof/>
                <w:lang w:eastAsia="ja-JP"/>
              </w:rPr>
              <w:t>F</w:t>
            </w:r>
          </w:p>
        </w:tc>
        <w:tc>
          <w:tcPr>
            <w:tcW w:w="3402" w:type="dxa"/>
            <w:gridSpan w:val="5"/>
            <w:tcBorders>
              <w:left w:val="nil"/>
            </w:tcBorders>
          </w:tcPr>
          <w:p w14:paraId="6FF38152" w14:textId="77777777" w:rsidR="00CB4C59" w:rsidRDefault="00CB4C59" w:rsidP="00BD0C3F">
            <w:pPr>
              <w:pStyle w:val="CRCoverPage"/>
              <w:spacing w:after="0"/>
              <w:rPr>
                <w:noProof/>
              </w:rPr>
            </w:pPr>
          </w:p>
        </w:tc>
        <w:tc>
          <w:tcPr>
            <w:tcW w:w="1417" w:type="dxa"/>
            <w:gridSpan w:val="3"/>
            <w:tcBorders>
              <w:left w:val="nil"/>
            </w:tcBorders>
          </w:tcPr>
          <w:p w14:paraId="6BB51A2D" w14:textId="77777777" w:rsidR="00CB4C59" w:rsidRDefault="00CB4C59" w:rsidP="00BD0C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BA2610" w14:textId="77777777" w:rsidR="00CB4C59" w:rsidRDefault="00CB4C59" w:rsidP="00BD0C3F">
            <w:pPr>
              <w:pStyle w:val="CRCoverPage"/>
              <w:spacing w:after="0"/>
              <w:ind w:left="100"/>
              <w:rPr>
                <w:noProof/>
                <w:lang w:eastAsia="ja-JP"/>
              </w:rPr>
            </w:pPr>
            <w:r>
              <w:rPr>
                <w:rFonts w:hint="eastAsia"/>
                <w:noProof/>
                <w:lang w:eastAsia="ja-JP"/>
              </w:rPr>
              <w:t>Rel-</w:t>
            </w:r>
            <w:r>
              <w:rPr>
                <w:noProof/>
                <w:lang w:eastAsia="ja-JP"/>
              </w:rPr>
              <w:t>15</w:t>
            </w:r>
          </w:p>
        </w:tc>
      </w:tr>
      <w:tr w:rsidR="00CB4C59" w14:paraId="68C2834C" w14:textId="77777777" w:rsidTr="00BD0C3F">
        <w:tc>
          <w:tcPr>
            <w:tcW w:w="1843" w:type="dxa"/>
            <w:tcBorders>
              <w:left w:val="single" w:sz="4" w:space="0" w:color="auto"/>
              <w:bottom w:val="single" w:sz="4" w:space="0" w:color="auto"/>
            </w:tcBorders>
          </w:tcPr>
          <w:p w14:paraId="4E90BBC2" w14:textId="77777777" w:rsidR="00CB4C59" w:rsidRDefault="00CB4C59" w:rsidP="00BD0C3F">
            <w:pPr>
              <w:pStyle w:val="CRCoverPage"/>
              <w:spacing w:after="0"/>
              <w:rPr>
                <w:b/>
                <w:i/>
                <w:noProof/>
              </w:rPr>
            </w:pPr>
          </w:p>
        </w:tc>
        <w:tc>
          <w:tcPr>
            <w:tcW w:w="4677" w:type="dxa"/>
            <w:gridSpan w:val="8"/>
            <w:tcBorders>
              <w:bottom w:val="single" w:sz="4" w:space="0" w:color="auto"/>
            </w:tcBorders>
          </w:tcPr>
          <w:p w14:paraId="217FE3DC" w14:textId="77777777" w:rsidR="00CB4C59" w:rsidRDefault="00CB4C59" w:rsidP="00BD0C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55355B" w14:textId="77777777" w:rsidR="00CB4C59" w:rsidRDefault="00CB4C59" w:rsidP="00BD0C3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9ECB401" w14:textId="77777777" w:rsidR="00CB4C59" w:rsidRPr="007C2097" w:rsidRDefault="00CB4C59" w:rsidP="00BD0C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B4C59" w14:paraId="1FD3D4C4" w14:textId="77777777" w:rsidTr="00BD0C3F">
        <w:tc>
          <w:tcPr>
            <w:tcW w:w="1843" w:type="dxa"/>
          </w:tcPr>
          <w:p w14:paraId="0933DAE5" w14:textId="77777777" w:rsidR="00CB4C59" w:rsidRDefault="00CB4C59" w:rsidP="00BD0C3F">
            <w:pPr>
              <w:pStyle w:val="CRCoverPage"/>
              <w:spacing w:after="0"/>
              <w:rPr>
                <w:b/>
                <w:i/>
                <w:noProof/>
                <w:sz w:val="8"/>
                <w:szCs w:val="8"/>
              </w:rPr>
            </w:pPr>
          </w:p>
        </w:tc>
        <w:tc>
          <w:tcPr>
            <w:tcW w:w="7797" w:type="dxa"/>
            <w:gridSpan w:val="10"/>
          </w:tcPr>
          <w:p w14:paraId="25614654" w14:textId="77777777" w:rsidR="00CB4C59" w:rsidRDefault="00CB4C59" w:rsidP="00BD0C3F">
            <w:pPr>
              <w:pStyle w:val="CRCoverPage"/>
              <w:spacing w:after="0"/>
              <w:rPr>
                <w:noProof/>
                <w:sz w:val="8"/>
                <w:szCs w:val="8"/>
              </w:rPr>
            </w:pPr>
          </w:p>
        </w:tc>
      </w:tr>
      <w:tr w:rsidR="00CB4C59" w14:paraId="0B37C4C3" w14:textId="77777777" w:rsidTr="00BD0C3F">
        <w:tc>
          <w:tcPr>
            <w:tcW w:w="2694" w:type="dxa"/>
            <w:gridSpan w:val="2"/>
            <w:tcBorders>
              <w:top w:val="single" w:sz="4" w:space="0" w:color="auto"/>
              <w:left w:val="single" w:sz="4" w:space="0" w:color="auto"/>
            </w:tcBorders>
          </w:tcPr>
          <w:p w14:paraId="1C962B49" w14:textId="77777777" w:rsidR="00CB4C59" w:rsidRDefault="00CB4C59" w:rsidP="00BD0C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E0916C" w14:textId="5ECA22E3" w:rsidR="0052412B" w:rsidRPr="0052412B" w:rsidRDefault="00F04FD7" w:rsidP="008746B2">
            <w:pPr>
              <w:pStyle w:val="CRCoverPage"/>
              <w:numPr>
                <w:ilvl w:val="0"/>
                <w:numId w:val="18"/>
              </w:numPr>
              <w:spacing w:after="0"/>
              <w:ind w:left="325" w:hanging="270"/>
              <w:rPr>
                <w:rFonts w:eastAsiaTheme="minorEastAsia"/>
                <w:noProof/>
                <w:lang w:eastAsia="ko-KR"/>
              </w:rPr>
            </w:pPr>
            <w:r>
              <w:rPr>
                <w:noProof/>
              </w:rPr>
              <w:t xml:space="preserve">There could be PDCP SN length change or RLC mode change that is performed using a release and add of a DRB </w:t>
            </w:r>
            <w:r w:rsidR="00241C5D">
              <w:rPr>
                <w:noProof/>
              </w:rPr>
              <w:t xml:space="preserve">or full configuration </w:t>
            </w:r>
            <w:r>
              <w:rPr>
                <w:noProof/>
              </w:rPr>
              <w:t>during MR-DC@5GC operation. (This is specified in TS 37.340.) T</w:t>
            </w:r>
            <w:r>
              <w:rPr>
                <w:noProof/>
                <w:lang w:val="en-US"/>
              </w:rPr>
              <w:t>o prevent the UE and the receiving node from expecting different sequence number for the upcoming packets,</w:t>
            </w:r>
            <w:r>
              <w:rPr>
                <w:noProof/>
              </w:rPr>
              <w:t xml:space="preserve"> the receiving node of SN Status Transfer message shall </w:t>
            </w:r>
            <w:r w:rsidRPr="0018217D">
              <w:rPr>
                <w:noProof/>
                <w:lang w:val="en-US"/>
              </w:rPr>
              <w:t>ignore the information received in this message</w:t>
            </w:r>
            <w:r>
              <w:rPr>
                <w:noProof/>
                <w:lang w:val="en-US"/>
              </w:rPr>
              <w:t>.</w:t>
            </w:r>
          </w:p>
        </w:tc>
      </w:tr>
      <w:tr w:rsidR="00CB4C59" w14:paraId="109909CB" w14:textId="77777777" w:rsidTr="00BD0C3F">
        <w:tc>
          <w:tcPr>
            <w:tcW w:w="2694" w:type="dxa"/>
            <w:gridSpan w:val="2"/>
            <w:tcBorders>
              <w:left w:val="single" w:sz="4" w:space="0" w:color="auto"/>
            </w:tcBorders>
          </w:tcPr>
          <w:p w14:paraId="75842F39" w14:textId="77777777" w:rsidR="00CB4C59" w:rsidRDefault="00CB4C59" w:rsidP="00BD0C3F">
            <w:pPr>
              <w:pStyle w:val="CRCoverPage"/>
              <w:spacing w:after="0"/>
              <w:rPr>
                <w:b/>
                <w:i/>
                <w:noProof/>
                <w:sz w:val="8"/>
                <w:szCs w:val="8"/>
              </w:rPr>
            </w:pPr>
          </w:p>
        </w:tc>
        <w:tc>
          <w:tcPr>
            <w:tcW w:w="6946" w:type="dxa"/>
            <w:gridSpan w:val="9"/>
            <w:tcBorders>
              <w:right w:val="single" w:sz="4" w:space="0" w:color="auto"/>
            </w:tcBorders>
          </w:tcPr>
          <w:p w14:paraId="6B149B5C" w14:textId="77777777" w:rsidR="00CB4C59" w:rsidRDefault="00CB4C59" w:rsidP="00BD0C3F">
            <w:pPr>
              <w:pStyle w:val="CRCoverPage"/>
              <w:spacing w:after="0"/>
              <w:rPr>
                <w:noProof/>
                <w:sz w:val="8"/>
                <w:szCs w:val="8"/>
              </w:rPr>
            </w:pPr>
          </w:p>
        </w:tc>
      </w:tr>
      <w:tr w:rsidR="00CB4C59" w14:paraId="5A2696D7" w14:textId="77777777" w:rsidTr="00BD0C3F">
        <w:tc>
          <w:tcPr>
            <w:tcW w:w="2694" w:type="dxa"/>
            <w:gridSpan w:val="2"/>
            <w:tcBorders>
              <w:left w:val="single" w:sz="4" w:space="0" w:color="auto"/>
            </w:tcBorders>
          </w:tcPr>
          <w:p w14:paraId="5A195D7A" w14:textId="77777777" w:rsidR="00CB4C59" w:rsidRDefault="00CB4C59" w:rsidP="00BD0C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819A18" w14:textId="48E7976B" w:rsidR="00F04FD7" w:rsidRDefault="00F04FD7" w:rsidP="00F04FD7">
            <w:pPr>
              <w:numPr>
                <w:ilvl w:val="0"/>
                <w:numId w:val="18"/>
              </w:numPr>
              <w:spacing w:after="0"/>
              <w:ind w:left="231" w:hanging="180"/>
              <w:rPr>
                <w:rFonts w:ascii="Arial" w:hAnsi="Arial" w:cs="Arial"/>
              </w:rPr>
            </w:pPr>
            <w:r>
              <w:rPr>
                <w:rFonts w:ascii="Arial" w:hAnsi="Arial" w:cs="Arial"/>
              </w:rPr>
              <w:t xml:space="preserve">Specification text is added in Section 8.2.2.2 to require the </w:t>
            </w:r>
            <w:r w:rsidRPr="002772FE">
              <w:rPr>
                <w:rFonts w:ascii="Arial" w:hAnsi="Arial" w:cs="Arial"/>
              </w:rPr>
              <w:t xml:space="preserve">target </w:t>
            </w:r>
            <w:r>
              <w:rPr>
                <w:rFonts w:ascii="Arial" w:hAnsi="Arial" w:cs="Arial"/>
              </w:rPr>
              <w:t>NG-RAN node to</w:t>
            </w:r>
            <w:r w:rsidRPr="002772FE">
              <w:rPr>
                <w:rFonts w:ascii="Arial" w:hAnsi="Arial" w:cs="Arial"/>
              </w:rPr>
              <w:t xml:space="preserve"> ignore the information received </w:t>
            </w:r>
            <w:r>
              <w:rPr>
                <w:rFonts w:ascii="Arial" w:hAnsi="Arial" w:cs="Arial"/>
              </w:rPr>
              <w:t xml:space="preserve">for the DRB </w:t>
            </w:r>
            <w:r w:rsidRPr="002772FE">
              <w:rPr>
                <w:rFonts w:ascii="Arial" w:hAnsi="Arial" w:cs="Arial"/>
              </w:rPr>
              <w:t>in th</w:t>
            </w:r>
            <w:r>
              <w:rPr>
                <w:rFonts w:ascii="Arial" w:hAnsi="Arial" w:cs="Arial"/>
              </w:rPr>
              <w:t>e SN STATUS TRANSFER</w:t>
            </w:r>
            <w:r w:rsidRPr="002772FE">
              <w:rPr>
                <w:rFonts w:ascii="Arial" w:hAnsi="Arial" w:cs="Arial"/>
              </w:rPr>
              <w:t xml:space="preserve"> message.</w:t>
            </w:r>
          </w:p>
          <w:p w14:paraId="1047D3F0" w14:textId="6B77FF15" w:rsidR="00CB4C59" w:rsidRDefault="00CB4C59" w:rsidP="00BD0C3F">
            <w:pPr>
              <w:pStyle w:val="CRCoverPage"/>
              <w:spacing w:after="0"/>
              <w:ind w:left="100"/>
              <w:rPr>
                <w:rFonts w:eastAsiaTheme="minorEastAsia"/>
                <w:noProof/>
                <w:lang w:eastAsia="ko-KR"/>
              </w:rPr>
            </w:pPr>
          </w:p>
          <w:p w14:paraId="5BCF7F13" w14:textId="77777777" w:rsidR="00F04FD7" w:rsidRPr="00F04FD7" w:rsidRDefault="00F04FD7" w:rsidP="00F04FD7">
            <w:pPr>
              <w:pStyle w:val="CRCoverPage"/>
              <w:spacing w:after="0"/>
              <w:ind w:left="100"/>
              <w:rPr>
                <w:noProof/>
                <w:u w:val="single"/>
                <w:lang w:eastAsia="ja-JP"/>
              </w:rPr>
            </w:pPr>
            <w:r w:rsidRPr="00F04FD7">
              <w:rPr>
                <w:noProof/>
                <w:u w:val="single"/>
                <w:lang w:eastAsia="ja-JP"/>
              </w:rPr>
              <w:t>Impact Analysis:</w:t>
            </w:r>
          </w:p>
          <w:p w14:paraId="424AD5B4" w14:textId="77777777" w:rsidR="00F04FD7" w:rsidRPr="00F04FD7" w:rsidRDefault="00F04FD7" w:rsidP="00F04FD7">
            <w:pPr>
              <w:pStyle w:val="CRCoverPage"/>
              <w:spacing w:after="0"/>
              <w:ind w:left="100"/>
              <w:rPr>
                <w:noProof/>
                <w:lang w:eastAsia="ja-JP"/>
              </w:rPr>
            </w:pPr>
            <w:r w:rsidRPr="00F04FD7">
              <w:rPr>
                <w:noProof/>
                <w:lang w:eastAsia="ja-JP"/>
              </w:rPr>
              <w:t xml:space="preserve">Impact assessment towards the previous </w:t>
            </w:r>
            <w:bookmarkStart w:id="0" w:name="_GoBack"/>
            <w:bookmarkEnd w:id="0"/>
            <w:r w:rsidRPr="00F04FD7">
              <w:rPr>
                <w:noProof/>
                <w:lang w:eastAsia="ja-JP"/>
              </w:rPr>
              <w:t xml:space="preserve">version of the specification (same release): </w:t>
            </w:r>
          </w:p>
          <w:p w14:paraId="5FBFBF9B" w14:textId="4BF524CB" w:rsidR="00CB4C59" w:rsidRDefault="00F04FD7" w:rsidP="00F04FD7">
            <w:pPr>
              <w:pStyle w:val="CRCoverPage"/>
              <w:spacing w:after="0"/>
              <w:ind w:left="100"/>
              <w:rPr>
                <w:noProof/>
              </w:rPr>
            </w:pPr>
            <w:r w:rsidRPr="00F04FD7">
              <w:rPr>
                <w:noProof/>
                <w:lang w:eastAsia="ja-JP"/>
              </w:rPr>
              <w:t>The impact can be considered isolated because the change affects only SN Status Transfer procedure.</w:t>
            </w:r>
          </w:p>
        </w:tc>
      </w:tr>
      <w:tr w:rsidR="00CB4C59" w14:paraId="156DC51E" w14:textId="77777777" w:rsidTr="00BD0C3F">
        <w:tc>
          <w:tcPr>
            <w:tcW w:w="2694" w:type="dxa"/>
            <w:gridSpan w:val="2"/>
            <w:tcBorders>
              <w:left w:val="single" w:sz="4" w:space="0" w:color="auto"/>
            </w:tcBorders>
          </w:tcPr>
          <w:p w14:paraId="1575A7C6" w14:textId="77777777" w:rsidR="00CB4C59" w:rsidRDefault="00CB4C59" w:rsidP="00BD0C3F">
            <w:pPr>
              <w:pStyle w:val="CRCoverPage"/>
              <w:spacing w:after="0"/>
              <w:rPr>
                <w:b/>
                <w:i/>
                <w:noProof/>
                <w:sz w:val="8"/>
                <w:szCs w:val="8"/>
              </w:rPr>
            </w:pPr>
          </w:p>
        </w:tc>
        <w:tc>
          <w:tcPr>
            <w:tcW w:w="6946" w:type="dxa"/>
            <w:gridSpan w:val="9"/>
            <w:tcBorders>
              <w:right w:val="single" w:sz="4" w:space="0" w:color="auto"/>
            </w:tcBorders>
          </w:tcPr>
          <w:p w14:paraId="5DB21F75" w14:textId="77777777" w:rsidR="00CB4C59" w:rsidRDefault="00CB4C59" w:rsidP="00BD0C3F">
            <w:pPr>
              <w:pStyle w:val="CRCoverPage"/>
              <w:spacing w:after="0"/>
              <w:rPr>
                <w:noProof/>
                <w:sz w:val="8"/>
                <w:szCs w:val="8"/>
              </w:rPr>
            </w:pPr>
          </w:p>
        </w:tc>
      </w:tr>
      <w:tr w:rsidR="00CB4C59" w14:paraId="5C7977CE" w14:textId="77777777" w:rsidTr="00BD0C3F">
        <w:tc>
          <w:tcPr>
            <w:tcW w:w="2694" w:type="dxa"/>
            <w:gridSpan w:val="2"/>
            <w:tcBorders>
              <w:left w:val="single" w:sz="4" w:space="0" w:color="auto"/>
              <w:bottom w:val="single" w:sz="4" w:space="0" w:color="auto"/>
            </w:tcBorders>
          </w:tcPr>
          <w:p w14:paraId="2F2FBBCF" w14:textId="77777777" w:rsidR="00CB4C59" w:rsidRDefault="00CB4C59" w:rsidP="00BD0C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C367FF" w14:textId="3C990605" w:rsidR="00CB4C59" w:rsidRDefault="00F04FD7" w:rsidP="00BD0C3F">
            <w:pPr>
              <w:pStyle w:val="CRCoverPage"/>
              <w:spacing w:after="0"/>
              <w:ind w:left="100"/>
              <w:rPr>
                <w:noProof/>
              </w:rPr>
            </w:pPr>
            <w:r>
              <w:rPr>
                <w:noProof/>
              </w:rPr>
              <w:t>The PDCP SN length change</w:t>
            </w:r>
            <w:r w:rsidR="00241C5D">
              <w:rPr>
                <w:noProof/>
              </w:rPr>
              <w:t xml:space="preserve">, </w:t>
            </w:r>
            <w:r>
              <w:rPr>
                <w:noProof/>
              </w:rPr>
              <w:t>RLC mode change</w:t>
            </w:r>
            <w:r w:rsidR="00241C5D">
              <w:rPr>
                <w:noProof/>
              </w:rPr>
              <w:t>, and full configuration</w:t>
            </w:r>
            <w:r>
              <w:rPr>
                <w:noProof/>
              </w:rPr>
              <w:t xml:space="preserve"> cases are not specified </w:t>
            </w:r>
            <w:r w:rsidR="00241C5D">
              <w:rPr>
                <w:noProof/>
              </w:rPr>
              <w:t xml:space="preserve">for MR-DC@5GC, </w:t>
            </w:r>
            <w:r>
              <w:rPr>
                <w:noProof/>
              </w:rPr>
              <w:t>and the UE and receiving node of SN Status Transfer may expect different SN for the upcoming packets.</w:t>
            </w:r>
          </w:p>
        </w:tc>
      </w:tr>
      <w:tr w:rsidR="00CB4C59" w14:paraId="68F69B0C" w14:textId="77777777" w:rsidTr="00BD0C3F">
        <w:tc>
          <w:tcPr>
            <w:tcW w:w="2694" w:type="dxa"/>
            <w:gridSpan w:val="2"/>
          </w:tcPr>
          <w:p w14:paraId="3AF5EF54" w14:textId="77777777" w:rsidR="00CB4C59" w:rsidRDefault="00CB4C59" w:rsidP="00BD0C3F">
            <w:pPr>
              <w:pStyle w:val="CRCoverPage"/>
              <w:spacing w:after="0"/>
              <w:rPr>
                <w:b/>
                <w:i/>
                <w:noProof/>
                <w:sz w:val="8"/>
                <w:szCs w:val="8"/>
              </w:rPr>
            </w:pPr>
          </w:p>
        </w:tc>
        <w:tc>
          <w:tcPr>
            <w:tcW w:w="6946" w:type="dxa"/>
            <w:gridSpan w:val="9"/>
          </w:tcPr>
          <w:p w14:paraId="07EB4D06" w14:textId="77777777" w:rsidR="00CB4C59" w:rsidRDefault="00CB4C59" w:rsidP="00BD0C3F">
            <w:pPr>
              <w:pStyle w:val="CRCoverPage"/>
              <w:spacing w:after="0"/>
              <w:rPr>
                <w:noProof/>
                <w:sz w:val="8"/>
                <w:szCs w:val="8"/>
              </w:rPr>
            </w:pPr>
          </w:p>
        </w:tc>
      </w:tr>
      <w:tr w:rsidR="00CB4C59" w14:paraId="376C6F98" w14:textId="77777777" w:rsidTr="00BD0C3F">
        <w:tc>
          <w:tcPr>
            <w:tcW w:w="2694" w:type="dxa"/>
            <w:gridSpan w:val="2"/>
            <w:tcBorders>
              <w:top w:val="single" w:sz="4" w:space="0" w:color="auto"/>
              <w:left w:val="single" w:sz="4" w:space="0" w:color="auto"/>
            </w:tcBorders>
          </w:tcPr>
          <w:p w14:paraId="57A6FA38" w14:textId="77777777" w:rsidR="00CB4C59" w:rsidRDefault="00CB4C59" w:rsidP="00BD0C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DA0E89" w14:textId="392AD5D6" w:rsidR="00CB4C59" w:rsidRDefault="00F04FD7" w:rsidP="00BD0C3F">
            <w:pPr>
              <w:pStyle w:val="CRCoverPage"/>
              <w:spacing w:after="0"/>
              <w:ind w:left="100"/>
              <w:rPr>
                <w:noProof/>
                <w:lang w:eastAsia="ja-JP"/>
              </w:rPr>
            </w:pPr>
            <w:r>
              <w:rPr>
                <w:noProof/>
                <w:lang w:eastAsia="ja-JP"/>
              </w:rPr>
              <w:t>8.2.2.2</w:t>
            </w:r>
          </w:p>
        </w:tc>
      </w:tr>
      <w:tr w:rsidR="00CB4C59" w14:paraId="2D6BEBF4" w14:textId="77777777" w:rsidTr="00BD0C3F">
        <w:tc>
          <w:tcPr>
            <w:tcW w:w="2694" w:type="dxa"/>
            <w:gridSpan w:val="2"/>
            <w:tcBorders>
              <w:left w:val="single" w:sz="4" w:space="0" w:color="auto"/>
            </w:tcBorders>
          </w:tcPr>
          <w:p w14:paraId="5601DB2E" w14:textId="77777777" w:rsidR="00CB4C59" w:rsidRDefault="00CB4C59" w:rsidP="00BD0C3F">
            <w:pPr>
              <w:pStyle w:val="CRCoverPage"/>
              <w:spacing w:after="0"/>
              <w:rPr>
                <w:b/>
                <w:i/>
                <w:noProof/>
                <w:sz w:val="8"/>
                <w:szCs w:val="8"/>
              </w:rPr>
            </w:pPr>
          </w:p>
        </w:tc>
        <w:tc>
          <w:tcPr>
            <w:tcW w:w="6946" w:type="dxa"/>
            <w:gridSpan w:val="9"/>
            <w:tcBorders>
              <w:right w:val="single" w:sz="4" w:space="0" w:color="auto"/>
            </w:tcBorders>
          </w:tcPr>
          <w:p w14:paraId="2042600F" w14:textId="77777777" w:rsidR="00CB4C59" w:rsidRDefault="00CB4C59" w:rsidP="00BD0C3F">
            <w:pPr>
              <w:pStyle w:val="CRCoverPage"/>
              <w:spacing w:after="0"/>
              <w:rPr>
                <w:noProof/>
                <w:sz w:val="8"/>
                <w:szCs w:val="8"/>
              </w:rPr>
            </w:pPr>
          </w:p>
        </w:tc>
      </w:tr>
      <w:tr w:rsidR="00CB4C59" w14:paraId="197BB8C3" w14:textId="77777777" w:rsidTr="00BD0C3F">
        <w:tc>
          <w:tcPr>
            <w:tcW w:w="2694" w:type="dxa"/>
            <w:gridSpan w:val="2"/>
            <w:tcBorders>
              <w:left w:val="single" w:sz="4" w:space="0" w:color="auto"/>
            </w:tcBorders>
          </w:tcPr>
          <w:p w14:paraId="2047B494" w14:textId="77777777" w:rsidR="00CB4C59" w:rsidRDefault="00CB4C59" w:rsidP="00BD0C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E7496F" w14:textId="77777777" w:rsidR="00CB4C59" w:rsidRDefault="00CB4C59" w:rsidP="00BD0C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F925F4" w14:textId="77777777" w:rsidR="00CB4C59" w:rsidRDefault="00CB4C59" w:rsidP="00BD0C3F">
            <w:pPr>
              <w:pStyle w:val="CRCoverPage"/>
              <w:spacing w:after="0"/>
              <w:jc w:val="center"/>
              <w:rPr>
                <w:b/>
                <w:caps/>
                <w:noProof/>
              </w:rPr>
            </w:pPr>
            <w:r>
              <w:rPr>
                <w:b/>
                <w:caps/>
                <w:noProof/>
              </w:rPr>
              <w:t>N</w:t>
            </w:r>
          </w:p>
        </w:tc>
        <w:tc>
          <w:tcPr>
            <w:tcW w:w="2977" w:type="dxa"/>
            <w:gridSpan w:val="4"/>
          </w:tcPr>
          <w:p w14:paraId="4931DA95" w14:textId="77777777" w:rsidR="00CB4C59" w:rsidRDefault="00CB4C59" w:rsidP="00BD0C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9B50E9" w14:textId="77777777" w:rsidR="00CB4C59" w:rsidRDefault="00CB4C59" w:rsidP="00BD0C3F">
            <w:pPr>
              <w:pStyle w:val="CRCoverPage"/>
              <w:spacing w:after="0"/>
              <w:ind w:left="99"/>
              <w:rPr>
                <w:noProof/>
              </w:rPr>
            </w:pPr>
          </w:p>
        </w:tc>
      </w:tr>
      <w:tr w:rsidR="00CB4C59" w14:paraId="15FDCF35" w14:textId="77777777" w:rsidTr="00BD0C3F">
        <w:tc>
          <w:tcPr>
            <w:tcW w:w="2694" w:type="dxa"/>
            <w:gridSpan w:val="2"/>
            <w:tcBorders>
              <w:left w:val="single" w:sz="4" w:space="0" w:color="auto"/>
            </w:tcBorders>
          </w:tcPr>
          <w:p w14:paraId="3A6BDA92" w14:textId="77777777" w:rsidR="00CB4C59" w:rsidRDefault="00CB4C59" w:rsidP="00BD0C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ACE2B0" w14:textId="77777777" w:rsidR="00CB4C59" w:rsidRDefault="00CB4C59" w:rsidP="00BD0C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815700" w14:textId="77777777" w:rsidR="00CB4C59" w:rsidRDefault="00CB4C59" w:rsidP="00BD0C3F">
            <w:pPr>
              <w:pStyle w:val="CRCoverPage"/>
              <w:spacing w:after="0"/>
              <w:jc w:val="center"/>
              <w:rPr>
                <w:b/>
                <w:caps/>
                <w:noProof/>
                <w:lang w:eastAsia="ja-JP"/>
              </w:rPr>
            </w:pPr>
            <w:r>
              <w:rPr>
                <w:rFonts w:hint="eastAsia"/>
                <w:b/>
                <w:caps/>
                <w:noProof/>
                <w:lang w:eastAsia="ja-JP"/>
              </w:rPr>
              <w:t>X</w:t>
            </w:r>
          </w:p>
        </w:tc>
        <w:tc>
          <w:tcPr>
            <w:tcW w:w="2977" w:type="dxa"/>
            <w:gridSpan w:val="4"/>
          </w:tcPr>
          <w:p w14:paraId="19F36568" w14:textId="77777777" w:rsidR="00CB4C59" w:rsidRDefault="00CB4C59" w:rsidP="00BD0C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86086C" w14:textId="77777777" w:rsidR="00CB4C59" w:rsidRDefault="00CB4C59" w:rsidP="00BD0C3F">
            <w:pPr>
              <w:pStyle w:val="CRCoverPage"/>
              <w:spacing w:after="0"/>
              <w:ind w:left="99"/>
              <w:rPr>
                <w:noProof/>
              </w:rPr>
            </w:pPr>
            <w:r>
              <w:rPr>
                <w:noProof/>
              </w:rPr>
              <w:t xml:space="preserve">TS/TR ... CR ... </w:t>
            </w:r>
          </w:p>
        </w:tc>
      </w:tr>
      <w:tr w:rsidR="00CB4C59" w14:paraId="37BD9D29" w14:textId="77777777" w:rsidTr="00BD0C3F">
        <w:tc>
          <w:tcPr>
            <w:tcW w:w="2694" w:type="dxa"/>
            <w:gridSpan w:val="2"/>
            <w:tcBorders>
              <w:left w:val="single" w:sz="4" w:space="0" w:color="auto"/>
            </w:tcBorders>
          </w:tcPr>
          <w:p w14:paraId="4502F208" w14:textId="77777777" w:rsidR="00CB4C59" w:rsidRDefault="00CB4C59" w:rsidP="00BD0C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0BE537" w14:textId="77777777" w:rsidR="00CB4C59" w:rsidRDefault="00CB4C59" w:rsidP="00BD0C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652D52" w14:textId="77777777" w:rsidR="00CB4C59" w:rsidRDefault="00CB4C59" w:rsidP="00BD0C3F">
            <w:pPr>
              <w:pStyle w:val="CRCoverPage"/>
              <w:spacing w:after="0"/>
              <w:jc w:val="center"/>
              <w:rPr>
                <w:b/>
                <w:caps/>
                <w:noProof/>
                <w:lang w:eastAsia="ja-JP"/>
              </w:rPr>
            </w:pPr>
            <w:r>
              <w:rPr>
                <w:rFonts w:hint="eastAsia"/>
                <w:b/>
                <w:caps/>
                <w:noProof/>
                <w:lang w:eastAsia="ja-JP"/>
              </w:rPr>
              <w:t>X</w:t>
            </w:r>
          </w:p>
        </w:tc>
        <w:tc>
          <w:tcPr>
            <w:tcW w:w="2977" w:type="dxa"/>
            <w:gridSpan w:val="4"/>
          </w:tcPr>
          <w:p w14:paraId="0088816D" w14:textId="77777777" w:rsidR="00CB4C59" w:rsidRDefault="00CB4C59" w:rsidP="00BD0C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D9F5F6" w14:textId="77777777" w:rsidR="00CB4C59" w:rsidRDefault="00CB4C59" w:rsidP="00BD0C3F">
            <w:pPr>
              <w:pStyle w:val="CRCoverPage"/>
              <w:spacing w:after="0"/>
              <w:ind w:left="99"/>
              <w:rPr>
                <w:noProof/>
              </w:rPr>
            </w:pPr>
            <w:r>
              <w:rPr>
                <w:noProof/>
              </w:rPr>
              <w:t xml:space="preserve">TS/TR ... CR ... </w:t>
            </w:r>
          </w:p>
        </w:tc>
      </w:tr>
      <w:tr w:rsidR="00CB4C59" w14:paraId="43C1D23C" w14:textId="77777777" w:rsidTr="00BD0C3F">
        <w:tc>
          <w:tcPr>
            <w:tcW w:w="2694" w:type="dxa"/>
            <w:gridSpan w:val="2"/>
            <w:tcBorders>
              <w:left w:val="single" w:sz="4" w:space="0" w:color="auto"/>
            </w:tcBorders>
          </w:tcPr>
          <w:p w14:paraId="0042F51E" w14:textId="77777777" w:rsidR="00CB4C59" w:rsidRDefault="00CB4C59" w:rsidP="00BD0C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C23925" w14:textId="77777777" w:rsidR="00CB4C59" w:rsidRDefault="00CB4C59" w:rsidP="00BD0C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71196" w14:textId="77777777" w:rsidR="00CB4C59" w:rsidRDefault="00CB4C59" w:rsidP="00BD0C3F">
            <w:pPr>
              <w:pStyle w:val="CRCoverPage"/>
              <w:spacing w:after="0"/>
              <w:jc w:val="center"/>
              <w:rPr>
                <w:b/>
                <w:caps/>
                <w:noProof/>
                <w:lang w:eastAsia="ja-JP"/>
              </w:rPr>
            </w:pPr>
            <w:r>
              <w:rPr>
                <w:rFonts w:hint="eastAsia"/>
                <w:b/>
                <w:caps/>
                <w:noProof/>
                <w:lang w:eastAsia="ja-JP"/>
              </w:rPr>
              <w:t>X</w:t>
            </w:r>
          </w:p>
        </w:tc>
        <w:tc>
          <w:tcPr>
            <w:tcW w:w="2977" w:type="dxa"/>
            <w:gridSpan w:val="4"/>
          </w:tcPr>
          <w:p w14:paraId="290AAB38" w14:textId="77777777" w:rsidR="00CB4C59" w:rsidRDefault="00CB4C59" w:rsidP="00BD0C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574369" w14:textId="77777777" w:rsidR="00CB4C59" w:rsidRDefault="00CB4C59" w:rsidP="00BD0C3F">
            <w:pPr>
              <w:pStyle w:val="CRCoverPage"/>
              <w:spacing w:after="0"/>
              <w:ind w:left="99"/>
              <w:rPr>
                <w:noProof/>
              </w:rPr>
            </w:pPr>
            <w:r>
              <w:rPr>
                <w:noProof/>
              </w:rPr>
              <w:t xml:space="preserve">TS/TR ... CR ... </w:t>
            </w:r>
          </w:p>
        </w:tc>
      </w:tr>
      <w:tr w:rsidR="00CB4C59" w14:paraId="3463E423" w14:textId="77777777" w:rsidTr="00BD0C3F">
        <w:tc>
          <w:tcPr>
            <w:tcW w:w="2694" w:type="dxa"/>
            <w:gridSpan w:val="2"/>
            <w:tcBorders>
              <w:left w:val="single" w:sz="4" w:space="0" w:color="auto"/>
            </w:tcBorders>
          </w:tcPr>
          <w:p w14:paraId="7DAB1F62" w14:textId="77777777" w:rsidR="00CB4C59" w:rsidRDefault="00CB4C59" w:rsidP="00BD0C3F">
            <w:pPr>
              <w:pStyle w:val="CRCoverPage"/>
              <w:spacing w:after="0"/>
              <w:rPr>
                <w:b/>
                <w:i/>
                <w:noProof/>
              </w:rPr>
            </w:pPr>
          </w:p>
        </w:tc>
        <w:tc>
          <w:tcPr>
            <w:tcW w:w="6946" w:type="dxa"/>
            <w:gridSpan w:val="9"/>
            <w:tcBorders>
              <w:right w:val="single" w:sz="4" w:space="0" w:color="auto"/>
            </w:tcBorders>
          </w:tcPr>
          <w:p w14:paraId="28DFFFC5" w14:textId="77777777" w:rsidR="00CB4C59" w:rsidRDefault="00CB4C59" w:rsidP="00BD0C3F">
            <w:pPr>
              <w:pStyle w:val="CRCoverPage"/>
              <w:spacing w:after="0"/>
              <w:rPr>
                <w:noProof/>
              </w:rPr>
            </w:pPr>
          </w:p>
        </w:tc>
      </w:tr>
      <w:tr w:rsidR="00CB4C59" w14:paraId="254BF5CA" w14:textId="77777777" w:rsidTr="00BD0C3F">
        <w:tc>
          <w:tcPr>
            <w:tcW w:w="2694" w:type="dxa"/>
            <w:gridSpan w:val="2"/>
            <w:tcBorders>
              <w:left w:val="single" w:sz="4" w:space="0" w:color="auto"/>
              <w:bottom w:val="single" w:sz="4" w:space="0" w:color="auto"/>
            </w:tcBorders>
          </w:tcPr>
          <w:p w14:paraId="7733D5B3" w14:textId="77777777" w:rsidR="00CB4C59" w:rsidRDefault="00CB4C59" w:rsidP="00BD0C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9A1CB4" w14:textId="77777777" w:rsidR="00CB4C59" w:rsidRDefault="00CB4C59" w:rsidP="00BD0C3F">
            <w:pPr>
              <w:pStyle w:val="CRCoverPage"/>
              <w:spacing w:after="0"/>
              <w:ind w:left="100"/>
              <w:rPr>
                <w:noProof/>
              </w:rPr>
            </w:pPr>
          </w:p>
        </w:tc>
      </w:tr>
      <w:tr w:rsidR="00CB4C59" w:rsidRPr="008863B9" w14:paraId="7220D647" w14:textId="77777777" w:rsidTr="00BD0C3F">
        <w:tc>
          <w:tcPr>
            <w:tcW w:w="2694" w:type="dxa"/>
            <w:gridSpan w:val="2"/>
            <w:tcBorders>
              <w:top w:val="single" w:sz="4" w:space="0" w:color="auto"/>
              <w:bottom w:val="single" w:sz="4" w:space="0" w:color="auto"/>
            </w:tcBorders>
          </w:tcPr>
          <w:p w14:paraId="6E211C66" w14:textId="77777777" w:rsidR="00CB4C59" w:rsidRPr="008863B9" w:rsidRDefault="00CB4C59" w:rsidP="00BD0C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74B62FA" w14:textId="77777777" w:rsidR="00CB4C59" w:rsidRPr="008863B9" w:rsidRDefault="00CB4C59" w:rsidP="00BD0C3F">
            <w:pPr>
              <w:pStyle w:val="CRCoverPage"/>
              <w:spacing w:after="0"/>
              <w:ind w:left="100"/>
              <w:rPr>
                <w:noProof/>
                <w:sz w:val="8"/>
                <w:szCs w:val="8"/>
              </w:rPr>
            </w:pPr>
          </w:p>
        </w:tc>
      </w:tr>
      <w:tr w:rsidR="00CB4C59" w14:paraId="589EE801" w14:textId="77777777" w:rsidTr="00BD0C3F">
        <w:tc>
          <w:tcPr>
            <w:tcW w:w="2694" w:type="dxa"/>
            <w:gridSpan w:val="2"/>
            <w:tcBorders>
              <w:top w:val="single" w:sz="4" w:space="0" w:color="auto"/>
              <w:left w:val="single" w:sz="4" w:space="0" w:color="auto"/>
              <w:bottom w:val="single" w:sz="4" w:space="0" w:color="auto"/>
            </w:tcBorders>
          </w:tcPr>
          <w:p w14:paraId="70C94A3E" w14:textId="77777777" w:rsidR="00CB4C59" w:rsidRDefault="00CB4C59" w:rsidP="00BD0C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654899" w14:textId="1EE0C541" w:rsidR="00CB4C59" w:rsidRPr="00770796" w:rsidRDefault="00CB4C59" w:rsidP="00BD0C3F">
            <w:pPr>
              <w:pStyle w:val="CRCoverPage"/>
              <w:spacing w:after="0"/>
              <w:ind w:firstLineChars="50" w:firstLine="100"/>
              <w:rPr>
                <w:noProof/>
              </w:rPr>
            </w:pPr>
          </w:p>
        </w:tc>
      </w:tr>
    </w:tbl>
    <w:p w14:paraId="62C240C4" w14:textId="77777777" w:rsidR="00CB4C59" w:rsidRPr="00D1615C" w:rsidRDefault="00CB4C59" w:rsidP="00993F0F">
      <w:pPr>
        <w:widowControl w:val="0"/>
        <w:spacing w:after="0"/>
        <w:rPr>
          <w:rFonts w:ascii="Arial" w:eastAsia="MS Mincho" w:hAnsi="Arial"/>
          <w:b/>
          <w:bCs/>
          <w:sz w:val="24"/>
          <w:lang w:eastAsia="ja-JP"/>
        </w:rPr>
      </w:pPr>
    </w:p>
    <w:p w14:paraId="2F9500DA" w14:textId="77777777" w:rsidR="008746B2" w:rsidRDefault="008746B2" w:rsidP="00677B16">
      <w:pPr>
        <w:rPr>
          <w:noProof/>
        </w:rPr>
        <w:sectPr w:rsidR="008746B2" w:rsidSect="00993F0F">
          <w:footnotePr>
            <w:numRestart w:val="eachSect"/>
          </w:footnotePr>
          <w:pgSz w:w="11907" w:h="16840" w:code="9"/>
          <w:pgMar w:top="1418" w:right="1134" w:bottom="1134" w:left="1134" w:header="680" w:footer="567" w:gutter="0"/>
          <w:cols w:space="720"/>
        </w:sectPr>
      </w:pPr>
    </w:p>
    <w:p w14:paraId="650F6CE4" w14:textId="7599FD3D" w:rsidR="00677B16" w:rsidRDefault="00677B16" w:rsidP="00677B16">
      <w:pPr>
        <w:rPr>
          <w:noProof/>
        </w:rPr>
      </w:pPr>
      <w:r w:rsidRPr="00923F7F">
        <w:rPr>
          <w:noProof/>
        </w:rPr>
        <w:lastRenderedPageBreak/>
        <w:t>///////////////////////////////////////////////</w:t>
      </w:r>
      <w:r>
        <w:rPr>
          <w:noProof/>
        </w:rPr>
        <w:t>/</w:t>
      </w:r>
      <w:r w:rsidRPr="00923F7F">
        <w:rPr>
          <w:noProof/>
        </w:rPr>
        <w:t>//////////////irrelevant operations skipped/////////////////////////////////////////////////////////////////////</w:t>
      </w:r>
    </w:p>
    <w:p w14:paraId="6A5338CD" w14:textId="77777777" w:rsidR="00F04FD7" w:rsidRPr="00F04FD7" w:rsidRDefault="00F04FD7" w:rsidP="00F04FD7">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 w:name="_Toc20955053"/>
      <w:r w:rsidRPr="00F04FD7">
        <w:rPr>
          <w:rFonts w:ascii="Arial" w:hAnsi="Arial"/>
          <w:sz w:val="28"/>
          <w:lang w:eastAsia="en-GB"/>
        </w:rPr>
        <w:t>8.2.2</w:t>
      </w:r>
      <w:r w:rsidRPr="00F04FD7">
        <w:rPr>
          <w:rFonts w:ascii="Arial" w:hAnsi="Arial"/>
          <w:sz w:val="28"/>
          <w:lang w:eastAsia="en-GB"/>
        </w:rPr>
        <w:tab/>
        <w:t>SN Status Transfer</w:t>
      </w:r>
      <w:bookmarkEnd w:id="1"/>
    </w:p>
    <w:p w14:paraId="15B6F0C2" w14:textId="77777777" w:rsidR="00F04FD7" w:rsidRPr="00F04FD7" w:rsidRDefault="00F04FD7" w:rsidP="00F04FD7">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2" w:name="_Toc20955054"/>
      <w:r w:rsidRPr="00F04FD7">
        <w:rPr>
          <w:rFonts w:ascii="Arial" w:hAnsi="Arial"/>
          <w:sz w:val="24"/>
          <w:lang w:eastAsia="en-GB"/>
        </w:rPr>
        <w:t>8.2.2.1</w:t>
      </w:r>
      <w:r w:rsidRPr="00F04FD7">
        <w:rPr>
          <w:rFonts w:ascii="Arial" w:hAnsi="Arial"/>
          <w:sz w:val="24"/>
          <w:lang w:eastAsia="en-GB"/>
        </w:rPr>
        <w:tab/>
        <w:t>General</w:t>
      </w:r>
      <w:bookmarkEnd w:id="2"/>
    </w:p>
    <w:p w14:paraId="263F059D" w14:textId="77777777" w:rsidR="00F04FD7" w:rsidRPr="00F04FD7" w:rsidRDefault="00F04FD7" w:rsidP="00F04FD7">
      <w:pPr>
        <w:overflowPunct w:val="0"/>
        <w:autoSpaceDE w:val="0"/>
        <w:autoSpaceDN w:val="0"/>
        <w:adjustRightInd w:val="0"/>
        <w:textAlignment w:val="baseline"/>
        <w:rPr>
          <w:lang w:eastAsia="en-GB"/>
        </w:rPr>
      </w:pPr>
      <w:r w:rsidRPr="00F04FD7">
        <w:rPr>
          <w:lang w:eastAsia="en-GB"/>
        </w:rPr>
        <w:t>The purpose of the SN Status Transfer procedure is to transfer the uplink PDCP SN and HFN receiver status and the downlink PDCP SN and HFN transmitter status either, from the source to the target NG-RAN node during an Xn handover, between the NG-RAN nodes involved in dual connectivity, or after retrieval of a UE context for RRC reestablishment, for each respective DRB of the source DRB configuration for which PDCP SN and HFN status preservation applies.</w:t>
      </w:r>
    </w:p>
    <w:p w14:paraId="5AC72848" w14:textId="77777777" w:rsidR="00F04FD7" w:rsidRPr="00F04FD7" w:rsidRDefault="00F04FD7" w:rsidP="00F04FD7">
      <w:pPr>
        <w:overflowPunct w:val="0"/>
        <w:autoSpaceDE w:val="0"/>
        <w:autoSpaceDN w:val="0"/>
        <w:adjustRightInd w:val="0"/>
        <w:textAlignment w:val="baseline"/>
        <w:rPr>
          <w:lang w:eastAsia="en-GB"/>
        </w:rPr>
      </w:pPr>
      <w:r w:rsidRPr="00F04FD7">
        <w:rPr>
          <w:lang w:eastAsia="en-GB"/>
        </w:rPr>
        <w:t>If the SN Status Transfer procedure is applied in the course of dual connectivity or RRC connection re-establishment in the subsequent specification text</w:t>
      </w:r>
    </w:p>
    <w:p w14:paraId="2561409A" w14:textId="77777777" w:rsidR="00F04FD7" w:rsidRPr="00F04FD7" w:rsidRDefault="00F04FD7" w:rsidP="00F04FD7">
      <w:pPr>
        <w:overflowPunct w:val="0"/>
        <w:autoSpaceDE w:val="0"/>
        <w:autoSpaceDN w:val="0"/>
        <w:adjustRightInd w:val="0"/>
        <w:ind w:left="568" w:hanging="284"/>
        <w:textAlignment w:val="baseline"/>
        <w:rPr>
          <w:lang w:eastAsia="en-GB"/>
        </w:rPr>
      </w:pPr>
      <w:r w:rsidRPr="00F04FD7">
        <w:rPr>
          <w:lang w:eastAsia="en-GB"/>
        </w:rPr>
        <w:t>-</w:t>
      </w:r>
      <w:r w:rsidRPr="00F04FD7">
        <w:rPr>
          <w:lang w:eastAsia="en-GB"/>
        </w:rPr>
        <w:tab/>
        <w:t>the behaviour of the NG-RAN node from which the DRB context is transferred, i.e. the NG-RAN node involved in dual connectivity or RRC connection re-establishment, from which data is forwarded, is specified by the behaviour of the "source NG-RAN node",</w:t>
      </w:r>
    </w:p>
    <w:p w14:paraId="1EF823BF" w14:textId="77777777" w:rsidR="00F04FD7" w:rsidRPr="00F04FD7" w:rsidRDefault="00F04FD7" w:rsidP="00F04FD7">
      <w:pPr>
        <w:overflowPunct w:val="0"/>
        <w:autoSpaceDE w:val="0"/>
        <w:autoSpaceDN w:val="0"/>
        <w:adjustRightInd w:val="0"/>
        <w:ind w:left="568" w:hanging="284"/>
        <w:textAlignment w:val="baseline"/>
        <w:rPr>
          <w:lang w:eastAsia="en-GB"/>
        </w:rPr>
      </w:pPr>
      <w:r w:rsidRPr="00F04FD7">
        <w:rPr>
          <w:lang w:eastAsia="en-GB"/>
        </w:rPr>
        <w:t>-</w:t>
      </w:r>
      <w:r w:rsidRPr="00F04FD7">
        <w:rPr>
          <w:lang w:eastAsia="en-GB"/>
        </w:rPr>
        <w:tab/>
        <w:t>the behaviour of the NG-RAN node to which the DRB context is transferred, i.e., the NG-RAN node involved in dual connectivity or RRC connection re-establishment, to which data is forwarded, is specified by the behaviour of the "target NG-RAN node".</w:t>
      </w:r>
    </w:p>
    <w:p w14:paraId="30801B06" w14:textId="77777777" w:rsidR="00F04FD7" w:rsidRPr="00F04FD7" w:rsidRDefault="00F04FD7" w:rsidP="00F04FD7">
      <w:pPr>
        <w:overflowPunct w:val="0"/>
        <w:autoSpaceDE w:val="0"/>
        <w:autoSpaceDN w:val="0"/>
        <w:adjustRightInd w:val="0"/>
        <w:textAlignment w:val="baseline"/>
        <w:rPr>
          <w:lang w:eastAsia="en-GB"/>
        </w:rPr>
      </w:pPr>
      <w:r w:rsidRPr="00F04FD7">
        <w:rPr>
          <w:lang w:eastAsia="en-GB"/>
        </w:rPr>
        <w:t xml:space="preserve">The procedure uses </w:t>
      </w:r>
      <w:r w:rsidRPr="00F04FD7">
        <w:rPr>
          <w:rFonts w:eastAsia="SimSun"/>
          <w:lang w:eastAsia="zh-CN"/>
        </w:rPr>
        <w:t>UE-associated signalling</w:t>
      </w:r>
      <w:r w:rsidRPr="00F04FD7">
        <w:rPr>
          <w:lang w:eastAsia="en-GB"/>
        </w:rPr>
        <w:t>.</w:t>
      </w:r>
    </w:p>
    <w:p w14:paraId="3D997758" w14:textId="77777777" w:rsidR="00F04FD7" w:rsidRPr="00F04FD7" w:rsidRDefault="00F04FD7" w:rsidP="00F04FD7">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3" w:name="_Toc20955055"/>
      <w:r w:rsidRPr="00F04FD7">
        <w:rPr>
          <w:rFonts w:ascii="Arial" w:hAnsi="Arial"/>
          <w:sz w:val="24"/>
          <w:lang w:eastAsia="en-GB"/>
        </w:rPr>
        <w:t>8.2.2.2</w:t>
      </w:r>
      <w:r w:rsidRPr="00F04FD7">
        <w:rPr>
          <w:rFonts w:ascii="Arial" w:hAnsi="Arial"/>
          <w:sz w:val="24"/>
          <w:lang w:eastAsia="en-GB"/>
        </w:rPr>
        <w:tab/>
        <w:t>Successful Operation</w:t>
      </w:r>
      <w:bookmarkEnd w:id="3"/>
    </w:p>
    <w:p w14:paraId="43842D5B" w14:textId="77777777" w:rsidR="00F04FD7" w:rsidRPr="00F04FD7" w:rsidRDefault="00F04FD7" w:rsidP="00F04FD7">
      <w:pPr>
        <w:keepNext/>
        <w:keepLines/>
        <w:overflowPunct w:val="0"/>
        <w:autoSpaceDE w:val="0"/>
        <w:autoSpaceDN w:val="0"/>
        <w:adjustRightInd w:val="0"/>
        <w:spacing w:before="60"/>
        <w:jc w:val="center"/>
        <w:textAlignment w:val="baseline"/>
        <w:rPr>
          <w:rFonts w:ascii="Arial" w:eastAsia="SimSun" w:hAnsi="Arial"/>
          <w:b/>
          <w:lang w:eastAsia="en-GB"/>
        </w:rPr>
      </w:pPr>
      <w:r w:rsidRPr="00F04FD7">
        <w:rPr>
          <w:rFonts w:ascii="Arial" w:hAnsi="Arial"/>
          <w:b/>
          <w:lang w:eastAsia="en-GB"/>
        </w:rPr>
        <w:object w:dxaOrig="6840" w:dyaOrig="2520" w14:anchorId="7C51D4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342.15pt;height:126.15pt" o:ole="">
            <v:imagedata r:id="rId12" o:title=""/>
          </v:shape>
          <o:OLEObject Type="Embed" ProgID="Visio.Drawing.15" ShapeID="_x0000_i1029" DrawAspect="Content" ObjectID="_1635865672" r:id="rId13"/>
        </w:object>
      </w:r>
    </w:p>
    <w:p w14:paraId="40CCD35A" w14:textId="77777777" w:rsidR="00F04FD7" w:rsidRPr="00F04FD7" w:rsidRDefault="00F04FD7" w:rsidP="00F04FD7">
      <w:pPr>
        <w:keepLines/>
        <w:overflowPunct w:val="0"/>
        <w:autoSpaceDE w:val="0"/>
        <w:autoSpaceDN w:val="0"/>
        <w:adjustRightInd w:val="0"/>
        <w:spacing w:after="240"/>
        <w:jc w:val="center"/>
        <w:textAlignment w:val="baseline"/>
        <w:rPr>
          <w:rFonts w:ascii="Arial" w:hAnsi="Arial"/>
          <w:b/>
          <w:lang w:eastAsia="en-GB"/>
        </w:rPr>
      </w:pPr>
      <w:r w:rsidRPr="00F04FD7">
        <w:rPr>
          <w:rFonts w:ascii="Arial" w:hAnsi="Arial"/>
          <w:b/>
          <w:lang w:eastAsia="en-GB"/>
        </w:rPr>
        <w:t>Figure 8.2.2.2-1: SN Status Transfer, successful operation</w:t>
      </w:r>
    </w:p>
    <w:p w14:paraId="0CD4EEA1" w14:textId="5090B926" w:rsidR="00F04FD7" w:rsidRPr="00F04FD7" w:rsidRDefault="00F04FD7" w:rsidP="00F04FD7">
      <w:pPr>
        <w:overflowPunct w:val="0"/>
        <w:autoSpaceDE w:val="0"/>
        <w:autoSpaceDN w:val="0"/>
        <w:adjustRightInd w:val="0"/>
        <w:textAlignment w:val="baseline"/>
        <w:rPr>
          <w:lang w:eastAsia="en-GB"/>
        </w:rPr>
      </w:pPr>
      <w:r w:rsidRPr="00F04FD7">
        <w:rPr>
          <w:lang w:eastAsia="en-GB"/>
        </w:rPr>
        <w:t xml:space="preserve">The source NG-RAN node initiates the procedure by stop assigning PDCP SNs to downlink SDUs and stop delivering UL SDUs towards the 5GC and sending the SN STATUS TRANSFER message to the target NG-RAN node at the time point when it considers the transmitter/receiver status to be frozen. The target NG-RAN node using full configuration for this handover as per TS 38.300 [9] </w:t>
      </w:r>
      <w:ins w:id="4" w:author="INTEL" w:date="2019-11-21T16:49:00Z">
        <w:r w:rsidR="00E6296B">
          <w:rPr>
            <w:lang w:eastAsia="en-GB"/>
          </w:rPr>
          <w:t xml:space="preserve">or for the MR-DC operations as per TS 37.340 [8] </w:t>
        </w:r>
      </w:ins>
      <w:r w:rsidRPr="00F04FD7">
        <w:rPr>
          <w:lang w:eastAsia="en-GB"/>
        </w:rPr>
        <w:t>shall ignore the information received in this message.</w:t>
      </w:r>
      <w:ins w:id="5" w:author="INTEL" w:date="2019-11-19T09:27:00Z">
        <w:r>
          <w:rPr>
            <w:lang w:eastAsia="en-GB"/>
          </w:rPr>
          <w:t xml:space="preserve"> In case of </w:t>
        </w:r>
      </w:ins>
      <w:ins w:id="6" w:author="INTEL" w:date="2019-11-19T09:32:00Z">
        <w:r w:rsidR="007B074A">
          <w:rPr>
            <w:lang w:eastAsia="en-GB"/>
          </w:rPr>
          <w:t>MR-DC</w:t>
        </w:r>
      </w:ins>
      <w:ins w:id="7" w:author="INTEL" w:date="2019-11-19T09:27:00Z">
        <w:r>
          <w:rPr>
            <w:lang w:eastAsia="en-GB"/>
          </w:rPr>
          <w:t>, if t</w:t>
        </w:r>
        <w:r w:rsidRPr="005C0335">
          <w:rPr>
            <w:lang w:eastAsia="en-GB"/>
          </w:rPr>
          <w:t xml:space="preserve">he target </w:t>
        </w:r>
        <w:r>
          <w:rPr>
            <w:lang w:eastAsia="en-GB"/>
          </w:rPr>
          <w:t>NG-RAN node</w:t>
        </w:r>
        <w:r w:rsidRPr="005C0335">
          <w:rPr>
            <w:lang w:eastAsia="en-GB"/>
          </w:rPr>
          <w:t xml:space="preserve"> perform</w:t>
        </w:r>
        <w:r>
          <w:rPr>
            <w:lang w:eastAsia="en-GB"/>
          </w:rPr>
          <w:t>s</w:t>
        </w:r>
        <w:r w:rsidRPr="005C0335">
          <w:rPr>
            <w:lang w:eastAsia="en-GB"/>
          </w:rPr>
          <w:t xml:space="preserve"> </w:t>
        </w:r>
        <w:r>
          <w:rPr>
            <w:lang w:eastAsia="en-GB"/>
          </w:rPr>
          <w:t xml:space="preserve">PDCP SN length change or RLC mode change </w:t>
        </w:r>
        <w:r w:rsidRPr="005C0335">
          <w:rPr>
            <w:lang w:eastAsia="en-GB"/>
          </w:rPr>
          <w:t xml:space="preserve">for </w:t>
        </w:r>
        <w:r w:rsidRPr="00CD3366">
          <w:rPr>
            <w:lang w:eastAsia="en-GB"/>
          </w:rPr>
          <w:t xml:space="preserve">a </w:t>
        </w:r>
        <w:r>
          <w:rPr>
            <w:lang w:eastAsia="en-GB"/>
          </w:rPr>
          <w:t>DRB as specified in</w:t>
        </w:r>
        <w:r w:rsidRPr="005C0335">
          <w:rPr>
            <w:lang w:eastAsia="en-GB"/>
          </w:rPr>
          <w:t xml:space="preserve"> TS 37.340 [</w:t>
        </w:r>
        <w:r>
          <w:rPr>
            <w:lang w:eastAsia="en-GB"/>
          </w:rPr>
          <w:t>8</w:t>
        </w:r>
        <w:r w:rsidRPr="005C0335">
          <w:rPr>
            <w:lang w:eastAsia="en-GB"/>
          </w:rPr>
          <w:t>]</w:t>
        </w:r>
        <w:r>
          <w:rPr>
            <w:lang w:eastAsia="en-GB"/>
          </w:rPr>
          <w:t>, it</w:t>
        </w:r>
        <w:r w:rsidRPr="005C0335">
          <w:rPr>
            <w:lang w:eastAsia="en-GB"/>
          </w:rPr>
          <w:t xml:space="preserve"> shall ignore the information received </w:t>
        </w:r>
        <w:r>
          <w:rPr>
            <w:lang w:eastAsia="en-GB"/>
          </w:rPr>
          <w:t xml:space="preserve">for that </w:t>
        </w:r>
      </w:ins>
      <w:ins w:id="8" w:author="INTEL" w:date="2019-11-19T09:28:00Z">
        <w:r>
          <w:rPr>
            <w:lang w:eastAsia="en-GB"/>
          </w:rPr>
          <w:t>DRB</w:t>
        </w:r>
      </w:ins>
      <w:ins w:id="9" w:author="INTEL" w:date="2019-11-19T09:27:00Z">
        <w:r>
          <w:rPr>
            <w:lang w:eastAsia="en-GB"/>
          </w:rPr>
          <w:t xml:space="preserve"> </w:t>
        </w:r>
        <w:r w:rsidRPr="005C0335">
          <w:rPr>
            <w:lang w:eastAsia="en-GB"/>
          </w:rPr>
          <w:t>in this message</w:t>
        </w:r>
        <w:r w:rsidRPr="002772FE">
          <w:rPr>
            <w:lang w:eastAsia="en-GB"/>
          </w:rPr>
          <w:t>.</w:t>
        </w:r>
      </w:ins>
    </w:p>
    <w:p w14:paraId="5FD33C2D" w14:textId="77777777" w:rsidR="00F04FD7" w:rsidRPr="00F04FD7" w:rsidRDefault="00F04FD7" w:rsidP="00F04FD7">
      <w:pPr>
        <w:overflowPunct w:val="0"/>
        <w:autoSpaceDE w:val="0"/>
        <w:autoSpaceDN w:val="0"/>
        <w:adjustRightInd w:val="0"/>
        <w:textAlignment w:val="baseline"/>
        <w:rPr>
          <w:rFonts w:eastAsia="Yu Mincho"/>
          <w:lang w:eastAsia="en-GB"/>
        </w:rPr>
      </w:pPr>
      <w:r w:rsidRPr="00F04FD7">
        <w:rPr>
          <w:rFonts w:eastAsia="Yu Mincho"/>
          <w:lang w:eastAsia="en-GB"/>
        </w:rPr>
        <w:t xml:space="preserve">For each DRB for which PDCP-SN and HFN status preservation applies, the source NG-RAN node shall include the </w:t>
      </w:r>
      <w:r w:rsidRPr="00F04FD7">
        <w:rPr>
          <w:rFonts w:eastAsia="Yu Mincho"/>
          <w:i/>
          <w:lang w:eastAsia="en-GB"/>
        </w:rPr>
        <w:t>DRB ID</w:t>
      </w:r>
      <w:r w:rsidRPr="00F04FD7">
        <w:rPr>
          <w:rFonts w:eastAsia="Yu Mincho"/>
          <w:lang w:eastAsia="en-GB"/>
        </w:rPr>
        <w:t xml:space="preserve"> IE, the </w:t>
      </w:r>
      <w:r w:rsidRPr="00F04FD7">
        <w:rPr>
          <w:rFonts w:eastAsia="Yu Mincho"/>
          <w:i/>
          <w:lang w:eastAsia="en-GB"/>
        </w:rPr>
        <w:t>UL COUNT Value</w:t>
      </w:r>
      <w:r w:rsidRPr="00F04FD7">
        <w:rPr>
          <w:rFonts w:eastAsia="Yu Mincho"/>
          <w:lang w:eastAsia="en-GB"/>
        </w:rPr>
        <w:t xml:space="preserve"> IE and the </w:t>
      </w:r>
      <w:r w:rsidRPr="00F04FD7">
        <w:rPr>
          <w:rFonts w:eastAsia="Yu Mincho"/>
          <w:i/>
          <w:lang w:eastAsia="en-GB"/>
        </w:rPr>
        <w:t>DL COUNT Value</w:t>
      </w:r>
      <w:r w:rsidRPr="00F04FD7">
        <w:rPr>
          <w:rFonts w:eastAsia="Yu Mincho"/>
          <w:lang w:eastAsia="en-GB"/>
        </w:rPr>
        <w:t xml:space="preserve"> IE within the </w:t>
      </w:r>
      <w:r w:rsidRPr="00F04FD7">
        <w:rPr>
          <w:rFonts w:eastAsia="Yu Mincho"/>
          <w:i/>
          <w:lang w:eastAsia="en-GB"/>
        </w:rPr>
        <w:t>DRBs Subject to Status Transfer List</w:t>
      </w:r>
      <w:r w:rsidRPr="00F04FD7">
        <w:rPr>
          <w:rFonts w:eastAsia="Yu Mincho"/>
          <w:lang w:eastAsia="en-GB"/>
        </w:rPr>
        <w:t xml:space="preserve"> IE in the SN STATUS TRANSFER message.</w:t>
      </w:r>
    </w:p>
    <w:p w14:paraId="45B87233" w14:textId="77777777" w:rsidR="00F04FD7" w:rsidRPr="00F04FD7" w:rsidRDefault="00F04FD7" w:rsidP="00F04FD7">
      <w:pPr>
        <w:overflowPunct w:val="0"/>
        <w:autoSpaceDE w:val="0"/>
        <w:autoSpaceDN w:val="0"/>
        <w:adjustRightInd w:val="0"/>
        <w:textAlignment w:val="baseline"/>
        <w:rPr>
          <w:rFonts w:eastAsia="Yu Mincho"/>
          <w:lang w:eastAsia="en-GB"/>
        </w:rPr>
      </w:pPr>
      <w:r w:rsidRPr="00F04FD7">
        <w:rPr>
          <w:rFonts w:eastAsia="Yu Mincho"/>
          <w:lang w:eastAsia="en-GB"/>
        </w:rPr>
        <w:t xml:space="preserve">The source NG-RAN node may also include in the SN STATUS TRANSFER message the missing and the received uplink SDUs in the </w:t>
      </w:r>
      <w:r w:rsidRPr="00F04FD7">
        <w:rPr>
          <w:rFonts w:eastAsia="Yu Mincho"/>
          <w:i/>
          <w:iCs/>
          <w:lang w:eastAsia="en-GB"/>
        </w:rPr>
        <w:t>Receive Status of UL PDCP SDUs</w:t>
      </w:r>
      <w:r w:rsidRPr="00F04FD7">
        <w:rPr>
          <w:rFonts w:eastAsia="Yu Mincho"/>
          <w:bCs/>
          <w:lang w:eastAsia="en-GB"/>
        </w:rPr>
        <w:t xml:space="preserve"> IE for each DRB for which the source NG-RAN node has accepted the request from the target NG-RAN node for uplink forwarding.</w:t>
      </w:r>
    </w:p>
    <w:p w14:paraId="5001DEED" w14:textId="77777777" w:rsidR="00F04FD7" w:rsidRPr="00F04FD7" w:rsidRDefault="00F04FD7" w:rsidP="00F04FD7">
      <w:pPr>
        <w:overflowPunct w:val="0"/>
        <w:autoSpaceDE w:val="0"/>
        <w:autoSpaceDN w:val="0"/>
        <w:adjustRightInd w:val="0"/>
        <w:textAlignment w:val="baseline"/>
        <w:rPr>
          <w:rFonts w:eastAsia="Yu Mincho"/>
          <w:lang w:eastAsia="en-GB"/>
        </w:rPr>
      </w:pPr>
      <w:r w:rsidRPr="00F04FD7">
        <w:rPr>
          <w:rFonts w:eastAsia="Yu Mincho"/>
          <w:lang w:eastAsia="en-GB"/>
        </w:rPr>
        <w:t xml:space="preserve">For each DRB in the </w:t>
      </w:r>
      <w:r w:rsidRPr="00F04FD7">
        <w:rPr>
          <w:rFonts w:eastAsia="Yu Mincho"/>
          <w:bCs/>
          <w:i/>
          <w:iCs/>
          <w:lang w:eastAsia="en-GB"/>
        </w:rPr>
        <w:t xml:space="preserve">DRBs </w:t>
      </w:r>
      <w:r w:rsidRPr="00F04FD7">
        <w:rPr>
          <w:rFonts w:eastAsia="MS Mincho"/>
          <w:bCs/>
          <w:i/>
          <w:iCs/>
          <w:lang w:eastAsia="en-GB"/>
        </w:rPr>
        <w:t>Subject to Status Transfer List</w:t>
      </w:r>
      <w:r w:rsidRPr="00F04FD7">
        <w:rPr>
          <w:rFonts w:eastAsia="Yu Mincho"/>
          <w:lang w:eastAsia="en-GB"/>
        </w:rPr>
        <w:t xml:space="preserve"> IE, the target NG-RAN node shall not deliver any uplink packet which has a PDCP-SN lower than the value contained within the </w:t>
      </w:r>
      <w:r w:rsidRPr="00F04FD7">
        <w:rPr>
          <w:rFonts w:eastAsia="Yu Mincho"/>
          <w:i/>
          <w:lang w:eastAsia="en-GB"/>
        </w:rPr>
        <w:t>UL Count Value</w:t>
      </w:r>
      <w:r w:rsidRPr="00F04FD7">
        <w:rPr>
          <w:rFonts w:eastAsia="Yu Mincho"/>
          <w:lang w:eastAsia="en-GB"/>
        </w:rPr>
        <w:t xml:space="preserve"> IE.</w:t>
      </w:r>
    </w:p>
    <w:p w14:paraId="72D2001D" w14:textId="77777777" w:rsidR="00F04FD7" w:rsidRPr="00F04FD7" w:rsidRDefault="00F04FD7" w:rsidP="00F04FD7">
      <w:pPr>
        <w:overflowPunct w:val="0"/>
        <w:autoSpaceDE w:val="0"/>
        <w:autoSpaceDN w:val="0"/>
        <w:adjustRightInd w:val="0"/>
        <w:textAlignment w:val="baseline"/>
        <w:rPr>
          <w:rFonts w:eastAsia="Yu Mincho"/>
          <w:lang w:eastAsia="en-GB"/>
        </w:rPr>
      </w:pPr>
      <w:r w:rsidRPr="00F04FD7">
        <w:rPr>
          <w:rFonts w:eastAsia="Yu Mincho"/>
          <w:lang w:eastAsia="en-GB"/>
        </w:rPr>
        <w:t xml:space="preserve">For each DRB in the </w:t>
      </w:r>
      <w:r w:rsidRPr="00F04FD7">
        <w:rPr>
          <w:rFonts w:eastAsia="Yu Mincho"/>
          <w:bCs/>
          <w:i/>
          <w:iCs/>
          <w:lang w:eastAsia="en-GB"/>
        </w:rPr>
        <w:t xml:space="preserve">DRBs </w:t>
      </w:r>
      <w:r w:rsidRPr="00F04FD7">
        <w:rPr>
          <w:rFonts w:eastAsia="MS Mincho"/>
          <w:bCs/>
          <w:i/>
          <w:iCs/>
          <w:lang w:eastAsia="en-GB"/>
        </w:rPr>
        <w:t>Subject to Status Transfer List</w:t>
      </w:r>
      <w:r w:rsidRPr="00F04FD7">
        <w:rPr>
          <w:rFonts w:eastAsia="Yu Mincho"/>
          <w:lang w:eastAsia="en-GB"/>
        </w:rPr>
        <w:t xml:space="preserve"> IE, the target NG-RAN node shall use the value of the </w:t>
      </w:r>
      <w:r w:rsidRPr="00F04FD7">
        <w:rPr>
          <w:rFonts w:eastAsia="Yu Mincho"/>
          <w:iCs/>
          <w:lang w:eastAsia="en-GB"/>
        </w:rPr>
        <w:t xml:space="preserve">PDCP SN </w:t>
      </w:r>
      <w:r w:rsidRPr="00F04FD7">
        <w:rPr>
          <w:rFonts w:eastAsia="Yu Mincho"/>
          <w:lang w:eastAsia="en-GB"/>
        </w:rPr>
        <w:t xml:space="preserve">contained within the </w:t>
      </w:r>
      <w:r w:rsidRPr="00F04FD7">
        <w:rPr>
          <w:rFonts w:eastAsia="Yu Mincho"/>
          <w:i/>
          <w:lang w:eastAsia="en-GB"/>
        </w:rPr>
        <w:t xml:space="preserve">DL COUNT Value </w:t>
      </w:r>
      <w:r w:rsidRPr="00F04FD7">
        <w:rPr>
          <w:rFonts w:eastAsia="Yu Mincho"/>
          <w:lang w:eastAsia="en-GB"/>
        </w:rPr>
        <w:t>IE for the first downlink packet for which there is no PDCP-SN yet assigned.</w:t>
      </w:r>
    </w:p>
    <w:p w14:paraId="7D5B4674" w14:textId="77777777" w:rsidR="00F04FD7" w:rsidRPr="00F04FD7" w:rsidRDefault="00F04FD7" w:rsidP="00F04FD7">
      <w:pPr>
        <w:overflowPunct w:val="0"/>
        <w:autoSpaceDE w:val="0"/>
        <w:autoSpaceDN w:val="0"/>
        <w:adjustRightInd w:val="0"/>
        <w:textAlignment w:val="baseline"/>
        <w:rPr>
          <w:rFonts w:eastAsia="Yu Mincho"/>
          <w:bCs/>
          <w:lang w:eastAsia="en-GB"/>
        </w:rPr>
      </w:pPr>
      <w:r w:rsidRPr="00F04FD7">
        <w:rPr>
          <w:rFonts w:eastAsia="Yu Mincho"/>
          <w:lang w:eastAsia="en-GB"/>
        </w:rPr>
        <w:lastRenderedPageBreak/>
        <w:t xml:space="preserve">If the </w:t>
      </w:r>
      <w:r w:rsidRPr="00F04FD7">
        <w:rPr>
          <w:rFonts w:eastAsia="Yu Mincho"/>
          <w:i/>
          <w:iCs/>
          <w:lang w:eastAsia="en-GB"/>
        </w:rPr>
        <w:t xml:space="preserve">Receive Status of UL PDCP SDUs </w:t>
      </w:r>
      <w:r w:rsidRPr="00F04FD7">
        <w:rPr>
          <w:rFonts w:eastAsia="Yu Mincho"/>
          <w:bCs/>
          <w:lang w:eastAsia="en-GB"/>
        </w:rPr>
        <w:t>IE is included for at least one DRB in the SN STATUS TRANSFER message, the target NG-RAN node may use it in a Status Report message sent to the UE over the radio interface.</w:t>
      </w:r>
    </w:p>
    <w:p w14:paraId="31AABBF7" w14:textId="77777777" w:rsidR="00F04FD7" w:rsidRPr="00F04FD7" w:rsidRDefault="00F04FD7" w:rsidP="00F04FD7">
      <w:pPr>
        <w:overflowPunct w:val="0"/>
        <w:autoSpaceDE w:val="0"/>
        <w:autoSpaceDN w:val="0"/>
        <w:adjustRightInd w:val="0"/>
        <w:textAlignment w:val="baseline"/>
        <w:rPr>
          <w:rFonts w:eastAsia="Yu Mincho"/>
          <w:lang w:eastAsia="en-GB"/>
        </w:rPr>
      </w:pPr>
      <w:r w:rsidRPr="00F04FD7">
        <w:rPr>
          <w:lang w:eastAsia="en-GB"/>
        </w:rPr>
        <w:t xml:space="preserve">If the SN STATUS TRANSFER message contains in the </w:t>
      </w:r>
      <w:r w:rsidRPr="00F04FD7">
        <w:rPr>
          <w:i/>
          <w:lang w:eastAsia="en-GB"/>
        </w:rPr>
        <w:t xml:space="preserve">DRBs Subject </w:t>
      </w:r>
      <w:proofErr w:type="gramStart"/>
      <w:r w:rsidRPr="00F04FD7">
        <w:rPr>
          <w:i/>
          <w:lang w:eastAsia="en-GB"/>
        </w:rPr>
        <w:t>To</w:t>
      </w:r>
      <w:proofErr w:type="gramEnd"/>
      <w:r w:rsidRPr="00F04FD7">
        <w:rPr>
          <w:i/>
          <w:lang w:eastAsia="en-GB"/>
        </w:rPr>
        <w:t xml:space="preserve"> Status Transfer List </w:t>
      </w:r>
      <w:r w:rsidRPr="00F04FD7">
        <w:rPr>
          <w:lang w:eastAsia="en-GB"/>
        </w:rPr>
        <w:t xml:space="preserve">IE the </w:t>
      </w:r>
      <w:r w:rsidRPr="00F04FD7">
        <w:rPr>
          <w:rFonts w:cs="Arial"/>
          <w:i/>
          <w:lang w:eastAsia="ja-JP"/>
        </w:rPr>
        <w:t>Old QoS Flow List - UL End Marker expected</w:t>
      </w:r>
      <w:r w:rsidRPr="00F04FD7">
        <w:rPr>
          <w:rFonts w:cs="Arial"/>
          <w:lang w:eastAsia="ja-JP"/>
        </w:rPr>
        <w:t xml:space="preserve"> IE, the target NG-RAN shall be prepared to receive the SDAP end marker for the QoS flow via the corresponding DRB, as specified in TS 38.300 [8].</w:t>
      </w:r>
    </w:p>
    <w:p w14:paraId="7DF9B4E4" w14:textId="77777777" w:rsidR="00F04FD7" w:rsidRPr="00F04FD7" w:rsidRDefault="00F04FD7" w:rsidP="00F04FD7">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0" w:name="_Toc20955056"/>
      <w:r w:rsidRPr="00F04FD7">
        <w:rPr>
          <w:rFonts w:ascii="Arial" w:hAnsi="Arial"/>
          <w:sz w:val="24"/>
          <w:lang w:eastAsia="en-GB"/>
        </w:rPr>
        <w:t>8.2.2.3</w:t>
      </w:r>
      <w:r w:rsidRPr="00F04FD7">
        <w:rPr>
          <w:rFonts w:ascii="Arial" w:hAnsi="Arial"/>
          <w:sz w:val="24"/>
          <w:lang w:eastAsia="en-GB"/>
        </w:rPr>
        <w:tab/>
        <w:t>Unsuccessful Operation</w:t>
      </w:r>
      <w:bookmarkEnd w:id="10"/>
    </w:p>
    <w:p w14:paraId="6F9D7793" w14:textId="77777777" w:rsidR="00F04FD7" w:rsidRPr="00F04FD7" w:rsidRDefault="00F04FD7" w:rsidP="00F04FD7">
      <w:pPr>
        <w:overflowPunct w:val="0"/>
        <w:autoSpaceDE w:val="0"/>
        <w:autoSpaceDN w:val="0"/>
        <w:adjustRightInd w:val="0"/>
        <w:textAlignment w:val="baseline"/>
        <w:rPr>
          <w:lang w:eastAsia="en-GB"/>
        </w:rPr>
      </w:pPr>
      <w:r w:rsidRPr="00F04FD7">
        <w:rPr>
          <w:lang w:eastAsia="en-GB"/>
        </w:rPr>
        <w:t>Not applicable.</w:t>
      </w:r>
    </w:p>
    <w:p w14:paraId="07014036" w14:textId="77777777" w:rsidR="00F04FD7" w:rsidRPr="00F04FD7" w:rsidRDefault="00F04FD7" w:rsidP="00F04FD7">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1" w:name="_Toc20955057"/>
      <w:r w:rsidRPr="00F04FD7">
        <w:rPr>
          <w:rFonts w:ascii="Arial" w:hAnsi="Arial"/>
          <w:sz w:val="24"/>
          <w:lang w:eastAsia="en-GB"/>
        </w:rPr>
        <w:t>8.2.2.4</w:t>
      </w:r>
      <w:r w:rsidRPr="00F04FD7">
        <w:rPr>
          <w:rFonts w:ascii="Arial" w:hAnsi="Arial"/>
          <w:sz w:val="24"/>
          <w:lang w:eastAsia="en-GB"/>
        </w:rPr>
        <w:tab/>
        <w:t>Abnormal Conditions</w:t>
      </w:r>
      <w:bookmarkEnd w:id="11"/>
    </w:p>
    <w:p w14:paraId="56090A31" w14:textId="77777777" w:rsidR="00F04FD7" w:rsidRPr="00F04FD7" w:rsidRDefault="00F04FD7" w:rsidP="00F04FD7">
      <w:pPr>
        <w:overflowPunct w:val="0"/>
        <w:autoSpaceDE w:val="0"/>
        <w:autoSpaceDN w:val="0"/>
        <w:adjustRightInd w:val="0"/>
        <w:textAlignment w:val="baseline"/>
        <w:rPr>
          <w:lang w:eastAsia="en-GB"/>
        </w:rPr>
      </w:pPr>
      <w:r w:rsidRPr="00F04FD7">
        <w:rPr>
          <w:lang w:eastAsia="en-GB"/>
        </w:rPr>
        <w:t>If the target NG-RAN node receives this message for a UE for which no prepared handover exists at the target NG-RAN node, the target NG-RAN node shall ignore the message.</w:t>
      </w:r>
    </w:p>
    <w:p w14:paraId="6716F479" w14:textId="77777777" w:rsidR="00F04FD7" w:rsidRDefault="00F04FD7" w:rsidP="00677B16">
      <w:pPr>
        <w:rPr>
          <w:noProof/>
        </w:rPr>
      </w:pPr>
    </w:p>
    <w:sectPr w:rsidR="00F04FD7" w:rsidSect="00993F0F">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D1C578" w14:textId="77777777" w:rsidR="006B59D2" w:rsidRDefault="006B59D2">
      <w:r>
        <w:separator/>
      </w:r>
    </w:p>
  </w:endnote>
  <w:endnote w:type="continuationSeparator" w:id="0">
    <w:p w14:paraId="114DAD74" w14:textId="77777777" w:rsidR="006B59D2" w:rsidRDefault="006B59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1A9644" w14:textId="77777777" w:rsidR="006B59D2" w:rsidRDefault="006B59D2">
      <w:r>
        <w:separator/>
      </w:r>
    </w:p>
  </w:footnote>
  <w:footnote w:type="continuationSeparator" w:id="0">
    <w:p w14:paraId="18E8DB40" w14:textId="77777777" w:rsidR="006B59D2" w:rsidRDefault="006B59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4BECE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D32A7F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5287CC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1A06222"/>
    <w:multiLevelType w:val="hybridMultilevel"/>
    <w:tmpl w:val="6B96B306"/>
    <w:lvl w:ilvl="0" w:tplc="3A6EFED8">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2" w15:restartNumberingAfterBreak="0">
    <w:nsid w:val="3654710E"/>
    <w:multiLevelType w:val="hybridMultilevel"/>
    <w:tmpl w:val="D8DE7914"/>
    <w:lvl w:ilvl="0" w:tplc="5366CB96">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3" w15:restartNumberingAfterBreak="0">
    <w:nsid w:val="3EF323B4"/>
    <w:multiLevelType w:val="hybridMultilevel"/>
    <w:tmpl w:val="4B44F17A"/>
    <w:lvl w:ilvl="0" w:tplc="21F62748">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5984703D"/>
    <w:multiLevelType w:val="hybridMultilevel"/>
    <w:tmpl w:val="6540B0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BD16EEB"/>
    <w:multiLevelType w:val="hybridMultilevel"/>
    <w:tmpl w:val="E5EA02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7"/>
  </w:num>
  <w:num w:numId="13">
    <w:abstractNumId w:val="14"/>
  </w:num>
  <w:num w:numId="14">
    <w:abstractNumId w:val="13"/>
  </w:num>
  <w:num w:numId="15">
    <w:abstractNumId w:val="15"/>
  </w:num>
  <w:num w:numId="16">
    <w:abstractNumId w:val="11"/>
  </w:num>
  <w:num w:numId="17">
    <w:abstractNumId w:val="12"/>
  </w:num>
  <w:num w:numId="1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96"/>
    <w:rsid w:val="00013137"/>
    <w:rsid w:val="00021F03"/>
    <w:rsid w:val="00022E4A"/>
    <w:rsid w:val="00023933"/>
    <w:rsid w:val="00033A22"/>
    <w:rsid w:val="0004250D"/>
    <w:rsid w:val="000426B8"/>
    <w:rsid w:val="00042700"/>
    <w:rsid w:val="00051279"/>
    <w:rsid w:val="000559EB"/>
    <w:rsid w:val="00061B91"/>
    <w:rsid w:val="00064808"/>
    <w:rsid w:val="0006522F"/>
    <w:rsid w:val="00085453"/>
    <w:rsid w:val="00093840"/>
    <w:rsid w:val="0009510F"/>
    <w:rsid w:val="000A1D42"/>
    <w:rsid w:val="000A6394"/>
    <w:rsid w:val="000B7FED"/>
    <w:rsid w:val="000C038A"/>
    <w:rsid w:val="000C6598"/>
    <w:rsid w:val="000D102C"/>
    <w:rsid w:val="000D3A3F"/>
    <w:rsid w:val="000D5D07"/>
    <w:rsid w:val="000D5E12"/>
    <w:rsid w:val="000D72EF"/>
    <w:rsid w:val="000E541A"/>
    <w:rsid w:val="000F189F"/>
    <w:rsid w:val="000F6EAC"/>
    <w:rsid w:val="00110DB4"/>
    <w:rsid w:val="00117C2A"/>
    <w:rsid w:val="00117C37"/>
    <w:rsid w:val="00123A55"/>
    <w:rsid w:val="00140C21"/>
    <w:rsid w:val="00142D43"/>
    <w:rsid w:val="00145D43"/>
    <w:rsid w:val="001878EC"/>
    <w:rsid w:val="001904F7"/>
    <w:rsid w:val="00192C46"/>
    <w:rsid w:val="00192EF8"/>
    <w:rsid w:val="00197E20"/>
    <w:rsid w:val="001A08B3"/>
    <w:rsid w:val="001A7B60"/>
    <w:rsid w:val="001B4179"/>
    <w:rsid w:val="001B52F0"/>
    <w:rsid w:val="001B7A65"/>
    <w:rsid w:val="001B7E20"/>
    <w:rsid w:val="001D2591"/>
    <w:rsid w:val="001D386C"/>
    <w:rsid w:val="001E41F3"/>
    <w:rsid w:val="001E5AC6"/>
    <w:rsid w:val="001F42C6"/>
    <w:rsid w:val="002004B1"/>
    <w:rsid w:val="0020518C"/>
    <w:rsid w:val="00223252"/>
    <w:rsid w:val="00223D73"/>
    <w:rsid w:val="0023569F"/>
    <w:rsid w:val="0024092E"/>
    <w:rsid w:val="00241C5D"/>
    <w:rsid w:val="002460E5"/>
    <w:rsid w:val="0026004D"/>
    <w:rsid w:val="002602D9"/>
    <w:rsid w:val="00262C35"/>
    <w:rsid w:val="002640DD"/>
    <w:rsid w:val="002721BA"/>
    <w:rsid w:val="00275526"/>
    <w:rsid w:val="00275D12"/>
    <w:rsid w:val="00280F25"/>
    <w:rsid w:val="00284FEB"/>
    <w:rsid w:val="002860C4"/>
    <w:rsid w:val="00293E63"/>
    <w:rsid w:val="002A3A45"/>
    <w:rsid w:val="002B5741"/>
    <w:rsid w:val="002E0231"/>
    <w:rsid w:val="003009A8"/>
    <w:rsid w:val="003025CD"/>
    <w:rsid w:val="00305409"/>
    <w:rsid w:val="00337FE4"/>
    <w:rsid w:val="00340499"/>
    <w:rsid w:val="00346845"/>
    <w:rsid w:val="003516EB"/>
    <w:rsid w:val="003561DE"/>
    <w:rsid w:val="003609EF"/>
    <w:rsid w:val="0036231A"/>
    <w:rsid w:val="00362A9D"/>
    <w:rsid w:val="00366B68"/>
    <w:rsid w:val="0037470E"/>
    <w:rsid w:val="00374DD4"/>
    <w:rsid w:val="00386FBC"/>
    <w:rsid w:val="003874DB"/>
    <w:rsid w:val="00396338"/>
    <w:rsid w:val="003A210C"/>
    <w:rsid w:val="003A5D57"/>
    <w:rsid w:val="003B2D96"/>
    <w:rsid w:val="003B5AF1"/>
    <w:rsid w:val="003C2090"/>
    <w:rsid w:val="003E1A36"/>
    <w:rsid w:val="003F020F"/>
    <w:rsid w:val="00410371"/>
    <w:rsid w:val="00411B66"/>
    <w:rsid w:val="004242F1"/>
    <w:rsid w:val="00425921"/>
    <w:rsid w:val="00425C63"/>
    <w:rsid w:val="00455F21"/>
    <w:rsid w:val="00456A2D"/>
    <w:rsid w:val="00463F9F"/>
    <w:rsid w:val="00476A25"/>
    <w:rsid w:val="00487BCA"/>
    <w:rsid w:val="00494ECD"/>
    <w:rsid w:val="004B53E3"/>
    <w:rsid w:val="004B75B7"/>
    <w:rsid w:val="004F1E8D"/>
    <w:rsid w:val="00505ECA"/>
    <w:rsid w:val="005107B4"/>
    <w:rsid w:val="00515732"/>
    <w:rsid w:val="0051580D"/>
    <w:rsid w:val="00522D82"/>
    <w:rsid w:val="00523281"/>
    <w:rsid w:val="0052412B"/>
    <w:rsid w:val="0054164A"/>
    <w:rsid w:val="00542472"/>
    <w:rsid w:val="00544DB5"/>
    <w:rsid w:val="00547111"/>
    <w:rsid w:val="00550CA8"/>
    <w:rsid w:val="00554268"/>
    <w:rsid w:val="00561A9C"/>
    <w:rsid w:val="00562F4B"/>
    <w:rsid w:val="005917C4"/>
    <w:rsid w:val="00591951"/>
    <w:rsid w:val="00592D74"/>
    <w:rsid w:val="005A6421"/>
    <w:rsid w:val="005D7E1A"/>
    <w:rsid w:val="005E2C44"/>
    <w:rsid w:val="00607E37"/>
    <w:rsid w:val="00610BBD"/>
    <w:rsid w:val="00620F9F"/>
    <w:rsid w:val="00621188"/>
    <w:rsid w:val="006257ED"/>
    <w:rsid w:val="0064436F"/>
    <w:rsid w:val="00651D0E"/>
    <w:rsid w:val="00653E85"/>
    <w:rsid w:val="00657D1F"/>
    <w:rsid w:val="00671595"/>
    <w:rsid w:val="00672341"/>
    <w:rsid w:val="00676DC5"/>
    <w:rsid w:val="00677B16"/>
    <w:rsid w:val="00686E18"/>
    <w:rsid w:val="00692DBA"/>
    <w:rsid w:val="00695808"/>
    <w:rsid w:val="006A0A91"/>
    <w:rsid w:val="006A4A5F"/>
    <w:rsid w:val="006A6141"/>
    <w:rsid w:val="006B46FB"/>
    <w:rsid w:val="006B59D2"/>
    <w:rsid w:val="006C1CB9"/>
    <w:rsid w:val="006C3EDB"/>
    <w:rsid w:val="006C771D"/>
    <w:rsid w:val="006E21FB"/>
    <w:rsid w:val="006E2DC8"/>
    <w:rsid w:val="006F22E0"/>
    <w:rsid w:val="006F6512"/>
    <w:rsid w:val="006F6DC1"/>
    <w:rsid w:val="00700199"/>
    <w:rsid w:val="00702B15"/>
    <w:rsid w:val="0071427E"/>
    <w:rsid w:val="007444C6"/>
    <w:rsid w:val="0074727B"/>
    <w:rsid w:val="00762074"/>
    <w:rsid w:val="00772732"/>
    <w:rsid w:val="00777A18"/>
    <w:rsid w:val="00787C67"/>
    <w:rsid w:val="00792342"/>
    <w:rsid w:val="007977A8"/>
    <w:rsid w:val="00797C1B"/>
    <w:rsid w:val="00797EDF"/>
    <w:rsid w:val="007B074A"/>
    <w:rsid w:val="007B512A"/>
    <w:rsid w:val="007C2097"/>
    <w:rsid w:val="007D6A07"/>
    <w:rsid w:val="007F4958"/>
    <w:rsid w:val="007F7259"/>
    <w:rsid w:val="00801022"/>
    <w:rsid w:val="008015BA"/>
    <w:rsid w:val="008040A8"/>
    <w:rsid w:val="00813D7D"/>
    <w:rsid w:val="00817A4A"/>
    <w:rsid w:val="00825955"/>
    <w:rsid w:val="008279FA"/>
    <w:rsid w:val="00835A22"/>
    <w:rsid w:val="0085348B"/>
    <w:rsid w:val="00853B03"/>
    <w:rsid w:val="00855060"/>
    <w:rsid w:val="008626E7"/>
    <w:rsid w:val="008668D3"/>
    <w:rsid w:val="00870EE7"/>
    <w:rsid w:val="008746B2"/>
    <w:rsid w:val="008863B9"/>
    <w:rsid w:val="0089286C"/>
    <w:rsid w:val="00896380"/>
    <w:rsid w:val="008A45A6"/>
    <w:rsid w:val="008A63E9"/>
    <w:rsid w:val="008B2F0C"/>
    <w:rsid w:val="008D6885"/>
    <w:rsid w:val="008E2332"/>
    <w:rsid w:val="008E5672"/>
    <w:rsid w:val="008E5D48"/>
    <w:rsid w:val="008E5FEB"/>
    <w:rsid w:val="008F5F04"/>
    <w:rsid w:val="008F686C"/>
    <w:rsid w:val="008F7A48"/>
    <w:rsid w:val="009148DE"/>
    <w:rsid w:val="009169EA"/>
    <w:rsid w:val="0093054D"/>
    <w:rsid w:val="009363D9"/>
    <w:rsid w:val="00941E30"/>
    <w:rsid w:val="00946265"/>
    <w:rsid w:val="009538EF"/>
    <w:rsid w:val="00966A18"/>
    <w:rsid w:val="009702AB"/>
    <w:rsid w:val="00974994"/>
    <w:rsid w:val="00974A28"/>
    <w:rsid w:val="0097565D"/>
    <w:rsid w:val="009762CD"/>
    <w:rsid w:val="009777D9"/>
    <w:rsid w:val="00984B58"/>
    <w:rsid w:val="00991B88"/>
    <w:rsid w:val="00993F0F"/>
    <w:rsid w:val="009A2792"/>
    <w:rsid w:val="009A5753"/>
    <w:rsid w:val="009A579D"/>
    <w:rsid w:val="009A6FF4"/>
    <w:rsid w:val="009C4D6D"/>
    <w:rsid w:val="009C6788"/>
    <w:rsid w:val="009E1509"/>
    <w:rsid w:val="009E3297"/>
    <w:rsid w:val="009F734F"/>
    <w:rsid w:val="009F7D0C"/>
    <w:rsid w:val="00A046F1"/>
    <w:rsid w:val="00A102E5"/>
    <w:rsid w:val="00A143A5"/>
    <w:rsid w:val="00A175D1"/>
    <w:rsid w:val="00A246B6"/>
    <w:rsid w:val="00A342A0"/>
    <w:rsid w:val="00A47E70"/>
    <w:rsid w:val="00A50CF0"/>
    <w:rsid w:val="00A578F8"/>
    <w:rsid w:val="00A72EC7"/>
    <w:rsid w:val="00A7671C"/>
    <w:rsid w:val="00A814A2"/>
    <w:rsid w:val="00A84291"/>
    <w:rsid w:val="00A91331"/>
    <w:rsid w:val="00A949FC"/>
    <w:rsid w:val="00A9500D"/>
    <w:rsid w:val="00A97A97"/>
    <w:rsid w:val="00AA2CBC"/>
    <w:rsid w:val="00AA5209"/>
    <w:rsid w:val="00AA7AA5"/>
    <w:rsid w:val="00AB6ACE"/>
    <w:rsid w:val="00AC5820"/>
    <w:rsid w:val="00AC6E81"/>
    <w:rsid w:val="00AC6F22"/>
    <w:rsid w:val="00AD1BA1"/>
    <w:rsid w:val="00AD1CD8"/>
    <w:rsid w:val="00AE3FC5"/>
    <w:rsid w:val="00AF36C2"/>
    <w:rsid w:val="00AF5213"/>
    <w:rsid w:val="00B2583B"/>
    <w:rsid w:val="00B258BB"/>
    <w:rsid w:val="00B260CE"/>
    <w:rsid w:val="00B34493"/>
    <w:rsid w:val="00B347A2"/>
    <w:rsid w:val="00B4512B"/>
    <w:rsid w:val="00B50C31"/>
    <w:rsid w:val="00B62340"/>
    <w:rsid w:val="00B67B97"/>
    <w:rsid w:val="00B71E1D"/>
    <w:rsid w:val="00B84982"/>
    <w:rsid w:val="00B968A0"/>
    <w:rsid w:val="00B968C8"/>
    <w:rsid w:val="00B96E32"/>
    <w:rsid w:val="00B9739E"/>
    <w:rsid w:val="00BA3EC5"/>
    <w:rsid w:val="00BA51D9"/>
    <w:rsid w:val="00BB5DFC"/>
    <w:rsid w:val="00BC3187"/>
    <w:rsid w:val="00BC5DE1"/>
    <w:rsid w:val="00BD279D"/>
    <w:rsid w:val="00BD2EF2"/>
    <w:rsid w:val="00BD6BB8"/>
    <w:rsid w:val="00BE0736"/>
    <w:rsid w:val="00BE6A5A"/>
    <w:rsid w:val="00C00ECD"/>
    <w:rsid w:val="00C064E6"/>
    <w:rsid w:val="00C069D9"/>
    <w:rsid w:val="00C12341"/>
    <w:rsid w:val="00C2388F"/>
    <w:rsid w:val="00C33AB3"/>
    <w:rsid w:val="00C36356"/>
    <w:rsid w:val="00C525DB"/>
    <w:rsid w:val="00C57A64"/>
    <w:rsid w:val="00C65D2B"/>
    <w:rsid w:val="00C66BA2"/>
    <w:rsid w:val="00C863A2"/>
    <w:rsid w:val="00C945BE"/>
    <w:rsid w:val="00C95985"/>
    <w:rsid w:val="00CA0B41"/>
    <w:rsid w:val="00CB3383"/>
    <w:rsid w:val="00CB4C59"/>
    <w:rsid w:val="00CC5026"/>
    <w:rsid w:val="00CC68D0"/>
    <w:rsid w:val="00CE408D"/>
    <w:rsid w:val="00CE73D3"/>
    <w:rsid w:val="00CF4F87"/>
    <w:rsid w:val="00D03F9A"/>
    <w:rsid w:val="00D06D51"/>
    <w:rsid w:val="00D13C84"/>
    <w:rsid w:val="00D24991"/>
    <w:rsid w:val="00D461E5"/>
    <w:rsid w:val="00D50255"/>
    <w:rsid w:val="00D66520"/>
    <w:rsid w:val="00D71CD2"/>
    <w:rsid w:val="00D7239C"/>
    <w:rsid w:val="00D73C31"/>
    <w:rsid w:val="00DA3A9C"/>
    <w:rsid w:val="00DC1DCB"/>
    <w:rsid w:val="00DE34CF"/>
    <w:rsid w:val="00DF65CD"/>
    <w:rsid w:val="00DF6ACC"/>
    <w:rsid w:val="00E13F3D"/>
    <w:rsid w:val="00E23B28"/>
    <w:rsid w:val="00E27039"/>
    <w:rsid w:val="00E27550"/>
    <w:rsid w:val="00E34898"/>
    <w:rsid w:val="00E626D5"/>
    <w:rsid w:val="00E6296B"/>
    <w:rsid w:val="00E650D0"/>
    <w:rsid w:val="00E703D7"/>
    <w:rsid w:val="00E729FF"/>
    <w:rsid w:val="00E75238"/>
    <w:rsid w:val="00E75CB5"/>
    <w:rsid w:val="00E95E39"/>
    <w:rsid w:val="00E970BC"/>
    <w:rsid w:val="00EA1393"/>
    <w:rsid w:val="00EB09B7"/>
    <w:rsid w:val="00ED47D5"/>
    <w:rsid w:val="00ED698F"/>
    <w:rsid w:val="00EE7D7C"/>
    <w:rsid w:val="00F00034"/>
    <w:rsid w:val="00F027B0"/>
    <w:rsid w:val="00F02853"/>
    <w:rsid w:val="00F04FD7"/>
    <w:rsid w:val="00F1345A"/>
    <w:rsid w:val="00F2579F"/>
    <w:rsid w:val="00F25D98"/>
    <w:rsid w:val="00F300FB"/>
    <w:rsid w:val="00F31B65"/>
    <w:rsid w:val="00F31D79"/>
    <w:rsid w:val="00F34509"/>
    <w:rsid w:val="00F4089C"/>
    <w:rsid w:val="00F579DC"/>
    <w:rsid w:val="00F66E42"/>
    <w:rsid w:val="00F70FDD"/>
    <w:rsid w:val="00F730F3"/>
    <w:rsid w:val="00FA081B"/>
    <w:rsid w:val="00FA346F"/>
    <w:rsid w:val="00FB3446"/>
    <w:rsid w:val="00FB6386"/>
    <w:rsid w:val="00FC2C84"/>
    <w:rsid w:val="00FD0380"/>
    <w:rsid w:val="00FD0CF5"/>
    <w:rsid w:val="00FD2844"/>
    <w:rsid w:val="00FD2D38"/>
    <w:rsid w:val="00FE5C41"/>
    <w:rsid w:val="00FF0199"/>
    <w:rsid w:val="00FF07A6"/>
    <w:rsid w:val="00FF7F2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22E89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table" w:styleId="TableGrid">
    <w:name w:val="Table Grid"/>
    <w:basedOn w:val="TableNormal"/>
    <w:rsid w:val="00ED47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BC3187"/>
    <w:rPr>
      <w:rFonts w:ascii="Times New Roman" w:hAnsi="Times New Roman"/>
      <w:lang w:val="en-GB" w:eastAsia="en-US"/>
    </w:rPr>
  </w:style>
  <w:style w:type="character" w:customStyle="1" w:styleId="TALChar">
    <w:name w:val="TAL Char"/>
    <w:link w:val="TAL"/>
    <w:rsid w:val="00BC3187"/>
    <w:rPr>
      <w:rFonts w:ascii="Arial" w:hAnsi="Arial"/>
      <w:sz w:val="18"/>
      <w:lang w:val="en-GB" w:eastAsia="en-US"/>
    </w:rPr>
  </w:style>
  <w:style w:type="character" w:customStyle="1" w:styleId="TAHChar">
    <w:name w:val="TAH Char"/>
    <w:link w:val="TAH"/>
    <w:rsid w:val="00BC3187"/>
    <w:rPr>
      <w:rFonts w:ascii="Arial" w:hAnsi="Arial"/>
      <w:b/>
      <w:sz w:val="18"/>
      <w:lang w:val="en-GB" w:eastAsia="en-US"/>
    </w:rPr>
  </w:style>
  <w:style w:type="character" w:customStyle="1" w:styleId="THChar">
    <w:name w:val="TH Char"/>
    <w:link w:val="TH"/>
    <w:qFormat/>
    <w:rsid w:val="00BC3187"/>
    <w:rPr>
      <w:rFonts w:ascii="Arial" w:hAnsi="Arial"/>
      <w:b/>
      <w:lang w:val="en-GB" w:eastAsia="en-US"/>
    </w:rPr>
  </w:style>
  <w:style w:type="character" w:customStyle="1" w:styleId="TFChar">
    <w:name w:val="TF Char"/>
    <w:link w:val="TF"/>
    <w:rsid w:val="00BC3187"/>
    <w:rPr>
      <w:rFonts w:ascii="Arial" w:hAnsi="Arial"/>
      <w:b/>
      <w:lang w:val="en-GB" w:eastAsia="en-US"/>
    </w:rPr>
  </w:style>
  <w:style w:type="character" w:customStyle="1" w:styleId="B2Char">
    <w:name w:val="B2 Char"/>
    <w:link w:val="B2"/>
    <w:rsid w:val="00BC3187"/>
    <w:rPr>
      <w:rFonts w:ascii="Times New Roman" w:hAnsi="Times New Roman"/>
      <w:lang w:val="en-GB" w:eastAsia="en-US"/>
    </w:rPr>
  </w:style>
  <w:style w:type="character" w:customStyle="1" w:styleId="Heading1Char">
    <w:name w:val="Heading 1 Char"/>
    <w:aliases w:val="H1 Char"/>
    <w:basedOn w:val="DefaultParagraphFont"/>
    <w:link w:val="Heading1"/>
    <w:rsid w:val="00051279"/>
    <w:rPr>
      <w:rFonts w:ascii="Arial" w:hAnsi="Arial"/>
      <w:sz w:val="36"/>
      <w:lang w:val="en-GB" w:eastAsia="en-US"/>
    </w:rPr>
  </w:style>
  <w:style w:type="character" w:customStyle="1" w:styleId="Heading2Char">
    <w:name w:val="Heading 2 Char"/>
    <w:basedOn w:val="DefaultParagraphFont"/>
    <w:link w:val="Heading2"/>
    <w:rsid w:val="00051279"/>
    <w:rPr>
      <w:rFonts w:ascii="Arial" w:hAnsi="Arial"/>
      <w:sz w:val="32"/>
      <w:lang w:val="en-GB" w:eastAsia="en-US"/>
    </w:rPr>
  </w:style>
  <w:style w:type="character" w:customStyle="1" w:styleId="Heading3Char">
    <w:name w:val="Heading 3 Char"/>
    <w:aliases w:val="Underrubrik2 Char,H3 Char"/>
    <w:basedOn w:val="DefaultParagraphFont"/>
    <w:link w:val="Heading3"/>
    <w:rsid w:val="0005127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51279"/>
    <w:rPr>
      <w:rFonts w:ascii="Arial" w:hAnsi="Arial"/>
      <w:sz w:val="24"/>
      <w:lang w:val="en-GB" w:eastAsia="en-US"/>
    </w:rPr>
  </w:style>
  <w:style w:type="character" w:customStyle="1" w:styleId="Heading5Char">
    <w:name w:val="Heading 5 Char"/>
    <w:basedOn w:val="DefaultParagraphFont"/>
    <w:link w:val="Heading5"/>
    <w:rsid w:val="00051279"/>
    <w:rPr>
      <w:rFonts w:ascii="Arial" w:hAnsi="Arial"/>
      <w:sz w:val="22"/>
      <w:lang w:val="en-GB" w:eastAsia="en-US"/>
    </w:rPr>
  </w:style>
  <w:style w:type="character" w:customStyle="1" w:styleId="Heading6Char">
    <w:name w:val="Heading 6 Char"/>
    <w:basedOn w:val="DefaultParagraphFont"/>
    <w:link w:val="Heading6"/>
    <w:rsid w:val="00051279"/>
    <w:rPr>
      <w:rFonts w:ascii="Arial" w:hAnsi="Arial"/>
      <w:lang w:val="en-GB" w:eastAsia="en-US"/>
    </w:rPr>
  </w:style>
  <w:style w:type="character" w:customStyle="1" w:styleId="Heading7Char">
    <w:name w:val="Heading 7 Char"/>
    <w:basedOn w:val="DefaultParagraphFont"/>
    <w:link w:val="Heading7"/>
    <w:rsid w:val="00051279"/>
    <w:rPr>
      <w:rFonts w:ascii="Arial" w:hAnsi="Arial"/>
      <w:lang w:val="en-GB" w:eastAsia="en-US"/>
    </w:rPr>
  </w:style>
  <w:style w:type="character" w:customStyle="1" w:styleId="Heading8Char">
    <w:name w:val="Heading 8 Char"/>
    <w:basedOn w:val="DefaultParagraphFont"/>
    <w:link w:val="Heading8"/>
    <w:rsid w:val="00051279"/>
    <w:rPr>
      <w:rFonts w:ascii="Arial" w:hAnsi="Arial"/>
      <w:sz w:val="36"/>
      <w:lang w:val="en-GB" w:eastAsia="en-US"/>
    </w:rPr>
  </w:style>
  <w:style w:type="character" w:customStyle="1" w:styleId="Heading9Char">
    <w:name w:val="Heading 9 Char"/>
    <w:basedOn w:val="DefaultParagraphFont"/>
    <w:link w:val="Heading9"/>
    <w:rsid w:val="00051279"/>
    <w:rPr>
      <w:rFonts w:ascii="Arial" w:hAnsi="Arial"/>
      <w:sz w:val="36"/>
      <w:lang w:val="en-GB" w:eastAsia="en-US"/>
    </w:rPr>
  </w:style>
  <w:style w:type="character" w:customStyle="1" w:styleId="FooterChar">
    <w:name w:val="Footer Char"/>
    <w:basedOn w:val="DefaultParagraphFont"/>
    <w:link w:val="Footer"/>
    <w:rsid w:val="00051279"/>
    <w:rPr>
      <w:rFonts w:ascii="Arial" w:hAnsi="Arial"/>
      <w:b/>
      <w:i/>
      <w:noProof/>
      <w:sz w:val="18"/>
      <w:lang w:val="en-GB" w:eastAsia="en-US"/>
    </w:rPr>
  </w:style>
  <w:style w:type="character" w:customStyle="1" w:styleId="NOChar">
    <w:name w:val="NO Char"/>
    <w:link w:val="NO"/>
    <w:qFormat/>
    <w:rsid w:val="00051279"/>
    <w:rPr>
      <w:rFonts w:ascii="Times New Roman" w:hAnsi="Times New Roman"/>
      <w:lang w:val="en-GB" w:eastAsia="en-US"/>
    </w:rPr>
  </w:style>
  <w:style w:type="character" w:customStyle="1" w:styleId="PLChar">
    <w:name w:val="PL Char"/>
    <w:link w:val="PL"/>
    <w:qFormat/>
    <w:rsid w:val="00051279"/>
    <w:rPr>
      <w:rFonts w:ascii="Courier New" w:hAnsi="Courier New"/>
      <w:noProof/>
      <w:sz w:val="16"/>
      <w:lang w:val="en-GB" w:eastAsia="en-US"/>
    </w:rPr>
  </w:style>
  <w:style w:type="character" w:customStyle="1" w:styleId="TACChar">
    <w:name w:val="TAC Char"/>
    <w:link w:val="TAC"/>
    <w:rsid w:val="00051279"/>
    <w:rPr>
      <w:rFonts w:ascii="Arial" w:hAnsi="Arial"/>
      <w:sz w:val="18"/>
      <w:lang w:val="en-GB" w:eastAsia="en-US"/>
    </w:rPr>
  </w:style>
  <w:style w:type="character" w:customStyle="1" w:styleId="EXChar">
    <w:name w:val="EX Char"/>
    <w:link w:val="EX"/>
    <w:locked/>
    <w:rsid w:val="00051279"/>
    <w:rPr>
      <w:rFonts w:ascii="Times New Roman" w:hAnsi="Times New Roman"/>
      <w:lang w:val="en-GB" w:eastAsia="en-US"/>
    </w:rPr>
  </w:style>
  <w:style w:type="character" w:customStyle="1" w:styleId="EditorsNoteChar">
    <w:name w:val="Editor's Note Char"/>
    <w:link w:val="EditorsNote"/>
    <w:rsid w:val="00051279"/>
    <w:rPr>
      <w:rFonts w:ascii="Times New Roman" w:hAnsi="Times New Roman"/>
      <w:color w:val="FF0000"/>
      <w:lang w:val="en-GB" w:eastAsia="en-US"/>
    </w:rPr>
  </w:style>
  <w:style w:type="character" w:customStyle="1" w:styleId="B3Char">
    <w:name w:val="B3 Char"/>
    <w:link w:val="B3"/>
    <w:rsid w:val="00051279"/>
    <w:rPr>
      <w:rFonts w:ascii="Times New Roman" w:hAnsi="Times New Roman"/>
      <w:lang w:val="en-GB" w:eastAsia="en-US"/>
    </w:rPr>
  </w:style>
  <w:style w:type="paragraph" w:customStyle="1" w:styleId="TAJ">
    <w:name w:val="TAJ"/>
    <w:basedOn w:val="TH"/>
    <w:rsid w:val="00051279"/>
    <w:pPr>
      <w:overflowPunct w:val="0"/>
      <w:autoSpaceDE w:val="0"/>
      <w:autoSpaceDN w:val="0"/>
      <w:adjustRightInd w:val="0"/>
      <w:textAlignment w:val="baseline"/>
    </w:pPr>
    <w:rPr>
      <w:lang w:eastAsia="en-GB"/>
    </w:rPr>
  </w:style>
  <w:style w:type="paragraph" w:customStyle="1" w:styleId="Guidance">
    <w:name w:val="Guidance"/>
    <w:basedOn w:val="Normal"/>
    <w:rsid w:val="00051279"/>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051279"/>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051279"/>
    <w:rPr>
      <w:rFonts w:ascii="Times New Roman" w:hAnsi="Times New Roman"/>
      <w:lang w:val="en-GB" w:eastAsia="en-US"/>
    </w:rPr>
  </w:style>
  <w:style w:type="character" w:styleId="Mention">
    <w:name w:val="Mention"/>
    <w:uiPriority w:val="99"/>
    <w:semiHidden/>
    <w:unhideWhenUsed/>
    <w:rsid w:val="00051279"/>
    <w:rPr>
      <w:color w:val="2B579A"/>
      <w:shd w:val="clear" w:color="auto" w:fill="E6E6E6"/>
    </w:rPr>
  </w:style>
  <w:style w:type="character" w:customStyle="1" w:styleId="HeaderChar">
    <w:name w:val="Header Char"/>
    <w:aliases w:val="header odd Char"/>
    <w:basedOn w:val="DefaultParagraphFont"/>
    <w:link w:val="Header"/>
    <w:rsid w:val="00051279"/>
    <w:rPr>
      <w:rFonts w:ascii="Arial" w:hAnsi="Arial"/>
      <w:b/>
      <w:noProof/>
      <w:sz w:val="18"/>
      <w:lang w:val="en-GB" w:eastAsia="en-US"/>
    </w:rPr>
  </w:style>
  <w:style w:type="character" w:customStyle="1" w:styleId="FootnoteTextChar">
    <w:name w:val="Footnote Text Char"/>
    <w:basedOn w:val="DefaultParagraphFont"/>
    <w:link w:val="FootnoteText"/>
    <w:rsid w:val="00051279"/>
    <w:rPr>
      <w:rFonts w:ascii="Times New Roman" w:hAnsi="Times New Roman"/>
      <w:sz w:val="16"/>
      <w:lang w:val="en-GB" w:eastAsia="en-US"/>
    </w:rPr>
  </w:style>
  <w:style w:type="character" w:customStyle="1" w:styleId="BalloonTextChar">
    <w:name w:val="Balloon Text Char"/>
    <w:basedOn w:val="DefaultParagraphFont"/>
    <w:link w:val="BalloonText"/>
    <w:rsid w:val="00051279"/>
    <w:rPr>
      <w:rFonts w:ascii="Tahoma" w:hAnsi="Tahoma" w:cs="Tahoma"/>
      <w:sz w:val="16"/>
      <w:szCs w:val="16"/>
      <w:lang w:val="en-GB" w:eastAsia="en-US"/>
    </w:rPr>
  </w:style>
  <w:style w:type="character" w:customStyle="1" w:styleId="CommentTextChar">
    <w:name w:val="Comment Text Char"/>
    <w:basedOn w:val="DefaultParagraphFont"/>
    <w:link w:val="CommentText"/>
    <w:rsid w:val="00051279"/>
    <w:rPr>
      <w:rFonts w:ascii="Times New Roman" w:hAnsi="Times New Roman"/>
      <w:lang w:val="en-GB" w:eastAsia="en-US"/>
    </w:rPr>
  </w:style>
  <w:style w:type="character" w:customStyle="1" w:styleId="CommentSubjectChar">
    <w:name w:val="Comment Subject Char"/>
    <w:basedOn w:val="CommentTextChar"/>
    <w:link w:val="CommentSubject"/>
    <w:rsid w:val="00051279"/>
    <w:rPr>
      <w:rFonts w:ascii="Times New Roman" w:hAnsi="Times New Roman"/>
      <w:b/>
      <w:bCs/>
      <w:lang w:val="en-GB" w:eastAsia="en-US"/>
    </w:rPr>
  </w:style>
  <w:style w:type="character" w:customStyle="1" w:styleId="DocumentMapChar">
    <w:name w:val="Document Map Char"/>
    <w:basedOn w:val="DefaultParagraphFont"/>
    <w:link w:val="DocumentMap"/>
    <w:rsid w:val="00051279"/>
    <w:rPr>
      <w:rFonts w:ascii="Tahoma" w:hAnsi="Tahoma" w:cs="Tahoma"/>
      <w:shd w:val="clear" w:color="auto" w:fill="000080"/>
      <w:lang w:val="en-GB" w:eastAsia="en-US"/>
    </w:rPr>
  </w:style>
  <w:style w:type="paragraph" w:customStyle="1" w:styleId="FirstChange">
    <w:name w:val="First Change"/>
    <w:basedOn w:val="Normal"/>
    <w:rsid w:val="00051279"/>
    <w:pPr>
      <w:jc w:val="center"/>
    </w:pPr>
    <w:rPr>
      <w:color w:val="FF0000"/>
    </w:rPr>
  </w:style>
  <w:style w:type="character" w:customStyle="1" w:styleId="B1Char1">
    <w:name w:val="B1 Char1"/>
    <w:rsid w:val="00051279"/>
    <w:rPr>
      <w:rFonts w:ascii="Times New Roman" w:hAnsi="Times New Roman"/>
      <w:lang w:eastAsia="en-US"/>
    </w:rPr>
  </w:style>
  <w:style w:type="character" w:customStyle="1" w:styleId="TALCar">
    <w:name w:val="TAL Car"/>
    <w:rsid w:val="00051279"/>
    <w:rPr>
      <w:rFonts w:ascii="Arial" w:eastAsia="SimSun" w:hAnsi="Arial"/>
      <w:sz w:val="18"/>
      <w:lang w:val="en-GB" w:eastAsia="en-US" w:bidi="ar-SA"/>
    </w:rPr>
  </w:style>
  <w:style w:type="character" w:customStyle="1" w:styleId="NOZchn">
    <w:name w:val="NO Zchn"/>
    <w:locked/>
    <w:rsid w:val="00051279"/>
    <w:rPr>
      <w:rFonts w:ascii="Times New Roman" w:eastAsia="Times New Roman" w:hAnsi="Times New Roman" w:cs="Times New Roman"/>
      <w:sz w:val="20"/>
      <w:szCs w:val="20"/>
    </w:rPr>
  </w:style>
  <w:style w:type="character" w:customStyle="1" w:styleId="B1Zchn">
    <w:name w:val="B1 Zchn"/>
    <w:rsid w:val="00051279"/>
    <w:rPr>
      <w:rFonts w:ascii="Times New Roman" w:eastAsia="Times New Roman" w:hAnsi="Times New Roman" w:cs="Times New Roman"/>
      <w:sz w:val="20"/>
      <w:szCs w:val="20"/>
    </w:rPr>
  </w:style>
  <w:style w:type="character" w:customStyle="1" w:styleId="TFZchn">
    <w:name w:val="TF Zchn"/>
    <w:rsid w:val="00051279"/>
    <w:rPr>
      <w:rFonts w:ascii="Arial" w:hAnsi="Arial"/>
      <w:b/>
      <w:lang w:eastAsia="en-US"/>
    </w:rPr>
  </w:style>
  <w:style w:type="character" w:customStyle="1" w:styleId="CRCoverPageZchn">
    <w:name w:val="CR Cover Page Zchn"/>
    <w:link w:val="CRCoverPage"/>
    <w:rsid w:val="00CE408D"/>
    <w:rPr>
      <w:rFonts w:ascii="Arial" w:hAnsi="Arial"/>
      <w:lang w:val="en-GB" w:eastAsia="en-US"/>
    </w:rPr>
  </w:style>
  <w:style w:type="paragraph" w:customStyle="1" w:styleId="3GPPHeader">
    <w:name w:val="3GPP_Header"/>
    <w:basedOn w:val="Normal"/>
    <w:link w:val="3GPPHeaderChar"/>
    <w:rsid w:val="00677B16"/>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677B16"/>
    <w:rPr>
      <w:rFonts w:ascii="Times New Roman" w:hAnsi="Times New Roman"/>
      <w:b/>
      <w:sz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4879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EF8864-00B0-44DD-8A55-7A0FA3C1EB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679</Words>
  <Characters>5835</Characters>
  <Application>Microsoft Office Word</Application>
  <DocSecurity>0</DocSecurity>
  <Lines>201</Lines>
  <Paragraphs>151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Proposed</cp:lastModifiedBy>
  <cp:revision>5</cp:revision>
  <cp:lastPrinted>1900-01-01T08:00:00Z</cp:lastPrinted>
  <dcterms:created xsi:type="dcterms:W3CDTF">2019-11-22T00:55:00Z</dcterms:created>
  <dcterms:modified xsi:type="dcterms:W3CDTF">2019-11-22T01:47:00Z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105</vt:lpwstr>
  </property>
  <property fmtid="{D5CDD505-2E9C-101B-9397-08002B2CF9AE}" pid="4" name="Location">
    <vt:lpwstr>Ljubljana</vt:lpwstr>
  </property>
  <property fmtid="{D5CDD505-2E9C-101B-9397-08002B2CF9AE}" pid="5" name="Country">
    <vt:lpwstr>Slovenia, EU</vt:lpwstr>
  </property>
  <property fmtid="{D5CDD505-2E9C-101B-9397-08002B2CF9AE}" pid="6" name="StartDate">
    <vt:lpwstr>26.</vt:lpwstr>
  </property>
  <property fmtid="{D5CDD505-2E9C-101B-9397-08002B2CF9AE}" pid="7" name="EndDate">
    <vt:lpwstr>30.08.2019</vt:lpwstr>
  </property>
  <property fmtid="{D5CDD505-2E9C-101B-9397-08002B2CF9AE}" pid="8" name="Tdoc#">
    <vt:lpwstr>R3-194804</vt:lpwstr>
  </property>
  <property fmtid="{D5CDD505-2E9C-101B-9397-08002B2CF9AE}" pid="9" name="Spec#">
    <vt:lpwstr>38.423</vt:lpwstr>
  </property>
  <property fmtid="{D5CDD505-2E9C-101B-9397-08002B2CF9AE}" pid="10" name="Cr#">
    <vt:lpwstr>0136</vt:lpwstr>
  </property>
  <property fmtid="{D5CDD505-2E9C-101B-9397-08002B2CF9AE}" pid="11" name="Revision">
    <vt:lpwstr>3</vt:lpwstr>
  </property>
  <property fmtid="{D5CDD505-2E9C-101B-9397-08002B2CF9AE}" pid="12" name="Version">
    <vt:lpwstr>15.4.0</vt:lpwstr>
  </property>
  <property fmtid="{D5CDD505-2E9C-101B-9397-08002B2CF9AE}" pid="13" name="SourceIfWg">
    <vt:lpwstr>Nokia, Nokia Shanghai Bell, Intel Corporation</vt:lpwstr>
  </property>
  <property fmtid="{D5CDD505-2E9C-101B-9397-08002B2CF9AE}" pid="14" name="SourceIfTsg">
    <vt:lpwstr>R3</vt:lpwstr>
  </property>
  <property fmtid="{D5CDD505-2E9C-101B-9397-08002B2CF9AE}" pid="15" name="RelatedWis">
    <vt:lpwstr>NR_Mob_enh-Core</vt:lpwstr>
  </property>
  <property fmtid="{D5CDD505-2E9C-101B-9397-08002B2CF9AE}" pid="16" name="Cat">
    <vt:lpwstr>B</vt:lpwstr>
  </property>
  <property fmtid="{D5CDD505-2E9C-101B-9397-08002B2CF9AE}" pid="17" name="ResDate">
    <vt:lpwstr>2019-08-02</vt:lpwstr>
  </property>
  <property fmtid="{D5CDD505-2E9C-101B-9397-08002B2CF9AE}" pid="18" name="Release">
    <vt:lpwstr>Rel-16</vt:lpwstr>
  </property>
  <property fmtid="{D5CDD505-2E9C-101B-9397-08002B2CF9AE}" pid="19" name="CrTitle">
    <vt:lpwstr>Baseline CR for introducing Rel-16 NR mobility enhancement</vt:lpwstr>
  </property>
  <property fmtid="{D5CDD505-2E9C-101B-9397-08002B2CF9AE}" pid="20" name="MtgTitle">
    <vt:lpwstr> </vt:lpwstr>
  </property>
  <property fmtid="{D5CDD505-2E9C-101B-9397-08002B2CF9AE}" pid="21" name="TitusGUID">
    <vt:lpwstr>145f7e19-52f1-4daf-92bc-02e76f68ffcb</vt:lpwstr>
  </property>
  <property fmtid="{D5CDD505-2E9C-101B-9397-08002B2CF9AE}" pid="22" name="CTP_TimeStamp">
    <vt:lpwstr>2019-09-24 22:15:05Z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