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54335C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DB7362">
        <w:rPr>
          <w:rFonts w:cs="Arial"/>
          <w:bCs/>
          <w:noProof w:val="0"/>
          <w:sz w:val="24"/>
          <w:lang w:eastAsia="ja-JP"/>
        </w:rPr>
        <w:t>7682</w:t>
      </w:r>
    </w:p>
    <w:p w:rsidR="0016051B" w:rsidRDefault="0054335C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18</w:t>
      </w:r>
      <w:r w:rsidRPr="00543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54335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2F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1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6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96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Propagation of Roaming and Access Restriction information in </w:t>
            </w:r>
            <w:r w:rsidR="00662FCC">
              <w:t>NG-RAN</w:t>
            </w:r>
            <w:r>
              <w:t xml:space="preserve"> in non-homogenous </w:t>
            </w:r>
            <w:r w:rsidR="00662FCC">
              <w:t>NG-RAN node</w:t>
            </w:r>
            <w:r>
              <w:t xml:space="preserve"> deployments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5238314"/>
            <w:r w:rsidRPr="002A2259">
              <w:rPr>
                <w:noProof/>
              </w:rPr>
              <w:t>NR_newRAT-Core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</w:t>
            </w:r>
            <w:r w:rsidR="0054335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961F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1F1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The Roaming and Access Restrictions are provided by the </w:t>
            </w:r>
            <w:r w:rsidR="00662FCC">
              <w:rPr>
                <w:noProof/>
              </w:rPr>
              <w:t>5GC</w:t>
            </w:r>
            <w:r w:rsidRPr="000961F1">
              <w:rPr>
                <w:noProof/>
              </w:rPr>
              <w:t xml:space="preserve"> to </w:t>
            </w:r>
            <w:r w:rsidR="00662FCC">
              <w:rPr>
                <w:noProof/>
              </w:rPr>
              <w:t>NG-RAN</w:t>
            </w:r>
            <w:r w:rsidRPr="000961F1">
              <w:rPr>
                <w:noProof/>
              </w:rPr>
              <w:t xml:space="preserve"> within the </w:t>
            </w:r>
            <w:r w:rsidR="00662FCC">
              <w:rPr>
                <w:noProof/>
              </w:rPr>
              <w:t xml:space="preserve">Mobility </w:t>
            </w:r>
            <w:r w:rsidRPr="000961F1">
              <w:rPr>
                <w:noProof/>
              </w:rPr>
              <w:t xml:space="preserve">Restriction List and </w:t>
            </w:r>
            <w:r w:rsidR="00662FCC">
              <w:rPr>
                <w:noProof/>
              </w:rPr>
              <w:t>propagated</w:t>
            </w:r>
            <w:r w:rsidRPr="000961F1">
              <w:rPr>
                <w:noProof/>
              </w:rPr>
              <w:t xml:space="preserve"> to further </w:t>
            </w:r>
            <w:r w:rsidR="00662FCC">
              <w:rPr>
                <w:noProof/>
              </w:rPr>
              <w:t>NG-RAN nodes via Xn</w:t>
            </w:r>
            <w:r w:rsidRPr="000961F1">
              <w:rPr>
                <w:noProof/>
              </w:rPr>
              <w:t xml:space="preserve">. </w:t>
            </w:r>
          </w:p>
          <w:p w:rsidR="001E41F3" w:rsidRPr="00662FCC" w:rsidRDefault="000961F1" w:rsidP="00662FCC">
            <w:pPr>
              <w:pStyle w:val="CRCoverPage"/>
              <w:spacing w:after="0"/>
              <w:ind w:left="100"/>
              <w:rPr>
                <w:kern w:val="2"/>
              </w:rPr>
            </w:pPr>
            <w:r w:rsidRPr="000961F1">
              <w:rPr>
                <w:noProof/>
              </w:rPr>
              <w:t xml:space="preserve">If an </w:t>
            </w:r>
            <w:r w:rsidR="00662FCC">
              <w:rPr>
                <w:noProof/>
              </w:rPr>
              <w:t>NG-RAN node</w:t>
            </w:r>
            <w:r w:rsidRPr="000961F1">
              <w:rPr>
                <w:noProof/>
              </w:rPr>
              <w:t xml:space="preserve"> receiving the </w:t>
            </w:r>
            <w:r w:rsidR="00662FCC">
              <w:rPr>
                <w:noProof/>
              </w:rPr>
              <w:t>M</w:t>
            </w:r>
            <w:r w:rsidRPr="000961F1">
              <w:rPr>
                <w:noProof/>
              </w:rPr>
              <w:t xml:space="preserve">RL via </w:t>
            </w:r>
            <w:r w:rsidR="00662FCC">
              <w:rPr>
                <w:noProof/>
              </w:rPr>
              <w:t>NG-X</w:t>
            </w:r>
            <w:r w:rsidRPr="000961F1">
              <w:rPr>
                <w:noProof/>
              </w:rPr>
              <w:t xml:space="preserve"> </w:t>
            </w:r>
            <w:r w:rsidRPr="000961F1">
              <w:rPr>
                <w:kern w:val="2"/>
              </w:rPr>
              <w:t xml:space="preserve">only supports a sub-set of features related to information contained in the </w:t>
            </w:r>
            <w:r w:rsidR="00662FCC">
              <w:rPr>
                <w:kern w:val="2"/>
              </w:rPr>
              <w:t>Mobility</w:t>
            </w:r>
            <w:r w:rsidRPr="000961F1">
              <w:rPr>
                <w:kern w:val="2"/>
              </w:rPr>
              <w:t xml:space="preserve"> Restriction List received from the </w:t>
            </w:r>
            <w:r w:rsidR="00662FCC">
              <w:rPr>
                <w:kern w:val="2"/>
              </w:rPr>
              <w:t>5GC</w:t>
            </w:r>
            <w:r>
              <w:rPr>
                <w:kern w:val="2"/>
              </w:rPr>
              <w:t>,</w:t>
            </w:r>
            <w:r w:rsidRPr="000961F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the </w:t>
            </w:r>
            <w:r w:rsidR="00662FCC">
              <w:rPr>
                <w:kern w:val="2"/>
              </w:rPr>
              <w:t>M</w:t>
            </w:r>
            <w:r>
              <w:rPr>
                <w:kern w:val="2"/>
              </w:rPr>
              <w:t xml:space="preserve">RL defined in </w:t>
            </w:r>
            <w:proofErr w:type="spellStart"/>
            <w:r>
              <w:rPr>
                <w:kern w:val="2"/>
              </w:rPr>
              <w:t>X</w:t>
            </w:r>
            <w:r w:rsidR="00662FCC">
              <w:rPr>
                <w:kern w:val="2"/>
              </w:rPr>
              <w:t>n</w:t>
            </w:r>
            <w:r>
              <w:rPr>
                <w:kern w:val="2"/>
              </w:rPr>
              <w:t>AP</w:t>
            </w:r>
            <w:proofErr w:type="spellEnd"/>
            <w:r>
              <w:rPr>
                <w:kern w:val="2"/>
              </w:rPr>
              <w:t xml:space="preserve"> and </w:t>
            </w:r>
            <w:r w:rsidR="00662FCC">
              <w:rPr>
                <w:kern w:val="2"/>
              </w:rPr>
              <w:t>propagate</w:t>
            </w:r>
            <w:r>
              <w:rPr>
                <w:kern w:val="2"/>
              </w:rPr>
              <w:t xml:space="preserve"> to a target </w:t>
            </w:r>
            <w:r w:rsidR="00662FCC">
              <w:rPr>
                <w:kern w:val="2"/>
              </w:rPr>
              <w:t>NG-RAN node</w:t>
            </w:r>
            <w:r>
              <w:rPr>
                <w:kern w:val="2"/>
              </w:rPr>
              <w:t xml:space="preserve"> (</w:t>
            </w:r>
            <w:proofErr w:type="spellStart"/>
            <w:r>
              <w:rPr>
                <w:kern w:val="2"/>
              </w:rPr>
              <w:t>X</w:t>
            </w:r>
            <w:r w:rsidR="00662FCC">
              <w:rPr>
                <w:kern w:val="2"/>
              </w:rPr>
              <w:t>n</w:t>
            </w:r>
            <w:proofErr w:type="spellEnd"/>
            <w:r>
              <w:rPr>
                <w:kern w:val="2"/>
              </w:rPr>
              <w:t xml:space="preserve"> HO) or a new </w:t>
            </w:r>
            <w:r w:rsidR="00662FCC">
              <w:rPr>
                <w:kern w:val="2"/>
              </w:rPr>
              <w:t>NG-RAN node</w:t>
            </w:r>
            <w:r>
              <w:rPr>
                <w:kern w:val="2"/>
              </w:rPr>
              <w:t xml:space="preserve"> (</w:t>
            </w:r>
            <w:proofErr w:type="spellStart"/>
            <w:r>
              <w:rPr>
                <w:kern w:val="2"/>
              </w:rPr>
              <w:t>X</w:t>
            </w:r>
            <w:r w:rsidR="00662FCC">
              <w:rPr>
                <w:kern w:val="2"/>
              </w:rPr>
              <w:t>n</w:t>
            </w:r>
            <w:proofErr w:type="spellEnd"/>
            <w:r>
              <w:rPr>
                <w:kern w:val="2"/>
              </w:rPr>
              <w:t xml:space="preserve"> UE Context Retrieval) would potentially contain only  a subset of information received from at the source/old </w:t>
            </w:r>
            <w:r w:rsidR="00662FCC">
              <w:rPr>
                <w:kern w:val="2"/>
              </w:rPr>
              <w:t>NG-RAN node</w:t>
            </w:r>
            <w:r>
              <w:rPr>
                <w:kern w:val="2"/>
              </w:rPr>
              <w:t xml:space="preserve"> from the </w:t>
            </w:r>
            <w:r w:rsidR="00662FCC">
              <w:rPr>
                <w:kern w:val="2"/>
              </w:rPr>
              <w:t>5GC</w:t>
            </w:r>
            <w:r>
              <w:rPr>
                <w:kern w:val="2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7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0961F1">
              <w:rPr>
                <w:noProof/>
              </w:rPr>
              <w:t>of the usage of a new “</w:t>
            </w:r>
            <w:r w:rsidR="00662FCC">
              <w:rPr>
                <w:noProof/>
              </w:rPr>
              <w:t>5</w:t>
            </w:r>
            <w:r>
              <w:rPr>
                <w:noProof/>
              </w:rPr>
              <w:t>G</w:t>
            </w:r>
            <w:r w:rsidR="00662FCC">
              <w:rPr>
                <w:noProof/>
              </w:rPr>
              <w:t>C Mobility</w:t>
            </w:r>
            <w:r w:rsidR="000961F1">
              <w:rPr>
                <w:kern w:val="2"/>
              </w:rPr>
              <w:t xml:space="preserve"> Restriction List Container” is included, which </w:t>
            </w:r>
            <w:r w:rsidR="00662FCC">
              <w:rPr>
                <w:kern w:val="2"/>
              </w:rPr>
              <w:t>propagates</w:t>
            </w:r>
            <w:r w:rsidR="000961F1">
              <w:rPr>
                <w:kern w:val="2"/>
              </w:rPr>
              <w:t xml:space="preserve"> unchanged information received from the </w:t>
            </w:r>
            <w:r w:rsidR="00662FCC">
              <w:rPr>
                <w:kern w:val="2"/>
              </w:rPr>
              <w:t>5G</w:t>
            </w:r>
            <w:r w:rsidR="000961F1">
              <w:rPr>
                <w:kern w:val="2"/>
              </w:rPr>
              <w:t xml:space="preserve">C during </w:t>
            </w:r>
            <w:proofErr w:type="spellStart"/>
            <w:r w:rsidR="000961F1">
              <w:rPr>
                <w:kern w:val="2"/>
              </w:rPr>
              <w:t>X</w:t>
            </w:r>
            <w:r w:rsidR="00662FCC">
              <w:rPr>
                <w:kern w:val="2"/>
              </w:rPr>
              <w:t>n</w:t>
            </w:r>
            <w:proofErr w:type="spellEnd"/>
            <w:r w:rsidR="000961F1">
              <w:rPr>
                <w:kern w:val="2"/>
              </w:rPr>
              <w:t xml:space="preserve"> mobility.</w:t>
            </w:r>
          </w:p>
          <w:p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icorrects the </w:t>
            </w:r>
            <w:r w:rsidR="000961F1">
              <w:rPr>
                <w:noProof/>
              </w:rPr>
              <w:t>X</w:t>
            </w:r>
            <w:r w:rsidR="00662FCC">
              <w:rPr>
                <w:noProof/>
              </w:rPr>
              <w:t>n</w:t>
            </w:r>
            <w:r w:rsidR="000961F1">
              <w:rPr>
                <w:noProof/>
              </w:rPr>
              <w:t>AP</w:t>
            </w:r>
            <w:r>
              <w:rPr>
                <w:noProof/>
              </w:rPr>
              <w:t xml:space="preserve"> function </w:t>
            </w:r>
            <w:r w:rsidR="000961F1">
              <w:rPr>
                <w:noProof/>
              </w:rPr>
              <w:t xml:space="preserve">responsible for providing Roaming and Access restriction between </w:t>
            </w:r>
            <w:r w:rsidR="00662FCC">
              <w:rPr>
                <w:noProof/>
              </w:rPr>
              <w:t>NG-RAN</w:t>
            </w:r>
            <w:r w:rsidR="000961F1">
              <w:rPr>
                <w:noProof/>
              </w:rPr>
              <w:t xml:space="preserve"> nodes during X</w:t>
            </w:r>
            <w:r w:rsidR="00662FCC">
              <w:rPr>
                <w:noProof/>
              </w:rPr>
              <w:t>n</w:t>
            </w:r>
            <w:r w:rsidR="000961F1">
              <w:rPr>
                <w:noProof/>
              </w:rPr>
              <w:t xml:space="preserve"> mobility</w:t>
            </w:r>
            <w:r>
              <w:rPr>
                <w:noProof/>
              </w:rPr>
              <w:t>.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0961F1">
              <w:rPr>
                <w:noProof/>
              </w:rPr>
              <w:t>X</w:t>
            </w:r>
            <w:r w:rsidR="00662FCC">
              <w:rPr>
                <w:noProof/>
              </w:rPr>
              <w:t>n</w:t>
            </w:r>
            <w:r w:rsidR="000961F1">
              <w:rPr>
                <w:noProof/>
              </w:rPr>
              <w:t xml:space="preserve">AP function responsible for providing Roaming and Access restriction between </w:t>
            </w:r>
            <w:r w:rsidR="00662FCC">
              <w:rPr>
                <w:noProof/>
              </w:rPr>
              <w:t>NG-RAN</w:t>
            </w:r>
            <w:r w:rsidR="000961F1">
              <w:rPr>
                <w:noProof/>
              </w:rPr>
              <w:t xml:space="preserve"> nodes during X</w:t>
            </w:r>
            <w:r w:rsidR="00662FCC">
              <w:rPr>
                <w:noProof/>
              </w:rPr>
              <w:t>n</w:t>
            </w:r>
            <w:r w:rsidR="000961F1">
              <w:rPr>
                <w:noProof/>
              </w:rPr>
              <w:t xml:space="preserve"> mobility</w:t>
            </w:r>
            <w:r>
              <w:rPr>
                <w:noProof/>
              </w:rPr>
              <w:t xml:space="preserve"> function.</w:t>
            </w:r>
          </w:p>
          <w:p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Romaing and Access Restriction related information might </w:t>
            </w:r>
            <w:r w:rsidR="00CF71B7">
              <w:rPr>
                <w:noProof/>
              </w:rPr>
              <w:t>be</w:t>
            </w:r>
            <w:r>
              <w:rPr>
                <w:noProof/>
              </w:rPr>
              <w:t xml:space="preserve"> lost during X</w:t>
            </w:r>
            <w:r w:rsidR="00662FCC">
              <w:rPr>
                <w:noProof/>
              </w:rPr>
              <w:t>n</w:t>
            </w:r>
            <w:r>
              <w:rPr>
                <w:noProof/>
              </w:rPr>
              <w:t xml:space="preserve"> handover or X</w:t>
            </w:r>
            <w:r w:rsidR="00662FCC">
              <w:rPr>
                <w:noProof/>
              </w:rPr>
              <w:t>n</w:t>
            </w:r>
            <w:r>
              <w:rPr>
                <w:noProof/>
              </w:rPr>
              <w:t xml:space="preserve"> UE Context Retrieval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0961F1">
              <w:rPr>
                <w:noProof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961F1">
              <w:rPr>
                <w:noProof/>
              </w:rPr>
              <w:t xml:space="preserve"> 3</w:t>
            </w:r>
            <w:r w:rsidR="002855ED">
              <w:rPr>
                <w:noProof/>
              </w:rPr>
              <w:t>8</w:t>
            </w:r>
            <w:r w:rsidR="000961F1">
              <w:rPr>
                <w:noProof/>
              </w:rPr>
              <w:t>.423</w:t>
            </w:r>
            <w:r>
              <w:rPr>
                <w:noProof/>
              </w:rPr>
              <w:t xml:space="preserve"> CR</w:t>
            </w:r>
            <w:r w:rsidR="00DB7362">
              <w:rPr>
                <w:noProof/>
              </w:rPr>
              <w:t>1407</w:t>
            </w:r>
            <w:bookmarkStart w:id="4" w:name="_GoBack"/>
            <w:bookmarkEnd w:id="4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5490" w:rsidRPr="00CE63E2" w:rsidRDefault="004B5490" w:rsidP="004B5490">
      <w:pPr>
        <w:pStyle w:val="FirstChange"/>
      </w:pPr>
      <w:bookmarkStart w:id="5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2855ED" w:rsidRPr="002E50A6" w:rsidRDefault="002855ED" w:rsidP="002855ED">
      <w:pPr>
        <w:pStyle w:val="Heading2"/>
      </w:pPr>
      <w:bookmarkStart w:id="6" w:name="_Toc20388007"/>
      <w:bookmarkStart w:id="7" w:name="_Toc20402900"/>
      <w:bookmarkEnd w:id="5"/>
      <w:r w:rsidRPr="002E50A6">
        <w:t>9.4</w:t>
      </w:r>
      <w:r w:rsidRPr="002E50A6">
        <w:tab/>
        <w:t>Roaming and Access Restrictions</w:t>
      </w:r>
      <w:bookmarkEnd w:id="6"/>
    </w:p>
    <w:p w:rsidR="002855ED" w:rsidRPr="002E50A6" w:rsidRDefault="002855ED" w:rsidP="002855ED">
      <w:r w:rsidRPr="002E50A6">
        <w:t xml:space="preserve">The roaming and access restriction information for a UE includes information on restrictions to be applied for subsequent mobility action during CM-CONNECTED state. It may be provided by the AMF </w:t>
      </w:r>
      <w:proofErr w:type="gramStart"/>
      <w:r w:rsidRPr="002E50A6">
        <w:t>and also</w:t>
      </w:r>
      <w:proofErr w:type="gramEnd"/>
      <w:r w:rsidRPr="002E50A6">
        <w:t xml:space="preserve"> may be updated by the AMF later.</w:t>
      </w:r>
    </w:p>
    <w:p w:rsidR="002855ED" w:rsidRPr="002E50A6" w:rsidRDefault="002855ED" w:rsidP="002855ED">
      <w:r w:rsidRPr="002E50A6">
        <w:t>It includes the forbidden RAT, the forbidden area and the service area restrictions as specified in TS 23.501 [3]. It also includes serving PLMN and may include a list of equivalent PLMNs.</w:t>
      </w:r>
    </w:p>
    <w:p w:rsidR="002855ED" w:rsidRPr="002E50A6" w:rsidRDefault="002855ED" w:rsidP="002855ED">
      <w:r w:rsidRPr="002E50A6">
        <w:t xml:space="preserve">Upon receiving the roaming and access restriction information for a UE, if applicable, the </w:t>
      </w:r>
      <w:proofErr w:type="spellStart"/>
      <w:r w:rsidRPr="002E50A6">
        <w:t>gNB</w:t>
      </w:r>
      <w:proofErr w:type="spellEnd"/>
      <w:r w:rsidRPr="002E50A6">
        <w:t xml:space="preserve"> should use it to determine whether to apply restriction handling for subsequent mobility action, e.g., handover, redirection.</w:t>
      </w:r>
    </w:p>
    <w:p w:rsidR="002855ED" w:rsidRPr="002E50A6" w:rsidRDefault="002855ED" w:rsidP="002855ED">
      <w:r w:rsidRPr="002E50A6">
        <w:t xml:space="preserve">If the roaming and access restriction information is not available for a UE at the </w:t>
      </w:r>
      <w:proofErr w:type="spellStart"/>
      <w:r w:rsidRPr="002E50A6">
        <w:t>gNB</w:t>
      </w:r>
      <w:proofErr w:type="spellEnd"/>
      <w:r w:rsidRPr="002E50A6">
        <w:t xml:space="preserve">, the </w:t>
      </w:r>
      <w:proofErr w:type="spellStart"/>
      <w:r w:rsidRPr="002E50A6">
        <w:t>gNB</w:t>
      </w:r>
      <w:proofErr w:type="spellEnd"/>
      <w:r w:rsidRPr="002E50A6">
        <w:t xml:space="preserve"> shall consider that there is no restriction for subsequent mobility actions.</w:t>
      </w:r>
    </w:p>
    <w:p w:rsidR="002855ED" w:rsidRPr="002E50A6" w:rsidRDefault="002855ED" w:rsidP="002855ED">
      <w:pPr>
        <w:rPr>
          <w:rFonts w:eastAsia="SimSun"/>
          <w:kern w:val="2"/>
          <w:lang w:eastAsia="zh-CN" w:bidi="ta-IN"/>
        </w:rPr>
      </w:pPr>
      <w:r w:rsidRPr="002E50A6">
        <w:t xml:space="preserve">Only if received over NG or </w:t>
      </w:r>
      <w:proofErr w:type="spellStart"/>
      <w:r w:rsidRPr="002E50A6">
        <w:t>Xn</w:t>
      </w:r>
      <w:proofErr w:type="spellEnd"/>
      <w:r w:rsidRPr="002E50A6">
        <w:t xml:space="preserve"> signalling, the roaming and access restriction information shall be propagated over </w:t>
      </w:r>
      <w:proofErr w:type="spellStart"/>
      <w:r w:rsidRPr="002E50A6">
        <w:t>Xn</w:t>
      </w:r>
      <w:proofErr w:type="spellEnd"/>
      <w:r w:rsidRPr="002E50A6">
        <w:t xml:space="preserve"> by the source </w:t>
      </w:r>
      <w:proofErr w:type="spellStart"/>
      <w:r w:rsidRPr="002E50A6">
        <w:t>gNB</w:t>
      </w:r>
      <w:proofErr w:type="spellEnd"/>
      <w:r w:rsidRPr="002E50A6">
        <w:t xml:space="preserve"> during </w:t>
      </w:r>
      <w:proofErr w:type="spellStart"/>
      <w:r w:rsidRPr="002E50A6">
        <w:t>Xn</w:t>
      </w:r>
      <w:proofErr w:type="spellEnd"/>
      <w:r w:rsidRPr="002E50A6">
        <w:t xml:space="preserve"> handover. </w:t>
      </w:r>
      <w:r w:rsidRPr="002E50A6">
        <w:rPr>
          <w:rFonts w:eastAsia="SimSun"/>
          <w:kern w:val="2"/>
          <w:lang w:eastAsia="zh-CN" w:bidi="ta-IN"/>
        </w:rPr>
        <w:t xml:space="preserve">If the </w:t>
      </w:r>
      <w:proofErr w:type="spellStart"/>
      <w:r w:rsidRPr="002E50A6">
        <w:rPr>
          <w:rFonts w:eastAsia="SimSun"/>
          <w:kern w:val="2"/>
          <w:lang w:eastAsia="zh-CN" w:bidi="ta-IN"/>
        </w:rPr>
        <w:t>Xn</w:t>
      </w:r>
      <w:proofErr w:type="spellEnd"/>
      <w:r w:rsidRPr="002E50A6">
        <w:rPr>
          <w:rFonts w:eastAsia="SimSun"/>
          <w:kern w:val="2"/>
          <w:lang w:eastAsia="zh-CN" w:bidi="ta-IN"/>
        </w:rPr>
        <w:t xml:space="preserve"> handover results in a change of serving PLMN (to an equivalent PLMN), the source </w:t>
      </w:r>
      <w:proofErr w:type="spellStart"/>
      <w:r w:rsidRPr="002E50A6">
        <w:rPr>
          <w:rFonts w:eastAsia="SimSun"/>
          <w:kern w:val="2"/>
          <w:lang w:eastAsia="zh-CN" w:bidi="ta-IN"/>
        </w:rPr>
        <w:t>gNB</w:t>
      </w:r>
      <w:proofErr w:type="spellEnd"/>
      <w:r w:rsidRPr="002E50A6">
        <w:rPr>
          <w:rFonts w:eastAsia="SimSun"/>
          <w:kern w:val="2"/>
          <w:lang w:eastAsia="zh-CN"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</w:p>
    <w:bookmarkEnd w:id="7"/>
    <w:p w:rsidR="00EA125E" w:rsidRPr="00B74D1F" w:rsidRDefault="00EA125E" w:rsidP="00EA125E">
      <w:pPr>
        <w:rPr>
          <w:kern w:val="2"/>
        </w:rPr>
      </w:pPr>
      <w:ins w:id="8" w:author="Ericsson User" w:date="2019-11-20T21:09:00Z">
        <w:r w:rsidRPr="000961F1">
          <w:rPr>
            <w:kern w:val="2"/>
          </w:rPr>
          <w:t xml:space="preserve">At </w:t>
        </w:r>
      </w:ins>
      <w:proofErr w:type="spellStart"/>
      <w:ins w:id="9" w:author="Nokia" w:date="2019-11-20T16:35:00Z">
        <w:r w:rsidR="00637CD6" w:rsidRPr="000961F1">
          <w:rPr>
            <w:kern w:val="2"/>
          </w:rPr>
          <w:t>X</w:t>
        </w:r>
      </w:ins>
      <w:ins w:id="10" w:author="Ericsson User" w:date="2019-11-21T14:33:00Z">
        <w:r w:rsidR="002855ED">
          <w:rPr>
            <w:kern w:val="2"/>
          </w:rPr>
          <w:t>n</w:t>
        </w:r>
      </w:ins>
      <w:proofErr w:type="spellEnd"/>
      <w:ins w:id="11" w:author="Nokia" w:date="2019-11-20T16:35:00Z">
        <w:r w:rsidR="00637CD6" w:rsidRPr="000961F1">
          <w:rPr>
            <w:kern w:val="2"/>
          </w:rPr>
          <w:t xml:space="preserve"> </w:t>
        </w:r>
      </w:ins>
      <w:ins w:id="12" w:author="Ericsson User" w:date="2019-11-20T21:09:00Z">
        <w:r w:rsidRPr="000961F1">
          <w:rPr>
            <w:kern w:val="2"/>
          </w:rPr>
          <w:t xml:space="preserve">handover </w:t>
        </w:r>
      </w:ins>
      <w:ins w:id="13" w:author="Ericsson User" w:date="2019-11-20T21:23:00Z">
        <w:r w:rsidRPr="000961F1">
          <w:rPr>
            <w:kern w:val="2"/>
          </w:rPr>
          <w:t>or</w:t>
        </w:r>
      </w:ins>
      <w:ins w:id="14" w:author="Ericsson User" w:date="2019-11-20T21:09:00Z">
        <w:r w:rsidRPr="000961F1">
          <w:rPr>
            <w:kern w:val="2"/>
          </w:rPr>
          <w:t xml:space="preserve"> UE context r</w:t>
        </w:r>
      </w:ins>
      <w:ins w:id="15" w:author="Ericsson User" w:date="2019-11-20T21:10:00Z">
        <w:r w:rsidRPr="000961F1">
          <w:rPr>
            <w:kern w:val="2"/>
          </w:rPr>
          <w:t xml:space="preserve">etrieval, the source </w:t>
        </w:r>
      </w:ins>
      <w:ins w:id="16" w:author="Ericsson User" w:date="2019-11-21T14:33:00Z">
        <w:r w:rsidR="002855ED">
          <w:rPr>
            <w:kern w:val="2"/>
          </w:rPr>
          <w:t>NG-</w:t>
        </w:r>
        <w:proofErr w:type="spellStart"/>
        <w:r w:rsidR="002855ED">
          <w:rPr>
            <w:kern w:val="2"/>
          </w:rPr>
          <w:t>RANnode</w:t>
        </w:r>
      </w:ins>
      <w:proofErr w:type="spellEnd"/>
      <w:ins w:id="17" w:author="Ericsson User" w:date="2019-11-20T21:10:00Z">
        <w:r w:rsidRPr="000961F1">
          <w:rPr>
            <w:kern w:val="2"/>
          </w:rPr>
          <w:t xml:space="preserve"> or the old </w:t>
        </w:r>
      </w:ins>
      <w:ins w:id="18" w:author="Ericsson User" w:date="2019-11-21T14:34:00Z">
        <w:r w:rsidR="002855ED">
          <w:rPr>
            <w:kern w:val="2"/>
          </w:rPr>
          <w:t>NG-RAN node</w:t>
        </w:r>
      </w:ins>
      <w:ins w:id="19" w:author="Ericsson User" w:date="2019-11-20T21:10:00Z">
        <w:r w:rsidRPr="000961F1">
          <w:rPr>
            <w:kern w:val="2"/>
          </w:rPr>
          <w:t xml:space="preserve"> may provide an </w:t>
        </w:r>
      </w:ins>
      <w:ins w:id="20" w:author="Ericsson User" w:date="2019-11-21T14:34:00Z">
        <w:r w:rsidR="002855ED">
          <w:rPr>
            <w:kern w:val="2"/>
          </w:rPr>
          <w:t>5G</w:t>
        </w:r>
      </w:ins>
      <w:ins w:id="21" w:author="Ericsson User" w:date="2019-11-20T21:10:00Z">
        <w:r w:rsidRPr="000961F1">
          <w:rPr>
            <w:kern w:val="2"/>
          </w:rPr>
          <w:t xml:space="preserve">C </w:t>
        </w:r>
      </w:ins>
      <w:ins w:id="22" w:author="Ericsson User" w:date="2019-11-21T14:34:00Z">
        <w:r w:rsidR="002855ED">
          <w:rPr>
            <w:kern w:val="2"/>
          </w:rPr>
          <w:t>Mobility</w:t>
        </w:r>
      </w:ins>
      <w:ins w:id="23" w:author="Ericsson User" w:date="2019-11-20T21:10:00Z">
        <w:r w:rsidRPr="000961F1">
          <w:rPr>
            <w:kern w:val="2"/>
          </w:rPr>
          <w:t xml:space="preserve"> Restriction List Container to the target </w:t>
        </w:r>
      </w:ins>
      <w:ins w:id="24" w:author="Ericsson User" w:date="2019-11-21T14:34:00Z">
        <w:r w:rsidR="002855ED">
          <w:rPr>
            <w:kern w:val="2"/>
          </w:rPr>
          <w:t>NG-RAN node</w:t>
        </w:r>
      </w:ins>
      <w:ins w:id="25" w:author="Ericsson User" w:date="2019-11-20T21:10:00Z">
        <w:r w:rsidRPr="000961F1">
          <w:rPr>
            <w:kern w:val="2"/>
          </w:rPr>
          <w:t xml:space="preserve"> or the new </w:t>
        </w:r>
      </w:ins>
      <w:ins w:id="26" w:author="Ericsson User" w:date="2019-11-21T14:34:00Z">
        <w:r w:rsidR="002855ED">
          <w:rPr>
            <w:kern w:val="2"/>
          </w:rPr>
          <w:t>NG-RAN node</w:t>
        </w:r>
      </w:ins>
      <w:ins w:id="27" w:author="Ericsson User" w:date="2019-11-20T21:23:00Z">
        <w:r w:rsidRPr="000961F1">
          <w:rPr>
            <w:kern w:val="2"/>
          </w:rPr>
          <w:t>,</w:t>
        </w:r>
      </w:ins>
      <w:ins w:id="28" w:author="Ericsson User" w:date="2019-11-20T21:11:00Z">
        <w:r w:rsidRPr="000961F1">
          <w:rPr>
            <w:kern w:val="2"/>
          </w:rPr>
          <w:t xml:space="preserve"> containing information received by </w:t>
        </w:r>
      </w:ins>
      <w:ins w:id="29" w:author="Ericsson User" w:date="2019-11-21T14:34:00Z">
        <w:r w:rsidR="002855ED">
          <w:rPr>
            <w:kern w:val="2"/>
          </w:rPr>
          <w:t>NG-RAN</w:t>
        </w:r>
      </w:ins>
      <w:ins w:id="30" w:author="Ericsson User" w:date="2019-11-20T21:11:00Z">
        <w:r w:rsidRPr="000961F1">
          <w:rPr>
            <w:kern w:val="2"/>
          </w:rPr>
          <w:t xml:space="preserve"> from the </w:t>
        </w:r>
      </w:ins>
      <w:ins w:id="31" w:author="Ericsson User" w:date="2019-11-21T14:34:00Z">
        <w:r w:rsidR="002855ED">
          <w:rPr>
            <w:kern w:val="2"/>
          </w:rPr>
          <w:t>5G</w:t>
        </w:r>
      </w:ins>
      <w:ins w:id="32" w:author="Ericsson User" w:date="2019-11-20T21:11:00Z">
        <w:r w:rsidRPr="000961F1">
          <w:rPr>
            <w:kern w:val="2"/>
          </w:rPr>
          <w:t>C</w:t>
        </w:r>
      </w:ins>
      <w:ins w:id="33" w:author="Ericsson User" w:date="2019-11-20T21:13:00Z">
        <w:r w:rsidRPr="000961F1">
          <w:rPr>
            <w:kern w:val="2"/>
          </w:rPr>
          <w:t xml:space="preserve"> via the </w:t>
        </w:r>
      </w:ins>
      <w:ins w:id="34" w:author="Ericsson User" w:date="2019-11-21T14:34:00Z">
        <w:r w:rsidR="002855ED">
          <w:rPr>
            <w:kern w:val="2"/>
          </w:rPr>
          <w:t>NG-C</w:t>
        </w:r>
      </w:ins>
      <w:ins w:id="35" w:author="Ericsson User" w:date="2019-11-20T21:13:00Z">
        <w:r w:rsidRPr="000961F1">
          <w:rPr>
            <w:kern w:val="2"/>
          </w:rPr>
          <w:t xml:space="preserve"> interface in the </w:t>
        </w:r>
      </w:ins>
      <w:ins w:id="36" w:author="Ericsson User" w:date="2019-11-21T14:34:00Z">
        <w:r w:rsidR="002855ED">
          <w:rPr>
            <w:kern w:val="2"/>
          </w:rPr>
          <w:t>Mobility</w:t>
        </w:r>
      </w:ins>
      <w:ins w:id="37" w:author="Ericsson User" w:date="2019-11-20T21:13:00Z">
        <w:r w:rsidRPr="000961F1">
          <w:rPr>
            <w:kern w:val="2"/>
          </w:rPr>
          <w:t xml:space="preserve"> Restriction List</w:t>
        </w:r>
      </w:ins>
      <w:ins w:id="38" w:author="Ericsson User" w:date="2019-11-20T21:11:00Z">
        <w:r w:rsidRPr="000961F1">
          <w:rPr>
            <w:kern w:val="2"/>
          </w:rPr>
          <w:t xml:space="preserve">. </w:t>
        </w:r>
      </w:ins>
      <w:ins w:id="39" w:author="Nokia" w:date="2019-11-20T16:35:00Z">
        <w:r w:rsidR="00637CD6" w:rsidRPr="000961F1">
          <w:rPr>
            <w:kern w:val="2"/>
          </w:rPr>
          <w:t>T</w:t>
        </w:r>
      </w:ins>
      <w:ins w:id="40" w:author="Ericsson User" w:date="2019-11-20T21:15:00Z">
        <w:r w:rsidRPr="000961F1">
          <w:rPr>
            <w:kern w:val="2"/>
          </w:rPr>
          <w:t xml:space="preserve">he target </w:t>
        </w:r>
      </w:ins>
      <w:ins w:id="41" w:author="Ericsson User" w:date="2019-11-21T14:35:00Z">
        <w:r w:rsidR="002855ED">
          <w:rPr>
            <w:kern w:val="2"/>
          </w:rPr>
          <w:t>NG-RAN node</w:t>
        </w:r>
      </w:ins>
      <w:ins w:id="42" w:author="Ericsson User" w:date="2019-11-20T21:15:00Z">
        <w:r w:rsidRPr="000961F1">
          <w:rPr>
            <w:kern w:val="2"/>
          </w:rPr>
          <w:t xml:space="preserve"> or the new </w:t>
        </w:r>
      </w:ins>
      <w:ins w:id="43" w:author="Ericsson User" w:date="2019-11-21T14:35:00Z">
        <w:r w:rsidR="002855ED">
          <w:rPr>
            <w:kern w:val="2"/>
          </w:rPr>
          <w:t>NG-RAN node</w:t>
        </w:r>
      </w:ins>
      <w:ins w:id="44" w:author="Ericsson User" w:date="2019-11-20T21:15:00Z">
        <w:r w:rsidRPr="000961F1">
          <w:rPr>
            <w:kern w:val="2"/>
          </w:rPr>
          <w:t xml:space="preserve"> may use </w:t>
        </w:r>
      </w:ins>
      <w:ins w:id="45" w:author="Nokia" w:date="2019-11-20T16:37:00Z">
        <w:r w:rsidR="00637CD6" w:rsidRPr="000961F1">
          <w:rPr>
            <w:kern w:val="2"/>
          </w:rPr>
          <w:t xml:space="preserve">the </w:t>
        </w:r>
      </w:ins>
      <w:ins w:id="46" w:author="Ericsson User" w:date="2019-11-20T21:15:00Z">
        <w:r w:rsidRPr="000961F1">
          <w:rPr>
            <w:kern w:val="2"/>
          </w:rPr>
          <w:t xml:space="preserve">information contained in the </w:t>
        </w:r>
      </w:ins>
      <w:ins w:id="47" w:author="Ericsson User" w:date="2019-11-21T14:35:00Z">
        <w:r w:rsidR="002855ED">
          <w:rPr>
            <w:kern w:val="2"/>
          </w:rPr>
          <w:t>5GC</w:t>
        </w:r>
      </w:ins>
      <w:ins w:id="48" w:author="Ericsson User" w:date="2019-11-20T21:15:00Z">
        <w:r w:rsidRPr="000961F1">
          <w:rPr>
            <w:kern w:val="2"/>
          </w:rPr>
          <w:t xml:space="preserve"> </w:t>
        </w:r>
      </w:ins>
      <w:ins w:id="49" w:author="Ericsson User" w:date="2019-11-21T14:35:00Z">
        <w:r w:rsidR="002855ED">
          <w:rPr>
            <w:kern w:val="2"/>
          </w:rPr>
          <w:t>Mobility</w:t>
        </w:r>
      </w:ins>
      <w:ins w:id="50" w:author="Ericsson User" w:date="2019-11-20T21:15:00Z">
        <w:r w:rsidRPr="000961F1">
          <w:rPr>
            <w:kern w:val="2"/>
          </w:rPr>
          <w:t xml:space="preserve"> Restriction List Container </w:t>
        </w:r>
      </w:ins>
      <w:ins w:id="51" w:author="Ericsson User" w:date="2019-11-20T21:16:00Z">
        <w:r w:rsidRPr="000961F1">
          <w:rPr>
            <w:kern w:val="2"/>
          </w:rPr>
          <w:t xml:space="preserve">to </w:t>
        </w:r>
      </w:ins>
      <w:ins w:id="52" w:author="Nokia" w:date="2019-11-20T16:38:00Z">
        <w:r w:rsidR="00637CD6" w:rsidRPr="000961F1">
          <w:rPr>
            <w:kern w:val="2"/>
          </w:rPr>
          <w:t>replace</w:t>
        </w:r>
      </w:ins>
      <w:ins w:id="53" w:author="Ericsson User" w:date="2019-11-20T21:16:00Z">
        <w:r w:rsidRPr="000961F1">
          <w:rPr>
            <w:kern w:val="2"/>
          </w:rPr>
          <w:t xml:space="preserve"> </w:t>
        </w:r>
      </w:ins>
      <w:ins w:id="54" w:author="Nokia" w:date="2019-11-20T16:38:00Z">
        <w:r w:rsidR="00637CD6" w:rsidRPr="000961F1">
          <w:rPr>
            <w:kern w:val="2"/>
          </w:rPr>
          <w:t xml:space="preserve">the </w:t>
        </w:r>
      </w:ins>
      <w:ins w:id="55" w:author="Ericsson User" w:date="2019-11-20T21:16:00Z">
        <w:r w:rsidRPr="000961F1">
          <w:rPr>
            <w:kern w:val="2"/>
          </w:rPr>
          <w:t xml:space="preserve">information received via </w:t>
        </w:r>
        <w:proofErr w:type="spellStart"/>
        <w:r w:rsidRPr="000961F1">
          <w:rPr>
            <w:kern w:val="2"/>
          </w:rPr>
          <w:t>X</w:t>
        </w:r>
      </w:ins>
      <w:ins w:id="56" w:author="Ericsson User" w:date="2019-11-21T14:35:00Z">
        <w:r w:rsidR="002855ED">
          <w:rPr>
            <w:kern w:val="2"/>
          </w:rPr>
          <w:t>n</w:t>
        </w:r>
      </w:ins>
      <w:proofErr w:type="spellEnd"/>
      <w:ins w:id="57" w:author="Ericsson User" w:date="2019-11-20T21:16:00Z">
        <w:r w:rsidRPr="000961F1">
          <w:rPr>
            <w:kern w:val="2"/>
          </w:rPr>
          <w:t>-C</w:t>
        </w:r>
      </w:ins>
      <w:ins w:id="58" w:author="Ericsson User" w:date="2019-11-20T21:25:00Z">
        <w:r w:rsidRPr="000961F1">
          <w:rPr>
            <w:kern w:val="2"/>
          </w:rPr>
          <w:t xml:space="preserve"> from the source </w:t>
        </w:r>
      </w:ins>
      <w:ins w:id="59" w:author="Ericsson User" w:date="2019-11-21T14:35:00Z">
        <w:r w:rsidR="002855ED">
          <w:rPr>
            <w:kern w:val="2"/>
          </w:rPr>
          <w:t>NG-RAN node</w:t>
        </w:r>
      </w:ins>
      <w:ins w:id="60" w:author="Ericsson User" w:date="2019-11-20T21:25:00Z">
        <w:r w:rsidRPr="000961F1">
          <w:rPr>
            <w:kern w:val="2"/>
          </w:rPr>
          <w:t xml:space="preserve"> or the old </w:t>
        </w:r>
      </w:ins>
      <w:ins w:id="61" w:author="Ericsson User" w:date="2019-11-21T14:35:00Z">
        <w:r w:rsidR="002855ED">
          <w:rPr>
            <w:kern w:val="2"/>
          </w:rPr>
          <w:t>NG-RAN node</w:t>
        </w:r>
      </w:ins>
      <w:ins w:id="62" w:author="Nokia" w:date="2019-11-20T16:39:00Z">
        <w:r w:rsidR="009E1A2A" w:rsidRPr="000961F1">
          <w:rPr>
            <w:kern w:val="2"/>
          </w:rPr>
          <w:t xml:space="preserve"> in the </w:t>
        </w:r>
      </w:ins>
      <w:ins w:id="63" w:author="Ericsson User" w:date="2019-11-21T14:35:00Z">
        <w:r w:rsidR="002855ED">
          <w:rPr>
            <w:kern w:val="2"/>
          </w:rPr>
          <w:t>Mobility</w:t>
        </w:r>
      </w:ins>
      <w:ins w:id="64" w:author="Nokia" w:date="2019-11-20T16:39:00Z">
        <w:r w:rsidR="009E1A2A" w:rsidRPr="000961F1">
          <w:rPr>
            <w:kern w:val="2"/>
          </w:rPr>
          <w:t xml:space="preserve"> Restriction List</w:t>
        </w:r>
      </w:ins>
      <w:ins w:id="65" w:author="Ericsson User" w:date="2019-11-20T21:16:00Z">
        <w:r w:rsidRPr="000961F1">
          <w:rPr>
            <w:kern w:val="2"/>
          </w:rPr>
          <w:t xml:space="preserve">. The </w:t>
        </w:r>
      </w:ins>
      <w:ins w:id="66" w:author="Ericsson User" w:date="2019-11-21T14:35:00Z">
        <w:r w:rsidR="002855ED">
          <w:rPr>
            <w:kern w:val="2"/>
          </w:rPr>
          <w:t>5GC</w:t>
        </w:r>
      </w:ins>
      <w:ins w:id="67" w:author="Ericsson User" w:date="2019-11-20T21:16:00Z">
        <w:r w:rsidRPr="000961F1">
          <w:rPr>
            <w:kern w:val="2"/>
          </w:rPr>
          <w:t xml:space="preserve"> Handover Restriction List Container may be p</w:t>
        </w:r>
      </w:ins>
      <w:ins w:id="68" w:author="Ericsson User" w:date="2019-11-21T14:23:00Z">
        <w:r w:rsidR="000961F1">
          <w:rPr>
            <w:kern w:val="2"/>
          </w:rPr>
          <w:t>ropagated</w:t>
        </w:r>
      </w:ins>
      <w:ins w:id="69" w:author="Ericsson User" w:date="2019-11-20T21:17:00Z">
        <w:r w:rsidRPr="000961F1">
          <w:rPr>
            <w:kern w:val="2"/>
          </w:rPr>
          <w:t xml:space="preserve"> at future </w:t>
        </w:r>
      </w:ins>
      <w:proofErr w:type="spellStart"/>
      <w:ins w:id="70" w:author="Nokia" w:date="2019-11-20T16:36:00Z">
        <w:r w:rsidR="00637CD6" w:rsidRPr="000961F1">
          <w:rPr>
            <w:kern w:val="2"/>
          </w:rPr>
          <w:t>X</w:t>
        </w:r>
      </w:ins>
      <w:ins w:id="71" w:author="Ericsson User" w:date="2019-11-21T14:35:00Z">
        <w:r w:rsidR="002855ED">
          <w:rPr>
            <w:kern w:val="2"/>
          </w:rPr>
          <w:t>n</w:t>
        </w:r>
      </w:ins>
      <w:proofErr w:type="spellEnd"/>
      <w:ins w:id="72" w:author="Nokia" w:date="2019-11-20T16:36:00Z">
        <w:r w:rsidR="00637CD6" w:rsidRPr="000961F1">
          <w:rPr>
            <w:kern w:val="2"/>
          </w:rPr>
          <w:t xml:space="preserve"> </w:t>
        </w:r>
      </w:ins>
      <w:ins w:id="73" w:author="Ericsson User" w:date="2019-11-20T21:17:00Z">
        <w:r w:rsidRPr="000961F1">
          <w:rPr>
            <w:kern w:val="2"/>
          </w:rPr>
          <w:t>handover and UE context retrieval.</w:t>
        </w:r>
      </w:ins>
    </w:p>
    <w:p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1AA" w:rsidRDefault="006951AA">
      <w:r>
        <w:separator/>
      </w:r>
    </w:p>
  </w:endnote>
  <w:endnote w:type="continuationSeparator" w:id="0">
    <w:p w:rsidR="006951AA" w:rsidRDefault="006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1AA" w:rsidRDefault="006951AA">
      <w:r>
        <w:separator/>
      </w:r>
    </w:p>
  </w:footnote>
  <w:footnote w:type="continuationSeparator" w:id="0">
    <w:p w:rsidR="006951AA" w:rsidRDefault="006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FB3"/>
    <w:rsid w:val="000961F1"/>
    <w:rsid w:val="000A6394"/>
    <w:rsid w:val="000B7FED"/>
    <w:rsid w:val="000C038A"/>
    <w:rsid w:val="000C6598"/>
    <w:rsid w:val="000D49DE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5ED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9684C"/>
    <w:rsid w:val="004B5490"/>
    <w:rsid w:val="004B75B7"/>
    <w:rsid w:val="0051580D"/>
    <w:rsid w:val="0054335C"/>
    <w:rsid w:val="00547111"/>
    <w:rsid w:val="00592D74"/>
    <w:rsid w:val="005E2C44"/>
    <w:rsid w:val="005E4A39"/>
    <w:rsid w:val="00621188"/>
    <w:rsid w:val="006257ED"/>
    <w:rsid w:val="00637CD6"/>
    <w:rsid w:val="00662FCC"/>
    <w:rsid w:val="006951AA"/>
    <w:rsid w:val="00695808"/>
    <w:rsid w:val="006B46FB"/>
    <w:rsid w:val="006E21FB"/>
    <w:rsid w:val="006F0365"/>
    <w:rsid w:val="007506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6BDE"/>
    <w:rsid w:val="00941E30"/>
    <w:rsid w:val="009777D9"/>
    <w:rsid w:val="00991B88"/>
    <w:rsid w:val="009A5753"/>
    <w:rsid w:val="009A579D"/>
    <w:rsid w:val="009A7D15"/>
    <w:rsid w:val="009D4A89"/>
    <w:rsid w:val="009E1A2A"/>
    <w:rsid w:val="009E3297"/>
    <w:rsid w:val="009F734F"/>
    <w:rsid w:val="00A00DFE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423BC"/>
    <w:rsid w:val="00C66BA2"/>
    <w:rsid w:val="00C95985"/>
    <w:rsid w:val="00CC5026"/>
    <w:rsid w:val="00CC68D0"/>
    <w:rsid w:val="00CF71B7"/>
    <w:rsid w:val="00D03F9A"/>
    <w:rsid w:val="00D06D51"/>
    <w:rsid w:val="00D24991"/>
    <w:rsid w:val="00D50255"/>
    <w:rsid w:val="00D66520"/>
    <w:rsid w:val="00D857AB"/>
    <w:rsid w:val="00DB7362"/>
    <w:rsid w:val="00DC036C"/>
    <w:rsid w:val="00DE34CF"/>
    <w:rsid w:val="00E13F3D"/>
    <w:rsid w:val="00E34898"/>
    <w:rsid w:val="00E85394"/>
    <w:rsid w:val="00EA125E"/>
    <w:rsid w:val="00EB09B7"/>
    <w:rsid w:val="00EC13F6"/>
    <w:rsid w:val="00EE7D7C"/>
    <w:rsid w:val="00F05F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3EE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2Char">
    <w:name w:val="Heading 2 Char"/>
    <w:link w:val="Heading2"/>
    <w:rsid w:val="00EA125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85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704D7-CC9E-4A9D-9096-620C3F20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1900-01-01T06:00:00Z</cp:lastPrinted>
  <dcterms:created xsi:type="dcterms:W3CDTF">2019-11-21T13:28:00Z</dcterms:created>
  <dcterms:modified xsi:type="dcterms:W3CDTF">2019-11-21T17:29:00Z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