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B9CF5" w14:textId="10518D38" w:rsidR="00A2121D" w:rsidRPr="007D3E81" w:rsidRDefault="00A2121D" w:rsidP="00A2121D">
      <w:pPr>
        <w:pStyle w:val="CRCoverPage"/>
        <w:tabs>
          <w:tab w:val="right" w:pos="9639"/>
          <w:tab w:val="right" w:pos="13323"/>
        </w:tabs>
        <w:spacing w:after="0"/>
        <w:rPr>
          <w:rFonts w:cs="Arial"/>
          <w:b/>
          <w:sz w:val="24"/>
          <w:szCs w:val="24"/>
        </w:rPr>
      </w:pPr>
      <w:bookmarkStart w:id="0" w:name="_Toc193024528"/>
      <w:bookmarkStart w:id="1" w:name="_GoBack"/>
      <w:bookmarkEnd w:id="1"/>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E14090" w:rsidRPr="00E14090">
        <w:rPr>
          <w:rFonts w:cs="Arial"/>
          <w:b/>
          <w:sz w:val="24"/>
          <w:szCs w:val="24"/>
        </w:rPr>
        <w:t>R3-197563</w:t>
      </w:r>
    </w:p>
    <w:p w14:paraId="7EB11354" w14:textId="77777777" w:rsidR="00A2121D" w:rsidRDefault="00A2121D" w:rsidP="00A2121D">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14:paraId="6A3F83C9" w14:textId="77777777" w:rsidR="00A2121D" w:rsidRPr="00D17410" w:rsidRDefault="00A2121D" w:rsidP="00A2121D">
      <w:pPr>
        <w:pStyle w:val="Footer"/>
        <w:jc w:val="both"/>
        <w:rPr>
          <w:rFonts w:eastAsia="SimSun"/>
          <w:b w:val="0"/>
          <w:i w:val="0"/>
          <w:noProof w:val="0"/>
          <w:sz w:val="24"/>
          <w:lang w:eastAsia="zh-CN"/>
        </w:rPr>
      </w:pPr>
    </w:p>
    <w:p w14:paraId="21AFA30B" w14:textId="77777777" w:rsidR="00A2121D" w:rsidRPr="007D3E81" w:rsidRDefault="00A2121D" w:rsidP="00A2121D">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 xml:space="preserve">(TP for WWC BL CR for TS 29.413) </w:t>
      </w:r>
      <w:r>
        <w:rPr>
          <w:rFonts w:ascii="Arial" w:hAnsi="Arial"/>
          <w:sz w:val="24"/>
          <w:lang w:eastAsia="zh-CN"/>
        </w:rPr>
        <w:t>Support for interfacing</w:t>
      </w:r>
      <w:r w:rsidRPr="00882459">
        <w:rPr>
          <w:rFonts w:ascii="Arial" w:hAnsi="Arial"/>
          <w:sz w:val="24"/>
          <w:lang w:eastAsia="zh-CN"/>
        </w:rPr>
        <w:t xml:space="preserve"> </w:t>
      </w:r>
      <w:r>
        <w:rPr>
          <w:rFonts w:ascii="Arial" w:hAnsi="Arial"/>
          <w:sz w:val="24"/>
          <w:lang w:eastAsia="zh-CN"/>
        </w:rPr>
        <w:t>wireline 5G</w:t>
      </w:r>
      <w:r w:rsidRPr="00882459">
        <w:rPr>
          <w:rFonts w:ascii="Arial" w:hAnsi="Arial"/>
          <w:sz w:val="24"/>
          <w:lang w:eastAsia="zh-CN"/>
        </w:rPr>
        <w:t xml:space="preserve"> access</w:t>
      </w:r>
      <w:r>
        <w:rPr>
          <w:rFonts w:ascii="Arial" w:hAnsi="Arial"/>
          <w:sz w:val="24"/>
          <w:lang w:eastAsia="zh-CN"/>
        </w:rPr>
        <w:t xml:space="preserve"> networks to the 5GC</w:t>
      </w:r>
    </w:p>
    <w:p w14:paraId="6A0E9B7C" w14:textId="51F6A3DD" w:rsidR="00A2121D" w:rsidRPr="00CB2547" w:rsidRDefault="00A2121D" w:rsidP="00A2121D">
      <w:pPr>
        <w:tabs>
          <w:tab w:val="left" w:pos="1985"/>
        </w:tabs>
        <w:rPr>
          <w:rStyle w:val="a"/>
        </w:rPr>
      </w:pPr>
      <w:r w:rsidRPr="00CB2547">
        <w:rPr>
          <w:rFonts w:ascii="Arial" w:hAnsi="Arial"/>
          <w:b/>
          <w:sz w:val="24"/>
        </w:rPr>
        <w:t xml:space="preserve">Source: </w:t>
      </w:r>
      <w:r w:rsidRPr="00CB2547">
        <w:rPr>
          <w:rFonts w:ascii="Arial" w:hAnsi="Arial"/>
          <w:b/>
          <w:sz w:val="24"/>
        </w:rPr>
        <w:tab/>
      </w:r>
      <w:r w:rsidRPr="00CB2547">
        <w:rPr>
          <w:rStyle w:val="a"/>
        </w:rPr>
        <w:t>Huawei</w:t>
      </w:r>
      <w:r w:rsidR="0099460D">
        <w:rPr>
          <w:rStyle w:val="a"/>
        </w:rPr>
        <w:t>, BT</w:t>
      </w:r>
    </w:p>
    <w:p w14:paraId="4D6FD09E" w14:textId="77777777" w:rsidR="00A2121D" w:rsidRPr="00CB2547" w:rsidRDefault="00A2121D" w:rsidP="00A2121D">
      <w:pPr>
        <w:tabs>
          <w:tab w:val="left" w:pos="1985"/>
        </w:tabs>
        <w:rPr>
          <w:rStyle w:val="a"/>
        </w:rPr>
      </w:pPr>
      <w:r w:rsidRPr="00CB2547">
        <w:rPr>
          <w:rFonts w:ascii="Arial" w:hAnsi="Arial"/>
          <w:b/>
          <w:sz w:val="24"/>
        </w:rPr>
        <w:t>Agenda item:</w:t>
      </w:r>
      <w:r w:rsidRPr="00CB2547">
        <w:rPr>
          <w:rFonts w:ascii="Arial" w:hAnsi="Arial"/>
          <w:sz w:val="24"/>
        </w:rPr>
        <w:tab/>
      </w:r>
      <w:r>
        <w:rPr>
          <w:rFonts w:ascii="Arial" w:hAnsi="Arial"/>
          <w:sz w:val="24"/>
          <w:lang w:eastAsia="zh-CN"/>
        </w:rPr>
        <w:t>21.2.2</w:t>
      </w:r>
    </w:p>
    <w:p w14:paraId="55A31ECE" w14:textId="77777777" w:rsidR="00A2121D" w:rsidRPr="00CB2547" w:rsidRDefault="00A2121D" w:rsidP="00A2121D">
      <w:pPr>
        <w:tabs>
          <w:tab w:val="left" w:pos="1985"/>
        </w:tabs>
        <w:ind w:left="1980" w:hanging="1980"/>
        <w:rPr>
          <w:rStyle w:val="a"/>
        </w:rPr>
      </w:pPr>
      <w:r w:rsidRPr="00CB2547">
        <w:rPr>
          <w:rFonts w:ascii="Arial" w:hAnsi="Arial"/>
          <w:b/>
          <w:sz w:val="24"/>
        </w:rPr>
        <w:t>Document for:</w:t>
      </w:r>
      <w:r w:rsidRPr="00CB2547">
        <w:rPr>
          <w:rFonts w:ascii="Arial" w:hAnsi="Arial"/>
          <w:sz w:val="24"/>
        </w:rPr>
        <w:tab/>
      </w:r>
      <w:r>
        <w:rPr>
          <w:rFonts w:ascii="Arial" w:hAnsi="Arial"/>
          <w:sz w:val="24"/>
          <w:lang w:eastAsia="zh-CN"/>
        </w:rPr>
        <w:t>Other</w:t>
      </w:r>
    </w:p>
    <w:p w14:paraId="6DE1A3C5" w14:textId="77777777" w:rsidR="00A2121D" w:rsidRPr="00CB2547" w:rsidRDefault="00A2121D" w:rsidP="00A2121D">
      <w:pPr>
        <w:pStyle w:val="Heading1"/>
        <w:rPr>
          <w:rFonts w:eastAsia="SimSun"/>
          <w:lang w:eastAsia="zh-CN"/>
        </w:rPr>
      </w:pPr>
      <w:r w:rsidRPr="00CB2547">
        <w:rPr>
          <w:rFonts w:eastAsia="SimSun"/>
          <w:lang w:eastAsia="zh-CN"/>
        </w:rPr>
        <w:t>1. Introduction</w:t>
      </w:r>
    </w:p>
    <w:p w14:paraId="09E0092F" w14:textId="4B7F46DE" w:rsidR="00A2121D" w:rsidRPr="00CB2547" w:rsidRDefault="00CC56AA" w:rsidP="00A2121D">
      <w:pPr>
        <w:rPr>
          <w:lang w:eastAsia="zh-CN"/>
        </w:rPr>
      </w:pPr>
      <w:r>
        <w:rPr>
          <w:lang w:eastAsia="zh-CN"/>
        </w:rPr>
        <w:t>The following is based on the comeback#25</w:t>
      </w:r>
      <w:r w:rsidR="00A2121D">
        <w:rPr>
          <w:lang w:eastAsia="zh-CN"/>
        </w:rPr>
        <w:t>.</w:t>
      </w:r>
      <w:r w:rsidR="00A2121D" w:rsidRPr="00CB2547">
        <w:rPr>
          <w:lang w:eastAsia="zh-CN"/>
        </w:rPr>
        <w:t xml:space="preserve"> </w:t>
      </w:r>
    </w:p>
    <w:bookmarkEnd w:id="0"/>
    <w:p w14:paraId="5DF11F37" w14:textId="77777777" w:rsidR="001555F1" w:rsidRDefault="001555F1" w:rsidP="001555F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25_WWC</w:t>
      </w:r>
    </w:p>
    <w:p w14:paraId="0647622B" w14:textId="77777777" w:rsidR="001555F1" w:rsidRDefault="001555F1" w:rsidP="001555F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collect comments</w:t>
      </w:r>
    </w:p>
    <w:p w14:paraId="7B8DAF49" w14:textId="77777777" w:rsidR="001555F1" w:rsidRDefault="001555F1" w:rsidP="001555F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058A6F0C" w14:textId="77777777" w:rsidR="001555F1" w:rsidRDefault="001555F1" w:rsidP="001555F1">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update TPs as agreeable</w:t>
      </w:r>
    </w:p>
    <w:p w14:paraId="2AD2C5A6" w14:textId="77777777" w:rsidR="001555F1" w:rsidRDefault="001555F1" w:rsidP="001555F1">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72F5442C" w14:textId="7FB19FDD" w:rsidR="001555F1" w:rsidRDefault="001555F1" w:rsidP="001555F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6717 rev in </w:t>
      </w:r>
      <w:r w:rsidR="008E2D0F">
        <w:fldChar w:fldCharType="begin"/>
      </w:r>
      <w:ins w:id="2" w:author="Huawei 201911220616" w:date="2019-11-22T09:21:00Z">
        <w:r w:rsidR="00007C74">
          <w:instrText>HYPERLINK "C:\\Users\\p00709026\\Desktop\\TSG3_106\\Meeting\\Docs\\Drafts\\CB # 25_WWC\\Inbox\\R3-197561.zip"</w:instrText>
        </w:r>
      </w:ins>
      <w:del w:id="3" w:author="Huawei 201911220616" w:date="2019-11-22T09:21:00Z">
        <w:r w:rsidR="008E2D0F" w:rsidDel="00007C74">
          <w:delInstrText xml:space="preserve"> HYPERLINK "Inbox\\R3-197561.zip" </w:delInstrText>
        </w:r>
      </w:del>
      <w:ins w:id="4" w:author="Huawei 201911220616" w:date="2019-11-22T09:21:00Z"/>
      <w:r w:rsidR="008E2D0F">
        <w:fldChar w:fldCharType="separate"/>
      </w:r>
      <w:r>
        <w:rPr>
          <w:rStyle w:val="Hyperlink"/>
          <w:rFonts w:ascii="Calibri" w:hAnsi="Calibri" w:cs="Calibri"/>
          <w:sz w:val="18"/>
          <w:szCs w:val="24"/>
        </w:rPr>
        <w:t>R3-197561</w:t>
      </w:r>
      <w:r w:rsidR="008E2D0F">
        <w:rPr>
          <w:rStyle w:val="Hyperlink"/>
          <w:rFonts w:ascii="Calibri" w:hAnsi="Calibri" w:cs="Calibri"/>
          <w:sz w:val="18"/>
          <w:szCs w:val="24"/>
        </w:rPr>
        <w:fldChar w:fldCharType="end"/>
      </w:r>
    </w:p>
    <w:p w14:paraId="46454824" w14:textId="25576902" w:rsidR="001555F1" w:rsidRDefault="001555F1" w:rsidP="001555F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6718 rev in </w:t>
      </w:r>
      <w:r w:rsidR="008E2D0F">
        <w:fldChar w:fldCharType="begin"/>
      </w:r>
      <w:ins w:id="5" w:author="Huawei 201911220616" w:date="2019-11-22T09:21:00Z">
        <w:r w:rsidR="00007C74">
          <w:instrText>HYPERLINK "C:\\Users\\p00709026\\Desktop\\TSG3_106\\Meeting\\Docs\\Drafts\\CB # 25_WWC\\Inbox\\R3-197562.zip"</w:instrText>
        </w:r>
      </w:ins>
      <w:del w:id="6" w:author="Huawei 201911220616" w:date="2019-11-22T09:21:00Z">
        <w:r w:rsidR="008E2D0F" w:rsidDel="00007C74">
          <w:delInstrText xml:space="preserve"> HYPERLINK "Inbox\\R3-197562.zip" </w:delInstrText>
        </w:r>
      </w:del>
      <w:ins w:id="7" w:author="Huawei 201911220616" w:date="2019-11-22T09:21:00Z"/>
      <w:r w:rsidR="008E2D0F">
        <w:fldChar w:fldCharType="separate"/>
      </w:r>
      <w:r>
        <w:rPr>
          <w:rStyle w:val="Hyperlink"/>
          <w:rFonts w:ascii="Calibri" w:hAnsi="Calibri" w:cs="Calibri"/>
          <w:sz w:val="18"/>
          <w:szCs w:val="24"/>
        </w:rPr>
        <w:t>R3-197562</w:t>
      </w:r>
      <w:r w:rsidR="008E2D0F">
        <w:rPr>
          <w:rStyle w:val="Hyperlink"/>
          <w:rFonts w:ascii="Calibri" w:hAnsi="Calibri" w:cs="Calibri"/>
          <w:sz w:val="18"/>
          <w:szCs w:val="24"/>
        </w:rPr>
        <w:fldChar w:fldCharType="end"/>
      </w:r>
    </w:p>
    <w:p w14:paraId="6AED662A" w14:textId="53EA8C69" w:rsidR="001555F1" w:rsidRPr="00B55CB6" w:rsidRDefault="001555F1" w:rsidP="001555F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6719 rev in </w:t>
      </w:r>
      <w:r w:rsidR="008E2D0F">
        <w:fldChar w:fldCharType="begin"/>
      </w:r>
      <w:ins w:id="8" w:author="Huawei 201911220616" w:date="2019-11-22T09:21:00Z">
        <w:r w:rsidR="00007C74">
          <w:instrText>HYPERLINK "C:\\Users\\p00709026\\Desktop\\TSG3_106\\Meeting\\Docs\\Drafts\\CB # 25_WWC\\Inbox\\R3-197563.zip"</w:instrText>
        </w:r>
      </w:ins>
      <w:del w:id="9" w:author="Huawei 201911220616" w:date="2019-11-22T09:21:00Z">
        <w:r w:rsidR="008E2D0F" w:rsidDel="00007C74">
          <w:delInstrText xml:space="preserve"> HYPERLINK "Inbox\\R3-197563.zip" </w:delInstrText>
        </w:r>
      </w:del>
      <w:ins w:id="10" w:author="Huawei 201911220616" w:date="2019-11-22T09:21:00Z"/>
      <w:r w:rsidR="008E2D0F">
        <w:fldChar w:fldCharType="separate"/>
      </w:r>
      <w:r>
        <w:rPr>
          <w:rStyle w:val="Hyperlink"/>
          <w:rFonts w:ascii="Calibri" w:hAnsi="Calibri" w:cs="Calibri"/>
          <w:sz w:val="18"/>
          <w:szCs w:val="24"/>
        </w:rPr>
        <w:t>R3-197563</w:t>
      </w:r>
      <w:r w:rsidR="008E2D0F">
        <w:rPr>
          <w:rStyle w:val="Hyperlink"/>
          <w:rFonts w:ascii="Calibri" w:hAnsi="Calibri" w:cs="Calibri"/>
          <w:sz w:val="18"/>
          <w:szCs w:val="24"/>
        </w:rPr>
        <w:fldChar w:fldCharType="end"/>
      </w:r>
    </w:p>
    <w:p w14:paraId="23ECF82E" w14:textId="63F1D9C4" w:rsidR="00A2121D" w:rsidRPr="00CB2547" w:rsidRDefault="001555F1" w:rsidP="001555F1">
      <w:pPr>
        <w:rPr>
          <w:lang w:eastAsia="zh-CN"/>
        </w:rPr>
      </w:pPr>
      <w:r>
        <w:rPr>
          <w:rFonts w:ascii="Calibri" w:hAnsi="Calibri" w:cs="Calibri"/>
          <w:sz w:val="18"/>
          <w:szCs w:val="24"/>
        </w:rPr>
        <w:t xml:space="preserve">6720 rev in </w:t>
      </w:r>
      <w:r w:rsidR="008E2D0F">
        <w:fldChar w:fldCharType="begin"/>
      </w:r>
      <w:ins w:id="11" w:author="Huawei 201911220616" w:date="2019-11-22T09:21:00Z">
        <w:r w:rsidR="00007C74">
          <w:instrText>HYPERLINK "C:\\Users\\p00709026\\Desktop\\TSG3_106\\Meeting\\Docs\\Drafts\\CB # 25_WWC\\Inbox\\R3-197564.zip"</w:instrText>
        </w:r>
      </w:ins>
      <w:del w:id="12" w:author="Huawei 201911220616" w:date="2019-11-22T09:21:00Z">
        <w:r w:rsidR="008E2D0F" w:rsidDel="00007C74">
          <w:delInstrText xml:space="preserve"> HYPERLINK "Inbox\\R3-197564.zip" </w:delInstrText>
        </w:r>
      </w:del>
      <w:ins w:id="13" w:author="Huawei 201911220616" w:date="2019-11-22T09:21:00Z"/>
      <w:r w:rsidR="008E2D0F">
        <w:fldChar w:fldCharType="separate"/>
      </w:r>
      <w:r>
        <w:rPr>
          <w:rStyle w:val="Hyperlink"/>
          <w:rFonts w:ascii="Calibri" w:hAnsi="Calibri" w:cs="Calibri"/>
          <w:sz w:val="18"/>
          <w:szCs w:val="24"/>
        </w:rPr>
        <w:t>R3-197564</w:t>
      </w:r>
      <w:r w:rsidR="008E2D0F">
        <w:rPr>
          <w:rStyle w:val="Hyperlink"/>
          <w:rFonts w:ascii="Calibri" w:hAnsi="Calibri" w:cs="Calibri"/>
          <w:sz w:val="18"/>
          <w:szCs w:val="24"/>
        </w:rPr>
        <w:fldChar w:fldCharType="end"/>
      </w:r>
      <w:r w:rsidR="00A2121D" w:rsidRPr="001F6AA8">
        <w:rPr>
          <w:rFonts w:eastAsia="SimSun"/>
          <w:lang w:eastAsia="zh-CN"/>
        </w:rPr>
        <w:t>.</w:t>
      </w:r>
    </w:p>
    <w:p w14:paraId="54F9CCE2" w14:textId="77777777" w:rsidR="00A2121D" w:rsidRDefault="00A2121D" w:rsidP="00A2121D">
      <w:pPr>
        <w:pStyle w:val="Heading1"/>
        <w:rPr>
          <w:lang w:eastAsia="zh-CN"/>
        </w:rPr>
      </w:pPr>
      <w:r w:rsidRPr="007D3E81">
        <w:rPr>
          <w:lang w:eastAsia="zh-CN"/>
        </w:rPr>
        <w:t xml:space="preserve">Annex – </w:t>
      </w:r>
      <w:r>
        <w:rPr>
          <w:lang w:eastAsia="zh-CN"/>
        </w:rPr>
        <w:t>TP</w:t>
      </w:r>
    </w:p>
    <w:p w14:paraId="06524357" w14:textId="77777777" w:rsidR="00C574D0" w:rsidRPr="00C574D0" w:rsidRDefault="00C574D0" w:rsidP="00C574D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C574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14" w:name="_Toc384916784"/>
            <w:bookmarkStart w:id="15" w:name="_Toc384916783"/>
            <w:r>
              <w:rPr>
                <w:rFonts w:ascii="Arial" w:hAnsi="Arial" w:cs="Arial"/>
                <w:b/>
                <w:bCs/>
                <w:szCs w:val="28"/>
                <w:lang w:eastAsia="zh-CN"/>
              </w:rPr>
              <w:t>Change Begins</w:t>
            </w:r>
          </w:p>
        </w:tc>
        <w:bookmarkEnd w:id="14"/>
        <w:bookmarkEnd w:id="15"/>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16"/>
    </w:p>
    <w:p w14:paraId="632542C1" w14:textId="54D0B213" w:rsidR="00745BA6" w:rsidRPr="00745BA6" w:rsidRDefault="00745BA6" w:rsidP="00745BA6">
      <w:pPr>
        <w:overflowPunct w:val="0"/>
        <w:autoSpaceDE w:val="0"/>
        <w:autoSpaceDN w:val="0"/>
        <w:adjustRightInd w:val="0"/>
        <w:textAlignment w:val="baseline"/>
        <w:rPr>
          <w:rFonts w:eastAsia="Times New Roman"/>
          <w:lang w:eastAsia="en-GB"/>
        </w:rPr>
      </w:pPr>
      <w:bookmarkStart w:id="17"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18" w:author="作者">
        <w:r w:rsidR="00F8683D">
          <w:rPr>
            <w:rFonts w:eastAsia="Times New Roman"/>
            <w:lang w:eastAsia="en-GB"/>
          </w:rPr>
          <w:t>,</w:t>
        </w:r>
        <w:r w:rsidR="00F8683D" w:rsidRPr="00745BA6">
          <w:rPr>
            <w:rFonts w:eastAsia="Times New Roman"/>
            <w:lang w:eastAsia="en-GB"/>
          </w:rPr>
          <w:t xml:space="preserve"> </w:t>
        </w:r>
      </w:ins>
      <w:r w:rsidRPr="00745BA6">
        <w:rPr>
          <w:rFonts w:eastAsia="Times New Roman"/>
          <w:lang w:eastAsia="en-GB"/>
        </w:rPr>
        <w:t>3GPP TS 23.502 [4]</w:t>
      </w:r>
      <w:ins w:id="19"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0" w:name="_Toc13919194"/>
      <w:bookmarkEnd w:id="17"/>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20"/>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21" w:name="OLE_LINK2"/>
      <w:bookmarkStart w:id="22" w:name="OLE_LINK3"/>
      <w:bookmarkStart w:id="23"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21"/>
    <w:bookmarkEnd w:id="22"/>
    <w:bookmarkEnd w:id="23"/>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lastRenderedPageBreak/>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24"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25"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6"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26"/>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27" w:author="作者"/>
          <w:lang w:eastAsia="en-GB"/>
        </w:rPr>
      </w:pPr>
      <w:ins w:id="28"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29" w:author="作者"/>
          <w:rFonts w:eastAsia="Times New Roman"/>
          <w:lang w:eastAsia="en-GB"/>
        </w:rPr>
      </w:pPr>
      <w:ins w:id="30"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31"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32" w:author="作者"/>
          <w:rFonts w:eastAsia="Times New Roman"/>
          <w:lang w:eastAsia="en-GB"/>
        </w:rPr>
      </w:pPr>
      <w:ins w:id="33" w:author="作者">
        <w:r>
          <w:t>TNAP</w:t>
        </w:r>
        <w:r>
          <w:tab/>
          <w:t>Trusted Non-3GPP Access Point</w:t>
        </w:r>
        <w:r w:rsidRPr="000E5881">
          <w:rPr>
            <w:rFonts w:eastAsia="Times New Roman"/>
            <w:lang w:eastAsia="en-GB"/>
          </w:rPr>
          <w:t xml:space="preserve"> </w:t>
        </w:r>
      </w:ins>
    </w:p>
    <w:p w14:paraId="042CF9A7" w14:textId="77777777" w:rsidR="00FD09E9" w:rsidRDefault="00FD09E9" w:rsidP="00FD09E9">
      <w:pPr>
        <w:keepLines/>
        <w:overflowPunct w:val="0"/>
        <w:autoSpaceDE w:val="0"/>
        <w:autoSpaceDN w:val="0"/>
        <w:adjustRightInd w:val="0"/>
        <w:spacing w:after="0"/>
        <w:ind w:left="1702" w:hanging="1418"/>
        <w:textAlignment w:val="baseline"/>
        <w:rPr>
          <w:ins w:id="34" w:author="作者"/>
          <w:rFonts w:eastAsia="Times New Roman"/>
          <w:lang w:eastAsia="en-GB"/>
        </w:rPr>
      </w:pPr>
      <w:ins w:id="35"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36" w:author="作者"/>
          <w:rFonts w:eastAsia="Times New Roman"/>
          <w:lang w:eastAsia="en-GB"/>
        </w:rPr>
      </w:pPr>
      <w:ins w:id="37"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38"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39"/>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40"/>
    </w:p>
    <w:p w14:paraId="5A9FD28F" w14:textId="6D95A40E"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41" w:author="作者">
        <w:r w:rsidRPr="00745BA6" w:rsidDel="00185ABD">
          <w:rPr>
            <w:rFonts w:eastAsia="Times New Roman"/>
            <w:lang w:eastAsia="en-GB"/>
          </w:rPr>
          <w:delText>InterWorking Function (N3IWF)</w:delText>
        </w:r>
      </w:del>
      <w:ins w:id="42" w:author="作者">
        <w:r w:rsidR="00185ABD">
          <w:rPr>
            <w:rFonts w:eastAsia="Times New Roman"/>
            <w:lang w:eastAsia="en-GB"/>
          </w:rPr>
          <w:t>access network node</w:t>
        </w:r>
      </w:ins>
      <w:r w:rsidRPr="00745BA6">
        <w:rPr>
          <w:rFonts w:eastAsia="Times New Roman"/>
          <w:lang w:eastAsia="en-GB"/>
        </w:rPr>
        <w:t xml:space="preserve"> and the AMF. </w:t>
      </w:r>
      <w:ins w:id="43"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an</w:t>
        </w:r>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4" w:name="_Toc13919198"/>
      <w:r w:rsidRPr="00745BA6">
        <w:rPr>
          <w:rFonts w:ascii="Arial" w:eastAsia="Times New Roman" w:hAnsi="Arial"/>
          <w:sz w:val="36"/>
          <w:lang w:eastAsia="en-GB"/>
        </w:rPr>
        <w:t>5</w:t>
      </w:r>
      <w:r w:rsidRPr="00745BA6">
        <w:rPr>
          <w:rFonts w:ascii="Arial" w:eastAsia="Times New Roman" w:hAnsi="Arial"/>
          <w:sz w:val="36"/>
          <w:lang w:eastAsia="en-GB"/>
        </w:rPr>
        <w:tab/>
        <w:t>Non-3GPP access</w:t>
      </w:r>
      <w:bookmarkEnd w:id="4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45"/>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46" w:author="作者">
        <w:r w:rsidRPr="00745BA6" w:rsidDel="00796EC3">
          <w:rPr>
            <w:rFonts w:eastAsia="Times New Roman"/>
            <w:lang w:eastAsia="zh-CN"/>
          </w:rPr>
          <w:delText xml:space="preserve">N3IWF </w:delText>
        </w:r>
      </w:del>
      <w:ins w:id="47"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48" w:author="作者">
        <w:r w:rsidR="00F4254E">
          <w:rPr>
            <w:rFonts w:eastAsia="Times New Roman"/>
            <w:lang w:eastAsia="zh-CN"/>
          </w:rPr>
          <w:t>Non-3GPP access network node</w:t>
        </w:r>
      </w:ins>
      <w:del w:id="49"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50" w:author="作者">
        <w:r w:rsidR="00F4254E">
          <w:rPr>
            <w:rFonts w:eastAsia="Times New Roman"/>
            <w:lang w:eastAsia="zh-CN"/>
          </w:rPr>
          <w:t>Non-3GPP access network node</w:t>
        </w:r>
      </w:ins>
      <w:del w:id="51" w:author="作者">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2" w:name="_Toc13919200"/>
      <w:r w:rsidRPr="00745BA6">
        <w:rPr>
          <w:rFonts w:ascii="Arial" w:eastAsia="Times New Roman" w:hAnsi="Arial"/>
          <w:sz w:val="32"/>
          <w:lang w:eastAsia="en-GB"/>
        </w:rPr>
        <w:t>5.2</w:t>
      </w:r>
      <w:r w:rsidRPr="00745BA6">
        <w:rPr>
          <w:rFonts w:ascii="Arial" w:eastAsia="Times New Roman" w:hAnsi="Arial"/>
          <w:sz w:val="32"/>
          <w:lang w:eastAsia="en-GB"/>
        </w:rPr>
        <w:tab/>
        <w:t>NGAP messages used for non-3GPP access</w:t>
      </w:r>
      <w:bookmarkEnd w:id="52"/>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53" w:author="作者">
        <w:r w:rsidR="00173099">
          <w:rPr>
            <w:rFonts w:eastAsia="Times New Roman"/>
            <w:lang w:eastAsia="zh-CN"/>
          </w:rPr>
          <w:t>Non-3GPP access network node</w:t>
        </w:r>
      </w:ins>
      <w:del w:id="54"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55"/>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DengXian"/>
          <w:lang w:eastAsia="en-GB"/>
        </w:rPr>
      </w:pPr>
      <w:r w:rsidRPr="00745BA6">
        <w:rPr>
          <w:rFonts w:eastAsia="Times New Roman"/>
          <w:lang w:eastAsia="en-GB"/>
        </w:rPr>
        <w:t xml:space="preserve">For the NGAP messages transferred between the </w:t>
      </w:r>
      <w:ins w:id="56" w:author="作者">
        <w:r w:rsidR="00173099">
          <w:rPr>
            <w:rFonts w:eastAsia="Times New Roman"/>
            <w:lang w:eastAsia="zh-CN"/>
          </w:rPr>
          <w:t>Non-3GPP access network node</w:t>
        </w:r>
      </w:ins>
      <w:del w:id="57"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809D736" w14:textId="751A0E2E" w:rsidR="00745BA6" w:rsidRDefault="00745BA6" w:rsidP="00745BA6">
      <w:pPr>
        <w:overflowPunct w:val="0"/>
        <w:autoSpaceDE w:val="0"/>
        <w:autoSpaceDN w:val="0"/>
        <w:adjustRightInd w:val="0"/>
        <w:ind w:left="851" w:hanging="284"/>
        <w:textAlignment w:val="baseline"/>
        <w:rPr>
          <w:ins w:id="58"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3C91FDFF" w14:textId="66150B7D" w:rsidR="005070E3" w:rsidRPr="00745BA6" w:rsidDel="00F843EE" w:rsidRDefault="005070E3" w:rsidP="005070E3">
      <w:pPr>
        <w:overflowPunct w:val="0"/>
        <w:autoSpaceDE w:val="0"/>
        <w:autoSpaceDN w:val="0"/>
        <w:adjustRightInd w:val="0"/>
        <w:ind w:left="568" w:hanging="284"/>
        <w:textAlignment w:val="baseline"/>
        <w:rPr>
          <w:del w:id="59" w:author="Huawei" w:date="2019-10-30T19:45:00Z"/>
          <w:rFonts w:eastAsia="Times New Roman"/>
          <w:lang w:eastAsia="en-GB"/>
        </w:rPr>
      </w:pPr>
      <w:ins w:id="60" w:author="作者">
        <w:del w:id="61" w:author="Huawei" w:date="2019-10-30T19:45:00Z">
          <w:r w:rsidRPr="00EA3035" w:rsidDel="00F843EE">
            <w:rPr>
              <w:rFonts w:eastAsia="Times New Roman"/>
              <w:lang w:eastAsia="en-GB"/>
            </w:rPr>
            <w:delText>-</w:delText>
          </w:r>
          <w:r w:rsidRPr="00EA3035" w:rsidDel="00F843EE">
            <w:rPr>
              <w:rFonts w:eastAsia="Times New Roman"/>
              <w:lang w:eastAsia="en-GB"/>
            </w:rPr>
            <w:tab/>
          </w:r>
          <w:r w:rsidRPr="005070E3" w:rsidDel="00F843EE">
            <w:rPr>
              <w:rFonts w:eastAsia="Times New Roman"/>
              <w:i/>
              <w:lang w:eastAsia="en-GB"/>
            </w:rPr>
            <w:delText xml:space="preserve">PDU Session </w:delText>
          </w:r>
          <w:r w:rsidR="00157F0D" w:rsidDel="00F843EE">
            <w:rPr>
              <w:rFonts w:eastAsia="Times New Roman"/>
              <w:i/>
              <w:lang w:eastAsia="en-GB"/>
            </w:rPr>
            <w:delText>Aggregate</w:delText>
          </w:r>
          <w:r w:rsidRPr="005070E3" w:rsidDel="00F843EE">
            <w:rPr>
              <w:rFonts w:eastAsia="Times New Roman"/>
              <w:i/>
              <w:lang w:eastAsia="en-GB"/>
            </w:rPr>
            <w:delText xml:space="preserve"> Maximum Bit Rate</w:delText>
          </w:r>
          <w:r w:rsidRPr="00EA3035" w:rsidDel="00F843EE">
            <w:rPr>
              <w:rFonts w:eastAsia="Times New Roman"/>
              <w:lang w:eastAsia="en-GB"/>
            </w:rPr>
            <w:delText xml:space="preserve"> IE: the information </w:delText>
          </w:r>
          <w:r w:rsidR="00157F0D" w:rsidDel="00F843EE">
            <w:rPr>
              <w:rFonts w:eastAsia="Times New Roman"/>
              <w:lang w:eastAsia="en-GB"/>
            </w:rPr>
            <w:delText>contained</w:delText>
          </w:r>
          <w:r w:rsidRPr="00EA3035" w:rsidDel="00F843EE">
            <w:rPr>
              <w:rFonts w:eastAsia="Times New Roman"/>
              <w:lang w:eastAsia="en-GB"/>
            </w:rPr>
            <w:delText xml:space="preserve"> within this IE </w:delText>
          </w:r>
          <w:r w:rsidR="00157F0D" w:rsidDel="00F843EE">
            <w:rPr>
              <w:rFonts w:eastAsia="Times New Roman"/>
              <w:lang w:eastAsia="en-GB"/>
            </w:rPr>
            <w:delText>corresponds to the PDU Session Total Maximum Bit Rate, as specified in TS 23.316 [x]. A W-AGF receving the request to setup resources for a PDU Session without this IE being indicated shall fail the setup of resources for this PDU Session.</w:delText>
          </w:r>
        </w:del>
      </w:ins>
    </w:p>
    <w:p w14:paraId="47C9EF2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A5971DD" w14:textId="0518343E" w:rsidR="00745BA6" w:rsidRDefault="00745BA6" w:rsidP="00745BA6">
      <w:pPr>
        <w:overflowPunct w:val="0"/>
        <w:autoSpaceDE w:val="0"/>
        <w:autoSpaceDN w:val="0"/>
        <w:adjustRightInd w:val="0"/>
        <w:ind w:left="851" w:hanging="284"/>
        <w:textAlignment w:val="baseline"/>
        <w:rPr>
          <w:ins w:id="62"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471EFD8" w14:textId="51A704F1" w:rsidR="00BA1563" w:rsidRPr="00745BA6" w:rsidDel="00702374" w:rsidRDefault="00BA1563" w:rsidP="00BA1563">
      <w:pPr>
        <w:overflowPunct w:val="0"/>
        <w:autoSpaceDE w:val="0"/>
        <w:autoSpaceDN w:val="0"/>
        <w:adjustRightInd w:val="0"/>
        <w:ind w:left="568" w:hanging="284"/>
        <w:textAlignment w:val="baseline"/>
        <w:rPr>
          <w:del w:id="63" w:author="Huawei" w:date="2019-10-30T19:46:00Z"/>
          <w:rFonts w:eastAsia="Times New Roman"/>
          <w:lang w:eastAsia="en-GB"/>
        </w:rPr>
      </w:pPr>
      <w:ins w:id="64" w:author="作者">
        <w:del w:id="65" w:author="Huawei" w:date="2019-10-30T19:46:00Z">
          <w:r w:rsidRPr="00EA3035" w:rsidDel="00702374">
            <w:rPr>
              <w:rFonts w:eastAsia="Times New Roman"/>
              <w:lang w:eastAsia="en-GB"/>
            </w:rPr>
            <w:delText>-</w:delText>
          </w:r>
          <w:r w:rsidRPr="00EA3035" w:rsidDel="00702374">
            <w:rPr>
              <w:rFonts w:eastAsia="Times New Roman"/>
              <w:lang w:eastAsia="en-GB"/>
            </w:rPr>
            <w:tab/>
          </w:r>
          <w:r w:rsidR="00157F0D" w:rsidRPr="005070E3" w:rsidDel="00702374">
            <w:rPr>
              <w:rFonts w:eastAsia="Times New Roman"/>
              <w:i/>
              <w:lang w:eastAsia="en-GB"/>
            </w:rPr>
            <w:delText xml:space="preserve">PDU Session </w:delText>
          </w:r>
          <w:r w:rsidR="00157F0D" w:rsidDel="00702374">
            <w:rPr>
              <w:rFonts w:eastAsia="Times New Roman"/>
              <w:i/>
              <w:lang w:eastAsia="en-GB"/>
            </w:rPr>
            <w:delText>Aggregate</w:delText>
          </w:r>
          <w:r w:rsidR="00157F0D" w:rsidRPr="005070E3" w:rsidDel="00702374">
            <w:rPr>
              <w:rFonts w:eastAsia="Times New Roman"/>
              <w:i/>
              <w:lang w:eastAsia="en-GB"/>
            </w:rPr>
            <w:delText xml:space="preserve"> Maximum Bit Rate</w:delText>
          </w:r>
          <w:r w:rsidR="00157F0D" w:rsidRPr="00EA3035" w:rsidDel="00702374">
            <w:rPr>
              <w:rFonts w:eastAsia="Times New Roman"/>
              <w:lang w:eastAsia="en-GB"/>
            </w:rPr>
            <w:delText xml:space="preserve"> IE: the information </w:delText>
          </w:r>
          <w:r w:rsidR="00157F0D" w:rsidDel="00702374">
            <w:rPr>
              <w:rFonts w:eastAsia="Times New Roman"/>
              <w:lang w:eastAsia="en-GB"/>
            </w:rPr>
            <w:delText>contained</w:delText>
          </w:r>
          <w:r w:rsidR="00157F0D" w:rsidRPr="00EA3035" w:rsidDel="00702374">
            <w:rPr>
              <w:rFonts w:eastAsia="Times New Roman"/>
              <w:lang w:eastAsia="en-GB"/>
            </w:rPr>
            <w:delText xml:space="preserve"> within this IE </w:delText>
          </w:r>
          <w:r w:rsidR="00157F0D" w:rsidDel="00702374">
            <w:rPr>
              <w:rFonts w:eastAsia="Times New Roman"/>
              <w:lang w:eastAsia="en-GB"/>
            </w:rPr>
            <w:delText>corresponds to the PDU Session Total Maximum Bit Rate, as specified in TS 23.316 [x]. A W-AGF receving the request to setup resources for a PDU Session without this IE being indicated shall fail the setup of resources for this PDU Session.</w:delText>
          </w:r>
        </w:del>
      </w:ins>
    </w:p>
    <w:p w14:paraId="620B130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66" w:name="_Hlk509393909"/>
      <w:r w:rsidRPr="00745BA6">
        <w:rPr>
          <w:rFonts w:eastAsia="Times New Roman"/>
          <w:lang w:eastAsia="en-GB"/>
        </w:rPr>
        <w:t>IE</w:t>
      </w:r>
      <w:bookmarkEnd w:id="66"/>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6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68" w:author="作者"/>
          <w:rFonts w:eastAsia="Times New Roman"/>
          <w:lang w:eastAsia="en-GB"/>
        </w:rPr>
      </w:pPr>
      <w:ins w:id="69"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79C05861" w14:textId="30887127" w:rsidR="003C20C9" w:rsidDel="00702374" w:rsidRDefault="003C20C9" w:rsidP="00E56AAD">
      <w:pPr>
        <w:pStyle w:val="EditorsNote"/>
        <w:rPr>
          <w:ins w:id="70" w:author="作者"/>
          <w:del w:id="71" w:author="Huawei" w:date="2019-10-30T19:47:00Z"/>
          <w:lang w:eastAsia="en-GB"/>
        </w:rPr>
      </w:pPr>
      <w:ins w:id="72" w:author="作者">
        <w:del w:id="73" w:author="Huawei" w:date="2019-10-30T19:47:00Z">
          <w:r w:rsidDel="00702374">
            <w:rPr>
              <w:lang w:eastAsia="en-GB"/>
            </w:rPr>
            <w:delText>Editor’s Note:</w:delText>
          </w:r>
          <w:r w:rsidDel="00702374">
            <w:rPr>
              <w:lang w:eastAsia="en-GB"/>
            </w:rPr>
            <w:tab/>
            <w:delText>Details are FFS</w:delText>
          </w:r>
          <w:r w:rsidDel="00702374">
            <w:delText xml:space="preserve">. </w:delText>
          </w:r>
        </w:del>
      </w:ins>
    </w:p>
    <w:p w14:paraId="0048DA74" w14:textId="77777777" w:rsidR="009202C7" w:rsidRDefault="00F063C2" w:rsidP="00243895">
      <w:pPr>
        <w:overflowPunct w:val="0"/>
        <w:autoSpaceDE w:val="0"/>
        <w:autoSpaceDN w:val="0"/>
        <w:adjustRightInd w:val="0"/>
        <w:ind w:left="568" w:hanging="284"/>
        <w:textAlignment w:val="baseline"/>
        <w:rPr>
          <w:ins w:id="74" w:author="Huawei" w:date="2019-10-30T20:09:00Z"/>
          <w:rFonts w:eastAsia="Times New Roman"/>
          <w:lang w:eastAsia="en-GB"/>
        </w:rPr>
      </w:pPr>
      <w:ins w:id="75"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p>
    <w:p w14:paraId="7FFE6DC2" w14:textId="0646B30F" w:rsidR="00132FA2" w:rsidRPr="00745BA6" w:rsidRDefault="00132FA2" w:rsidP="00243895">
      <w:pPr>
        <w:overflowPunct w:val="0"/>
        <w:autoSpaceDE w:val="0"/>
        <w:autoSpaceDN w:val="0"/>
        <w:adjustRightInd w:val="0"/>
        <w:ind w:left="568" w:hanging="284"/>
        <w:textAlignment w:val="baseline"/>
        <w:rPr>
          <w:rFonts w:eastAsia="Times New Roman"/>
          <w:lang w:eastAsia="en-GB"/>
        </w:rPr>
      </w:pPr>
      <w:ins w:id="76" w:author="Huawei" w:date="2019-10-30T20:09:00Z">
        <w:r w:rsidRPr="00EA3035">
          <w:rPr>
            <w:rFonts w:eastAsia="Times New Roman"/>
            <w:lang w:eastAsia="en-GB"/>
          </w:rPr>
          <w:t>-</w:t>
        </w:r>
        <w:r w:rsidRPr="00EA3035">
          <w:rPr>
            <w:rFonts w:eastAsia="Times New Roman"/>
            <w:lang w:eastAsia="en-GB"/>
          </w:rPr>
          <w:tab/>
        </w:r>
        <w:r w:rsidR="00115BAB">
          <w:rPr>
            <w:rFonts w:eastAsia="Times New Roman"/>
            <w:i/>
            <w:lang w:eastAsia="en-GB"/>
          </w:rPr>
          <w:t>UE Aggregate Maximum Bit Rate</w:t>
        </w:r>
        <w:r w:rsidRPr="00EA3035">
          <w:rPr>
            <w:rFonts w:eastAsia="Times New Roman"/>
            <w:lang w:eastAsia="en-GB"/>
          </w:rPr>
          <w:t xml:space="preserve"> IE: the information </w:t>
        </w:r>
      </w:ins>
      <w:ins w:id="77" w:author="Huawei" w:date="2019-10-30T20:10:00Z">
        <w:r w:rsidR="008F0086">
          <w:rPr>
            <w:rFonts w:eastAsia="Times New Roman"/>
            <w:lang w:eastAsia="en-GB"/>
          </w:rPr>
          <w:t>contained</w:t>
        </w:r>
      </w:ins>
      <w:ins w:id="78" w:author="Huawei" w:date="2019-10-30T20:09:00Z">
        <w:r w:rsidRPr="00EA3035">
          <w:rPr>
            <w:rFonts w:eastAsia="Times New Roman"/>
            <w:lang w:eastAsia="en-GB"/>
          </w:rPr>
          <w:t xml:space="preserve"> within this IE </w:t>
        </w:r>
      </w:ins>
      <w:ins w:id="79" w:author="Huawei" w:date="2019-10-30T20:11:00Z">
        <w:r w:rsidR="008F0086">
          <w:rPr>
            <w:rFonts w:eastAsia="Times New Roman"/>
            <w:lang w:eastAsia="en-GB"/>
          </w:rPr>
          <w:t>correspond</w:t>
        </w:r>
      </w:ins>
      <w:ins w:id="80" w:author="Huawei" w:date="2019-11-04T19:46:00Z">
        <w:r w:rsidR="0002401D">
          <w:rPr>
            <w:rFonts w:eastAsia="Times New Roman"/>
            <w:lang w:eastAsia="en-GB"/>
          </w:rPr>
          <w:t>s</w:t>
        </w:r>
      </w:ins>
      <w:ins w:id="81" w:author="Huawei" w:date="2019-10-30T20:11:00Z">
        <w:r w:rsidR="008F0086">
          <w:rPr>
            <w:rFonts w:eastAsia="Times New Roman"/>
            <w:lang w:eastAsia="en-GB"/>
          </w:rPr>
          <w:t xml:space="preserve"> to the </w:t>
        </w:r>
        <w:r w:rsidR="00F84748">
          <w:rPr>
            <w:rFonts w:eastAsia="Times New Roman"/>
            <w:lang w:eastAsia="en-GB"/>
          </w:rPr>
          <w:t>RG</w:t>
        </w:r>
      </w:ins>
      <w:ins w:id="82" w:author="Huawei" w:date="2019-10-30T20:09:00Z">
        <w:r>
          <w:rPr>
            <w:rFonts w:eastAsia="Times New Roman"/>
            <w:lang w:eastAsia="en-GB"/>
          </w:rPr>
          <w:t xml:space="preserve"> </w:t>
        </w:r>
      </w:ins>
      <w:ins w:id="83" w:author="Huawei" w:date="2019-10-30T20:11:00Z">
        <w:r w:rsidR="00F84748">
          <w:rPr>
            <w:rFonts w:eastAsia="Times New Roman"/>
            <w:lang w:eastAsia="en-GB"/>
          </w:rPr>
          <w:t>Total Maximum Bit Rate</w:t>
        </w:r>
      </w:ins>
      <w:ins w:id="84" w:author="Huawei" w:date="2019-11-04T19:46:00Z">
        <w:r w:rsidR="00E60292">
          <w:rPr>
            <w:rFonts w:eastAsia="Times New Roman"/>
            <w:lang w:eastAsia="en-GB"/>
          </w:rPr>
          <w:t>,</w:t>
        </w:r>
      </w:ins>
      <w:ins w:id="85" w:author="Huawei" w:date="2019-10-30T20:11:00Z">
        <w:r w:rsidR="00F84748">
          <w:rPr>
            <w:rFonts w:eastAsia="Times New Roman"/>
            <w:lang w:eastAsia="en-GB"/>
          </w:rPr>
          <w:t xml:space="preserve"> </w:t>
        </w:r>
      </w:ins>
      <w:ins w:id="86" w:author="Huawei" w:date="2019-10-30T20:09:00Z">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ins>
      <w:ins w:id="87" w:author="Huawei" w:date="2019-11-04T19:43:00Z">
        <w:r w:rsidR="00CC14F4">
          <w:rPr>
            <w:rFonts w:eastAsia="Times New Roman"/>
            <w:lang w:eastAsia="en-GB"/>
          </w:rPr>
          <w:t xml:space="preserve"> A W-AGF </w:t>
        </w:r>
      </w:ins>
      <w:ins w:id="88" w:author="Huawei" w:date="2019-11-04T19:46:00Z">
        <w:r w:rsidR="003255E8">
          <w:rPr>
            <w:rFonts w:eastAsia="Times New Roman"/>
            <w:lang w:eastAsia="en-GB"/>
          </w:rPr>
          <w:t xml:space="preserve">receiving the request message </w:t>
        </w:r>
      </w:ins>
      <w:ins w:id="89" w:author="Huawei" w:date="2019-11-04T19:44:00Z">
        <w:r w:rsidR="00EF44F2">
          <w:rPr>
            <w:rFonts w:eastAsia="Times New Roman"/>
            <w:lang w:eastAsia="en-GB"/>
          </w:rPr>
          <w:t xml:space="preserve">shall store and use the received </w:t>
        </w:r>
      </w:ins>
      <w:ins w:id="90" w:author="Huawei" w:date="2019-11-04T19:45:00Z">
        <w:r w:rsidR="00EF44F2">
          <w:rPr>
            <w:rFonts w:eastAsia="Times New Roman"/>
            <w:lang w:eastAsia="en-GB"/>
          </w:rPr>
          <w:t xml:space="preserve">RG Total Maximum Bit Rate for the concerned RG as specified in TS 23.316 [x]. </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77777777" w:rsidR="00745BA6" w:rsidRDefault="00745BA6" w:rsidP="00745BA6">
      <w:pPr>
        <w:overflowPunct w:val="0"/>
        <w:autoSpaceDE w:val="0"/>
        <w:autoSpaceDN w:val="0"/>
        <w:adjustRightInd w:val="0"/>
        <w:ind w:left="568" w:hanging="284"/>
        <w:textAlignment w:val="baseline"/>
        <w:rPr>
          <w:ins w:id="91" w:author="Huawei" w:date="2019-11-04T19:48:00Z"/>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600B1DB6" w14:textId="26126E01" w:rsidR="00EE7D15" w:rsidRPr="00745BA6" w:rsidRDefault="00EE7D15" w:rsidP="00EE7D15">
      <w:pPr>
        <w:overflowPunct w:val="0"/>
        <w:autoSpaceDE w:val="0"/>
        <w:autoSpaceDN w:val="0"/>
        <w:adjustRightInd w:val="0"/>
        <w:ind w:left="568" w:hanging="284"/>
        <w:textAlignment w:val="baseline"/>
        <w:rPr>
          <w:ins w:id="92" w:author="Huawei" w:date="2019-11-04T19:48:00Z"/>
          <w:rFonts w:eastAsia="Times New Roman"/>
          <w:lang w:eastAsia="en-GB"/>
        </w:rPr>
      </w:pPr>
      <w:ins w:id="93" w:author="Huawei" w:date="2019-11-04T19:48:00Z">
        <w:r w:rsidRPr="00EA3035">
          <w:rPr>
            <w:rFonts w:eastAsia="Times New Roman"/>
            <w:lang w:eastAsia="en-GB"/>
          </w:rPr>
          <w:lastRenderedPageBreak/>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w:t>
        </w:r>
        <w:r w:rsidR="00C52FD9">
          <w:rPr>
            <w:rFonts w:eastAsia="Times New Roman"/>
            <w:lang w:eastAsia="en-GB"/>
          </w:rPr>
          <w:t>replace the previously provided value</w:t>
        </w:r>
        <w:r>
          <w:rPr>
            <w:rFonts w:eastAsia="Times New Roman"/>
            <w:lang w:eastAsia="en-GB"/>
          </w:rPr>
          <w:t xml:space="preserve"> and use the received RG Total Maximum Bit Rate for the concerned RG as specified in TS 23.316 [x]. </w:t>
        </w:r>
      </w:ins>
    </w:p>
    <w:p w14:paraId="5C8D9237" w14:textId="3E93EE7D" w:rsidR="00EE7D15" w:rsidRPr="00C52FD9" w:rsidDel="00EE7D15" w:rsidRDefault="00EE7D15" w:rsidP="00745BA6">
      <w:pPr>
        <w:overflowPunct w:val="0"/>
        <w:autoSpaceDE w:val="0"/>
        <w:autoSpaceDN w:val="0"/>
        <w:adjustRightInd w:val="0"/>
        <w:ind w:left="568" w:hanging="284"/>
        <w:textAlignment w:val="baseline"/>
        <w:rPr>
          <w:del w:id="94" w:author="Huawei" w:date="2019-11-04T19:48:00Z"/>
          <w:rFonts w:eastAsia="Times New Roman"/>
          <w:lang w:eastAsia="en-GB"/>
        </w:rPr>
      </w:pPr>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Default="00745BA6" w:rsidP="004075E2">
      <w:pPr>
        <w:overflowPunct w:val="0"/>
        <w:autoSpaceDE w:val="0"/>
        <w:autoSpaceDN w:val="0"/>
        <w:adjustRightInd w:val="0"/>
        <w:ind w:left="568" w:hanging="284"/>
        <w:textAlignment w:val="baseline"/>
        <w:rPr>
          <w:ins w:id="95" w:author="Huawei" w:date="2019-10-30T19:53:00Z"/>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0375F8E7" w14:textId="61880120" w:rsidR="00102B2C" w:rsidRPr="00745BA6" w:rsidRDefault="00102B2C" w:rsidP="004075E2">
      <w:pPr>
        <w:overflowPunct w:val="0"/>
        <w:autoSpaceDE w:val="0"/>
        <w:autoSpaceDN w:val="0"/>
        <w:adjustRightInd w:val="0"/>
        <w:ind w:left="568" w:hanging="284"/>
        <w:textAlignment w:val="baseline"/>
        <w:rPr>
          <w:rFonts w:eastAsia="Times New Roman"/>
          <w:lang w:eastAsia="en-GB"/>
        </w:rPr>
      </w:pPr>
      <w:ins w:id="96" w:author="Huawei" w:date="2019-10-30T19:53:00Z">
        <w:r w:rsidRPr="00EA3035">
          <w:rPr>
            <w:rFonts w:eastAsia="Times New Roman"/>
            <w:lang w:eastAsia="en-GB"/>
          </w:rPr>
          <w:t>-</w:t>
        </w:r>
        <w:r w:rsidRPr="00EA3035">
          <w:rPr>
            <w:rFonts w:eastAsia="Times New Roman"/>
            <w:lang w:eastAsia="en-GB"/>
          </w:rPr>
          <w:tab/>
        </w:r>
        <w:r>
          <w:rPr>
            <w:rFonts w:eastAsia="Times New Roman"/>
            <w:i/>
            <w:lang w:eastAsia="en-GB"/>
          </w:rPr>
          <w:t>Authenticat</w:t>
        </w:r>
      </w:ins>
      <w:ins w:id="97" w:author="Huawei" w:date="2019-10-30T19:54:00Z">
        <w:r>
          <w:rPr>
            <w:rFonts w:eastAsia="Times New Roman"/>
            <w:i/>
            <w:lang w:eastAsia="en-GB"/>
          </w:rPr>
          <w:t>ed</w:t>
        </w:r>
      </w:ins>
      <w:ins w:id="98" w:author="Huawei" w:date="2019-10-30T19:53:00Z">
        <w:r>
          <w:rPr>
            <w:rFonts w:eastAsia="Times New Roman"/>
            <w:i/>
            <w:lang w:eastAsia="en-GB"/>
          </w:rPr>
          <w:t xml:space="preserve"> </w:t>
        </w:r>
      </w:ins>
      <w:ins w:id="99" w:author="Huawei" w:date="2019-10-30T19:55:00Z">
        <w:r>
          <w:rPr>
            <w:rFonts w:eastAsia="Times New Roman"/>
            <w:i/>
            <w:lang w:eastAsia="en-GB"/>
          </w:rPr>
          <w:t>Indication</w:t>
        </w:r>
      </w:ins>
      <w:ins w:id="100" w:author="Huawei" w:date="2019-10-30T19:53:00Z">
        <w:r w:rsidRPr="00EA3035">
          <w:rPr>
            <w:rFonts w:eastAsia="Times New Roman"/>
            <w:lang w:eastAsia="en-GB"/>
          </w:rPr>
          <w:t xml:space="preserve"> IE: the information given within this IE</w:t>
        </w:r>
      </w:ins>
      <w:ins w:id="101" w:author="Huawei" w:date="2019-11-04T19:50:00Z">
        <w:r w:rsidR="00BE716C">
          <w:rPr>
            <w:rFonts w:eastAsia="Times New Roman"/>
            <w:lang w:eastAsia="en-GB"/>
          </w:rPr>
          <w:t xml:space="preserve"> between the W-AGF and the AMF</w:t>
        </w:r>
      </w:ins>
      <w:ins w:id="102" w:author="Huawei" w:date="2019-10-30T19:53:00Z">
        <w:r w:rsidRPr="00EA3035">
          <w:rPr>
            <w:rFonts w:eastAsia="Times New Roman"/>
            <w:lang w:eastAsia="en-GB"/>
          </w:rPr>
          <w:t xml:space="preserve"> is to </w:t>
        </w:r>
        <w:r>
          <w:rPr>
            <w:rFonts w:eastAsia="Times New Roman"/>
            <w:lang w:eastAsia="en-GB"/>
          </w:rPr>
          <w:t xml:space="preserve">indicate </w:t>
        </w:r>
      </w:ins>
      <w:ins w:id="103" w:author="Huawei" w:date="2019-11-04T19:50:00Z">
        <w:r w:rsidR="0068542A">
          <w:rPr>
            <w:rFonts w:eastAsia="Times New Roman"/>
            <w:lang w:eastAsia="en-GB"/>
          </w:rPr>
          <w:t>that</w:t>
        </w:r>
      </w:ins>
      <w:ins w:id="104" w:author="Huawei" w:date="2019-10-30T19:53:00Z">
        <w:r>
          <w:rPr>
            <w:rFonts w:eastAsia="Times New Roman"/>
            <w:lang w:eastAsia="en-GB"/>
          </w:rPr>
          <w:t xml:space="preserve"> the FN-RG has been authenticated </w:t>
        </w:r>
      </w:ins>
      <w:ins w:id="105" w:author="Huawei" w:date="2019-10-30T19:55:00Z">
        <w:r>
          <w:rPr>
            <w:rFonts w:eastAsia="Times New Roman"/>
            <w:lang w:eastAsia="en-GB"/>
          </w:rPr>
          <w:t xml:space="preserve">by the </w:t>
        </w:r>
      </w:ins>
      <w:ins w:id="106" w:author="Huawei" w:date="2019-10-30T20:23:00Z">
        <w:r w:rsidR="00FE5441">
          <w:rPr>
            <w:rFonts w:eastAsia="Times New Roman"/>
            <w:lang w:eastAsia="en-GB"/>
          </w:rPr>
          <w:t xml:space="preserve">wireline </w:t>
        </w:r>
      </w:ins>
      <w:ins w:id="107" w:author="Huawei" w:date="2019-10-31T09:58:00Z">
        <w:r w:rsidR="00A25BEC">
          <w:rPr>
            <w:rFonts w:eastAsia="Times New Roman"/>
            <w:lang w:eastAsia="en-GB"/>
          </w:rPr>
          <w:t xml:space="preserve">5G </w:t>
        </w:r>
      </w:ins>
      <w:ins w:id="108" w:author="Huawei" w:date="2019-10-30T19:55:00Z">
        <w:r>
          <w:rPr>
            <w:rFonts w:eastAsia="Times New Roman"/>
            <w:lang w:eastAsia="en-GB"/>
          </w:rPr>
          <w:t xml:space="preserve">access network </w:t>
        </w:r>
      </w:ins>
      <w:ins w:id="109" w:author="Huawei" w:date="2019-10-30T19:53:00Z">
        <w:r w:rsidRPr="00805BC5">
          <w:rPr>
            <w:rFonts w:eastAsia="SimSun" w:hint="eastAsia"/>
            <w:lang w:eastAsia="zh-CN"/>
          </w:rPr>
          <w:t xml:space="preserve">as specified in </w:t>
        </w:r>
        <w:r>
          <w:rPr>
            <w:rFonts w:eastAsia="Times New Roman"/>
            <w:lang w:eastAsia="en-GB"/>
          </w:rPr>
          <w:t>TS 23.316 [x]</w:t>
        </w:r>
        <w:r w:rsidRPr="00EA3035">
          <w:rPr>
            <w:rFonts w:eastAsia="Times New Roman"/>
            <w:lang w:eastAsia="en-GB"/>
          </w:rPr>
          <w:t>.</w:t>
        </w:r>
      </w:ins>
    </w:p>
    <w:p w14:paraId="6644776F" w14:textId="48364ECB" w:rsidR="003C20C9" w:rsidRPr="002D3A7A" w:rsidDel="00F16866" w:rsidRDefault="003C20C9" w:rsidP="003C20C9">
      <w:pPr>
        <w:keepNext/>
        <w:keepLines/>
        <w:overflowPunct w:val="0"/>
        <w:autoSpaceDE w:val="0"/>
        <w:autoSpaceDN w:val="0"/>
        <w:adjustRightInd w:val="0"/>
        <w:spacing w:before="120"/>
        <w:ind w:left="1418" w:hanging="1418"/>
        <w:textAlignment w:val="baseline"/>
        <w:outlineLvl w:val="3"/>
        <w:rPr>
          <w:ins w:id="110" w:author="作者"/>
          <w:del w:id="111" w:author="Huawei" w:date="2019-10-30T19:56:00Z"/>
        </w:rPr>
      </w:pPr>
      <w:bookmarkStart w:id="112" w:name="_Hlk18042034"/>
      <w:ins w:id="113" w:author="作者">
        <w:del w:id="114" w:author="Huawei" w:date="2019-10-30T19:56:00Z">
          <w:r w:rsidRPr="002D3A7A" w:rsidDel="00F16866">
            <w:delText xml:space="preserve">Editor’s Note: </w:delText>
          </w:r>
          <w:r w:rsidRPr="002D3A7A" w:rsidDel="00F16866">
            <w:tab/>
            <w:delText>Which reference point is actually impacted (N1, N2)</w:delText>
          </w:r>
          <w:r w:rsidDel="00F16866">
            <w:delText xml:space="preserve"> by FN-RG authentication</w:delText>
          </w:r>
          <w:r w:rsidRPr="002D3A7A" w:rsidDel="00F16866">
            <w:delText>, and in which way (existing or new IE, message) necessary is FFS).</w:delText>
          </w:r>
        </w:del>
      </w:ins>
    </w:p>
    <w:bookmarkEnd w:id="112"/>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115" w:author="Huawei" w:date="2019-10-30T19:57:00Z"/>
          <w:rFonts w:eastAsia="Times New Roman"/>
          <w:lang w:eastAsia="en-GB"/>
        </w:rPr>
      </w:pPr>
      <w:ins w:id="116"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616A3B14" w14:textId="7E7DFE8C" w:rsidR="007D5EC1" w:rsidRPr="00EA3035" w:rsidRDefault="007D5EC1" w:rsidP="007D5EC1">
      <w:pPr>
        <w:overflowPunct w:val="0"/>
        <w:autoSpaceDE w:val="0"/>
        <w:autoSpaceDN w:val="0"/>
        <w:adjustRightInd w:val="0"/>
        <w:ind w:left="568" w:hanging="284"/>
        <w:textAlignment w:val="baseline"/>
        <w:rPr>
          <w:ins w:id="117" w:author="作者"/>
          <w:rFonts w:eastAsia="Times New Roman"/>
          <w:lang w:eastAsia="en-GB"/>
        </w:rPr>
      </w:pPr>
      <w:ins w:id="118" w:author="Huawei" w:date="2019-10-30T19:57:00Z">
        <w:r w:rsidRPr="007D5EC1">
          <w:rPr>
            <w:rFonts w:eastAsia="Times New Roman"/>
            <w:lang w:eastAsia="en-GB"/>
          </w:rPr>
          <w:t>-</w:t>
        </w:r>
        <w:r w:rsidRPr="007D5EC1">
          <w:rPr>
            <w:rFonts w:eastAsia="Times New Roman"/>
            <w:lang w:eastAsia="en-GB"/>
          </w:rPr>
          <w:tab/>
        </w:r>
      </w:ins>
      <w:ins w:id="119" w:author="Huawei" w:date="2019-10-30T19:58:00Z">
        <w:r w:rsidR="00497DBB" w:rsidRPr="00497DBB">
          <w:rPr>
            <w:rFonts w:eastAsia="Times New Roman"/>
            <w:i/>
            <w:lang w:eastAsia="en-GB"/>
          </w:rPr>
          <w:t xml:space="preserve">W-AGF Identity </w:t>
        </w:r>
      </w:ins>
      <w:ins w:id="120" w:author="Huawei" w:date="2019-10-30T20:06:00Z">
        <w:r w:rsidR="00497DBB" w:rsidRPr="00497DBB">
          <w:rPr>
            <w:rFonts w:eastAsia="Times New Roman"/>
            <w:i/>
            <w:lang w:eastAsia="en-GB"/>
          </w:rPr>
          <w:t>List</w:t>
        </w:r>
      </w:ins>
      <w:ins w:id="121" w:author="Huawei" w:date="2019-10-30T19:57:00Z">
        <w:r w:rsidRPr="007D5EC1">
          <w:rPr>
            <w:rFonts w:eastAsia="Times New Roman"/>
            <w:lang w:eastAsia="en-GB"/>
          </w:rPr>
          <w:t xml:space="preserve"> IE: the information given within this IE</w:t>
        </w:r>
      </w:ins>
      <w:ins w:id="122" w:author="Huawei" w:date="2019-11-04T19:50:00Z">
        <w:r w:rsidR="003474D1">
          <w:rPr>
            <w:rFonts w:eastAsia="Times New Roman"/>
            <w:lang w:eastAsia="en-GB"/>
          </w:rPr>
          <w:t xml:space="preserve"> between the W-AGF and the AMF</w:t>
        </w:r>
      </w:ins>
      <w:ins w:id="123" w:author="Huawei" w:date="2019-10-30T19:57:00Z">
        <w:r w:rsidRPr="007D5EC1">
          <w:rPr>
            <w:rFonts w:eastAsia="Times New Roman"/>
            <w:lang w:eastAsia="en-GB"/>
          </w:rPr>
          <w:t xml:space="preserve"> </w:t>
        </w:r>
      </w:ins>
      <w:ins w:id="124" w:author="Huawei" w:date="2019-10-30T20:04:00Z">
        <w:r w:rsidR="00CB1F8E">
          <w:rPr>
            <w:rFonts w:eastAsia="Times New Roman"/>
            <w:lang w:eastAsia="en-GB"/>
          </w:rPr>
          <w:t>contains a list of identifiers of N3 terminations at W-AGF</w:t>
        </w:r>
      </w:ins>
      <w:ins w:id="125" w:author="Huawei" w:date="2019-10-30T19:57:00Z">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1C6353CD" w14:textId="4EA72A3B" w:rsidR="003C20C9" w:rsidRPr="002D3A7A" w:rsidDel="00947EB0" w:rsidRDefault="003C20C9" w:rsidP="003C20C9">
      <w:pPr>
        <w:keepNext/>
        <w:keepLines/>
        <w:overflowPunct w:val="0"/>
        <w:autoSpaceDE w:val="0"/>
        <w:autoSpaceDN w:val="0"/>
        <w:adjustRightInd w:val="0"/>
        <w:spacing w:before="120"/>
        <w:ind w:left="1418" w:hanging="1418"/>
        <w:textAlignment w:val="baseline"/>
        <w:outlineLvl w:val="3"/>
        <w:rPr>
          <w:ins w:id="126" w:author="作者"/>
          <w:del w:id="127" w:author="Huawei" w:date="2019-10-30T20:05:00Z"/>
        </w:rPr>
      </w:pPr>
      <w:ins w:id="128" w:author="作者">
        <w:del w:id="129" w:author="Huawei" w:date="2019-10-30T20:05:00Z">
          <w:r w:rsidRPr="002D3A7A" w:rsidDel="00947EB0">
            <w:delText xml:space="preserve">Editor’s Note: </w:delText>
          </w:r>
          <w:r w:rsidRPr="002D3A7A" w:rsidDel="00947EB0">
            <w:tab/>
          </w:r>
          <w:r w:rsidDel="00947EB0">
            <w:delText>A List of W-AGF may be included by the W-AGF for the SMF to select the UPF. This may not be visible explicitly on NGAP and explicit visibility of respective info in this message  FFS.</w:delText>
          </w:r>
        </w:del>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130" w:author="Huawei" w:date="2019-10-30T20:1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131"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58C6B74E" w14:textId="2BCFCBB9" w:rsidR="00F17DCC" w:rsidRDefault="00F17DCC" w:rsidP="00745BA6">
      <w:pPr>
        <w:overflowPunct w:val="0"/>
        <w:autoSpaceDE w:val="0"/>
        <w:autoSpaceDN w:val="0"/>
        <w:adjustRightInd w:val="0"/>
        <w:textAlignment w:val="baseline"/>
        <w:rPr>
          <w:ins w:id="132" w:author="作者"/>
          <w:rFonts w:eastAsia="Times New Roman"/>
          <w:lang w:eastAsia="zh-CN"/>
        </w:rPr>
      </w:pPr>
      <w:ins w:id="133" w:author="Huawei" w:date="2019-10-30T20:17:00Z">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2BEAADE" w14:textId="43332191" w:rsidR="003C20C9" w:rsidRPr="002D3A7A" w:rsidDel="00F17DCC" w:rsidRDefault="003C20C9" w:rsidP="003C20C9">
      <w:pPr>
        <w:pStyle w:val="EditorsNote"/>
        <w:rPr>
          <w:ins w:id="134" w:author="作者"/>
          <w:del w:id="135" w:author="Huawei" w:date="2019-10-30T20:17:00Z"/>
        </w:rPr>
      </w:pPr>
      <w:ins w:id="136" w:author="作者">
        <w:del w:id="137" w:author="Huawei" w:date="2019-10-30T20:17:00Z">
          <w:r w:rsidRPr="002D3A7A" w:rsidDel="00F17DCC">
            <w:delText>Editor’s Note:</w:delText>
          </w:r>
          <w:r w:rsidRPr="002D3A7A" w:rsidDel="00F17DCC">
            <w:tab/>
            <w:delText>It is FFS whether a TNGF ID, a W-AGF, a TWIF ID needs to be explicitly defined or can be mapped e.g. on other existing (R)AN node IDs.</w:delText>
          </w:r>
        </w:del>
      </w:ins>
    </w:p>
    <w:p w14:paraId="44BC6619" w14:textId="77777777" w:rsidR="00745BA6" w:rsidRDefault="00745BA6" w:rsidP="00745BA6">
      <w:pPr>
        <w:overflowPunct w:val="0"/>
        <w:autoSpaceDE w:val="0"/>
        <w:autoSpaceDN w:val="0"/>
        <w:adjustRightInd w:val="0"/>
        <w:textAlignment w:val="baseline"/>
        <w:rPr>
          <w:ins w:id="138" w:author="Huawei" w:date="2019-10-30T20:17:00Z"/>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139"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9BB089B" w14:textId="3C105445" w:rsidR="00155566" w:rsidRDefault="00155566" w:rsidP="00745BA6">
      <w:pPr>
        <w:overflowPunct w:val="0"/>
        <w:autoSpaceDE w:val="0"/>
        <w:autoSpaceDN w:val="0"/>
        <w:adjustRightInd w:val="0"/>
        <w:textAlignment w:val="baseline"/>
        <w:rPr>
          <w:ins w:id="140" w:author="作者"/>
          <w:rFonts w:eastAsia="Times New Roman"/>
          <w:lang w:eastAsia="zh-CN"/>
        </w:rPr>
      </w:pPr>
      <w:ins w:id="141" w:author="Huawei" w:date="2019-10-30T20:18:00Z">
        <w:r>
          <w:rPr>
            <w:noProof/>
          </w:rPr>
          <w:lastRenderedPageBreak/>
          <w:t xml:space="preserve">The </w:t>
        </w:r>
        <w:r w:rsidRPr="00751BBF">
          <w:rPr>
            <w:i/>
            <w:noProof/>
          </w:rPr>
          <w:t>User Location Information</w:t>
        </w:r>
        <w:r>
          <w:rPr>
            <w:noProof/>
          </w:rPr>
          <w:t xml:space="preserve"> IE in the applicable NGAP messages between the W-AGF and the AMF includes the </w:t>
        </w:r>
        <w:r w:rsidR="00810CEC">
          <w:rPr>
            <w:noProof/>
          </w:rPr>
          <w:t xml:space="preserve">Global Line Identifier or </w:t>
        </w:r>
      </w:ins>
      <w:ins w:id="142" w:author="Huawei" w:date="2019-10-30T20:20:00Z">
        <w:r w:rsidR="007D2817">
          <w:rPr>
            <w:noProof/>
          </w:rPr>
          <w:t xml:space="preserve">the </w:t>
        </w:r>
      </w:ins>
      <w:ins w:id="143" w:author="Huawei" w:date="2019-10-30T20:18:00Z">
        <w:r w:rsidR="00810CEC">
          <w:rPr>
            <w:noProof/>
          </w:rPr>
          <w:t xml:space="preserve">Global </w:t>
        </w:r>
      </w:ins>
      <w:ins w:id="144" w:author="Huawei" w:date="2019-10-30T20:19:00Z">
        <w:r w:rsidR="00810CEC">
          <w:rPr>
            <w:noProof/>
          </w:rPr>
          <w:t>Cable Identifier</w:t>
        </w:r>
      </w:ins>
      <w:ins w:id="145" w:author="Huawei" w:date="2019-10-30T20:18:00Z">
        <w:r>
          <w:rPr>
            <w:noProof/>
          </w:rPr>
          <w:t xml:space="preserve"> as specified in TS 38.413 [2].</w:t>
        </w:r>
      </w:ins>
    </w:p>
    <w:p w14:paraId="22F1A7BB" w14:textId="2B1743D2" w:rsidR="003C20C9" w:rsidRPr="002D3A7A" w:rsidRDefault="003C20C9" w:rsidP="003C20C9">
      <w:pPr>
        <w:pStyle w:val="EditorsNote"/>
        <w:rPr>
          <w:ins w:id="146" w:author="作者"/>
          <w:lang w:eastAsia="zh-CN"/>
        </w:rPr>
      </w:pPr>
      <w:ins w:id="147" w:author="作者">
        <w:r w:rsidRPr="002D3A7A">
          <w:t>Editor’s Note:</w:t>
        </w:r>
        <w:r w:rsidRPr="002D3A7A">
          <w:tab/>
        </w:r>
        <w:del w:id="148" w:author="Huawei" w:date="2019-11-21T06:20:00Z">
          <w:r w:rsidRPr="002D3A7A" w:rsidDel="00881DB6">
            <w:delText xml:space="preserve">It is FFS whether a </w:delText>
          </w:r>
          <w:r w:rsidDel="00881DB6">
            <w:delText xml:space="preserve">User Location Information relevant for a </w:delText>
          </w:r>
          <w:r w:rsidRPr="002D3A7A" w:rsidDel="00881DB6">
            <w:delText>TNGF</w:delText>
          </w:r>
          <w:r w:rsidDel="00881DB6">
            <w:delText>,</w:delText>
          </w:r>
          <w:r w:rsidRPr="002D3A7A" w:rsidDel="00881DB6">
            <w:delText xml:space="preserve"> </w:delText>
          </w:r>
          <w:r w:rsidDel="00881DB6">
            <w:delText>a</w:delText>
          </w:r>
          <w:r w:rsidRPr="002D3A7A" w:rsidDel="00881DB6">
            <w:delText xml:space="preserve">W-AGF, a TWIF ID needs to be explicitly defined or can be mapped e.g. on other existing </w:delText>
          </w:r>
          <w:r w:rsidDel="00881DB6">
            <w:delText>NGAP IEs, whether it needs to be defined in NGAP and whether a single IE wouldn’t be sufficient.</w:delText>
          </w:r>
        </w:del>
      </w:ins>
      <w:ins w:id="149" w:author="Huawei" w:date="2019-11-21T06:18:00Z">
        <w:r w:rsidR="004E46DC">
          <w:t>The deta</w:t>
        </w:r>
      </w:ins>
      <w:ins w:id="150" w:author="Huawei" w:date="2019-11-21T06:20:00Z">
        <w:r w:rsidR="00881DB6">
          <w:t>i</w:t>
        </w:r>
      </w:ins>
      <w:ins w:id="151" w:author="Huawei" w:date="2019-11-21T06:18:00Z">
        <w:r w:rsidR="004E46DC">
          <w:t xml:space="preserve">ls </w:t>
        </w:r>
      </w:ins>
      <w:ins w:id="152" w:author="Huawei" w:date="2019-11-21T06:21:00Z">
        <w:r w:rsidR="00154585">
          <w:t>are</w:t>
        </w:r>
      </w:ins>
      <w:ins w:id="153" w:author="Huawei" w:date="2019-11-21T06:18:00Z">
        <w:r w:rsidR="004E46DC">
          <w:t xml:space="preserve"> </w:t>
        </w:r>
      </w:ins>
      <w:ins w:id="154" w:author="Huawei" w:date="2019-11-21T06:21:00Z">
        <w:r w:rsidR="00F27E6E">
          <w:t xml:space="preserve">FFS </w:t>
        </w:r>
      </w:ins>
      <w:ins w:id="155" w:author="Huawei" w:date="2019-11-21T06:18:00Z">
        <w:r w:rsidR="004E46DC">
          <w:t>dependent on the SA2 progress</w:t>
        </w:r>
      </w:ins>
      <w:ins w:id="156" w:author="Huawei" w:date="2019-11-21T06:20:00Z">
        <w:r w:rsidR="00814B17">
          <w:t xml:space="preserve">. </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497DE9F7" w14:textId="77777777" w:rsidR="00745BA6" w:rsidRDefault="00745BA6" w:rsidP="00745BA6">
      <w:pPr>
        <w:overflowPunct w:val="0"/>
        <w:autoSpaceDE w:val="0"/>
        <w:autoSpaceDN w:val="0"/>
        <w:adjustRightInd w:val="0"/>
        <w:textAlignment w:val="baseline"/>
        <w:rPr>
          <w:ins w:id="15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158"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6AEFBDFB" w14:textId="64CCA5FC" w:rsidR="00EB22C4" w:rsidDel="00035416" w:rsidRDefault="00EB22C4" w:rsidP="00EB22C4">
      <w:pPr>
        <w:rPr>
          <w:ins w:id="159" w:author="作者"/>
          <w:del w:id="160" w:author="Huawei" w:date="2019-10-30T20:19:00Z"/>
          <w:noProof/>
        </w:rPr>
      </w:pPr>
      <w:ins w:id="161" w:author="作者">
        <w:del w:id="162" w:author="Huawei" w:date="2019-10-30T20:19:00Z">
          <w:r w:rsidDel="00035416">
            <w:rPr>
              <w:noProof/>
            </w:rPr>
            <w:delText xml:space="preserve">The </w:delText>
          </w:r>
          <w:r w:rsidRPr="00EB22C4" w:rsidDel="00035416">
            <w:rPr>
              <w:i/>
              <w:noProof/>
            </w:rPr>
            <w:delText>PDU Session Resource Setup Request Transfer</w:delText>
          </w:r>
          <w:r w:rsidDel="00035416">
            <w:rPr>
              <w:noProof/>
            </w:rPr>
            <w:delText xml:space="preserve"> IE in the applicable NGAP messages between the W-AGF and the AMF includes the PDU Session </w:delText>
          </w:r>
          <w:r w:rsidR="00157F0D" w:rsidDel="00035416">
            <w:rPr>
              <w:noProof/>
            </w:rPr>
            <w:delText>Aggregated</w:delText>
          </w:r>
          <w:r w:rsidDel="00035416">
            <w:rPr>
              <w:noProof/>
            </w:rPr>
            <w:delText xml:space="preserve"> Maximum Bit Rate as specified in TS 38.413 [2]</w:delText>
          </w:r>
          <w:r w:rsidR="00157F0D" w:rsidDel="00035416">
            <w:rPr>
              <w:noProof/>
            </w:rPr>
            <w:delText xml:space="preserve"> which is interpreted as the PDU Session Total Maximum Bit Rate as specified in TS 23.316 [x]</w:delText>
          </w:r>
          <w:r w:rsidDel="00035416">
            <w:rPr>
              <w:noProof/>
            </w:rPr>
            <w:delText>.</w:delText>
          </w:r>
        </w:del>
      </w:ins>
    </w:p>
    <w:p w14:paraId="0A5827F8" w14:textId="1370042A" w:rsidR="001A5254" w:rsidRPr="00890B73" w:rsidDel="00035416" w:rsidRDefault="00EB22C4" w:rsidP="00EB22C4">
      <w:pPr>
        <w:overflowPunct w:val="0"/>
        <w:autoSpaceDE w:val="0"/>
        <w:autoSpaceDN w:val="0"/>
        <w:adjustRightInd w:val="0"/>
        <w:textAlignment w:val="baseline"/>
        <w:rPr>
          <w:del w:id="163" w:author="Huawei" w:date="2019-10-30T20:19:00Z"/>
          <w:noProof/>
        </w:rPr>
      </w:pPr>
      <w:ins w:id="164" w:author="作者">
        <w:del w:id="165" w:author="Huawei" w:date="2019-10-30T20:19:00Z">
          <w:r w:rsidDel="00035416">
            <w:rPr>
              <w:noProof/>
            </w:rPr>
            <w:delText xml:space="preserve">The </w:delText>
          </w:r>
          <w:r w:rsidRPr="00EB22C4" w:rsidDel="00035416">
            <w:rPr>
              <w:i/>
              <w:noProof/>
            </w:rPr>
            <w:delText>PDU Session Resource Modify Request Transfer</w:delText>
          </w:r>
          <w:r w:rsidDel="00035416">
            <w:rPr>
              <w:noProof/>
            </w:rPr>
            <w:delText xml:space="preserve"> IE in the applicable NGAP messages between the W-AGF and the AMF includes the PDU Session </w:delText>
          </w:r>
          <w:r w:rsidR="00157F0D" w:rsidDel="00035416">
            <w:rPr>
              <w:noProof/>
            </w:rPr>
            <w:delText>Aggregated</w:delText>
          </w:r>
          <w:r w:rsidDel="00035416">
            <w:rPr>
              <w:noProof/>
            </w:rPr>
            <w:delText xml:space="preserve"> Maximum Bit Rate as specified in TS 38.413 [2]</w:delText>
          </w:r>
          <w:r w:rsidR="00157F0D" w:rsidDel="00035416">
            <w:rPr>
              <w:noProof/>
            </w:rPr>
            <w:delText>which is interpreted as the PDU Session Total Maximum Bit Rate as specified in TS 23.316 [x]</w:delText>
          </w:r>
          <w:r w:rsidDel="00035416">
            <w:rPr>
              <w:noProof/>
            </w:rPr>
            <w:delText>.</w:delText>
          </w:r>
          <w:r w:rsidR="00AC0599" w:rsidDel="00035416">
            <w:rPr>
              <w:noProof/>
            </w:rPr>
            <w:delText xml:space="preserve"> </w:delText>
          </w:r>
        </w:del>
      </w:ins>
    </w:p>
    <w:p w14:paraId="73020A37" w14:textId="77777777" w:rsidR="00117D30" w:rsidRPr="00745BA6" w:rsidRDefault="00117D30" w:rsidP="00EB22C4">
      <w:pPr>
        <w:overflowPunct w:val="0"/>
        <w:autoSpaceDE w:val="0"/>
        <w:autoSpaceDN w:val="0"/>
        <w:adjustRightInd w:val="0"/>
        <w:textAlignment w:val="baseline"/>
        <w:rPr>
          <w:ins w:id="166"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67"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168" w:author="作者">
        <w:r w:rsidR="00173099" w:rsidRPr="00E15DB1">
          <w:rPr>
            <w:rFonts w:ascii="Arial" w:eastAsia="Times New Roman" w:hAnsi="Arial"/>
            <w:sz w:val="32"/>
            <w:lang w:eastAsia="en-GB"/>
          </w:rPr>
          <w:t>Non-3GPP access network node</w:t>
        </w:r>
      </w:ins>
      <w:del w:id="169"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167"/>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170" w:author="作者">
        <w:r w:rsidR="00173099">
          <w:rPr>
            <w:rFonts w:eastAsia="Times New Roman"/>
            <w:lang w:eastAsia="zh-CN"/>
          </w:rPr>
          <w:t>Non-3GPP access network node</w:t>
        </w:r>
      </w:ins>
      <w:del w:id="171"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172" w:author="作者">
        <w:r w:rsidR="00173099">
          <w:rPr>
            <w:rFonts w:eastAsia="Times New Roman"/>
            <w:lang w:eastAsia="zh-CN"/>
          </w:rPr>
          <w:t>Non-3GPP access network node</w:t>
        </w:r>
      </w:ins>
      <w:del w:id="173"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A4FED" w14:textId="77777777" w:rsidR="008E2D0F" w:rsidRDefault="008E2D0F">
      <w:r>
        <w:separator/>
      </w:r>
    </w:p>
  </w:endnote>
  <w:endnote w:type="continuationSeparator" w:id="0">
    <w:p w14:paraId="4982C356" w14:textId="77777777" w:rsidR="008E2D0F" w:rsidRDefault="008E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E21B5" w14:textId="77777777" w:rsidR="008E2D0F" w:rsidRDefault="008E2D0F">
      <w:r>
        <w:separator/>
      </w:r>
    </w:p>
  </w:footnote>
  <w:footnote w:type="continuationSeparator" w:id="0">
    <w:p w14:paraId="77982063" w14:textId="77777777" w:rsidR="008E2D0F" w:rsidRDefault="008E2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605230" w:rsidRDefault="006052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A34518"/>
    <w:multiLevelType w:val="hybridMultilevel"/>
    <w:tmpl w:val="867E04F6"/>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801095A"/>
    <w:multiLevelType w:val="hybridMultilevel"/>
    <w:tmpl w:val="20966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7"/>
  </w:num>
  <w:num w:numId="8">
    <w:abstractNumId w:val="3"/>
    <w:lvlOverride w:ilvl="0">
      <w:startOverride w:val="1"/>
    </w:lvlOverride>
  </w:num>
  <w:num w:numId="9">
    <w:abstractNumId w:val="3"/>
  </w:num>
  <w:num w:numId="10">
    <w:abstractNumId w:val="6"/>
  </w:num>
  <w:num w:numId="11">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11220616">
    <w15:presenceInfo w15:providerId="None" w15:userId="Huawei 2019112206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74"/>
    <w:rsid w:val="00015653"/>
    <w:rsid w:val="00016BDC"/>
    <w:rsid w:val="00022E4A"/>
    <w:rsid w:val="0002401D"/>
    <w:rsid w:val="000255E4"/>
    <w:rsid w:val="0003032C"/>
    <w:rsid w:val="0003156C"/>
    <w:rsid w:val="00035416"/>
    <w:rsid w:val="000411DD"/>
    <w:rsid w:val="00043BBD"/>
    <w:rsid w:val="00045785"/>
    <w:rsid w:val="0004724A"/>
    <w:rsid w:val="00052BF6"/>
    <w:rsid w:val="0005576A"/>
    <w:rsid w:val="000570A2"/>
    <w:rsid w:val="00065CB8"/>
    <w:rsid w:val="0007256E"/>
    <w:rsid w:val="00077499"/>
    <w:rsid w:val="00085E74"/>
    <w:rsid w:val="000863D5"/>
    <w:rsid w:val="0009122C"/>
    <w:rsid w:val="00095B94"/>
    <w:rsid w:val="00096AA2"/>
    <w:rsid w:val="000A571C"/>
    <w:rsid w:val="000A6394"/>
    <w:rsid w:val="000B7BDE"/>
    <w:rsid w:val="000B7FED"/>
    <w:rsid w:val="000C038A"/>
    <w:rsid w:val="000C1605"/>
    <w:rsid w:val="000C6598"/>
    <w:rsid w:val="000D0FE3"/>
    <w:rsid w:val="000E5881"/>
    <w:rsid w:val="000E6AD8"/>
    <w:rsid w:val="00101004"/>
    <w:rsid w:val="00102B2C"/>
    <w:rsid w:val="00102D68"/>
    <w:rsid w:val="00107D26"/>
    <w:rsid w:val="00111AA5"/>
    <w:rsid w:val="00113397"/>
    <w:rsid w:val="0011411D"/>
    <w:rsid w:val="00115BAB"/>
    <w:rsid w:val="00117D30"/>
    <w:rsid w:val="00126886"/>
    <w:rsid w:val="00127AEE"/>
    <w:rsid w:val="00130B5E"/>
    <w:rsid w:val="00131434"/>
    <w:rsid w:val="001315F3"/>
    <w:rsid w:val="00132BB7"/>
    <w:rsid w:val="00132FA2"/>
    <w:rsid w:val="0013595E"/>
    <w:rsid w:val="00140786"/>
    <w:rsid w:val="00145D43"/>
    <w:rsid w:val="00146AD7"/>
    <w:rsid w:val="0015204E"/>
    <w:rsid w:val="00152342"/>
    <w:rsid w:val="00154474"/>
    <w:rsid w:val="00154585"/>
    <w:rsid w:val="00155566"/>
    <w:rsid w:val="001555F1"/>
    <w:rsid w:val="001557A3"/>
    <w:rsid w:val="00155EF3"/>
    <w:rsid w:val="00157F0D"/>
    <w:rsid w:val="00164CA8"/>
    <w:rsid w:val="00167EA2"/>
    <w:rsid w:val="00170637"/>
    <w:rsid w:val="0017222A"/>
    <w:rsid w:val="00173099"/>
    <w:rsid w:val="00185ABD"/>
    <w:rsid w:val="00187048"/>
    <w:rsid w:val="00192C46"/>
    <w:rsid w:val="001A08B3"/>
    <w:rsid w:val="001A2F7E"/>
    <w:rsid w:val="001A5254"/>
    <w:rsid w:val="001A7B60"/>
    <w:rsid w:val="001B52F0"/>
    <w:rsid w:val="001B7471"/>
    <w:rsid w:val="001B7A65"/>
    <w:rsid w:val="001D6C32"/>
    <w:rsid w:val="001E41F3"/>
    <w:rsid w:val="001F0FCB"/>
    <w:rsid w:val="001F7003"/>
    <w:rsid w:val="00200DAF"/>
    <w:rsid w:val="0021023C"/>
    <w:rsid w:val="00213DBF"/>
    <w:rsid w:val="00213F1A"/>
    <w:rsid w:val="00214FB7"/>
    <w:rsid w:val="00243895"/>
    <w:rsid w:val="00246C8B"/>
    <w:rsid w:val="00250C0D"/>
    <w:rsid w:val="00257D73"/>
    <w:rsid w:val="0026004D"/>
    <w:rsid w:val="002640DD"/>
    <w:rsid w:val="002644BE"/>
    <w:rsid w:val="00266097"/>
    <w:rsid w:val="00270557"/>
    <w:rsid w:val="00275D12"/>
    <w:rsid w:val="00284FEB"/>
    <w:rsid w:val="002860C4"/>
    <w:rsid w:val="0028734F"/>
    <w:rsid w:val="00295D46"/>
    <w:rsid w:val="002A3D75"/>
    <w:rsid w:val="002A491F"/>
    <w:rsid w:val="002B0F62"/>
    <w:rsid w:val="002B2FD2"/>
    <w:rsid w:val="002B42C4"/>
    <w:rsid w:val="002B5741"/>
    <w:rsid w:val="002B6A68"/>
    <w:rsid w:val="002C14FD"/>
    <w:rsid w:val="002C5E38"/>
    <w:rsid w:val="002D20B6"/>
    <w:rsid w:val="002D4444"/>
    <w:rsid w:val="002E18A4"/>
    <w:rsid w:val="002E4014"/>
    <w:rsid w:val="002E7C82"/>
    <w:rsid w:val="002F4A00"/>
    <w:rsid w:val="00305409"/>
    <w:rsid w:val="00313969"/>
    <w:rsid w:val="00323874"/>
    <w:rsid w:val="00325485"/>
    <w:rsid w:val="003255E8"/>
    <w:rsid w:val="00325AC6"/>
    <w:rsid w:val="003474D1"/>
    <w:rsid w:val="00354C23"/>
    <w:rsid w:val="00356023"/>
    <w:rsid w:val="003609EF"/>
    <w:rsid w:val="0036231A"/>
    <w:rsid w:val="00362C7A"/>
    <w:rsid w:val="0036510F"/>
    <w:rsid w:val="003734EC"/>
    <w:rsid w:val="00374DD4"/>
    <w:rsid w:val="00375A4A"/>
    <w:rsid w:val="003777D9"/>
    <w:rsid w:val="003801E7"/>
    <w:rsid w:val="00383716"/>
    <w:rsid w:val="00391B0E"/>
    <w:rsid w:val="003927D1"/>
    <w:rsid w:val="003C0297"/>
    <w:rsid w:val="003C1781"/>
    <w:rsid w:val="003C20C9"/>
    <w:rsid w:val="003C5B3A"/>
    <w:rsid w:val="003D0455"/>
    <w:rsid w:val="003D0EDB"/>
    <w:rsid w:val="003D1656"/>
    <w:rsid w:val="003D26CC"/>
    <w:rsid w:val="003E005E"/>
    <w:rsid w:val="003E1A36"/>
    <w:rsid w:val="003E648E"/>
    <w:rsid w:val="003F13E8"/>
    <w:rsid w:val="003F74A2"/>
    <w:rsid w:val="004075E2"/>
    <w:rsid w:val="00410371"/>
    <w:rsid w:val="00410F8A"/>
    <w:rsid w:val="004242F1"/>
    <w:rsid w:val="00440E58"/>
    <w:rsid w:val="0044149D"/>
    <w:rsid w:val="00453C31"/>
    <w:rsid w:val="00454FCD"/>
    <w:rsid w:val="00455CFA"/>
    <w:rsid w:val="004607FD"/>
    <w:rsid w:val="00463764"/>
    <w:rsid w:val="004679ED"/>
    <w:rsid w:val="00470F5C"/>
    <w:rsid w:val="00474F49"/>
    <w:rsid w:val="004802E3"/>
    <w:rsid w:val="00493DB2"/>
    <w:rsid w:val="0049433D"/>
    <w:rsid w:val="00497A00"/>
    <w:rsid w:val="00497AC4"/>
    <w:rsid w:val="00497DBB"/>
    <w:rsid w:val="004A2BA9"/>
    <w:rsid w:val="004B5249"/>
    <w:rsid w:val="004B75B7"/>
    <w:rsid w:val="004D23DE"/>
    <w:rsid w:val="004D654C"/>
    <w:rsid w:val="004D7F1A"/>
    <w:rsid w:val="004E0711"/>
    <w:rsid w:val="004E24AA"/>
    <w:rsid w:val="004E46DC"/>
    <w:rsid w:val="004E7CC4"/>
    <w:rsid w:val="004F4AB7"/>
    <w:rsid w:val="004F4D6B"/>
    <w:rsid w:val="005070E3"/>
    <w:rsid w:val="0051580D"/>
    <w:rsid w:val="00515938"/>
    <w:rsid w:val="00526321"/>
    <w:rsid w:val="00536113"/>
    <w:rsid w:val="005458F3"/>
    <w:rsid w:val="00547111"/>
    <w:rsid w:val="005554AF"/>
    <w:rsid w:val="00573BC2"/>
    <w:rsid w:val="00583FF5"/>
    <w:rsid w:val="005848D7"/>
    <w:rsid w:val="0059196B"/>
    <w:rsid w:val="00592D74"/>
    <w:rsid w:val="00593457"/>
    <w:rsid w:val="005A0545"/>
    <w:rsid w:val="005A4BF1"/>
    <w:rsid w:val="005A591F"/>
    <w:rsid w:val="005B42C1"/>
    <w:rsid w:val="005B4D53"/>
    <w:rsid w:val="005D24A7"/>
    <w:rsid w:val="005E2C44"/>
    <w:rsid w:val="005E332A"/>
    <w:rsid w:val="005E5C52"/>
    <w:rsid w:val="005F10A7"/>
    <w:rsid w:val="005F391C"/>
    <w:rsid w:val="00605230"/>
    <w:rsid w:val="00610CB4"/>
    <w:rsid w:val="00621188"/>
    <w:rsid w:val="006257ED"/>
    <w:rsid w:val="006278CA"/>
    <w:rsid w:val="00635BA6"/>
    <w:rsid w:val="006427E4"/>
    <w:rsid w:val="00643BC8"/>
    <w:rsid w:val="0064754A"/>
    <w:rsid w:val="00651842"/>
    <w:rsid w:val="006819E3"/>
    <w:rsid w:val="0068388F"/>
    <w:rsid w:val="0068542A"/>
    <w:rsid w:val="00685FBD"/>
    <w:rsid w:val="00692D28"/>
    <w:rsid w:val="00695808"/>
    <w:rsid w:val="00697B5F"/>
    <w:rsid w:val="006A6360"/>
    <w:rsid w:val="006B1748"/>
    <w:rsid w:val="006B2F15"/>
    <w:rsid w:val="006B46FB"/>
    <w:rsid w:val="006C5859"/>
    <w:rsid w:val="006D1CFB"/>
    <w:rsid w:val="006E0326"/>
    <w:rsid w:val="006E21FB"/>
    <w:rsid w:val="006F313C"/>
    <w:rsid w:val="006F6DA7"/>
    <w:rsid w:val="00702374"/>
    <w:rsid w:val="007025C9"/>
    <w:rsid w:val="007038B9"/>
    <w:rsid w:val="0070586E"/>
    <w:rsid w:val="00731312"/>
    <w:rsid w:val="0073500D"/>
    <w:rsid w:val="00740094"/>
    <w:rsid w:val="00742B79"/>
    <w:rsid w:val="00745BA6"/>
    <w:rsid w:val="00751BBF"/>
    <w:rsid w:val="0075380A"/>
    <w:rsid w:val="00761ED7"/>
    <w:rsid w:val="00764D77"/>
    <w:rsid w:val="00781D80"/>
    <w:rsid w:val="007838ED"/>
    <w:rsid w:val="0078667F"/>
    <w:rsid w:val="00791550"/>
    <w:rsid w:val="00792342"/>
    <w:rsid w:val="00793066"/>
    <w:rsid w:val="00796EC3"/>
    <w:rsid w:val="007977A8"/>
    <w:rsid w:val="007A3DEF"/>
    <w:rsid w:val="007B512A"/>
    <w:rsid w:val="007B6C81"/>
    <w:rsid w:val="007C171D"/>
    <w:rsid w:val="007C2097"/>
    <w:rsid w:val="007D0EBA"/>
    <w:rsid w:val="007D2817"/>
    <w:rsid w:val="007D5EC1"/>
    <w:rsid w:val="007D607E"/>
    <w:rsid w:val="007D6A07"/>
    <w:rsid w:val="007E28EB"/>
    <w:rsid w:val="007E3305"/>
    <w:rsid w:val="007E5B8F"/>
    <w:rsid w:val="007F080A"/>
    <w:rsid w:val="007F2C71"/>
    <w:rsid w:val="007F7259"/>
    <w:rsid w:val="00801E2E"/>
    <w:rsid w:val="008040A8"/>
    <w:rsid w:val="008073B2"/>
    <w:rsid w:val="00810CEC"/>
    <w:rsid w:val="0081274C"/>
    <w:rsid w:val="00813A04"/>
    <w:rsid w:val="00814A32"/>
    <w:rsid w:val="00814B17"/>
    <w:rsid w:val="008279FA"/>
    <w:rsid w:val="00830D4C"/>
    <w:rsid w:val="00830FD9"/>
    <w:rsid w:val="00831AD0"/>
    <w:rsid w:val="00833C30"/>
    <w:rsid w:val="008626E7"/>
    <w:rsid w:val="00865122"/>
    <w:rsid w:val="00870ECB"/>
    <w:rsid w:val="00870EE7"/>
    <w:rsid w:val="00881DB6"/>
    <w:rsid w:val="008861FF"/>
    <w:rsid w:val="008863B9"/>
    <w:rsid w:val="008901B2"/>
    <w:rsid w:val="00890B73"/>
    <w:rsid w:val="008A0F5F"/>
    <w:rsid w:val="008A45A6"/>
    <w:rsid w:val="008B43F1"/>
    <w:rsid w:val="008C072C"/>
    <w:rsid w:val="008C473A"/>
    <w:rsid w:val="008E2D0F"/>
    <w:rsid w:val="008E6712"/>
    <w:rsid w:val="008E6BDD"/>
    <w:rsid w:val="008F0086"/>
    <w:rsid w:val="008F336A"/>
    <w:rsid w:val="008F686C"/>
    <w:rsid w:val="00901030"/>
    <w:rsid w:val="009029F5"/>
    <w:rsid w:val="009065BC"/>
    <w:rsid w:val="00910BC0"/>
    <w:rsid w:val="009148DE"/>
    <w:rsid w:val="009202C7"/>
    <w:rsid w:val="00924BFF"/>
    <w:rsid w:val="00930164"/>
    <w:rsid w:val="0093620A"/>
    <w:rsid w:val="00941E30"/>
    <w:rsid w:val="00942912"/>
    <w:rsid w:val="00944FD1"/>
    <w:rsid w:val="00945F5C"/>
    <w:rsid w:val="00947EB0"/>
    <w:rsid w:val="009505E5"/>
    <w:rsid w:val="0095412F"/>
    <w:rsid w:val="0096372A"/>
    <w:rsid w:val="00964668"/>
    <w:rsid w:val="00972142"/>
    <w:rsid w:val="009765F1"/>
    <w:rsid w:val="009777D9"/>
    <w:rsid w:val="00991B88"/>
    <w:rsid w:val="0099460D"/>
    <w:rsid w:val="009A46FF"/>
    <w:rsid w:val="009A54B8"/>
    <w:rsid w:val="009A5753"/>
    <w:rsid w:val="009A579D"/>
    <w:rsid w:val="009A79FC"/>
    <w:rsid w:val="009B2F68"/>
    <w:rsid w:val="009D03B0"/>
    <w:rsid w:val="009D5BB2"/>
    <w:rsid w:val="009D7577"/>
    <w:rsid w:val="009E0DC0"/>
    <w:rsid w:val="009E3297"/>
    <w:rsid w:val="009E347A"/>
    <w:rsid w:val="009F4BA3"/>
    <w:rsid w:val="009F734F"/>
    <w:rsid w:val="00A02ECC"/>
    <w:rsid w:val="00A06F76"/>
    <w:rsid w:val="00A103FD"/>
    <w:rsid w:val="00A13E58"/>
    <w:rsid w:val="00A2121D"/>
    <w:rsid w:val="00A246B6"/>
    <w:rsid w:val="00A25BEC"/>
    <w:rsid w:val="00A2610C"/>
    <w:rsid w:val="00A414FB"/>
    <w:rsid w:val="00A42344"/>
    <w:rsid w:val="00A47E70"/>
    <w:rsid w:val="00A50CF0"/>
    <w:rsid w:val="00A71FBF"/>
    <w:rsid w:val="00A7671C"/>
    <w:rsid w:val="00A91F18"/>
    <w:rsid w:val="00A937EF"/>
    <w:rsid w:val="00AA221B"/>
    <w:rsid w:val="00AA2CBC"/>
    <w:rsid w:val="00AA74C2"/>
    <w:rsid w:val="00AB18E2"/>
    <w:rsid w:val="00AC0599"/>
    <w:rsid w:val="00AC482B"/>
    <w:rsid w:val="00AC5820"/>
    <w:rsid w:val="00AD1CD8"/>
    <w:rsid w:val="00AD49C3"/>
    <w:rsid w:val="00AD682E"/>
    <w:rsid w:val="00AD708B"/>
    <w:rsid w:val="00AE55EB"/>
    <w:rsid w:val="00B04088"/>
    <w:rsid w:val="00B172E4"/>
    <w:rsid w:val="00B258BB"/>
    <w:rsid w:val="00B30718"/>
    <w:rsid w:val="00B351DD"/>
    <w:rsid w:val="00B36BFE"/>
    <w:rsid w:val="00B41650"/>
    <w:rsid w:val="00B42B02"/>
    <w:rsid w:val="00B50D9B"/>
    <w:rsid w:val="00B53163"/>
    <w:rsid w:val="00B558B0"/>
    <w:rsid w:val="00B65132"/>
    <w:rsid w:val="00B67B97"/>
    <w:rsid w:val="00B90001"/>
    <w:rsid w:val="00B923BE"/>
    <w:rsid w:val="00B968C8"/>
    <w:rsid w:val="00BA1563"/>
    <w:rsid w:val="00BA3EC5"/>
    <w:rsid w:val="00BA46E5"/>
    <w:rsid w:val="00BA51D9"/>
    <w:rsid w:val="00BA5681"/>
    <w:rsid w:val="00BA5800"/>
    <w:rsid w:val="00BA60EE"/>
    <w:rsid w:val="00BA688E"/>
    <w:rsid w:val="00BB5DFC"/>
    <w:rsid w:val="00BC6B5E"/>
    <w:rsid w:val="00BD01D7"/>
    <w:rsid w:val="00BD1B3B"/>
    <w:rsid w:val="00BD1CE3"/>
    <w:rsid w:val="00BD279D"/>
    <w:rsid w:val="00BD6BB8"/>
    <w:rsid w:val="00BE1B1D"/>
    <w:rsid w:val="00BE1B8A"/>
    <w:rsid w:val="00BE2CE0"/>
    <w:rsid w:val="00BE4F8A"/>
    <w:rsid w:val="00BE716C"/>
    <w:rsid w:val="00BE739E"/>
    <w:rsid w:val="00BF44DD"/>
    <w:rsid w:val="00BF482B"/>
    <w:rsid w:val="00C06CDD"/>
    <w:rsid w:val="00C13586"/>
    <w:rsid w:val="00C13E4D"/>
    <w:rsid w:val="00C13E6B"/>
    <w:rsid w:val="00C15C8F"/>
    <w:rsid w:val="00C16548"/>
    <w:rsid w:val="00C226A3"/>
    <w:rsid w:val="00C35A33"/>
    <w:rsid w:val="00C52FD9"/>
    <w:rsid w:val="00C54569"/>
    <w:rsid w:val="00C571A7"/>
    <w:rsid w:val="00C574D0"/>
    <w:rsid w:val="00C57F1B"/>
    <w:rsid w:val="00C66BA2"/>
    <w:rsid w:val="00C758D4"/>
    <w:rsid w:val="00C82F5E"/>
    <w:rsid w:val="00C8505C"/>
    <w:rsid w:val="00C95985"/>
    <w:rsid w:val="00CA004E"/>
    <w:rsid w:val="00CB1F8E"/>
    <w:rsid w:val="00CB3DC4"/>
    <w:rsid w:val="00CB5634"/>
    <w:rsid w:val="00CC14F4"/>
    <w:rsid w:val="00CC5026"/>
    <w:rsid w:val="00CC56AA"/>
    <w:rsid w:val="00CC68D0"/>
    <w:rsid w:val="00CC6B4A"/>
    <w:rsid w:val="00CC7715"/>
    <w:rsid w:val="00CD781D"/>
    <w:rsid w:val="00CE2181"/>
    <w:rsid w:val="00CE3A07"/>
    <w:rsid w:val="00CE3F0B"/>
    <w:rsid w:val="00CF4C54"/>
    <w:rsid w:val="00D00B40"/>
    <w:rsid w:val="00D032D5"/>
    <w:rsid w:val="00D03F9A"/>
    <w:rsid w:val="00D06D51"/>
    <w:rsid w:val="00D136A8"/>
    <w:rsid w:val="00D14E78"/>
    <w:rsid w:val="00D22AAC"/>
    <w:rsid w:val="00D24991"/>
    <w:rsid w:val="00D356B4"/>
    <w:rsid w:val="00D35E68"/>
    <w:rsid w:val="00D4516E"/>
    <w:rsid w:val="00D47B0F"/>
    <w:rsid w:val="00D50255"/>
    <w:rsid w:val="00D55BA5"/>
    <w:rsid w:val="00D55DA5"/>
    <w:rsid w:val="00D60708"/>
    <w:rsid w:val="00D66520"/>
    <w:rsid w:val="00D70EF4"/>
    <w:rsid w:val="00D7632C"/>
    <w:rsid w:val="00D765EB"/>
    <w:rsid w:val="00D86D2C"/>
    <w:rsid w:val="00D94E97"/>
    <w:rsid w:val="00D95BA6"/>
    <w:rsid w:val="00D97BC6"/>
    <w:rsid w:val="00DA387B"/>
    <w:rsid w:val="00DB5730"/>
    <w:rsid w:val="00DC67BA"/>
    <w:rsid w:val="00DC7C02"/>
    <w:rsid w:val="00DE34CF"/>
    <w:rsid w:val="00DF02F0"/>
    <w:rsid w:val="00DF0FC1"/>
    <w:rsid w:val="00E03D95"/>
    <w:rsid w:val="00E13F3D"/>
    <w:rsid w:val="00E14090"/>
    <w:rsid w:val="00E15D62"/>
    <w:rsid w:val="00E15DB1"/>
    <w:rsid w:val="00E2511F"/>
    <w:rsid w:val="00E25EC0"/>
    <w:rsid w:val="00E332CB"/>
    <w:rsid w:val="00E33B05"/>
    <w:rsid w:val="00E34898"/>
    <w:rsid w:val="00E52923"/>
    <w:rsid w:val="00E56AAD"/>
    <w:rsid w:val="00E60292"/>
    <w:rsid w:val="00E637D7"/>
    <w:rsid w:val="00E6578D"/>
    <w:rsid w:val="00E72114"/>
    <w:rsid w:val="00E7350F"/>
    <w:rsid w:val="00E73908"/>
    <w:rsid w:val="00E73BFC"/>
    <w:rsid w:val="00E802FD"/>
    <w:rsid w:val="00E92B0C"/>
    <w:rsid w:val="00E94350"/>
    <w:rsid w:val="00E96EC2"/>
    <w:rsid w:val="00EA3035"/>
    <w:rsid w:val="00EA40DB"/>
    <w:rsid w:val="00EA42F0"/>
    <w:rsid w:val="00EA4BB6"/>
    <w:rsid w:val="00EB09B7"/>
    <w:rsid w:val="00EB22C4"/>
    <w:rsid w:val="00EB51FC"/>
    <w:rsid w:val="00EC0436"/>
    <w:rsid w:val="00EC6098"/>
    <w:rsid w:val="00ED333F"/>
    <w:rsid w:val="00EE3635"/>
    <w:rsid w:val="00EE3EA7"/>
    <w:rsid w:val="00EE7D15"/>
    <w:rsid w:val="00EE7D7C"/>
    <w:rsid w:val="00EF0C90"/>
    <w:rsid w:val="00EF44F2"/>
    <w:rsid w:val="00F063C2"/>
    <w:rsid w:val="00F16866"/>
    <w:rsid w:val="00F17DCC"/>
    <w:rsid w:val="00F23B5F"/>
    <w:rsid w:val="00F25D98"/>
    <w:rsid w:val="00F264F0"/>
    <w:rsid w:val="00F27E6E"/>
    <w:rsid w:val="00F300FB"/>
    <w:rsid w:val="00F4254E"/>
    <w:rsid w:val="00F466C1"/>
    <w:rsid w:val="00F4722C"/>
    <w:rsid w:val="00F5647D"/>
    <w:rsid w:val="00F65B25"/>
    <w:rsid w:val="00F75638"/>
    <w:rsid w:val="00F825D4"/>
    <w:rsid w:val="00F843EE"/>
    <w:rsid w:val="00F84748"/>
    <w:rsid w:val="00F85D14"/>
    <w:rsid w:val="00F8683D"/>
    <w:rsid w:val="00F97326"/>
    <w:rsid w:val="00FA3F77"/>
    <w:rsid w:val="00FA55D0"/>
    <w:rsid w:val="00FA66A6"/>
    <w:rsid w:val="00FB166B"/>
    <w:rsid w:val="00FB22D6"/>
    <w:rsid w:val="00FB48E2"/>
    <w:rsid w:val="00FB6386"/>
    <w:rsid w:val="00FD09E9"/>
    <w:rsid w:val="00FD0DFA"/>
    <w:rsid w:val="00FD509B"/>
    <w:rsid w:val="00FD5DDD"/>
    <w:rsid w:val="00FE0666"/>
    <w:rsid w:val="00FE5441"/>
    <w:rsid w:val="00FE7AF8"/>
    <w:rsid w:val="00FF155A"/>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semiHidden/>
    <w:rsid w:val="004D23DE"/>
    <w:rPr>
      <w:rFonts w:ascii="Times New Roman" w:hAnsi="Times New Roman"/>
      <w:lang w:val="en-GB" w:eastAsia="en-US"/>
    </w:rPr>
  </w:style>
  <w:style w:type="character" w:customStyle="1" w:styleId="a">
    <w:name w:val="首标题"/>
    <w:rsid w:val="00A2121D"/>
    <w:rPr>
      <w:rFonts w:ascii="Arial" w:eastAsia="SimSun" w:hAnsi="Arial"/>
      <w:sz w:val="24"/>
      <w:lang w:val="en-US" w:eastAsia="zh-CN" w:bidi="ar-SA"/>
    </w:rPr>
  </w:style>
  <w:style w:type="paragraph" w:customStyle="1" w:styleId="Proposal">
    <w:name w:val="Proposal"/>
    <w:basedOn w:val="Normal"/>
    <w:link w:val="ProposalChar"/>
    <w:qFormat/>
    <w:rsid w:val="00A2121D"/>
    <w:pPr>
      <w:numPr>
        <w:numId w:val="5"/>
      </w:numPr>
      <w:tabs>
        <w:tab w:val="left" w:pos="1560"/>
      </w:tabs>
    </w:pPr>
    <w:rPr>
      <w:rFonts w:eastAsia="Times New Roman"/>
      <w:b/>
    </w:rPr>
  </w:style>
  <w:style w:type="character" w:customStyle="1" w:styleId="ProposalChar">
    <w:name w:val="Proposal Char"/>
    <w:link w:val="Proposal"/>
    <w:rsid w:val="00A2121D"/>
    <w:rPr>
      <w:rFonts w:ascii="Times New Roman" w:eastAsia="Times New Roman" w:hAnsi="Times New Roman"/>
      <w:b/>
      <w:lang w:val="en-GB" w:eastAsia="en-US"/>
    </w:rPr>
  </w:style>
  <w:style w:type="paragraph" w:customStyle="1" w:styleId="Proposallist">
    <w:name w:val="Proposal list"/>
    <w:basedOn w:val="Proposal"/>
    <w:link w:val="ProposallistChar"/>
    <w:qFormat/>
    <w:rsid w:val="00A2121D"/>
    <w:pPr>
      <w:numPr>
        <w:numId w:val="0"/>
      </w:numPr>
      <w:ind w:left="1560" w:hanging="1134"/>
    </w:pPr>
  </w:style>
  <w:style w:type="character" w:customStyle="1" w:styleId="ProposallistChar">
    <w:name w:val="Proposal list Char"/>
    <w:basedOn w:val="ProposalChar"/>
    <w:link w:val="Proposallist"/>
    <w:rsid w:val="00A2121D"/>
    <w:rPr>
      <w:rFonts w:ascii="Times New Roman" w:eastAsia="Times New Roman" w:hAnsi="Times New Roman"/>
      <w:b/>
      <w:lang w:val="en-GB" w:eastAsia="en-US"/>
    </w:rPr>
  </w:style>
  <w:style w:type="character" w:customStyle="1" w:styleId="TALCar">
    <w:name w:val="TAL Car"/>
    <w:link w:val="TAL"/>
    <w:rsid w:val="00383716"/>
    <w:rPr>
      <w:rFonts w:ascii="Arial" w:hAnsi="Arial"/>
      <w:sz w:val="18"/>
      <w:lang w:val="en-GB" w:eastAsia="en-US"/>
    </w:rPr>
  </w:style>
  <w:style w:type="character" w:customStyle="1" w:styleId="TACChar">
    <w:name w:val="TAC Char"/>
    <w:link w:val="TAC"/>
    <w:locked/>
    <w:rsid w:val="00383716"/>
    <w:rPr>
      <w:rFonts w:ascii="Arial" w:hAnsi="Arial"/>
      <w:sz w:val="18"/>
      <w:lang w:val="en-GB" w:eastAsia="en-US"/>
    </w:rPr>
  </w:style>
  <w:style w:type="table" w:styleId="TableGrid">
    <w:name w:val="Table Grid"/>
    <w:basedOn w:val="TableNormal"/>
    <w:rsid w:val="00E6578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50C0D"/>
    <w:pPr>
      <w:ind w:left="720"/>
      <w:contextualSpacing/>
    </w:pPr>
  </w:style>
  <w:style w:type="character" w:customStyle="1" w:styleId="B1Char1">
    <w:name w:val="B1 Char1"/>
    <w:rsid w:val="00833C30"/>
    <w:rPr>
      <w:rFonts w:eastAsia="Times New Roman"/>
      <w:lang w:eastAsia="en-US"/>
    </w:rPr>
  </w:style>
  <w:style w:type="character" w:customStyle="1" w:styleId="B2Char">
    <w:name w:val="B2 Char"/>
    <w:link w:val="B2"/>
    <w:rsid w:val="00833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62EA0-B935-488F-B718-49B26A30B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2008</Words>
  <Characters>11452</Characters>
  <Application>Microsoft Office Word</Application>
  <DocSecurity>0</DocSecurity>
  <Lines>95</Lines>
  <Paragraphs>26</Paragraphs>
  <ScaleCrop>false</ScaleCrop>
  <Company/>
  <LinksUpToDate>false</LinksUpToDate>
  <CharactersWithSpaces>13434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201911220616</cp:lastModifiedBy>
  <cp:revision>2</cp:revision>
  <dcterms:created xsi:type="dcterms:W3CDTF">2019-11-22T17:21:00Z</dcterms:created>
  <dcterms:modified xsi:type="dcterms:W3CDTF">2019-11-22T17:21:00Z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(3)GQjk0da3pOYbhJRdIioeG7h+le7wjdNGLg+/kmeKwnHzlDqibtqDzd/Q5hDIjmW1yTlok6l0
r7KvUvriQkt4e3YURQ7oMcKyFeERZa+Q/uzk4eJ2JUxMKkkskiwfqckQ3DijLWZL5P053MmS
ud6fahaKeN7UWUjoL1AkEH1HEDVT2qAcrOP53ypCS1xsGjMIGBoxgz7YLHCWAk+QBGfFO0tS
+hS6IQcdUhlnoeYcee</vt:lpwstr>
  </property>
  <property fmtid="{D5CDD505-2E9C-101B-9397-08002B2CF9AE}" pid="3" name="_2015_ms_pID_7253431">
    <vt:lpwstr>D8KlrWrdebOVOq8mGXQp7qbaObDBmWFRwqfqkp9oIcdeSZSa3oQslU
8ciG+MGyUCvHnSdzrYde4GPrGscpQJGjltgoM3MG3+nXyUD43qz2a0B+mORGinkFAacZCKCl
Xj3RorC832I0ersHcJcpH4GIE+zUTmB1ebjZcWjAf2Z+hdAO2lM0YTocHJnvJsZ24hDNZOz6
kqKf2sYlo0gIuvLTyYVXgaKxHQXshS1osyfS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1572829690</vt:lpwstr>
  </property>
  <property fmtid="{D5CDD505-2E9C-101B-9397-08002B2CF9AE}" pid="8" name="_2015_ms_pID_7253432">
    <vt:lpwstr>HQ==</vt:lpwstr>
  </property>
</Properties>
</file>