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1C1BD" w14:textId="71E17468" w:rsidR="0070403E" w:rsidRPr="007D3E81" w:rsidRDefault="0070403E" w:rsidP="0070403E">
      <w:pPr>
        <w:pStyle w:val="CRCoverPage"/>
        <w:tabs>
          <w:tab w:val="right" w:pos="9639"/>
          <w:tab w:val="right" w:pos="13323"/>
        </w:tabs>
        <w:spacing w:after="0"/>
        <w:rPr>
          <w:rFonts w:cs="Arial"/>
          <w:b/>
          <w:sz w:val="24"/>
          <w:szCs w:val="24"/>
        </w:rPr>
      </w:pPr>
      <w:bookmarkStart w:id="0" w:name="_Toc193024528"/>
      <w:bookmarkStart w:id="1" w:name="_GoBack"/>
      <w:bookmarkEnd w:id="1"/>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2324E2" w:rsidRPr="002324E2">
        <w:rPr>
          <w:rFonts w:cs="Arial"/>
          <w:b/>
          <w:sz w:val="24"/>
          <w:szCs w:val="24"/>
        </w:rPr>
        <w:t>R3-197561</w:t>
      </w:r>
    </w:p>
    <w:p w14:paraId="0F023FC3" w14:textId="77777777" w:rsidR="0070403E" w:rsidRDefault="0070403E" w:rsidP="0070403E">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6454D5FB" w14:textId="77777777" w:rsidR="0070403E" w:rsidRPr="00D17410" w:rsidRDefault="0070403E" w:rsidP="0070403E">
      <w:pPr>
        <w:pStyle w:val="Footer"/>
        <w:jc w:val="both"/>
        <w:rPr>
          <w:rFonts w:eastAsia="SimSun"/>
          <w:b w:val="0"/>
          <w:i w:val="0"/>
          <w:noProof w:val="0"/>
          <w:sz w:val="24"/>
          <w:lang w:eastAsia="zh-CN"/>
        </w:rPr>
      </w:pPr>
    </w:p>
    <w:p w14:paraId="25A1FC97" w14:textId="20DEF0AE" w:rsidR="0070403E" w:rsidRPr="007D3E81" w:rsidRDefault="0070403E" w:rsidP="0070403E">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035FF">
        <w:rPr>
          <w:rFonts w:ascii="Arial" w:hAnsi="Arial"/>
          <w:sz w:val="24"/>
        </w:rPr>
        <w:t xml:space="preserve">(TP for WWC BL CR for TS 29.413) </w:t>
      </w:r>
      <w:r w:rsidR="004035FF">
        <w:rPr>
          <w:rFonts w:ascii="Arial" w:hAnsi="Arial"/>
          <w:sz w:val="24"/>
          <w:lang w:eastAsia="zh-CN"/>
        </w:rPr>
        <w:t xml:space="preserve">Support </w:t>
      </w:r>
      <w:r w:rsidR="001F7606">
        <w:rPr>
          <w:rFonts w:ascii="Arial" w:hAnsi="Arial"/>
          <w:sz w:val="24"/>
          <w:lang w:eastAsia="zh-CN"/>
        </w:rPr>
        <w:t xml:space="preserve">for </w:t>
      </w:r>
      <w:r>
        <w:rPr>
          <w:rFonts w:ascii="Arial" w:hAnsi="Arial"/>
          <w:sz w:val="24"/>
          <w:lang w:eastAsia="zh-CN"/>
        </w:rPr>
        <w:t>interfacing</w:t>
      </w:r>
      <w:r w:rsidRPr="00882459">
        <w:rPr>
          <w:rFonts w:ascii="Arial" w:hAnsi="Arial"/>
          <w:sz w:val="24"/>
          <w:lang w:eastAsia="zh-CN"/>
        </w:rPr>
        <w:t xml:space="preserve"> trusted non-3GPP access</w:t>
      </w:r>
      <w:r>
        <w:rPr>
          <w:rFonts w:ascii="Arial" w:hAnsi="Arial"/>
          <w:sz w:val="24"/>
          <w:lang w:eastAsia="zh-CN"/>
        </w:rPr>
        <w:t xml:space="preserve"> networks to the 5GC</w:t>
      </w:r>
    </w:p>
    <w:p w14:paraId="5263F0BD" w14:textId="77777777" w:rsidR="0070403E" w:rsidRPr="007D3E81" w:rsidRDefault="0070403E" w:rsidP="0070403E">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5F17723A" w14:textId="77777777" w:rsidR="0070403E" w:rsidRPr="007D3E81" w:rsidRDefault="0070403E" w:rsidP="0070403E">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21.2.1</w:t>
      </w:r>
    </w:p>
    <w:p w14:paraId="218606AB" w14:textId="77777777" w:rsidR="0070403E" w:rsidRPr="007D3E81" w:rsidRDefault="0070403E" w:rsidP="0070403E">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Pr>
          <w:rFonts w:ascii="Arial" w:hAnsi="Arial"/>
          <w:sz w:val="24"/>
          <w:lang w:eastAsia="zh-CN"/>
        </w:rPr>
        <w:t>Other</w:t>
      </w:r>
    </w:p>
    <w:p w14:paraId="2DBAA1AB" w14:textId="77777777" w:rsidR="0070403E" w:rsidRPr="007D3E81" w:rsidRDefault="0070403E" w:rsidP="0070403E">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6BD8E4E6" w14:textId="1BABA7AF" w:rsidR="0070403E" w:rsidRDefault="0070403E" w:rsidP="0070403E">
      <w:pPr>
        <w:rPr>
          <w:lang w:eastAsia="zh-CN"/>
        </w:rPr>
      </w:pPr>
      <w:r>
        <w:rPr>
          <w:lang w:eastAsia="zh-CN"/>
        </w:rPr>
        <w:t>The</w:t>
      </w:r>
      <w:r w:rsidR="00956F1B">
        <w:rPr>
          <w:lang w:eastAsia="zh-CN"/>
        </w:rPr>
        <w:t xml:space="preserve"> </w:t>
      </w:r>
      <w:r w:rsidR="006F289A">
        <w:rPr>
          <w:lang w:eastAsia="zh-CN"/>
        </w:rPr>
        <w:t>following is based on the comeback#25</w:t>
      </w:r>
      <w:r>
        <w:rPr>
          <w:lang w:eastAsia="zh-CN"/>
        </w:rPr>
        <w:t xml:space="preserve">: </w:t>
      </w:r>
    </w:p>
    <w:p w14:paraId="445FBD40" w14:textId="77777777" w:rsidR="002C3B0F" w:rsidRDefault="002C3B0F" w:rsidP="002C3B0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25_WWC</w:t>
      </w:r>
    </w:p>
    <w:p w14:paraId="27EC130C" w14:textId="77777777" w:rsidR="002C3B0F" w:rsidRDefault="002C3B0F" w:rsidP="002C3B0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collect comments</w:t>
      </w:r>
    </w:p>
    <w:p w14:paraId="26A38230" w14:textId="77777777" w:rsidR="002C3B0F" w:rsidRDefault="002C3B0F" w:rsidP="002C3B0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69C62235" w14:textId="77777777" w:rsidR="002C3B0F" w:rsidRDefault="002C3B0F" w:rsidP="002C3B0F">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update TPs as agreeable</w:t>
      </w:r>
    </w:p>
    <w:p w14:paraId="711B42FD" w14:textId="77777777" w:rsidR="002C3B0F" w:rsidRDefault="002C3B0F" w:rsidP="002C3B0F">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3DE5C7CA" w14:textId="13BE24AE" w:rsidR="002C3B0F" w:rsidRDefault="002C3B0F" w:rsidP="002C3B0F">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6717 rev in </w:t>
      </w:r>
      <w:hyperlink r:id="rId9" w:history="1">
        <w:r>
          <w:rPr>
            <w:rStyle w:val="Hyperlink"/>
            <w:rFonts w:ascii="Calibri" w:hAnsi="Calibri" w:cs="Calibri"/>
            <w:sz w:val="18"/>
            <w:szCs w:val="24"/>
          </w:rPr>
          <w:t>R3-197561</w:t>
        </w:r>
      </w:hyperlink>
    </w:p>
    <w:p w14:paraId="332E6F2B" w14:textId="079DF005" w:rsidR="002C3B0F" w:rsidRDefault="002C3B0F" w:rsidP="002C3B0F">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6718 rev in </w:t>
      </w:r>
      <w:hyperlink r:id="rId10" w:history="1">
        <w:r>
          <w:rPr>
            <w:rStyle w:val="Hyperlink"/>
            <w:rFonts w:ascii="Calibri" w:hAnsi="Calibri" w:cs="Calibri"/>
            <w:sz w:val="18"/>
            <w:szCs w:val="24"/>
          </w:rPr>
          <w:t>R3-197562</w:t>
        </w:r>
      </w:hyperlink>
    </w:p>
    <w:p w14:paraId="176B95D9" w14:textId="45FC236C" w:rsidR="002C3B0F" w:rsidRPr="00B55CB6" w:rsidRDefault="002C3B0F" w:rsidP="002C3B0F">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6719 rev in </w:t>
      </w:r>
      <w:hyperlink r:id="rId11" w:history="1">
        <w:r>
          <w:rPr>
            <w:rStyle w:val="Hyperlink"/>
            <w:rFonts w:ascii="Calibri" w:hAnsi="Calibri" w:cs="Calibri"/>
            <w:sz w:val="18"/>
            <w:szCs w:val="24"/>
          </w:rPr>
          <w:t>R3-197563</w:t>
        </w:r>
      </w:hyperlink>
    </w:p>
    <w:p w14:paraId="3DB8C1FF" w14:textId="4160B536" w:rsidR="002C3B0F" w:rsidRPr="00DC17FF" w:rsidRDefault="002C3B0F" w:rsidP="002C3B0F">
      <w:pPr>
        <w:rPr>
          <w:lang w:eastAsia="zh-CN"/>
        </w:rPr>
      </w:pPr>
      <w:r>
        <w:rPr>
          <w:rFonts w:ascii="Calibri" w:hAnsi="Calibri" w:cs="Calibri"/>
          <w:sz w:val="18"/>
          <w:szCs w:val="24"/>
        </w:rPr>
        <w:t xml:space="preserve">6720 rev in </w:t>
      </w:r>
      <w:hyperlink r:id="rId12" w:history="1">
        <w:r>
          <w:rPr>
            <w:rStyle w:val="Hyperlink"/>
            <w:rFonts w:ascii="Calibri" w:hAnsi="Calibri" w:cs="Calibri"/>
            <w:sz w:val="18"/>
            <w:szCs w:val="24"/>
          </w:rPr>
          <w:t>R3-197564</w:t>
        </w:r>
      </w:hyperlink>
    </w:p>
    <w:p w14:paraId="6C479D7B" w14:textId="22B42520" w:rsidR="0070403E" w:rsidRPr="007D3E81" w:rsidRDefault="0070403E" w:rsidP="0070403E">
      <w:pPr>
        <w:rPr>
          <w:rFonts w:eastAsia="SimSun"/>
          <w:lang w:eastAsia="zh-CN"/>
        </w:rPr>
      </w:pPr>
      <w:bookmarkStart w:id="2" w:name="OLE_LINK1"/>
    </w:p>
    <w:bookmarkEnd w:id="0"/>
    <w:bookmarkEnd w:id="2"/>
    <w:p w14:paraId="213BE0BE" w14:textId="77777777" w:rsidR="0070403E" w:rsidRPr="007D3E81" w:rsidRDefault="0070403E" w:rsidP="0070403E">
      <w:pPr>
        <w:pStyle w:val="Heading1"/>
        <w:rPr>
          <w:lang w:eastAsia="zh-CN"/>
        </w:rPr>
      </w:pPr>
      <w:r w:rsidRPr="007D3E81">
        <w:rPr>
          <w:lang w:eastAsia="zh-CN"/>
        </w:rPr>
        <w:t xml:space="preserve">Annex – </w:t>
      </w:r>
      <w:r>
        <w:rPr>
          <w:lang w:eastAsia="zh-CN"/>
        </w:rPr>
        <w:t>TP</w:t>
      </w:r>
    </w:p>
    <w:p w14:paraId="3676EAAF" w14:textId="77777777" w:rsidR="007A5891" w:rsidRDefault="007A5891">
      <w:pPr>
        <w:rPr>
          <w:noProof/>
        </w:rPr>
      </w:pPr>
    </w:p>
    <w:p w14:paraId="4BB954A4" w14:textId="77777777" w:rsidR="007A5891" w:rsidRDefault="007A5891">
      <w:pPr>
        <w:rPr>
          <w:noProof/>
        </w:rPr>
        <w:sectPr w:rsidR="007A5891">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作者">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8"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作者"/>
          <w:lang w:eastAsia="en-GB"/>
        </w:rPr>
      </w:pPr>
      <w:ins w:id="17"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作者"/>
          <w:rFonts w:eastAsia="Times New Roman"/>
          <w:lang w:eastAsia="en-GB"/>
        </w:rPr>
      </w:pPr>
      <w:ins w:id="19"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作者"/>
          <w:rFonts w:eastAsia="Times New Roman"/>
          <w:lang w:eastAsia="en-GB"/>
        </w:rPr>
      </w:pPr>
      <w:ins w:id="22" w:author="作者">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23" w:author="作者"/>
          <w:rFonts w:eastAsia="Times New Roman"/>
          <w:lang w:eastAsia="en-GB"/>
        </w:rPr>
      </w:pPr>
      <w:ins w:id="24"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作者"/>
          <w:rFonts w:eastAsia="Times New Roman"/>
          <w:lang w:eastAsia="en-GB"/>
        </w:rPr>
      </w:pPr>
      <w:ins w:id="26"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作者">
        <w:r w:rsidRPr="00745BA6" w:rsidDel="00185ABD">
          <w:rPr>
            <w:rFonts w:eastAsia="Times New Roman"/>
            <w:lang w:eastAsia="en-GB"/>
          </w:rPr>
          <w:delText>InterWorking Function (N3IWF)</w:delText>
        </w:r>
      </w:del>
      <w:ins w:id="31" w:author="作者">
        <w:r w:rsidR="00185ABD">
          <w:rPr>
            <w:rFonts w:eastAsia="Times New Roman"/>
            <w:lang w:eastAsia="en-GB"/>
          </w:rPr>
          <w:t>access network node</w:t>
        </w:r>
      </w:ins>
      <w:r w:rsidRPr="00745BA6">
        <w:rPr>
          <w:rFonts w:eastAsia="Times New Roman"/>
          <w:lang w:eastAsia="en-GB"/>
        </w:rPr>
        <w:t xml:space="preserve"> and the AMF. </w:t>
      </w:r>
      <w:ins w:id="32"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an</w:t>
        </w:r>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3"/>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4"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4"/>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5" w:author="作者">
        <w:r w:rsidRPr="00745BA6" w:rsidDel="00796EC3">
          <w:rPr>
            <w:rFonts w:eastAsia="Times New Roman"/>
            <w:lang w:eastAsia="zh-CN"/>
          </w:rPr>
          <w:delText xml:space="preserve">N3IWF </w:delText>
        </w:r>
      </w:del>
      <w:ins w:id="36"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7" w:author="作者">
        <w:r w:rsidR="00F4254E">
          <w:rPr>
            <w:rFonts w:eastAsia="Times New Roman"/>
            <w:lang w:eastAsia="zh-CN"/>
          </w:rPr>
          <w:t>Non-3GPP access network node</w:t>
        </w:r>
      </w:ins>
      <w:del w:id="38"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39" w:author="作者">
        <w:r w:rsidR="00F4254E">
          <w:rPr>
            <w:rFonts w:eastAsia="Times New Roman"/>
            <w:lang w:eastAsia="zh-CN"/>
          </w:rPr>
          <w:t>Non-3GPP access network node</w:t>
        </w:r>
      </w:ins>
      <w:del w:id="40" w:author="作者">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1"/>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2" w:author="作者">
        <w:r w:rsidR="00173099">
          <w:rPr>
            <w:rFonts w:eastAsia="Times New Roman"/>
            <w:lang w:eastAsia="zh-CN"/>
          </w:rPr>
          <w:t>Non-3GPP access network node</w:t>
        </w:r>
      </w:ins>
      <w:del w:id="43"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4"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4"/>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DengXian"/>
          <w:lang w:eastAsia="en-GB"/>
        </w:rPr>
      </w:pPr>
      <w:r w:rsidRPr="00745BA6">
        <w:rPr>
          <w:rFonts w:eastAsia="Times New Roman"/>
          <w:lang w:eastAsia="en-GB"/>
        </w:rPr>
        <w:t xml:space="preserve">For the NGAP messages transferred between the </w:t>
      </w:r>
      <w:ins w:id="45" w:author="作者">
        <w:r w:rsidR="00173099">
          <w:rPr>
            <w:rFonts w:eastAsia="Times New Roman"/>
            <w:lang w:eastAsia="zh-CN"/>
          </w:rPr>
          <w:t>Non-3GPP access network node</w:t>
        </w:r>
      </w:ins>
      <w:del w:id="46"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47"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23AE69B5" w:rsidR="005070E3" w:rsidRPr="00745BA6" w:rsidRDefault="005070E3" w:rsidP="005070E3">
      <w:pPr>
        <w:overflowPunct w:val="0"/>
        <w:autoSpaceDE w:val="0"/>
        <w:autoSpaceDN w:val="0"/>
        <w:adjustRightInd w:val="0"/>
        <w:ind w:left="568" w:hanging="284"/>
        <w:textAlignment w:val="baseline"/>
        <w:rPr>
          <w:rFonts w:eastAsia="Times New Roman"/>
          <w:lang w:eastAsia="en-GB"/>
        </w:rPr>
      </w:pPr>
      <w:ins w:id="48" w:author="作者">
        <w:r w:rsidRPr="00EA3035">
          <w:rPr>
            <w:rFonts w:eastAsia="Times New Roman"/>
            <w:lang w:eastAsia="en-GB"/>
          </w:rPr>
          <w:t>-</w:t>
        </w:r>
        <w:r w:rsidRPr="00EA3035">
          <w:rPr>
            <w:rFonts w:eastAsia="Times New Roman"/>
            <w:lang w:eastAsia="en-GB"/>
          </w:rPr>
          <w:tab/>
        </w:r>
        <w:r w:rsidRPr="005070E3">
          <w:rPr>
            <w:rFonts w:eastAsia="Times New Roman"/>
            <w:i/>
            <w:lang w:eastAsia="en-GB"/>
          </w:rPr>
          <w:t xml:space="preserve">PDU Session </w:t>
        </w:r>
        <w:r w:rsidR="00157F0D">
          <w:rPr>
            <w:rFonts w:eastAsia="Times New Roman"/>
            <w:i/>
            <w:lang w:eastAsia="en-GB"/>
          </w:rPr>
          <w:t>Aggregate</w:t>
        </w:r>
        <w:r w:rsidRPr="005070E3">
          <w:rPr>
            <w:rFonts w:eastAsia="Times New Roman"/>
            <w:i/>
            <w:lang w:eastAsia="en-GB"/>
          </w:rPr>
          <w:t xml:space="preserve"> Maximum Bit Rate</w:t>
        </w:r>
        <w:r w:rsidRPr="00EA3035">
          <w:rPr>
            <w:rFonts w:eastAsia="Times New Roman"/>
            <w:lang w:eastAsia="en-GB"/>
          </w:rPr>
          <w:t xml:space="preserve"> IE: the information </w:t>
        </w:r>
        <w:r w:rsidR="00157F0D">
          <w:rPr>
            <w:rFonts w:eastAsia="Times New Roman"/>
            <w:lang w:eastAsia="en-GB"/>
          </w:rPr>
          <w:t>contained</w:t>
        </w:r>
        <w:r w:rsidRPr="00EA3035">
          <w:rPr>
            <w:rFonts w:eastAsia="Times New Roman"/>
            <w:lang w:eastAsia="en-GB"/>
          </w:rPr>
          <w:t xml:space="preserve"> within this IE </w:t>
        </w:r>
        <w:r w:rsidR="00157F0D">
          <w:rPr>
            <w:rFonts w:eastAsia="Times New Roman"/>
            <w:lang w:eastAsia="en-GB"/>
          </w:rPr>
          <w:t>corresponds to the PDU Session Total Maximum Bit Rate, as specified in TS 23.316 [x]. A W-AGF receving the request to setup resources for a PDU Session without this IE being indicated shall fail the setup of resources for this PDU Session.</w:t>
        </w:r>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49"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0C98D80A"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50" w:author="作者">
        <w:r w:rsidRPr="00EA3035">
          <w:rPr>
            <w:rFonts w:eastAsia="Times New Roman"/>
            <w:lang w:eastAsia="en-GB"/>
          </w:rPr>
          <w:t>-</w:t>
        </w:r>
        <w:r w:rsidRPr="00EA3035">
          <w:rPr>
            <w:rFonts w:eastAsia="Times New Roman"/>
            <w:lang w:eastAsia="en-GB"/>
          </w:rPr>
          <w:tab/>
        </w:r>
        <w:r w:rsidR="00157F0D" w:rsidRPr="005070E3">
          <w:rPr>
            <w:rFonts w:eastAsia="Times New Roman"/>
            <w:i/>
            <w:lang w:eastAsia="en-GB"/>
          </w:rPr>
          <w:t xml:space="preserve">PDU Session </w:t>
        </w:r>
        <w:r w:rsidR="00157F0D">
          <w:rPr>
            <w:rFonts w:eastAsia="Times New Roman"/>
            <w:i/>
            <w:lang w:eastAsia="en-GB"/>
          </w:rPr>
          <w:t>Aggregate</w:t>
        </w:r>
        <w:r w:rsidR="00157F0D" w:rsidRPr="005070E3">
          <w:rPr>
            <w:rFonts w:eastAsia="Times New Roman"/>
            <w:i/>
            <w:lang w:eastAsia="en-GB"/>
          </w:rPr>
          <w:t xml:space="preserve"> Maximum Bit Rate</w:t>
        </w:r>
        <w:r w:rsidR="00157F0D" w:rsidRPr="00EA3035">
          <w:rPr>
            <w:rFonts w:eastAsia="Times New Roman"/>
            <w:lang w:eastAsia="en-GB"/>
          </w:rPr>
          <w:t xml:space="preserve"> IE: the information </w:t>
        </w:r>
        <w:r w:rsidR="00157F0D">
          <w:rPr>
            <w:rFonts w:eastAsia="Times New Roman"/>
            <w:lang w:eastAsia="en-GB"/>
          </w:rPr>
          <w:t>contained</w:t>
        </w:r>
        <w:r w:rsidR="00157F0D" w:rsidRPr="00EA3035">
          <w:rPr>
            <w:rFonts w:eastAsia="Times New Roman"/>
            <w:lang w:eastAsia="en-GB"/>
          </w:rPr>
          <w:t xml:space="preserve"> within this IE </w:t>
        </w:r>
        <w:r w:rsidR="00157F0D">
          <w:rPr>
            <w:rFonts w:eastAsia="Times New Roman"/>
            <w:lang w:eastAsia="en-GB"/>
          </w:rPr>
          <w:t>corresponds to the PDU Session Total Maximum Bit Rate, as specified in TS 23.316 [x]. A W-AGF receving the request to setup resources for a PDU Session without this IE being indicated shall fail the setup of resources for this PDU Session.</w:t>
        </w:r>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51" w:name="_Hlk509393909"/>
      <w:r w:rsidRPr="00745BA6">
        <w:rPr>
          <w:rFonts w:eastAsia="Times New Roman"/>
          <w:lang w:eastAsia="en-GB"/>
        </w:rPr>
        <w:t>IE</w:t>
      </w:r>
      <w:bookmarkEnd w:id="51"/>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52"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53" w:author="作者"/>
          <w:rFonts w:eastAsia="Times New Roman"/>
          <w:lang w:eastAsia="en-GB"/>
        </w:rPr>
      </w:pPr>
      <w:ins w:id="54"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79C05861" w14:textId="48952CF1" w:rsidR="003C20C9" w:rsidRDefault="003C20C9" w:rsidP="00E56AAD">
      <w:pPr>
        <w:pStyle w:val="EditorsNote"/>
        <w:rPr>
          <w:ins w:id="55" w:author="作者"/>
          <w:lang w:eastAsia="en-GB"/>
        </w:rPr>
      </w:pPr>
      <w:ins w:id="56" w:author="作者">
        <w:r>
          <w:rPr>
            <w:lang w:eastAsia="en-GB"/>
          </w:rPr>
          <w:lastRenderedPageBreak/>
          <w:t>Editor’s Note:</w:t>
        </w:r>
        <w:r>
          <w:rPr>
            <w:lang w:eastAsia="en-GB"/>
          </w:rPr>
          <w:tab/>
          <w:t>Details are FFS</w:t>
        </w:r>
        <w:r>
          <w:t xml:space="preserve">. </w:t>
        </w:r>
      </w:ins>
    </w:p>
    <w:p w14:paraId="0048DA74" w14:textId="57AD1FC9"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57"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ins>
      <w:ins w:id="58" w:author="Huawei" w:date="2019-10-30T19:51:00Z">
        <w:r w:rsidR="00A648F3" w:rsidRPr="00745BA6">
          <w:rPr>
            <w:rFonts w:eastAsia="Times New Roman"/>
            <w:lang w:val="en-US" w:eastAsia="en-GB"/>
          </w:rPr>
          <w:t>23.501 [3]</w:t>
        </w:r>
      </w:ins>
      <w:ins w:id="59" w:author="作者">
        <w:del w:id="60" w:author="Huawei" w:date="2019-10-30T19:51:00Z">
          <w:r w:rsidDel="00A648F3">
            <w:rPr>
              <w:rFonts w:eastAsia="Times New Roman"/>
              <w:lang w:eastAsia="en-GB"/>
            </w:rPr>
            <w:delText>23.316 [x]</w:delText>
          </w:r>
        </w:del>
        <w:r w:rsidRPr="00EA3035">
          <w:rPr>
            <w:rFonts w:eastAsia="Times New Roman"/>
            <w:lang w:eastAsia="en-GB"/>
          </w:rPr>
          <w:t>.</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Pr="00745BA6" w:rsidRDefault="00745BA6" w:rsidP="004075E2">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6644776F" w14:textId="0B1BAD0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61" w:author="作者"/>
        </w:rPr>
      </w:pPr>
      <w:bookmarkStart w:id="62" w:name="_Hlk18042034"/>
      <w:ins w:id="63" w:author="作者">
        <w:r w:rsidRPr="002D3A7A">
          <w:t xml:space="preserve">Editor’s Note: </w:t>
        </w:r>
        <w:r w:rsidRPr="002D3A7A">
          <w:tab/>
          <w:t>Which reference point is actually impacted (N1, N2)</w:t>
        </w:r>
        <w:r>
          <w:t xml:space="preserve"> by FN-RG authentication</w:t>
        </w:r>
        <w:r w:rsidRPr="002D3A7A">
          <w:t>, and in which way (existing or new IE, message) necessary is FFS).</w:t>
        </w:r>
      </w:ins>
    </w:p>
    <w:bookmarkEnd w:id="62"/>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Pr="00EA3035" w:rsidRDefault="00583FF5" w:rsidP="00583FF5">
      <w:pPr>
        <w:overflowPunct w:val="0"/>
        <w:autoSpaceDE w:val="0"/>
        <w:autoSpaceDN w:val="0"/>
        <w:adjustRightInd w:val="0"/>
        <w:textAlignment w:val="baseline"/>
        <w:rPr>
          <w:ins w:id="64" w:author="作者"/>
          <w:rFonts w:eastAsia="Times New Roman"/>
          <w:lang w:eastAsia="en-GB"/>
        </w:rPr>
      </w:pPr>
      <w:ins w:id="65"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1C6353CD" w14:textId="77777777" w:rsidR="003C20C9" w:rsidRPr="002D3A7A" w:rsidRDefault="003C20C9" w:rsidP="003C20C9">
      <w:pPr>
        <w:keepNext/>
        <w:keepLines/>
        <w:overflowPunct w:val="0"/>
        <w:autoSpaceDE w:val="0"/>
        <w:autoSpaceDN w:val="0"/>
        <w:adjustRightInd w:val="0"/>
        <w:spacing w:before="120"/>
        <w:ind w:left="1418" w:hanging="1418"/>
        <w:textAlignment w:val="baseline"/>
        <w:outlineLvl w:val="3"/>
        <w:rPr>
          <w:ins w:id="66" w:author="作者"/>
        </w:rPr>
      </w:pPr>
      <w:ins w:id="67" w:author="作者">
        <w:r w:rsidRPr="002D3A7A">
          <w:t xml:space="preserve">Editor’s Note: </w:t>
        </w:r>
        <w:r w:rsidRPr="002D3A7A">
          <w:tab/>
        </w:r>
        <w:r>
          <w:t>A List of W-AGF may be included by the W-AGF for the SMF to select the UPF. This may not be visible explicitly on NGAP and explicit visibility of respective info in this message  FFS.</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8" w:author="Huawei" w:date="2019-10-30T15: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9"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10876951" w14:textId="5546910F" w:rsidR="002E2560" w:rsidRDefault="002E2560" w:rsidP="00745BA6">
      <w:pPr>
        <w:overflowPunct w:val="0"/>
        <w:autoSpaceDE w:val="0"/>
        <w:autoSpaceDN w:val="0"/>
        <w:adjustRightInd w:val="0"/>
        <w:textAlignment w:val="baseline"/>
        <w:rPr>
          <w:ins w:id="70" w:author="Huawei" w:date="2019-11-04T09:23:00Z"/>
          <w:noProof/>
        </w:rPr>
      </w:pPr>
      <w:ins w:id="71" w:author="Huawei" w:date="2019-10-30T15:07:00Z">
        <w:r>
          <w:rPr>
            <w:noProof/>
          </w:rPr>
          <w:t xml:space="preserve">The </w:t>
        </w:r>
        <w:r w:rsidRPr="00945F5C">
          <w:rPr>
            <w:i/>
            <w:noProof/>
          </w:rPr>
          <w:t>Global RAN Node ID</w:t>
        </w:r>
        <w:r>
          <w:rPr>
            <w:noProof/>
          </w:rPr>
          <w:t xml:space="preserve"> IE in the applicable NGAP messages between the TNGF and the AMF includes the Global TNGF I</w:t>
        </w:r>
        <w:r w:rsidR="009430D6">
          <w:rPr>
            <w:noProof/>
          </w:rPr>
          <w:t>D as specified in TS 38.413 [2]</w:t>
        </w:r>
      </w:ins>
      <w:ins w:id="72" w:author="Huawei" w:date="2019-10-30T15:15:00Z">
        <w:r w:rsidR="001A6B72">
          <w:rPr>
            <w:noProof/>
          </w:rPr>
          <w:t>.</w:t>
        </w:r>
      </w:ins>
    </w:p>
    <w:p w14:paraId="1CF25395" w14:textId="1FF3937C" w:rsidR="008619DB" w:rsidRDefault="008619DB" w:rsidP="00745BA6">
      <w:pPr>
        <w:overflowPunct w:val="0"/>
        <w:autoSpaceDE w:val="0"/>
        <w:autoSpaceDN w:val="0"/>
        <w:adjustRightInd w:val="0"/>
        <w:textAlignment w:val="baseline"/>
        <w:rPr>
          <w:ins w:id="73" w:author="作者"/>
          <w:rFonts w:eastAsia="Times New Roman"/>
          <w:lang w:eastAsia="zh-CN"/>
        </w:rPr>
      </w:pPr>
      <w:ins w:id="74" w:author="Huawei" w:date="2019-11-04T09:24:00Z">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42BEAADE" w14:textId="43C38FAE" w:rsidR="003C20C9" w:rsidRPr="002D3A7A" w:rsidRDefault="003C20C9" w:rsidP="003C20C9">
      <w:pPr>
        <w:pStyle w:val="EditorsNote"/>
        <w:rPr>
          <w:ins w:id="75" w:author="作者"/>
        </w:rPr>
      </w:pPr>
      <w:ins w:id="76" w:author="作者">
        <w:r w:rsidRPr="002D3A7A">
          <w:t>Editor’s Note:</w:t>
        </w:r>
        <w:r w:rsidRPr="002D3A7A">
          <w:tab/>
          <w:t xml:space="preserve">It is FFS whether </w:t>
        </w:r>
        <w:del w:id="77" w:author="Huawei" w:date="2019-10-30T15:19:00Z">
          <w:r w:rsidRPr="002D3A7A" w:rsidDel="005E2E07">
            <w:delText xml:space="preserve">a TNGF ID, </w:delText>
          </w:r>
        </w:del>
        <w:r w:rsidRPr="002D3A7A">
          <w:t>a W-AGF</w:t>
        </w:r>
        <w:del w:id="78" w:author="Huawei" w:date="2019-10-30T15:19:00Z">
          <w:r w:rsidRPr="002D3A7A" w:rsidDel="005E2E07">
            <w:delText>, a TWIF</w:delText>
          </w:r>
        </w:del>
        <w:r w:rsidRPr="002D3A7A">
          <w:t xml:space="preserve"> ID needs to be explicitly defined or can be mapped e.g. on other existing (R)AN node IDs.</w:t>
        </w:r>
      </w:ins>
    </w:p>
    <w:p w14:paraId="44BC6619" w14:textId="77777777" w:rsidR="00745BA6" w:rsidRDefault="00745BA6" w:rsidP="00745BA6">
      <w:pPr>
        <w:overflowPunct w:val="0"/>
        <w:autoSpaceDE w:val="0"/>
        <w:autoSpaceDN w:val="0"/>
        <w:adjustRightInd w:val="0"/>
        <w:textAlignment w:val="baseline"/>
        <w:rPr>
          <w:ins w:id="79" w:author="Huawei" w:date="2019-10-30T15:20: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80"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31F9EE7E" w14:textId="52547FFD" w:rsidR="008979C1" w:rsidRDefault="000952B5" w:rsidP="00745BA6">
      <w:pPr>
        <w:overflowPunct w:val="0"/>
        <w:autoSpaceDE w:val="0"/>
        <w:autoSpaceDN w:val="0"/>
        <w:adjustRightInd w:val="0"/>
        <w:textAlignment w:val="baseline"/>
        <w:rPr>
          <w:ins w:id="81" w:author="作者"/>
          <w:rFonts w:eastAsia="Times New Roman"/>
          <w:lang w:eastAsia="zh-CN"/>
        </w:rPr>
      </w:pPr>
      <w:ins w:id="82" w:author="Huawei" w:date="2019-10-30T15:22:00Z">
        <w:r>
          <w:rPr>
            <w:noProof/>
          </w:rPr>
          <w:t xml:space="preserve">The </w:t>
        </w:r>
        <w:r w:rsidRPr="00751BBF">
          <w:rPr>
            <w:i/>
            <w:noProof/>
          </w:rPr>
          <w:t>User Location Information</w:t>
        </w:r>
        <w:r>
          <w:rPr>
            <w:noProof/>
          </w:rPr>
          <w:t xml:space="preserve"> IE in the applicable NGAP messages between the TNGF and the AMF includes the TNAP ID, IP address and port number as specified in TS 38.413 [2].</w:t>
        </w:r>
        <w:r w:rsidR="00CF7588">
          <w:rPr>
            <w:noProof/>
          </w:rPr>
          <w:t xml:space="preserve"> </w:t>
        </w:r>
      </w:ins>
    </w:p>
    <w:p w14:paraId="22F1A7BB" w14:textId="489F60A7" w:rsidR="003C20C9" w:rsidRPr="002D3A7A" w:rsidRDefault="003C20C9" w:rsidP="003C20C9">
      <w:pPr>
        <w:pStyle w:val="EditorsNote"/>
        <w:rPr>
          <w:ins w:id="83" w:author="作者"/>
        </w:rPr>
      </w:pPr>
      <w:ins w:id="84" w:author="作者">
        <w:r w:rsidRPr="002D3A7A">
          <w:t>Editor’s Note:</w:t>
        </w:r>
        <w:r w:rsidRPr="002D3A7A">
          <w:tab/>
          <w:t xml:space="preserve">It is FFS whether a </w:t>
        </w:r>
        <w:r>
          <w:t xml:space="preserve">User Location Information relevant for </w:t>
        </w:r>
        <w:del w:id="85" w:author="Huawei" w:date="2019-10-30T15:26:00Z">
          <w:r w:rsidDel="00242610">
            <w:delText xml:space="preserve">a </w:delText>
          </w:r>
          <w:r w:rsidRPr="002D3A7A" w:rsidDel="00242610">
            <w:delText>TNGF</w:delText>
          </w:r>
          <w:r w:rsidDel="00242610">
            <w:delText>,</w:delText>
          </w:r>
          <w:r w:rsidRPr="002D3A7A" w:rsidDel="00242610">
            <w:delText xml:space="preserve"> </w:delText>
          </w:r>
        </w:del>
        <w:r>
          <w:t>a</w:t>
        </w:r>
        <w:r w:rsidRPr="002D3A7A">
          <w:t xml:space="preserve">W-AGF, a TWIF ID needs to be explicitly defined or can be mapped e.g. on other existing </w:t>
        </w:r>
        <w:r>
          <w:t>NGAP IEs, whether it needs to be defined in NGAP and whether a single IE wouldn’t be sufficient.</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497DE9F7" w14:textId="77777777" w:rsidR="00745BA6" w:rsidRDefault="00745BA6" w:rsidP="00745BA6">
      <w:pPr>
        <w:overflowPunct w:val="0"/>
        <w:autoSpaceDE w:val="0"/>
        <w:autoSpaceDN w:val="0"/>
        <w:adjustRightInd w:val="0"/>
        <w:textAlignment w:val="baseline"/>
        <w:rPr>
          <w:ins w:id="86"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87"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71F73D94" w:rsidR="00EB22C4" w:rsidRDefault="00EB22C4" w:rsidP="00EB22C4">
      <w:pPr>
        <w:rPr>
          <w:ins w:id="88" w:author="作者"/>
          <w:noProof/>
        </w:rPr>
      </w:pPr>
      <w:ins w:id="89" w:author="作者">
        <w:r>
          <w:rPr>
            <w:noProof/>
          </w:rPr>
          <w:t xml:space="preserve">The </w:t>
        </w:r>
        <w:r w:rsidRPr="00EB22C4">
          <w:rPr>
            <w:i/>
            <w:noProof/>
          </w:rPr>
          <w:t>PDU Session Resource Setup Request Transfer</w:t>
        </w:r>
        <w:r>
          <w:rPr>
            <w:noProof/>
          </w:rPr>
          <w:t xml:space="preserve"> IE in the applicable NGAP messages between the W-AGF and the AMF includes the PDU Session </w:t>
        </w:r>
        <w:r w:rsidR="00157F0D">
          <w:rPr>
            <w:noProof/>
          </w:rPr>
          <w:t>Aggregated</w:t>
        </w:r>
        <w:r>
          <w:rPr>
            <w:noProof/>
          </w:rPr>
          <w:t xml:space="preserve"> Maximum Bit Rate as specified in TS 38.413 [2]</w:t>
        </w:r>
        <w:r w:rsidR="00157F0D">
          <w:rPr>
            <w:noProof/>
          </w:rPr>
          <w:t xml:space="preserve"> which is interpreted as the PDU Session Total Maximum Bit Rate as specified in TS 23.316 [x]</w:t>
        </w:r>
        <w:r>
          <w:rPr>
            <w:noProof/>
          </w:rPr>
          <w:t>.</w:t>
        </w:r>
      </w:ins>
    </w:p>
    <w:p w14:paraId="0A5827F8" w14:textId="7185C896" w:rsidR="001A5254" w:rsidDel="00117D30" w:rsidRDefault="00EB22C4" w:rsidP="00EB22C4">
      <w:pPr>
        <w:overflowPunct w:val="0"/>
        <w:autoSpaceDE w:val="0"/>
        <w:autoSpaceDN w:val="0"/>
        <w:adjustRightInd w:val="0"/>
        <w:textAlignment w:val="baseline"/>
        <w:rPr>
          <w:del w:id="90" w:author="作者"/>
          <w:noProof/>
        </w:rPr>
      </w:pPr>
      <w:ins w:id="91" w:author="作者">
        <w:r>
          <w:rPr>
            <w:noProof/>
          </w:rPr>
          <w:t xml:space="preserve">The </w:t>
        </w:r>
        <w:r w:rsidRPr="00EB22C4">
          <w:rPr>
            <w:i/>
            <w:noProof/>
          </w:rPr>
          <w:t>PDU Session Resource Modify Request Transfer</w:t>
        </w:r>
        <w:r>
          <w:rPr>
            <w:noProof/>
          </w:rPr>
          <w:t xml:space="preserve"> IE in the applicable NGAP messages between the W-AGF and the AMF includes the PDU Session </w:t>
        </w:r>
        <w:r w:rsidR="00157F0D">
          <w:rPr>
            <w:noProof/>
          </w:rPr>
          <w:t>Aggregated</w:t>
        </w:r>
        <w:r>
          <w:rPr>
            <w:noProof/>
          </w:rPr>
          <w:t xml:space="preserve"> Maximum Bit Rate as specified in TS 38.413 [2]</w:t>
        </w:r>
        <w:r w:rsidR="00157F0D">
          <w:rPr>
            <w:noProof/>
          </w:rPr>
          <w:t>which is interpreted as the PDU Session Total Maximum Bit Rate as specified in TS 23.316 [x]</w:t>
        </w:r>
        <w:r>
          <w:rPr>
            <w:noProof/>
          </w:rPr>
          <w:t>.</w:t>
        </w:r>
        <w:r w:rsidR="00AC0599">
          <w:rPr>
            <w:noProof/>
          </w:rPr>
          <w:t xml:space="preserve"> </w:t>
        </w:r>
      </w:ins>
    </w:p>
    <w:p w14:paraId="73020A37" w14:textId="77777777" w:rsidR="00117D30" w:rsidRPr="00745BA6" w:rsidRDefault="00117D30" w:rsidP="00EB22C4">
      <w:pPr>
        <w:overflowPunct w:val="0"/>
        <w:autoSpaceDE w:val="0"/>
        <w:autoSpaceDN w:val="0"/>
        <w:adjustRightInd w:val="0"/>
        <w:textAlignment w:val="baseline"/>
        <w:rPr>
          <w:ins w:id="92"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3"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94" w:author="作者">
        <w:r w:rsidR="00173099" w:rsidRPr="00E15DB1">
          <w:rPr>
            <w:rFonts w:ascii="Arial" w:eastAsia="Times New Roman" w:hAnsi="Arial"/>
            <w:sz w:val="32"/>
            <w:lang w:eastAsia="en-GB"/>
          </w:rPr>
          <w:t>Non-3GPP access network node</w:t>
        </w:r>
      </w:ins>
      <w:del w:id="95"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93"/>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96" w:author="作者">
        <w:r w:rsidR="00173099">
          <w:rPr>
            <w:rFonts w:eastAsia="Times New Roman"/>
            <w:lang w:eastAsia="zh-CN"/>
          </w:rPr>
          <w:t>Non-3GPP access network node</w:t>
        </w:r>
      </w:ins>
      <w:del w:id="97"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98" w:author="作者">
        <w:r w:rsidR="00173099">
          <w:rPr>
            <w:rFonts w:eastAsia="Times New Roman"/>
            <w:lang w:eastAsia="zh-CN"/>
          </w:rPr>
          <w:t>Non-3GPP access network node</w:t>
        </w:r>
      </w:ins>
      <w:del w:id="99"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8A428" w14:textId="77777777" w:rsidR="00D30FC4" w:rsidRDefault="00D30FC4">
      <w:r>
        <w:separator/>
      </w:r>
    </w:p>
  </w:endnote>
  <w:endnote w:type="continuationSeparator" w:id="0">
    <w:p w14:paraId="6B0723CA" w14:textId="77777777" w:rsidR="00D30FC4" w:rsidRDefault="00D3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3D60" w14:textId="77777777" w:rsidR="00D30FC4" w:rsidRDefault="00D30FC4">
      <w:r>
        <w:separator/>
      </w:r>
    </w:p>
  </w:footnote>
  <w:footnote w:type="continuationSeparator" w:id="0">
    <w:p w14:paraId="530C9E2B" w14:textId="77777777" w:rsidR="00D30FC4" w:rsidRDefault="00D30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6"/>
  </w:num>
  <w:num w:numId="7">
    <w:abstractNumId w:val="4"/>
    <w:lvlOverride w:ilvl="0">
      <w:startOverride w:val="1"/>
    </w:lvlOverride>
  </w:num>
  <w:num w:numId="8">
    <w:abstractNumId w:val="1"/>
  </w:num>
  <w:num w:numId="9">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441E"/>
    <w:rsid w:val="000255E4"/>
    <w:rsid w:val="00043BBD"/>
    <w:rsid w:val="0004724A"/>
    <w:rsid w:val="00065CB8"/>
    <w:rsid w:val="0007256E"/>
    <w:rsid w:val="00077499"/>
    <w:rsid w:val="000863D5"/>
    <w:rsid w:val="0009122C"/>
    <w:rsid w:val="000952B5"/>
    <w:rsid w:val="00095B94"/>
    <w:rsid w:val="00096AA2"/>
    <w:rsid w:val="000A571C"/>
    <w:rsid w:val="000A6394"/>
    <w:rsid w:val="000B7BDE"/>
    <w:rsid w:val="000B7FED"/>
    <w:rsid w:val="000C038A"/>
    <w:rsid w:val="000C1605"/>
    <w:rsid w:val="000C6598"/>
    <w:rsid w:val="000D0FE3"/>
    <w:rsid w:val="000E5881"/>
    <w:rsid w:val="000E6AD8"/>
    <w:rsid w:val="00101004"/>
    <w:rsid w:val="00111AA5"/>
    <w:rsid w:val="00113397"/>
    <w:rsid w:val="0011411D"/>
    <w:rsid w:val="00117D30"/>
    <w:rsid w:val="00126886"/>
    <w:rsid w:val="00130B5E"/>
    <w:rsid w:val="00132BB7"/>
    <w:rsid w:val="0013595E"/>
    <w:rsid w:val="00137C18"/>
    <w:rsid w:val="00140786"/>
    <w:rsid w:val="00145D43"/>
    <w:rsid w:val="00146AD7"/>
    <w:rsid w:val="0015204E"/>
    <w:rsid w:val="00155EF3"/>
    <w:rsid w:val="00157F0D"/>
    <w:rsid w:val="00170637"/>
    <w:rsid w:val="00173099"/>
    <w:rsid w:val="00185ABD"/>
    <w:rsid w:val="00187048"/>
    <w:rsid w:val="00192C46"/>
    <w:rsid w:val="0019305D"/>
    <w:rsid w:val="001A08B3"/>
    <w:rsid w:val="001A5254"/>
    <w:rsid w:val="001A6B72"/>
    <w:rsid w:val="001A7B60"/>
    <w:rsid w:val="001B52F0"/>
    <w:rsid w:val="001B7A65"/>
    <w:rsid w:val="001D6C32"/>
    <w:rsid w:val="001E0F0D"/>
    <w:rsid w:val="001E41F3"/>
    <w:rsid w:val="001F0FCB"/>
    <w:rsid w:val="001F5F9D"/>
    <w:rsid w:val="001F7003"/>
    <w:rsid w:val="001F7606"/>
    <w:rsid w:val="00200DAF"/>
    <w:rsid w:val="00205130"/>
    <w:rsid w:val="002074D6"/>
    <w:rsid w:val="0021023C"/>
    <w:rsid w:val="00213F1A"/>
    <w:rsid w:val="00214FB7"/>
    <w:rsid w:val="002324E2"/>
    <w:rsid w:val="00242610"/>
    <w:rsid w:val="00243895"/>
    <w:rsid w:val="00243A33"/>
    <w:rsid w:val="00245296"/>
    <w:rsid w:val="0026004D"/>
    <w:rsid w:val="002640DD"/>
    <w:rsid w:val="002644BE"/>
    <w:rsid w:val="00266097"/>
    <w:rsid w:val="00270557"/>
    <w:rsid w:val="00275D12"/>
    <w:rsid w:val="00280635"/>
    <w:rsid w:val="00284FEB"/>
    <w:rsid w:val="002860C4"/>
    <w:rsid w:val="0028734F"/>
    <w:rsid w:val="00295D46"/>
    <w:rsid w:val="002A3D75"/>
    <w:rsid w:val="002A491F"/>
    <w:rsid w:val="002B2FD2"/>
    <w:rsid w:val="002B5741"/>
    <w:rsid w:val="002B6A68"/>
    <w:rsid w:val="002C14FD"/>
    <w:rsid w:val="002C3B0F"/>
    <w:rsid w:val="002C5E38"/>
    <w:rsid w:val="002D20B6"/>
    <w:rsid w:val="002D4444"/>
    <w:rsid w:val="002E18A4"/>
    <w:rsid w:val="002E2560"/>
    <w:rsid w:val="002E4014"/>
    <w:rsid w:val="002E7C82"/>
    <w:rsid w:val="00305409"/>
    <w:rsid w:val="00313969"/>
    <w:rsid w:val="003233FB"/>
    <w:rsid w:val="00323874"/>
    <w:rsid w:val="00325485"/>
    <w:rsid w:val="00356023"/>
    <w:rsid w:val="003609EF"/>
    <w:rsid w:val="0036231A"/>
    <w:rsid w:val="00362C7A"/>
    <w:rsid w:val="003734EC"/>
    <w:rsid w:val="00374DD4"/>
    <w:rsid w:val="00375A4A"/>
    <w:rsid w:val="003777D9"/>
    <w:rsid w:val="003801E7"/>
    <w:rsid w:val="00382759"/>
    <w:rsid w:val="00391B0E"/>
    <w:rsid w:val="003927D1"/>
    <w:rsid w:val="003A2930"/>
    <w:rsid w:val="003C0297"/>
    <w:rsid w:val="003C2029"/>
    <w:rsid w:val="003C20C9"/>
    <w:rsid w:val="003C5B3A"/>
    <w:rsid w:val="003C6605"/>
    <w:rsid w:val="003C7725"/>
    <w:rsid w:val="003D0EDB"/>
    <w:rsid w:val="003D26CC"/>
    <w:rsid w:val="003E0EE8"/>
    <w:rsid w:val="003E1196"/>
    <w:rsid w:val="003E1A36"/>
    <w:rsid w:val="003F13E8"/>
    <w:rsid w:val="003F74A2"/>
    <w:rsid w:val="004035FF"/>
    <w:rsid w:val="004075E2"/>
    <w:rsid w:val="00410371"/>
    <w:rsid w:val="004242F1"/>
    <w:rsid w:val="00426CE1"/>
    <w:rsid w:val="004340FF"/>
    <w:rsid w:val="0044149D"/>
    <w:rsid w:val="00453C31"/>
    <w:rsid w:val="00454FCD"/>
    <w:rsid w:val="00461710"/>
    <w:rsid w:val="00463764"/>
    <w:rsid w:val="00466F08"/>
    <w:rsid w:val="00470F5C"/>
    <w:rsid w:val="00474F49"/>
    <w:rsid w:val="004802E3"/>
    <w:rsid w:val="00493DB2"/>
    <w:rsid w:val="0049433D"/>
    <w:rsid w:val="00497479"/>
    <w:rsid w:val="00497A00"/>
    <w:rsid w:val="00497AC4"/>
    <w:rsid w:val="004A2BA9"/>
    <w:rsid w:val="004A5E3B"/>
    <w:rsid w:val="004B75B7"/>
    <w:rsid w:val="004D10DE"/>
    <w:rsid w:val="004D23DE"/>
    <w:rsid w:val="004D654C"/>
    <w:rsid w:val="004D7F1A"/>
    <w:rsid w:val="004E24AA"/>
    <w:rsid w:val="004E7CC4"/>
    <w:rsid w:val="004F4AB7"/>
    <w:rsid w:val="004F4D6B"/>
    <w:rsid w:val="005070E3"/>
    <w:rsid w:val="0051580D"/>
    <w:rsid w:val="00526321"/>
    <w:rsid w:val="0053320C"/>
    <w:rsid w:val="005458F3"/>
    <w:rsid w:val="00547111"/>
    <w:rsid w:val="005517BF"/>
    <w:rsid w:val="005554AF"/>
    <w:rsid w:val="00573BC2"/>
    <w:rsid w:val="00583FF5"/>
    <w:rsid w:val="005848D7"/>
    <w:rsid w:val="00585513"/>
    <w:rsid w:val="00585CB0"/>
    <w:rsid w:val="0059196B"/>
    <w:rsid w:val="00592D74"/>
    <w:rsid w:val="005A591F"/>
    <w:rsid w:val="005B4D53"/>
    <w:rsid w:val="005D24A7"/>
    <w:rsid w:val="005E2C44"/>
    <w:rsid w:val="005E2E07"/>
    <w:rsid w:val="005E332A"/>
    <w:rsid w:val="005E383E"/>
    <w:rsid w:val="005E5C52"/>
    <w:rsid w:val="005F10A7"/>
    <w:rsid w:val="005F391C"/>
    <w:rsid w:val="005F3BAF"/>
    <w:rsid w:val="00610318"/>
    <w:rsid w:val="00610CB4"/>
    <w:rsid w:val="00621188"/>
    <w:rsid w:val="006257ED"/>
    <w:rsid w:val="006278CA"/>
    <w:rsid w:val="00635BA6"/>
    <w:rsid w:val="006427E4"/>
    <w:rsid w:val="00642F77"/>
    <w:rsid w:val="00643BC8"/>
    <w:rsid w:val="0065060C"/>
    <w:rsid w:val="00685A93"/>
    <w:rsid w:val="00695808"/>
    <w:rsid w:val="00697B5F"/>
    <w:rsid w:val="006A5DE6"/>
    <w:rsid w:val="006A6360"/>
    <w:rsid w:val="006B1748"/>
    <w:rsid w:val="006B46FB"/>
    <w:rsid w:val="006C5859"/>
    <w:rsid w:val="006D1CFB"/>
    <w:rsid w:val="006E0326"/>
    <w:rsid w:val="006E21FB"/>
    <w:rsid w:val="006E334F"/>
    <w:rsid w:val="006F289A"/>
    <w:rsid w:val="006F313C"/>
    <w:rsid w:val="006F6DA7"/>
    <w:rsid w:val="007038B9"/>
    <w:rsid w:val="0070403E"/>
    <w:rsid w:val="0070586E"/>
    <w:rsid w:val="00720821"/>
    <w:rsid w:val="00731312"/>
    <w:rsid w:val="00742B79"/>
    <w:rsid w:val="00745BA6"/>
    <w:rsid w:val="00751328"/>
    <w:rsid w:val="00751BBF"/>
    <w:rsid w:val="0075380A"/>
    <w:rsid w:val="00761ED7"/>
    <w:rsid w:val="00764D77"/>
    <w:rsid w:val="007652FF"/>
    <w:rsid w:val="00781D80"/>
    <w:rsid w:val="007838ED"/>
    <w:rsid w:val="0078667F"/>
    <w:rsid w:val="00791550"/>
    <w:rsid w:val="00792342"/>
    <w:rsid w:val="00793066"/>
    <w:rsid w:val="00796EC3"/>
    <w:rsid w:val="007977A8"/>
    <w:rsid w:val="007A3DEF"/>
    <w:rsid w:val="007A5891"/>
    <w:rsid w:val="007B292C"/>
    <w:rsid w:val="007B512A"/>
    <w:rsid w:val="007C2097"/>
    <w:rsid w:val="007D0EBA"/>
    <w:rsid w:val="007D607E"/>
    <w:rsid w:val="007D6A07"/>
    <w:rsid w:val="007E28EB"/>
    <w:rsid w:val="007E3305"/>
    <w:rsid w:val="007F080A"/>
    <w:rsid w:val="007F2226"/>
    <w:rsid w:val="007F2C71"/>
    <w:rsid w:val="007F7259"/>
    <w:rsid w:val="00801CEF"/>
    <w:rsid w:val="008040A8"/>
    <w:rsid w:val="008041A4"/>
    <w:rsid w:val="008073B2"/>
    <w:rsid w:val="00813A04"/>
    <w:rsid w:val="00814A32"/>
    <w:rsid w:val="008279FA"/>
    <w:rsid w:val="00830D4C"/>
    <w:rsid w:val="008619DB"/>
    <w:rsid w:val="008626E7"/>
    <w:rsid w:val="00865122"/>
    <w:rsid w:val="00870ECB"/>
    <w:rsid w:val="00870EE7"/>
    <w:rsid w:val="008863B9"/>
    <w:rsid w:val="008901B2"/>
    <w:rsid w:val="008979C1"/>
    <w:rsid w:val="008A0F5F"/>
    <w:rsid w:val="008A45A6"/>
    <w:rsid w:val="008B43F1"/>
    <w:rsid w:val="008C072C"/>
    <w:rsid w:val="008C473A"/>
    <w:rsid w:val="008E6712"/>
    <w:rsid w:val="008E6BDD"/>
    <w:rsid w:val="008F336A"/>
    <w:rsid w:val="008F686C"/>
    <w:rsid w:val="00901030"/>
    <w:rsid w:val="00914269"/>
    <w:rsid w:val="009148DE"/>
    <w:rsid w:val="009202C7"/>
    <w:rsid w:val="00930164"/>
    <w:rsid w:val="00933086"/>
    <w:rsid w:val="00935A17"/>
    <w:rsid w:val="0093620A"/>
    <w:rsid w:val="00941E30"/>
    <w:rsid w:val="00942912"/>
    <w:rsid w:val="009430D6"/>
    <w:rsid w:val="00944FD1"/>
    <w:rsid w:val="00945114"/>
    <w:rsid w:val="00945F5C"/>
    <w:rsid w:val="009505E5"/>
    <w:rsid w:val="00956F1B"/>
    <w:rsid w:val="0096372A"/>
    <w:rsid w:val="00964668"/>
    <w:rsid w:val="00972142"/>
    <w:rsid w:val="00974228"/>
    <w:rsid w:val="009777D9"/>
    <w:rsid w:val="00991B88"/>
    <w:rsid w:val="009A21EF"/>
    <w:rsid w:val="009A5753"/>
    <w:rsid w:val="009A579D"/>
    <w:rsid w:val="009B2F68"/>
    <w:rsid w:val="009D03B0"/>
    <w:rsid w:val="009D6ED7"/>
    <w:rsid w:val="009D7577"/>
    <w:rsid w:val="009E0DC0"/>
    <w:rsid w:val="009E3297"/>
    <w:rsid w:val="009F4BA3"/>
    <w:rsid w:val="009F734F"/>
    <w:rsid w:val="00A01025"/>
    <w:rsid w:val="00A02ECC"/>
    <w:rsid w:val="00A06377"/>
    <w:rsid w:val="00A06F76"/>
    <w:rsid w:val="00A103FD"/>
    <w:rsid w:val="00A13E58"/>
    <w:rsid w:val="00A246B6"/>
    <w:rsid w:val="00A2610C"/>
    <w:rsid w:val="00A414FB"/>
    <w:rsid w:val="00A42344"/>
    <w:rsid w:val="00A471DD"/>
    <w:rsid w:val="00A4766A"/>
    <w:rsid w:val="00A47E70"/>
    <w:rsid w:val="00A50CF0"/>
    <w:rsid w:val="00A648F3"/>
    <w:rsid w:val="00A71FBF"/>
    <w:rsid w:val="00A7671C"/>
    <w:rsid w:val="00A838D5"/>
    <w:rsid w:val="00A91F18"/>
    <w:rsid w:val="00A945CE"/>
    <w:rsid w:val="00AA221B"/>
    <w:rsid w:val="00AA2CBC"/>
    <w:rsid w:val="00AA6DBF"/>
    <w:rsid w:val="00AA74C2"/>
    <w:rsid w:val="00AC0599"/>
    <w:rsid w:val="00AC482B"/>
    <w:rsid w:val="00AC5820"/>
    <w:rsid w:val="00AD1CD8"/>
    <w:rsid w:val="00AD49C3"/>
    <w:rsid w:val="00AD682E"/>
    <w:rsid w:val="00AD708B"/>
    <w:rsid w:val="00AE55EB"/>
    <w:rsid w:val="00B1465F"/>
    <w:rsid w:val="00B16F67"/>
    <w:rsid w:val="00B258BB"/>
    <w:rsid w:val="00B27591"/>
    <w:rsid w:val="00B36BFE"/>
    <w:rsid w:val="00B41650"/>
    <w:rsid w:val="00B421C2"/>
    <w:rsid w:val="00B50D9B"/>
    <w:rsid w:val="00B53163"/>
    <w:rsid w:val="00B65598"/>
    <w:rsid w:val="00B67B97"/>
    <w:rsid w:val="00B90001"/>
    <w:rsid w:val="00B923BE"/>
    <w:rsid w:val="00B968C8"/>
    <w:rsid w:val="00BA1563"/>
    <w:rsid w:val="00BA3EC5"/>
    <w:rsid w:val="00BA46E5"/>
    <w:rsid w:val="00BA51D9"/>
    <w:rsid w:val="00BA5681"/>
    <w:rsid w:val="00BA5800"/>
    <w:rsid w:val="00BA60EE"/>
    <w:rsid w:val="00BA7818"/>
    <w:rsid w:val="00BB18E6"/>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1750A"/>
    <w:rsid w:val="00C226A3"/>
    <w:rsid w:val="00C35A33"/>
    <w:rsid w:val="00C54569"/>
    <w:rsid w:val="00C57F1B"/>
    <w:rsid w:val="00C66BA2"/>
    <w:rsid w:val="00C774AB"/>
    <w:rsid w:val="00C82F5E"/>
    <w:rsid w:val="00C8505C"/>
    <w:rsid w:val="00C95985"/>
    <w:rsid w:val="00CA004E"/>
    <w:rsid w:val="00CB5634"/>
    <w:rsid w:val="00CC5026"/>
    <w:rsid w:val="00CC68D0"/>
    <w:rsid w:val="00CC6B4A"/>
    <w:rsid w:val="00CC7715"/>
    <w:rsid w:val="00CD781D"/>
    <w:rsid w:val="00CE2181"/>
    <w:rsid w:val="00CE3A07"/>
    <w:rsid w:val="00CE3F0B"/>
    <w:rsid w:val="00CF4C54"/>
    <w:rsid w:val="00CF7588"/>
    <w:rsid w:val="00D00B40"/>
    <w:rsid w:val="00D032D5"/>
    <w:rsid w:val="00D03F9A"/>
    <w:rsid w:val="00D06D51"/>
    <w:rsid w:val="00D136A8"/>
    <w:rsid w:val="00D14E78"/>
    <w:rsid w:val="00D22AAC"/>
    <w:rsid w:val="00D24991"/>
    <w:rsid w:val="00D30FC4"/>
    <w:rsid w:val="00D356B4"/>
    <w:rsid w:val="00D35E68"/>
    <w:rsid w:val="00D47B0F"/>
    <w:rsid w:val="00D50255"/>
    <w:rsid w:val="00D5508C"/>
    <w:rsid w:val="00D55DA5"/>
    <w:rsid w:val="00D60708"/>
    <w:rsid w:val="00D6590E"/>
    <w:rsid w:val="00D66520"/>
    <w:rsid w:val="00D7632C"/>
    <w:rsid w:val="00D76B40"/>
    <w:rsid w:val="00D83378"/>
    <w:rsid w:val="00D86197"/>
    <w:rsid w:val="00D86D2C"/>
    <w:rsid w:val="00D93B44"/>
    <w:rsid w:val="00D95BA6"/>
    <w:rsid w:val="00D97BC6"/>
    <w:rsid w:val="00DB5730"/>
    <w:rsid w:val="00DB6DD8"/>
    <w:rsid w:val="00DC17FF"/>
    <w:rsid w:val="00DC5204"/>
    <w:rsid w:val="00DC67BA"/>
    <w:rsid w:val="00DC7C02"/>
    <w:rsid w:val="00DE34CF"/>
    <w:rsid w:val="00DF02F0"/>
    <w:rsid w:val="00DF0FC1"/>
    <w:rsid w:val="00E03D95"/>
    <w:rsid w:val="00E06147"/>
    <w:rsid w:val="00E13F3D"/>
    <w:rsid w:val="00E14CD8"/>
    <w:rsid w:val="00E15258"/>
    <w:rsid w:val="00E15D62"/>
    <w:rsid w:val="00E15DB1"/>
    <w:rsid w:val="00E179C0"/>
    <w:rsid w:val="00E2511F"/>
    <w:rsid w:val="00E25EC0"/>
    <w:rsid w:val="00E33B05"/>
    <w:rsid w:val="00E34898"/>
    <w:rsid w:val="00E52923"/>
    <w:rsid w:val="00E56AAD"/>
    <w:rsid w:val="00E72114"/>
    <w:rsid w:val="00E7350F"/>
    <w:rsid w:val="00E73BFC"/>
    <w:rsid w:val="00E92B0C"/>
    <w:rsid w:val="00E94350"/>
    <w:rsid w:val="00E96EC2"/>
    <w:rsid w:val="00EA3035"/>
    <w:rsid w:val="00EA40DB"/>
    <w:rsid w:val="00EA4BB6"/>
    <w:rsid w:val="00EB09B7"/>
    <w:rsid w:val="00EB15B1"/>
    <w:rsid w:val="00EB22C4"/>
    <w:rsid w:val="00EB51FC"/>
    <w:rsid w:val="00EB5B05"/>
    <w:rsid w:val="00EC6098"/>
    <w:rsid w:val="00ED333F"/>
    <w:rsid w:val="00ED436D"/>
    <w:rsid w:val="00ED5014"/>
    <w:rsid w:val="00EE7D7C"/>
    <w:rsid w:val="00EF0C90"/>
    <w:rsid w:val="00F063C2"/>
    <w:rsid w:val="00F23B5F"/>
    <w:rsid w:val="00F25402"/>
    <w:rsid w:val="00F25D98"/>
    <w:rsid w:val="00F300FB"/>
    <w:rsid w:val="00F4254E"/>
    <w:rsid w:val="00F466C1"/>
    <w:rsid w:val="00F4722C"/>
    <w:rsid w:val="00F5647D"/>
    <w:rsid w:val="00F65B25"/>
    <w:rsid w:val="00F75638"/>
    <w:rsid w:val="00F8683D"/>
    <w:rsid w:val="00F97326"/>
    <w:rsid w:val="00F9797F"/>
    <w:rsid w:val="00FA55D0"/>
    <w:rsid w:val="00FB166B"/>
    <w:rsid w:val="00FB22D6"/>
    <w:rsid w:val="00FB48E2"/>
    <w:rsid w:val="00FB6386"/>
    <w:rsid w:val="00FC0CF3"/>
    <w:rsid w:val="00FD09E9"/>
    <w:rsid w:val="00FD0DFA"/>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semiHidden/>
    <w:rsid w:val="004D23DE"/>
    <w:rPr>
      <w:rFonts w:ascii="Times New Roman" w:hAnsi="Times New Roman"/>
      <w:lang w:val="en-GB" w:eastAsia="en-US"/>
    </w:rPr>
  </w:style>
  <w:style w:type="character" w:customStyle="1" w:styleId="NOChar">
    <w:name w:val="NO Char"/>
    <w:link w:val="NO"/>
    <w:rsid w:val="0070403E"/>
    <w:rPr>
      <w:rFonts w:ascii="Times New Roman" w:hAnsi="Times New Roman"/>
      <w:lang w:val="en-GB" w:eastAsia="en-US"/>
    </w:rPr>
  </w:style>
  <w:style w:type="character" w:customStyle="1" w:styleId="B1Char1">
    <w:name w:val="B1 Char1"/>
    <w:rsid w:val="0070403E"/>
    <w:rPr>
      <w:rFonts w:eastAsia="Times New Roman"/>
      <w:lang w:eastAsia="en-US"/>
    </w:rPr>
  </w:style>
  <w:style w:type="character" w:customStyle="1" w:styleId="a">
    <w:name w:val="首标题"/>
    <w:rsid w:val="0070403E"/>
    <w:rPr>
      <w:rFonts w:ascii="Arial" w:eastAsia="SimSun" w:hAnsi="Arial"/>
      <w:sz w:val="24"/>
      <w:lang w:val="en-US" w:eastAsia="zh-CN" w:bidi="ar-SA"/>
    </w:rPr>
  </w:style>
  <w:style w:type="paragraph" w:customStyle="1" w:styleId="Proposal">
    <w:name w:val="Proposal"/>
    <w:basedOn w:val="Normal"/>
    <w:link w:val="ProposalChar"/>
    <w:qFormat/>
    <w:rsid w:val="0070403E"/>
    <w:pPr>
      <w:numPr>
        <w:numId w:val="5"/>
      </w:numPr>
      <w:tabs>
        <w:tab w:val="left" w:pos="1560"/>
      </w:tabs>
    </w:pPr>
    <w:rPr>
      <w:rFonts w:eastAsia="Times New Roman"/>
      <w:b/>
    </w:rPr>
  </w:style>
  <w:style w:type="character" w:customStyle="1" w:styleId="ProposalChar">
    <w:name w:val="Proposal Char"/>
    <w:link w:val="Proposal"/>
    <w:rsid w:val="0070403E"/>
    <w:rPr>
      <w:rFonts w:ascii="Times New Roman" w:eastAsia="Times New Roman" w:hAnsi="Times New Roman"/>
      <w:b/>
      <w:lang w:val="en-GB" w:eastAsia="en-US"/>
    </w:rPr>
  </w:style>
  <w:style w:type="character" w:customStyle="1" w:styleId="B2Char">
    <w:name w:val="B2 Char"/>
    <w:link w:val="B2"/>
    <w:rsid w:val="0070403E"/>
    <w:rPr>
      <w:rFonts w:ascii="Times New Roman" w:hAnsi="Times New Roman"/>
      <w:lang w:val="en-GB" w:eastAsia="en-US"/>
    </w:rPr>
  </w:style>
  <w:style w:type="character" w:customStyle="1" w:styleId="TALCar">
    <w:name w:val="TAL Car"/>
    <w:link w:val="TAL"/>
    <w:rsid w:val="00610318"/>
    <w:rPr>
      <w:rFonts w:ascii="Arial" w:hAnsi="Arial"/>
      <w:sz w:val="18"/>
      <w:lang w:val="en-GB" w:eastAsia="en-US"/>
    </w:rPr>
  </w:style>
  <w:style w:type="paragraph" w:styleId="ListParagraph">
    <w:name w:val="List Paragraph"/>
    <w:basedOn w:val="Normal"/>
    <w:uiPriority w:val="34"/>
    <w:qFormat/>
    <w:rsid w:val="009A2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00709026\Desktop\TSG3_106\Meeting\Docs\Drafts\CB%20%23%2025_WWC\Inbox\R3-1975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p00709026\Desktop\TSG3_106\Meeting\Docs\Drafts\CB%20%23%2025_WWC\Inbox\R3-197563.zip"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file:///C:\Users\p00709026\Desktop\TSG3_106\Meeting\Docs\Drafts\CB%20%23%2025_WWC\Inbox\R3-197562.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p00709026\Desktop\TSG3_106\Meeting\Docs\Drafts\CB%20%23%2025_WWC\Inbox\R3-197561.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5350F-0AC8-44F5-914A-DC2B10AA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1846</Words>
  <Characters>10525</Characters>
  <Application>Microsoft Office Word</Application>
  <DocSecurity>0</DocSecurity>
  <Lines>87</Lines>
  <Paragraphs>24</Paragraphs>
  <ScaleCrop>false</ScaleCrop>
  <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201911220616</cp:lastModifiedBy>
  <cp:revision>2</cp:revision>
  <dcterms:created xsi:type="dcterms:W3CDTF">2019-11-22T17:21:00Z</dcterms:created>
  <dcterms:modified xsi:type="dcterms:W3CDTF">2019-11-22T17:21:00Z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(3)XVPbRHz5Vl5xu/tiFt2NdwGJBPza1/kUu43Zv7tMarWMp5nX9k7QEW2cLcSSlepmi8V/RZ4k
6u6cobAMoaa8BmeBqWXjJr8jYYYwPB7O8Dr9Rhe+Yq9HRrJH3cqSHCbQrpRTnfSHQeXURz0z
O5Iyiu4P6QVEBAxeN1zP/Ft6mBKG1lG+H8GA1dExnWWBug8BFiUWZdx8T9BXonMGaYTUzPXc
58Ja5IkkpHIyLUzx5/</vt:lpwstr>
  </property>
  <property fmtid="{D5CDD505-2E9C-101B-9397-08002B2CF9AE}" pid="3" name="_2015_ms_pID_7253431">
    <vt:lpwstr>v5t4WqFyxHjF78IAYp2OY23Hwhnb0ZszNKhtWyiGcJZYmb93735Ipb
6KVNh5m3JLrR6d4RvUxAhFbpwGgod0h/lJMbceTfCpH2BH7qJZ0QxcjI7suJ4HnmCZpZ3kEZ
WvDbixMeTmBUFazmrJvII1EC8JlSaXgE+7O3PiAj2OzsW9Pnv4QEX0i7ONzygSzxwR0c9iF3
qe7DbiJh5ciWuIDlkZcSyRtkjkS8C3g3EnRh</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1572829690</vt:lpwstr>
  </property>
</Properties>
</file>