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9CAB9" w14:textId="2E03C2C4" w:rsidR="00E26AB8" w:rsidRPr="00D1615C" w:rsidRDefault="00E26AB8" w:rsidP="00E26AB8">
      <w:pPr>
        <w:widowControl w:val="0"/>
        <w:tabs>
          <w:tab w:val="right" w:pos="9639"/>
        </w:tabs>
        <w:spacing w:after="0"/>
        <w:rPr>
          <w:rFonts w:ascii="Arial" w:eastAsia="MS Mincho" w:hAnsi="Arial"/>
          <w:b/>
          <w:bCs/>
          <w:i/>
          <w:sz w:val="24"/>
          <w:szCs w:val="24"/>
        </w:rPr>
      </w:pPr>
      <w:bookmarkStart w:id="0" w:name="_Hlk18411444"/>
      <w:bookmarkStart w:id="1" w:name="_GoBack"/>
      <w:bookmarkEnd w:id="1"/>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BC7650">
        <w:rPr>
          <w:rFonts w:ascii="Arial" w:eastAsia="MS Mincho" w:hAnsi="Arial"/>
          <w:b/>
          <w:bCs/>
          <w:sz w:val="24"/>
          <w:szCs w:val="24"/>
        </w:rPr>
        <w:t>7474</w:t>
      </w:r>
    </w:p>
    <w:p w14:paraId="36E2C3D2" w14:textId="77777777" w:rsidR="00E26AB8" w:rsidRPr="00D1615C" w:rsidRDefault="00E26AB8" w:rsidP="00E26AB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05E77A72" w14:textId="77777777" w:rsidR="00100B27" w:rsidRPr="00D1615C" w:rsidRDefault="00100B27" w:rsidP="00100B27">
      <w:pPr>
        <w:widowControl w:val="0"/>
        <w:spacing w:after="0"/>
        <w:rPr>
          <w:rFonts w:ascii="Arial" w:eastAsia="MS Mincho" w:hAnsi="Arial"/>
          <w:b/>
          <w:bCs/>
          <w:sz w:val="24"/>
          <w:lang w:eastAsia="ja-JP"/>
        </w:rPr>
      </w:pPr>
    </w:p>
    <w:p w14:paraId="1C512682" w14:textId="2AFD980C" w:rsidR="00100B27" w:rsidRDefault="00100B27" w:rsidP="00100B27">
      <w:pPr>
        <w:pStyle w:val="CRCoverPage"/>
        <w:rPr>
          <w:rFonts w:cs="Arial"/>
          <w:b/>
          <w:bCs/>
          <w:sz w:val="24"/>
          <w:lang w:val="en-US"/>
        </w:rPr>
      </w:pPr>
      <w:r w:rsidRPr="00EE1357">
        <w:rPr>
          <w:rFonts w:cs="Arial"/>
          <w:b/>
          <w:bCs/>
          <w:sz w:val="24"/>
          <w:lang w:val="en-US"/>
        </w:rPr>
        <w:t>Agenda item:</w:t>
      </w:r>
      <w:r w:rsidRPr="00EE1357">
        <w:rPr>
          <w:rFonts w:cs="Arial"/>
          <w:b/>
          <w:bCs/>
          <w:sz w:val="24"/>
          <w:lang w:val="en-US"/>
        </w:rPr>
        <w:tab/>
      </w:r>
      <w:r w:rsidRPr="00EE1357">
        <w:rPr>
          <w:rFonts w:cs="Arial"/>
          <w:b/>
          <w:bCs/>
          <w:sz w:val="24"/>
          <w:lang w:val="en-US"/>
        </w:rPr>
        <w:tab/>
        <w:t>15.3.</w:t>
      </w:r>
      <w:r w:rsidR="00E26AB8" w:rsidRPr="00EE1357">
        <w:rPr>
          <w:rFonts w:cs="Arial"/>
          <w:b/>
          <w:bCs/>
          <w:sz w:val="24"/>
          <w:lang w:val="en-US"/>
        </w:rPr>
        <w:t>1</w:t>
      </w:r>
      <w:r w:rsidR="00EE1357" w:rsidRPr="00EE1357">
        <w:rPr>
          <w:rFonts w:cs="Arial"/>
          <w:b/>
          <w:bCs/>
          <w:sz w:val="24"/>
          <w:lang w:val="en-US"/>
        </w:rPr>
        <w:t>.3</w:t>
      </w:r>
    </w:p>
    <w:p w14:paraId="703EFA74" w14:textId="0386A418" w:rsidR="00100B27" w:rsidRDefault="00100B27" w:rsidP="00100B2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EC48F6">
        <w:rPr>
          <w:rFonts w:ascii="Arial" w:hAnsi="Arial" w:cs="Arial"/>
          <w:b/>
          <w:bCs/>
          <w:sz w:val="24"/>
          <w:lang w:eastAsia="zh-CN"/>
        </w:rPr>
        <w:t>, NEC</w:t>
      </w:r>
    </w:p>
    <w:p w14:paraId="3B1B1AF1" w14:textId="77777777" w:rsidR="00100B27" w:rsidRDefault="00100B27" w:rsidP="00100B27">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4244CC">
        <w:rPr>
          <w:rFonts w:ascii="Arial" w:hAnsi="Arial" w:cs="Arial"/>
          <w:b/>
          <w:bCs/>
          <w:sz w:val="24"/>
        </w:rPr>
        <w:t xml:space="preserve">(TP for LTE_feMob-Core BL CR for TS 36.423): Enhancement for CHO </w:t>
      </w:r>
      <w:r>
        <w:rPr>
          <w:rFonts w:ascii="Arial" w:hAnsi="Arial" w:cs="Arial"/>
          <w:b/>
          <w:bCs/>
          <w:sz w:val="24"/>
        </w:rPr>
        <w:t>modification</w:t>
      </w:r>
    </w:p>
    <w:p w14:paraId="19E5717C" w14:textId="77777777" w:rsidR="00100B27" w:rsidRDefault="00100B27" w:rsidP="00100B2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23F6509" w14:textId="77777777" w:rsidR="00100B27" w:rsidRDefault="00100B27" w:rsidP="00100B27">
      <w:pPr>
        <w:pStyle w:val="Heading1"/>
      </w:pPr>
      <w:r>
        <w:t>1</w:t>
      </w:r>
      <w:r>
        <w:tab/>
      </w:r>
      <w:r>
        <w:tab/>
        <w:t>Introduction</w:t>
      </w:r>
    </w:p>
    <w:p w14:paraId="2513CC95" w14:textId="5DB5855C" w:rsidR="00100B27" w:rsidRPr="00EE2A0A" w:rsidRDefault="00100B27" w:rsidP="00100B27">
      <w:pPr>
        <w:rPr>
          <w:rFonts w:ascii="Arial" w:hAnsi="Arial" w:cs="Arial"/>
        </w:rPr>
      </w:pPr>
      <w:bookmarkStart w:id="3" w:name="_Toc449541143"/>
      <w:r>
        <w:rPr>
          <w:rFonts w:ascii="Arial" w:hAnsi="Arial" w:cs="Arial"/>
        </w:rPr>
        <w:t>This contribution proposes TP for TS 36.423 based on enhancements proposed for CHO modification as discussed in [1].</w:t>
      </w:r>
    </w:p>
    <w:bookmarkEnd w:id="3"/>
    <w:p w14:paraId="039C4075" w14:textId="77777777" w:rsidR="00100B27" w:rsidRDefault="00100B27" w:rsidP="00100B27">
      <w:pPr>
        <w:pStyle w:val="Heading1"/>
      </w:pPr>
      <w:r>
        <w:t>2</w:t>
      </w:r>
      <w:r>
        <w:tab/>
      </w:r>
      <w:r>
        <w:tab/>
        <w:t>Reference</w:t>
      </w:r>
    </w:p>
    <w:p w14:paraId="1C617131" w14:textId="21FBE38A" w:rsidR="00100B27" w:rsidRDefault="00100B27" w:rsidP="00100B27">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BC7650">
        <w:rPr>
          <w:rFonts w:ascii="Arial" w:eastAsia="SimSun" w:hAnsi="Arial" w:cs="Arial"/>
          <w:b w:val="0"/>
          <w:sz w:val="20"/>
          <w:lang w:val="en-US"/>
        </w:rPr>
        <w:t>7473</w:t>
      </w:r>
      <w:r>
        <w:rPr>
          <w:rFonts w:ascii="Arial" w:eastAsia="SimSun" w:hAnsi="Arial" w:cs="Arial"/>
          <w:b w:val="0"/>
          <w:sz w:val="20"/>
          <w:lang w:val="en-US"/>
        </w:rPr>
        <w:t>, “C</w:t>
      </w:r>
      <w:r w:rsidRPr="004244CC">
        <w:rPr>
          <w:rFonts w:ascii="Arial" w:eastAsia="SimSun" w:hAnsi="Arial" w:cs="Arial"/>
          <w:b w:val="0"/>
          <w:sz w:val="20"/>
          <w:lang w:val="en-US"/>
        </w:rPr>
        <w:t xml:space="preserve">onsideration on CHO </w:t>
      </w:r>
      <w:r>
        <w:rPr>
          <w:rFonts w:ascii="Arial" w:eastAsia="SimSun" w:hAnsi="Arial" w:cs="Arial"/>
          <w:b w:val="0"/>
          <w:sz w:val="20"/>
          <w:lang w:val="en-US"/>
        </w:rPr>
        <w:t>modification”, Intel Corporation</w:t>
      </w:r>
      <w:r w:rsidR="00473563">
        <w:rPr>
          <w:rFonts w:ascii="Arial" w:eastAsia="SimSun" w:hAnsi="Arial" w:cs="Arial"/>
          <w:b w:val="0"/>
          <w:sz w:val="20"/>
          <w:lang w:val="en-US"/>
        </w:rPr>
        <w:t>, NEC</w:t>
      </w:r>
    </w:p>
    <w:p w14:paraId="6140307A" w14:textId="77777777" w:rsidR="00100B27" w:rsidRDefault="00100B27" w:rsidP="00100B27">
      <w:pPr>
        <w:pStyle w:val="Heading1"/>
      </w:pPr>
      <w:r>
        <w:t>3</w:t>
      </w:r>
      <w:r>
        <w:tab/>
      </w:r>
      <w:r>
        <w:tab/>
        <w:t>TP for BL CR for TS 36.423</w:t>
      </w:r>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61DA35FF" w14:textId="77777777" w:rsidR="00477711" w:rsidRPr="00AA5DA2" w:rsidRDefault="00477711" w:rsidP="00477711">
      <w:pPr>
        <w:pStyle w:val="Heading3"/>
      </w:pPr>
      <w:r w:rsidRPr="00AA5DA2">
        <w:t>8.</w:t>
      </w:r>
      <w:proofErr w:type="gramStart"/>
      <w:r w:rsidRPr="00AA5DA2">
        <w:t>2.</w:t>
      </w:r>
      <w:r>
        <w:t>Y</w:t>
      </w:r>
      <w:proofErr w:type="gramEnd"/>
      <w:r w:rsidRPr="00AA5DA2">
        <w:tab/>
      </w:r>
      <w:r>
        <w:t xml:space="preserve">Conditional </w:t>
      </w:r>
      <w:r w:rsidRPr="00AA5DA2">
        <w:t>Handover Cancel</w:t>
      </w:r>
    </w:p>
    <w:p w14:paraId="0B5662CA" w14:textId="77777777" w:rsidR="00477711" w:rsidRPr="00AA5DA2" w:rsidRDefault="00477711" w:rsidP="00477711">
      <w:pPr>
        <w:pStyle w:val="Heading4"/>
      </w:pPr>
      <w:r w:rsidRPr="00AA5DA2">
        <w:t>8.</w:t>
      </w:r>
      <w:proofErr w:type="gramStart"/>
      <w:r w:rsidRPr="00AA5DA2">
        <w:t>2.</w:t>
      </w:r>
      <w:r>
        <w:t>Y</w:t>
      </w:r>
      <w:r w:rsidRPr="00AA5DA2">
        <w:t>.</w:t>
      </w:r>
      <w:proofErr w:type="gramEnd"/>
      <w:r w:rsidRPr="00AA5DA2">
        <w:t>1</w:t>
      </w:r>
      <w:r w:rsidRPr="00AA5DA2">
        <w:tab/>
        <w:t>General</w:t>
      </w:r>
    </w:p>
    <w:p w14:paraId="0C18891F" w14:textId="77777777" w:rsidR="00477711" w:rsidRPr="009D312E" w:rsidRDefault="00477711" w:rsidP="00477711">
      <w:pPr>
        <w:rPr>
          <w:color w:val="FF0000"/>
        </w:rPr>
      </w:pPr>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4" w:name="_Hlk16809534"/>
      <w:r>
        <w:t xml:space="preserve">conditional </w:t>
      </w:r>
      <w:bookmarkEnd w:id="4"/>
      <w:r w:rsidRPr="00AA5DA2">
        <w:t>handover.</w:t>
      </w:r>
    </w:p>
    <w:p w14:paraId="24512468" w14:textId="77777777" w:rsidR="00477711" w:rsidRPr="00AA5DA2" w:rsidRDefault="00477711" w:rsidP="00477711">
      <w:r w:rsidRPr="00AA5DA2">
        <w:t xml:space="preserve">The procedure uses </w:t>
      </w:r>
      <w:r w:rsidRPr="00AA5DA2">
        <w:rPr>
          <w:lang w:eastAsia="zh-CN"/>
        </w:rPr>
        <w:t>UE-associated signalling</w:t>
      </w:r>
      <w:r w:rsidRPr="00AA5DA2">
        <w:t>.</w:t>
      </w:r>
    </w:p>
    <w:p w14:paraId="57EE81D2" w14:textId="77777777" w:rsidR="00477711" w:rsidRPr="00AA5DA2" w:rsidRDefault="00477711" w:rsidP="00477711">
      <w:pPr>
        <w:pStyle w:val="Heading4"/>
      </w:pPr>
      <w:r w:rsidRPr="00AA5DA2">
        <w:t>8.</w:t>
      </w:r>
      <w:proofErr w:type="gramStart"/>
      <w:r w:rsidRPr="00AA5DA2">
        <w:t>2.</w:t>
      </w:r>
      <w:r>
        <w:t>Y</w:t>
      </w:r>
      <w:r w:rsidRPr="00AA5DA2">
        <w:t>.</w:t>
      </w:r>
      <w:proofErr w:type="gramEnd"/>
      <w:r w:rsidRPr="00AA5DA2">
        <w:t>2</w:t>
      </w:r>
      <w:r w:rsidRPr="00AA5DA2">
        <w:tab/>
        <w:t>Successful Operation</w:t>
      </w:r>
    </w:p>
    <w:bookmarkStart w:id="5" w:name="_MON_1627421634"/>
    <w:bookmarkEnd w:id="5"/>
    <w:p w14:paraId="73F73F89" w14:textId="77777777" w:rsidR="00477711" w:rsidRPr="00AA5DA2" w:rsidRDefault="00477711" w:rsidP="00477711">
      <w:pPr>
        <w:pStyle w:val="TH"/>
      </w:pPr>
      <w:r w:rsidRPr="00AA5DA2">
        <w:object w:dxaOrig="5430" w:dyaOrig="2130" w14:anchorId="35F3B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01.25pt" o:ole="">
            <v:imagedata r:id="rId9" o:title=""/>
          </v:shape>
          <o:OLEObject Type="Embed" ProgID="Word.Picture.8" ShapeID="_x0000_i1025" DrawAspect="Content" ObjectID="_1634746836" r:id="rId10"/>
        </w:object>
      </w:r>
    </w:p>
    <w:p w14:paraId="6F4D5A56" w14:textId="77777777" w:rsidR="00477711" w:rsidRPr="00AA5DA2" w:rsidRDefault="00477711" w:rsidP="00477711">
      <w:pPr>
        <w:pStyle w:val="TF"/>
      </w:pPr>
      <w:r w:rsidRPr="00AA5DA2">
        <w:t>Figure 8.2.</w:t>
      </w:r>
      <w:r>
        <w:t>X</w:t>
      </w:r>
      <w:r w:rsidRPr="00AA5DA2">
        <w:t xml:space="preserve">.2-1: </w:t>
      </w:r>
      <w:r>
        <w:t xml:space="preserve">Conditional </w:t>
      </w:r>
      <w:r w:rsidRPr="00AA5DA2">
        <w:t>Handover Cancel, successful operation</w:t>
      </w:r>
    </w:p>
    <w:p w14:paraId="058F80EB" w14:textId="77777777" w:rsidR="00477711" w:rsidRPr="00AA5DA2" w:rsidRDefault="00477711" w:rsidP="00477711">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p>
    <w:p w14:paraId="6D516B98" w14:textId="77777777" w:rsidR="00477711" w:rsidRPr="00AA5DA2" w:rsidRDefault="00477711" w:rsidP="00477711">
      <w:bookmarkStart w:id="6" w:name="_Hlk16809415"/>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6"/>
    </w:p>
    <w:p w14:paraId="67999735" w14:textId="77777777" w:rsidR="00477711" w:rsidRDefault="00477711" w:rsidP="00477711">
      <w:pPr>
        <w:rPr>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p>
    <w:p w14:paraId="0A4AC92A" w14:textId="64375394" w:rsidR="00477711" w:rsidRPr="00240A07" w:rsidRDefault="00240A07" w:rsidP="00477711">
      <w:pPr>
        <w:overflowPunct w:val="0"/>
        <w:autoSpaceDE w:val="0"/>
        <w:autoSpaceDN w:val="0"/>
        <w:adjustRightInd w:val="0"/>
        <w:textAlignment w:val="baseline"/>
        <w:rPr>
          <w:ins w:id="7" w:author="R3-194644" w:date="2019-09-09T19:02:00Z"/>
          <w:lang w:eastAsia="ja-JP"/>
        </w:rPr>
      </w:pPr>
      <w:r w:rsidRPr="002228BE">
        <w:lastRenderedPageBreak/>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id="8" w:author="Proposed" w:date="2019-11-01T14:04:00Z">
        <w:r w:rsidR="00E26AB8">
          <w:rPr>
            <w:lang w:eastAsia="ja-JP"/>
          </w:rPr>
          <w:t xml:space="preserve"> </w:t>
        </w:r>
      </w:ins>
      <w:ins w:id="9" w:author="Proposed" w:date="2019-09-20T12:56:00Z">
        <w:r w:rsidR="004E01BD">
          <w:rPr>
            <w:lang w:eastAsia="ja-JP"/>
          </w:rPr>
          <w:t xml:space="preserve">If an accompanying cause is not included for a </w:t>
        </w:r>
      </w:ins>
      <w:ins w:id="10" w:author="Proposed" w:date="2019-09-20T12:57:00Z">
        <w:r w:rsidR="004E01BD">
          <w:rPr>
            <w:lang w:eastAsia="ja-JP"/>
          </w:rPr>
          <w:t xml:space="preserve">cell to be cancelled, the source eNB shall consider that a reason indicated by the above mandatory </w:t>
        </w:r>
        <w:r w:rsidR="004E01BD">
          <w:rPr>
            <w:i/>
            <w:lang w:eastAsia="ja-JP"/>
          </w:rPr>
          <w:t>Cause</w:t>
        </w:r>
        <w:r w:rsidR="004E01BD">
          <w:rPr>
            <w:lang w:eastAsia="ja-JP"/>
          </w:rPr>
          <w:t xml:space="preserve"> IE should apply.</w:t>
        </w:r>
      </w:ins>
    </w:p>
    <w:p w14:paraId="7213FBDD" w14:textId="77777777" w:rsidR="00477711" w:rsidRPr="00E26AB8" w:rsidRDefault="00477711" w:rsidP="00477711">
      <w:pPr>
        <w:rPr>
          <w:color w:val="FF0000"/>
          <w:szCs w:val="18"/>
          <w:lang w:eastAsia="zh-CN"/>
        </w:rPr>
      </w:pPr>
      <w:r w:rsidRPr="00E26AB8">
        <w:rPr>
          <w:i/>
          <w:color w:val="FF0000"/>
          <w:lang w:eastAsia="ja-JP"/>
        </w:rPr>
        <w:t xml:space="preserve">Editor’s note: FFS how to capture that the </w:t>
      </w:r>
      <w:r w:rsidRPr="00E26AB8">
        <w:rPr>
          <w:i/>
          <w:color w:val="FF0000"/>
        </w:rPr>
        <w:t>CONDITIONAL HANDOVER CANCEL message</w:t>
      </w:r>
      <w:r w:rsidRPr="00E26AB8">
        <w:rPr>
          <w:i/>
          <w:color w:val="FF0000"/>
          <w:lang w:eastAsia="ja-JP"/>
        </w:rPr>
        <w:t xml:space="preserve"> should be associated with a single UE-associated signaling connection (we should not break current signaling principles)</w:t>
      </w:r>
    </w:p>
    <w:p w14:paraId="03B2428D" w14:textId="77777777" w:rsidR="00477711" w:rsidRPr="00AA5DA2" w:rsidRDefault="00477711" w:rsidP="00477711">
      <w:pPr>
        <w:pStyle w:val="Heading4"/>
      </w:pPr>
      <w:bookmarkStart w:id="11" w:name="_Toc14207496"/>
      <w:r w:rsidRPr="00AA5DA2">
        <w:t>8.</w:t>
      </w:r>
      <w:proofErr w:type="gramStart"/>
      <w:r w:rsidRPr="00AA5DA2">
        <w:t>2.</w:t>
      </w:r>
      <w:r>
        <w:t>Y</w:t>
      </w:r>
      <w:r w:rsidRPr="00AA5DA2">
        <w:t>.</w:t>
      </w:r>
      <w:proofErr w:type="gramEnd"/>
      <w:r w:rsidRPr="00AA5DA2">
        <w:t>3</w:t>
      </w:r>
      <w:r w:rsidRPr="00AA5DA2">
        <w:tab/>
        <w:t>Unsuccessful Operation</w:t>
      </w:r>
      <w:bookmarkEnd w:id="11"/>
    </w:p>
    <w:p w14:paraId="68AFD909" w14:textId="77777777" w:rsidR="00477711" w:rsidRPr="00AA5DA2" w:rsidRDefault="00477711" w:rsidP="00477711">
      <w:r w:rsidRPr="00AA5DA2">
        <w:t>Not applicable.</w:t>
      </w:r>
    </w:p>
    <w:p w14:paraId="3D2628DA" w14:textId="77777777" w:rsidR="00477711" w:rsidRPr="00AA5DA2" w:rsidRDefault="00477711" w:rsidP="00477711">
      <w:pPr>
        <w:pStyle w:val="Heading4"/>
      </w:pPr>
      <w:bookmarkStart w:id="12" w:name="_Toc14207497"/>
      <w:r w:rsidRPr="00AA5DA2">
        <w:t>8.</w:t>
      </w:r>
      <w:proofErr w:type="gramStart"/>
      <w:r w:rsidRPr="00AA5DA2">
        <w:t>2.</w:t>
      </w:r>
      <w:r>
        <w:t>Y</w:t>
      </w:r>
      <w:r w:rsidRPr="00AA5DA2">
        <w:t>.</w:t>
      </w:r>
      <w:proofErr w:type="gramEnd"/>
      <w:r w:rsidRPr="00AA5DA2">
        <w:t>4</w:t>
      </w:r>
      <w:r w:rsidRPr="00AA5DA2">
        <w:tab/>
        <w:t>Abnormal Conditions</w:t>
      </w:r>
      <w:bookmarkEnd w:id="12"/>
    </w:p>
    <w:p w14:paraId="3B4F1CCF" w14:textId="5BB9958C" w:rsidR="00477711" w:rsidRDefault="00477711">
      <w:pPr>
        <w:rPr>
          <w:noProof/>
        </w:rPr>
      </w:pPr>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p>
    <w:p w14:paraId="1BD38C90" w14:textId="77777777" w:rsidR="006319AE" w:rsidRPr="006319AE" w:rsidRDefault="006319AE">
      <w:pPr>
        <w:rPr>
          <w:noProof/>
        </w:rPr>
        <w:sectPr w:rsidR="006319AE" w:rsidRPr="006319AE" w:rsidSect="00605530">
          <w:headerReference w:type="default" r:id="rId11"/>
          <w:footnotePr>
            <w:numRestart w:val="eachSect"/>
          </w:footnotePr>
          <w:pgSz w:w="11907" w:h="16840" w:code="9"/>
          <w:pgMar w:top="1418" w:right="1134" w:bottom="1134" w:left="1134" w:header="680" w:footer="567" w:gutter="0"/>
          <w:cols w:space="720"/>
        </w:sectPr>
      </w:pPr>
    </w:p>
    <w:p w14:paraId="5BE70BC8"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15D07A19" w14:textId="77777777" w:rsidR="00AA32B0" w:rsidRPr="00AA5DA2" w:rsidRDefault="00AA32B0" w:rsidP="00AA32B0">
      <w:pPr>
        <w:pStyle w:val="Heading4"/>
      </w:pPr>
      <w:r w:rsidRPr="00AA5DA2">
        <w:t>9.1.1.</w:t>
      </w:r>
      <w:r>
        <w:t>X</w:t>
      </w:r>
      <w:r w:rsidRPr="00AA5DA2">
        <w:tab/>
      </w:r>
      <w:r>
        <w:t xml:space="preserve">CONDITIONAL </w:t>
      </w:r>
      <w:r w:rsidRPr="00AA5DA2">
        <w:t>HANDOVER CANCEL</w:t>
      </w:r>
    </w:p>
    <w:p w14:paraId="79E8DA49" w14:textId="77777777" w:rsidR="00AA32B0" w:rsidRPr="00AA5DA2" w:rsidRDefault="00AA32B0" w:rsidP="00AA32B0">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p>
    <w:p w14:paraId="750B0E1D" w14:textId="77777777" w:rsidR="00AA32B0" w:rsidRPr="00AA5DA2" w:rsidRDefault="00AA32B0" w:rsidP="00AA32B0">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37F298AD" w14:textId="77777777" w:rsidTr="00DE5964">
        <w:tc>
          <w:tcPr>
            <w:tcW w:w="2578" w:type="dxa"/>
          </w:tcPr>
          <w:p w14:paraId="44296872" w14:textId="77777777" w:rsidR="00AA32B0" w:rsidRPr="00AA5DA2" w:rsidRDefault="00AA32B0" w:rsidP="00DE5964">
            <w:pPr>
              <w:pStyle w:val="TAH"/>
              <w:rPr>
                <w:lang w:eastAsia="ja-JP"/>
              </w:rPr>
            </w:pPr>
            <w:r w:rsidRPr="00AA5DA2">
              <w:rPr>
                <w:lang w:eastAsia="ja-JP"/>
              </w:rPr>
              <w:t>IE/Group Name</w:t>
            </w:r>
          </w:p>
        </w:tc>
        <w:tc>
          <w:tcPr>
            <w:tcW w:w="1104" w:type="dxa"/>
          </w:tcPr>
          <w:p w14:paraId="0398A546" w14:textId="77777777" w:rsidR="00AA32B0" w:rsidRPr="00AA5DA2" w:rsidRDefault="00AA32B0" w:rsidP="00DE5964">
            <w:pPr>
              <w:pStyle w:val="TAH"/>
              <w:rPr>
                <w:lang w:eastAsia="ja-JP"/>
              </w:rPr>
            </w:pPr>
            <w:r w:rsidRPr="00AA5DA2">
              <w:rPr>
                <w:lang w:eastAsia="ja-JP"/>
              </w:rPr>
              <w:t>Presence</w:t>
            </w:r>
          </w:p>
        </w:tc>
        <w:tc>
          <w:tcPr>
            <w:tcW w:w="1022" w:type="dxa"/>
          </w:tcPr>
          <w:p w14:paraId="12092954" w14:textId="77777777" w:rsidR="00AA32B0" w:rsidRPr="00AA5DA2" w:rsidRDefault="00AA32B0" w:rsidP="00DE5964">
            <w:pPr>
              <w:pStyle w:val="TAH"/>
              <w:rPr>
                <w:lang w:eastAsia="ja-JP"/>
              </w:rPr>
            </w:pPr>
            <w:r w:rsidRPr="00AA5DA2">
              <w:rPr>
                <w:lang w:eastAsia="ja-JP"/>
              </w:rPr>
              <w:t>Range</w:t>
            </w:r>
          </w:p>
        </w:tc>
        <w:tc>
          <w:tcPr>
            <w:tcW w:w="1945" w:type="dxa"/>
          </w:tcPr>
          <w:p w14:paraId="04832627" w14:textId="77777777" w:rsidR="00AA32B0" w:rsidRPr="00AA5DA2" w:rsidRDefault="00AA32B0" w:rsidP="00DE5964">
            <w:pPr>
              <w:pStyle w:val="TAH"/>
              <w:rPr>
                <w:lang w:eastAsia="ja-JP"/>
              </w:rPr>
            </w:pPr>
            <w:r w:rsidRPr="00AA5DA2">
              <w:rPr>
                <w:lang w:eastAsia="ja-JP"/>
              </w:rPr>
              <w:t>IE type and reference</w:t>
            </w:r>
          </w:p>
        </w:tc>
        <w:tc>
          <w:tcPr>
            <w:tcW w:w="1599" w:type="dxa"/>
          </w:tcPr>
          <w:p w14:paraId="365B6735" w14:textId="77777777" w:rsidR="00AA32B0" w:rsidRPr="00AA5DA2" w:rsidRDefault="00AA32B0" w:rsidP="00DE5964">
            <w:pPr>
              <w:pStyle w:val="TAH"/>
              <w:rPr>
                <w:lang w:eastAsia="ja-JP"/>
              </w:rPr>
            </w:pPr>
            <w:r w:rsidRPr="00AA5DA2">
              <w:rPr>
                <w:lang w:eastAsia="ja-JP"/>
              </w:rPr>
              <w:t>Semantics description</w:t>
            </w:r>
          </w:p>
        </w:tc>
        <w:tc>
          <w:tcPr>
            <w:tcW w:w="1134" w:type="dxa"/>
          </w:tcPr>
          <w:p w14:paraId="6B932934" w14:textId="77777777" w:rsidR="00AA32B0" w:rsidRPr="00AA5DA2" w:rsidRDefault="00AA32B0" w:rsidP="00DE5964">
            <w:pPr>
              <w:pStyle w:val="TAH"/>
              <w:rPr>
                <w:b w:val="0"/>
                <w:lang w:eastAsia="ja-JP"/>
              </w:rPr>
            </w:pPr>
            <w:r w:rsidRPr="00AA5DA2">
              <w:rPr>
                <w:lang w:eastAsia="ja-JP"/>
              </w:rPr>
              <w:t>Criticality</w:t>
            </w:r>
          </w:p>
        </w:tc>
        <w:tc>
          <w:tcPr>
            <w:tcW w:w="1103" w:type="dxa"/>
          </w:tcPr>
          <w:p w14:paraId="07A09EA3" w14:textId="77777777" w:rsidR="00AA32B0" w:rsidRPr="00AA5DA2" w:rsidRDefault="00AA32B0" w:rsidP="00DE5964">
            <w:pPr>
              <w:pStyle w:val="TAH"/>
              <w:rPr>
                <w:b w:val="0"/>
                <w:lang w:eastAsia="ja-JP"/>
              </w:rPr>
            </w:pPr>
            <w:r w:rsidRPr="00AA5DA2">
              <w:rPr>
                <w:lang w:eastAsia="ja-JP"/>
              </w:rPr>
              <w:t>Assigned Criticality</w:t>
            </w:r>
          </w:p>
        </w:tc>
      </w:tr>
      <w:tr w:rsidR="00AA32B0" w:rsidRPr="00AA5DA2" w14:paraId="213D8421" w14:textId="77777777" w:rsidTr="00DE5964">
        <w:tc>
          <w:tcPr>
            <w:tcW w:w="2578" w:type="dxa"/>
          </w:tcPr>
          <w:p w14:paraId="70D7E6EF" w14:textId="77777777" w:rsidR="00AA32B0" w:rsidRPr="00AA5DA2" w:rsidRDefault="00AA32B0" w:rsidP="00DE5964">
            <w:pPr>
              <w:pStyle w:val="TAL"/>
              <w:rPr>
                <w:lang w:eastAsia="ja-JP"/>
              </w:rPr>
            </w:pPr>
            <w:r w:rsidRPr="00AA5DA2">
              <w:rPr>
                <w:lang w:eastAsia="ja-JP"/>
              </w:rPr>
              <w:t>Message Type</w:t>
            </w:r>
          </w:p>
        </w:tc>
        <w:tc>
          <w:tcPr>
            <w:tcW w:w="1104" w:type="dxa"/>
          </w:tcPr>
          <w:p w14:paraId="25C3409C" w14:textId="77777777" w:rsidR="00AA32B0" w:rsidRPr="00AA5DA2" w:rsidRDefault="00AA32B0" w:rsidP="00DE5964">
            <w:pPr>
              <w:pStyle w:val="TAL"/>
              <w:rPr>
                <w:lang w:eastAsia="ja-JP"/>
              </w:rPr>
            </w:pPr>
            <w:r w:rsidRPr="00AA5DA2">
              <w:rPr>
                <w:lang w:eastAsia="ja-JP"/>
              </w:rPr>
              <w:t>M</w:t>
            </w:r>
          </w:p>
        </w:tc>
        <w:tc>
          <w:tcPr>
            <w:tcW w:w="1022" w:type="dxa"/>
          </w:tcPr>
          <w:p w14:paraId="4E9255CC" w14:textId="77777777" w:rsidR="00AA32B0" w:rsidRPr="00AA5DA2" w:rsidRDefault="00AA32B0" w:rsidP="00DE5964">
            <w:pPr>
              <w:pStyle w:val="TAL"/>
              <w:jc w:val="center"/>
              <w:rPr>
                <w:lang w:eastAsia="ja-JP"/>
              </w:rPr>
            </w:pPr>
          </w:p>
        </w:tc>
        <w:tc>
          <w:tcPr>
            <w:tcW w:w="1945" w:type="dxa"/>
          </w:tcPr>
          <w:p w14:paraId="5EF244A1" w14:textId="77777777" w:rsidR="00AA32B0" w:rsidRPr="00AA5DA2" w:rsidRDefault="00AA32B0" w:rsidP="00DE5964">
            <w:pPr>
              <w:pStyle w:val="TAL"/>
              <w:rPr>
                <w:szCs w:val="18"/>
                <w:lang w:eastAsia="ja-JP"/>
              </w:rPr>
            </w:pPr>
            <w:r w:rsidRPr="00AA5DA2">
              <w:rPr>
                <w:szCs w:val="18"/>
                <w:lang w:eastAsia="ja-JP"/>
              </w:rPr>
              <w:t>9.2.13</w:t>
            </w:r>
          </w:p>
        </w:tc>
        <w:tc>
          <w:tcPr>
            <w:tcW w:w="1599" w:type="dxa"/>
          </w:tcPr>
          <w:p w14:paraId="0F3FC64F" w14:textId="77777777" w:rsidR="00AA32B0" w:rsidRPr="00AA5DA2" w:rsidRDefault="00AA32B0" w:rsidP="00DE5964">
            <w:pPr>
              <w:pStyle w:val="TAL"/>
              <w:rPr>
                <w:szCs w:val="18"/>
                <w:lang w:eastAsia="ja-JP"/>
              </w:rPr>
            </w:pPr>
          </w:p>
        </w:tc>
        <w:tc>
          <w:tcPr>
            <w:tcW w:w="1134" w:type="dxa"/>
          </w:tcPr>
          <w:p w14:paraId="1CA774CE" w14:textId="77777777" w:rsidR="00AA32B0" w:rsidRPr="00AA5DA2" w:rsidRDefault="00AA32B0" w:rsidP="00DE5964">
            <w:pPr>
              <w:pStyle w:val="TAC"/>
              <w:rPr>
                <w:lang w:eastAsia="ja-JP"/>
              </w:rPr>
            </w:pPr>
            <w:r w:rsidRPr="00AA5DA2">
              <w:rPr>
                <w:lang w:eastAsia="ja-JP"/>
              </w:rPr>
              <w:t>YES</w:t>
            </w:r>
          </w:p>
        </w:tc>
        <w:tc>
          <w:tcPr>
            <w:tcW w:w="1103" w:type="dxa"/>
          </w:tcPr>
          <w:p w14:paraId="5F38CDD6" w14:textId="77777777" w:rsidR="00AA32B0" w:rsidRPr="00AA5DA2" w:rsidRDefault="00AA32B0" w:rsidP="00DE5964">
            <w:pPr>
              <w:pStyle w:val="TAC"/>
              <w:rPr>
                <w:lang w:eastAsia="ja-JP"/>
              </w:rPr>
            </w:pPr>
            <w:r w:rsidRPr="00AA5DA2">
              <w:rPr>
                <w:lang w:eastAsia="ja-JP"/>
              </w:rPr>
              <w:t>ignore</w:t>
            </w:r>
          </w:p>
        </w:tc>
      </w:tr>
      <w:tr w:rsidR="00AA32B0" w:rsidRPr="00AA5DA2" w14:paraId="20FC015C" w14:textId="77777777" w:rsidTr="00DE5964">
        <w:tc>
          <w:tcPr>
            <w:tcW w:w="2578" w:type="dxa"/>
          </w:tcPr>
          <w:p w14:paraId="5002A35B" w14:textId="77777777" w:rsidR="00AA32B0" w:rsidRPr="00AA5DA2" w:rsidRDefault="00AA32B0" w:rsidP="00DE5964">
            <w:pPr>
              <w:pStyle w:val="TAL"/>
              <w:rPr>
                <w:lang w:eastAsia="ja-JP"/>
              </w:rPr>
            </w:pPr>
            <w:r w:rsidRPr="00AA5DA2">
              <w:rPr>
                <w:lang w:eastAsia="ja-JP"/>
              </w:rPr>
              <w:t>Old eNB UE X2AP ID</w:t>
            </w:r>
          </w:p>
        </w:tc>
        <w:tc>
          <w:tcPr>
            <w:tcW w:w="1104" w:type="dxa"/>
          </w:tcPr>
          <w:p w14:paraId="1041AAD6" w14:textId="77777777" w:rsidR="00AA32B0" w:rsidRPr="00AA5DA2" w:rsidRDefault="00AA32B0" w:rsidP="00DE5964">
            <w:pPr>
              <w:pStyle w:val="TAL"/>
              <w:rPr>
                <w:lang w:eastAsia="ja-JP"/>
              </w:rPr>
            </w:pPr>
            <w:r w:rsidRPr="00AA5DA2">
              <w:rPr>
                <w:lang w:eastAsia="ja-JP"/>
              </w:rPr>
              <w:t>M</w:t>
            </w:r>
          </w:p>
        </w:tc>
        <w:tc>
          <w:tcPr>
            <w:tcW w:w="1022" w:type="dxa"/>
          </w:tcPr>
          <w:p w14:paraId="42437FE0" w14:textId="77777777" w:rsidR="00AA32B0" w:rsidRPr="00AA5DA2" w:rsidRDefault="00AA32B0" w:rsidP="00DE5964">
            <w:pPr>
              <w:pStyle w:val="TAL"/>
              <w:rPr>
                <w:lang w:eastAsia="ja-JP"/>
              </w:rPr>
            </w:pPr>
          </w:p>
        </w:tc>
        <w:tc>
          <w:tcPr>
            <w:tcW w:w="1945" w:type="dxa"/>
          </w:tcPr>
          <w:p w14:paraId="328D8DB1" w14:textId="77777777" w:rsidR="00AA32B0" w:rsidRPr="00AA5DA2" w:rsidRDefault="00AA32B0" w:rsidP="00DE5964">
            <w:pPr>
              <w:pStyle w:val="TAL"/>
              <w:rPr>
                <w:lang w:eastAsia="ja-JP"/>
              </w:rPr>
            </w:pPr>
            <w:r w:rsidRPr="00AA5DA2">
              <w:rPr>
                <w:lang w:eastAsia="ja-JP"/>
              </w:rPr>
              <w:t>eNB UE X2AP ID</w:t>
            </w:r>
          </w:p>
          <w:p w14:paraId="7B81868E"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3313EBD3" w14:textId="77777777" w:rsidR="00AA32B0" w:rsidRPr="00AA5DA2" w:rsidRDefault="00AA32B0" w:rsidP="00DE5964">
            <w:pPr>
              <w:pStyle w:val="TAL"/>
              <w:rPr>
                <w:szCs w:val="18"/>
                <w:lang w:eastAsia="ja-JP"/>
              </w:rPr>
            </w:pPr>
            <w:r w:rsidRPr="00AA5DA2">
              <w:rPr>
                <w:szCs w:val="18"/>
                <w:lang w:eastAsia="ja-JP"/>
              </w:rPr>
              <w:t>Allocated at the source eNB</w:t>
            </w:r>
          </w:p>
        </w:tc>
        <w:tc>
          <w:tcPr>
            <w:tcW w:w="1134" w:type="dxa"/>
          </w:tcPr>
          <w:p w14:paraId="1E4AC968" w14:textId="77777777" w:rsidR="00AA32B0" w:rsidRPr="00AA5DA2" w:rsidRDefault="00AA32B0" w:rsidP="00DE5964">
            <w:pPr>
              <w:pStyle w:val="TAC"/>
              <w:rPr>
                <w:lang w:eastAsia="ja-JP"/>
              </w:rPr>
            </w:pPr>
            <w:r w:rsidRPr="00AA5DA2">
              <w:rPr>
                <w:lang w:eastAsia="ja-JP"/>
              </w:rPr>
              <w:t>YES</w:t>
            </w:r>
          </w:p>
        </w:tc>
        <w:tc>
          <w:tcPr>
            <w:tcW w:w="1103" w:type="dxa"/>
          </w:tcPr>
          <w:p w14:paraId="361D66C2" w14:textId="77777777" w:rsidR="00AA32B0" w:rsidRPr="00AA5DA2" w:rsidRDefault="00AA32B0" w:rsidP="00DE5964">
            <w:pPr>
              <w:pStyle w:val="TAC"/>
              <w:rPr>
                <w:lang w:eastAsia="ja-JP"/>
              </w:rPr>
            </w:pPr>
            <w:r>
              <w:rPr>
                <w:lang w:eastAsia="ja-JP"/>
              </w:rPr>
              <w:t>ignore</w:t>
            </w:r>
          </w:p>
        </w:tc>
      </w:tr>
      <w:tr w:rsidR="00AA32B0" w:rsidRPr="00AA5DA2" w14:paraId="12CF5AF2" w14:textId="77777777" w:rsidTr="00DE5964">
        <w:tc>
          <w:tcPr>
            <w:tcW w:w="2578" w:type="dxa"/>
          </w:tcPr>
          <w:p w14:paraId="7ECCFAF0" w14:textId="77777777" w:rsidR="00AA32B0" w:rsidRPr="00AA5DA2" w:rsidRDefault="00AA32B0" w:rsidP="00DE5964">
            <w:pPr>
              <w:pStyle w:val="TAL"/>
              <w:rPr>
                <w:lang w:eastAsia="ja-JP"/>
              </w:rPr>
            </w:pPr>
            <w:r w:rsidRPr="00AA5DA2">
              <w:rPr>
                <w:lang w:eastAsia="ja-JP"/>
              </w:rPr>
              <w:t>New eNB UE X2AP ID</w:t>
            </w:r>
          </w:p>
        </w:tc>
        <w:tc>
          <w:tcPr>
            <w:tcW w:w="1104" w:type="dxa"/>
          </w:tcPr>
          <w:p w14:paraId="18C3C532" w14:textId="77777777" w:rsidR="00AA32B0" w:rsidRPr="00AA5DA2" w:rsidRDefault="00AA32B0" w:rsidP="00DE5964">
            <w:pPr>
              <w:pStyle w:val="TAL"/>
              <w:rPr>
                <w:lang w:eastAsia="ja-JP"/>
              </w:rPr>
            </w:pPr>
            <w:r>
              <w:rPr>
                <w:lang w:eastAsia="ja-JP"/>
              </w:rPr>
              <w:t>M</w:t>
            </w:r>
          </w:p>
        </w:tc>
        <w:tc>
          <w:tcPr>
            <w:tcW w:w="1022" w:type="dxa"/>
          </w:tcPr>
          <w:p w14:paraId="2970DA52" w14:textId="77777777" w:rsidR="00AA32B0" w:rsidRPr="00AA5DA2" w:rsidRDefault="00AA32B0" w:rsidP="00DE5964">
            <w:pPr>
              <w:pStyle w:val="TAL"/>
              <w:rPr>
                <w:lang w:eastAsia="ja-JP"/>
              </w:rPr>
            </w:pPr>
          </w:p>
        </w:tc>
        <w:tc>
          <w:tcPr>
            <w:tcW w:w="1945" w:type="dxa"/>
          </w:tcPr>
          <w:p w14:paraId="69743661" w14:textId="77777777" w:rsidR="00AA32B0" w:rsidRPr="00AA5DA2" w:rsidRDefault="00AA32B0" w:rsidP="00DE5964">
            <w:pPr>
              <w:pStyle w:val="TAL"/>
              <w:rPr>
                <w:lang w:eastAsia="ja-JP"/>
              </w:rPr>
            </w:pPr>
            <w:r w:rsidRPr="00AA5DA2">
              <w:rPr>
                <w:lang w:eastAsia="ja-JP"/>
              </w:rPr>
              <w:t>eNB UE X2AP ID</w:t>
            </w:r>
          </w:p>
          <w:p w14:paraId="2A572917"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6CD028E0" w14:textId="77777777" w:rsidR="00AA32B0" w:rsidRPr="00AA5DA2" w:rsidRDefault="00AA32B0" w:rsidP="00DE5964">
            <w:pPr>
              <w:pStyle w:val="TAL"/>
              <w:rPr>
                <w:szCs w:val="18"/>
                <w:lang w:eastAsia="ja-JP"/>
              </w:rPr>
            </w:pPr>
            <w:r w:rsidRPr="00AA5DA2">
              <w:rPr>
                <w:szCs w:val="18"/>
                <w:lang w:eastAsia="ja-JP"/>
              </w:rPr>
              <w:t>Allocated at the target eNB</w:t>
            </w:r>
          </w:p>
        </w:tc>
        <w:tc>
          <w:tcPr>
            <w:tcW w:w="1134" w:type="dxa"/>
          </w:tcPr>
          <w:p w14:paraId="08BD0B32" w14:textId="77777777" w:rsidR="00AA32B0" w:rsidRPr="00AA5DA2" w:rsidRDefault="00AA32B0" w:rsidP="00DE5964">
            <w:pPr>
              <w:pStyle w:val="TAC"/>
              <w:rPr>
                <w:lang w:eastAsia="ja-JP"/>
              </w:rPr>
            </w:pPr>
            <w:r w:rsidRPr="00AA5DA2">
              <w:rPr>
                <w:lang w:eastAsia="ja-JP"/>
              </w:rPr>
              <w:t>YES</w:t>
            </w:r>
          </w:p>
        </w:tc>
        <w:tc>
          <w:tcPr>
            <w:tcW w:w="1103" w:type="dxa"/>
          </w:tcPr>
          <w:p w14:paraId="57632D58" w14:textId="77777777" w:rsidR="00AA32B0" w:rsidRPr="00AA5DA2" w:rsidRDefault="00AA32B0" w:rsidP="00DE5964">
            <w:pPr>
              <w:pStyle w:val="TAC"/>
              <w:rPr>
                <w:lang w:eastAsia="ja-JP"/>
              </w:rPr>
            </w:pPr>
            <w:r>
              <w:rPr>
                <w:lang w:eastAsia="ja-JP"/>
              </w:rPr>
              <w:t>reject</w:t>
            </w:r>
          </w:p>
        </w:tc>
      </w:tr>
      <w:tr w:rsidR="00AA32B0" w:rsidRPr="00AA5DA2" w14:paraId="2AB34FD6" w14:textId="77777777" w:rsidTr="00DE5964">
        <w:tc>
          <w:tcPr>
            <w:tcW w:w="2578" w:type="dxa"/>
          </w:tcPr>
          <w:p w14:paraId="37E09E73" w14:textId="77777777" w:rsidR="00AA32B0" w:rsidRPr="00AA5DA2" w:rsidRDefault="00AA32B0" w:rsidP="00DE5964">
            <w:pPr>
              <w:pStyle w:val="TAL"/>
              <w:rPr>
                <w:lang w:eastAsia="ja-JP"/>
              </w:rPr>
            </w:pPr>
            <w:r w:rsidRPr="00AA5DA2">
              <w:rPr>
                <w:lang w:eastAsia="ja-JP"/>
              </w:rPr>
              <w:t>Cause</w:t>
            </w:r>
          </w:p>
        </w:tc>
        <w:tc>
          <w:tcPr>
            <w:tcW w:w="1104" w:type="dxa"/>
          </w:tcPr>
          <w:p w14:paraId="3F2B85E2" w14:textId="77777777" w:rsidR="00AA32B0" w:rsidRPr="00AA5DA2" w:rsidRDefault="00AA32B0" w:rsidP="00DE5964">
            <w:pPr>
              <w:pStyle w:val="TAL"/>
              <w:rPr>
                <w:lang w:eastAsia="ja-JP"/>
              </w:rPr>
            </w:pPr>
            <w:r w:rsidRPr="00AA5DA2">
              <w:rPr>
                <w:lang w:eastAsia="ja-JP"/>
              </w:rPr>
              <w:t>M</w:t>
            </w:r>
          </w:p>
        </w:tc>
        <w:tc>
          <w:tcPr>
            <w:tcW w:w="1022" w:type="dxa"/>
          </w:tcPr>
          <w:p w14:paraId="03BBFC5B" w14:textId="77777777" w:rsidR="00AA32B0" w:rsidRPr="00AA5DA2" w:rsidRDefault="00AA32B0" w:rsidP="00DE5964">
            <w:pPr>
              <w:pStyle w:val="TAL"/>
              <w:rPr>
                <w:lang w:eastAsia="ja-JP"/>
              </w:rPr>
            </w:pPr>
          </w:p>
        </w:tc>
        <w:tc>
          <w:tcPr>
            <w:tcW w:w="1945" w:type="dxa"/>
          </w:tcPr>
          <w:p w14:paraId="5DCCECF3" w14:textId="77777777" w:rsidR="00AA32B0" w:rsidRPr="00AA5DA2" w:rsidRDefault="00AA32B0" w:rsidP="00DE5964">
            <w:pPr>
              <w:pStyle w:val="TAL"/>
              <w:rPr>
                <w:szCs w:val="18"/>
                <w:lang w:eastAsia="ja-JP"/>
              </w:rPr>
            </w:pPr>
            <w:r w:rsidRPr="00AA5DA2">
              <w:rPr>
                <w:szCs w:val="18"/>
                <w:lang w:eastAsia="ja-JP"/>
              </w:rPr>
              <w:t>9.2.6</w:t>
            </w:r>
          </w:p>
        </w:tc>
        <w:tc>
          <w:tcPr>
            <w:tcW w:w="1599" w:type="dxa"/>
          </w:tcPr>
          <w:p w14:paraId="19AB0178" w14:textId="77777777" w:rsidR="00AA32B0" w:rsidRPr="00AA5DA2" w:rsidRDefault="00AA32B0" w:rsidP="00DE5964">
            <w:pPr>
              <w:pStyle w:val="TAL"/>
              <w:rPr>
                <w:szCs w:val="18"/>
                <w:lang w:eastAsia="ja-JP"/>
              </w:rPr>
            </w:pPr>
          </w:p>
        </w:tc>
        <w:tc>
          <w:tcPr>
            <w:tcW w:w="1134" w:type="dxa"/>
          </w:tcPr>
          <w:p w14:paraId="50640E3E" w14:textId="77777777" w:rsidR="00AA32B0" w:rsidRPr="00AA5DA2" w:rsidRDefault="00AA32B0" w:rsidP="00DE5964">
            <w:pPr>
              <w:pStyle w:val="TAC"/>
              <w:rPr>
                <w:lang w:eastAsia="ja-JP"/>
              </w:rPr>
            </w:pPr>
            <w:r w:rsidRPr="00AA5DA2">
              <w:rPr>
                <w:lang w:eastAsia="ja-JP"/>
              </w:rPr>
              <w:t>YES</w:t>
            </w:r>
          </w:p>
        </w:tc>
        <w:tc>
          <w:tcPr>
            <w:tcW w:w="1103" w:type="dxa"/>
          </w:tcPr>
          <w:p w14:paraId="29833C76" w14:textId="77777777" w:rsidR="00AA32B0" w:rsidRPr="00AA5DA2" w:rsidRDefault="00AA32B0" w:rsidP="00DE5964">
            <w:pPr>
              <w:pStyle w:val="TAC"/>
              <w:rPr>
                <w:lang w:eastAsia="ja-JP"/>
              </w:rPr>
            </w:pPr>
            <w:r w:rsidRPr="00AA5DA2">
              <w:rPr>
                <w:lang w:eastAsia="ja-JP"/>
              </w:rPr>
              <w:t>ignore</w:t>
            </w:r>
          </w:p>
        </w:tc>
      </w:tr>
      <w:tr w:rsidR="00AA32B0" w:rsidRPr="00AA5DA2" w14:paraId="28188123" w14:textId="77777777" w:rsidTr="00DE5964">
        <w:tc>
          <w:tcPr>
            <w:tcW w:w="2578" w:type="dxa"/>
            <w:tcBorders>
              <w:top w:val="single" w:sz="4" w:space="0" w:color="auto"/>
              <w:left w:val="single" w:sz="4" w:space="0" w:color="auto"/>
              <w:bottom w:val="single" w:sz="4" w:space="0" w:color="auto"/>
              <w:right w:val="single" w:sz="4" w:space="0" w:color="auto"/>
            </w:tcBorders>
          </w:tcPr>
          <w:p w14:paraId="3C0A9DD5" w14:textId="77777777" w:rsidR="00AA32B0" w:rsidRPr="00AA5DA2" w:rsidRDefault="00AA32B0" w:rsidP="00DE5964">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7E55CD17"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CA9EDF5"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E1A9A8E" w14:textId="77777777" w:rsidR="00AA32B0" w:rsidRPr="00AA5DA2" w:rsidRDefault="00AA32B0" w:rsidP="00DE5964">
            <w:pPr>
              <w:pStyle w:val="TAL"/>
              <w:rPr>
                <w:szCs w:val="18"/>
                <w:lang w:eastAsia="ja-JP"/>
              </w:rPr>
            </w:pPr>
            <w:r w:rsidRPr="00AA5DA2">
              <w:rPr>
                <w:szCs w:val="18"/>
                <w:lang w:eastAsia="ja-JP"/>
              </w:rPr>
              <w:t>Extended eNB UE X2AP ID</w:t>
            </w:r>
          </w:p>
          <w:p w14:paraId="3DA82F86"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833FDC5" w14:textId="77777777" w:rsidR="00AA32B0" w:rsidRPr="00AA5DA2" w:rsidRDefault="00AA32B0" w:rsidP="00DE5964">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7D9B6373"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4340C4" w14:textId="77777777" w:rsidR="00AA32B0" w:rsidRPr="00AA5DA2" w:rsidRDefault="00AA32B0" w:rsidP="00DE5964">
            <w:pPr>
              <w:pStyle w:val="TAC"/>
              <w:rPr>
                <w:lang w:eastAsia="ja-JP"/>
              </w:rPr>
            </w:pPr>
            <w:r>
              <w:rPr>
                <w:lang w:eastAsia="ja-JP"/>
              </w:rPr>
              <w:t>ignore</w:t>
            </w:r>
          </w:p>
        </w:tc>
      </w:tr>
      <w:tr w:rsidR="00AA32B0" w:rsidRPr="00AA5DA2" w14:paraId="59633A64" w14:textId="77777777" w:rsidTr="00DE5964">
        <w:tc>
          <w:tcPr>
            <w:tcW w:w="2578" w:type="dxa"/>
            <w:tcBorders>
              <w:top w:val="single" w:sz="4" w:space="0" w:color="auto"/>
              <w:left w:val="single" w:sz="4" w:space="0" w:color="auto"/>
              <w:bottom w:val="single" w:sz="4" w:space="0" w:color="auto"/>
              <w:right w:val="single" w:sz="4" w:space="0" w:color="auto"/>
            </w:tcBorders>
          </w:tcPr>
          <w:p w14:paraId="4F1EDEB3" w14:textId="77777777" w:rsidR="00AA32B0" w:rsidRPr="00AA5DA2" w:rsidRDefault="00AA32B0" w:rsidP="00DE5964">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E5261B3"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97B06B6"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FBD6988" w14:textId="77777777" w:rsidR="00AA32B0" w:rsidRPr="00AA5DA2" w:rsidRDefault="00AA32B0" w:rsidP="00DE5964">
            <w:pPr>
              <w:pStyle w:val="TAL"/>
              <w:rPr>
                <w:szCs w:val="18"/>
                <w:lang w:eastAsia="ja-JP"/>
              </w:rPr>
            </w:pPr>
            <w:r w:rsidRPr="00AA5DA2">
              <w:rPr>
                <w:szCs w:val="18"/>
                <w:lang w:eastAsia="ja-JP"/>
              </w:rPr>
              <w:t>Extended eNB UE X2AP ID</w:t>
            </w:r>
          </w:p>
          <w:p w14:paraId="10865216"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0C07DB01" w14:textId="77777777" w:rsidR="00AA32B0" w:rsidRPr="00AA5DA2" w:rsidRDefault="00AA32B0" w:rsidP="00DE5964">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24697401"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941E81" w14:textId="77777777" w:rsidR="00AA32B0" w:rsidRPr="00AA5DA2" w:rsidRDefault="00AA32B0" w:rsidP="00DE5964">
            <w:pPr>
              <w:pStyle w:val="TAC"/>
              <w:rPr>
                <w:lang w:eastAsia="ja-JP"/>
              </w:rPr>
            </w:pPr>
            <w:r>
              <w:rPr>
                <w:lang w:eastAsia="ja-JP"/>
              </w:rPr>
              <w:t>reject</w:t>
            </w:r>
          </w:p>
        </w:tc>
      </w:tr>
      <w:tr w:rsidR="00AA32B0" w:rsidRPr="00AA5DA2" w14:paraId="32134799" w14:textId="77777777" w:rsidTr="00DE5964">
        <w:tc>
          <w:tcPr>
            <w:tcW w:w="2578" w:type="dxa"/>
            <w:tcBorders>
              <w:top w:val="single" w:sz="4" w:space="0" w:color="auto"/>
              <w:left w:val="single" w:sz="4" w:space="0" w:color="auto"/>
              <w:bottom w:val="single" w:sz="4" w:space="0" w:color="auto"/>
              <w:right w:val="single" w:sz="4" w:space="0" w:color="auto"/>
            </w:tcBorders>
          </w:tcPr>
          <w:p w14:paraId="4EC3EE29" w14:textId="77777777" w:rsidR="00AA32B0" w:rsidRPr="00AA5DA2" w:rsidRDefault="00AA32B0" w:rsidP="00DE5964">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D9480F2" w14:textId="77777777" w:rsidR="00AA32B0" w:rsidRPr="00AA5DA2" w:rsidRDefault="00AA32B0" w:rsidP="00DE596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5523ACE3" w14:textId="77777777" w:rsidR="00AA32B0" w:rsidRPr="00AA5DA2" w:rsidRDefault="00AA32B0" w:rsidP="00DE5964">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945" w:type="dxa"/>
            <w:tcBorders>
              <w:top w:val="single" w:sz="4" w:space="0" w:color="auto"/>
              <w:left w:val="single" w:sz="4" w:space="0" w:color="auto"/>
              <w:bottom w:val="single" w:sz="4" w:space="0" w:color="auto"/>
              <w:right w:val="single" w:sz="4" w:space="0" w:color="auto"/>
            </w:tcBorders>
          </w:tcPr>
          <w:p w14:paraId="54AC6CA9" w14:textId="77777777" w:rsidR="00AA32B0" w:rsidRPr="00AA5DA2" w:rsidRDefault="00AA32B0" w:rsidP="00DE5964">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5D17452" w14:textId="77777777" w:rsidR="00AA32B0" w:rsidRPr="00AA5DA2" w:rsidRDefault="00AA32B0" w:rsidP="00DE596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86153" w14:textId="77777777" w:rsidR="00AA32B0" w:rsidRPr="00AA5DA2" w:rsidRDefault="00AA32B0" w:rsidP="00DE5964">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26AB0F3" w14:textId="77777777" w:rsidR="00AA32B0" w:rsidRDefault="00AA32B0" w:rsidP="00DE5964">
            <w:pPr>
              <w:pStyle w:val="TAC"/>
              <w:rPr>
                <w:lang w:eastAsia="ja-JP"/>
              </w:rPr>
            </w:pPr>
            <w:r>
              <w:rPr>
                <w:lang w:eastAsia="ja-JP"/>
              </w:rPr>
              <w:t>reject</w:t>
            </w:r>
          </w:p>
        </w:tc>
      </w:tr>
      <w:tr w:rsidR="00AA32B0" w:rsidRPr="00AA5DA2" w14:paraId="75764301" w14:textId="77777777" w:rsidTr="00DE5964">
        <w:tc>
          <w:tcPr>
            <w:tcW w:w="2578" w:type="dxa"/>
            <w:tcBorders>
              <w:top w:val="single" w:sz="4" w:space="0" w:color="auto"/>
              <w:left w:val="single" w:sz="4" w:space="0" w:color="auto"/>
              <w:bottom w:val="single" w:sz="4" w:space="0" w:color="auto"/>
              <w:right w:val="single" w:sz="4" w:space="0" w:color="auto"/>
            </w:tcBorders>
          </w:tcPr>
          <w:p w14:paraId="28AE92F3" w14:textId="77777777" w:rsidR="00AA32B0" w:rsidRPr="00AA5DA2" w:rsidRDefault="00AA32B0" w:rsidP="00AA32B0">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4C482A00" w14:textId="77777777" w:rsidR="00AA32B0" w:rsidRPr="00AA5DA2" w:rsidRDefault="00AA32B0" w:rsidP="00DE5964">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78024E9"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A14A921" w14:textId="77777777" w:rsidR="00AA32B0" w:rsidRPr="00AA5DA2" w:rsidRDefault="00AA32B0" w:rsidP="00DE5964">
            <w:pPr>
              <w:pStyle w:val="TAL"/>
              <w:rPr>
                <w:lang w:eastAsia="ja-JP"/>
              </w:rPr>
            </w:pPr>
            <w:r w:rsidRPr="00AA5DA2">
              <w:rPr>
                <w:lang w:eastAsia="ja-JP"/>
              </w:rPr>
              <w:t>ECGI</w:t>
            </w:r>
          </w:p>
          <w:p w14:paraId="65A93073" w14:textId="77777777" w:rsidR="00AA32B0" w:rsidRPr="00AA5DA2" w:rsidRDefault="00AA32B0" w:rsidP="00DE5964">
            <w:pPr>
              <w:pStyle w:val="TAL"/>
              <w:rPr>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lang w:eastAsia="ja-JP"/>
                </w:rPr>
                <w:t>9.2.14</w:t>
              </w:r>
            </w:smartTag>
          </w:p>
        </w:tc>
        <w:tc>
          <w:tcPr>
            <w:tcW w:w="1599" w:type="dxa"/>
            <w:tcBorders>
              <w:top w:val="single" w:sz="4" w:space="0" w:color="auto"/>
              <w:left w:val="single" w:sz="4" w:space="0" w:color="auto"/>
              <w:bottom w:val="single" w:sz="4" w:space="0" w:color="auto"/>
              <w:right w:val="single" w:sz="4" w:space="0" w:color="auto"/>
            </w:tcBorders>
          </w:tcPr>
          <w:p w14:paraId="26B4A756" w14:textId="77777777" w:rsidR="00AA32B0" w:rsidRPr="00AA5DA2" w:rsidRDefault="00AA32B0" w:rsidP="00DE596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455DF" w14:textId="77777777" w:rsidR="00AA32B0" w:rsidRPr="00AA5DA2" w:rsidRDefault="00AA32B0" w:rsidP="00DE5964">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EDF3EBB" w14:textId="77777777" w:rsidR="00AA32B0" w:rsidRDefault="00AA32B0" w:rsidP="00DE5964">
            <w:pPr>
              <w:pStyle w:val="TAC"/>
              <w:rPr>
                <w:lang w:eastAsia="ja-JP"/>
              </w:rPr>
            </w:pPr>
            <w:r>
              <w:rPr>
                <w:lang w:eastAsia="ja-JP"/>
              </w:rPr>
              <w:t>-</w:t>
            </w:r>
          </w:p>
        </w:tc>
      </w:tr>
      <w:tr w:rsidR="003D62C8" w:rsidRPr="00AA5DA2" w14:paraId="0B8EB23F" w14:textId="77777777" w:rsidTr="00DE5964">
        <w:trPr>
          <w:ins w:id="13" w:author="Proposed" w:date="2019-09-20T12:59:00Z"/>
        </w:trPr>
        <w:tc>
          <w:tcPr>
            <w:tcW w:w="2578" w:type="dxa"/>
            <w:tcBorders>
              <w:top w:val="single" w:sz="4" w:space="0" w:color="auto"/>
              <w:left w:val="single" w:sz="4" w:space="0" w:color="auto"/>
              <w:bottom w:val="single" w:sz="4" w:space="0" w:color="auto"/>
              <w:right w:val="single" w:sz="4" w:space="0" w:color="auto"/>
            </w:tcBorders>
          </w:tcPr>
          <w:p w14:paraId="651B4CB1" w14:textId="32196CFB" w:rsidR="003D62C8" w:rsidRPr="004E251C" w:rsidRDefault="003D62C8" w:rsidP="00AA32B0">
            <w:pPr>
              <w:pStyle w:val="TAL"/>
              <w:ind w:left="142"/>
              <w:rPr>
                <w:ins w:id="14" w:author="Proposed" w:date="2019-09-20T12:59:00Z"/>
                <w:lang w:eastAsia="ja-JP"/>
              </w:rPr>
            </w:pPr>
            <w:ins w:id="15" w:author="Proposed" w:date="2019-09-20T13:00:00Z">
              <w:r>
                <w:rPr>
                  <w:lang w:eastAsia="ja-JP"/>
                </w:rPr>
                <w:t>&gt;Cause</w:t>
              </w:r>
            </w:ins>
          </w:p>
        </w:tc>
        <w:tc>
          <w:tcPr>
            <w:tcW w:w="1104" w:type="dxa"/>
            <w:tcBorders>
              <w:top w:val="single" w:sz="4" w:space="0" w:color="auto"/>
              <w:left w:val="single" w:sz="4" w:space="0" w:color="auto"/>
              <w:bottom w:val="single" w:sz="4" w:space="0" w:color="auto"/>
              <w:right w:val="single" w:sz="4" w:space="0" w:color="auto"/>
            </w:tcBorders>
          </w:tcPr>
          <w:p w14:paraId="635A0BF3" w14:textId="1476A8E9" w:rsidR="003D62C8" w:rsidRDefault="003D62C8" w:rsidP="00DE5964">
            <w:pPr>
              <w:pStyle w:val="TAL"/>
              <w:rPr>
                <w:ins w:id="16" w:author="Proposed" w:date="2019-09-20T12:59:00Z"/>
                <w:lang w:eastAsia="ja-JP"/>
              </w:rPr>
            </w:pPr>
            <w:ins w:id="17" w:author="Proposed" w:date="2019-09-20T13:00: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0894777" w14:textId="77777777" w:rsidR="003D62C8" w:rsidRPr="00AA5DA2" w:rsidRDefault="003D62C8" w:rsidP="00DE5964">
            <w:pPr>
              <w:pStyle w:val="TAL"/>
              <w:rPr>
                <w:ins w:id="18" w:author="Proposed" w:date="2019-09-20T12:59:00Z"/>
                <w:lang w:eastAsia="ja-JP"/>
              </w:rPr>
            </w:pPr>
          </w:p>
        </w:tc>
        <w:tc>
          <w:tcPr>
            <w:tcW w:w="1945" w:type="dxa"/>
            <w:tcBorders>
              <w:top w:val="single" w:sz="4" w:space="0" w:color="auto"/>
              <w:left w:val="single" w:sz="4" w:space="0" w:color="auto"/>
              <w:bottom w:val="single" w:sz="4" w:space="0" w:color="auto"/>
              <w:right w:val="single" w:sz="4" w:space="0" w:color="auto"/>
            </w:tcBorders>
          </w:tcPr>
          <w:p w14:paraId="7D876011" w14:textId="00DED132" w:rsidR="003D62C8" w:rsidRPr="00AA5DA2" w:rsidRDefault="003D62C8" w:rsidP="00DE5964">
            <w:pPr>
              <w:pStyle w:val="TAL"/>
              <w:rPr>
                <w:ins w:id="19" w:author="Proposed" w:date="2019-09-20T12:59:00Z"/>
                <w:lang w:eastAsia="ja-JP"/>
              </w:rPr>
            </w:pPr>
            <w:ins w:id="20" w:author="Proposed" w:date="2019-09-20T13:00:00Z">
              <w:r>
                <w:rPr>
                  <w:lang w:eastAsia="ja-JP"/>
                </w:rPr>
                <w:t>9.2.6</w:t>
              </w:r>
            </w:ins>
          </w:p>
        </w:tc>
        <w:tc>
          <w:tcPr>
            <w:tcW w:w="1599" w:type="dxa"/>
            <w:tcBorders>
              <w:top w:val="single" w:sz="4" w:space="0" w:color="auto"/>
              <w:left w:val="single" w:sz="4" w:space="0" w:color="auto"/>
              <w:bottom w:val="single" w:sz="4" w:space="0" w:color="auto"/>
              <w:right w:val="single" w:sz="4" w:space="0" w:color="auto"/>
            </w:tcBorders>
          </w:tcPr>
          <w:p w14:paraId="4D7D6316" w14:textId="77777777" w:rsidR="003D62C8" w:rsidRPr="00AA5DA2" w:rsidRDefault="003D62C8" w:rsidP="00DE5964">
            <w:pPr>
              <w:pStyle w:val="TAL"/>
              <w:rPr>
                <w:ins w:id="21" w:author="Proposed" w:date="2019-09-20T12:5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4F2705" w14:textId="3EB18D9A" w:rsidR="003D62C8" w:rsidRDefault="003D62C8" w:rsidP="00DE5964">
            <w:pPr>
              <w:pStyle w:val="TAC"/>
              <w:rPr>
                <w:ins w:id="22" w:author="Proposed" w:date="2019-09-20T12:59:00Z"/>
                <w:lang w:eastAsia="ja-JP"/>
              </w:rPr>
            </w:pPr>
            <w:ins w:id="23" w:author="Proposed" w:date="2019-09-20T13:0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98D777" w14:textId="4C659005" w:rsidR="003D62C8" w:rsidRDefault="003D62C8" w:rsidP="00DE5964">
            <w:pPr>
              <w:pStyle w:val="TAC"/>
              <w:rPr>
                <w:ins w:id="24" w:author="Proposed" w:date="2019-09-20T12:59:00Z"/>
                <w:lang w:eastAsia="ja-JP"/>
              </w:rPr>
            </w:pPr>
            <w:ins w:id="25" w:author="Proposed" w:date="2019-09-20T13:02:00Z">
              <w:r>
                <w:rPr>
                  <w:lang w:eastAsia="ja-JP"/>
                </w:rPr>
                <w:t>-</w:t>
              </w:r>
            </w:ins>
          </w:p>
        </w:tc>
      </w:tr>
    </w:tbl>
    <w:p w14:paraId="54F56A9C" w14:textId="77777777" w:rsidR="00AA32B0" w:rsidRPr="00AA5DA2" w:rsidRDefault="00AA32B0" w:rsidP="00AA32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2DB687EA" w14:textId="77777777" w:rsidTr="00DE5964">
        <w:tc>
          <w:tcPr>
            <w:tcW w:w="3686" w:type="dxa"/>
            <w:tcBorders>
              <w:top w:val="single" w:sz="4" w:space="0" w:color="auto"/>
              <w:left w:val="single" w:sz="4" w:space="0" w:color="auto"/>
              <w:bottom w:val="single" w:sz="4" w:space="0" w:color="auto"/>
              <w:right w:val="single" w:sz="4" w:space="0" w:color="auto"/>
            </w:tcBorders>
            <w:hideMark/>
          </w:tcPr>
          <w:p w14:paraId="6607B637" w14:textId="77777777" w:rsidR="00AA32B0" w:rsidRPr="0090263D" w:rsidRDefault="00AA32B0" w:rsidP="00DE5964">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0E64A20" w14:textId="77777777" w:rsidR="00AA32B0" w:rsidRPr="0090263D" w:rsidRDefault="00AA32B0" w:rsidP="00DE5964">
            <w:pPr>
              <w:pStyle w:val="TAH"/>
              <w:rPr>
                <w:rFonts w:cs="Arial"/>
                <w:lang w:eastAsia="ja-JP"/>
              </w:rPr>
            </w:pPr>
            <w:r w:rsidRPr="0090263D">
              <w:rPr>
                <w:rFonts w:cs="Arial"/>
                <w:lang w:eastAsia="ja-JP"/>
              </w:rPr>
              <w:t>Explanation</w:t>
            </w:r>
          </w:p>
        </w:tc>
      </w:tr>
      <w:tr w:rsidR="00AA32B0" w:rsidRPr="0090263D" w14:paraId="2371BA25" w14:textId="77777777" w:rsidTr="00DE5964">
        <w:tc>
          <w:tcPr>
            <w:tcW w:w="3686" w:type="dxa"/>
            <w:tcBorders>
              <w:top w:val="single" w:sz="4" w:space="0" w:color="auto"/>
              <w:left w:val="single" w:sz="4" w:space="0" w:color="auto"/>
              <w:bottom w:val="single" w:sz="4" w:space="0" w:color="auto"/>
              <w:right w:val="single" w:sz="4" w:space="0" w:color="auto"/>
            </w:tcBorders>
            <w:hideMark/>
          </w:tcPr>
          <w:p w14:paraId="4E88F120" w14:textId="77777777" w:rsidR="00AA32B0" w:rsidRPr="0090263D" w:rsidRDefault="00AA32B0" w:rsidP="00DE5964">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76973FA6" w14:textId="77777777" w:rsidR="00AA32B0" w:rsidRPr="0090263D" w:rsidRDefault="00AA32B0" w:rsidP="00DE5964">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5CFED436" w14:textId="77777777" w:rsidR="00AA32B0" w:rsidRPr="0090263D" w:rsidRDefault="00AA32B0" w:rsidP="00AA32B0"/>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Heading3"/>
      </w:pPr>
      <w:bookmarkStart w:id="26" w:name="_Toc14207818"/>
      <w:r w:rsidRPr="00AA5DA2">
        <w:t>9.2.6</w:t>
      </w:r>
      <w:r w:rsidRPr="00AA5DA2">
        <w:tab/>
        <w:t>Cause</w:t>
      </w:r>
      <w:bookmarkEnd w:id="26"/>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4C2D58FA"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ins w:id="27" w:author="Proposed" w:date="2019-09-20T13:10:00Z">
              <w:r w:rsidR="00240A07">
                <w:rPr>
                  <w:lang w:eastAsia="zh-CN"/>
                </w:rPr>
                <w:t xml:space="preserve">, </w:t>
              </w:r>
            </w:ins>
            <w:ins w:id="28" w:author="Proposed" w:date="2019-09-20T13:18:00Z">
              <w:r w:rsidR="00240A07">
                <w:rPr>
                  <w:lang w:eastAsia="zh-CN"/>
                </w:rPr>
                <w:t>Prepared Target Cell Configuration Change</w:t>
              </w:r>
            </w:ins>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r w:rsidR="00240A07" w:rsidRPr="00AA5DA2" w14:paraId="7B222B78" w14:textId="77777777" w:rsidTr="00477711">
        <w:trPr>
          <w:ins w:id="29" w:author="Proposed" w:date="2019-09-20T13:12:00Z"/>
        </w:trPr>
        <w:tc>
          <w:tcPr>
            <w:tcW w:w="3060" w:type="dxa"/>
            <w:tcBorders>
              <w:top w:val="single" w:sz="4" w:space="0" w:color="auto"/>
              <w:left w:val="single" w:sz="4" w:space="0" w:color="auto"/>
              <w:bottom w:val="single" w:sz="4" w:space="0" w:color="auto"/>
              <w:right w:val="single" w:sz="4" w:space="0" w:color="auto"/>
            </w:tcBorders>
          </w:tcPr>
          <w:p w14:paraId="66A750D7" w14:textId="0A88D58C" w:rsidR="00240A07" w:rsidRPr="00AA5DA2" w:rsidRDefault="00240A07" w:rsidP="00477711">
            <w:pPr>
              <w:pStyle w:val="TAL"/>
              <w:rPr>
                <w:ins w:id="30" w:author="Proposed" w:date="2019-09-20T13:12:00Z"/>
                <w:lang w:eastAsia="zh-CN"/>
              </w:rPr>
            </w:pPr>
            <w:ins w:id="31" w:author="Proposed" w:date="2019-09-20T13:17:00Z">
              <w:r>
                <w:rPr>
                  <w:lang w:eastAsia="zh-CN"/>
                </w:rPr>
                <w:t>Prepared</w:t>
              </w:r>
            </w:ins>
            <w:ins w:id="32" w:author="Proposed" w:date="2019-09-20T13:15:00Z">
              <w:r>
                <w:rPr>
                  <w:lang w:eastAsia="zh-CN"/>
                </w:rPr>
                <w:t xml:space="preserve"> </w:t>
              </w:r>
            </w:ins>
            <w:ins w:id="33" w:author="Proposed" w:date="2019-09-20T13:18:00Z">
              <w:r>
                <w:rPr>
                  <w:lang w:eastAsia="zh-CN"/>
                </w:rPr>
                <w:t xml:space="preserve">Target Cell </w:t>
              </w:r>
            </w:ins>
            <w:ins w:id="34" w:author="Proposed" w:date="2019-09-20T13:15:00Z">
              <w:r>
                <w:rPr>
                  <w:lang w:eastAsia="zh-CN"/>
                </w:rPr>
                <w:t>Configuration Change</w:t>
              </w:r>
            </w:ins>
          </w:p>
        </w:tc>
        <w:tc>
          <w:tcPr>
            <w:tcW w:w="6120" w:type="dxa"/>
            <w:tcBorders>
              <w:top w:val="single" w:sz="4" w:space="0" w:color="auto"/>
              <w:left w:val="single" w:sz="4" w:space="0" w:color="auto"/>
              <w:bottom w:val="single" w:sz="4" w:space="0" w:color="auto"/>
              <w:right w:val="single" w:sz="4" w:space="0" w:color="auto"/>
            </w:tcBorders>
          </w:tcPr>
          <w:p w14:paraId="3BD52611" w14:textId="30D9F2C0" w:rsidR="00240A07" w:rsidRPr="00AA5DA2" w:rsidRDefault="00240A07" w:rsidP="00477711">
            <w:pPr>
              <w:pStyle w:val="TAL"/>
              <w:rPr>
                <w:ins w:id="35" w:author="Proposed" w:date="2019-09-20T13:12:00Z"/>
                <w:lang w:eastAsia="ja-JP"/>
              </w:rPr>
            </w:pPr>
            <w:ins w:id="36" w:author="Proposed" w:date="2019-09-20T13:16:00Z">
              <w:r w:rsidRPr="00240A07">
                <w:rPr>
                  <w:lang w:eastAsia="ja-JP"/>
                </w:rPr>
                <w:t xml:space="preserve">The reason for </w:t>
              </w:r>
              <w:r>
                <w:rPr>
                  <w:lang w:eastAsia="ja-JP"/>
                </w:rPr>
                <w:t>cancelling</w:t>
              </w:r>
              <w:r w:rsidRPr="00240A07">
                <w:rPr>
                  <w:lang w:eastAsia="ja-JP"/>
                </w:rPr>
                <w:t xml:space="preserve"> handover </w:t>
              </w:r>
              <w:r>
                <w:rPr>
                  <w:lang w:eastAsia="ja-JP"/>
                </w:rPr>
                <w:t>is due to change of target cell configuration</w:t>
              </w:r>
            </w:ins>
            <w:ins w:id="37" w:author="Proposed" w:date="2019-09-20T13:17:00Z">
              <w:r>
                <w:rPr>
                  <w:lang w:eastAsia="ja-JP"/>
                </w:rPr>
                <w:t xml:space="preserve"> or prepared resources</w:t>
              </w:r>
            </w:ins>
            <w:ins w:id="38" w:author="Proposed" w:date="2019-09-24T15:21:00Z">
              <w:r w:rsidR="002B7403">
                <w:rPr>
                  <w:lang w:eastAsia="ja-JP"/>
                </w:rPr>
                <w:t xml:space="preserve">. Handover </w:t>
              </w:r>
            </w:ins>
            <w:ins w:id="39" w:author="Proposed" w:date="2019-09-20T13:18:00Z">
              <w:r>
                <w:rPr>
                  <w:lang w:eastAsia="ja-JP"/>
                </w:rPr>
                <w:t xml:space="preserve">re-initiation </w:t>
              </w:r>
            </w:ins>
            <w:ins w:id="40" w:author="Proposed" w:date="2019-09-24T15:21:00Z">
              <w:r w:rsidR="002B7403">
                <w:rPr>
                  <w:lang w:eastAsia="ja-JP"/>
                </w:rPr>
                <w:t>is expected.</w:t>
              </w:r>
            </w:ins>
          </w:p>
        </w:tc>
      </w:tr>
    </w:tbl>
    <w:p w14:paraId="0EE3C605" w14:textId="2357F6E3" w:rsidR="00B85361" w:rsidRPr="00E26AB8" w:rsidRDefault="006A3909" w:rsidP="00B85361">
      <w:pPr>
        <w:rPr>
          <w:color w:val="FF0000"/>
        </w:rPr>
      </w:pPr>
      <w:r w:rsidRPr="00E26AB8">
        <w:rPr>
          <w:i/>
          <w:noProof/>
          <w:color w:val="FF0000"/>
        </w:rPr>
        <w:t>Editor’s note: FFS wether an “eMBB rejected” cause value is to be introduced.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3EC4AF48" w:rsidR="00B85361" w:rsidRDefault="00B85361" w:rsidP="00923F7F">
      <w:pPr>
        <w:rPr>
          <w:noProof/>
        </w:rPr>
      </w:pPr>
    </w:p>
    <w:p w14:paraId="7D9F5BB5" w14:textId="77777777" w:rsidR="00DC45D5" w:rsidRDefault="00DC45D5" w:rsidP="00DC45D5">
      <w:pPr>
        <w:rPr>
          <w:noProof/>
        </w:rPr>
      </w:pPr>
      <w:r w:rsidRPr="00923F7F">
        <w:rPr>
          <w:noProof/>
        </w:rPr>
        <w:t>///////////////////////////////////////////////</w:t>
      </w:r>
      <w:r>
        <w:rPr>
          <w:noProof/>
        </w:rPr>
        <w:t>/</w:t>
      </w:r>
      <w:r w:rsidRPr="00923F7F">
        <w:rPr>
          <w:noProof/>
        </w:rPr>
        <w:t>//////////////irrelevant operations skipped/////////////////////////////////////////////////////////////////////</w:t>
      </w:r>
    </w:p>
    <w:p w14:paraId="5652A600" w14:textId="77777777" w:rsidR="00DC45D5" w:rsidRDefault="00DC45D5" w:rsidP="00923F7F">
      <w:pPr>
        <w:rPr>
          <w:noProof/>
        </w:rPr>
        <w:sectPr w:rsidR="00DC45D5" w:rsidSect="00240A07">
          <w:footnotePr>
            <w:numRestart w:val="eachSect"/>
          </w:footnotePr>
          <w:pgSz w:w="11907" w:h="16840" w:code="9"/>
          <w:pgMar w:top="1418" w:right="1134" w:bottom="1134" w:left="1134" w:header="680" w:footer="567" w:gutter="0"/>
          <w:cols w:space="720"/>
        </w:sectPr>
      </w:pPr>
    </w:p>
    <w:p w14:paraId="7F8E1199" w14:textId="77777777" w:rsidR="00DC45D5" w:rsidRPr="00605530" w:rsidRDefault="00DC45D5" w:rsidP="00DC45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41"/>
    </w:p>
    <w:p w14:paraId="084611F2"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32B3208"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2B2B0A77"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2D3D3B7E"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21202D76"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6A7CD5CA"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5222A2FD" w14:textId="77777777" w:rsidR="00DC45D5" w:rsidRPr="00AA5DA2" w:rsidRDefault="00DC45D5" w:rsidP="00DC45D5">
      <w:pPr>
        <w:pStyle w:val="PL"/>
        <w:spacing w:line="0" w:lineRule="atLeast"/>
        <w:rPr>
          <w:noProof w:val="0"/>
          <w:snapToGrid w:val="0"/>
        </w:rPr>
      </w:pPr>
    </w:p>
    <w:p w14:paraId="15D3A060" w14:textId="77777777" w:rsidR="00DC45D5" w:rsidRPr="00AA5DA2" w:rsidRDefault="00DC45D5" w:rsidP="00DC45D5">
      <w:pPr>
        <w:pStyle w:val="PL"/>
        <w:spacing w:line="0" w:lineRule="atLeast"/>
        <w:rPr>
          <w:noProof w:val="0"/>
          <w:snapToGrid w:val="0"/>
        </w:rPr>
      </w:pPr>
      <w:r w:rsidRPr="00AA5DA2">
        <w:rPr>
          <w:noProof w:val="0"/>
          <w:snapToGrid w:val="0"/>
        </w:rPr>
        <w:t>IMPORTS</w:t>
      </w:r>
    </w:p>
    <w:p w14:paraId="72BC3BE5" w14:textId="77777777" w:rsidR="00DC45D5" w:rsidRPr="00AA5DA2" w:rsidRDefault="00DC45D5" w:rsidP="00DC45D5">
      <w:pPr>
        <w:pStyle w:val="PL"/>
        <w:spacing w:line="0" w:lineRule="atLeast"/>
        <w:rPr>
          <w:noProof w:val="0"/>
          <w:snapToGrid w:val="0"/>
        </w:rPr>
      </w:pPr>
      <w:r w:rsidRPr="00AA5DA2">
        <w:rPr>
          <w:noProof w:val="0"/>
          <w:snapToGrid w:val="0"/>
        </w:rPr>
        <w:tab/>
        <w:t>Criticality,</w:t>
      </w:r>
    </w:p>
    <w:p w14:paraId="3A52A2CC" w14:textId="77777777" w:rsidR="00DC45D5" w:rsidRPr="00AA5DA2" w:rsidRDefault="00DC45D5" w:rsidP="00DC45D5">
      <w:pPr>
        <w:pStyle w:val="PL"/>
        <w:spacing w:line="0" w:lineRule="atLeast"/>
        <w:rPr>
          <w:noProof w:val="0"/>
          <w:snapToGrid w:val="0"/>
        </w:rPr>
      </w:pPr>
      <w:r w:rsidRPr="00AA5DA2">
        <w:rPr>
          <w:noProof w:val="0"/>
          <w:snapToGrid w:val="0"/>
        </w:rPr>
        <w:tab/>
        <w:t>ProcedureCode</w:t>
      </w:r>
    </w:p>
    <w:p w14:paraId="0F3C4773" w14:textId="77777777" w:rsidR="00DC45D5" w:rsidRPr="00AA5DA2" w:rsidRDefault="00DC45D5" w:rsidP="00DC45D5">
      <w:pPr>
        <w:pStyle w:val="PL"/>
        <w:spacing w:line="0" w:lineRule="atLeast"/>
        <w:rPr>
          <w:noProof w:val="0"/>
          <w:snapToGrid w:val="0"/>
        </w:rPr>
      </w:pPr>
    </w:p>
    <w:p w14:paraId="168DCA5E" w14:textId="77777777" w:rsidR="00DC45D5" w:rsidRPr="00AA5DA2" w:rsidRDefault="00DC45D5" w:rsidP="00DC45D5">
      <w:pPr>
        <w:pStyle w:val="PL"/>
        <w:spacing w:line="0" w:lineRule="atLeast"/>
        <w:rPr>
          <w:noProof w:val="0"/>
          <w:snapToGrid w:val="0"/>
        </w:rPr>
      </w:pPr>
      <w:r w:rsidRPr="00AA5DA2">
        <w:rPr>
          <w:noProof w:val="0"/>
          <w:snapToGrid w:val="0"/>
        </w:rPr>
        <w:t>FROM X2AP-CommonDataTypes</w:t>
      </w:r>
    </w:p>
    <w:p w14:paraId="5899257B" w14:textId="77777777" w:rsidR="00DC45D5" w:rsidRPr="00AA5DA2" w:rsidRDefault="00DC45D5" w:rsidP="00DC45D5">
      <w:pPr>
        <w:pStyle w:val="PL"/>
        <w:spacing w:line="0" w:lineRule="atLeast"/>
        <w:rPr>
          <w:noProof w:val="0"/>
          <w:snapToGrid w:val="0"/>
        </w:rPr>
      </w:pPr>
    </w:p>
    <w:p w14:paraId="063FB568" w14:textId="77777777" w:rsidR="00DC45D5" w:rsidRPr="00AA5DA2" w:rsidRDefault="00DC45D5" w:rsidP="00DC45D5">
      <w:pPr>
        <w:pStyle w:val="PL"/>
        <w:spacing w:line="0" w:lineRule="atLeast"/>
        <w:rPr>
          <w:noProof w:val="0"/>
          <w:snapToGrid w:val="0"/>
        </w:rPr>
      </w:pPr>
      <w:r w:rsidRPr="00AA5DA2">
        <w:rPr>
          <w:noProof w:val="0"/>
          <w:snapToGrid w:val="0"/>
        </w:rPr>
        <w:tab/>
        <w:t>CellActivationRequest,</w:t>
      </w:r>
    </w:p>
    <w:p w14:paraId="551F0277" w14:textId="77777777" w:rsidR="00DC45D5" w:rsidRPr="00AA5DA2" w:rsidRDefault="00DC45D5" w:rsidP="00DC45D5">
      <w:pPr>
        <w:pStyle w:val="PL"/>
        <w:spacing w:line="0" w:lineRule="atLeast"/>
        <w:rPr>
          <w:noProof w:val="0"/>
          <w:snapToGrid w:val="0"/>
        </w:rPr>
      </w:pPr>
      <w:r w:rsidRPr="00AA5DA2">
        <w:rPr>
          <w:noProof w:val="0"/>
          <w:snapToGrid w:val="0"/>
        </w:rPr>
        <w:tab/>
        <w:t>CellActivationResponse,</w:t>
      </w:r>
    </w:p>
    <w:p w14:paraId="21AE651A" w14:textId="77777777" w:rsidR="00DC45D5" w:rsidRPr="00AA5DA2" w:rsidRDefault="00DC45D5" w:rsidP="00DC45D5">
      <w:pPr>
        <w:pStyle w:val="PL"/>
        <w:spacing w:line="0" w:lineRule="atLeast"/>
        <w:rPr>
          <w:noProof w:val="0"/>
          <w:snapToGrid w:val="0"/>
        </w:rPr>
      </w:pPr>
      <w:r w:rsidRPr="00AA5DA2">
        <w:rPr>
          <w:noProof w:val="0"/>
          <w:snapToGrid w:val="0"/>
        </w:rPr>
        <w:tab/>
        <w:t>CellActivationFailure,</w:t>
      </w:r>
    </w:p>
    <w:p w14:paraId="3A695011" w14:textId="77777777" w:rsidR="00DC45D5" w:rsidRPr="00AA5DA2" w:rsidRDefault="00DC45D5" w:rsidP="00DC45D5">
      <w:pPr>
        <w:pStyle w:val="PL"/>
        <w:rPr>
          <w:snapToGrid w:val="0"/>
        </w:rPr>
      </w:pPr>
      <w:r w:rsidRPr="00AA5DA2">
        <w:rPr>
          <w:snapToGrid w:val="0"/>
        </w:rPr>
        <w:tab/>
        <w:t>ENBConfigurationUpdate,</w:t>
      </w:r>
    </w:p>
    <w:p w14:paraId="753169CC" w14:textId="77777777" w:rsidR="00DC45D5" w:rsidRPr="00AA5DA2" w:rsidRDefault="00DC45D5" w:rsidP="00DC45D5">
      <w:pPr>
        <w:pStyle w:val="PL"/>
        <w:rPr>
          <w:snapToGrid w:val="0"/>
        </w:rPr>
      </w:pPr>
      <w:r w:rsidRPr="00AA5DA2">
        <w:rPr>
          <w:snapToGrid w:val="0"/>
        </w:rPr>
        <w:tab/>
        <w:t>ENBConfigurationUpdateAcknowledge,</w:t>
      </w:r>
    </w:p>
    <w:p w14:paraId="03B4BE36" w14:textId="77777777" w:rsidR="00DC45D5" w:rsidRPr="00AA5DA2" w:rsidRDefault="00DC45D5" w:rsidP="00DC45D5">
      <w:pPr>
        <w:pStyle w:val="PL"/>
        <w:rPr>
          <w:snapToGrid w:val="0"/>
        </w:rPr>
      </w:pPr>
      <w:r w:rsidRPr="00AA5DA2">
        <w:rPr>
          <w:snapToGrid w:val="0"/>
        </w:rPr>
        <w:tab/>
        <w:t>ENBConfigurationUpdateFailure,</w:t>
      </w:r>
    </w:p>
    <w:p w14:paraId="47F1BDE9" w14:textId="77777777" w:rsidR="00DC45D5" w:rsidRPr="00AA5DA2" w:rsidRDefault="00DC45D5" w:rsidP="00DC45D5">
      <w:pPr>
        <w:pStyle w:val="PL"/>
        <w:rPr>
          <w:snapToGrid w:val="0"/>
        </w:rPr>
      </w:pPr>
      <w:r w:rsidRPr="00AA5DA2">
        <w:rPr>
          <w:snapToGrid w:val="0"/>
        </w:rPr>
        <w:tab/>
        <w:t>ErrorIndication,</w:t>
      </w:r>
    </w:p>
    <w:p w14:paraId="200F7880" w14:textId="77777777" w:rsidR="00DC45D5" w:rsidRPr="00AA5DA2" w:rsidRDefault="00DC45D5" w:rsidP="00DC45D5">
      <w:pPr>
        <w:pStyle w:val="PL"/>
        <w:spacing w:line="0" w:lineRule="atLeast"/>
        <w:rPr>
          <w:noProof w:val="0"/>
          <w:snapToGrid w:val="0"/>
        </w:rPr>
      </w:pPr>
      <w:r w:rsidRPr="00AA5DA2">
        <w:rPr>
          <w:snapToGrid w:val="0"/>
        </w:rPr>
        <w:tab/>
        <w:t>HandoverCancel,</w:t>
      </w:r>
    </w:p>
    <w:p w14:paraId="0C8E8CB6" w14:textId="77777777" w:rsidR="00DC45D5" w:rsidRPr="00AA5DA2" w:rsidRDefault="00DC45D5" w:rsidP="00DC45D5">
      <w:pPr>
        <w:pStyle w:val="PL"/>
        <w:rPr>
          <w:snapToGrid w:val="0"/>
        </w:rPr>
      </w:pPr>
      <w:r w:rsidRPr="00AA5DA2">
        <w:rPr>
          <w:noProof w:val="0"/>
          <w:snapToGrid w:val="0"/>
        </w:rPr>
        <w:tab/>
        <w:t>HandoverReport,</w:t>
      </w:r>
    </w:p>
    <w:p w14:paraId="53B8DD29" w14:textId="77777777" w:rsidR="00DC45D5" w:rsidRPr="00AA5DA2" w:rsidRDefault="00DC45D5" w:rsidP="00DC45D5">
      <w:pPr>
        <w:pStyle w:val="PL"/>
        <w:rPr>
          <w:snapToGrid w:val="0"/>
        </w:rPr>
      </w:pPr>
      <w:r w:rsidRPr="00AA5DA2">
        <w:rPr>
          <w:snapToGrid w:val="0"/>
        </w:rPr>
        <w:tab/>
        <w:t>HandoverPreparationFailure,</w:t>
      </w:r>
    </w:p>
    <w:p w14:paraId="76094CD3" w14:textId="77777777" w:rsidR="00DC45D5" w:rsidRPr="00AA5DA2" w:rsidRDefault="00DC45D5" w:rsidP="00DC45D5">
      <w:pPr>
        <w:pStyle w:val="PL"/>
        <w:rPr>
          <w:snapToGrid w:val="0"/>
        </w:rPr>
      </w:pPr>
      <w:r w:rsidRPr="00AA5DA2">
        <w:rPr>
          <w:snapToGrid w:val="0"/>
        </w:rPr>
        <w:tab/>
        <w:t>HandoverRequest,</w:t>
      </w:r>
    </w:p>
    <w:p w14:paraId="5DD5402C" w14:textId="77777777" w:rsidR="00DC45D5" w:rsidRPr="00AA5DA2" w:rsidRDefault="00DC45D5" w:rsidP="00DC45D5">
      <w:pPr>
        <w:pStyle w:val="PL"/>
        <w:rPr>
          <w:snapToGrid w:val="0"/>
        </w:rPr>
      </w:pPr>
      <w:r w:rsidRPr="00AA5DA2">
        <w:rPr>
          <w:snapToGrid w:val="0"/>
        </w:rPr>
        <w:tab/>
        <w:t>HandoverRequestAcknowledge,</w:t>
      </w:r>
    </w:p>
    <w:p w14:paraId="590BCC32" w14:textId="77777777" w:rsidR="00DC45D5" w:rsidRPr="00AA5DA2" w:rsidRDefault="00DC45D5" w:rsidP="00DC45D5">
      <w:pPr>
        <w:pStyle w:val="PL"/>
        <w:rPr>
          <w:snapToGrid w:val="0"/>
        </w:rPr>
      </w:pPr>
      <w:r w:rsidRPr="00AA5DA2">
        <w:rPr>
          <w:snapToGrid w:val="0"/>
        </w:rPr>
        <w:tab/>
        <w:t>LoadInformation,</w:t>
      </w:r>
    </w:p>
    <w:p w14:paraId="34A58FCD" w14:textId="77777777" w:rsidR="00DC45D5" w:rsidRPr="00AA5DA2" w:rsidRDefault="00DC45D5" w:rsidP="00DC45D5">
      <w:pPr>
        <w:pStyle w:val="PL"/>
        <w:rPr>
          <w:snapToGrid w:val="0"/>
        </w:rPr>
      </w:pPr>
      <w:r w:rsidRPr="00AA5DA2">
        <w:rPr>
          <w:snapToGrid w:val="0"/>
        </w:rPr>
        <w:tab/>
        <w:t>PrivateMessage,</w:t>
      </w:r>
    </w:p>
    <w:p w14:paraId="4E8A8C0E" w14:textId="77777777" w:rsidR="00DC45D5" w:rsidRPr="00AA5DA2" w:rsidRDefault="00DC45D5" w:rsidP="00DC45D5">
      <w:pPr>
        <w:pStyle w:val="PL"/>
        <w:rPr>
          <w:snapToGrid w:val="0"/>
          <w:lang w:eastAsia="zh-CN"/>
        </w:rPr>
      </w:pPr>
      <w:r w:rsidRPr="00AA5DA2">
        <w:rPr>
          <w:snapToGrid w:val="0"/>
          <w:lang w:eastAsia="zh-CN"/>
        </w:rPr>
        <w:tab/>
        <w:t>ResetRequest,</w:t>
      </w:r>
    </w:p>
    <w:p w14:paraId="342BD419" w14:textId="77777777" w:rsidR="00DC45D5" w:rsidRPr="00AA5DA2" w:rsidRDefault="00DC45D5" w:rsidP="00DC45D5">
      <w:pPr>
        <w:pStyle w:val="PL"/>
        <w:rPr>
          <w:snapToGrid w:val="0"/>
          <w:lang w:eastAsia="zh-CN"/>
        </w:rPr>
      </w:pPr>
      <w:r w:rsidRPr="00AA5DA2">
        <w:rPr>
          <w:snapToGrid w:val="0"/>
          <w:lang w:eastAsia="zh-CN"/>
        </w:rPr>
        <w:tab/>
        <w:t>ResetResponse,</w:t>
      </w:r>
    </w:p>
    <w:p w14:paraId="107482D9" w14:textId="77777777" w:rsidR="00DC45D5" w:rsidRPr="00AA5DA2" w:rsidRDefault="00DC45D5" w:rsidP="00DC45D5">
      <w:pPr>
        <w:pStyle w:val="PL"/>
        <w:rPr>
          <w:snapToGrid w:val="0"/>
        </w:rPr>
      </w:pPr>
      <w:r w:rsidRPr="00AA5DA2">
        <w:rPr>
          <w:snapToGrid w:val="0"/>
        </w:rPr>
        <w:tab/>
        <w:t>ResourceStatusFailure,</w:t>
      </w:r>
    </w:p>
    <w:p w14:paraId="60CC8869" w14:textId="77777777" w:rsidR="00DC45D5" w:rsidRPr="00AA5DA2" w:rsidRDefault="00DC45D5" w:rsidP="00DC45D5">
      <w:pPr>
        <w:pStyle w:val="PL"/>
        <w:rPr>
          <w:snapToGrid w:val="0"/>
        </w:rPr>
      </w:pPr>
      <w:r w:rsidRPr="00AA5DA2">
        <w:rPr>
          <w:snapToGrid w:val="0"/>
        </w:rPr>
        <w:tab/>
        <w:t>ResourceStatusRequest,</w:t>
      </w:r>
    </w:p>
    <w:p w14:paraId="219A0C39" w14:textId="77777777" w:rsidR="00DC45D5" w:rsidRPr="00AA5DA2" w:rsidRDefault="00DC45D5" w:rsidP="00DC45D5">
      <w:pPr>
        <w:pStyle w:val="PL"/>
        <w:rPr>
          <w:snapToGrid w:val="0"/>
        </w:rPr>
      </w:pPr>
      <w:r w:rsidRPr="00AA5DA2">
        <w:rPr>
          <w:snapToGrid w:val="0"/>
        </w:rPr>
        <w:tab/>
        <w:t>ResourceStatusResponse,</w:t>
      </w:r>
    </w:p>
    <w:p w14:paraId="2DD3A5A6" w14:textId="77777777" w:rsidR="00DC45D5" w:rsidRPr="00AA5DA2" w:rsidRDefault="00DC45D5" w:rsidP="00DC45D5">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2B869AF6" w14:textId="77777777" w:rsidR="00DC45D5" w:rsidRPr="00AA5DA2" w:rsidRDefault="00DC45D5" w:rsidP="00DC45D5">
      <w:pPr>
        <w:pStyle w:val="PL"/>
        <w:rPr>
          <w:snapToGrid w:val="0"/>
        </w:rPr>
      </w:pPr>
      <w:r w:rsidRPr="00AA5DA2">
        <w:rPr>
          <w:noProof w:val="0"/>
          <w:snapToGrid w:val="0"/>
        </w:rPr>
        <w:tab/>
        <w:t>RLFIndication,</w:t>
      </w:r>
    </w:p>
    <w:p w14:paraId="65F3980C" w14:textId="77777777" w:rsidR="00DC45D5" w:rsidRPr="00AA5DA2" w:rsidRDefault="00DC45D5" w:rsidP="00DC45D5">
      <w:pPr>
        <w:pStyle w:val="PL"/>
        <w:rPr>
          <w:snapToGrid w:val="0"/>
        </w:rPr>
      </w:pPr>
      <w:r w:rsidRPr="00AA5DA2">
        <w:rPr>
          <w:snapToGrid w:val="0"/>
        </w:rPr>
        <w:tab/>
        <w:t>SNStatusTransfer,</w:t>
      </w:r>
    </w:p>
    <w:p w14:paraId="4D1CE58A" w14:textId="77777777" w:rsidR="00DC45D5" w:rsidRPr="00AA5DA2" w:rsidRDefault="00DC45D5" w:rsidP="00DC45D5">
      <w:pPr>
        <w:pStyle w:val="PL"/>
        <w:rPr>
          <w:snapToGrid w:val="0"/>
        </w:rPr>
      </w:pPr>
      <w:r w:rsidRPr="00AA5DA2">
        <w:rPr>
          <w:snapToGrid w:val="0"/>
        </w:rPr>
        <w:tab/>
        <w:t>UEContextRelease,</w:t>
      </w:r>
    </w:p>
    <w:p w14:paraId="689ECF86" w14:textId="77777777" w:rsidR="00DC45D5" w:rsidRPr="00AA5DA2" w:rsidRDefault="00DC45D5" w:rsidP="00DC45D5">
      <w:pPr>
        <w:pStyle w:val="PL"/>
        <w:rPr>
          <w:snapToGrid w:val="0"/>
        </w:rPr>
      </w:pPr>
      <w:r w:rsidRPr="00AA5DA2">
        <w:rPr>
          <w:snapToGrid w:val="0"/>
        </w:rPr>
        <w:tab/>
        <w:t>X2SetupFailure,</w:t>
      </w:r>
    </w:p>
    <w:p w14:paraId="2F8C3334" w14:textId="77777777" w:rsidR="00DC45D5" w:rsidRPr="00AA5DA2" w:rsidRDefault="00DC45D5" w:rsidP="00DC45D5">
      <w:pPr>
        <w:pStyle w:val="PL"/>
        <w:rPr>
          <w:snapToGrid w:val="0"/>
        </w:rPr>
      </w:pPr>
      <w:r w:rsidRPr="00AA5DA2">
        <w:rPr>
          <w:snapToGrid w:val="0"/>
        </w:rPr>
        <w:tab/>
        <w:t>X2SetupRequest,</w:t>
      </w:r>
    </w:p>
    <w:p w14:paraId="30951E78" w14:textId="77777777" w:rsidR="00DC45D5" w:rsidRPr="00AA5DA2" w:rsidRDefault="00DC45D5" w:rsidP="00DC45D5">
      <w:pPr>
        <w:pStyle w:val="PL"/>
        <w:rPr>
          <w:snapToGrid w:val="0"/>
        </w:rPr>
      </w:pPr>
      <w:r w:rsidRPr="00AA5DA2">
        <w:rPr>
          <w:snapToGrid w:val="0"/>
        </w:rPr>
        <w:tab/>
        <w:t>X2SetupResponse,</w:t>
      </w:r>
    </w:p>
    <w:p w14:paraId="63BEAD7F" w14:textId="77777777" w:rsidR="00DC45D5" w:rsidRPr="00AA5DA2" w:rsidRDefault="00DC45D5" w:rsidP="00DC45D5">
      <w:pPr>
        <w:pStyle w:val="PL"/>
        <w:rPr>
          <w:snapToGrid w:val="0"/>
        </w:rPr>
      </w:pPr>
      <w:r w:rsidRPr="00AA5DA2">
        <w:rPr>
          <w:snapToGrid w:val="0"/>
        </w:rPr>
        <w:tab/>
        <w:t>MobilityChangeRequest,</w:t>
      </w:r>
    </w:p>
    <w:p w14:paraId="2512BB0D" w14:textId="77777777" w:rsidR="00DC45D5" w:rsidRPr="00AA5DA2" w:rsidRDefault="00DC45D5" w:rsidP="00DC45D5">
      <w:pPr>
        <w:pStyle w:val="PL"/>
        <w:rPr>
          <w:snapToGrid w:val="0"/>
        </w:rPr>
      </w:pPr>
      <w:r w:rsidRPr="00AA5DA2">
        <w:rPr>
          <w:snapToGrid w:val="0"/>
        </w:rPr>
        <w:tab/>
        <w:t>MobilityChangeAcknowledge,</w:t>
      </w:r>
    </w:p>
    <w:p w14:paraId="5A9EBA5D" w14:textId="77777777" w:rsidR="00DC45D5" w:rsidRPr="00AA5DA2" w:rsidRDefault="00DC45D5" w:rsidP="00DC45D5">
      <w:pPr>
        <w:pStyle w:val="PL"/>
        <w:spacing w:line="0" w:lineRule="atLeast"/>
        <w:rPr>
          <w:snapToGrid w:val="0"/>
        </w:rPr>
      </w:pPr>
      <w:r w:rsidRPr="00AA5DA2">
        <w:rPr>
          <w:snapToGrid w:val="0"/>
        </w:rPr>
        <w:tab/>
        <w:t>MobilityChangeFailure,</w:t>
      </w:r>
    </w:p>
    <w:p w14:paraId="1660570E" w14:textId="77777777" w:rsidR="00DC45D5" w:rsidRPr="00AA5DA2" w:rsidRDefault="00DC45D5" w:rsidP="00DC45D5">
      <w:pPr>
        <w:pStyle w:val="PL"/>
        <w:spacing w:line="0" w:lineRule="atLeast"/>
        <w:rPr>
          <w:snapToGrid w:val="0"/>
        </w:rPr>
      </w:pPr>
      <w:r w:rsidRPr="00AA5DA2">
        <w:rPr>
          <w:snapToGrid w:val="0"/>
        </w:rPr>
        <w:tab/>
        <w:t>X2Release,</w:t>
      </w:r>
    </w:p>
    <w:p w14:paraId="08F882B0" w14:textId="77777777" w:rsidR="00DC45D5" w:rsidRPr="00AA5DA2" w:rsidRDefault="00DC45D5" w:rsidP="00DC45D5">
      <w:pPr>
        <w:pStyle w:val="PL"/>
        <w:spacing w:line="0" w:lineRule="atLeast"/>
        <w:rPr>
          <w:snapToGrid w:val="0"/>
        </w:rPr>
      </w:pPr>
      <w:r w:rsidRPr="00AA5DA2">
        <w:rPr>
          <w:snapToGrid w:val="0"/>
        </w:rPr>
        <w:tab/>
        <w:t>X2APMessageTransfer,</w:t>
      </w:r>
    </w:p>
    <w:p w14:paraId="40BA622B" w14:textId="77777777" w:rsidR="00DC45D5" w:rsidRPr="00AA5DA2" w:rsidRDefault="00DC45D5" w:rsidP="00DC45D5">
      <w:pPr>
        <w:pStyle w:val="PL"/>
        <w:spacing w:line="0" w:lineRule="atLeast"/>
        <w:rPr>
          <w:snapToGrid w:val="0"/>
        </w:rPr>
      </w:pPr>
      <w:r w:rsidRPr="00AA5DA2">
        <w:rPr>
          <w:snapToGrid w:val="0"/>
        </w:rPr>
        <w:tab/>
        <w:t>SeNBAdditionRequest,</w:t>
      </w:r>
    </w:p>
    <w:p w14:paraId="4954E95B" w14:textId="77777777" w:rsidR="00DC45D5" w:rsidRPr="00AA5DA2" w:rsidRDefault="00DC45D5" w:rsidP="00DC45D5">
      <w:pPr>
        <w:pStyle w:val="PL"/>
        <w:spacing w:line="0" w:lineRule="atLeast"/>
        <w:rPr>
          <w:snapToGrid w:val="0"/>
        </w:rPr>
      </w:pPr>
      <w:r w:rsidRPr="00AA5DA2">
        <w:rPr>
          <w:snapToGrid w:val="0"/>
        </w:rPr>
        <w:tab/>
        <w:t>SeNBAdditionRequestAcknowledge,</w:t>
      </w:r>
    </w:p>
    <w:p w14:paraId="59892AD0" w14:textId="77777777" w:rsidR="00DC45D5" w:rsidRPr="00AA5DA2" w:rsidRDefault="00DC45D5" w:rsidP="00DC45D5">
      <w:pPr>
        <w:pStyle w:val="PL"/>
        <w:spacing w:line="0" w:lineRule="atLeast"/>
        <w:rPr>
          <w:snapToGrid w:val="0"/>
        </w:rPr>
      </w:pPr>
      <w:r w:rsidRPr="00AA5DA2">
        <w:rPr>
          <w:snapToGrid w:val="0"/>
        </w:rPr>
        <w:tab/>
        <w:t>SeNBAdditionRequestReject,</w:t>
      </w:r>
    </w:p>
    <w:p w14:paraId="7E3C56D5" w14:textId="77777777" w:rsidR="00DC45D5" w:rsidRPr="00AA5DA2" w:rsidRDefault="00DC45D5" w:rsidP="00DC45D5">
      <w:pPr>
        <w:pStyle w:val="PL"/>
        <w:spacing w:line="0" w:lineRule="atLeast"/>
        <w:rPr>
          <w:snapToGrid w:val="0"/>
        </w:rPr>
      </w:pPr>
      <w:r w:rsidRPr="00AA5DA2">
        <w:rPr>
          <w:snapToGrid w:val="0"/>
        </w:rPr>
        <w:tab/>
        <w:t>SeNBReconfigurationComplete,</w:t>
      </w:r>
    </w:p>
    <w:p w14:paraId="6BDC3172" w14:textId="77777777" w:rsidR="00DC45D5" w:rsidRPr="00AA5DA2" w:rsidRDefault="00DC45D5" w:rsidP="00DC45D5">
      <w:pPr>
        <w:pStyle w:val="PL"/>
        <w:spacing w:line="0" w:lineRule="atLeast"/>
        <w:rPr>
          <w:snapToGrid w:val="0"/>
        </w:rPr>
      </w:pPr>
      <w:r w:rsidRPr="00AA5DA2">
        <w:rPr>
          <w:snapToGrid w:val="0"/>
        </w:rPr>
        <w:tab/>
        <w:t>SeNBModificationRequest,</w:t>
      </w:r>
    </w:p>
    <w:p w14:paraId="7961DD38" w14:textId="77777777" w:rsidR="00DC45D5" w:rsidRPr="00AA5DA2" w:rsidRDefault="00DC45D5" w:rsidP="00DC45D5">
      <w:pPr>
        <w:pStyle w:val="PL"/>
        <w:spacing w:line="0" w:lineRule="atLeast"/>
        <w:rPr>
          <w:snapToGrid w:val="0"/>
        </w:rPr>
      </w:pPr>
      <w:r w:rsidRPr="00AA5DA2">
        <w:rPr>
          <w:snapToGrid w:val="0"/>
        </w:rPr>
        <w:lastRenderedPageBreak/>
        <w:tab/>
        <w:t>SeNBModificationRequestAcknowledge,</w:t>
      </w:r>
    </w:p>
    <w:p w14:paraId="3A70A275" w14:textId="77777777" w:rsidR="00DC45D5" w:rsidRPr="00AA5DA2" w:rsidRDefault="00DC45D5" w:rsidP="00DC45D5">
      <w:pPr>
        <w:pStyle w:val="PL"/>
        <w:spacing w:line="0" w:lineRule="atLeast"/>
        <w:rPr>
          <w:snapToGrid w:val="0"/>
        </w:rPr>
      </w:pPr>
      <w:r w:rsidRPr="00AA5DA2">
        <w:rPr>
          <w:snapToGrid w:val="0"/>
        </w:rPr>
        <w:tab/>
        <w:t>SeNBModificationRequestReject,</w:t>
      </w:r>
    </w:p>
    <w:p w14:paraId="0E1538C0" w14:textId="77777777" w:rsidR="00DC45D5" w:rsidRPr="00AA5DA2" w:rsidRDefault="00DC45D5" w:rsidP="00DC45D5">
      <w:pPr>
        <w:pStyle w:val="PL"/>
        <w:spacing w:line="0" w:lineRule="atLeast"/>
        <w:rPr>
          <w:snapToGrid w:val="0"/>
        </w:rPr>
      </w:pPr>
      <w:r w:rsidRPr="00AA5DA2">
        <w:rPr>
          <w:snapToGrid w:val="0"/>
        </w:rPr>
        <w:tab/>
        <w:t>SeNBModificationRequired,</w:t>
      </w:r>
    </w:p>
    <w:p w14:paraId="5F2ED3D9" w14:textId="77777777" w:rsidR="00DC45D5" w:rsidRPr="00AA5DA2" w:rsidRDefault="00DC45D5" w:rsidP="00DC45D5">
      <w:pPr>
        <w:pStyle w:val="PL"/>
        <w:spacing w:line="0" w:lineRule="atLeast"/>
        <w:rPr>
          <w:snapToGrid w:val="0"/>
        </w:rPr>
      </w:pPr>
      <w:r w:rsidRPr="00AA5DA2">
        <w:rPr>
          <w:snapToGrid w:val="0"/>
        </w:rPr>
        <w:tab/>
        <w:t>SeNBModificationConfirm,</w:t>
      </w:r>
    </w:p>
    <w:p w14:paraId="22820B38" w14:textId="77777777" w:rsidR="00DC45D5" w:rsidRPr="00AA5DA2" w:rsidRDefault="00DC45D5" w:rsidP="00DC45D5">
      <w:pPr>
        <w:pStyle w:val="PL"/>
        <w:spacing w:line="0" w:lineRule="atLeast"/>
        <w:rPr>
          <w:snapToGrid w:val="0"/>
        </w:rPr>
      </w:pPr>
      <w:r w:rsidRPr="00AA5DA2">
        <w:rPr>
          <w:snapToGrid w:val="0"/>
        </w:rPr>
        <w:tab/>
        <w:t>SeNBModificationRefuse,</w:t>
      </w:r>
    </w:p>
    <w:p w14:paraId="71F51F95" w14:textId="77777777" w:rsidR="00DC45D5" w:rsidRPr="00AA5DA2" w:rsidRDefault="00DC45D5" w:rsidP="00DC45D5">
      <w:pPr>
        <w:pStyle w:val="PL"/>
        <w:spacing w:line="0" w:lineRule="atLeast"/>
        <w:rPr>
          <w:snapToGrid w:val="0"/>
        </w:rPr>
      </w:pPr>
      <w:r w:rsidRPr="00AA5DA2">
        <w:rPr>
          <w:snapToGrid w:val="0"/>
        </w:rPr>
        <w:tab/>
        <w:t>SeNBReleaseRequest,</w:t>
      </w:r>
    </w:p>
    <w:p w14:paraId="63C998D4" w14:textId="77777777" w:rsidR="00DC45D5" w:rsidRPr="00AA5DA2" w:rsidRDefault="00DC45D5" w:rsidP="00DC45D5">
      <w:pPr>
        <w:pStyle w:val="PL"/>
        <w:spacing w:line="0" w:lineRule="atLeast"/>
        <w:rPr>
          <w:snapToGrid w:val="0"/>
        </w:rPr>
      </w:pPr>
      <w:r w:rsidRPr="00AA5DA2">
        <w:rPr>
          <w:snapToGrid w:val="0"/>
        </w:rPr>
        <w:tab/>
        <w:t>SeNBReleaseRequired,</w:t>
      </w:r>
    </w:p>
    <w:p w14:paraId="47F8E70A" w14:textId="77777777" w:rsidR="00DC45D5" w:rsidRPr="00AA5DA2" w:rsidRDefault="00DC45D5" w:rsidP="00DC45D5">
      <w:pPr>
        <w:pStyle w:val="PL"/>
        <w:spacing w:line="0" w:lineRule="atLeast"/>
        <w:rPr>
          <w:snapToGrid w:val="0"/>
        </w:rPr>
      </w:pPr>
      <w:r w:rsidRPr="00AA5DA2">
        <w:rPr>
          <w:snapToGrid w:val="0"/>
        </w:rPr>
        <w:tab/>
        <w:t>SeNBReleaseConfirm,</w:t>
      </w:r>
    </w:p>
    <w:p w14:paraId="32C4454C" w14:textId="77777777" w:rsidR="00DC45D5" w:rsidRPr="00AA5DA2" w:rsidRDefault="00DC45D5" w:rsidP="00DC45D5">
      <w:pPr>
        <w:pStyle w:val="PL"/>
        <w:spacing w:line="0" w:lineRule="atLeast"/>
        <w:rPr>
          <w:snapToGrid w:val="0"/>
        </w:rPr>
      </w:pPr>
      <w:r w:rsidRPr="00AA5DA2">
        <w:rPr>
          <w:snapToGrid w:val="0"/>
        </w:rPr>
        <w:tab/>
        <w:t>SeNBCounterCheckRequest,</w:t>
      </w:r>
    </w:p>
    <w:p w14:paraId="2EA34635" w14:textId="77777777" w:rsidR="00DC45D5" w:rsidRPr="00AA5DA2" w:rsidRDefault="00DC45D5" w:rsidP="00DC45D5">
      <w:pPr>
        <w:pStyle w:val="PL"/>
        <w:spacing w:line="0" w:lineRule="atLeast"/>
        <w:rPr>
          <w:snapToGrid w:val="0"/>
        </w:rPr>
      </w:pPr>
      <w:r w:rsidRPr="00AA5DA2">
        <w:rPr>
          <w:snapToGrid w:val="0"/>
        </w:rPr>
        <w:tab/>
        <w:t>X2RemovalFailure,</w:t>
      </w:r>
    </w:p>
    <w:p w14:paraId="48C931AD" w14:textId="77777777" w:rsidR="00DC45D5" w:rsidRPr="00AA5DA2" w:rsidRDefault="00DC45D5" w:rsidP="00DC45D5">
      <w:pPr>
        <w:pStyle w:val="PL"/>
        <w:rPr>
          <w:snapToGrid w:val="0"/>
        </w:rPr>
      </w:pPr>
      <w:r w:rsidRPr="00AA5DA2">
        <w:rPr>
          <w:snapToGrid w:val="0"/>
        </w:rPr>
        <w:tab/>
        <w:t>X2RemovalRequest,</w:t>
      </w:r>
    </w:p>
    <w:p w14:paraId="69838C31" w14:textId="77777777" w:rsidR="00DC45D5" w:rsidRPr="00AA5DA2" w:rsidRDefault="00DC45D5" w:rsidP="00DC45D5">
      <w:pPr>
        <w:pStyle w:val="PL"/>
        <w:rPr>
          <w:snapToGrid w:val="0"/>
        </w:rPr>
      </w:pPr>
      <w:r w:rsidRPr="00AA5DA2">
        <w:rPr>
          <w:snapToGrid w:val="0"/>
        </w:rPr>
        <w:tab/>
        <w:t>X2RemovalResponse,</w:t>
      </w:r>
    </w:p>
    <w:p w14:paraId="76A6258A" w14:textId="77777777" w:rsidR="00DC45D5" w:rsidRPr="00AA5DA2" w:rsidRDefault="00DC45D5" w:rsidP="00DC45D5">
      <w:pPr>
        <w:pStyle w:val="PL"/>
        <w:rPr>
          <w:snapToGrid w:val="0"/>
        </w:rPr>
      </w:pPr>
      <w:r w:rsidRPr="00AA5DA2">
        <w:rPr>
          <w:snapToGrid w:val="0"/>
        </w:rPr>
        <w:tab/>
        <w:t>RetrieveUEContextRequest,</w:t>
      </w:r>
    </w:p>
    <w:p w14:paraId="5EFB14FE" w14:textId="77777777" w:rsidR="00DC45D5" w:rsidRPr="00AA5DA2" w:rsidRDefault="00DC45D5" w:rsidP="00DC45D5">
      <w:pPr>
        <w:pStyle w:val="PL"/>
        <w:rPr>
          <w:snapToGrid w:val="0"/>
        </w:rPr>
      </w:pPr>
      <w:r w:rsidRPr="00AA5DA2">
        <w:rPr>
          <w:snapToGrid w:val="0"/>
        </w:rPr>
        <w:tab/>
        <w:t>RetrieveUEContextResponse,</w:t>
      </w:r>
    </w:p>
    <w:p w14:paraId="616149D6" w14:textId="77777777" w:rsidR="00DC45D5" w:rsidRPr="00AA5DA2" w:rsidRDefault="00DC45D5" w:rsidP="00DC45D5">
      <w:pPr>
        <w:pStyle w:val="PL"/>
        <w:rPr>
          <w:snapToGrid w:val="0"/>
        </w:rPr>
      </w:pPr>
      <w:r w:rsidRPr="00AA5DA2">
        <w:rPr>
          <w:snapToGrid w:val="0"/>
        </w:rPr>
        <w:tab/>
        <w:t>RetrieveUEContextFailure,</w:t>
      </w:r>
    </w:p>
    <w:p w14:paraId="6C5A705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w:t>
      </w:r>
    </w:p>
    <w:p w14:paraId="6495363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SgNBAdditionRequestAcknowledge,</w:t>
      </w:r>
    </w:p>
    <w:p w14:paraId="4B4CB54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SgNBAdditionRequestReject,</w:t>
      </w:r>
    </w:p>
    <w:p w14:paraId="58D2C5C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SgNBReconfigurationComplete,</w:t>
      </w:r>
    </w:p>
    <w:p w14:paraId="28FA0F2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w:t>
      </w:r>
    </w:p>
    <w:p w14:paraId="1C2322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SgNBModificationRequestAcknowledge,</w:t>
      </w:r>
    </w:p>
    <w:p w14:paraId="0AECADB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SgNBModificationRequestReject,</w:t>
      </w:r>
    </w:p>
    <w:p w14:paraId="34D0A0C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SgNBModificationRequired,</w:t>
      </w:r>
    </w:p>
    <w:p w14:paraId="42B458E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SgNBModificationConfirm,</w:t>
      </w:r>
    </w:p>
    <w:p w14:paraId="1BC30CE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SgNBModificationRefuse,</w:t>
      </w:r>
    </w:p>
    <w:p w14:paraId="24D3C1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w:t>
      </w:r>
    </w:p>
    <w:p w14:paraId="6ABBF06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SgNBReleaseRequestAcknowledge,</w:t>
      </w:r>
    </w:p>
    <w:p w14:paraId="4702BE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SgNBReleaseRequestReject,</w:t>
      </w:r>
    </w:p>
    <w:p w14:paraId="4F63F26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SgNBReleaseRequired,</w:t>
      </w:r>
    </w:p>
    <w:p w14:paraId="48562A0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SgNBReleaseConfirm,</w:t>
      </w:r>
    </w:p>
    <w:p w14:paraId="2C96867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SgNBCounterCheckRequest,</w:t>
      </w:r>
    </w:p>
    <w:p w14:paraId="25B140C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SgNBChangeRequired,</w:t>
      </w:r>
    </w:p>
    <w:p w14:paraId="1C0DBE1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SgNBChangeConfirm,</w:t>
      </w:r>
    </w:p>
    <w:p w14:paraId="56428F5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SgNBChangeRefuse,</w:t>
      </w:r>
    </w:p>
    <w:p w14:paraId="5281B04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RRCTransfer,</w:t>
      </w:r>
    </w:p>
    <w:p w14:paraId="545586E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ENDCX2SetupRequest,</w:t>
      </w:r>
    </w:p>
    <w:p w14:paraId="70258C0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ENDCX2SetupResponse,</w:t>
      </w:r>
    </w:p>
    <w:p w14:paraId="6B7A049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ENDCX2SetupFailure,</w:t>
      </w:r>
    </w:p>
    <w:p w14:paraId="431009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w:t>
      </w:r>
    </w:p>
    <w:p w14:paraId="59370D1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ENDCConfigurationUpdateAcknowledge,</w:t>
      </w:r>
    </w:p>
    <w:p w14:paraId="2FFED48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ENDCConfigurationUpdateFailure,</w:t>
      </w:r>
    </w:p>
    <w:p w14:paraId="5E2BDAF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SecondaryRATDataUsageReport,</w:t>
      </w:r>
    </w:p>
    <w:p w14:paraId="537D129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ENDCCellActivationRequest,</w:t>
      </w:r>
    </w:p>
    <w:p w14:paraId="003F46A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ENDCCellActivationResponse,</w:t>
      </w:r>
    </w:p>
    <w:p w14:paraId="1685808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ENDCCellActivationFailure,</w:t>
      </w:r>
    </w:p>
    <w:p w14:paraId="1AA0A66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ENDCPartialResetRequired,</w:t>
      </w:r>
    </w:p>
    <w:p w14:paraId="201D23E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ENDCPartialResetConfirm,</w:t>
      </w:r>
    </w:p>
    <w:p w14:paraId="18F645F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EUTRANRCellResourceCoordinationRequest,</w:t>
      </w:r>
    </w:p>
    <w:p w14:paraId="3AE5D40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EUTRANRCellResourceCoordinationResponse,</w:t>
      </w:r>
    </w:p>
    <w:p w14:paraId="1E03706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SgNBActivityNotification,</w:t>
      </w:r>
    </w:p>
    <w:p w14:paraId="04FBD5D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ENDCX2RemovalRequest,</w:t>
      </w:r>
    </w:p>
    <w:p w14:paraId="4C4687D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ENDCX2RemovalResponse,</w:t>
      </w:r>
    </w:p>
    <w:p w14:paraId="48D5556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ENDCX2RemovalFailure,</w:t>
      </w:r>
    </w:p>
    <w:p w14:paraId="3B3A79FB" w14:textId="77777777" w:rsidR="00DC45D5" w:rsidRPr="00AA5DA2" w:rsidRDefault="00DC45D5" w:rsidP="00DC45D5">
      <w:pPr>
        <w:pStyle w:val="PL"/>
        <w:rPr>
          <w:snapToGrid w:val="0"/>
          <w:lang w:eastAsia="zh-CN"/>
        </w:rPr>
      </w:pPr>
      <w:r w:rsidRPr="00AA5DA2">
        <w:rPr>
          <w:rFonts w:eastAsia="DengXian"/>
          <w:snapToGrid w:val="0"/>
          <w:lang w:eastAsia="zh-CN"/>
        </w:rPr>
        <w:lastRenderedPageBreak/>
        <w:tab/>
        <w:t>DataForwardingAddressIndication</w:t>
      </w:r>
      <w:r w:rsidRPr="00AA5DA2">
        <w:rPr>
          <w:snapToGrid w:val="0"/>
          <w:lang w:eastAsia="zh-CN"/>
        </w:rPr>
        <w:t>,</w:t>
      </w:r>
    </w:p>
    <w:p w14:paraId="4D666E0C" w14:textId="77777777" w:rsidR="00DC45D5" w:rsidRPr="00AA5DA2" w:rsidRDefault="00DC45D5" w:rsidP="00DC45D5">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14:paraId="6D98905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ENDCConfigurationTransfer,</w:t>
      </w:r>
    </w:p>
    <w:p w14:paraId="10E6F6A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DeactivateTrace,</w:t>
      </w:r>
    </w:p>
    <w:p w14:paraId="07907D32" w14:textId="77777777" w:rsidR="00DC45D5" w:rsidRDefault="00DC45D5" w:rsidP="00DC45D5">
      <w:pPr>
        <w:pStyle w:val="PL"/>
        <w:rPr>
          <w:rFonts w:eastAsia="DengXian"/>
          <w:snapToGrid w:val="0"/>
          <w:lang w:eastAsia="zh-CN"/>
        </w:rPr>
      </w:pPr>
      <w:r w:rsidRPr="00AA5DA2">
        <w:rPr>
          <w:rFonts w:eastAsia="DengXian"/>
          <w:snapToGrid w:val="0"/>
          <w:lang w:eastAsia="zh-CN"/>
        </w:rPr>
        <w:tab/>
        <w:t>TraceStart</w:t>
      </w:r>
      <w:r>
        <w:rPr>
          <w:rFonts w:eastAsia="DengXian"/>
          <w:snapToGrid w:val="0"/>
          <w:lang w:eastAsia="zh-CN"/>
        </w:rPr>
        <w:t>,</w:t>
      </w:r>
    </w:p>
    <w:p w14:paraId="4D1FA08F" w14:textId="1FB5305E" w:rsidR="00DC45D5" w:rsidRDefault="00DC45D5" w:rsidP="00DC45D5">
      <w:pPr>
        <w:pStyle w:val="PL"/>
        <w:rPr>
          <w:ins w:id="42" w:author="Proposed" w:date="2019-10-02T17:51:00Z"/>
          <w:rFonts w:eastAsia="DengXian"/>
          <w:snapToGrid w:val="0"/>
          <w:lang w:eastAsia="zh-CN"/>
        </w:rPr>
      </w:pPr>
      <w:r>
        <w:rPr>
          <w:rFonts w:eastAsia="DengXian"/>
          <w:snapToGrid w:val="0"/>
          <w:lang w:eastAsia="zh-CN"/>
        </w:rPr>
        <w:tab/>
        <w:t>HandoverSuccess</w:t>
      </w:r>
      <w:commentRangeStart w:id="43"/>
      <w:ins w:id="44" w:author="Proposed" w:date="2019-10-02T17:51:00Z">
        <w:r>
          <w:rPr>
            <w:rFonts w:eastAsia="DengXian"/>
            <w:snapToGrid w:val="0"/>
            <w:lang w:eastAsia="zh-CN"/>
          </w:rPr>
          <w:t>,</w:t>
        </w:r>
      </w:ins>
    </w:p>
    <w:p w14:paraId="050D4FCF" w14:textId="22A144B4" w:rsidR="00DC45D5" w:rsidRPr="00AA5DA2" w:rsidRDefault="00DC45D5" w:rsidP="00DC45D5">
      <w:pPr>
        <w:pStyle w:val="PL"/>
        <w:rPr>
          <w:ins w:id="45" w:author="R3-192709" w:date="2019-09-09T19:48:00Z"/>
          <w:rFonts w:eastAsia="DengXian"/>
          <w:snapToGrid w:val="0"/>
          <w:lang w:eastAsia="zh-CN"/>
        </w:rPr>
      </w:pPr>
      <w:ins w:id="46" w:author="Proposed" w:date="2019-10-02T17:51:00Z">
        <w:r>
          <w:rPr>
            <w:rFonts w:eastAsia="DengXian"/>
            <w:snapToGrid w:val="0"/>
            <w:lang w:eastAsia="zh-CN"/>
          </w:rPr>
          <w:tab/>
          <w:t>ConditionalHandoverCanc</w:t>
        </w:r>
      </w:ins>
      <w:ins w:id="47" w:author="Proposed" w:date="2019-10-02T17:52:00Z">
        <w:r>
          <w:rPr>
            <w:rFonts w:eastAsia="DengXian"/>
            <w:snapToGrid w:val="0"/>
            <w:lang w:eastAsia="zh-CN"/>
          </w:rPr>
          <w:t>el</w:t>
        </w:r>
      </w:ins>
      <w:commentRangeEnd w:id="43"/>
      <w:ins w:id="48" w:author="Proposed" w:date="2019-10-02T18:07:00Z">
        <w:r w:rsidR="001708FC">
          <w:rPr>
            <w:rStyle w:val="CommentReference"/>
            <w:rFonts w:ascii="Times New Roman" w:hAnsi="Times New Roman"/>
            <w:noProof w:val="0"/>
          </w:rPr>
          <w:commentReference w:id="43"/>
        </w:r>
      </w:ins>
    </w:p>
    <w:p w14:paraId="515F6D08" w14:textId="77777777" w:rsidR="00DC45D5" w:rsidRPr="00AA5DA2" w:rsidRDefault="00DC45D5" w:rsidP="00DC45D5">
      <w:pPr>
        <w:pStyle w:val="PL"/>
        <w:rPr>
          <w:rFonts w:eastAsia="DengXian"/>
          <w:snapToGrid w:val="0"/>
          <w:lang w:eastAsia="zh-CN"/>
        </w:rPr>
      </w:pPr>
    </w:p>
    <w:p w14:paraId="54E6B900" w14:textId="77777777" w:rsidR="00DC45D5" w:rsidRPr="00AA5DA2" w:rsidRDefault="00DC45D5" w:rsidP="00DC45D5">
      <w:pPr>
        <w:pStyle w:val="PL"/>
        <w:rPr>
          <w:noProof w:val="0"/>
          <w:snapToGrid w:val="0"/>
        </w:rPr>
      </w:pPr>
    </w:p>
    <w:p w14:paraId="325420D3" w14:textId="77777777" w:rsidR="00DC45D5" w:rsidRPr="00AA5DA2" w:rsidRDefault="00DC45D5" w:rsidP="00DC45D5">
      <w:pPr>
        <w:pStyle w:val="PL"/>
        <w:rPr>
          <w:noProof w:val="0"/>
          <w:snapToGrid w:val="0"/>
        </w:rPr>
      </w:pPr>
    </w:p>
    <w:p w14:paraId="607C00BD" w14:textId="77777777" w:rsidR="00DC45D5" w:rsidRPr="00AA5DA2" w:rsidRDefault="00DC45D5" w:rsidP="00DC45D5">
      <w:pPr>
        <w:pStyle w:val="PL"/>
        <w:rPr>
          <w:noProof w:val="0"/>
          <w:snapToGrid w:val="0"/>
        </w:rPr>
      </w:pPr>
      <w:r w:rsidRPr="00AA5DA2">
        <w:rPr>
          <w:noProof w:val="0"/>
          <w:snapToGrid w:val="0"/>
        </w:rPr>
        <w:t>FROM X2AP-PDU-Contents</w:t>
      </w:r>
    </w:p>
    <w:p w14:paraId="10353472" w14:textId="77777777" w:rsidR="00DC45D5" w:rsidRPr="00AA5DA2" w:rsidRDefault="00DC45D5" w:rsidP="00DC45D5">
      <w:pPr>
        <w:pStyle w:val="PL"/>
        <w:spacing w:line="0" w:lineRule="atLeast"/>
        <w:rPr>
          <w:noProof w:val="0"/>
          <w:snapToGrid w:val="0"/>
        </w:rPr>
      </w:pPr>
    </w:p>
    <w:p w14:paraId="6429AE76" w14:textId="77777777" w:rsidR="00DC45D5" w:rsidRPr="00AA5DA2" w:rsidRDefault="00DC45D5" w:rsidP="00DC45D5">
      <w:pPr>
        <w:pStyle w:val="PL"/>
        <w:spacing w:line="0" w:lineRule="atLeast"/>
        <w:rPr>
          <w:noProof w:val="0"/>
          <w:snapToGrid w:val="0"/>
        </w:rPr>
      </w:pPr>
      <w:r w:rsidRPr="00AA5DA2">
        <w:rPr>
          <w:noProof w:val="0"/>
          <w:snapToGrid w:val="0"/>
        </w:rPr>
        <w:tab/>
        <w:t>id-cellActivation,</w:t>
      </w:r>
    </w:p>
    <w:p w14:paraId="2E16D5C9" w14:textId="77777777" w:rsidR="00DC45D5" w:rsidRPr="00AA5DA2" w:rsidRDefault="00DC45D5" w:rsidP="00DC45D5">
      <w:pPr>
        <w:pStyle w:val="PL"/>
        <w:spacing w:line="0" w:lineRule="atLeast"/>
        <w:rPr>
          <w:noProof w:val="0"/>
          <w:snapToGrid w:val="0"/>
        </w:rPr>
      </w:pPr>
      <w:r w:rsidRPr="00AA5DA2">
        <w:rPr>
          <w:noProof w:val="0"/>
          <w:snapToGrid w:val="0"/>
        </w:rPr>
        <w:tab/>
        <w:t>id-eNBConfigurationUpdate,</w:t>
      </w:r>
    </w:p>
    <w:p w14:paraId="3D144F98" w14:textId="77777777" w:rsidR="00DC45D5" w:rsidRPr="00AA5DA2" w:rsidRDefault="00DC45D5" w:rsidP="00DC45D5">
      <w:pPr>
        <w:pStyle w:val="PL"/>
        <w:spacing w:line="0" w:lineRule="atLeast"/>
        <w:rPr>
          <w:noProof w:val="0"/>
          <w:snapToGrid w:val="0"/>
        </w:rPr>
      </w:pPr>
      <w:r w:rsidRPr="00AA5DA2">
        <w:rPr>
          <w:noProof w:val="0"/>
          <w:snapToGrid w:val="0"/>
        </w:rPr>
        <w:tab/>
        <w:t>id-errorIndication,</w:t>
      </w:r>
    </w:p>
    <w:p w14:paraId="4F3E5050" w14:textId="77777777" w:rsidR="00DC45D5" w:rsidRPr="00AA5DA2" w:rsidRDefault="00DC45D5" w:rsidP="00DC45D5">
      <w:pPr>
        <w:pStyle w:val="PL"/>
        <w:spacing w:line="0" w:lineRule="atLeast"/>
        <w:rPr>
          <w:noProof w:val="0"/>
          <w:snapToGrid w:val="0"/>
        </w:rPr>
      </w:pPr>
      <w:r w:rsidRPr="00AA5DA2">
        <w:rPr>
          <w:noProof w:val="0"/>
          <w:snapToGrid w:val="0"/>
        </w:rPr>
        <w:tab/>
        <w:t xml:space="preserve">id-handoverCancel, </w:t>
      </w:r>
    </w:p>
    <w:p w14:paraId="249BDB97" w14:textId="77777777" w:rsidR="00DC45D5" w:rsidRPr="00AA5DA2" w:rsidRDefault="00DC45D5" w:rsidP="00DC45D5">
      <w:pPr>
        <w:pStyle w:val="PL"/>
        <w:spacing w:line="0" w:lineRule="atLeast"/>
        <w:rPr>
          <w:noProof w:val="0"/>
          <w:snapToGrid w:val="0"/>
        </w:rPr>
      </w:pPr>
      <w:r w:rsidRPr="00AA5DA2">
        <w:rPr>
          <w:noProof w:val="0"/>
          <w:snapToGrid w:val="0"/>
        </w:rPr>
        <w:tab/>
        <w:t>id-handoverReport,</w:t>
      </w:r>
    </w:p>
    <w:p w14:paraId="0A43F11F" w14:textId="77777777" w:rsidR="00DC45D5" w:rsidRPr="00AA5DA2" w:rsidRDefault="00DC45D5" w:rsidP="00DC45D5">
      <w:pPr>
        <w:pStyle w:val="PL"/>
        <w:spacing w:line="0" w:lineRule="atLeast"/>
        <w:rPr>
          <w:noProof w:val="0"/>
          <w:snapToGrid w:val="0"/>
        </w:rPr>
      </w:pPr>
      <w:r w:rsidRPr="00AA5DA2">
        <w:rPr>
          <w:noProof w:val="0"/>
          <w:snapToGrid w:val="0"/>
        </w:rPr>
        <w:tab/>
        <w:t>id-handoverPreparation,</w:t>
      </w:r>
    </w:p>
    <w:p w14:paraId="6B85EDC1" w14:textId="77777777" w:rsidR="00DC45D5" w:rsidRPr="00AA5DA2" w:rsidRDefault="00DC45D5" w:rsidP="00DC45D5">
      <w:pPr>
        <w:pStyle w:val="PL"/>
        <w:spacing w:line="0" w:lineRule="atLeast"/>
        <w:rPr>
          <w:noProof w:val="0"/>
          <w:snapToGrid w:val="0"/>
        </w:rPr>
      </w:pPr>
      <w:r w:rsidRPr="00AA5DA2">
        <w:rPr>
          <w:noProof w:val="0"/>
          <w:snapToGrid w:val="0"/>
        </w:rPr>
        <w:tab/>
      </w:r>
    </w:p>
    <w:p w14:paraId="0BFEE77F" w14:textId="77777777" w:rsidR="00DC45D5" w:rsidRPr="00AA5DA2" w:rsidRDefault="00DC45D5" w:rsidP="00DC45D5">
      <w:pPr>
        <w:pStyle w:val="PL"/>
        <w:spacing w:line="0" w:lineRule="atLeast"/>
        <w:rPr>
          <w:noProof w:val="0"/>
          <w:snapToGrid w:val="0"/>
        </w:rPr>
      </w:pPr>
      <w:r w:rsidRPr="00AA5DA2">
        <w:rPr>
          <w:noProof w:val="0"/>
          <w:snapToGrid w:val="0"/>
        </w:rPr>
        <w:tab/>
        <w:t>id-loadIndication,</w:t>
      </w:r>
    </w:p>
    <w:p w14:paraId="4D03B9A5" w14:textId="77777777" w:rsidR="00DC45D5" w:rsidRPr="00AA5DA2" w:rsidRDefault="00DC45D5" w:rsidP="00DC45D5">
      <w:pPr>
        <w:pStyle w:val="PL"/>
        <w:spacing w:line="0" w:lineRule="atLeast"/>
        <w:rPr>
          <w:noProof w:val="0"/>
          <w:snapToGrid w:val="0"/>
        </w:rPr>
      </w:pPr>
      <w:r w:rsidRPr="00AA5DA2">
        <w:rPr>
          <w:noProof w:val="0"/>
          <w:snapToGrid w:val="0"/>
        </w:rPr>
        <w:tab/>
        <w:t>id-privateMessage,</w:t>
      </w:r>
    </w:p>
    <w:p w14:paraId="22F5C5DC" w14:textId="77777777" w:rsidR="00DC45D5" w:rsidRPr="00AA5DA2" w:rsidRDefault="00DC45D5" w:rsidP="00DC45D5">
      <w:pPr>
        <w:pStyle w:val="PL"/>
        <w:spacing w:line="0" w:lineRule="atLeast"/>
        <w:rPr>
          <w:noProof w:val="0"/>
          <w:snapToGrid w:val="0"/>
          <w:lang w:eastAsia="zh-CN"/>
        </w:rPr>
      </w:pPr>
      <w:r w:rsidRPr="00AA5DA2">
        <w:rPr>
          <w:noProof w:val="0"/>
          <w:snapToGrid w:val="0"/>
          <w:lang w:eastAsia="zh-CN"/>
        </w:rPr>
        <w:tab/>
        <w:t>id-reset,</w:t>
      </w:r>
    </w:p>
    <w:p w14:paraId="49B4575F" w14:textId="77777777" w:rsidR="00DC45D5" w:rsidRPr="00AA5DA2" w:rsidRDefault="00DC45D5" w:rsidP="00DC45D5">
      <w:pPr>
        <w:pStyle w:val="PL"/>
        <w:spacing w:line="0" w:lineRule="atLeast"/>
        <w:rPr>
          <w:noProof w:val="0"/>
          <w:snapToGrid w:val="0"/>
        </w:rPr>
      </w:pPr>
      <w:r w:rsidRPr="00AA5DA2">
        <w:rPr>
          <w:noProof w:val="0"/>
          <w:snapToGrid w:val="0"/>
        </w:rPr>
        <w:tab/>
      </w:r>
    </w:p>
    <w:p w14:paraId="2688B82C" w14:textId="77777777" w:rsidR="00DC45D5" w:rsidRPr="00AA5DA2" w:rsidRDefault="00DC45D5" w:rsidP="00DC45D5">
      <w:pPr>
        <w:pStyle w:val="PL"/>
        <w:spacing w:line="0" w:lineRule="atLeast"/>
        <w:rPr>
          <w:noProof w:val="0"/>
          <w:snapToGrid w:val="0"/>
        </w:rPr>
      </w:pPr>
      <w:r w:rsidRPr="00AA5DA2">
        <w:rPr>
          <w:noProof w:val="0"/>
          <w:snapToGrid w:val="0"/>
        </w:rPr>
        <w:tab/>
        <w:t>id-resourceStatusReporting,</w:t>
      </w:r>
    </w:p>
    <w:p w14:paraId="660E2F99" w14:textId="77777777" w:rsidR="00DC45D5" w:rsidRPr="00AA5DA2" w:rsidRDefault="00DC45D5" w:rsidP="00DC45D5">
      <w:pPr>
        <w:pStyle w:val="PL"/>
        <w:spacing w:line="0" w:lineRule="atLeast"/>
        <w:rPr>
          <w:noProof w:val="0"/>
          <w:snapToGrid w:val="0"/>
        </w:rPr>
      </w:pPr>
      <w:r w:rsidRPr="00AA5DA2">
        <w:rPr>
          <w:noProof w:val="0"/>
          <w:snapToGrid w:val="0"/>
        </w:rPr>
        <w:tab/>
        <w:t xml:space="preserve">id-resourceStatusReportingInitiation, </w:t>
      </w:r>
    </w:p>
    <w:p w14:paraId="4944E297" w14:textId="77777777" w:rsidR="00DC45D5" w:rsidRPr="00AA5DA2" w:rsidRDefault="00DC45D5" w:rsidP="00DC45D5">
      <w:pPr>
        <w:pStyle w:val="PL"/>
        <w:spacing w:line="0" w:lineRule="atLeast"/>
        <w:rPr>
          <w:noProof w:val="0"/>
          <w:snapToGrid w:val="0"/>
        </w:rPr>
      </w:pPr>
      <w:r w:rsidRPr="00AA5DA2">
        <w:rPr>
          <w:noProof w:val="0"/>
          <w:snapToGrid w:val="0"/>
        </w:rPr>
        <w:tab/>
        <w:t>id-rLFIndication,</w:t>
      </w:r>
    </w:p>
    <w:p w14:paraId="72B584CF" w14:textId="77777777" w:rsidR="00DC45D5" w:rsidRPr="00AA5DA2" w:rsidRDefault="00DC45D5" w:rsidP="00DC45D5">
      <w:pPr>
        <w:pStyle w:val="PL"/>
        <w:spacing w:line="0" w:lineRule="atLeast"/>
        <w:rPr>
          <w:noProof w:val="0"/>
          <w:snapToGrid w:val="0"/>
        </w:rPr>
      </w:pPr>
      <w:r w:rsidRPr="00AA5DA2">
        <w:rPr>
          <w:noProof w:val="0"/>
          <w:snapToGrid w:val="0"/>
        </w:rPr>
        <w:tab/>
        <w:t>id-snStatusTransfer,</w:t>
      </w:r>
    </w:p>
    <w:p w14:paraId="38B4DDC1" w14:textId="77777777" w:rsidR="00DC45D5" w:rsidRPr="00AA5DA2" w:rsidRDefault="00DC45D5" w:rsidP="00DC45D5">
      <w:pPr>
        <w:pStyle w:val="PL"/>
        <w:spacing w:line="0" w:lineRule="atLeast"/>
        <w:rPr>
          <w:noProof w:val="0"/>
          <w:snapToGrid w:val="0"/>
        </w:rPr>
      </w:pPr>
      <w:r w:rsidRPr="00AA5DA2">
        <w:rPr>
          <w:noProof w:val="0"/>
          <w:snapToGrid w:val="0"/>
        </w:rPr>
        <w:tab/>
        <w:t>id-uEContextRelease,</w:t>
      </w:r>
    </w:p>
    <w:p w14:paraId="0DAC05F7" w14:textId="77777777" w:rsidR="00DC45D5" w:rsidRPr="00AA5DA2" w:rsidRDefault="00DC45D5" w:rsidP="00DC45D5">
      <w:pPr>
        <w:pStyle w:val="PL"/>
        <w:rPr>
          <w:snapToGrid w:val="0"/>
        </w:rPr>
      </w:pPr>
      <w:r w:rsidRPr="00AA5DA2">
        <w:rPr>
          <w:snapToGrid w:val="0"/>
        </w:rPr>
        <w:tab/>
        <w:t>id-x2Setup,</w:t>
      </w:r>
    </w:p>
    <w:p w14:paraId="1B6D87D6" w14:textId="77777777" w:rsidR="00DC45D5" w:rsidRPr="00AA5DA2" w:rsidRDefault="00DC45D5" w:rsidP="00DC45D5">
      <w:pPr>
        <w:pStyle w:val="PL"/>
        <w:rPr>
          <w:snapToGrid w:val="0"/>
        </w:rPr>
      </w:pPr>
      <w:r w:rsidRPr="00AA5DA2">
        <w:rPr>
          <w:snapToGrid w:val="0"/>
        </w:rPr>
        <w:tab/>
        <w:t>id-mobilitySettingsChange,</w:t>
      </w:r>
    </w:p>
    <w:p w14:paraId="5400CB92" w14:textId="77777777" w:rsidR="00DC45D5" w:rsidRPr="00AA5DA2" w:rsidRDefault="00DC45D5" w:rsidP="00DC45D5">
      <w:pPr>
        <w:pStyle w:val="PL"/>
        <w:rPr>
          <w:snapToGrid w:val="0"/>
        </w:rPr>
      </w:pPr>
      <w:r w:rsidRPr="00AA5DA2">
        <w:rPr>
          <w:snapToGrid w:val="0"/>
        </w:rPr>
        <w:tab/>
        <w:t>id-x2Release,</w:t>
      </w:r>
    </w:p>
    <w:p w14:paraId="3D8E8E09" w14:textId="77777777" w:rsidR="00DC45D5" w:rsidRPr="00AA5DA2" w:rsidRDefault="00DC45D5" w:rsidP="00DC45D5">
      <w:pPr>
        <w:pStyle w:val="PL"/>
        <w:rPr>
          <w:snapToGrid w:val="0"/>
        </w:rPr>
      </w:pPr>
      <w:r w:rsidRPr="00AA5DA2">
        <w:rPr>
          <w:snapToGrid w:val="0"/>
        </w:rPr>
        <w:tab/>
        <w:t>id-x2APMessageTransfer,</w:t>
      </w:r>
    </w:p>
    <w:p w14:paraId="20EBBBA0" w14:textId="77777777" w:rsidR="00DC45D5" w:rsidRPr="00AA5DA2" w:rsidRDefault="00DC45D5" w:rsidP="00DC45D5">
      <w:pPr>
        <w:pStyle w:val="PL"/>
        <w:rPr>
          <w:snapToGrid w:val="0"/>
        </w:rPr>
      </w:pPr>
      <w:r w:rsidRPr="00AA5DA2">
        <w:rPr>
          <w:snapToGrid w:val="0"/>
        </w:rPr>
        <w:tab/>
        <w:t>id-seNBAdditionPreparation,</w:t>
      </w:r>
    </w:p>
    <w:p w14:paraId="0E89A020" w14:textId="77777777" w:rsidR="00DC45D5" w:rsidRPr="00AA5DA2" w:rsidRDefault="00DC45D5" w:rsidP="00DC45D5">
      <w:pPr>
        <w:pStyle w:val="PL"/>
        <w:rPr>
          <w:snapToGrid w:val="0"/>
        </w:rPr>
      </w:pPr>
      <w:r w:rsidRPr="00AA5DA2">
        <w:rPr>
          <w:snapToGrid w:val="0"/>
        </w:rPr>
        <w:tab/>
        <w:t>id-seNBReconfigurationCompletion,</w:t>
      </w:r>
    </w:p>
    <w:p w14:paraId="50D0AB8A" w14:textId="77777777" w:rsidR="00DC45D5" w:rsidRPr="00AA5DA2" w:rsidRDefault="00DC45D5" w:rsidP="00DC45D5">
      <w:pPr>
        <w:pStyle w:val="PL"/>
        <w:rPr>
          <w:snapToGrid w:val="0"/>
        </w:rPr>
      </w:pPr>
      <w:r w:rsidRPr="00AA5DA2">
        <w:rPr>
          <w:snapToGrid w:val="0"/>
        </w:rPr>
        <w:tab/>
        <w:t>id-meNBinitiatedSeNBModificationPreparation,</w:t>
      </w:r>
    </w:p>
    <w:p w14:paraId="7051A4A5" w14:textId="77777777" w:rsidR="00DC45D5" w:rsidRPr="00AA5DA2" w:rsidRDefault="00DC45D5" w:rsidP="00DC45D5">
      <w:pPr>
        <w:pStyle w:val="PL"/>
        <w:rPr>
          <w:snapToGrid w:val="0"/>
        </w:rPr>
      </w:pPr>
      <w:r w:rsidRPr="00AA5DA2">
        <w:rPr>
          <w:snapToGrid w:val="0"/>
        </w:rPr>
        <w:tab/>
        <w:t>id-seNBinitiatedSeNBModification,</w:t>
      </w:r>
    </w:p>
    <w:p w14:paraId="07265424" w14:textId="77777777" w:rsidR="00DC45D5" w:rsidRPr="00AA5DA2" w:rsidRDefault="00DC45D5" w:rsidP="00DC45D5">
      <w:pPr>
        <w:pStyle w:val="PL"/>
        <w:rPr>
          <w:snapToGrid w:val="0"/>
        </w:rPr>
      </w:pPr>
      <w:r w:rsidRPr="00AA5DA2">
        <w:rPr>
          <w:snapToGrid w:val="0"/>
        </w:rPr>
        <w:tab/>
        <w:t>id-meNBinitiatedSeNBRelease,</w:t>
      </w:r>
    </w:p>
    <w:p w14:paraId="6476A8D7" w14:textId="77777777" w:rsidR="00DC45D5" w:rsidRPr="00AA5DA2" w:rsidRDefault="00DC45D5" w:rsidP="00DC45D5">
      <w:pPr>
        <w:pStyle w:val="PL"/>
        <w:rPr>
          <w:snapToGrid w:val="0"/>
        </w:rPr>
      </w:pPr>
      <w:r w:rsidRPr="00AA5DA2">
        <w:rPr>
          <w:snapToGrid w:val="0"/>
        </w:rPr>
        <w:tab/>
        <w:t>id-seNBinitiatedSeNBRelease,</w:t>
      </w:r>
    </w:p>
    <w:p w14:paraId="3738300D" w14:textId="77777777" w:rsidR="00DC45D5" w:rsidRPr="00AA5DA2" w:rsidRDefault="00DC45D5" w:rsidP="00DC45D5">
      <w:pPr>
        <w:pStyle w:val="PL"/>
        <w:rPr>
          <w:snapToGrid w:val="0"/>
        </w:rPr>
      </w:pPr>
      <w:r w:rsidRPr="00AA5DA2">
        <w:rPr>
          <w:snapToGrid w:val="0"/>
        </w:rPr>
        <w:tab/>
        <w:t>id-seNBCounterCheck,</w:t>
      </w:r>
    </w:p>
    <w:p w14:paraId="01982470" w14:textId="77777777" w:rsidR="00DC45D5" w:rsidRPr="00AA5DA2" w:rsidRDefault="00DC45D5" w:rsidP="00DC45D5">
      <w:pPr>
        <w:pStyle w:val="PL"/>
        <w:rPr>
          <w:snapToGrid w:val="0"/>
        </w:rPr>
      </w:pPr>
      <w:r w:rsidRPr="00AA5DA2">
        <w:rPr>
          <w:snapToGrid w:val="0"/>
        </w:rPr>
        <w:tab/>
        <w:t>id-x2Removal,</w:t>
      </w:r>
    </w:p>
    <w:p w14:paraId="44BA9BA1" w14:textId="77777777" w:rsidR="00DC45D5" w:rsidRPr="00AA5DA2" w:rsidRDefault="00DC45D5" w:rsidP="00DC45D5">
      <w:pPr>
        <w:pStyle w:val="PL"/>
        <w:rPr>
          <w:snapToGrid w:val="0"/>
        </w:rPr>
      </w:pPr>
      <w:r w:rsidRPr="00AA5DA2">
        <w:rPr>
          <w:snapToGrid w:val="0"/>
        </w:rPr>
        <w:tab/>
        <w:t>id-retrieveUEContext,</w:t>
      </w:r>
    </w:p>
    <w:p w14:paraId="45F1392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id-sgNBAdditionPreparation,</w:t>
      </w:r>
    </w:p>
    <w:p w14:paraId="522A149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id-sgNBReconfigurationCompletion,</w:t>
      </w:r>
    </w:p>
    <w:p w14:paraId="336497A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id-meNBinitiatedSgNBModificationPreparation,</w:t>
      </w:r>
    </w:p>
    <w:p w14:paraId="351AE7B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id-sgNBinitiatedSgNBModification,</w:t>
      </w:r>
    </w:p>
    <w:p w14:paraId="64382F9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id-meNBinitiatedSgNBRelease,</w:t>
      </w:r>
    </w:p>
    <w:p w14:paraId="5A86CB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id-sgNBinitiatedSgNBRelease,</w:t>
      </w:r>
    </w:p>
    <w:p w14:paraId="00374CC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id-sgNBChange,</w:t>
      </w:r>
    </w:p>
    <w:p w14:paraId="64890D8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id-sgNBCounterCheck,</w:t>
      </w:r>
    </w:p>
    <w:p w14:paraId="78D9372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id-rRCTransfer,</w:t>
      </w:r>
    </w:p>
    <w:p w14:paraId="4025E17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id-endcX2Setup,</w:t>
      </w:r>
    </w:p>
    <w:p w14:paraId="08471CF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id-endcConfigurationUpdate,</w:t>
      </w:r>
    </w:p>
    <w:p w14:paraId="2B2E48C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id-secondaryRATDataUsageReport,</w:t>
      </w:r>
    </w:p>
    <w:p w14:paraId="29AAE47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id-endcCellActivation,</w:t>
      </w:r>
    </w:p>
    <w:p w14:paraId="1C0B91D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id-endcPartialReset,</w:t>
      </w:r>
    </w:p>
    <w:p w14:paraId="02E661B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id-eUTRANRCellResourceCoordination,</w:t>
      </w:r>
    </w:p>
    <w:p w14:paraId="5B403C7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id-SgNBActivityNotification,</w:t>
      </w:r>
    </w:p>
    <w:p w14:paraId="4A5C92E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id-endcX2Removal,</w:t>
      </w:r>
    </w:p>
    <w:p w14:paraId="5C7C6116" w14:textId="77777777" w:rsidR="00DC45D5" w:rsidRPr="00AA5DA2" w:rsidRDefault="00DC45D5" w:rsidP="00DC45D5">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14:paraId="2AA57989" w14:textId="77777777" w:rsidR="00DC45D5" w:rsidRPr="00AA5DA2" w:rsidRDefault="00DC45D5" w:rsidP="00DC45D5">
      <w:pPr>
        <w:pStyle w:val="PL"/>
        <w:rPr>
          <w:snapToGrid w:val="0"/>
          <w:lang w:eastAsia="zh-CN"/>
        </w:rPr>
      </w:pPr>
      <w:r w:rsidRPr="00AA5DA2">
        <w:rPr>
          <w:snapToGrid w:val="0"/>
          <w:lang w:eastAsia="zh-CN"/>
        </w:rPr>
        <w:tab/>
        <w:t>id-gNBStatusIndication,</w:t>
      </w:r>
    </w:p>
    <w:p w14:paraId="29344FDE" w14:textId="77777777" w:rsidR="00DC45D5" w:rsidRPr="00AA5DA2" w:rsidRDefault="00DC45D5" w:rsidP="00DC45D5">
      <w:pPr>
        <w:pStyle w:val="PL"/>
        <w:rPr>
          <w:snapToGrid w:val="0"/>
          <w:lang w:eastAsia="zh-CN"/>
        </w:rPr>
      </w:pPr>
      <w:r w:rsidRPr="00AA5DA2">
        <w:rPr>
          <w:snapToGrid w:val="0"/>
          <w:lang w:eastAsia="zh-CN"/>
        </w:rPr>
        <w:tab/>
        <w:t>id-endcConfigurationTransfer,</w:t>
      </w:r>
    </w:p>
    <w:p w14:paraId="56E8BBFB" w14:textId="77777777" w:rsidR="00DC45D5" w:rsidRPr="00AA5DA2" w:rsidRDefault="00DC45D5" w:rsidP="00DC45D5">
      <w:pPr>
        <w:pStyle w:val="PL"/>
        <w:rPr>
          <w:snapToGrid w:val="0"/>
          <w:lang w:eastAsia="zh-CN"/>
        </w:rPr>
      </w:pPr>
      <w:r w:rsidRPr="00AA5DA2">
        <w:rPr>
          <w:snapToGrid w:val="0"/>
          <w:lang w:eastAsia="zh-CN"/>
        </w:rPr>
        <w:tab/>
        <w:t>id-deactivateTrace,</w:t>
      </w:r>
    </w:p>
    <w:p w14:paraId="39807F33" w14:textId="77777777" w:rsidR="00DC45D5" w:rsidRDefault="00DC45D5" w:rsidP="00DC45D5">
      <w:pPr>
        <w:pStyle w:val="PL"/>
        <w:rPr>
          <w:snapToGrid w:val="0"/>
          <w:lang w:eastAsia="zh-CN"/>
        </w:rPr>
      </w:pPr>
      <w:r w:rsidRPr="00AA5DA2">
        <w:rPr>
          <w:snapToGrid w:val="0"/>
          <w:lang w:eastAsia="zh-CN"/>
        </w:rPr>
        <w:tab/>
        <w:t>id-traceStart</w:t>
      </w:r>
      <w:r>
        <w:rPr>
          <w:snapToGrid w:val="0"/>
          <w:lang w:eastAsia="zh-CN"/>
        </w:rPr>
        <w:t>,</w:t>
      </w:r>
    </w:p>
    <w:p w14:paraId="119C9A67" w14:textId="57EC3694" w:rsidR="00DC45D5" w:rsidRDefault="00DC45D5" w:rsidP="00DC45D5">
      <w:pPr>
        <w:pStyle w:val="PL"/>
        <w:rPr>
          <w:ins w:id="49" w:author="Proposed" w:date="2019-10-02T17:52:00Z"/>
          <w:snapToGrid w:val="0"/>
          <w:lang w:eastAsia="zh-CN"/>
        </w:rPr>
      </w:pPr>
      <w:r>
        <w:rPr>
          <w:snapToGrid w:val="0"/>
          <w:lang w:eastAsia="zh-CN"/>
        </w:rPr>
        <w:tab/>
        <w:t>id-handoverSuccess</w:t>
      </w:r>
      <w:commentRangeStart w:id="50"/>
      <w:ins w:id="51" w:author="Proposed" w:date="2019-10-02T17:52:00Z">
        <w:r>
          <w:rPr>
            <w:snapToGrid w:val="0"/>
            <w:lang w:eastAsia="zh-CN"/>
          </w:rPr>
          <w:t>,</w:t>
        </w:r>
      </w:ins>
    </w:p>
    <w:p w14:paraId="1BF6AD66" w14:textId="2EE0268C" w:rsidR="00DC45D5" w:rsidRPr="00AA5DA2" w:rsidRDefault="00DC45D5" w:rsidP="00DC45D5">
      <w:pPr>
        <w:pStyle w:val="PL"/>
        <w:rPr>
          <w:ins w:id="52" w:author="R3-192709" w:date="2019-09-09T19:48:00Z"/>
          <w:snapToGrid w:val="0"/>
          <w:lang w:eastAsia="zh-CN"/>
        </w:rPr>
      </w:pPr>
      <w:ins w:id="53" w:author="Proposed" w:date="2019-10-02T17:52:00Z">
        <w:r>
          <w:rPr>
            <w:snapToGrid w:val="0"/>
            <w:lang w:eastAsia="zh-CN"/>
          </w:rPr>
          <w:tab/>
          <w:t>id-conditionalHandoverCancel</w:t>
        </w:r>
      </w:ins>
      <w:commentRangeEnd w:id="50"/>
      <w:ins w:id="54" w:author="Proposed" w:date="2019-10-02T18:07:00Z">
        <w:r w:rsidR="00265E49">
          <w:rPr>
            <w:rStyle w:val="CommentReference"/>
            <w:rFonts w:ascii="Times New Roman" w:hAnsi="Times New Roman"/>
            <w:noProof w:val="0"/>
          </w:rPr>
          <w:commentReference w:id="50"/>
        </w:r>
      </w:ins>
    </w:p>
    <w:p w14:paraId="3FDC10D9" w14:textId="77777777" w:rsidR="00DC45D5" w:rsidRPr="00AA5DA2" w:rsidRDefault="00DC45D5" w:rsidP="00DC45D5">
      <w:pPr>
        <w:pStyle w:val="PL"/>
        <w:rPr>
          <w:snapToGrid w:val="0"/>
          <w:lang w:eastAsia="zh-CN"/>
        </w:rPr>
      </w:pPr>
    </w:p>
    <w:p w14:paraId="787F2DD8" w14:textId="77777777" w:rsidR="00DC45D5" w:rsidRPr="00AA5DA2" w:rsidRDefault="00DC45D5" w:rsidP="00DC45D5">
      <w:pPr>
        <w:pStyle w:val="PL"/>
        <w:rPr>
          <w:rFonts w:eastAsia="DengXian"/>
          <w:snapToGrid w:val="0"/>
          <w:lang w:eastAsia="zh-CN"/>
        </w:rPr>
      </w:pPr>
    </w:p>
    <w:p w14:paraId="420EAF94"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872A133"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09EF299" w14:textId="77777777" w:rsidR="00DC45D5" w:rsidRPr="00AA5DA2" w:rsidRDefault="00DC45D5" w:rsidP="00DC45D5">
      <w:pPr>
        <w:pStyle w:val="PL"/>
        <w:spacing w:line="0" w:lineRule="atLeast"/>
        <w:rPr>
          <w:noProof w:val="0"/>
          <w:snapToGrid w:val="0"/>
        </w:rPr>
      </w:pPr>
      <w:r w:rsidRPr="00AA5DA2">
        <w:rPr>
          <w:noProof w:val="0"/>
          <w:snapToGrid w:val="0"/>
        </w:rPr>
        <w:t>-- **************************************************************</w:t>
      </w:r>
    </w:p>
    <w:p w14:paraId="1CCDC5F4" w14:textId="77777777" w:rsidR="00DC45D5" w:rsidRPr="00AA5DA2" w:rsidRDefault="00DC45D5" w:rsidP="00DC45D5">
      <w:pPr>
        <w:pStyle w:val="PL"/>
        <w:spacing w:line="0" w:lineRule="atLeast"/>
        <w:rPr>
          <w:noProof w:val="0"/>
          <w:snapToGrid w:val="0"/>
        </w:rPr>
      </w:pPr>
      <w:r w:rsidRPr="00AA5DA2">
        <w:rPr>
          <w:noProof w:val="0"/>
          <w:snapToGrid w:val="0"/>
        </w:rPr>
        <w:t>--</w:t>
      </w:r>
    </w:p>
    <w:p w14:paraId="1D2FEA8C" w14:textId="77777777" w:rsidR="00DC45D5" w:rsidRPr="00AA5DA2" w:rsidRDefault="00DC45D5" w:rsidP="00DC45D5">
      <w:pPr>
        <w:pStyle w:val="PL"/>
        <w:spacing w:line="0" w:lineRule="atLeast"/>
        <w:outlineLvl w:val="3"/>
        <w:rPr>
          <w:noProof w:val="0"/>
          <w:snapToGrid w:val="0"/>
        </w:rPr>
      </w:pPr>
      <w:r w:rsidRPr="00AA5DA2">
        <w:rPr>
          <w:noProof w:val="0"/>
          <w:snapToGrid w:val="0"/>
        </w:rPr>
        <w:t>-- Interface Elementary Procedure List</w:t>
      </w:r>
    </w:p>
    <w:p w14:paraId="5245CC95" w14:textId="77777777" w:rsidR="00DC45D5" w:rsidRPr="00AA5DA2" w:rsidRDefault="00DC45D5" w:rsidP="00DC45D5">
      <w:pPr>
        <w:pStyle w:val="PL"/>
        <w:spacing w:line="0" w:lineRule="atLeast"/>
        <w:rPr>
          <w:noProof w:val="0"/>
          <w:snapToGrid w:val="0"/>
        </w:rPr>
      </w:pPr>
      <w:r w:rsidRPr="00AA5DA2">
        <w:rPr>
          <w:noProof w:val="0"/>
          <w:snapToGrid w:val="0"/>
        </w:rPr>
        <w:t>--</w:t>
      </w:r>
    </w:p>
    <w:p w14:paraId="5AC65428" w14:textId="77777777" w:rsidR="00DC45D5" w:rsidRPr="00AA5DA2" w:rsidRDefault="00DC45D5" w:rsidP="00DC45D5">
      <w:pPr>
        <w:pStyle w:val="PL"/>
        <w:spacing w:line="0" w:lineRule="atLeast"/>
        <w:rPr>
          <w:noProof w:val="0"/>
          <w:snapToGrid w:val="0"/>
        </w:rPr>
      </w:pPr>
      <w:r w:rsidRPr="00AA5DA2">
        <w:rPr>
          <w:noProof w:val="0"/>
          <w:snapToGrid w:val="0"/>
        </w:rPr>
        <w:t>-- **************************************************************</w:t>
      </w:r>
    </w:p>
    <w:p w14:paraId="05976F2E" w14:textId="77777777" w:rsidR="00DC45D5" w:rsidRPr="00AA5DA2" w:rsidRDefault="00DC45D5" w:rsidP="00DC45D5">
      <w:pPr>
        <w:pStyle w:val="PL"/>
        <w:spacing w:line="0" w:lineRule="atLeast"/>
        <w:rPr>
          <w:noProof w:val="0"/>
          <w:snapToGrid w:val="0"/>
        </w:rPr>
      </w:pPr>
    </w:p>
    <w:p w14:paraId="1D90F9BA" w14:textId="77777777" w:rsidR="00DC45D5" w:rsidRPr="00AA5DA2" w:rsidRDefault="00DC45D5" w:rsidP="00DC45D5">
      <w:pPr>
        <w:pStyle w:val="PL"/>
        <w:spacing w:line="0" w:lineRule="atLeast"/>
        <w:rPr>
          <w:noProof w:val="0"/>
          <w:snapToGrid w:val="0"/>
        </w:rPr>
      </w:pPr>
      <w:r w:rsidRPr="00AA5DA2">
        <w:rPr>
          <w:noProof w:val="0"/>
          <w:snapToGrid w:val="0"/>
        </w:rPr>
        <w:t>X2AP-ELEMENTARY-PROCEDURES X2AP-ELEMENTARY-PROCEDURE ::= {</w:t>
      </w:r>
    </w:p>
    <w:p w14:paraId="5DC90905" w14:textId="77777777" w:rsidR="00DC45D5" w:rsidRPr="00AA5DA2" w:rsidRDefault="00DC45D5" w:rsidP="00DC45D5">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046BE45B" w14:textId="77777777" w:rsidR="00DC45D5" w:rsidRPr="00AA5DA2" w:rsidRDefault="00DC45D5" w:rsidP="00DC45D5">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3A241AE0" w14:textId="77777777" w:rsidR="00DC45D5" w:rsidRPr="00AA5DA2" w:rsidRDefault="00DC45D5" w:rsidP="00DC45D5">
      <w:pPr>
        <w:pStyle w:val="PL"/>
        <w:spacing w:line="0" w:lineRule="atLeast"/>
        <w:rPr>
          <w:noProof w:val="0"/>
          <w:snapToGrid w:val="0"/>
        </w:rPr>
      </w:pPr>
      <w:r w:rsidRPr="00AA5DA2">
        <w:rPr>
          <w:noProof w:val="0"/>
          <w:snapToGrid w:val="0"/>
        </w:rPr>
        <w:tab/>
        <w:t>...</w:t>
      </w:r>
    </w:p>
    <w:p w14:paraId="1627D679" w14:textId="77777777" w:rsidR="00DC45D5" w:rsidRPr="00AA5DA2" w:rsidRDefault="00DC45D5" w:rsidP="00DC45D5">
      <w:pPr>
        <w:pStyle w:val="PL"/>
        <w:spacing w:line="0" w:lineRule="atLeast"/>
        <w:rPr>
          <w:noProof w:val="0"/>
          <w:snapToGrid w:val="0"/>
        </w:rPr>
      </w:pPr>
      <w:r w:rsidRPr="00AA5DA2">
        <w:rPr>
          <w:noProof w:val="0"/>
          <w:snapToGrid w:val="0"/>
        </w:rPr>
        <w:t>}</w:t>
      </w:r>
    </w:p>
    <w:p w14:paraId="115BA44B" w14:textId="77777777" w:rsidR="00DC45D5" w:rsidRPr="00AA5DA2" w:rsidRDefault="00DC45D5" w:rsidP="00DC45D5">
      <w:pPr>
        <w:pStyle w:val="PL"/>
        <w:rPr>
          <w:snapToGrid w:val="0"/>
        </w:rPr>
      </w:pPr>
    </w:p>
    <w:p w14:paraId="03BA9DE7" w14:textId="77777777" w:rsidR="00DC45D5" w:rsidRPr="00AA5DA2" w:rsidRDefault="00DC45D5" w:rsidP="00DC45D5">
      <w:pPr>
        <w:pStyle w:val="PL"/>
        <w:rPr>
          <w:snapToGrid w:val="0"/>
        </w:rPr>
      </w:pPr>
      <w:r w:rsidRPr="00AA5DA2">
        <w:rPr>
          <w:snapToGrid w:val="0"/>
        </w:rPr>
        <w:t>X2AP-ELEMENTARY-PROCEDURES-CLASS-1 X2AP-ELEMENTARY-PROCEDURE ::= {</w:t>
      </w:r>
    </w:p>
    <w:p w14:paraId="2948536D" w14:textId="77777777" w:rsidR="00DC45D5" w:rsidRPr="00AA5DA2" w:rsidRDefault="00DC45D5" w:rsidP="00DC45D5">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6B55264" w14:textId="77777777" w:rsidR="00DC45D5" w:rsidRPr="00AA5DA2" w:rsidRDefault="00DC45D5" w:rsidP="00DC45D5">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5269F59" w14:textId="77777777" w:rsidR="00DC45D5" w:rsidRPr="00AA5DA2" w:rsidRDefault="00DC45D5" w:rsidP="00DC45D5">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35BBC4B7" w14:textId="77777777" w:rsidR="00DC45D5" w:rsidRPr="00AA5DA2" w:rsidRDefault="00DC45D5" w:rsidP="00DC45D5">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F7680D6" w14:textId="77777777" w:rsidR="00DC45D5" w:rsidRPr="00AA5DA2" w:rsidRDefault="00DC45D5" w:rsidP="00DC45D5">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00398237" w14:textId="77777777" w:rsidR="00DC45D5" w:rsidRPr="00AA5DA2" w:rsidRDefault="00DC45D5" w:rsidP="00DC45D5">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39451DD2" w14:textId="77777777" w:rsidR="00DC45D5" w:rsidRPr="00AA5DA2" w:rsidRDefault="00DC45D5" w:rsidP="00DC45D5">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2B95D0B7" w14:textId="77777777" w:rsidR="00DC45D5" w:rsidRPr="00AA5DA2" w:rsidRDefault="00DC45D5" w:rsidP="00DC45D5">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2D74D306" w14:textId="77777777" w:rsidR="00DC45D5" w:rsidRPr="00AA5DA2" w:rsidRDefault="00DC45D5" w:rsidP="00DC45D5">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75D05F26" w14:textId="77777777" w:rsidR="00DC45D5" w:rsidRPr="00AA5DA2" w:rsidRDefault="00DC45D5" w:rsidP="00DC45D5">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5DF2A11" w14:textId="77777777" w:rsidR="00DC45D5" w:rsidRPr="00AA5DA2" w:rsidRDefault="00DC45D5" w:rsidP="00DC45D5">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D5DB25A" w14:textId="77777777" w:rsidR="00DC45D5" w:rsidRPr="00AA5DA2" w:rsidRDefault="00DC45D5" w:rsidP="00DC45D5">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E902147" w14:textId="77777777" w:rsidR="00DC45D5" w:rsidRPr="00AA5DA2" w:rsidRDefault="00DC45D5" w:rsidP="00DC45D5">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14:paraId="3A5980E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6B3DFA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D982EE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24B81C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5BF45F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5EB691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32CAF0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443F83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E96FB5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1347DB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5C791C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431216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BDBC556" w14:textId="77777777" w:rsidR="00DC45D5" w:rsidRPr="00AA5DA2" w:rsidRDefault="00DC45D5" w:rsidP="00DC45D5">
      <w:pPr>
        <w:pStyle w:val="PL"/>
        <w:rPr>
          <w:snapToGrid w:val="0"/>
        </w:rPr>
      </w:pPr>
      <w:r w:rsidRPr="00AA5DA2">
        <w:rPr>
          <w:snapToGrid w:val="0"/>
        </w:rPr>
        <w:tab/>
        <w:t>...</w:t>
      </w:r>
    </w:p>
    <w:p w14:paraId="292E4850" w14:textId="77777777" w:rsidR="00DC45D5" w:rsidRPr="00AA5DA2" w:rsidRDefault="00DC45D5" w:rsidP="00DC45D5">
      <w:pPr>
        <w:pStyle w:val="PL"/>
        <w:rPr>
          <w:snapToGrid w:val="0"/>
        </w:rPr>
      </w:pPr>
      <w:r w:rsidRPr="00AA5DA2">
        <w:rPr>
          <w:snapToGrid w:val="0"/>
        </w:rPr>
        <w:t>}</w:t>
      </w:r>
    </w:p>
    <w:p w14:paraId="6F98F742" w14:textId="77777777" w:rsidR="00DC45D5" w:rsidRPr="00AA5DA2" w:rsidRDefault="00DC45D5" w:rsidP="00DC45D5">
      <w:pPr>
        <w:pStyle w:val="PL"/>
        <w:rPr>
          <w:snapToGrid w:val="0"/>
        </w:rPr>
      </w:pPr>
    </w:p>
    <w:p w14:paraId="5A5282C8" w14:textId="77777777" w:rsidR="00DC45D5" w:rsidRPr="00AA5DA2" w:rsidRDefault="00DC45D5" w:rsidP="00DC45D5">
      <w:pPr>
        <w:pStyle w:val="PL"/>
        <w:rPr>
          <w:snapToGrid w:val="0"/>
        </w:rPr>
      </w:pPr>
      <w:r w:rsidRPr="00AA5DA2">
        <w:rPr>
          <w:snapToGrid w:val="0"/>
        </w:rPr>
        <w:t>X2AP-ELEMENTARY-PROCEDURES-CLASS-2 X2AP-ELEMENTARY-PROCEDURE ::= {</w:t>
      </w:r>
    </w:p>
    <w:p w14:paraId="2A700A66" w14:textId="77777777" w:rsidR="00DC45D5" w:rsidRPr="00AA5DA2" w:rsidRDefault="00DC45D5" w:rsidP="00DC45D5">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74BB96E" w14:textId="77777777" w:rsidR="00DC45D5" w:rsidRPr="00AA5DA2" w:rsidRDefault="00DC45D5" w:rsidP="00DC45D5">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F158AA7" w14:textId="77777777" w:rsidR="00DC45D5" w:rsidRPr="00AA5DA2" w:rsidRDefault="00DC45D5" w:rsidP="00DC45D5">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874EC68" w14:textId="77777777" w:rsidR="00DC45D5" w:rsidRPr="00AA5DA2" w:rsidRDefault="00DC45D5" w:rsidP="00DC45D5">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9E0D0C" w14:textId="77777777" w:rsidR="00DC45D5" w:rsidRPr="00AA5DA2" w:rsidRDefault="00DC45D5" w:rsidP="00DC45D5">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2677933" w14:textId="77777777" w:rsidR="00DC45D5" w:rsidRPr="00AA5DA2" w:rsidRDefault="00DC45D5" w:rsidP="00DC45D5">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6A16C53" w14:textId="77777777" w:rsidR="00DC45D5" w:rsidRPr="00AA5DA2" w:rsidRDefault="00DC45D5" w:rsidP="00DC45D5">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9C57AFA" w14:textId="77777777" w:rsidR="00DC45D5" w:rsidRPr="00AA5DA2" w:rsidRDefault="00DC45D5" w:rsidP="00DC45D5">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380BA5F5" w14:textId="77777777" w:rsidR="00DC45D5" w:rsidRPr="00AA5DA2" w:rsidRDefault="00DC45D5" w:rsidP="00DC45D5">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1EA7961" w14:textId="77777777" w:rsidR="00DC45D5" w:rsidRPr="00AA5DA2" w:rsidRDefault="00DC45D5" w:rsidP="00DC45D5">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3F3BC2" w14:textId="77777777" w:rsidR="00DC45D5" w:rsidRPr="00AA5DA2" w:rsidRDefault="00DC45D5" w:rsidP="00DC45D5">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3E439D3" w14:textId="77777777" w:rsidR="00DC45D5" w:rsidRPr="00AA5DA2" w:rsidRDefault="00DC45D5" w:rsidP="00DC45D5">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358B1DE8" w14:textId="77777777" w:rsidR="00DC45D5" w:rsidRPr="00AA5DA2" w:rsidRDefault="00DC45D5" w:rsidP="00DC45D5">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35072759" w14:textId="77777777" w:rsidR="00DC45D5" w:rsidRPr="00AA5DA2" w:rsidRDefault="00DC45D5" w:rsidP="00DC45D5">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E7D418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64864E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25327D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B2B3E1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4FAB96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1A84ABD" w14:textId="77777777" w:rsidR="00DC45D5" w:rsidRPr="00AA5DA2" w:rsidRDefault="00DC45D5" w:rsidP="00DC45D5">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5047FAB8" w14:textId="77777777" w:rsidR="00DC45D5" w:rsidRPr="00AA5DA2" w:rsidRDefault="00DC45D5" w:rsidP="00DC45D5">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14:paraId="746A3850" w14:textId="77777777" w:rsidR="00DC45D5" w:rsidRPr="00AA5DA2" w:rsidRDefault="00DC45D5" w:rsidP="00DC45D5">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14:paraId="29FF3C3E" w14:textId="77777777" w:rsidR="00DC45D5" w:rsidRPr="00AA5DA2" w:rsidRDefault="00DC45D5" w:rsidP="00DC45D5">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3FB6CEA5" w14:textId="77777777" w:rsidR="00DC45D5" w:rsidRDefault="00DC45D5" w:rsidP="00DC45D5">
      <w:pPr>
        <w:pStyle w:val="PL"/>
        <w:rPr>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w:t>
      </w:r>
    </w:p>
    <w:p w14:paraId="07CA15D8" w14:textId="77777777" w:rsidR="00DC45D5" w:rsidRDefault="00DC45D5" w:rsidP="00DC45D5">
      <w:pPr>
        <w:pStyle w:val="PL"/>
        <w:rPr>
          <w:ins w:id="55" w:author="Proposed" w:date="2019-10-02T17:52:00Z"/>
          <w:rFonts w:eastAsia="DengXian"/>
          <w:snapToGrid w:val="0"/>
          <w:lang w:eastAsia="zh-CN"/>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commentRangeStart w:id="56"/>
      <w:ins w:id="57" w:author="Proposed" w:date="2019-10-02T17:52:00Z">
        <w:r>
          <w:rPr>
            <w:rFonts w:eastAsia="DengXian"/>
            <w:snapToGrid w:val="0"/>
            <w:lang w:eastAsia="zh-CN"/>
          </w:rPr>
          <w:t>|</w:t>
        </w:r>
      </w:ins>
    </w:p>
    <w:p w14:paraId="63226BA7" w14:textId="7DF5B3A9" w:rsidR="00DC45D5" w:rsidRPr="00AA5DA2" w:rsidRDefault="00DC45D5" w:rsidP="00DC45D5">
      <w:pPr>
        <w:pStyle w:val="PL"/>
        <w:rPr>
          <w:rFonts w:eastAsia="DengXian"/>
          <w:snapToGrid w:val="0"/>
          <w:lang w:eastAsia="zh-CN"/>
        </w:rPr>
      </w:pPr>
      <w:ins w:id="58" w:author="Proposed" w:date="2019-10-02T17:52:00Z">
        <w:r>
          <w:rPr>
            <w:rFonts w:eastAsia="DengXian"/>
            <w:snapToGrid w:val="0"/>
            <w:lang w:eastAsia="zh-CN"/>
          </w:rPr>
          <w:tab/>
          <w:t>conditionalHandoverCancel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commentRangeEnd w:id="56"/>
      <w:ins w:id="59" w:author="Proposed" w:date="2019-10-02T18:06:00Z">
        <w:r>
          <w:rPr>
            <w:rStyle w:val="CommentReference"/>
            <w:rFonts w:ascii="Times New Roman" w:hAnsi="Times New Roman"/>
            <w:noProof w:val="0"/>
          </w:rPr>
          <w:commentReference w:id="56"/>
        </w:r>
      </w:ins>
      <w:r w:rsidRPr="00AA5DA2">
        <w:rPr>
          <w:rFonts w:eastAsia="DengXian"/>
          <w:snapToGrid w:val="0"/>
          <w:lang w:eastAsia="zh-CN"/>
        </w:rPr>
        <w:t>,</w:t>
      </w:r>
    </w:p>
    <w:p w14:paraId="3A88CC18" w14:textId="77777777" w:rsidR="00DC45D5" w:rsidRPr="00AA5DA2" w:rsidRDefault="00DC45D5" w:rsidP="00DC45D5">
      <w:pPr>
        <w:pStyle w:val="PL"/>
      </w:pPr>
      <w:r w:rsidRPr="00AA5DA2">
        <w:rPr>
          <w:snapToGrid w:val="0"/>
        </w:rPr>
        <w:tab/>
        <w:t>...</w:t>
      </w:r>
    </w:p>
    <w:p w14:paraId="2D0A9A2C" w14:textId="77777777" w:rsidR="00DC45D5" w:rsidRPr="00AA5DA2" w:rsidRDefault="00DC45D5" w:rsidP="00DC45D5">
      <w:pPr>
        <w:pStyle w:val="PL"/>
        <w:rPr>
          <w:snapToGrid w:val="0"/>
        </w:rPr>
      </w:pPr>
    </w:p>
    <w:p w14:paraId="0AC96194" w14:textId="77777777" w:rsidR="00DC45D5" w:rsidRPr="00AA5DA2" w:rsidRDefault="00DC45D5" w:rsidP="00DC45D5">
      <w:pPr>
        <w:pStyle w:val="PL"/>
        <w:spacing w:line="0" w:lineRule="atLeast"/>
        <w:rPr>
          <w:noProof w:val="0"/>
          <w:snapToGrid w:val="0"/>
        </w:rPr>
      </w:pPr>
      <w:r w:rsidRPr="00AA5DA2">
        <w:rPr>
          <w:noProof w:val="0"/>
          <w:snapToGrid w:val="0"/>
        </w:rPr>
        <w:t>}</w:t>
      </w:r>
    </w:p>
    <w:p w14:paraId="6AB12B34" w14:textId="77777777" w:rsidR="00DC45D5"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9D34BD3" w14:textId="77777777" w:rsidR="00DC45D5" w:rsidRPr="00AA5DA2" w:rsidRDefault="00DC45D5" w:rsidP="00DC45D5">
      <w:pPr>
        <w:pStyle w:val="PL"/>
        <w:spacing w:line="0" w:lineRule="atLeast"/>
        <w:rPr>
          <w:noProof w:val="0"/>
          <w:snapToGrid w:val="0"/>
        </w:rPr>
      </w:pPr>
    </w:p>
    <w:p w14:paraId="2A10A0A4" w14:textId="77777777" w:rsidR="00DC45D5" w:rsidRPr="00AA5DA2" w:rsidRDefault="00DC45D5" w:rsidP="00DC45D5">
      <w:pPr>
        <w:pStyle w:val="PL"/>
        <w:spacing w:line="0" w:lineRule="atLeast"/>
        <w:rPr>
          <w:noProof w:val="0"/>
          <w:snapToGrid w:val="0"/>
        </w:rPr>
      </w:pPr>
      <w:r w:rsidRPr="00AA5DA2">
        <w:rPr>
          <w:noProof w:val="0"/>
          <w:snapToGrid w:val="0"/>
        </w:rPr>
        <w:t>-- **************************************************************</w:t>
      </w:r>
    </w:p>
    <w:p w14:paraId="5AEF75E3" w14:textId="77777777" w:rsidR="00DC45D5" w:rsidRPr="00AA5DA2" w:rsidRDefault="00DC45D5" w:rsidP="00DC45D5">
      <w:pPr>
        <w:pStyle w:val="PL"/>
        <w:spacing w:line="0" w:lineRule="atLeast"/>
        <w:rPr>
          <w:noProof w:val="0"/>
          <w:snapToGrid w:val="0"/>
        </w:rPr>
      </w:pPr>
      <w:r w:rsidRPr="00AA5DA2">
        <w:rPr>
          <w:noProof w:val="0"/>
          <w:snapToGrid w:val="0"/>
        </w:rPr>
        <w:t>--</w:t>
      </w:r>
    </w:p>
    <w:p w14:paraId="2F8A7C27" w14:textId="77777777" w:rsidR="00DC45D5" w:rsidRPr="00AA5DA2" w:rsidRDefault="00DC45D5" w:rsidP="00DC45D5">
      <w:pPr>
        <w:pStyle w:val="PL"/>
        <w:spacing w:line="0" w:lineRule="atLeast"/>
        <w:outlineLvl w:val="3"/>
        <w:rPr>
          <w:noProof w:val="0"/>
          <w:snapToGrid w:val="0"/>
        </w:rPr>
      </w:pPr>
      <w:r w:rsidRPr="00AA5DA2">
        <w:rPr>
          <w:noProof w:val="0"/>
          <w:snapToGrid w:val="0"/>
        </w:rPr>
        <w:t>-- Interface Elementary Procedures</w:t>
      </w:r>
    </w:p>
    <w:p w14:paraId="6EC9B337" w14:textId="77777777" w:rsidR="00DC45D5" w:rsidRPr="00AA5DA2" w:rsidRDefault="00DC45D5" w:rsidP="00DC45D5">
      <w:pPr>
        <w:pStyle w:val="PL"/>
        <w:spacing w:line="0" w:lineRule="atLeast"/>
        <w:rPr>
          <w:noProof w:val="0"/>
          <w:snapToGrid w:val="0"/>
        </w:rPr>
      </w:pPr>
      <w:r w:rsidRPr="00AA5DA2">
        <w:rPr>
          <w:noProof w:val="0"/>
          <w:snapToGrid w:val="0"/>
        </w:rPr>
        <w:t>--</w:t>
      </w:r>
    </w:p>
    <w:p w14:paraId="4AED3705" w14:textId="77777777" w:rsidR="00DC45D5" w:rsidRPr="00AA5DA2" w:rsidRDefault="00DC45D5" w:rsidP="00DC45D5">
      <w:pPr>
        <w:pStyle w:val="PL"/>
        <w:spacing w:line="0" w:lineRule="atLeast"/>
        <w:rPr>
          <w:noProof w:val="0"/>
          <w:snapToGrid w:val="0"/>
        </w:rPr>
      </w:pPr>
      <w:r w:rsidRPr="00AA5DA2">
        <w:rPr>
          <w:noProof w:val="0"/>
          <w:snapToGrid w:val="0"/>
        </w:rPr>
        <w:t>-- **************************************************************</w:t>
      </w:r>
    </w:p>
    <w:p w14:paraId="0964A658" w14:textId="77777777" w:rsidR="00DC45D5" w:rsidRPr="00AA5DA2" w:rsidRDefault="00DC45D5" w:rsidP="00DC45D5">
      <w:pPr>
        <w:pStyle w:val="PL"/>
        <w:spacing w:line="0" w:lineRule="atLeast"/>
        <w:rPr>
          <w:noProof w:val="0"/>
          <w:snapToGrid w:val="0"/>
        </w:rPr>
      </w:pPr>
    </w:p>
    <w:p w14:paraId="754E242E" w14:textId="77777777" w:rsidR="00DC45D5" w:rsidRPr="00AA5DA2" w:rsidRDefault="00DC45D5" w:rsidP="00DC45D5">
      <w:pPr>
        <w:pStyle w:val="PL"/>
        <w:spacing w:line="0" w:lineRule="atLeast"/>
        <w:rPr>
          <w:noProof w:val="0"/>
          <w:snapToGrid w:val="0"/>
        </w:rPr>
      </w:pPr>
      <w:r w:rsidRPr="00AA5DA2">
        <w:rPr>
          <w:noProof w:val="0"/>
          <w:snapToGrid w:val="0"/>
        </w:rPr>
        <w:t>handoverPreparation X2AP-ELEMENTARY-PROCEDURE ::= {</w:t>
      </w:r>
    </w:p>
    <w:p w14:paraId="51CEEAFA"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0A1952D0"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088AAED0"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4B610C59"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6523814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247869" w14:textId="77777777" w:rsidR="00DC45D5" w:rsidRPr="00AA5DA2" w:rsidRDefault="00DC45D5" w:rsidP="00DC45D5">
      <w:pPr>
        <w:pStyle w:val="PL"/>
        <w:spacing w:line="0" w:lineRule="atLeast"/>
        <w:rPr>
          <w:noProof w:val="0"/>
          <w:snapToGrid w:val="0"/>
        </w:rPr>
      </w:pPr>
      <w:r w:rsidRPr="00AA5DA2">
        <w:rPr>
          <w:noProof w:val="0"/>
          <w:snapToGrid w:val="0"/>
        </w:rPr>
        <w:t>}</w:t>
      </w:r>
    </w:p>
    <w:p w14:paraId="782C1D45" w14:textId="77777777" w:rsidR="00DC45D5" w:rsidRPr="00AA5DA2" w:rsidRDefault="00DC45D5" w:rsidP="00DC45D5">
      <w:pPr>
        <w:pStyle w:val="PL"/>
        <w:spacing w:line="0" w:lineRule="atLeast"/>
        <w:rPr>
          <w:noProof w:val="0"/>
          <w:snapToGrid w:val="0"/>
        </w:rPr>
      </w:pPr>
    </w:p>
    <w:p w14:paraId="4F6BEB0F" w14:textId="77777777" w:rsidR="00DC45D5" w:rsidRPr="00AA5DA2" w:rsidRDefault="00DC45D5" w:rsidP="00DC45D5">
      <w:pPr>
        <w:pStyle w:val="PL"/>
        <w:spacing w:line="0" w:lineRule="atLeast"/>
        <w:rPr>
          <w:noProof w:val="0"/>
          <w:snapToGrid w:val="0"/>
        </w:rPr>
      </w:pPr>
      <w:r w:rsidRPr="00AA5DA2">
        <w:rPr>
          <w:noProof w:val="0"/>
          <w:snapToGrid w:val="0"/>
        </w:rPr>
        <w:t>snStatusTransfer X2AP-ELEMENTARY-PROCEDURE ::= {</w:t>
      </w:r>
    </w:p>
    <w:p w14:paraId="7A257630"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SNStatusTransfer</w:t>
      </w:r>
    </w:p>
    <w:p w14:paraId="0A34042E"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08910C31"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F8D5F1C" w14:textId="77777777" w:rsidR="00DC45D5" w:rsidRPr="00AA5DA2" w:rsidRDefault="00DC45D5" w:rsidP="00DC45D5">
      <w:pPr>
        <w:pStyle w:val="PL"/>
        <w:spacing w:line="0" w:lineRule="atLeast"/>
        <w:rPr>
          <w:noProof w:val="0"/>
          <w:snapToGrid w:val="0"/>
        </w:rPr>
      </w:pPr>
      <w:r w:rsidRPr="00AA5DA2">
        <w:rPr>
          <w:noProof w:val="0"/>
          <w:snapToGrid w:val="0"/>
        </w:rPr>
        <w:t>}</w:t>
      </w:r>
    </w:p>
    <w:p w14:paraId="2D868E90" w14:textId="77777777" w:rsidR="00DC45D5" w:rsidRPr="00AA5DA2" w:rsidRDefault="00DC45D5" w:rsidP="00DC45D5">
      <w:pPr>
        <w:pStyle w:val="PL"/>
        <w:spacing w:line="0" w:lineRule="atLeast"/>
        <w:rPr>
          <w:noProof w:val="0"/>
          <w:snapToGrid w:val="0"/>
        </w:rPr>
      </w:pPr>
    </w:p>
    <w:p w14:paraId="1E17F88A" w14:textId="77777777" w:rsidR="00DC45D5" w:rsidRPr="00AA5DA2" w:rsidRDefault="00DC45D5" w:rsidP="00DC45D5">
      <w:pPr>
        <w:pStyle w:val="PL"/>
        <w:spacing w:line="0" w:lineRule="atLeast"/>
        <w:rPr>
          <w:noProof w:val="0"/>
          <w:snapToGrid w:val="0"/>
        </w:rPr>
      </w:pPr>
      <w:r w:rsidRPr="00AA5DA2">
        <w:rPr>
          <w:noProof w:val="0"/>
          <w:snapToGrid w:val="0"/>
        </w:rPr>
        <w:t>uEContextRelease X2AP-ELEMENTARY-PROCEDURE ::= {</w:t>
      </w:r>
    </w:p>
    <w:p w14:paraId="18A691E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49377D71"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70D438E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98FD59" w14:textId="77777777" w:rsidR="00DC45D5" w:rsidRPr="00AA5DA2" w:rsidRDefault="00DC45D5" w:rsidP="00DC45D5">
      <w:pPr>
        <w:pStyle w:val="PL"/>
        <w:spacing w:line="0" w:lineRule="atLeast"/>
        <w:rPr>
          <w:noProof w:val="0"/>
          <w:snapToGrid w:val="0"/>
        </w:rPr>
      </w:pPr>
      <w:r w:rsidRPr="00AA5DA2">
        <w:rPr>
          <w:noProof w:val="0"/>
          <w:snapToGrid w:val="0"/>
        </w:rPr>
        <w:t>}</w:t>
      </w:r>
    </w:p>
    <w:p w14:paraId="403BEE9D" w14:textId="77777777" w:rsidR="00DC45D5" w:rsidRPr="00AA5DA2" w:rsidRDefault="00DC45D5" w:rsidP="00DC45D5">
      <w:pPr>
        <w:pStyle w:val="PL"/>
        <w:spacing w:line="0" w:lineRule="atLeast"/>
        <w:rPr>
          <w:noProof w:val="0"/>
          <w:snapToGrid w:val="0"/>
        </w:rPr>
      </w:pPr>
    </w:p>
    <w:p w14:paraId="563DC81D" w14:textId="77777777" w:rsidR="00DC45D5" w:rsidRPr="00AA5DA2" w:rsidRDefault="00DC45D5" w:rsidP="00DC45D5">
      <w:pPr>
        <w:pStyle w:val="PL"/>
        <w:spacing w:line="0" w:lineRule="atLeast"/>
        <w:rPr>
          <w:noProof w:val="0"/>
          <w:snapToGrid w:val="0"/>
        </w:rPr>
      </w:pPr>
    </w:p>
    <w:p w14:paraId="1B32DA87" w14:textId="77777777" w:rsidR="00DC45D5" w:rsidRPr="00AA5DA2" w:rsidRDefault="00DC45D5" w:rsidP="00DC45D5">
      <w:pPr>
        <w:pStyle w:val="PL"/>
        <w:spacing w:line="0" w:lineRule="atLeast"/>
        <w:rPr>
          <w:noProof w:val="0"/>
          <w:snapToGrid w:val="0"/>
        </w:rPr>
      </w:pPr>
      <w:r w:rsidRPr="00AA5DA2">
        <w:rPr>
          <w:noProof w:val="0"/>
          <w:snapToGrid w:val="0"/>
        </w:rPr>
        <w:t>handoverCancel X2AP-ELEMENTARY-PROCEDURE ::= {</w:t>
      </w:r>
    </w:p>
    <w:p w14:paraId="08F6264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6627B607"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1C7F1FE2"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53F6E5CF" w14:textId="77777777" w:rsidR="00DC45D5" w:rsidRPr="00AA5DA2" w:rsidRDefault="00DC45D5" w:rsidP="00DC45D5">
      <w:pPr>
        <w:pStyle w:val="PL"/>
        <w:spacing w:line="0" w:lineRule="atLeast"/>
        <w:rPr>
          <w:noProof w:val="0"/>
          <w:snapToGrid w:val="0"/>
        </w:rPr>
      </w:pPr>
      <w:r w:rsidRPr="00AA5DA2">
        <w:rPr>
          <w:noProof w:val="0"/>
          <w:snapToGrid w:val="0"/>
        </w:rPr>
        <w:t>}</w:t>
      </w:r>
    </w:p>
    <w:p w14:paraId="41DB25B1" w14:textId="77777777" w:rsidR="00DC45D5" w:rsidRPr="00AA5DA2" w:rsidRDefault="00DC45D5" w:rsidP="00DC45D5">
      <w:pPr>
        <w:pStyle w:val="PL"/>
        <w:spacing w:line="0" w:lineRule="atLeast"/>
        <w:rPr>
          <w:noProof w:val="0"/>
          <w:snapToGrid w:val="0"/>
        </w:rPr>
      </w:pPr>
    </w:p>
    <w:p w14:paraId="0F41DBEF" w14:textId="77777777" w:rsidR="00DC45D5" w:rsidRPr="00AA5DA2" w:rsidRDefault="00DC45D5" w:rsidP="00DC45D5">
      <w:pPr>
        <w:pStyle w:val="PL"/>
        <w:spacing w:line="0" w:lineRule="atLeast"/>
        <w:rPr>
          <w:noProof w:val="0"/>
          <w:snapToGrid w:val="0"/>
        </w:rPr>
      </w:pPr>
      <w:r w:rsidRPr="00AA5DA2">
        <w:rPr>
          <w:noProof w:val="0"/>
          <w:snapToGrid w:val="0"/>
        </w:rPr>
        <w:t>handoverReport X2AP-ELEMENTARY-PROCEDURE ::= {</w:t>
      </w:r>
    </w:p>
    <w:p w14:paraId="6C9F112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2D60E66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9738E93"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61318E18" w14:textId="77777777" w:rsidR="00DC45D5" w:rsidRPr="00AA5DA2" w:rsidRDefault="00DC45D5" w:rsidP="00DC45D5">
      <w:pPr>
        <w:pStyle w:val="PL"/>
        <w:spacing w:line="0" w:lineRule="atLeast"/>
        <w:rPr>
          <w:noProof w:val="0"/>
          <w:snapToGrid w:val="0"/>
        </w:rPr>
      </w:pPr>
      <w:r w:rsidRPr="00AA5DA2">
        <w:rPr>
          <w:noProof w:val="0"/>
          <w:snapToGrid w:val="0"/>
        </w:rPr>
        <w:t>}</w:t>
      </w:r>
    </w:p>
    <w:p w14:paraId="45250FC0" w14:textId="77777777" w:rsidR="00DC45D5" w:rsidRPr="00AA5DA2" w:rsidRDefault="00DC45D5" w:rsidP="00DC45D5">
      <w:pPr>
        <w:pStyle w:val="PL"/>
        <w:spacing w:line="0" w:lineRule="atLeast"/>
        <w:rPr>
          <w:noProof w:val="0"/>
          <w:snapToGrid w:val="0"/>
        </w:rPr>
      </w:pPr>
    </w:p>
    <w:p w14:paraId="39DA1B35" w14:textId="77777777" w:rsidR="00DC45D5" w:rsidRPr="00AA5DA2" w:rsidRDefault="00DC45D5" w:rsidP="00DC45D5">
      <w:pPr>
        <w:pStyle w:val="PL"/>
        <w:spacing w:line="0" w:lineRule="atLeast"/>
        <w:rPr>
          <w:noProof w:val="0"/>
          <w:snapToGrid w:val="0"/>
        </w:rPr>
      </w:pPr>
      <w:r w:rsidRPr="00AA5DA2">
        <w:rPr>
          <w:noProof w:val="0"/>
          <w:snapToGrid w:val="0"/>
        </w:rPr>
        <w:t>errorIndication X2AP-ELEMENTARY-PROCEDURE ::= {</w:t>
      </w:r>
    </w:p>
    <w:p w14:paraId="7F528DA7"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1D1131DC"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37B297D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5978FC69" w14:textId="77777777" w:rsidR="00DC45D5" w:rsidRPr="00AA5DA2" w:rsidRDefault="00DC45D5" w:rsidP="00DC45D5">
      <w:pPr>
        <w:pStyle w:val="PL"/>
        <w:spacing w:line="0" w:lineRule="atLeast"/>
        <w:rPr>
          <w:noProof w:val="0"/>
          <w:snapToGrid w:val="0"/>
        </w:rPr>
      </w:pPr>
      <w:r w:rsidRPr="00AA5DA2">
        <w:rPr>
          <w:noProof w:val="0"/>
          <w:snapToGrid w:val="0"/>
        </w:rPr>
        <w:t>}</w:t>
      </w:r>
    </w:p>
    <w:p w14:paraId="11781D0B" w14:textId="77777777" w:rsidR="00DC45D5" w:rsidRPr="00AA5DA2" w:rsidRDefault="00DC45D5" w:rsidP="00DC45D5">
      <w:pPr>
        <w:pStyle w:val="PL"/>
        <w:spacing w:line="0" w:lineRule="atLeast"/>
        <w:rPr>
          <w:noProof w:val="0"/>
          <w:snapToGrid w:val="0"/>
        </w:rPr>
      </w:pPr>
    </w:p>
    <w:p w14:paraId="47FEDAC1" w14:textId="77777777" w:rsidR="00DC45D5" w:rsidRPr="00AA5DA2" w:rsidRDefault="00DC45D5" w:rsidP="00DC45D5">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171AFAF4"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011A1825" w14:textId="77777777" w:rsidR="00DC45D5" w:rsidRPr="00AA5DA2" w:rsidRDefault="00DC45D5" w:rsidP="00DC45D5">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611CEB14" w14:textId="77777777" w:rsidR="00DC45D5" w:rsidRPr="00AA5DA2" w:rsidRDefault="00DC45D5" w:rsidP="00DC45D5">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D733B7B" w14:textId="77777777" w:rsidR="00DC45D5" w:rsidRPr="00AA5DA2" w:rsidRDefault="00DC45D5" w:rsidP="00DC45D5">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38BD9B20" w14:textId="77777777" w:rsidR="00DC45D5" w:rsidRPr="00AA5DA2" w:rsidRDefault="00DC45D5" w:rsidP="00DC45D5">
      <w:pPr>
        <w:pStyle w:val="PL"/>
        <w:spacing w:line="0" w:lineRule="atLeast"/>
        <w:rPr>
          <w:noProof w:val="0"/>
          <w:snapToGrid w:val="0"/>
        </w:rPr>
      </w:pPr>
      <w:r w:rsidRPr="00AA5DA2">
        <w:rPr>
          <w:noProof w:val="0"/>
          <w:snapToGrid w:val="0"/>
        </w:rPr>
        <w:t>}</w:t>
      </w:r>
    </w:p>
    <w:p w14:paraId="5CF4F25D" w14:textId="77777777" w:rsidR="00DC45D5" w:rsidRPr="00AA5DA2" w:rsidRDefault="00DC45D5" w:rsidP="00DC45D5">
      <w:pPr>
        <w:pStyle w:val="PL"/>
        <w:spacing w:line="0" w:lineRule="atLeast"/>
        <w:rPr>
          <w:noProof w:val="0"/>
          <w:snapToGrid w:val="0"/>
        </w:rPr>
      </w:pPr>
    </w:p>
    <w:p w14:paraId="3C02CE86" w14:textId="77777777" w:rsidR="00DC45D5" w:rsidRPr="00AA5DA2" w:rsidRDefault="00DC45D5" w:rsidP="00DC45D5">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52B9C45E"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3BAF343F"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4B743685"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445C59CB"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25ED938B"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6420A53" w14:textId="77777777" w:rsidR="00DC45D5" w:rsidRPr="00AA5DA2" w:rsidRDefault="00DC45D5" w:rsidP="00DC45D5">
      <w:pPr>
        <w:pStyle w:val="PL"/>
        <w:spacing w:line="0" w:lineRule="atLeast"/>
        <w:rPr>
          <w:noProof w:val="0"/>
          <w:snapToGrid w:val="0"/>
        </w:rPr>
      </w:pPr>
      <w:r w:rsidRPr="00AA5DA2">
        <w:rPr>
          <w:noProof w:val="0"/>
          <w:snapToGrid w:val="0"/>
        </w:rPr>
        <w:t>}</w:t>
      </w:r>
    </w:p>
    <w:p w14:paraId="4E92C8ED" w14:textId="77777777" w:rsidR="00DC45D5" w:rsidRPr="00AA5DA2" w:rsidRDefault="00DC45D5" w:rsidP="00DC45D5">
      <w:pPr>
        <w:pStyle w:val="PL"/>
        <w:spacing w:line="0" w:lineRule="atLeast"/>
        <w:rPr>
          <w:noProof w:val="0"/>
          <w:snapToGrid w:val="0"/>
        </w:rPr>
      </w:pPr>
    </w:p>
    <w:p w14:paraId="7032FD78" w14:textId="77777777" w:rsidR="00DC45D5" w:rsidRPr="00AA5DA2" w:rsidRDefault="00DC45D5" w:rsidP="00DC45D5">
      <w:pPr>
        <w:pStyle w:val="PL"/>
        <w:spacing w:line="0" w:lineRule="atLeast"/>
        <w:rPr>
          <w:noProof w:val="0"/>
          <w:snapToGrid w:val="0"/>
        </w:rPr>
      </w:pPr>
    </w:p>
    <w:p w14:paraId="6F32C878" w14:textId="77777777" w:rsidR="00DC45D5" w:rsidRPr="00AA5DA2" w:rsidRDefault="00DC45D5" w:rsidP="00DC45D5">
      <w:pPr>
        <w:pStyle w:val="PL"/>
        <w:spacing w:line="0" w:lineRule="atLeast"/>
        <w:rPr>
          <w:noProof w:val="0"/>
          <w:snapToGrid w:val="0"/>
        </w:rPr>
      </w:pPr>
      <w:r w:rsidRPr="00AA5DA2">
        <w:rPr>
          <w:noProof w:val="0"/>
          <w:snapToGrid w:val="0"/>
        </w:rPr>
        <w:t>loadIndication X2AP-ELEMENTARY-PROCEDURE ::= {</w:t>
      </w:r>
    </w:p>
    <w:p w14:paraId="0A41A8BF"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13F35253"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78A9F0B2"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83E5DC" w14:textId="77777777" w:rsidR="00DC45D5" w:rsidRPr="00AA5DA2" w:rsidRDefault="00DC45D5" w:rsidP="00DC45D5">
      <w:pPr>
        <w:pStyle w:val="PL"/>
        <w:spacing w:line="0" w:lineRule="atLeast"/>
        <w:rPr>
          <w:noProof w:val="0"/>
          <w:snapToGrid w:val="0"/>
        </w:rPr>
      </w:pPr>
      <w:r w:rsidRPr="00AA5DA2">
        <w:rPr>
          <w:noProof w:val="0"/>
          <w:snapToGrid w:val="0"/>
        </w:rPr>
        <w:t>}</w:t>
      </w:r>
    </w:p>
    <w:p w14:paraId="2115F2E1" w14:textId="77777777" w:rsidR="00DC45D5" w:rsidRPr="00AA5DA2" w:rsidRDefault="00DC45D5" w:rsidP="00DC45D5">
      <w:pPr>
        <w:pStyle w:val="PL"/>
        <w:spacing w:line="0" w:lineRule="atLeast"/>
        <w:rPr>
          <w:rFonts w:eastAsia="Batang"/>
          <w:noProof w:val="0"/>
          <w:snapToGrid w:val="0"/>
          <w:lang w:eastAsia="ko-KR"/>
        </w:rPr>
      </w:pPr>
    </w:p>
    <w:p w14:paraId="62135FED" w14:textId="77777777" w:rsidR="00DC45D5" w:rsidRPr="00AA5DA2" w:rsidRDefault="00DC45D5" w:rsidP="00DC45D5">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1C53FE29"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ENBConfigurationUpdate</w:t>
      </w:r>
    </w:p>
    <w:p w14:paraId="5D4A366C"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0316AAAD"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179E4F5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2F579C8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F1D77B5" w14:textId="77777777" w:rsidR="00DC45D5" w:rsidRPr="00AA5DA2" w:rsidRDefault="00DC45D5" w:rsidP="00DC45D5">
      <w:pPr>
        <w:pStyle w:val="PL"/>
        <w:spacing w:line="0" w:lineRule="atLeast"/>
        <w:rPr>
          <w:rFonts w:eastAsia="Batang"/>
          <w:noProof w:val="0"/>
          <w:snapToGrid w:val="0"/>
          <w:lang w:eastAsia="ko-KR"/>
        </w:rPr>
      </w:pPr>
      <w:r w:rsidRPr="00AA5DA2">
        <w:rPr>
          <w:noProof w:val="0"/>
          <w:snapToGrid w:val="0"/>
        </w:rPr>
        <w:t>}</w:t>
      </w:r>
    </w:p>
    <w:p w14:paraId="38863438" w14:textId="77777777" w:rsidR="00DC45D5" w:rsidRPr="00AA5DA2" w:rsidRDefault="00DC45D5" w:rsidP="00DC45D5">
      <w:pPr>
        <w:pStyle w:val="PL"/>
        <w:spacing w:line="0" w:lineRule="atLeast"/>
        <w:rPr>
          <w:noProof w:val="0"/>
          <w:snapToGrid w:val="0"/>
        </w:rPr>
      </w:pPr>
    </w:p>
    <w:p w14:paraId="0F8E1D8A" w14:textId="77777777" w:rsidR="00DC45D5" w:rsidRPr="00AA5DA2" w:rsidRDefault="00DC45D5" w:rsidP="00DC45D5">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5A0FFEC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32AD718E"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42EA31F2"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2D8AF731"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4739EA51"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3DF0543" w14:textId="77777777" w:rsidR="00DC45D5" w:rsidRPr="00AA5DA2" w:rsidRDefault="00DC45D5" w:rsidP="00DC45D5">
      <w:pPr>
        <w:pStyle w:val="PL"/>
        <w:spacing w:line="0" w:lineRule="atLeast"/>
        <w:rPr>
          <w:noProof w:val="0"/>
          <w:snapToGrid w:val="0"/>
        </w:rPr>
      </w:pPr>
      <w:r w:rsidRPr="00AA5DA2">
        <w:rPr>
          <w:noProof w:val="0"/>
          <w:snapToGrid w:val="0"/>
        </w:rPr>
        <w:t>}</w:t>
      </w:r>
    </w:p>
    <w:p w14:paraId="6DD99B07" w14:textId="77777777" w:rsidR="00DC45D5" w:rsidRPr="00AA5DA2" w:rsidRDefault="00DC45D5" w:rsidP="00DC45D5">
      <w:pPr>
        <w:pStyle w:val="PL"/>
        <w:spacing w:line="0" w:lineRule="atLeast"/>
        <w:rPr>
          <w:noProof w:val="0"/>
          <w:snapToGrid w:val="0"/>
        </w:rPr>
      </w:pPr>
    </w:p>
    <w:p w14:paraId="501D4484" w14:textId="77777777" w:rsidR="00DC45D5" w:rsidRPr="00AA5DA2" w:rsidRDefault="00DC45D5" w:rsidP="00DC45D5">
      <w:pPr>
        <w:pStyle w:val="PL"/>
        <w:spacing w:line="0" w:lineRule="atLeast"/>
        <w:rPr>
          <w:noProof w:val="0"/>
          <w:snapToGrid w:val="0"/>
        </w:rPr>
      </w:pPr>
      <w:r w:rsidRPr="00AA5DA2">
        <w:rPr>
          <w:noProof w:val="0"/>
          <w:snapToGrid w:val="0"/>
        </w:rPr>
        <w:t>resourceStatusReporting X2AP-ELEMENTARY-PROCEDURE ::= {</w:t>
      </w:r>
    </w:p>
    <w:p w14:paraId="0DDA683A"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0EDD3E9B"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58B7895D"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41D9273" w14:textId="77777777" w:rsidR="00DC45D5" w:rsidRPr="00AA5DA2" w:rsidRDefault="00DC45D5" w:rsidP="00DC45D5">
      <w:pPr>
        <w:pStyle w:val="PL"/>
        <w:spacing w:line="0" w:lineRule="atLeast"/>
        <w:rPr>
          <w:noProof w:val="0"/>
          <w:snapToGrid w:val="0"/>
        </w:rPr>
      </w:pPr>
      <w:r w:rsidRPr="00AA5DA2">
        <w:rPr>
          <w:noProof w:val="0"/>
          <w:snapToGrid w:val="0"/>
        </w:rPr>
        <w:t>}</w:t>
      </w:r>
    </w:p>
    <w:p w14:paraId="4D87FB33" w14:textId="77777777" w:rsidR="00DC45D5" w:rsidRPr="00AA5DA2" w:rsidRDefault="00DC45D5" w:rsidP="00DC45D5">
      <w:pPr>
        <w:pStyle w:val="PL"/>
        <w:spacing w:line="0" w:lineRule="atLeast"/>
        <w:rPr>
          <w:noProof w:val="0"/>
          <w:snapToGrid w:val="0"/>
        </w:rPr>
      </w:pPr>
    </w:p>
    <w:p w14:paraId="74BCC0EB" w14:textId="77777777" w:rsidR="00DC45D5" w:rsidRPr="00AA5DA2" w:rsidRDefault="00DC45D5" w:rsidP="00DC45D5">
      <w:pPr>
        <w:pStyle w:val="PL"/>
        <w:spacing w:line="0" w:lineRule="atLeast"/>
        <w:rPr>
          <w:noProof w:val="0"/>
          <w:snapToGrid w:val="0"/>
        </w:rPr>
      </w:pPr>
      <w:r w:rsidRPr="00AA5DA2">
        <w:rPr>
          <w:noProof w:val="0"/>
          <w:snapToGrid w:val="0"/>
        </w:rPr>
        <w:t>rLFIndication X2AP-ELEMENTARY-PROCEDURE ::= {</w:t>
      </w:r>
    </w:p>
    <w:p w14:paraId="0841FF12"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66E30737"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2E98B33B"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320A7A4" w14:textId="77777777" w:rsidR="00DC45D5" w:rsidRPr="00AA5DA2" w:rsidRDefault="00DC45D5" w:rsidP="00DC45D5">
      <w:pPr>
        <w:pStyle w:val="PL"/>
        <w:spacing w:line="0" w:lineRule="atLeast"/>
        <w:rPr>
          <w:noProof w:val="0"/>
          <w:snapToGrid w:val="0"/>
        </w:rPr>
      </w:pPr>
      <w:r w:rsidRPr="00AA5DA2">
        <w:rPr>
          <w:noProof w:val="0"/>
          <w:snapToGrid w:val="0"/>
        </w:rPr>
        <w:t>}</w:t>
      </w:r>
    </w:p>
    <w:p w14:paraId="06CC03D1" w14:textId="77777777" w:rsidR="00DC45D5" w:rsidRPr="00AA5DA2" w:rsidRDefault="00DC45D5" w:rsidP="00DC45D5">
      <w:pPr>
        <w:pStyle w:val="PL"/>
        <w:spacing w:line="0" w:lineRule="atLeast"/>
        <w:rPr>
          <w:noProof w:val="0"/>
          <w:snapToGrid w:val="0"/>
        </w:rPr>
      </w:pPr>
    </w:p>
    <w:p w14:paraId="5BBB161B" w14:textId="77777777" w:rsidR="00DC45D5" w:rsidRPr="00AA5DA2" w:rsidRDefault="00DC45D5" w:rsidP="00DC45D5">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334BF7F4"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047425E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76DFF094"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081D44CC" w14:textId="77777777" w:rsidR="00DC45D5" w:rsidRPr="00AA5DA2" w:rsidRDefault="00DC45D5" w:rsidP="00DC45D5">
      <w:pPr>
        <w:pStyle w:val="PL"/>
        <w:spacing w:line="0" w:lineRule="atLeast"/>
        <w:rPr>
          <w:noProof w:val="0"/>
          <w:snapToGrid w:val="0"/>
        </w:rPr>
      </w:pPr>
      <w:r w:rsidRPr="00AA5DA2">
        <w:rPr>
          <w:noProof w:val="0"/>
          <w:snapToGrid w:val="0"/>
        </w:rPr>
        <w:t>}</w:t>
      </w:r>
    </w:p>
    <w:p w14:paraId="65E4F04B" w14:textId="77777777" w:rsidR="00DC45D5" w:rsidRPr="00AA5DA2" w:rsidRDefault="00DC45D5" w:rsidP="00DC45D5">
      <w:pPr>
        <w:pStyle w:val="PL"/>
        <w:spacing w:line="0" w:lineRule="atLeast"/>
        <w:rPr>
          <w:noProof w:val="0"/>
          <w:snapToGrid w:val="0"/>
        </w:rPr>
      </w:pPr>
    </w:p>
    <w:p w14:paraId="1AE35134" w14:textId="77777777" w:rsidR="00DC45D5" w:rsidRPr="00AA5DA2" w:rsidRDefault="00DC45D5" w:rsidP="00DC45D5">
      <w:pPr>
        <w:pStyle w:val="PL"/>
        <w:rPr>
          <w:snapToGrid w:val="0"/>
        </w:rPr>
      </w:pPr>
      <w:r w:rsidRPr="00AA5DA2">
        <w:rPr>
          <w:snapToGrid w:val="0"/>
        </w:rPr>
        <w:t>mobilitySettingsChange</w:t>
      </w:r>
      <w:r w:rsidRPr="00AA5DA2">
        <w:rPr>
          <w:snapToGrid w:val="0"/>
        </w:rPr>
        <w:tab/>
        <w:t>X2AP-ELEMENTARY-PROCEDURE ::= {</w:t>
      </w:r>
    </w:p>
    <w:p w14:paraId="1DAEF735"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5C4E7263"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48871A67" w14:textId="77777777" w:rsidR="00DC45D5" w:rsidRPr="00AA5DA2" w:rsidRDefault="00DC45D5" w:rsidP="00DC45D5">
      <w:pPr>
        <w:pStyle w:val="PL"/>
        <w:rPr>
          <w:snapToGrid w:val="0"/>
        </w:rPr>
      </w:pPr>
      <w:r w:rsidRPr="00AA5DA2">
        <w:rPr>
          <w:snapToGrid w:val="0"/>
        </w:rPr>
        <w:tab/>
        <w:t>UNSUCCESSFUL OUTCOME</w:t>
      </w:r>
      <w:r w:rsidRPr="00AA5DA2">
        <w:rPr>
          <w:snapToGrid w:val="0"/>
        </w:rPr>
        <w:tab/>
        <w:t>MobilityChangeFailure</w:t>
      </w:r>
    </w:p>
    <w:p w14:paraId="020CC47A"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3EDA34BE"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54262E3F" w14:textId="77777777" w:rsidR="00DC45D5" w:rsidRPr="00AA5DA2" w:rsidRDefault="00DC45D5" w:rsidP="00DC45D5">
      <w:pPr>
        <w:pStyle w:val="PL"/>
        <w:rPr>
          <w:snapToGrid w:val="0"/>
        </w:rPr>
      </w:pPr>
      <w:r w:rsidRPr="00AA5DA2">
        <w:rPr>
          <w:snapToGrid w:val="0"/>
        </w:rPr>
        <w:t>}</w:t>
      </w:r>
    </w:p>
    <w:p w14:paraId="57C913D5" w14:textId="77777777" w:rsidR="00DC45D5" w:rsidRPr="00AA5DA2" w:rsidRDefault="00DC45D5" w:rsidP="00DC45D5">
      <w:pPr>
        <w:pStyle w:val="PL"/>
        <w:rPr>
          <w:snapToGrid w:val="0"/>
        </w:rPr>
      </w:pPr>
    </w:p>
    <w:p w14:paraId="580AB043" w14:textId="77777777" w:rsidR="00DC45D5" w:rsidRPr="00AA5DA2" w:rsidRDefault="00DC45D5" w:rsidP="00DC45D5">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2D18EB09"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2FFD72F1"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292F43A5" w14:textId="77777777" w:rsidR="00DC45D5" w:rsidRPr="00AA5DA2" w:rsidRDefault="00DC45D5" w:rsidP="00DC45D5">
      <w:pPr>
        <w:pStyle w:val="PL"/>
        <w:rPr>
          <w:snapToGrid w:val="0"/>
        </w:rPr>
      </w:pPr>
      <w:r w:rsidRPr="00AA5DA2">
        <w:rPr>
          <w:snapToGrid w:val="0"/>
        </w:rPr>
        <w:tab/>
        <w:t>UNSUCCESSFUL OUTCOME</w:t>
      </w:r>
      <w:r w:rsidRPr="00AA5DA2">
        <w:rPr>
          <w:snapToGrid w:val="0"/>
        </w:rPr>
        <w:tab/>
        <w:t>CellActivationFailure</w:t>
      </w:r>
    </w:p>
    <w:p w14:paraId="1542DE58" w14:textId="77777777" w:rsidR="00DC45D5" w:rsidRPr="00AA5DA2" w:rsidRDefault="00DC45D5" w:rsidP="00DC45D5">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4158A1CC" w14:textId="77777777" w:rsidR="00DC45D5" w:rsidRPr="00AA5DA2" w:rsidRDefault="00DC45D5" w:rsidP="00DC45D5">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043E20F" w14:textId="77777777" w:rsidR="00DC45D5" w:rsidRPr="00AA5DA2" w:rsidRDefault="00DC45D5" w:rsidP="00DC45D5">
      <w:pPr>
        <w:pStyle w:val="PL"/>
        <w:spacing w:line="0" w:lineRule="atLeast"/>
        <w:rPr>
          <w:noProof w:val="0"/>
          <w:snapToGrid w:val="0"/>
        </w:rPr>
      </w:pPr>
      <w:r w:rsidRPr="00AA5DA2">
        <w:rPr>
          <w:noProof w:val="0"/>
          <w:snapToGrid w:val="0"/>
        </w:rPr>
        <w:t>}</w:t>
      </w:r>
    </w:p>
    <w:p w14:paraId="47440FD9" w14:textId="77777777" w:rsidR="00DC45D5" w:rsidRPr="00AA5DA2" w:rsidRDefault="00DC45D5" w:rsidP="00DC45D5">
      <w:pPr>
        <w:pStyle w:val="PL"/>
        <w:rPr>
          <w:snapToGrid w:val="0"/>
        </w:rPr>
      </w:pPr>
    </w:p>
    <w:p w14:paraId="1920CCBB" w14:textId="77777777" w:rsidR="00DC45D5" w:rsidRPr="00AA5DA2" w:rsidRDefault="00DC45D5" w:rsidP="00DC45D5">
      <w:pPr>
        <w:pStyle w:val="PL"/>
        <w:spacing w:line="0" w:lineRule="atLeast"/>
        <w:rPr>
          <w:noProof w:val="0"/>
          <w:snapToGrid w:val="0"/>
        </w:rPr>
      </w:pPr>
      <w:r w:rsidRPr="00AA5DA2">
        <w:rPr>
          <w:noProof w:val="0"/>
          <w:snapToGrid w:val="0"/>
        </w:rPr>
        <w:t>x2Release X2AP-ELEMENTARY-PROCEDURE ::= {</w:t>
      </w:r>
    </w:p>
    <w:p w14:paraId="1A5ADC15"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2AB9C34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33867196"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7C050B2" w14:textId="77777777" w:rsidR="00DC45D5" w:rsidRPr="00AA5DA2" w:rsidRDefault="00DC45D5" w:rsidP="00DC45D5">
      <w:pPr>
        <w:pStyle w:val="PL"/>
        <w:spacing w:line="0" w:lineRule="atLeast"/>
        <w:rPr>
          <w:noProof w:val="0"/>
          <w:snapToGrid w:val="0"/>
        </w:rPr>
      </w:pPr>
      <w:r w:rsidRPr="00AA5DA2">
        <w:rPr>
          <w:noProof w:val="0"/>
          <w:snapToGrid w:val="0"/>
        </w:rPr>
        <w:lastRenderedPageBreak/>
        <w:t>}</w:t>
      </w:r>
    </w:p>
    <w:p w14:paraId="37E4A843" w14:textId="77777777" w:rsidR="00DC45D5" w:rsidRPr="00AA5DA2" w:rsidRDefault="00DC45D5" w:rsidP="00DC45D5">
      <w:pPr>
        <w:pStyle w:val="PL"/>
        <w:spacing w:line="0" w:lineRule="atLeast"/>
        <w:rPr>
          <w:noProof w:val="0"/>
          <w:snapToGrid w:val="0"/>
        </w:rPr>
      </w:pPr>
    </w:p>
    <w:p w14:paraId="5A17E5E2" w14:textId="77777777" w:rsidR="00DC45D5" w:rsidRPr="00AA5DA2" w:rsidRDefault="00DC45D5" w:rsidP="00DC45D5">
      <w:pPr>
        <w:pStyle w:val="PL"/>
        <w:spacing w:line="0" w:lineRule="atLeast"/>
        <w:rPr>
          <w:noProof w:val="0"/>
          <w:snapToGrid w:val="0"/>
        </w:rPr>
      </w:pPr>
      <w:r w:rsidRPr="00AA5DA2">
        <w:rPr>
          <w:noProof w:val="0"/>
          <w:snapToGrid w:val="0"/>
        </w:rPr>
        <w:t>x2APMessageTransfer X2AP-ELEMENTARY-PROCEDURE ::= {</w:t>
      </w:r>
    </w:p>
    <w:p w14:paraId="61DAFD3F"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2932342D"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06087778"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DDBF743" w14:textId="77777777" w:rsidR="00DC45D5" w:rsidRPr="00AA5DA2" w:rsidRDefault="00DC45D5" w:rsidP="00DC45D5">
      <w:pPr>
        <w:pStyle w:val="PL"/>
        <w:spacing w:line="0" w:lineRule="atLeast"/>
        <w:rPr>
          <w:noProof w:val="0"/>
          <w:snapToGrid w:val="0"/>
        </w:rPr>
      </w:pPr>
      <w:r w:rsidRPr="00AA5DA2">
        <w:rPr>
          <w:noProof w:val="0"/>
          <w:snapToGrid w:val="0"/>
        </w:rPr>
        <w:t>}</w:t>
      </w:r>
    </w:p>
    <w:p w14:paraId="4AA96F73" w14:textId="77777777" w:rsidR="00DC45D5" w:rsidRPr="00AA5DA2" w:rsidRDefault="00DC45D5" w:rsidP="00DC45D5">
      <w:pPr>
        <w:pStyle w:val="PL"/>
        <w:spacing w:line="0" w:lineRule="atLeast"/>
        <w:rPr>
          <w:noProof w:val="0"/>
          <w:snapToGrid w:val="0"/>
        </w:rPr>
      </w:pPr>
    </w:p>
    <w:p w14:paraId="61256BC3" w14:textId="77777777" w:rsidR="00DC45D5" w:rsidRPr="00AA5DA2" w:rsidRDefault="00DC45D5" w:rsidP="00DC45D5">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73A401A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75DFB655"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2262DF48"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461C7F22"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4E461B1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28AE041" w14:textId="77777777" w:rsidR="00DC45D5" w:rsidRPr="00AA5DA2" w:rsidRDefault="00DC45D5" w:rsidP="00DC45D5">
      <w:pPr>
        <w:pStyle w:val="PL"/>
        <w:spacing w:line="0" w:lineRule="atLeast"/>
        <w:rPr>
          <w:noProof w:val="0"/>
          <w:snapToGrid w:val="0"/>
        </w:rPr>
      </w:pPr>
      <w:r w:rsidRPr="00AA5DA2">
        <w:rPr>
          <w:noProof w:val="0"/>
          <w:snapToGrid w:val="0"/>
        </w:rPr>
        <w:t>}</w:t>
      </w:r>
    </w:p>
    <w:p w14:paraId="54CA0AB5" w14:textId="77777777" w:rsidR="00DC45D5" w:rsidRPr="00AA5DA2" w:rsidRDefault="00DC45D5" w:rsidP="00DC45D5">
      <w:pPr>
        <w:pStyle w:val="PL"/>
        <w:spacing w:line="0" w:lineRule="atLeast"/>
        <w:rPr>
          <w:noProof w:val="0"/>
          <w:snapToGrid w:val="0"/>
        </w:rPr>
      </w:pPr>
    </w:p>
    <w:p w14:paraId="6609AD93" w14:textId="77777777" w:rsidR="00DC45D5" w:rsidRPr="00AA5DA2" w:rsidRDefault="00DC45D5" w:rsidP="00DC45D5">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1C54C8D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7BAA34F9"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4BBF363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0190665B" w14:textId="77777777" w:rsidR="00DC45D5" w:rsidRPr="00AA5DA2" w:rsidRDefault="00DC45D5" w:rsidP="00DC45D5">
      <w:pPr>
        <w:pStyle w:val="PL"/>
        <w:spacing w:line="0" w:lineRule="atLeast"/>
        <w:rPr>
          <w:noProof w:val="0"/>
          <w:snapToGrid w:val="0"/>
        </w:rPr>
      </w:pPr>
      <w:r w:rsidRPr="00AA5DA2">
        <w:rPr>
          <w:noProof w:val="0"/>
          <w:snapToGrid w:val="0"/>
        </w:rPr>
        <w:t>}</w:t>
      </w:r>
    </w:p>
    <w:p w14:paraId="1BB35A46" w14:textId="77777777" w:rsidR="00DC45D5" w:rsidRPr="00AA5DA2" w:rsidRDefault="00DC45D5" w:rsidP="00DC45D5">
      <w:pPr>
        <w:pStyle w:val="PL"/>
        <w:spacing w:line="0" w:lineRule="atLeast"/>
        <w:rPr>
          <w:noProof w:val="0"/>
          <w:snapToGrid w:val="0"/>
        </w:rPr>
      </w:pPr>
    </w:p>
    <w:p w14:paraId="4A9ADF29" w14:textId="77777777" w:rsidR="00DC45D5" w:rsidRPr="00AA5DA2" w:rsidRDefault="00DC45D5" w:rsidP="00DC45D5">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27001EC"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0E068A9C"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2C004E47"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22C7B7D6"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62E44F80"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BCADBA1" w14:textId="77777777" w:rsidR="00DC45D5" w:rsidRPr="00AA5DA2" w:rsidRDefault="00DC45D5" w:rsidP="00DC45D5">
      <w:pPr>
        <w:pStyle w:val="PL"/>
        <w:spacing w:line="0" w:lineRule="atLeast"/>
        <w:rPr>
          <w:noProof w:val="0"/>
          <w:snapToGrid w:val="0"/>
        </w:rPr>
      </w:pPr>
      <w:r w:rsidRPr="00AA5DA2">
        <w:rPr>
          <w:noProof w:val="0"/>
          <w:snapToGrid w:val="0"/>
        </w:rPr>
        <w:t>}</w:t>
      </w:r>
    </w:p>
    <w:p w14:paraId="6058B289" w14:textId="77777777" w:rsidR="00DC45D5" w:rsidRPr="00AA5DA2" w:rsidRDefault="00DC45D5" w:rsidP="00DC45D5">
      <w:pPr>
        <w:pStyle w:val="PL"/>
        <w:spacing w:line="0" w:lineRule="atLeast"/>
        <w:rPr>
          <w:noProof w:val="0"/>
          <w:snapToGrid w:val="0"/>
        </w:rPr>
      </w:pPr>
    </w:p>
    <w:p w14:paraId="45C62622" w14:textId="77777777" w:rsidR="00DC45D5" w:rsidRPr="00AA5DA2" w:rsidRDefault="00DC45D5" w:rsidP="00DC45D5">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5DB1C39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7A843A8"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5D383D6D"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51995DAE"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3ABC94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056A128" w14:textId="77777777" w:rsidR="00DC45D5" w:rsidRPr="00AA5DA2" w:rsidRDefault="00DC45D5" w:rsidP="00DC45D5">
      <w:pPr>
        <w:pStyle w:val="PL"/>
        <w:spacing w:line="0" w:lineRule="atLeast"/>
        <w:rPr>
          <w:noProof w:val="0"/>
          <w:snapToGrid w:val="0"/>
        </w:rPr>
      </w:pPr>
      <w:r w:rsidRPr="00AA5DA2">
        <w:rPr>
          <w:noProof w:val="0"/>
          <w:snapToGrid w:val="0"/>
        </w:rPr>
        <w:t>}</w:t>
      </w:r>
    </w:p>
    <w:p w14:paraId="467163FB" w14:textId="77777777" w:rsidR="00DC45D5" w:rsidRPr="00AA5DA2" w:rsidRDefault="00DC45D5" w:rsidP="00DC45D5">
      <w:pPr>
        <w:pStyle w:val="PL"/>
        <w:spacing w:line="0" w:lineRule="atLeast"/>
        <w:rPr>
          <w:noProof w:val="0"/>
          <w:snapToGrid w:val="0"/>
        </w:rPr>
      </w:pPr>
    </w:p>
    <w:p w14:paraId="0715761E" w14:textId="77777777" w:rsidR="00DC45D5" w:rsidRPr="00AA5DA2" w:rsidRDefault="00DC45D5" w:rsidP="00DC45D5">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D611FE2"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721109C6"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12B0E79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7B26773" w14:textId="77777777" w:rsidR="00DC45D5" w:rsidRPr="00AA5DA2" w:rsidRDefault="00DC45D5" w:rsidP="00DC45D5">
      <w:pPr>
        <w:pStyle w:val="PL"/>
        <w:spacing w:line="0" w:lineRule="atLeast"/>
        <w:rPr>
          <w:noProof w:val="0"/>
          <w:snapToGrid w:val="0"/>
        </w:rPr>
      </w:pPr>
      <w:r w:rsidRPr="00AA5DA2">
        <w:rPr>
          <w:noProof w:val="0"/>
          <w:snapToGrid w:val="0"/>
        </w:rPr>
        <w:t>}</w:t>
      </w:r>
    </w:p>
    <w:p w14:paraId="02377276" w14:textId="77777777" w:rsidR="00DC45D5" w:rsidRPr="00AA5DA2" w:rsidRDefault="00DC45D5" w:rsidP="00DC45D5">
      <w:pPr>
        <w:pStyle w:val="PL"/>
        <w:spacing w:line="0" w:lineRule="atLeast"/>
        <w:rPr>
          <w:noProof w:val="0"/>
          <w:snapToGrid w:val="0"/>
        </w:rPr>
      </w:pPr>
    </w:p>
    <w:p w14:paraId="242EB784" w14:textId="77777777" w:rsidR="00DC45D5" w:rsidRPr="00AA5DA2" w:rsidRDefault="00DC45D5" w:rsidP="00DC45D5">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2F430199"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38A10F5E"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15D75940"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0187A666"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C0748BB" w14:textId="77777777" w:rsidR="00DC45D5" w:rsidRPr="00AA5DA2" w:rsidRDefault="00DC45D5" w:rsidP="00DC45D5">
      <w:pPr>
        <w:pStyle w:val="PL"/>
        <w:spacing w:line="0" w:lineRule="atLeast"/>
        <w:rPr>
          <w:noProof w:val="0"/>
          <w:snapToGrid w:val="0"/>
        </w:rPr>
      </w:pPr>
      <w:r w:rsidRPr="00AA5DA2">
        <w:rPr>
          <w:noProof w:val="0"/>
          <w:snapToGrid w:val="0"/>
        </w:rPr>
        <w:t>}</w:t>
      </w:r>
    </w:p>
    <w:p w14:paraId="4E7E182F" w14:textId="77777777" w:rsidR="00DC45D5" w:rsidRPr="00AA5DA2" w:rsidRDefault="00DC45D5" w:rsidP="00DC45D5">
      <w:pPr>
        <w:pStyle w:val="PL"/>
        <w:spacing w:line="0" w:lineRule="atLeast"/>
        <w:rPr>
          <w:noProof w:val="0"/>
          <w:snapToGrid w:val="0"/>
        </w:rPr>
      </w:pPr>
    </w:p>
    <w:p w14:paraId="567297BE" w14:textId="77777777" w:rsidR="00DC45D5" w:rsidRPr="00AA5DA2" w:rsidRDefault="00DC45D5" w:rsidP="00DC45D5">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0534379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3F45F825"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id-seNBCounterCheck</w:t>
      </w:r>
    </w:p>
    <w:p w14:paraId="7A4D7E2D"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9EE8348" w14:textId="77777777" w:rsidR="00DC45D5" w:rsidRPr="00AA5DA2" w:rsidRDefault="00DC45D5" w:rsidP="00DC45D5">
      <w:pPr>
        <w:pStyle w:val="PL"/>
        <w:spacing w:line="0" w:lineRule="atLeast"/>
        <w:rPr>
          <w:noProof w:val="0"/>
          <w:snapToGrid w:val="0"/>
        </w:rPr>
      </w:pPr>
      <w:r w:rsidRPr="00AA5DA2">
        <w:rPr>
          <w:noProof w:val="0"/>
          <w:snapToGrid w:val="0"/>
        </w:rPr>
        <w:t>}</w:t>
      </w:r>
    </w:p>
    <w:p w14:paraId="1E2F093F" w14:textId="77777777" w:rsidR="00DC45D5" w:rsidRPr="00AA5DA2" w:rsidRDefault="00DC45D5" w:rsidP="00DC45D5">
      <w:pPr>
        <w:pStyle w:val="PL"/>
        <w:spacing w:line="0" w:lineRule="atLeast"/>
        <w:rPr>
          <w:noProof w:val="0"/>
          <w:snapToGrid w:val="0"/>
        </w:rPr>
      </w:pPr>
    </w:p>
    <w:p w14:paraId="0D82702F" w14:textId="77777777" w:rsidR="00DC45D5" w:rsidRPr="00AA5DA2" w:rsidRDefault="00DC45D5" w:rsidP="00DC45D5">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60167AB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596D93F1"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5BD174DE"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0D7D4D3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1B079497"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CDC3063" w14:textId="77777777" w:rsidR="00DC45D5" w:rsidRPr="00AA5DA2" w:rsidRDefault="00DC45D5" w:rsidP="00DC45D5">
      <w:pPr>
        <w:pStyle w:val="PL"/>
        <w:spacing w:line="0" w:lineRule="atLeast"/>
        <w:rPr>
          <w:noProof w:val="0"/>
          <w:snapToGrid w:val="0"/>
        </w:rPr>
      </w:pPr>
      <w:r w:rsidRPr="00AA5DA2">
        <w:rPr>
          <w:noProof w:val="0"/>
          <w:snapToGrid w:val="0"/>
        </w:rPr>
        <w:t>}</w:t>
      </w:r>
    </w:p>
    <w:p w14:paraId="7638FD09" w14:textId="77777777" w:rsidR="00DC45D5" w:rsidRPr="00AA5DA2" w:rsidRDefault="00DC45D5" w:rsidP="00DC45D5">
      <w:pPr>
        <w:pStyle w:val="PL"/>
        <w:spacing w:line="0" w:lineRule="atLeast"/>
        <w:rPr>
          <w:noProof w:val="0"/>
          <w:snapToGrid w:val="0"/>
        </w:rPr>
      </w:pPr>
    </w:p>
    <w:p w14:paraId="03502F85" w14:textId="77777777" w:rsidR="00DC45D5" w:rsidRPr="00AA5DA2" w:rsidRDefault="00DC45D5" w:rsidP="00DC45D5">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363BAE8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2AA22C49"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2A89B773"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004F82D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055AE6D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B57A30D" w14:textId="77777777" w:rsidR="00DC45D5" w:rsidRPr="00AA5DA2" w:rsidRDefault="00DC45D5" w:rsidP="00DC45D5">
      <w:pPr>
        <w:pStyle w:val="PL"/>
        <w:rPr>
          <w:snapToGrid w:val="0"/>
        </w:rPr>
      </w:pPr>
      <w:r w:rsidRPr="00AA5DA2">
        <w:rPr>
          <w:snapToGrid w:val="0"/>
        </w:rPr>
        <w:t>}</w:t>
      </w:r>
    </w:p>
    <w:p w14:paraId="3C16E7C0" w14:textId="77777777" w:rsidR="00DC45D5" w:rsidRPr="00AA5DA2" w:rsidRDefault="00DC45D5" w:rsidP="00DC45D5">
      <w:pPr>
        <w:pStyle w:val="PL"/>
        <w:rPr>
          <w:snapToGrid w:val="0"/>
        </w:rPr>
      </w:pPr>
    </w:p>
    <w:p w14:paraId="55C582F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14:paraId="153ED19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14:paraId="25FC6C9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14:paraId="5FDEE7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14:paraId="0551A8E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14:paraId="28CA341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03DEFD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1327B506" w14:textId="77777777" w:rsidR="00DC45D5" w:rsidRPr="00AA5DA2" w:rsidRDefault="00DC45D5" w:rsidP="00DC45D5">
      <w:pPr>
        <w:pStyle w:val="PL"/>
        <w:rPr>
          <w:rFonts w:eastAsia="DengXian"/>
          <w:snapToGrid w:val="0"/>
          <w:lang w:eastAsia="zh-CN"/>
        </w:rPr>
      </w:pPr>
    </w:p>
    <w:p w14:paraId="7558627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14:paraId="5AC5A34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14:paraId="6B14C78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14:paraId="173895B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70D43C2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1914D0F5" w14:textId="77777777" w:rsidR="00DC45D5" w:rsidRPr="00AA5DA2" w:rsidRDefault="00DC45D5" w:rsidP="00DC45D5">
      <w:pPr>
        <w:pStyle w:val="PL"/>
        <w:rPr>
          <w:rFonts w:eastAsia="DengXian"/>
          <w:snapToGrid w:val="0"/>
          <w:lang w:eastAsia="zh-CN"/>
        </w:rPr>
      </w:pPr>
    </w:p>
    <w:p w14:paraId="4EA0F56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14:paraId="0FF29B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14:paraId="6936E5E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14:paraId="7A1DEA3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14:paraId="68AF15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14:paraId="1FC6675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197643A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690D299D" w14:textId="77777777" w:rsidR="00DC45D5" w:rsidRPr="00AA5DA2" w:rsidRDefault="00DC45D5" w:rsidP="00DC45D5">
      <w:pPr>
        <w:pStyle w:val="PL"/>
        <w:rPr>
          <w:rFonts w:eastAsia="DengXian"/>
          <w:snapToGrid w:val="0"/>
          <w:lang w:eastAsia="zh-CN"/>
        </w:rPr>
      </w:pPr>
    </w:p>
    <w:p w14:paraId="390259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14:paraId="2A3931C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14:paraId="6F3766C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14:paraId="3B6E9EB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14:paraId="1DCB6B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14:paraId="1FE5477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39F32D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4136599B" w14:textId="77777777" w:rsidR="00DC45D5" w:rsidRPr="00AA5DA2" w:rsidRDefault="00DC45D5" w:rsidP="00DC45D5">
      <w:pPr>
        <w:pStyle w:val="PL"/>
        <w:rPr>
          <w:rFonts w:eastAsia="DengXian"/>
          <w:snapToGrid w:val="0"/>
          <w:lang w:eastAsia="zh-CN"/>
        </w:rPr>
      </w:pPr>
    </w:p>
    <w:p w14:paraId="5D186E1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14:paraId="0D445FF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14:paraId="1321767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14:paraId="05CBA6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UNSUCCESSFUL OUTCOME</w:t>
      </w:r>
      <w:r w:rsidRPr="00AA5DA2">
        <w:rPr>
          <w:rFonts w:eastAsia="DengXian"/>
          <w:snapToGrid w:val="0"/>
          <w:lang w:eastAsia="zh-CN"/>
        </w:rPr>
        <w:tab/>
        <w:t>SgNBReleaseRequestReject</w:t>
      </w:r>
    </w:p>
    <w:p w14:paraId="70C7F71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14:paraId="425E750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3CBBB7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086E1C74" w14:textId="77777777" w:rsidR="00DC45D5" w:rsidRPr="00AA5DA2" w:rsidRDefault="00DC45D5" w:rsidP="00DC45D5">
      <w:pPr>
        <w:pStyle w:val="PL"/>
        <w:rPr>
          <w:rFonts w:eastAsia="DengXian"/>
          <w:snapToGrid w:val="0"/>
          <w:lang w:eastAsia="zh-CN"/>
        </w:rPr>
      </w:pPr>
    </w:p>
    <w:p w14:paraId="034633F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14:paraId="3744F39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14:paraId="6B426FD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14:paraId="6EC905C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14:paraId="30EFCDE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ABB07A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7422AC92" w14:textId="77777777" w:rsidR="00DC45D5" w:rsidRPr="00AA5DA2" w:rsidRDefault="00DC45D5" w:rsidP="00DC45D5">
      <w:pPr>
        <w:pStyle w:val="PL"/>
        <w:rPr>
          <w:rFonts w:eastAsia="DengXian"/>
          <w:snapToGrid w:val="0"/>
          <w:lang w:eastAsia="zh-CN"/>
        </w:rPr>
      </w:pPr>
    </w:p>
    <w:p w14:paraId="714361B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14:paraId="41095D8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14:paraId="1F5539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14:paraId="239C93B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48DC948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513BA55C" w14:textId="77777777" w:rsidR="00DC45D5" w:rsidRPr="00AA5DA2" w:rsidRDefault="00DC45D5" w:rsidP="00DC45D5">
      <w:pPr>
        <w:pStyle w:val="PL"/>
        <w:rPr>
          <w:rFonts w:eastAsia="DengXian"/>
          <w:snapToGrid w:val="0"/>
          <w:lang w:eastAsia="zh-CN"/>
        </w:rPr>
      </w:pPr>
    </w:p>
    <w:p w14:paraId="7843A6D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14:paraId="56647FF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14:paraId="688D018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14:paraId="047FEA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14:paraId="3A64C5B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14:paraId="4700DC3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70DC7D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36B80EA5" w14:textId="77777777" w:rsidR="00DC45D5" w:rsidRPr="00AA5DA2" w:rsidRDefault="00DC45D5" w:rsidP="00DC45D5">
      <w:pPr>
        <w:pStyle w:val="PL"/>
        <w:rPr>
          <w:rFonts w:eastAsia="DengXian"/>
          <w:snapToGrid w:val="0"/>
          <w:lang w:eastAsia="zh-CN"/>
        </w:rPr>
      </w:pPr>
    </w:p>
    <w:p w14:paraId="4E16A8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14:paraId="5653F12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14:paraId="6D56B8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14:paraId="32EE69A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F589BF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05641A37" w14:textId="77777777" w:rsidR="00DC45D5" w:rsidRPr="00AA5DA2" w:rsidRDefault="00DC45D5" w:rsidP="00DC45D5">
      <w:pPr>
        <w:pStyle w:val="PL"/>
        <w:rPr>
          <w:rFonts w:eastAsia="DengXian"/>
          <w:snapToGrid w:val="0"/>
          <w:lang w:eastAsia="zh-CN"/>
        </w:rPr>
      </w:pPr>
    </w:p>
    <w:p w14:paraId="6C4E6E8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endcX2Setup X2AP-ELEMENTARY-PROCEDURE ::= {</w:t>
      </w:r>
    </w:p>
    <w:p w14:paraId="17F3BE0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60" w:name="OLE_LINK24"/>
      <w:r w:rsidRPr="00AA5DA2">
        <w:rPr>
          <w:rFonts w:eastAsia="DengXian"/>
          <w:snapToGrid w:val="0"/>
          <w:lang w:eastAsia="zh-CN"/>
        </w:rPr>
        <w:t>ENDC</w:t>
      </w:r>
      <w:bookmarkEnd w:id="60"/>
      <w:r w:rsidRPr="00AA5DA2">
        <w:rPr>
          <w:rFonts w:eastAsia="DengXian"/>
          <w:snapToGrid w:val="0"/>
          <w:lang w:eastAsia="zh-CN"/>
        </w:rPr>
        <w:t>X2SetupRequest</w:t>
      </w:r>
    </w:p>
    <w:p w14:paraId="7CCE3CB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14:paraId="0EFBB2A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14:paraId="6900EAC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14:paraId="633B029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69E0680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61048FD7" w14:textId="77777777" w:rsidR="00DC45D5" w:rsidRPr="00AA5DA2" w:rsidRDefault="00DC45D5" w:rsidP="00DC45D5">
      <w:pPr>
        <w:pStyle w:val="PL"/>
        <w:rPr>
          <w:rFonts w:eastAsia="DengXian"/>
          <w:snapToGrid w:val="0"/>
          <w:lang w:eastAsia="zh-CN"/>
        </w:rPr>
      </w:pPr>
    </w:p>
    <w:p w14:paraId="070F1223" w14:textId="77777777" w:rsidR="00DC45D5" w:rsidRPr="00AA5DA2" w:rsidRDefault="00DC45D5" w:rsidP="00DC45D5">
      <w:pPr>
        <w:pStyle w:val="PL"/>
        <w:rPr>
          <w:rFonts w:eastAsia="DengXian"/>
          <w:snapToGrid w:val="0"/>
          <w:lang w:eastAsia="zh-CN"/>
        </w:rPr>
      </w:pPr>
    </w:p>
    <w:p w14:paraId="683772D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14:paraId="323CE5A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14:paraId="6542880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14:paraId="4468C73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14:paraId="02AF409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14:paraId="184D3F1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667925B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50A9240A" w14:textId="77777777" w:rsidR="00DC45D5" w:rsidRPr="00AA5DA2" w:rsidRDefault="00DC45D5" w:rsidP="00DC45D5">
      <w:pPr>
        <w:pStyle w:val="PL"/>
        <w:rPr>
          <w:rFonts w:eastAsia="DengXian"/>
          <w:snapToGrid w:val="0"/>
          <w:lang w:eastAsia="zh-CN"/>
        </w:rPr>
      </w:pPr>
    </w:p>
    <w:p w14:paraId="03D87AD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14:paraId="22EC359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14:paraId="5AD1766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14:paraId="30B8AB0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37871D2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w:t>
      </w:r>
    </w:p>
    <w:p w14:paraId="5576AF5F" w14:textId="77777777" w:rsidR="00DC45D5" w:rsidRPr="00AA5DA2" w:rsidRDefault="00DC45D5" w:rsidP="00DC45D5">
      <w:pPr>
        <w:pStyle w:val="PL"/>
        <w:rPr>
          <w:rFonts w:eastAsia="DengXian"/>
          <w:snapToGrid w:val="0"/>
          <w:lang w:eastAsia="zh-CN"/>
        </w:rPr>
      </w:pPr>
    </w:p>
    <w:p w14:paraId="4532A48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14:paraId="42DFBBA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14:paraId="1C2E7D8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14:paraId="3E92CD6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14:paraId="20DDEF9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14:paraId="7D3C1B4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5F0A8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7C6F9CC8" w14:textId="77777777" w:rsidR="00DC45D5" w:rsidRPr="00AA5DA2" w:rsidRDefault="00DC45D5" w:rsidP="00DC45D5">
      <w:pPr>
        <w:pStyle w:val="PL"/>
        <w:rPr>
          <w:snapToGrid w:val="0"/>
        </w:rPr>
      </w:pPr>
    </w:p>
    <w:p w14:paraId="60DEA2D5" w14:textId="77777777" w:rsidR="00DC45D5" w:rsidRPr="00AA5DA2" w:rsidRDefault="00DC45D5" w:rsidP="00DC45D5">
      <w:pPr>
        <w:pStyle w:val="PL"/>
        <w:rPr>
          <w:snapToGrid w:val="0"/>
        </w:rPr>
      </w:pPr>
      <w:r w:rsidRPr="00AA5DA2">
        <w:rPr>
          <w:snapToGrid w:val="0"/>
        </w:rPr>
        <w:t>endcPartialReset</w:t>
      </w:r>
      <w:r w:rsidRPr="00AA5DA2">
        <w:rPr>
          <w:snapToGrid w:val="0"/>
        </w:rPr>
        <w:tab/>
        <w:t>X2AP-ELEMENTARY-PROCEDURE ::= {</w:t>
      </w:r>
    </w:p>
    <w:p w14:paraId="5819C116"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F113E8F"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0399DE6D"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40F6B36B"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534DF613" w14:textId="77777777" w:rsidR="00DC45D5" w:rsidRPr="00AA5DA2" w:rsidRDefault="00DC45D5" w:rsidP="00DC45D5">
      <w:pPr>
        <w:pStyle w:val="PL"/>
        <w:rPr>
          <w:snapToGrid w:val="0"/>
        </w:rPr>
      </w:pPr>
      <w:r w:rsidRPr="00AA5DA2">
        <w:rPr>
          <w:snapToGrid w:val="0"/>
        </w:rPr>
        <w:t>}</w:t>
      </w:r>
    </w:p>
    <w:p w14:paraId="70E60773" w14:textId="77777777" w:rsidR="00DC45D5" w:rsidRPr="00AA5DA2" w:rsidRDefault="00DC45D5" w:rsidP="00DC45D5">
      <w:pPr>
        <w:pStyle w:val="PL"/>
        <w:rPr>
          <w:snapToGrid w:val="0"/>
        </w:rPr>
      </w:pPr>
    </w:p>
    <w:p w14:paraId="43B8AABB" w14:textId="77777777" w:rsidR="00DC45D5" w:rsidRPr="00AA5DA2" w:rsidRDefault="00DC45D5" w:rsidP="00DC45D5">
      <w:pPr>
        <w:pStyle w:val="PL"/>
        <w:rPr>
          <w:snapToGrid w:val="0"/>
        </w:rPr>
      </w:pPr>
      <w:r w:rsidRPr="00AA5DA2">
        <w:rPr>
          <w:snapToGrid w:val="0"/>
        </w:rPr>
        <w:t>eUTRANRCellResourceCoordination X2AP-ELEMENTARY-PROCEDURE ::= {</w:t>
      </w:r>
    </w:p>
    <w:p w14:paraId="1E7AADC3"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6368E5E8"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A48EDD7"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6AD934E8"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29CFA663" w14:textId="77777777" w:rsidR="00DC45D5" w:rsidRPr="00AA5DA2" w:rsidRDefault="00DC45D5" w:rsidP="00DC45D5">
      <w:pPr>
        <w:pStyle w:val="PL"/>
        <w:rPr>
          <w:snapToGrid w:val="0"/>
        </w:rPr>
      </w:pPr>
      <w:r w:rsidRPr="00AA5DA2">
        <w:rPr>
          <w:snapToGrid w:val="0"/>
        </w:rPr>
        <w:t>}</w:t>
      </w:r>
    </w:p>
    <w:p w14:paraId="1E2EF26B" w14:textId="77777777" w:rsidR="00DC45D5" w:rsidRPr="00AA5DA2" w:rsidRDefault="00DC45D5" w:rsidP="00DC45D5">
      <w:pPr>
        <w:pStyle w:val="PL"/>
        <w:rPr>
          <w:snapToGrid w:val="0"/>
        </w:rPr>
      </w:pPr>
    </w:p>
    <w:p w14:paraId="0A16AD2B" w14:textId="77777777" w:rsidR="00DC45D5" w:rsidRPr="00AA5DA2" w:rsidRDefault="00DC45D5" w:rsidP="00DC45D5">
      <w:pPr>
        <w:pStyle w:val="PL"/>
        <w:rPr>
          <w:snapToGrid w:val="0"/>
        </w:rPr>
      </w:pPr>
      <w:r w:rsidRPr="00AA5DA2">
        <w:rPr>
          <w:snapToGrid w:val="0"/>
        </w:rPr>
        <w:t xml:space="preserve">sgNBActivityNotification </w:t>
      </w:r>
      <w:r w:rsidRPr="00AA5DA2">
        <w:rPr>
          <w:snapToGrid w:val="0"/>
        </w:rPr>
        <w:tab/>
        <w:t>X2AP-ELEMENTARY-PROCEDURE ::= {</w:t>
      </w:r>
    </w:p>
    <w:p w14:paraId="22FE0A3D"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06DB81CF"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2E0F85CB"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248C7AF0" w14:textId="77777777" w:rsidR="00DC45D5" w:rsidRPr="00AA5DA2" w:rsidRDefault="00DC45D5" w:rsidP="00DC45D5">
      <w:pPr>
        <w:pStyle w:val="PL"/>
        <w:rPr>
          <w:snapToGrid w:val="0"/>
        </w:rPr>
      </w:pPr>
      <w:r w:rsidRPr="00AA5DA2">
        <w:rPr>
          <w:snapToGrid w:val="0"/>
        </w:rPr>
        <w:t>}</w:t>
      </w:r>
    </w:p>
    <w:p w14:paraId="3C5519E3" w14:textId="77777777" w:rsidR="00DC45D5" w:rsidRPr="00AA5DA2" w:rsidRDefault="00DC45D5" w:rsidP="00DC45D5">
      <w:pPr>
        <w:pStyle w:val="PL"/>
        <w:rPr>
          <w:snapToGrid w:val="0"/>
        </w:rPr>
      </w:pPr>
    </w:p>
    <w:p w14:paraId="27CEE4FF" w14:textId="77777777" w:rsidR="00DC45D5" w:rsidRPr="00AA5DA2" w:rsidRDefault="00DC45D5" w:rsidP="00DC45D5">
      <w:pPr>
        <w:pStyle w:val="PL"/>
        <w:rPr>
          <w:snapToGrid w:val="0"/>
        </w:rPr>
      </w:pPr>
    </w:p>
    <w:p w14:paraId="4733C1B5" w14:textId="77777777" w:rsidR="00DC45D5" w:rsidRPr="00AA5DA2" w:rsidRDefault="00DC45D5" w:rsidP="00DC45D5">
      <w:pPr>
        <w:pStyle w:val="PL"/>
        <w:rPr>
          <w:snapToGrid w:val="0"/>
        </w:rPr>
      </w:pPr>
      <w:r w:rsidRPr="00AA5DA2">
        <w:rPr>
          <w:snapToGrid w:val="0"/>
        </w:rPr>
        <w:t>endcX2Removal</w:t>
      </w:r>
      <w:r w:rsidRPr="00AA5DA2">
        <w:rPr>
          <w:snapToGrid w:val="0"/>
        </w:rPr>
        <w:tab/>
        <w:t>X2AP-ELEMENTARY-PROCEDURE ::= {</w:t>
      </w:r>
    </w:p>
    <w:p w14:paraId="279B2A00"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06A71566"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52ECA3E6" w14:textId="77777777" w:rsidR="00DC45D5" w:rsidRPr="00AA5DA2" w:rsidRDefault="00DC45D5" w:rsidP="00DC45D5">
      <w:pPr>
        <w:pStyle w:val="PL"/>
        <w:rPr>
          <w:snapToGrid w:val="0"/>
        </w:rPr>
      </w:pPr>
      <w:r w:rsidRPr="00AA5DA2">
        <w:rPr>
          <w:snapToGrid w:val="0"/>
        </w:rPr>
        <w:tab/>
        <w:t>UNSUCCESSFUL OUTCOME</w:t>
      </w:r>
      <w:r w:rsidRPr="00AA5DA2">
        <w:rPr>
          <w:snapToGrid w:val="0"/>
        </w:rPr>
        <w:tab/>
        <w:t>ENDCX2RemovalFailure</w:t>
      </w:r>
    </w:p>
    <w:p w14:paraId="5B589116"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6FC2CD5C"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1F4D307E" w14:textId="77777777" w:rsidR="00DC45D5" w:rsidRPr="00AA5DA2" w:rsidRDefault="00DC45D5" w:rsidP="00DC45D5">
      <w:pPr>
        <w:pStyle w:val="PL"/>
        <w:rPr>
          <w:snapToGrid w:val="0"/>
        </w:rPr>
      </w:pPr>
      <w:r w:rsidRPr="00AA5DA2">
        <w:rPr>
          <w:snapToGrid w:val="0"/>
        </w:rPr>
        <w:t>}</w:t>
      </w:r>
    </w:p>
    <w:p w14:paraId="6F4A252B" w14:textId="77777777" w:rsidR="00DC45D5" w:rsidRPr="00AA5DA2" w:rsidRDefault="00DC45D5" w:rsidP="00DC45D5">
      <w:pPr>
        <w:pStyle w:val="PL"/>
        <w:rPr>
          <w:snapToGrid w:val="0"/>
        </w:rPr>
      </w:pPr>
    </w:p>
    <w:p w14:paraId="0A80C2D5" w14:textId="77777777" w:rsidR="00DC45D5" w:rsidRPr="00AA5DA2" w:rsidRDefault="00DC45D5" w:rsidP="00DC45D5">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14:paraId="08BF218D"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14:paraId="2776CC3B" w14:textId="77777777" w:rsidR="00DC45D5" w:rsidRPr="00AA5DA2" w:rsidRDefault="00DC45D5" w:rsidP="00DC45D5">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14:paraId="1385BB25"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C692767" w14:textId="77777777" w:rsidR="00DC45D5" w:rsidRPr="00AA5DA2" w:rsidRDefault="00DC45D5" w:rsidP="00DC45D5">
      <w:pPr>
        <w:pStyle w:val="PL"/>
        <w:rPr>
          <w:snapToGrid w:val="0"/>
        </w:rPr>
      </w:pPr>
      <w:r w:rsidRPr="00AA5DA2">
        <w:rPr>
          <w:snapToGrid w:val="0"/>
        </w:rPr>
        <w:t>}</w:t>
      </w:r>
    </w:p>
    <w:p w14:paraId="39194D4C" w14:textId="77777777" w:rsidR="00DC45D5" w:rsidRPr="00AA5DA2" w:rsidRDefault="00DC45D5" w:rsidP="00DC45D5">
      <w:pPr>
        <w:pStyle w:val="PL"/>
        <w:rPr>
          <w:rFonts w:eastAsia="Yu Mincho"/>
          <w:noProof w:val="0"/>
        </w:rPr>
      </w:pPr>
    </w:p>
    <w:p w14:paraId="1AB71CE7" w14:textId="77777777" w:rsidR="00DC45D5" w:rsidRPr="00AA5DA2" w:rsidRDefault="00DC45D5" w:rsidP="00DC45D5">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7DDC778C"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0DE32774" w14:textId="77777777" w:rsidR="00DC45D5" w:rsidRPr="00AA5DA2" w:rsidRDefault="00DC45D5" w:rsidP="00DC45D5">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5E6D4EB4"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27126C2" w14:textId="77777777" w:rsidR="00DC45D5" w:rsidRPr="00AA5DA2" w:rsidRDefault="00DC45D5" w:rsidP="00DC45D5">
      <w:pPr>
        <w:pStyle w:val="PL"/>
        <w:rPr>
          <w:snapToGrid w:val="0"/>
        </w:rPr>
      </w:pPr>
      <w:r w:rsidRPr="00AA5DA2">
        <w:rPr>
          <w:snapToGrid w:val="0"/>
        </w:rPr>
        <w:t>}</w:t>
      </w:r>
    </w:p>
    <w:p w14:paraId="69E8B25F" w14:textId="77777777" w:rsidR="00DC45D5" w:rsidRPr="00AA5DA2" w:rsidRDefault="00DC45D5" w:rsidP="00DC45D5">
      <w:pPr>
        <w:pStyle w:val="PL"/>
        <w:rPr>
          <w:snapToGrid w:val="0"/>
        </w:rPr>
      </w:pPr>
    </w:p>
    <w:p w14:paraId="1F0FD4CF" w14:textId="77777777" w:rsidR="00DC45D5" w:rsidRPr="00AA5DA2" w:rsidRDefault="00DC45D5" w:rsidP="00DC45D5">
      <w:pPr>
        <w:pStyle w:val="PL"/>
        <w:rPr>
          <w:snapToGrid w:val="0"/>
        </w:rPr>
      </w:pPr>
      <w:r w:rsidRPr="00AA5DA2">
        <w:rPr>
          <w:snapToGrid w:val="0"/>
        </w:rPr>
        <w:t>endcConfigurationTransfer</w:t>
      </w:r>
      <w:r w:rsidRPr="00AA5DA2">
        <w:rPr>
          <w:snapToGrid w:val="0"/>
        </w:rPr>
        <w:tab/>
        <w:t>X2AP-ELEMENTARY-PROCEDURE ::= {</w:t>
      </w:r>
    </w:p>
    <w:p w14:paraId="3D63CB10"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3871F1B1" w14:textId="77777777" w:rsidR="00DC45D5" w:rsidRPr="00AA5DA2" w:rsidRDefault="00DC45D5" w:rsidP="00DC45D5">
      <w:pPr>
        <w:pStyle w:val="PL"/>
        <w:rPr>
          <w:snapToGrid w:val="0"/>
        </w:rPr>
      </w:pPr>
      <w:r w:rsidRPr="00AA5DA2">
        <w:rPr>
          <w:snapToGrid w:val="0"/>
        </w:rPr>
        <w:lastRenderedPageBreak/>
        <w:tab/>
        <w:t>PROCEDURE CODE</w:t>
      </w:r>
      <w:r w:rsidRPr="00AA5DA2">
        <w:rPr>
          <w:snapToGrid w:val="0"/>
        </w:rPr>
        <w:tab/>
      </w:r>
      <w:r w:rsidRPr="00AA5DA2">
        <w:rPr>
          <w:snapToGrid w:val="0"/>
        </w:rPr>
        <w:tab/>
      </w:r>
      <w:r w:rsidRPr="00AA5DA2">
        <w:rPr>
          <w:snapToGrid w:val="0"/>
        </w:rPr>
        <w:tab/>
        <w:t>id-endcConfigurationTransfer</w:t>
      </w:r>
    </w:p>
    <w:p w14:paraId="0651D4B8"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C5A39EA" w14:textId="77777777" w:rsidR="00DC45D5" w:rsidRPr="00AA5DA2" w:rsidRDefault="00DC45D5" w:rsidP="00DC45D5">
      <w:pPr>
        <w:pStyle w:val="PL"/>
        <w:rPr>
          <w:snapToGrid w:val="0"/>
        </w:rPr>
      </w:pPr>
      <w:r w:rsidRPr="00AA5DA2">
        <w:rPr>
          <w:snapToGrid w:val="0"/>
        </w:rPr>
        <w:t>}</w:t>
      </w:r>
    </w:p>
    <w:p w14:paraId="7C6C79C8" w14:textId="77777777" w:rsidR="00DC45D5" w:rsidRPr="00AA5DA2" w:rsidRDefault="00DC45D5" w:rsidP="00DC45D5">
      <w:pPr>
        <w:pStyle w:val="PL"/>
        <w:rPr>
          <w:snapToGrid w:val="0"/>
        </w:rPr>
      </w:pPr>
    </w:p>
    <w:p w14:paraId="6888DB33" w14:textId="77777777" w:rsidR="00DC45D5" w:rsidRPr="00AA5DA2" w:rsidRDefault="00DC45D5" w:rsidP="00DC45D5">
      <w:pPr>
        <w:pStyle w:val="PL"/>
        <w:rPr>
          <w:snapToGrid w:val="0"/>
        </w:rPr>
      </w:pPr>
      <w:r w:rsidRPr="00AA5DA2">
        <w:rPr>
          <w:snapToGrid w:val="0"/>
        </w:rPr>
        <w:t>deactivateTrace X2AP-ELEMENTARY-PROCEDURE ::= {</w:t>
      </w:r>
    </w:p>
    <w:p w14:paraId="654E22F2"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019F7B94"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5E549230"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D7928D5" w14:textId="77777777" w:rsidR="00DC45D5" w:rsidRPr="00AA5DA2" w:rsidRDefault="00DC45D5" w:rsidP="00DC45D5">
      <w:pPr>
        <w:pStyle w:val="PL"/>
        <w:rPr>
          <w:snapToGrid w:val="0"/>
        </w:rPr>
      </w:pPr>
      <w:r w:rsidRPr="00AA5DA2">
        <w:rPr>
          <w:snapToGrid w:val="0"/>
        </w:rPr>
        <w:t>}</w:t>
      </w:r>
    </w:p>
    <w:p w14:paraId="5C20602C" w14:textId="77777777" w:rsidR="00DC45D5" w:rsidRPr="00AA5DA2" w:rsidRDefault="00DC45D5" w:rsidP="00DC45D5">
      <w:pPr>
        <w:pStyle w:val="PL"/>
        <w:rPr>
          <w:snapToGrid w:val="0"/>
        </w:rPr>
      </w:pPr>
    </w:p>
    <w:p w14:paraId="61166E4B" w14:textId="77777777" w:rsidR="00DC45D5" w:rsidRPr="00AA5DA2" w:rsidRDefault="00DC45D5" w:rsidP="00DC45D5">
      <w:pPr>
        <w:pStyle w:val="PL"/>
        <w:rPr>
          <w:snapToGrid w:val="0"/>
        </w:rPr>
      </w:pPr>
      <w:r w:rsidRPr="00AA5DA2">
        <w:rPr>
          <w:snapToGrid w:val="0"/>
        </w:rPr>
        <w:t>traceStart X2AP-ELEMENTARY-PROCEDURE ::= {</w:t>
      </w:r>
    </w:p>
    <w:p w14:paraId="34922C2E"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TraceStart</w:t>
      </w:r>
    </w:p>
    <w:p w14:paraId="66B5C0FE"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65B9B9C5"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118B12E" w14:textId="77777777" w:rsidR="00DC45D5" w:rsidRPr="00AA5DA2" w:rsidRDefault="00DC45D5" w:rsidP="00DC45D5">
      <w:pPr>
        <w:pStyle w:val="PL"/>
        <w:rPr>
          <w:snapToGrid w:val="0"/>
        </w:rPr>
      </w:pPr>
      <w:r w:rsidRPr="00AA5DA2">
        <w:rPr>
          <w:snapToGrid w:val="0"/>
        </w:rPr>
        <w:t>}</w:t>
      </w:r>
    </w:p>
    <w:p w14:paraId="4B51F9CB" w14:textId="77777777" w:rsidR="00DC45D5" w:rsidRDefault="00DC45D5" w:rsidP="00DC45D5">
      <w:pPr>
        <w:pStyle w:val="PL"/>
        <w:rPr>
          <w:snapToGrid w:val="0"/>
        </w:rPr>
      </w:pPr>
    </w:p>
    <w:p w14:paraId="22E8B08C" w14:textId="77777777" w:rsidR="00DC45D5" w:rsidRPr="00AA5DA2" w:rsidRDefault="00DC45D5" w:rsidP="00DC45D5">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53C9AF7E"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7B5E5D4C"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6E2E155B"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78F641DC" w14:textId="55FA6396" w:rsidR="00DC45D5" w:rsidRDefault="00DC45D5" w:rsidP="00DC45D5">
      <w:pPr>
        <w:pStyle w:val="PL"/>
        <w:spacing w:line="0" w:lineRule="atLeast"/>
        <w:rPr>
          <w:noProof w:val="0"/>
          <w:snapToGrid w:val="0"/>
        </w:rPr>
      </w:pPr>
      <w:r w:rsidRPr="00AA5DA2">
        <w:rPr>
          <w:noProof w:val="0"/>
          <w:snapToGrid w:val="0"/>
        </w:rPr>
        <w:t>}</w:t>
      </w:r>
    </w:p>
    <w:p w14:paraId="01CB61D0" w14:textId="727426C0" w:rsidR="00DC45D5" w:rsidRDefault="00DC45D5" w:rsidP="00DC45D5">
      <w:pPr>
        <w:pStyle w:val="PL"/>
        <w:spacing w:line="0" w:lineRule="atLeast"/>
        <w:rPr>
          <w:ins w:id="61" w:author="Proposed" w:date="2019-10-02T17:53:00Z"/>
          <w:noProof w:val="0"/>
          <w:snapToGrid w:val="0"/>
        </w:rPr>
      </w:pPr>
    </w:p>
    <w:p w14:paraId="6CFF8AD0" w14:textId="19AD0E0F" w:rsidR="00DC45D5" w:rsidRDefault="00DC45D5" w:rsidP="00DC45D5">
      <w:pPr>
        <w:pStyle w:val="PL"/>
        <w:spacing w:line="0" w:lineRule="atLeast"/>
        <w:rPr>
          <w:ins w:id="62" w:author="Proposed" w:date="2019-10-02T17:53:00Z"/>
          <w:noProof w:val="0"/>
          <w:snapToGrid w:val="0"/>
        </w:rPr>
      </w:pPr>
      <w:commentRangeStart w:id="63"/>
      <w:ins w:id="64" w:author="Proposed" w:date="2019-10-02T17:53:00Z">
        <w:r>
          <w:rPr>
            <w:noProof w:val="0"/>
            <w:snapToGrid w:val="0"/>
          </w:rPr>
          <w:t>conditionalHandoverCancel X2AP-ELEMENTARY-PROCEDURE ::= {</w:t>
        </w:r>
      </w:ins>
    </w:p>
    <w:p w14:paraId="1F011657" w14:textId="7976A3BC" w:rsidR="00DC45D5" w:rsidRDefault="00DC45D5" w:rsidP="00DC45D5">
      <w:pPr>
        <w:pStyle w:val="PL"/>
        <w:spacing w:line="0" w:lineRule="atLeast"/>
        <w:rPr>
          <w:ins w:id="65" w:author="Proposed" w:date="2019-10-02T17:53:00Z"/>
          <w:noProof w:val="0"/>
          <w:snapToGrid w:val="0"/>
        </w:rPr>
      </w:pPr>
      <w:ins w:id="66" w:author="Proposed" w:date="2019-10-02T17:53:00Z">
        <w:r>
          <w:rPr>
            <w:noProof w:val="0"/>
            <w:snapToGrid w:val="0"/>
          </w:rPr>
          <w:tab/>
          <w:t>INITIATING MESSAGE</w:t>
        </w:r>
        <w:r>
          <w:rPr>
            <w:noProof w:val="0"/>
            <w:snapToGrid w:val="0"/>
          </w:rPr>
          <w:tab/>
        </w:r>
        <w:r>
          <w:rPr>
            <w:noProof w:val="0"/>
            <w:snapToGrid w:val="0"/>
          </w:rPr>
          <w:tab/>
          <w:t>ConditionalHandoverCancel</w:t>
        </w:r>
      </w:ins>
    </w:p>
    <w:p w14:paraId="5774696B" w14:textId="12016BD4" w:rsidR="00DC45D5" w:rsidRDefault="00DC45D5" w:rsidP="00DC45D5">
      <w:pPr>
        <w:pStyle w:val="PL"/>
        <w:spacing w:line="0" w:lineRule="atLeast"/>
        <w:rPr>
          <w:ins w:id="67" w:author="Proposed" w:date="2019-10-02T17:54:00Z"/>
          <w:noProof w:val="0"/>
          <w:snapToGrid w:val="0"/>
        </w:rPr>
      </w:pPr>
      <w:ins w:id="68" w:author="Proposed" w:date="2019-10-02T17:53:00Z">
        <w:r>
          <w:rPr>
            <w:noProof w:val="0"/>
            <w:snapToGrid w:val="0"/>
          </w:rPr>
          <w:tab/>
          <w:t>PROCEDURE CODE</w:t>
        </w:r>
        <w:r>
          <w:rPr>
            <w:noProof w:val="0"/>
            <w:snapToGrid w:val="0"/>
          </w:rPr>
          <w:tab/>
        </w:r>
        <w:r>
          <w:rPr>
            <w:noProof w:val="0"/>
            <w:snapToGrid w:val="0"/>
          </w:rPr>
          <w:tab/>
        </w:r>
        <w:r>
          <w:rPr>
            <w:noProof w:val="0"/>
            <w:snapToGrid w:val="0"/>
          </w:rPr>
          <w:tab/>
          <w:t>id-conditionalHandoverCancel</w:t>
        </w:r>
      </w:ins>
    </w:p>
    <w:p w14:paraId="5B926580" w14:textId="1BEA6429" w:rsidR="00DC45D5" w:rsidRDefault="00DC45D5" w:rsidP="00DC45D5">
      <w:pPr>
        <w:pStyle w:val="PL"/>
        <w:spacing w:line="0" w:lineRule="atLeast"/>
        <w:rPr>
          <w:ins w:id="69" w:author="Proposed" w:date="2019-10-02T17:54:00Z"/>
          <w:noProof w:val="0"/>
          <w:snapToGrid w:val="0"/>
        </w:rPr>
      </w:pPr>
      <w:ins w:id="70" w:author="Proposed" w:date="2019-10-02T17: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ins>
    </w:p>
    <w:p w14:paraId="0A114B65" w14:textId="548614A4" w:rsidR="00DC45D5" w:rsidRPr="00AA5DA2" w:rsidRDefault="00DC45D5" w:rsidP="00DC45D5">
      <w:pPr>
        <w:pStyle w:val="PL"/>
        <w:spacing w:line="0" w:lineRule="atLeast"/>
        <w:rPr>
          <w:ins w:id="71" w:author="INTEL" w:date="2019-05-02T12:28:00Z"/>
          <w:noProof w:val="0"/>
          <w:snapToGrid w:val="0"/>
        </w:rPr>
      </w:pPr>
      <w:ins w:id="72" w:author="Proposed" w:date="2019-10-02T17:54:00Z">
        <w:r>
          <w:rPr>
            <w:noProof w:val="0"/>
            <w:snapToGrid w:val="0"/>
          </w:rPr>
          <w:t>}</w:t>
        </w:r>
      </w:ins>
      <w:commentRangeEnd w:id="63"/>
      <w:ins w:id="73" w:author="Proposed" w:date="2019-10-02T18:06:00Z">
        <w:r>
          <w:rPr>
            <w:rStyle w:val="CommentReference"/>
            <w:rFonts w:ascii="Times New Roman" w:hAnsi="Times New Roman"/>
            <w:noProof w:val="0"/>
          </w:rPr>
          <w:commentReference w:id="63"/>
        </w:r>
      </w:ins>
    </w:p>
    <w:p w14:paraId="1A49943A" w14:textId="77777777" w:rsidR="00DC45D5" w:rsidRPr="00AA5DA2" w:rsidRDefault="00DC45D5" w:rsidP="00DC45D5">
      <w:pPr>
        <w:pStyle w:val="PL"/>
        <w:spacing w:line="0" w:lineRule="atLeast"/>
        <w:rPr>
          <w:ins w:id="74" w:author="INTEL" w:date="2019-05-02T12:28:00Z"/>
          <w:noProof w:val="0"/>
          <w:snapToGrid w:val="0"/>
        </w:rPr>
      </w:pPr>
    </w:p>
    <w:p w14:paraId="13C83FED"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EE40566" w14:textId="77777777" w:rsidR="00DC45D5" w:rsidRDefault="00DC45D5" w:rsidP="00DC45D5">
      <w:pPr>
        <w:pStyle w:val="Heading3"/>
        <w:tabs>
          <w:tab w:val="left" w:pos="7797"/>
        </w:tabs>
        <w:spacing w:line="0" w:lineRule="atLeast"/>
        <w:rPr>
          <w:ins w:id="75" w:author="Proposed" w:date="2019-10-02T17:54:00Z"/>
        </w:rPr>
        <w:sectPr w:rsidR="00DC45D5" w:rsidSect="00DC45D5">
          <w:footnotePr>
            <w:numRestart w:val="eachSect"/>
          </w:footnotePr>
          <w:pgSz w:w="16840" w:h="11907" w:orient="landscape" w:code="9"/>
          <w:pgMar w:top="1134" w:right="1418" w:bottom="1134" w:left="1134" w:header="680" w:footer="567" w:gutter="0"/>
          <w:cols w:space="720"/>
          <w:docGrid w:linePitch="272"/>
        </w:sectPr>
      </w:pPr>
      <w:bookmarkStart w:id="76" w:name="_Toc5691283"/>
    </w:p>
    <w:p w14:paraId="04492C2F" w14:textId="36D2C533" w:rsidR="00DC45D5" w:rsidRPr="00AA5DA2" w:rsidRDefault="00DC45D5" w:rsidP="00DC45D5">
      <w:pPr>
        <w:pStyle w:val="Heading3"/>
        <w:tabs>
          <w:tab w:val="left" w:pos="7797"/>
        </w:tabs>
        <w:spacing w:line="0" w:lineRule="atLeast"/>
      </w:pPr>
      <w:r w:rsidRPr="00AA5DA2">
        <w:lastRenderedPageBreak/>
        <w:t>9.3.4</w:t>
      </w:r>
      <w:r w:rsidRPr="00AA5DA2">
        <w:tab/>
        <w:t>PDU Definitions</w:t>
      </w:r>
      <w:bookmarkEnd w:id="76"/>
    </w:p>
    <w:p w14:paraId="2A5B8441" w14:textId="77777777" w:rsidR="00B11614" w:rsidRPr="00AA5DA2" w:rsidRDefault="00B11614" w:rsidP="00B11614">
      <w:pPr>
        <w:pStyle w:val="PL"/>
        <w:spacing w:line="0" w:lineRule="atLeast"/>
        <w:rPr>
          <w:noProof w:val="0"/>
          <w:snapToGrid w:val="0"/>
        </w:rPr>
      </w:pPr>
      <w:r w:rsidRPr="00AA5DA2">
        <w:rPr>
          <w:noProof w:val="0"/>
          <w:snapToGrid w:val="0"/>
        </w:rPr>
        <w:t>-- ASN1START</w:t>
      </w:r>
    </w:p>
    <w:p w14:paraId="13ED7E1E" w14:textId="77777777" w:rsidR="00B11614" w:rsidRPr="00AA5DA2" w:rsidRDefault="00B11614" w:rsidP="00B11614">
      <w:pPr>
        <w:pStyle w:val="PL"/>
        <w:spacing w:line="0" w:lineRule="atLeast"/>
        <w:rPr>
          <w:noProof w:val="0"/>
          <w:snapToGrid w:val="0"/>
        </w:rPr>
      </w:pPr>
      <w:r w:rsidRPr="00AA5DA2">
        <w:rPr>
          <w:noProof w:val="0"/>
          <w:snapToGrid w:val="0"/>
        </w:rPr>
        <w:t>-- **************************************************************</w:t>
      </w:r>
    </w:p>
    <w:p w14:paraId="190C09D6" w14:textId="77777777" w:rsidR="00B11614" w:rsidRPr="00AA5DA2" w:rsidRDefault="00B11614" w:rsidP="00B11614">
      <w:pPr>
        <w:pStyle w:val="PL"/>
        <w:spacing w:line="0" w:lineRule="atLeast"/>
        <w:rPr>
          <w:noProof w:val="0"/>
          <w:snapToGrid w:val="0"/>
        </w:rPr>
      </w:pPr>
      <w:r w:rsidRPr="00AA5DA2">
        <w:rPr>
          <w:noProof w:val="0"/>
          <w:snapToGrid w:val="0"/>
        </w:rPr>
        <w:t>--</w:t>
      </w:r>
    </w:p>
    <w:p w14:paraId="7DE20E69" w14:textId="77777777" w:rsidR="00B11614" w:rsidRPr="00AA5DA2" w:rsidRDefault="00B11614" w:rsidP="00B11614">
      <w:pPr>
        <w:pStyle w:val="PL"/>
        <w:spacing w:line="0" w:lineRule="atLeast"/>
        <w:outlineLvl w:val="3"/>
        <w:rPr>
          <w:noProof w:val="0"/>
          <w:snapToGrid w:val="0"/>
        </w:rPr>
      </w:pPr>
      <w:r w:rsidRPr="00AA5DA2">
        <w:rPr>
          <w:noProof w:val="0"/>
          <w:snapToGrid w:val="0"/>
        </w:rPr>
        <w:t>-- PDU definitions for X2AP.</w:t>
      </w:r>
    </w:p>
    <w:p w14:paraId="644FD0C5" w14:textId="77777777" w:rsidR="00B11614" w:rsidRPr="00AA5DA2" w:rsidRDefault="00B11614" w:rsidP="00B11614">
      <w:pPr>
        <w:pStyle w:val="PL"/>
        <w:spacing w:line="0" w:lineRule="atLeast"/>
        <w:rPr>
          <w:noProof w:val="0"/>
          <w:snapToGrid w:val="0"/>
        </w:rPr>
      </w:pPr>
      <w:r w:rsidRPr="00AA5DA2">
        <w:rPr>
          <w:noProof w:val="0"/>
          <w:snapToGrid w:val="0"/>
        </w:rPr>
        <w:t>--</w:t>
      </w:r>
    </w:p>
    <w:p w14:paraId="650914DE" w14:textId="77777777" w:rsidR="00B11614" w:rsidRPr="00AA5DA2" w:rsidRDefault="00B11614" w:rsidP="00B11614">
      <w:pPr>
        <w:pStyle w:val="PL"/>
        <w:spacing w:line="0" w:lineRule="atLeast"/>
        <w:rPr>
          <w:noProof w:val="0"/>
          <w:snapToGrid w:val="0"/>
        </w:rPr>
      </w:pPr>
      <w:r w:rsidRPr="00AA5DA2">
        <w:rPr>
          <w:noProof w:val="0"/>
          <w:snapToGrid w:val="0"/>
        </w:rPr>
        <w:t>-- **************************************************************</w:t>
      </w:r>
    </w:p>
    <w:p w14:paraId="287279CB" w14:textId="77777777" w:rsidR="00B11614" w:rsidRPr="00AA5DA2" w:rsidRDefault="00B11614" w:rsidP="00B11614">
      <w:pPr>
        <w:pStyle w:val="PL"/>
        <w:spacing w:line="0" w:lineRule="atLeast"/>
        <w:rPr>
          <w:noProof w:val="0"/>
          <w:snapToGrid w:val="0"/>
        </w:rPr>
      </w:pPr>
    </w:p>
    <w:p w14:paraId="4AB71EDC" w14:textId="77777777" w:rsidR="00B11614" w:rsidRPr="00AA5DA2" w:rsidRDefault="00B11614" w:rsidP="00B11614">
      <w:pPr>
        <w:pStyle w:val="PL"/>
        <w:spacing w:line="0" w:lineRule="atLeast"/>
        <w:rPr>
          <w:noProof w:val="0"/>
          <w:snapToGrid w:val="0"/>
        </w:rPr>
      </w:pPr>
      <w:r w:rsidRPr="00AA5DA2">
        <w:rPr>
          <w:noProof w:val="0"/>
          <w:snapToGrid w:val="0"/>
        </w:rPr>
        <w:t>X2AP-PDU-Contents {</w:t>
      </w:r>
    </w:p>
    <w:p w14:paraId="6E27CE03" w14:textId="77777777" w:rsidR="00B11614" w:rsidRPr="00AA5DA2" w:rsidRDefault="00B11614" w:rsidP="00B11614">
      <w:pPr>
        <w:pStyle w:val="PL"/>
        <w:spacing w:line="0" w:lineRule="atLeast"/>
        <w:rPr>
          <w:noProof w:val="0"/>
          <w:snapToGrid w:val="0"/>
        </w:rPr>
      </w:pPr>
      <w:r w:rsidRPr="00AA5DA2">
        <w:rPr>
          <w:noProof w:val="0"/>
          <w:snapToGrid w:val="0"/>
        </w:rPr>
        <w:t xml:space="preserve">itu-t (0) identified-organization (4) etsi (0) mobileDomain (0) </w:t>
      </w:r>
    </w:p>
    <w:p w14:paraId="08173F1B" w14:textId="77777777" w:rsidR="00B11614" w:rsidRPr="00AA5DA2" w:rsidRDefault="00B11614" w:rsidP="00B11614">
      <w:pPr>
        <w:pStyle w:val="PL"/>
        <w:spacing w:line="0" w:lineRule="atLeast"/>
        <w:rPr>
          <w:noProof w:val="0"/>
          <w:snapToGrid w:val="0"/>
        </w:rPr>
      </w:pPr>
      <w:r w:rsidRPr="00AA5DA2">
        <w:rPr>
          <w:noProof w:val="0"/>
          <w:snapToGrid w:val="0"/>
        </w:rPr>
        <w:t>eps-Access (21) modules (3) x2ap (2) version1 (1) x2ap-PDU-Contents (1) }</w:t>
      </w:r>
    </w:p>
    <w:p w14:paraId="7EDCA594" w14:textId="77777777" w:rsidR="00B11614" w:rsidRPr="00AA5DA2" w:rsidRDefault="00B11614" w:rsidP="00B11614">
      <w:pPr>
        <w:pStyle w:val="PL"/>
        <w:spacing w:line="0" w:lineRule="atLeast"/>
        <w:rPr>
          <w:noProof w:val="0"/>
          <w:snapToGrid w:val="0"/>
        </w:rPr>
      </w:pPr>
    </w:p>
    <w:p w14:paraId="71C91680" w14:textId="77777777" w:rsidR="00B11614" w:rsidRPr="00AA5DA2" w:rsidRDefault="00B11614" w:rsidP="00B11614">
      <w:pPr>
        <w:pStyle w:val="PL"/>
        <w:spacing w:line="0" w:lineRule="atLeast"/>
        <w:rPr>
          <w:noProof w:val="0"/>
          <w:snapToGrid w:val="0"/>
        </w:rPr>
      </w:pPr>
      <w:r w:rsidRPr="00AA5DA2">
        <w:rPr>
          <w:noProof w:val="0"/>
          <w:snapToGrid w:val="0"/>
        </w:rPr>
        <w:t xml:space="preserve">DEFINITIONS AUTOMATIC TAGS ::= </w:t>
      </w:r>
    </w:p>
    <w:p w14:paraId="4A711087" w14:textId="77777777" w:rsidR="00B11614" w:rsidRPr="00AA5DA2" w:rsidRDefault="00B11614" w:rsidP="00B11614">
      <w:pPr>
        <w:pStyle w:val="PL"/>
        <w:spacing w:line="0" w:lineRule="atLeast"/>
        <w:rPr>
          <w:noProof w:val="0"/>
          <w:snapToGrid w:val="0"/>
        </w:rPr>
      </w:pPr>
    </w:p>
    <w:p w14:paraId="6E93F7C3" w14:textId="77777777" w:rsidR="00B11614" w:rsidRPr="00AA5DA2" w:rsidRDefault="00B11614" w:rsidP="00B11614">
      <w:pPr>
        <w:pStyle w:val="PL"/>
        <w:spacing w:line="0" w:lineRule="atLeast"/>
        <w:rPr>
          <w:noProof w:val="0"/>
          <w:snapToGrid w:val="0"/>
        </w:rPr>
      </w:pPr>
      <w:r w:rsidRPr="00AA5DA2">
        <w:rPr>
          <w:noProof w:val="0"/>
          <w:snapToGrid w:val="0"/>
        </w:rPr>
        <w:t>BEGIN</w:t>
      </w:r>
    </w:p>
    <w:p w14:paraId="3D94E32F" w14:textId="77777777" w:rsidR="00B11614" w:rsidRPr="00AA5DA2" w:rsidRDefault="00B11614" w:rsidP="00B11614">
      <w:pPr>
        <w:pStyle w:val="PL"/>
        <w:spacing w:line="0" w:lineRule="atLeast"/>
        <w:rPr>
          <w:noProof w:val="0"/>
          <w:snapToGrid w:val="0"/>
        </w:rPr>
      </w:pPr>
    </w:p>
    <w:p w14:paraId="13DC58EB" w14:textId="77777777" w:rsidR="00B11614" w:rsidRPr="00AA5DA2" w:rsidRDefault="00B11614" w:rsidP="00B11614">
      <w:pPr>
        <w:pStyle w:val="PL"/>
        <w:spacing w:line="0" w:lineRule="atLeast"/>
        <w:rPr>
          <w:noProof w:val="0"/>
          <w:snapToGrid w:val="0"/>
        </w:rPr>
      </w:pPr>
      <w:r w:rsidRPr="00AA5DA2">
        <w:rPr>
          <w:noProof w:val="0"/>
          <w:snapToGrid w:val="0"/>
        </w:rPr>
        <w:t>-- **************************************************************</w:t>
      </w:r>
    </w:p>
    <w:p w14:paraId="074BF6DB" w14:textId="77777777" w:rsidR="00B11614" w:rsidRPr="00AA5DA2" w:rsidRDefault="00B11614" w:rsidP="00B11614">
      <w:pPr>
        <w:pStyle w:val="PL"/>
        <w:spacing w:line="0" w:lineRule="atLeast"/>
        <w:rPr>
          <w:noProof w:val="0"/>
          <w:snapToGrid w:val="0"/>
        </w:rPr>
      </w:pPr>
      <w:r w:rsidRPr="00AA5DA2">
        <w:rPr>
          <w:noProof w:val="0"/>
          <w:snapToGrid w:val="0"/>
        </w:rPr>
        <w:t>--</w:t>
      </w:r>
    </w:p>
    <w:p w14:paraId="0849EDFA" w14:textId="77777777" w:rsidR="00B11614" w:rsidRPr="00AA5DA2" w:rsidRDefault="00B11614" w:rsidP="00B11614">
      <w:pPr>
        <w:pStyle w:val="PL"/>
        <w:spacing w:line="0" w:lineRule="atLeast"/>
        <w:outlineLvl w:val="3"/>
        <w:rPr>
          <w:noProof w:val="0"/>
          <w:snapToGrid w:val="0"/>
        </w:rPr>
      </w:pPr>
      <w:r w:rsidRPr="00AA5DA2">
        <w:rPr>
          <w:noProof w:val="0"/>
          <w:snapToGrid w:val="0"/>
        </w:rPr>
        <w:t>-- IE parameter types from other modules.</w:t>
      </w:r>
    </w:p>
    <w:p w14:paraId="173B4F10" w14:textId="77777777" w:rsidR="00B11614" w:rsidRPr="00AA5DA2" w:rsidRDefault="00B11614" w:rsidP="00B11614">
      <w:pPr>
        <w:pStyle w:val="PL"/>
        <w:spacing w:line="0" w:lineRule="atLeast"/>
        <w:rPr>
          <w:noProof w:val="0"/>
          <w:snapToGrid w:val="0"/>
        </w:rPr>
      </w:pPr>
      <w:r w:rsidRPr="00AA5DA2">
        <w:rPr>
          <w:noProof w:val="0"/>
          <w:snapToGrid w:val="0"/>
        </w:rPr>
        <w:t>--</w:t>
      </w:r>
    </w:p>
    <w:p w14:paraId="5954D7FA" w14:textId="77777777" w:rsidR="00B11614" w:rsidRPr="00AA5DA2" w:rsidRDefault="00B11614" w:rsidP="00B11614">
      <w:pPr>
        <w:pStyle w:val="PL"/>
        <w:spacing w:line="0" w:lineRule="atLeast"/>
        <w:rPr>
          <w:noProof w:val="0"/>
          <w:snapToGrid w:val="0"/>
        </w:rPr>
      </w:pPr>
      <w:r w:rsidRPr="00AA5DA2">
        <w:rPr>
          <w:noProof w:val="0"/>
          <w:snapToGrid w:val="0"/>
        </w:rPr>
        <w:t>-- **************************************************************</w:t>
      </w:r>
    </w:p>
    <w:p w14:paraId="26EE7062" w14:textId="77777777" w:rsidR="00B11614" w:rsidRPr="00AA5DA2" w:rsidRDefault="00B11614" w:rsidP="00B11614">
      <w:pPr>
        <w:pStyle w:val="PL"/>
        <w:rPr>
          <w:snapToGrid w:val="0"/>
        </w:rPr>
      </w:pPr>
    </w:p>
    <w:p w14:paraId="245A1BEC" w14:textId="77777777" w:rsidR="00B11614" w:rsidRPr="00AA5DA2" w:rsidRDefault="00B11614" w:rsidP="00B11614">
      <w:pPr>
        <w:pStyle w:val="PL"/>
        <w:rPr>
          <w:snapToGrid w:val="0"/>
        </w:rPr>
      </w:pPr>
      <w:r w:rsidRPr="00AA5DA2">
        <w:rPr>
          <w:snapToGrid w:val="0"/>
        </w:rPr>
        <w:t>IMPORTS</w:t>
      </w:r>
    </w:p>
    <w:p w14:paraId="2FEDE8AE" w14:textId="77777777" w:rsidR="00B11614" w:rsidRPr="00AA5DA2" w:rsidRDefault="00B11614" w:rsidP="00B11614">
      <w:pPr>
        <w:pStyle w:val="PL"/>
        <w:rPr>
          <w:snapToGrid w:val="0"/>
        </w:rPr>
      </w:pPr>
      <w:r w:rsidRPr="00AA5DA2">
        <w:rPr>
          <w:snapToGrid w:val="0"/>
        </w:rPr>
        <w:tab/>
        <w:t>ABSInformation,</w:t>
      </w:r>
    </w:p>
    <w:p w14:paraId="55041AAD" w14:textId="77777777" w:rsidR="00B11614" w:rsidRPr="00AA5DA2" w:rsidRDefault="00B11614" w:rsidP="00B11614">
      <w:pPr>
        <w:pStyle w:val="PL"/>
        <w:rPr>
          <w:snapToGrid w:val="0"/>
        </w:rPr>
      </w:pPr>
      <w:r w:rsidRPr="00AA5DA2">
        <w:rPr>
          <w:snapToGrid w:val="0"/>
        </w:rPr>
        <w:tab/>
        <w:t>ABS-Status,</w:t>
      </w:r>
    </w:p>
    <w:p w14:paraId="198032EB" w14:textId="77777777" w:rsidR="00B11614" w:rsidRPr="00AA5DA2" w:rsidRDefault="00B11614" w:rsidP="00B11614">
      <w:pPr>
        <w:pStyle w:val="PL"/>
        <w:rPr>
          <w:snapToGrid w:val="0"/>
        </w:rPr>
      </w:pPr>
      <w:r w:rsidRPr="00AA5DA2">
        <w:rPr>
          <w:snapToGrid w:val="0"/>
        </w:rPr>
        <w:tab/>
        <w:t>AS-SecurityInformation,</w:t>
      </w:r>
    </w:p>
    <w:p w14:paraId="662E3391" w14:textId="77777777" w:rsidR="00B11614" w:rsidRPr="00AA5DA2" w:rsidRDefault="00B11614" w:rsidP="00B11614">
      <w:pPr>
        <w:pStyle w:val="PL"/>
        <w:rPr>
          <w:snapToGrid w:val="0"/>
        </w:rPr>
      </w:pPr>
      <w:r w:rsidRPr="00AA5DA2">
        <w:rPr>
          <w:snapToGrid w:val="0"/>
        </w:rPr>
        <w:tab/>
        <w:t>BearerType,</w:t>
      </w:r>
    </w:p>
    <w:p w14:paraId="157D257C" w14:textId="77777777" w:rsidR="00B11614" w:rsidRPr="00AA5DA2" w:rsidRDefault="00B11614" w:rsidP="00B11614">
      <w:pPr>
        <w:pStyle w:val="PL"/>
        <w:rPr>
          <w:snapToGrid w:val="0"/>
        </w:rPr>
      </w:pPr>
      <w:r w:rsidRPr="00AA5DA2">
        <w:rPr>
          <w:snapToGrid w:val="0"/>
        </w:rPr>
        <w:tab/>
        <w:t>Cause,</w:t>
      </w:r>
    </w:p>
    <w:p w14:paraId="7D13B76C" w14:textId="77777777" w:rsidR="00B11614" w:rsidRPr="00AA5DA2" w:rsidRDefault="00B11614" w:rsidP="00B11614">
      <w:pPr>
        <w:pStyle w:val="PL"/>
        <w:rPr>
          <w:snapToGrid w:val="0"/>
        </w:rPr>
      </w:pPr>
      <w:r w:rsidRPr="00AA5DA2">
        <w:rPr>
          <w:snapToGrid w:val="0"/>
        </w:rPr>
        <w:tab/>
        <w:t>CompositeAvailableCapacityGroup,</w:t>
      </w:r>
    </w:p>
    <w:p w14:paraId="78709EF8" w14:textId="77777777" w:rsidR="00B11614" w:rsidRPr="00AA5DA2" w:rsidRDefault="00B11614" w:rsidP="00B11614">
      <w:pPr>
        <w:pStyle w:val="PL"/>
        <w:rPr>
          <w:snapToGrid w:val="0"/>
        </w:rPr>
      </w:pPr>
      <w:r w:rsidRPr="00AA5DA2">
        <w:rPr>
          <w:snapToGrid w:val="0"/>
        </w:rPr>
        <w:tab/>
        <w:t>Correlation-ID,</w:t>
      </w:r>
    </w:p>
    <w:p w14:paraId="138F904D" w14:textId="77777777" w:rsidR="00B11614" w:rsidRPr="00AA5DA2" w:rsidRDefault="00B11614" w:rsidP="00B11614">
      <w:pPr>
        <w:pStyle w:val="PL"/>
        <w:rPr>
          <w:snapToGrid w:val="0"/>
        </w:rPr>
      </w:pPr>
      <w:r w:rsidRPr="00AA5DA2">
        <w:rPr>
          <w:snapToGrid w:val="0"/>
        </w:rPr>
        <w:tab/>
        <w:t>COUNTvalue,</w:t>
      </w:r>
    </w:p>
    <w:p w14:paraId="059F855C" w14:textId="77777777" w:rsidR="00B11614" w:rsidRPr="00AA5DA2" w:rsidRDefault="00B11614" w:rsidP="00B11614">
      <w:pPr>
        <w:pStyle w:val="PL"/>
      </w:pPr>
      <w:r w:rsidRPr="00AA5DA2">
        <w:tab/>
        <w:t>CellReportingIndicator,</w:t>
      </w:r>
    </w:p>
    <w:p w14:paraId="53CBD46A" w14:textId="77777777" w:rsidR="00B11614" w:rsidRPr="00AA5DA2" w:rsidRDefault="00B11614" w:rsidP="00B11614">
      <w:pPr>
        <w:pStyle w:val="PL"/>
      </w:pPr>
      <w:r w:rsidRPr="00AA5DA2">
        <w:tab/>
        <w:t>AerialUEsubscriptionInformation,</w:t>
      </w:r>
    </w:p>
    <w:p w14:paraId="4DA0D6FA" w14:textId="77777777" w:rsidR="00B11614" w:rsidRPr="00AA5DA2" w:rsidRDefault="00B11614" w:rsidP="00B11614">
      <w:pPr>
        <w:pStyle w:val="PL"/>
        <w:rPr>
          <w:snapToGrid w:val="0"/>
        </w:rPr>
      </w:pPr>
      <w:r w:rsidRPr="00AA5DA2">
        <w:tab/>
      </w:r>
      <w:r w:rsidRPr="00AA5DA2">
        <w:rPr>
          <w:snapToGrid w:val="0"/>
        </w:rPr>
        <w:t>CriticalityDiagnostics,</w:t>
      </w:r>
    </w:p>
    <w:p w14:paraId="2E6400F3" w14:textId="77777777" w:rsidR="00B11614" w:rsidRPr="00AA5DA2" w:rsidRDefault="00B11614" w:rsidP="00B11614">
      <w:pPr>
        <w:pStyle w:val="PL"/>
      </w:pPr>
      <w:r w:rsidRPr="00AA5DA2">
        <w:rPr>
          <w:snapToGrid w:val="0"/>
        </w:rPr>
        <w:tab/>
        <w:t>CRNTI,</w:t>
      </w:r>
    </w:p>
    <w:p w14:paraId="4D8532BC" w14:textId="77777777" w:rsidR="00B11614" w:rsidRPr="00AA5DA2" w:rsidRDefault="00B11614" w:rsidP="00B11614">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14:paraId="09F82294" w14:textId="77777777" w:rsidR="00B11614" w:rsidRPr="00AA5DA2" w:rsidRDefault="00B11614" w:rsidP="00B11614">
      <w:pPr>
        <w:pStyle w:val="PL"/>
        <w:rPr>
          <w:snapToGrid w:val="0"/>
        </w:rPr>
      </w:pPr>
      <w:r w:rsidRPr="00AA5DA2">
        <w:rPr>
          <w:snapToGrid w:val="0"/>
        </w:rPr>
        <w:tab/>
        <w:t>CSG-Id,</w:t>
      </w:r>
    </w:p>
    <w:p w14:paraId="0F5337CC" w14:textId="77777777" w:rsidR="00B11614" w:rsidRPr="00AA5DA2" w:rsidRDefault="00B11614" w:rsidP="00B11614">
      <w:pPr>
        <w:pStyle w:val="PL"/>
        <w:rPr>
          <w:snapToGrid w:val="0"/>
        </w:rPr>
      </w:pPr>
      <w:r w:rsidRPr="00AA5DA2">
        <w:rPr>
          <w:snapToGrid w:val="0"/>
        </w:rPr>
        <w:tab/>
        <w:t>DeactivationIndication,</w:t>
      </w:r>
    </w:p>
    <w:p w14:paraId="06905126" w14:textId="77777777" w:rsidR="00B11614" w:rsidRPr="00AA5DA2" w:rsidRDefault="00B11614" w:rsidP="00B11614">
      <w:pPr>
        <w:pStyle w:val="PL"/>
      </w:pPr>
      <w:r w:rsidRPr="00AA5DA2">
        <w:rPr>
          <w:snapToGrid w:val="0"/>
        </w:rPr>
        <w:tab/>
      </w:r>
      <w:r w:rsidRPr="00AA5DA2">
        <w:t>DL-Forwarding,</w:t>
      </w:r>
    </w:p>
    <w:p w14:paraId="6985CF95" w14:textId="77777777" w:rsidR="00B11614" w:rsidRPr="00AA5DA2" w:rsidRDefault="00B11614" w:rsidP="00B11614">
      <w:pPr>
        <w:pStyle w:val="PL"/>
      </w:pPr>
      <w:r w:rsidRPr="00AA5DA2">
        <w:tab/>
        <w:t>DynamicDLTransmissionInformation,</w:t>
      </w:r>
    </w:p>
    <w:p w14:paraId="4D796A7C" w14:textId="77777777" w:rsidR="00B11614" w:rsidRPr="00AA5DA2" w:rsidRDefault="00B11614" w:rsidP="00B11614">
      <w:pPr>
        <w:pStyle w:val="PL"/>
      </w:pPr>
      <w:r w:rsidRPr="00AA5DA2">
        <w:tab/>
        <w:t>ECGI,</w:t>
      </w:r>
    </w:p>
    <w:p w14:paraId="45F6EB57" w14:textId="77777777" w:rsidR="00B11614" w:rsidRPr="00AA5DA2" w:rsidRDefault="00B11614" w:rsidP="00B11614">
      <w:pPr>
        <w:pStyle w:val="PL"/>
      </w:pPr>
      <w:r w:rsidRPr="00AA5DA2">
        <w:tab/>
        <w:t>E-RAB-ID,</w:t>
      </w:r>
    </w:p>
    <w:p w14:paraId="2CAF4FB5" w14:textId="77777777" w:rsidR="00B11614" w:rsidRPr="00AA5DA2" w:rsidRDefault="00B11614" w:rsidP="00B11614">
      <w:pPr>
        <w:pStyle w:val="PL"/>
      </w:pPr>
      <w:r w:rsidRPr="00AA5DA2">
        <w:tab/>
        <w:t>E-RAB-Level-QoS-Parameters,</w:t>
      </w:r>
    </w:p>
    <w:p w14:paraId="5C91AA32" w14:textId="77777777" w:rsidR="00B11614" w:rsidRPr="00AA5DA2" w:rsidRDefault="00B11614" w:rsidP="00B11614">
      <w:pPr>
        <w:pStyle w:val="PL"/>
      </w:pPr>
      <w:r w:rsidRPr="00AA5DA2">
        <w:tab/>
        <w:t>E-RAB-List,</w:t>
      </w:r>
    </w:p>
    <w:p w14:paraId="5B3B1907" w14:textId="77777777" w:rsidR="00B11614" w:rsidRPr="00AA5DA2" w:rsidRDefault="00B11614" w:rsidP="00B11614">
      <w:pPr>
        <w:pStyle w:val="PL"/>
        <w:rPr>
          <w:lang w:eastAsia="zh-CN"/>
        </w:rPr>
      </w:pPr>
      <w:r w:rsidRPr="00AA5DA2">
        <w:rPr>
          <w:lang w:eastAsia="zh-CN"/>
        </w:rPr>
        <w:tab/>
        <w:t>EUTRANTraceID,</w:t>
      </w:r>
    </w:p>
    <w:p w14:paraId="053C0BB8" w14:textId="77777777" w:rsidR="00B11614" w:rsidRPr="00AA5DA2" w:rsidRDefault="00B11614" w:rsidP="00B11614">
      <w:pPr>
        <w:pStyle w:val="PL"/>
        <w:rPr>
          <w:snapToGrid w:val="0"/>
        </w:rPr>
      </w:pPr>
      <w:r w:rsidRPr="00AA5DA2">
        <w:rPr>
          <w:snapToGrid w:val="0"/>
        </w:rPr>
        <w:tab/>
        <w:t>GlobalENB-ID,</w:t>
      </w:r>
    </w:p>
    <w:p w14:paraId="6B9A5414" w14:textId="77777777" w:rsidR="00B11614" w:rsidRPr="00AA5DA2" w:rsidRDefault="00B11614" w:rsidP="00B11614">
      <w:pPr>
        <w:pStyle w:val="PL"/>
        <w:rPr>
          <w:snapToGrid w:val="0"/>
        </w:rPr>
      </w:pPr>
      <w:r w:rsidRPr="00AA5DA2">
        <w:rPr>
          <w:snapToGrid w:val="0"/>
        </w:rPr>
        <w:tab/>
      </w:r>
      <w:r w:rsidRPr="00AA5DA2">
        <w:t>GTPtunnelEndpoint,</w:t>
      </w:r>
    </w:p>
    <w:p w14:paraId="1A9872FC" w14:textId="77777777" w:rsidR="00B11614" w:rsidRPr="00AA5DA2" w:rsidRDefault="00B11614" w:rsidP="00B11614">
      <w:pPr>
        <w:pStyle w:val="PL"/>
        <w:rPr>
          <w:snapToGrid w:val="0"/>
        </w:rPr>
      </w:pPr>
      <w:r w:rsidRPr="00AA5DA2">
        <w:rPr>
          <w:snapToGrid w:val="0"/>
        </w:rPr>
        <w:tab/>
        <w:t>GUGroupIDList,</w:t>
      </w:r>
    </w:p>
    <w:p w14:paraId="658000CA" w14:textId="77777777" w:rsidR="00B11614" w:rsidRPr="00AA5DA2" w:rsidRDefault="00B11614" w:rsidP="00B11614">
      <w:pPr>
        <w:pStyle w:val="PL"/>
        <w:rPr>
          <w:snapToGrid w:val="0"/>
        </w:rPr>
      </w:pPr>
      <w:r w:rsidRPr="00AA5DA2">
        <w:rPr>
          <w:snapToGrid w:val="0"/>
        </w:rPr>
        <w:tab/>
        <w:t>GUMMEI,</w:t>
      </w:r>
    </w:p>
    <w:p w14:paraId="7AAB3E04" w14:textId="77777777" w:rsidR="00B11614" w:rsidRPr="00AA5DA2" w:rsidRDefault="00B11614" w:rsidP="00B11614">
      <w:pPr>
        <w:pStyle w:val="PL"/>
        <w:rPr>
          <w:snapToGrid w:val="0"/>
        </w:rPr>
      </w:pPr>
      <w:r w:rsidRPr="00AA5DA2">
        <w:rPr>
          <w:snapToGrid w:val="0"/>
        </w:rPr>
        <w:tab/>
        <w:t>HandoverReportType,</w:t>
      </w:r>
    </w:p>
    <w:p w14:paraId="16770A3B" w14:textId="77777777" w:rsidR="00B11614" w:rsidRPr="00AA5DA2" w:rsidRDefault="00B11614" w:rsidP="00B11614">
      <w:pPr>
        <w:pStyle w:val="PL"/>
        <w:rPr>
          <w:snapToGrid w:val="0"/>
        </w:rPr>
      </w:pPr>
      <w:r w:rsidRPr="00AA5DA2">
        <w:rPr>
          <w:snapToGrid w:val="0"/>
        </w:rPr>
        <w:tab/>
        <w:t>HandoverRestrictionList,</w:t>
      </w:r>
    </w:p>
    <w:p w14:paraId="6FD026C3" w14:textId="77777777" w:rsidR="00B11614" w:rsidRPr="00AA5DA2" w:rsidRDefault="00B11614" w:rsidP="00B11614">
      <w:pPr>
        <w:pStyle w:val="PL"/>
        <w:rPr>
          <w:snapToGrid w:val="0"/>
        </w:rPr>
      </w:pPr>
      <w:r w:rsidRPr="00AA5DA2">
        <w:rPr>
          <w:snapToGrid w:val="0"/>
        </w:rPr>
        <w:lastRenderedPageBreak/>
        <w:tab/>
        <w:t>Masked-IMEISV,</w:t>
      </w:r>
    </w:p>
    <w:p w14:paraId="1F6C02EC" w14:textId="77777777" w:rsidR="00B11614" w:rsidRPr="00AA5DA2" w:rsidRDefault="00B11614" w:rsidP="00B11614">
      <w:pPr>
        <w:pStyle w:val="PL"/>
        <w:rPr>
          <w:snapToGrid w:val="0"/>
        </w:rPr>
      </w:pPr>
      <w:r w:rsidRPr="00AA5DA2">
        <w:rPr>
          <w:snapToGrid w:val="0"/>
        </w:rPr>
        <w:tab/>
        <w:t>InvokeIndication,</w:t>
      </w:r>
    </w:p>
    <w:p w14:paraId="0DB8E9C9" w14:textId="77777777" w:rsidR="00B11614" w:rsidRPr="00AA5DA2" w:rsidRDefault="00B11614" w:rsidP="00B11614">
      <w:pPr>
        <w:pStyle w:val="PL"/>
        <w:rPr>
          <w:snapToGrid w:val="0"/>
        </w:rPr>
      </w:pPr>
      <w:r w:rsidRPr="00AA5DA2">
        <w:rPr>
          <w:snapToGrid w:val="0"/>
        </w:rPr>
        <w:tab/>
        <w:t>LocationReportingInformation,</w:t>
      </w:r>
    </w:p>
    <w:p w14:paraId="09ED7387" w14:textId="77777777" w:rsidR="00B11614" w:rsidRPr="00AA5DA2" w:rsidRDefault="00B11614" w:rsidP="00B11614">
      <w:pPr>
        <w:pStyle w:val="PL"/>
        <w:rPr>
          <w:snapToGrid w:val="0"/>
        </w:rPr>
      </w:pPr>
      <w:r w:rsidRPr="00AA5DA2">
        <w:rPr>
          <w:snapToGrid w:val="0"/>
        </w:rPr>
        <w:tab/>
        <w:t>MDT-Configuration,</w:t>
      </w:r>
    </w:p>
    <w:p w14:paraId="7575BBA9" w14:textId="77777777" w:rsidR="00B11614" w:rsidRPr="00AA5DA2" w:rsidRDefault="00B11614" w:rsidP="00B11614">
      <w:pPr>
        <w:pStyle w:val="PL"/>
        <w:rPr>
          <w:snapToGrid w:val="0"/>
        </w:rPr>
      </w:pPr>
      <w:r w:rsidRPr="00AA5DA2">
        <w:rPr>
          <w:snapToGrid w:val="0"/>
        </w:rPr>
        <w:tab/>
        <w:t>ManagementBasedMDTallowed,</w:t>
      </w:r>
    </w:p>
    <w:p w14:paraId="40AD3662" w14:textId="77777777" w:rsidR="00B11614" w:rsidRPr="00AA5DA2" w:rsidRDefault="00B11614" w:rsidP="00B11614">
      <w:pPr>
        <w:pStyle w:val="PL"/>
        <w:rPr>
          <w:snapToGrid w:val="0"/>
        </w:rPr>
      </w:pPr>
      <w:r w:rsidRPr="00AA5DA2">
        <w:rPr>
          <w:snapToGrid w:val="0"/>
        </w:rPr>
        <w:tab/>
        <w:t>MDTPLMNList,</w:t>
      </w:r>
    </w:p>
    <w:p w14:paraId="500C2E55" w14:textId="77777777" w:rsidR="00B11614" w:rsidRPr="00AA5DA2" w:rsidRDefault="00B11614" w:rsidP="00B11614">
      <w:pPr>
        <w:pStyle w:val="PL"/>
        <w:rPr>
          <w:snapToGrid w:val="0"/>
        </w:rPr>
      </w:pPr>
      <w:r w:rsidRPr="00AA5DA2">
        <w:rPr>
          <w:snapToGrid w:val="0"/>
        </w:rPr>
        <w:tab/>
        <w:t>Neighbour-Information,</w:t>
      </w:r>
    </w:p>
    <w:p w14:paraId="7E5A5FD2" w14:textId="77777777" w:rsidR="00B11614" w:rsidRPr="00AA5DA2" w:rsidRDefault="00B11614" w:rsidP="00B11614">
      <w:pPr>
        <w:pStyle w:val="PL"/>
        <w:rPr>
          <w:snapToGrid w:val="0"/>
          <w:lang w:eastAsia="zh-CN"/>
        </w:rPr>
      </w:pPr>
      <w:r w:rsidRPr="00AA5DA2">
        <w:rPr>
          <w:snapToGrid w:val="0"/>
        </w:rPr>
        <w:tab/>
        <w:t>PCI,</w:t>
      </w:r>
    </w:p>
    <w:p w14:paraId="6C1AFF89" w14:textId="77777777" w:rsidR="00B11614" w:rsidRPr="00AA5DA2" w:rsidRDefault="00B11614" w:rsidP="00B11614">
      <w:pPr>
        <w:pStyle w:val="PL"/>
        <w:rPr>
          <w:snapToGrid w:val="0"/>
        </w:rPr>
      </w:pPr>
      <w:r w:rsidRPr="00AA5DA2">
        <w:rPr>
          <w:snapToGrid w:val="0"/>
        </w:rPr>
        <w:tab/>
      </w:r>
      <w:r w:rsidRPr="00AA5DA2">
        <w:t>PDCP-SN</w:t>
      </w:r>
      <w:r w:rsidRPr="00AA5DA2">
        <w:rPr>
          <w:snapToGrid w:val="0"/>
        </w:rPr>
        <w:t>,</w:t>
      </w:r>
    </w:p>
    <w:p w14:paraId="62CA1B89" w14:textId="77777777" w:rsidR="00B11614" w:rsidRPr="00AA5DA2" w:rsidRDefault="00B11614" w:rsidP="00B11614">
      <w:pPr>
        <w:pStyle w:val="PL"/>
      </w:pPr>
      <w:r w:rsidRPr="00AA5DA2">
        <w:tab/>
        <w:t>PLMN-Identity,</w:t>
      </w:r>
    </w:p>
    <w:p w14:paraId="7E8F3ED7" w14:textId="77777777" w:rsidR="00B11614" w:rsidRPr="00AA5DA2" w:rsidRDefault="00B11614" w:rsidP="00B11614">
      <w:pPr>
        <w:pStyle w:val="PL"/>
        <w:rPr>
          <w:snapToGrid w:val="0"/>
        </w:rPr>
      </w:pPr>
      <w:r w:rsidRPr="00AA5DA2">
        <w:tab/>
      </w:r>
      <w:r w:rsidRPr="00AA5DA2">
        <w:rPr>
          <w:snapToGrid w:val="0"/>
        </w:rPr>
        <w:t>ReceiveStatusofULPDCPSDUs,</w:t>
      </w:r>
    </w:p>
    <w:p w14:paraId="586AC9C5" w14:textId="77777777" w:rsidR="00B11614" w:rsidRPr="00AA5DA2" w:rsidRDefault="00B11614" w:rsidP="00B11614">
      <w:pPr>
        <w:pStyle w:val="PL"/>
        <w:rPr>
          <w:bCs/>
        </w:rPr>
      </w:pPr>
      <w:r w:rsidRPr="00AA5DA2">
        <w:rPr>
          <w:snapToGrid w:val="0"/>
        </w:rPr>
        <w:tab/>
        <w:t>Registration-Request</w:t>
      </w:r>
      <w:r w:rsidRPr="00AA5DA2">
        <w:rPr>
          <w:bCs/>
        </w:rPr>
        <w:t>,</w:t>
      </w:r>
    </w:p>
    <w:p w14:paraId="13CB7A96" w14:textId="77777777" w:rsidR="00B11614" w:rsidRPr="00AA5DA2" w:rsidRDefault="00B11614" w:rsidP="00B11614">
      <w:pPr>
        <w:pStyle w:val="PL"/>
        <w:rPr>
          <w:snapToGrid w:val="0"/>
        </w:rPr>
      </w:pPr>
      <w:r w:rsidRPr="00AA5DA2">
        <w:rPr>
          <w:snapToGrid w:val="0"/>
        </w:rPr>
        <w:tab/>
        <w:t>RelativeNarrowbandTxPower,</w:t>
      </w:r>
    </w:p>
    <w:p w14:paraId="002A952D" w14:textId="77777777" w:rsidR="00B11614" w:rsidRPr="00AA5DA2" w:rsidRDefault="00B11614" w:rsidP="00B11614">
      <w:pPr>
        <w:pStyle w:val="PL"/>
        <w:rPr>
          <w:snapToGrid w:val="0"/>
        </w:rPr>
      </w:pPr>
      <w:r w:rsidRPr="00AA5DA2">
        <w:rPr>
          <w:snapToGrid w:val="0"/>
        </w:rPr>
        <w:tab/>
        <w:t>RadioResourceStatus,</w:t>
      </w:r>
    </w:p>
    <w:p w14:paraId="7CA99A2A" w14:textId="77777777" w:rsidR="00B11614" w:rsidRPr="00AA5DA2" w:rsidRDefault="00B11614" w:rsidP="00B11614">
      <w:pPr>
        <w:pStyle w:val="PL"/>
        <w:rPr>
          <w:snapToGrid w:val="0"/>
        </w:rPr>
      </w:pPr>
      <w:r w:rsidRPr="00AA5DA2">
        <w:rPr>
          <w:snapToGrid w:val="0"/>
        </w:rPr>
        <w:tab/>
        <w:t>RLC-Status,</w:t>
      </w:r>
    </w:p>
    <w:p w14:paraId="118C2DA8" w14:textId="77777777" w:rsidR="00B11614" w:rsidRPr="00AA5DA2" w:rsidRDefault="00B11614" w:rsidP="00B11614">
      <w:pPr>
        <w:pStyle w:val="PL"/>
        <w:rPr>
          <w:snapToGrid w:val="0"/>
        </w:rPr>
      </w:pPr>
      <w:r w:rsidRPr="00AA5DA2">
        <w:rPr>
          <w:snapToGrid w:val="0"/>
        </w:rPr>
        <w:tab/>
        <w:t>RRCConnReestabIndicator,</w:t>
      </w:r>
    </w:p>
    <w:p w14:paraId="49C03336" w14:textId="77777777" w:rsidR="00B11614" w:rsidRPr="00AA5DA2" w:rsidRDefault="00B11614" w:rsidP="00B11614">
      <w:pPr>
        <w:pStyle w:val="PL"/>
        <w:rPr>
          <w:snapToGrid w:val="0"/>
        </w:rPr>
      </w:pPr>
      <w:r w:rsidRPr="00AA5DA2">
        <w:rPr>
          <w:snapToGrid w:val="0"/>
        </w:rPr>
        <w:tab/>
        <w:t>RRCConnSetupIndicator,</w:t>
      </w:r>
    </w:p>
    <w:p w14:paraId="6D798CC2" w14:textId="77777777" w:rsidR="00B11614" w:rsidRPr="00AA5DA2" w:rsidRDefault="00B11614" w:rsidP="00B11614">
      <w:pPr>
        <w:pStyle w:val="PL"/>
        <w:rPr>
          <w:snapToGrid w:val="0"/>
        </w:rPr>
      </w:pPr>
      <w:r w:rsidRPr="00AA5DA2">
        <w:rPr>
          <w:snapToGrid w:val="0"/>
        </w:rPr>
        <w:tab/>
        <w:t>UE-RLF-Report-Container,</w:t>
      </w:r>
    </w:p>
    <w:p w14:paraId="6B19EF20" w14:textId="77777777" w:rsidR="00B11614" w:rsidRPr="00AA5DA2" w:rsidRDefault="00B11614" w:rsidP="00B11614">
      <w:pPr>
        <w:pStyle w:val="PL"/>
        <w:rPr>
          <w:snapToGrid w:val="0"/>
        </w:rPr>
      </w:pPr>
      <w:r w:rsidRPr="00AA5DA2">
        <w:rPr>
          <w:snapToGrid w:val="0"/>
        </w:rPr>
        <w:tab/>
        <w:t>UEAppLayerMeasConfig,</w:t>
      </w:r>
    </w:p>
    <w:p w14:paraId="5CF79A2E" w14:textId="77777777" w:rsidR="00B11614" w:rsidRPr="00AA5DA2" w:rsidRDefault="00B11614" w:rsidP="00B11614">
      <w:pPr>
        <w:pStyle w:val="PL"/>
      </w:pPr>
      <w:r w:rsidRPr="00AA5DA2">
        <w:tab/>
      </w:r>
      <w:r w:rsidRPr="00AA5DA2">
        <w:rPr>
          <w:bCs/>
        </w:rPr>
        <w:t>RRC-Context,</w:t>
      </w:r>
    </w:p>
    <w:p w14:paraId="21E2C4C8" w14:textId="77777777" w:rsidR="00B11614" w:rsidRPr="00AA5DA2" w:rsidRDefault="00B11614" w:rsidP="00B11614">
      <w:pPr>
        <w:pStyle w:val="PL"/>
        <w:rPr>
          <w:snapToGrid w:val="0"/>
        </w:rPr>
      </w:pPr>
      <w:r w:rsidRPr="00AA5DA2">
        <w:tab/>
      </w:r>
      <w:r w:rsidRPr="00AA5DA2">
        <w:rPr>
          <w:snapToGrid w:val="0"/>
        </w:rPr>
        <w:t>ServedCell-Information,</w:t>
      </w:r>
    </w:p>
    <w:p w14:paraId="13A3FFFB" w14:textId="77777777" w:rsidR="00B11614" w:rsidRPr="00AA5DA2" w:rsidRDefault="00B11614" w:rsidP="00B11614">
      <w:pPr>
        <w:pStyle w:val="PL"/>
        <w:rPr>
          <w:snapToGrid w:val="0"/>
        </w:rPr>
      </w:pPr>
      <w:r w:rsidRPr="00AA5DA2">
        <w:rPr>
          <w:snapToGrid w:val="0"/>
        </w:rPr>
        <w:tab/>
        <w:t>ServedCells,</w:t>
      </w:r>
    </w:p>
    <w:p w14:paraId="159FF310" w14:textId="77777777" w:rsidR="00B11614" w:rsidRPr="00AA5DA2" w:rsidRDefault="00B11614" w:rsidP="00B11614">
      <w:pPr>
        <w:pStyle w:val="PL"/>
        <w:rPr>
          <w:snapToGrid w:val="0"/>
        </w:rPr>
      </w:pPr>
      <w:r w:rsidRPr="00AA5DA2">
        <w:rPr>
          <w:snapToGrid w:val="0"/>
        </w:rPr>
        <w:tab/>
        <w:t>ShortMAC-I,</w:t>
      </w:r>
    </w:p>
    <w:p w14:paraId="343C6D1A" w14:textId="77777777" w:rsidR="00B11614" w:rsidRPr="00AA5DA2" w:rsidRDefault="00B11614" w:rsidP="00B11614">
      <w:pPr>
        <w:pStyle w:val="PL"/>
        <w:rPr>
          <w:snapToGrid w:val="0"/>
        </w:rPr>
      </w:pPr>
      <w:r w:rsidRPr="00AA5DA2">
        <w:rPr>
          <w:snapToGrid w:val="0"/>
        </w:rPr>
        <w:tab/>
        <w:t>SRVCCOperationPossible,</w:t>
      </w:r>
    </w:p>
    <w:p w14:paraId="0D325271" w14:textId="77777777" w:rsidR="00B11614" w:rsidRPr="00AA5DA2" w:rsidRDefault="00B11614" w:rsidP="00B11614">
      <w:pPr>
        <w:pStyle w:val="PL"/>
        <w:rPr>
          <w:snapToGrid w:val="0"/>
        </w:rPr>
      </w:pPr>
      <w:r w:rsidRPr="00AA5DA2">
        <w:rPr>
          <w:snapToGrid w:val="0"/>
        </w:rPr>
        <w:tab/>
        <w:t>SubscriberProfileIDforRFP,</w:t>
      </w:r>
    </w:p>
    <w:p w14:paraId="5E918447" w14:textId="77777777" w:rsidR="00B11614" w:rsidRPr="00AA5DA2" w:rsidRDefault="00B11614" w:rsidP="00B11614">
      <w:pPr>
        <w:pStyle w:val="PL"/>
        <w:rPr>
          <w:snapToGrid w:val="0"/>
        </w:rPr>
      </w:pPr>
      <w:r w:rsidRPr="00AA5DA2">
        <w:rPr>
          <w:snapToGrid w:val="0"/>
        </w:rPr>
        <w:tab/>
        <w:t>TargetCellInUTRAN,</w:t>
      </w:r>
    </w:p>
    <w:p w14:paraId="0F8C7FB9" w14:textId="77777777" w:rsidR="00B11614" w:rsidRPr="00AA5DA2" w:rsidRDefault="00B11614" w:rsidP="00B11614">
      <w:pPr>
        <w:pStyle w:val="PL"/>
        <w:rPr>
          <w:snapToGrid w:val="0"/>
        </w:rPr>
      </w:pPr>
      <w:r w:rsidRPr="00AA5DA2">
        <w:rPr>
          <w:snapToGrid w:val="0"/>
        </w:rPr>
        <w:tab/>
        <w:t>TargeteNBtoSource-eNBTransparentContainer,</w:t>
      </w:r>
    </w:p>
    <w:p w14:paraId="1C0C8D36" w14:textId="77777777" w:rsidR="00B11614" w:rsidRPr="00AA5DA2" w:rsidRDefault="00B11614" w:rsidP="00B11614">
      <w:pPr>
        <w:pStyle w:val="PL"/>
        <w:rPr>
          <w:snapToGrid w:val="0"/>
        </w:rPr>
      </w:pPr>
      <w:r w:rsidRPr="00AA5DA2">
        <w:rPr>
          <w:snapToGrid w:val="0"/>
        </w:rPr>
        <w:tab/>
        <w:t>TimeToWait,</w:t>
      </w:r>
    </w:p>
    <w:p w14:paraId="28922284" w14:textId="77777777" w:rsidR="00B11614" w:rsidRPr="00AA5DA2" w:rsidRDefault="00B11614" w:rsidP="00B11614">
      <w:pPr>
        <w:pStyle w:val="PL"/>
        <w:rPr>
          <w:snapToGrid w:val="0"/>
        </w:rPr>
      </w:pPr>
      <w:r w:rsidRPr="00AA5DA2">
        <w:rPr>
          <w:bCs/>
        </w:rPr>
        <w:tab/>
      </w:r>
      <w:r w:rsidRPr="00AA5DA2">
        <w:rPr>
          <w:snapToGrid w:val="0"/>
        </w:rPr>
        <w:t>TraceActivation,</w:t>
      </w:r>
    </w:p>
    <w:p w14:paraId="0942E9E3" w14:textId="77777777" w:rsidR="00B11614" w:rsidRPr="00AA5DA2" w:rsidRDefault="00B11614" w:rsidP="00B11614">
      <w:pPr>
        <w:pStyle w:val="PL"/>
        <w:rPr>
          <w:snapToGrid w:val="0"/>
        </w:rPr>
      </w:pPr>
      <w:r w:rsidRPr="00AA5DA2">
        <w:rPr>
          <w:snapToGrid w:val="0"/>
        </w:rPr>
        <w:tab/>
        <w:t>TraceDepth,</w:t>
      </w:r>
    </w:p>
    <w:p w14:paraId="67136B53" w14:textId="77777777" w:rsidR="00B11614" w:rsidRPr="00AA5DA2" w:rsidRDefault="00B11614" w:rsidP="00B11614">
      <w:pPr>
        <w:pStyle w:val="PL"/>
        <w:rPr>
          <w:snapToGrid w:val="0"/>
        </w:rPr>
      </w:pPr>
      <w:r w:rsidRPr="00AA5DA2">
        <w:rPr>
          <w:snapToGrid w:val="0"/>
        </w:rPr>
        <w:tab/>
        <w:t>TransportLayerAddress,</w:t>
      </w:r>
    </w:p>
    <w:p w14:paraId="6F094264" w14:textId="77777777" w:rsidR="00B11614" w:rsidRPr="00AA5DA2" w:rsidRDefault="00B11614" w:rsidP="00B11614">
      <w:pPr>
        <w:pStyle w:val="PL"/>
        <w:rPr>
          <w:snapToGrid w:val="0"/>
        </w:rPr>
      </w:pPr>
      <w:r w:rsidRPr="00AA5DA2">
        <w:rPr>
          <w:snapToGrid w:val="0"/>
        </w:rPr>
        <w:tab/>
        <w:t>UE</w:t>
      </w:r>
      <w:r w:rsidRPr="00AA5DA2">
        <w:t>AggregateMaximumBitRate,</w:t>
      </w:r>
    </w:p>
    <w:p w14:paraId="5144DE1A" w14:textId="77777777" w:rsidR="00B11614" w:rsidRPr="00AA5DA2" w:rsidRDefault="00B11614" w:rsidP="00B11614">
      <w:pPr>
        <w:pStyle w:val="PL"/>
        <w:rPr>
          <w:snapToGrid w:val="0"/>
        </w:rPr>
      </w:pPr>
      <w:r w:rsidRPr="00AA5DA2">
        <w:rPr>
          <w:snapToGrid w:val="0"/>
        </w:rPr>
        <w:tab/>
        <w:t>UE-HistoryInformation,</w:t>
      </w:r>
    </w:p>
    <w:p w14:paraId="5A097B50" w14:textId="77777777" w:rsidR="00B11614" w:rsidRPr="00AA5DA2" w:rsidRDefault="00B11614" w:rsidP="00B11614">
      <w:pPr>
        <w:pStyle w:val="PL"/>
        <w:rPr>
          <w:snapToGrid w:val="0"/>
        </w:rPr>
      </w:pPr>
      <w:r w:rsidRPr="00AA5DA2">
        <w:rPr>
          <w:snapToGrid w:val="0"/>
        </w:rPr>
        <w:tab/>
        <w:t>UE-HistoryInformationFromTheUE,</w:t>
      </w:r>
    </w:p>
    <w:p w14:paraId="38CC8D2C" w14:textId="77777777" w:rsidR="00B11614" w:rsidRPr="00AA5DA2" w:rsidRDefault="00B11614" w:rsidP="00B11614">
      <w:pPr>
        <w:pStyle w:val="PL"/>
      </w:pPr>
      <w:r w:rsidRPr="00AA5DA2">
        <w:rPr>
          <w:snapToGrid w:val="0"/>
        </w:rPr>
        <w:tab/>
      </w:r>
      <w:r w:rsidRPr="00AA5DA2">
        <w:t>UE-S1AP-ID,</w:t>
      </w:r>
    </w:p>
    <w:p w14:paraId="1A50940C" w14:textId="77777777" w:rsidR="00B11614" w:rsidRPr="00AA5DA2" w:rsidRDefault="00B11614" w:rsidP="00B11614">
      <w:pPr>
        <w:pStyle w:val="PL"/>
      </w:pPr>
      <w:r w:rsidRPr="00AA5DA2">
        <w:rPr>
          <w:snapToGrid w:val="0"/>
        </w:rPr>
        <w:tab/>
        <w:t>UESecurityCapabilities,</w:t>
      </w:r>
    </w:p>
    <w:p w14:paraId="204C59A4" w14:textId="77777777" w:rsidR="00B11614" w:rsidRPr="00AA5DA2" w:rsidRDefault="00B11614" w:rsidP="00B11614">
      <w:pPr>
        <w:pStyle w:val="PL"/>
        <w:rPr>
          <w:snapToGrid w:val="0"/>
        </w:rPr>
      </w:pPr>
      <w:r w:rsidRPr="00AA5DA2">
        <w:rPr>
          <w:snapToGrid w:val="0"/>
        </w:rPr>
        <w:tab/>
        <w:t>UEsToBeResetList,</w:t>
      </w:r>
    </w:p>
    <w:p w14:paraId="2C17B4C8" w14:textId="77777777" w:rsidR="00B11614" w:rsidRPr="00AA5DA2" w:rsidRDefault="00B11614" w:rsidP="00B11614">
      <w:pPr>
        <w:pStyle w:val="PL"/>
      </w:pPr>
      <w:r w:rsidRPr="00AA5DA2">
        <w:rPr>
          <w:snapToGrid w:val="0"/>
        </w:rPr>
        <w:tab/>
        <w:t>UE-X2AP-ID,</w:t>
      </w:r>
    </w:p>
    <w:p w14:paraId="247F2C15" w14:textId="77777777" w:rsidR="00B11614" w:rsidRPr="00AA5DA2" w:rsidRDefault="00B11614" w:rsidP="00B11614">
      <w:pPr>
        <w:pStyle w:val="PL"/>
        <w:rPr>
          <w:snapToGrid w:val="0"/>
        </w:rPr>
      </w:pPr>
      <w:r w:rsidRPr="00AA5DA2">
        <w:rPr>
          <w:snapToGrid w:val="0"/>
        </w:rPr>
        <w:tab/>
        <w:t>UL-HighInterferenceIndicationInfo,</w:t>
      </w:r>
    </w:p>
    <w:p w14:paraId="3DCAE9C9" w14:textId="77777777" w:rsidR="00B11614" w:rsidRPr="00AA5DA2" w:rsidRDefault="00B11614" w:rsidP="00B11614">
      <w:pPr>
        <w:pStyle w:val="PL"/>
      </w:pPr>
      <w:r w:rsidRPr="00AA5DA2">
        <w:rPr>
          <w:snapToGrid w:val="0"/>
        </w:rPr>
        <w:tab/>
        <w:t>UL-</w:t>
      </w:r>
      <w:r w:rsidRPr="00AA5DA2">
        <w:t>InterferenceOverloadIndication,</w:t>
      </w:r>
    </w:p>
    <w:p w14:paraId="2C779ACA" w14:textId="77777777" w:rsidR="00B11614" w:rsidRPr="00AA5DA2" w:rsidRDefault="00B11614" w:rsidP="00B11614">
      <w:pPr>
        <w:pStyle w:val="PL"/>
        <w:rPr>
          <w:snapToGrid w:val="0"/>
        </w:rPr>
      </w:pPr>
      <w:r w:rsidRPr="00AA5DA2">
        <w:rPr>
          <w:snapToGrid w:val="0"/>
        </w:rPr>
        <w:tab/>
        <w:t>HWLoadIndicator,</w:t>
      </w:r>
    </w:p>
    <w:p w14:paraId="0379F7E6" w14:textId="77777777" w:rsidR="00B11614" w:rsidRPr="00AA5DA2" w:rsidRDefault="00B11614" w:rsidP="00B11614">
      <w:pPr>
        <w:pStyle w:val="PL"/>
        <w:rPr>
          <w:snapToGrid w:val="0"/>
        </w:rPr>
      </w:pPr>
      <w:r w:rsidRPr="00AA5DA2">
        <w:rPr>
          <w:snapToGrid w:val="0"/>
        </w:rPr>
        <w:tab/>
        <w:t>S1TNLLoadIndicator,</w:t>
      </w:r>
    </w:p>
    <w:p w14:paraId="7927F516" w14:textId="77777777" w:rsidR="00B11614" w:rsidRPr="00AA5DA2" w:rsidRDefault="00B11614" w:rsidP="00B11614">
      <w:pPr>
        <w:pStyle w:val="PL"/>
        <w:rPr>
          <w:snapToGrid w:val="0"/>
        </w:rPr>
      </w:pPr>
      <w:r w:rsidRPr="00AA5DA2">
        <w:rPr>
          <w:snapToGrid w:val="0"/>
        </w:rPr>
        <w:tab/>
        <w:t>Measurement-ID,</w:t>
      </w:r>
    </w:p>
    <w:p w14:paraId="0CF25896" w14:textId="77777777" w:rsidR="00B11614" w:rsidRPr="00AA5DA2" w:rsidRDefault="00B11614" w:rsidP="00B11614">
      <w:pPr>
        <w:pStyle w:val="PL"/>
        <w:rPr>
          <w:snapToGrid w:val="0"/>
        </w:rPr>
      </w:pPr>
      <w:r w:rsidRPr="00AA5DA2">
        <w:rPr>
          <w:snapToGrid w:val="0"/>
        </w:rPr>
        <w:tab/>
        <w:t>ReportCharacteristics,</w:t>
      </w:r>
    </w:p>
    <w:p w14:paraId="483D3541" w14:textId="77777777" w:rsidR="00B11614" w:rsidRPr="00AA5DA2" w:rsidRDefault="00B11614" w:rsidP="00B11614">
      <w:pPr>
        <w:pStyle w:val="PL"/>
        <w:rPr>
          <w:snapToGrid w:val="0"/>
        </w:rPr>
      </w:pPr>
      <w:r w:rsidRPr="00AA5DA2">
        <w:rPr>
          <w:snapToGrid w:val="0"/>
        </w:rPr>
        <w:tab/>
        <w:t>MobilityParametersInformation,</w:t>
      </w:r>
    </w:p>
    <w:p w14:paraId="6F30D261" w14:textId="77777777" w:rsidR="00B11614" w:rsidRPr="00AA5DA2" w:rsidRDefault="00B11614" w:rsidP="00B11614">
      <w:pPr>
        <w:pStyle w:val="PL"/>
        <w:rPr>
          <w:snapToGrid w:val="0"/>
        </w:rPr>
      </w:pPr>
      <w:r w:rsidRPr="00AA5DA2">
        <w:rPr>
          <w:snapToGrid w:val="0"/>
        </w:rPr>
        <w:tab/>
        <w:t>MobilityParametersModificationRange,</w:t>
      </w:r>
    </w:p>
    <w:p w14:paraId="3F03D64A" w14:textId="77777777" w:rsidR="00B11614" w:rsidRPr="00AA5DA2" w:rsidRDefault="00B11614" w:rsidP="00B11614">
      <w:pPr>
        <w:pStyle w:val="PL"/>
        <w:rPr>
          <w:snapToGrid w:val="0"/>
        </w:rPr>
      </w:pPr>
      <w:r w:rsidRPr="00AA5DA2">
        <w:rPr>
          <w:snapToGrid w:val="0"/>
        </w:rPr>
        <w:tab/>
        <w:t>ReceiveStatusOfULPDCPSDUsExtended,</w:t>
      </w:r>
    </w:p>
    <w:p w14:paraId="1140A2E3" w14:textId="77777777" w:rsidR="00B11614" w:rsidRPr="00AA5DA2" w:rsidRDefault="00B11614" w:rsidP="00B11614">
      <w:pPr>
        <w:pStyle w:val="PL"/>
        <w:rPr>
          <w:snapToGrid w:val="0"/>
        </w:rPr>
      </w:pPr>
      <w:r w:rsidRPr="00AA5DA2">
        <w:rPr>
          <w:snapToGrid w:val="0"/>
        </w:rPr>
        <w:tab/>
        <w:t>COUNTValueExtended,</w:t>
      </w:r>
    </w:p>
    <w:p w14:paraId="77B5954F" w14:textId="77777777" w:rsidR="00B11614" w:rsidRPr="00AA5DA2" w:rsidRDefault="00B11614" w:rsidP="00B11614">
      <w:pPr>
        <w:pStyle w:val="PL"/>
        <w:rPr>
          <w:snapToGrid w:val="0"/>
        </w:rPr>
      </w:pPr>
      <w:r w:rsidRPr="00AA5DA2">
        <w:rPr>
          <w:snapToGrid w:val="0"/>
        </w:rPr>
        <w:tab/>
        <w:t>SubframeAssignment,</w:t>
      </w:r>
    </w:p>
    <w:p w14:paraId="0C2DF668" w14:textId="77777777" w:rsidR="00B11614" w:rsidRPr="00AA5DA2" w:rsidRDefault="00B11614" w:rsidP="00B11614">
      <w:pPr>
        <w:pStyle w:val="PL"/>
        <w:rPr>
          <w:snapToGrid w:val="0"/>
        </w:rPr>
      </w:pPr>
      <w:r w:rsidRPr="00AA5DA2">
        <w:rPr>
          <w:snapToGrid w:val="0"/>
        </w:rPr>
        <w:tab/>
        <w:t>ExtendedULInterferenceOverloadInfo,</w:t>
      </w:r>
    </w:p>
    <w:p w14:paraId="5A52AD40" w14:textId="77777777" w:rsidR="00B11614" w:rsidRPr="00AA5DA2" w:rsidRDefault="00B11614" w:rsidP="00B11614">
      <w:pPr>
        <w:pStyle w:val="PL"/>
        <w:rPr>
          <w:snapToGrid w:val="0"/>
        </w:rPr>
      </w:pPr>
      <w:r w:rsidRPr="00AA5DA2">
        <w:rPr>
          <w:snapToGrid w:val="0"/>
        </w:rPr>
        <w:tab/>
        <w:t>ExpectedUEBehaviour,</w:t>
      </w:r>
    </w:p>
    <w:p w14:paraId="30CD564E" w14:textId="77777777" w:rsidR="00B11614" w:rsidRPr="00AA5DA2" w:rsidRDefault="00B11614" w:rsidP="00B11614">
      <w:pPr>
        <w:pStyle w:val="PL"/>
        <w:rPr>
          <w:snapToGrid w:val="0"/>
        </w:rPr>
      </w:pPr>
      <w:r w:rsidRPr="00AA5DA2">
        <w:rPr>
          <w:snapToGrid w:val="0"/>
        </w:rPr>
        <w:tab/>
        <w:t>SeNBSecurityKey,</w:t>
      </w:r>
    </w:p>
    <w:p w14:paraId="5074B0F2" w14:textId="77777777" w:rsidR="00B11614" w:rsidRPr="00AA5DA2" w:rsidRDefault="00B11614" w:rsidP="00B11614">
      <w:pPr>
        <w:pStyle w:val="PL"/>
        <w:rPr>
          <w:snapToGrid w:val="0"/>
        </w:rPr>
      </w:pPr>
      <w:r w:rsidRPr="00AA5DA2">
        <w:rPr>
          <w:snapToGrid w:val="0"/>
        </w:rPr>
        <w:tab/>
        <w:t>MeNBtoSeNBContainer,</w:t>
      </w:r>
    </w:p>
    <w:p w14:paraId="27B5201D" w14:textId="77777777" w:rsidR="00B11614" w:rsidRPr="00AA5DA2" w:rsidRDefault="00B11614" w:rsidP="00B11614">
      <w:pPr>
        <w:pStyle w:val="PL"/>
        <w:rPr>
          <w:snapToGrid w:val="0"/>
        </w:rPr>
      </w:pPr>
      <w:r w:rsidRPr="00AA5DA2">
        <w:rPr>
          <w:snapToGrid w:val="0"/>
        </w:rPr>
        <w:lastRenderedPageBreak/>
        <w:tab/>
        <w:t>SeNBtoMeNBContainer,</w:t>
      </w:r>
    </w:p>
    <w:p w14:paraId="6A9DB719" w14:textId="77777777" w:rsidR="00B11614" w:rsidRPr="00AA5DA2" w:rsidRDefault="00B11614" w:rsidP="00B11614">
      <w:pPr>
        <w:pStyle w:val="PL"/>
        <w:rPr>
          <w:snapToGrid w:val="0"/>
        </w:rPr>
      </w:pPr>
      <w:r w:rsidRPr="00AA5DA2">
        <w:rPr>
          <w:snapToGrid w:val="0"/>
        </w:rPr>
        <w:tab/>
        <w:t>SCGChangeIndication,</w:t>
      </w:r>
    </w:p>
    <w:p w14:paraId="3F862D9F" w14:textId="77777777" w:rsidR="00B11614" w:rsidRPr="00AA5DA2" w:rsidRDefault="00B11614" w:rsidP="00B11614">
      <w:pPr>
        <w:pStyle w:val="PL"/>
        <w:rPr>
          <w:snapToGrid w:val="0"/>
        </w:rPr>
      </w:pPr>
      <w:r w:rsidRPr="00AA5DA2">
        <w:rPr>
          <w:snapToGrid w:val="0"/>
        </w:rPr>
        <w:tab/>
        <w:t>CoMPInformation,</w:t>
      </w:r>
    </w:p>
    <w:p w14:paraId="19910A0D" w14:textId="77777777" w:rsidR="00B11614" w:rsidRPr="00AA5DA2" w:rsidRDefault="00B11614" w:rsidP="00B11614">
      <w:pPr>
        <w:pStyle w:val="PL"/>
        <w:rPr>
          <w:snapToGrid w:val="0"/>
        </w:rPr>
      </w:pPr>
      <w:r w:rsidRPr="00AA5DA2">
        <w:rPr>
          <w:snapToGrid w:val="0"/>
        </w:rPr>
        <w:tab/>
        <w:t>ReportingPeriodicityRSRPMR,</w:t>
      </w:r>
    </w:p>
    <w:p w14:paraId="6C3B4DAA" w14:textId="77777777" w:rsidR="00B11614" w:rsidRPr="00AA5DA2" w:rsidRDefault="00B11614" w:rsidP="00B11614">
      <w:pPr>
        <w:pStyle w:val="PL"/>
        <w:rPr>
          <w:snapToGrid w:val="0"/>
        </w:rPr>
      </w:pPr>
      <w:r w:rsidRPr="00AA5DA2">
        <w:rPr>
          <w:snapToGrid w:val="0"/>
        </w:rPr>
        <w:tab/>
        <w:t>RSRPMRList,</w:t>
      </w:r>
    </w:p>
    <w:p w14:paraId="3A1F74C2" w14:textId="77777777" w:rsidR="00B11614" w:rsidRPr="00AA5DA2" w:rsidRDefault="00B11614" w:rsidP="00B11614">
      <w:pPr>
        <w:pStyle w:val="PL"/>
      </w:pPr>
      <w:r w:rsidRPr="00AA5DA2">
        <w:tab/>
        <w:t>UE-RLF-Report-Container-for-extended-bands,</w:t>
      </w:r>
    </w:p>
    <w:p w14:paraId="63CF1602" w14:textId="77777777" w:rsidR="00B11614" w:rsidRPr="00AA5DA2" w:rsidRDefault="00B11614" w:rsidP="00B11614">
      <w:pPr>
        <w:pStyle w:val="PL"/>
      </w:pPr>
      <w:r w:rsidRPr="00AA5DA2">
        <w:tab/>
        <w:t>ProSeAuthorized,</w:t>
      </w:r>
    </w:p>
    <w:p w14:paraId="1A8C3B45" w14:textId="77777777" w:rsidR="00B11614" w:rsidRPr="00AA5DA2" w:rsidRDefault="00B11614" w:rsidP="00B11614">
      <w:pPr>
        <w:pStyle w:val="PL"/>
      </w:pPr>
      <w:r w:rsidRPr="00AA5DA2">
        <w:tab/>
        <w:t>CoverageModificationList,</w:t>
      </w:r>
    </w:p>
    <w:p w14:paraId="10CA992A" w14:textId="77777777" w:rsidR="00B11614" w:rsidRPr="00AA5DA2" w:rsidRDefault="00B11614" w:rsidP="00B11614">
      <w:pPr>
        <w:pStyle w:val="PL"/>
      </w:pPr>
      <w:r w:rsidRPr="00AA5DA2">
        <w:tab/>
        <w:t>ReportingPeriodicityCSIR,</w:t>
      </w:r>
    </w:p>
    <w:p w14:paraId="4762A498" w14:textId="77777777" w:rsidR="00B11614" w:rsidRPr="00AA5DA2" w:rsidRDefault="00B11614" w:rsidP="00B11614">
      <w:pPr>
        <w:pStyle w:val="PL"/>
      </w:pPr>
      <w:r w:rsidRPr="00AA5DA2">
        <w:tab/>
        <w:t>CSIReportList,</w:t>
      </w:r>
    </w:p>
    <w:p w14:paraId="2E5127DF" w14:textId="77777777" w:rsidR="00B11614" w:rsidRPr="00AA5DA2" w:rsidRDefault="00B11614" w:rsidP="00B11614">
      <w:pPr>
        <w:pStyle w:val="PL"/>
      </w:pPr>
      <w:r w:rsidRPr="00AA5DA2">
        <w:tab/>
        <w:t>ReceiveStatusOfULPDCPSDUsPDCP-SNlength18,</w:t>
      </w:r>
    </w:p>
    <w:p w14:paraId="7A7368E1" w14:textId="77777777" w:rsidR="00B11614" w:rsidRPr="00AA5DA2" w:rsidRDefault="00B11614" w:rsidP="00B11614">
      <w:pPr>
        <w:pStyle w:val="PL"/>
      </w:pPr>
      <w:r w:rsidRPr="00AA5DA2">
        <w:tab/>
        <w:t>COUNTvaluePDCP-SNlength18,</w:t>
      </w:r>
    </w:p>
    <w:p w14:paraId="388B7BE5" w14:textId="77777777" w:rsidR="00B11614" w:rsidRPr="00AA5DA2" w:rsidRDefault="00B11614" w:rsidP="00B11614">
      <w:pPr>
        <w:pStyle w:val="PL"/>
      </w:pPr>
      <w:r w:rsidRPr="00AA5DA2">
        <w:tab/>
        <w:t>LHN-ID,</w:t>
      </w:r>
    </w:p>
    <w:p w14:paraId="5A1CD948" w14:textId="77777777" w:rsidR="00B11614" w:rsidRPr="00AA5DA2" w:rsidRDefault="00B11614" w:rsidP="00B11614">
      <w:pPr>
        <w:pStyle w:val="PL"/>
      </w:pPr>
      <w:r w:rsidRPr="00AA5DA2">
        <w:tab/>
        <w:t>UE-ContextKeptIndicator,</w:t>
      </w:r>
    </w:p>
    <w:p w14:paraId="1FC877E0" w14:textId="77777777" w:rsidR="00B11614" w:rsidRPr="00AA5DA2" w:rsidRDefault="00B11614" w:rsidP="00B11614">
      <w:pPr>
        <w:pStyle w:val="PL"/>
      </w:pPr>
      <w:r w:rsidRPr="00AA5DA2">
        <w:tab/>
        <w:t>UE-X2AP-ID-Extension,</w:t>
      </w:r>
    </w:p>
    <w:p w14:paraId="68AB823F" w14:textId="77777777" w:rsidR="00B11614" w:rsidRPr="00AA5DA2" w:rsidRDefault="00B11614" w:rsidP="00B11614">
      <w:pPr>
        <w:pStyle w:val="PL"/>
      </w:pPr>
      <w:r w:rsidRPr="00AA5DA2">
        <w:tab/>
        <w:t>SIPTOBearerDeactivationIndication,</w:t>
      </w:r>
    </w:p>
    <w:p w14:paraId="16B09BBB" w14:textId="77777777" w:rsidR="00B11614" w:rsidRPr="00AA5DA2" w:rsidRDefault="00B11614" w:rsidP="00B11614">
      <w:pPr>
        <w:pStyle w:val="PL"/>
      </w:pPr>
      <w:r w:rsidRPr="00AA5DA2">
        <w:tab/>
        <w:t>TunnelInformation,</w:t>
      </w:r>
    </w:p>
    <w:p w14:paraId="10531D8B" w14:textId="77777777" w:rsidR="00B11614" w:rsidRPr="00AA5DA2" w:rsidRDefault="00B11614" w:rsidP="00B11614">
      <w:pPr>
        <w:pStyle w:val="PL"/>
      </w:pPr>
      <w:r w:rsidRPr="00AA5DA2">
        <w:tab/>
        <w:t>V2XServicesAuthorized,</w:t>
      </w:r>
    </w:p>
    <w:p w14:paraId="5FA11158" w14:textId="77777777" w:rsidR="00B11614" w:rsidRPr="00AA5DA2" w:rsidRDefault="00B11614" w:rsidP="00B11614">
      <w:pPr>
        <w:pStyle w:val="PL"/>
      </w:pPr>
      <w:r w:rsidRPr="00AA5DA2">
        <w:tab/>
        <w:t>X2BenefitValue,</w:t>
      </w:r>
    </w:p>
    <w:p w14:paraId="4123517C" w14:textId="77777777" w:rsidR="00B11614" w:rsidRPr="00AA5DA2" w:rsidRDefault="00B11614" w:rsidP="00B11614">
      <w:pPr>
        <w:pStyle w:val="PL"/>
      </w:pPr>
      <w:r w:rsidRPr="00AA5DA2">
        <w:tab/>
        <w:t>ResumeID,</w:t>
      </w:r>
    </w:p>
    <w:p w14:paraId="02F9C6D6" w14:textId="77777777" w:rsidR="00B11614" w:rsidRPr="00AA5DA2" w:rsidRDefault="00B11614" w:rsidP="00B11614">
      <w:pPr>
        <w:pStyle w:val="PL"/>
        <w:rPr>
          <w:lang w:eastAsia="zh-CN"/>
        </w:rPr>
      </w:pPr>
      <w:r w:rsidRPr="00AA5DA2">
        <w:tab/>
        <w:t>EUTRANCellIdentifier,</w:t>
      </w:r>
    </w:p>
    <w:p w14:paraId="434DA97A" w14:textId="77777777" w:rsidR="00B11614" w:rsidRPr="00AA5DA2" w:rsidRDefault="00B11614" w:rsidP="00B11614">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14:paraId="156B8DD5" w14:textId="77777777" w:rsidR="00B11614" w:rsidRPr="00AA5DA2" w:rsidRDefault="00B11614" w:rsidP="00B11614">
      <w:pPr>
        <w:pStyle w:val="PL"/>
      </w:pPr>
      <w:r w:rsidRPr="00AA5DA2">
        <w:tab/>
        <w:t>WTID,</w:t>
      </w:r>
    </w:p>
    <w:p w14:paraId="5A2CED0F" w14:textId="77777777" w:rsidR="00B11614" w:rsidRPr="00AA5DA2" w:rsidRDefault="00B11614" w:rsidP="00B11614">
      <w:pPr>
        <w:pStyle w:val="PL"/>
        <w:rPr>
          <w:lang w:eastAsia="zh-CN"/>
        </w:rPr>
      </w:pPr>
      <w:r w:rsidRPr="00AA5DA2">
        <w:tab/>
        <w:t>WT-UE-XwAP-ID</w:t>
      </w:r>
      <w:r w:rsidRPr="00AA5DA2">
        <w:rPr>
          <w:lang w:eastAsia="zh-CN"/>
        </w:rPr>
        <w:t>,</w:t>
      </w:r>
    </w:p>
    <w:p w14:paraId="088F39A3" w14:textId="77777777" w:rsidR="00B11614" w:rsidRPr="00AA5DA2" w:rsidRDefault="00B11614" w:rsidP="00B11614">
      <w:pPr>
        <w:pStyle w:val="PL"/>
        <w:rPr>
          <w:rFonts w:eastAsia="DengXian"/>
          <w:lang w:eastAsia="zh-CN"/>
        </w:rPr>
      </w:pPr>
      <w:r w:rsidRPr="00AA5DA2">
        <w:rPr>
          <w:lang w:eastAsia="zh-CN"/>
        </w:rPr>
        <w:tab/>
      </w:r>
      <w:r w:rsidRPr="00AA5DA2">
        <w:rPr>
          <w:lang w:eastAsia="ja-JP"/>
        </w:rPr>
        <w:t>UESidelinkAggregateMaximumBitRate,</w:t>
      </w:r>
    </w:p>
    <w:p w14:paraId="79A2C5E1" w14:textId="77777777" w:rsidR="00B11614" w:rsidRPr="00AA5DA2" w:rsidRDefault="00B11614" w:rsidP="00B11614">
      <w:pPr>
        <w:pStyle w:val="PL"/>
        <w:rPr>
          <w:rFonts w:eastAsia="DengXian"/>
          <w:lang w:eastAsia="zh-CN"/>
        </w:rPr>
      </w:pPr>
      <w:r w:rsidRPr="00AA5DA2">
        <w:rPr>
          <w:rFonts w:eastAsia="DengXian"/>
          <w:lang w:eastAsia="zh-CN"/>
        </w:rPr>
        <w:tab/>
        <w:t>SgNBSecurityKey,</w:t>
      </w:r>
    </w:p>
    <w:p w14:paraId="748E3442"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MeNBtoSgNBContainer,</w:t>
      </w:r>
    </w:p>
    <w:p w14:paraId="0E77BAFF"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SgNBtoMeNBContainer,</w:t>
      </w:r>
    </w:p>
    <w:p w14:paraId="224D7539"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SplitSRBs,</w:t>
      </w:r>
    </w:p>
    <w:p w14:paraId="1096C21C"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RRCContainer,</w:t>
      </w:r>
    </w:p>
    <w:p w14:paraId="02A15AB5"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SRBType,</w:t>
      </w:r>
    </w:p>
    <w:p w14:paraId="03217D84"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GlobalGNB-ID,</w:t>
      </w:r>
    </w:p>
    <w:p w14:paraId="36D8E76E"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GNB-ID,</w:t>
      </w:r>
    </w:p>
    <w:p w14:paraId="3A333375"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SCGConfigurationQuery,</w:t>
      </w:r>
    </w:p>
    <w:p w14:paraId="5949F328"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SplitSRB,</w:t>
      </w:r>
    </w:p>
    <w:p w14:paraId="050235B4"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14:paraId="40D2EAA5"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EN-DC-ResourceConfiguration,</w:t>
      </w:r>
    </w:p>
    <w:p w14:paraId="768094E1" w14:textId="77777777" w:rsidR="00B11614" w:rsidRDefault="00B11614" w:rsidP="00B11614">
      <w:pPr>
        <w:pStyle w:val="PL"/>
        <w:rPr>
          <w:ins w:id="77" w:author="Proposed" w:date="2019-10-02T16:19:00Z"/>
          <w:rFonts w:eastAsia="DengXian"/>
          <w:snapToGrid w:val="0"/>
          <w:lang w:eastAsia="zh-CN"/>
        </w:rPr>
      </w:pPr>
      <w:r w:rsidRPr="00AA5DA2">
        <w:rPr>
          <w:rFonts w:eastAsia="DengXian"/>
          <w:snapToGrid w:val="0"/>
          <w:lang w:eastAsia="zh-CN"/>
        </w:rPr>
        <w:tab/>
        <w:t>TAC,</w:t>
      </w:r>
    </w:p>
    <w:p w14:paraId="3DDC6CE1" w14:textId="77777777" w:rsidR="00B11614" w:rsidRDefault="00B11614" w:rsidP="00B11614">
      <w:pPr>
        <w:pStyle w:val="PL"/>
        <w:rPr>
          <w:ins w:id="78" w:author="Proposed" w:date="2019-10-02T16:19:00Z"/>
          <w:rFonts w:eastAsia="DengXian"/>
          <w:snapToGrid w:val="0"/>
          <w:lang w:eastAsia="zh-CN"/>
        </w:rPr>
      </w:pPr>
      <w:commentRangeStart w:id="79"/>
      <w:ins w:id="80" w:author="Proposed" w:date="2019-10-02T16:19:00Z">
        <w:r>
          <w:rPr>
            <w:rFonts w:eastAsia="DengXian"/>
            <w:snapToGrid w:val="0"/>
            <w:lang w:eastAsia="zh-CN"/>
          </w:rPr>
          <w:tab/>
          <w:t>TargetCellList,</w:t>
        </w:r>
      </w:ins>
      <w:commentRangeEnd w:id="79"/>
      <w:r>
        <w:rPr>
          <w:rStyle w:val="CommentReference"/>
          <w:rFonts w:ascii="Times New Roman" w:hAnsi="Times New Roman"/>
          <w:noProof w:val="0"/>
        </w:rPr>
        <w:commentReference w:id="79"/>
      </w:r>
    </w:p>
    <w:p w14:paraId="4C49D85E" w14:textId="77777777" w:rsidR="00B11614" w:rsidRPr="00AA5DA2" w:rsidRDefault="00B11614" w:rsidP="00B11614">
      <w:pPr>
        <w:pStyle w:val="PL"/>
        <w:rPr>
          <w:rFonts w:eastAsia="DengXian"/>
          <w:snapToGrid w:val="0"/>
          <w:lang w:eastAsia="zh-CN"/>
        </w:rPr>
      </w:pPr>
      <w:ins w:id="81" w:author="Proposed" w:date="2019-10-02T16:19:00Z">
        <w:r>
          <w:rPr>
            <w:rFonts w:eastAsia="DengXian"/>
            <w:snapToGrid w:val="0"/>
            <w:lang w:eastAsia="zh-CN"/>
          </w:rPr>
          <w:tab/>
          <w:t>TargetCellList-OptCause,</w:t>
        </w:r>
      </w:ins>
    </w:p>
    <w:p w14:paraId="47FE65D0"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NRFreqInfo,</w:t>
      </w:r>
    </w:p>
    <w:p w14:paraId="0594CA56"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NRCGI,</w:t>
      </w:r>
    </w:p>
    <w:p w14:paraId="3822FCB1"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NRPCI,</w:t>
      </w:r>
    </w:p>
    <w:p w14:paraId="3144D5AA"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NRUESecurityCapabilities,</w:t>
      </w:r>
    </w:p>
    <w:p w14:paraId="38C5998C"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PDCPChangeIndication,</w:t>
      </w:r>
    </w:p>
    <w:p w14:paraId="0FA071F2"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ULConfiguration,</w:t>
      </w:r>
    </w:p>
    <w:p w14:paraId="193FFB7A"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SgNB-UE-X2AP-ID,</w:t>
      </w:r>
    </w:p>
    <w:p w14:paraId="469F3164"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SecondaryRATUsageReportList,</w:t>
      </w:r>
    </w:p>
    <w:p w14:paraId="64369A66"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ActivationID,</w:t>
      </w:r>
    </w:p>
    <w:p w14:paraId="1DCE296D"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MeNBResourceCoordinationInformation,</w:t>
      </w:r>
    </w:p>
    <w:p w14:paraId="0918036E"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SgNBResourceCoordinationInformation,</w:t>
      </w:r>
    </w:p>
    <w:p w14:paraId="79485BB7"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NR-TxBW,</w:t>
      </w:r>
    </w:p>
    <w:p w14:paraId="67F363A1" w14:textId="77777777" w:rsidR="00B11614" w:rsidRDefault="00B11614" w:rsidP="00B11614">
      <w:pPr>
        <w:pStyle w:val="PL"/>
        <w:rPr>
          <w:rFonts w:eastAsia="DengXian"/>
          <w:snapToGrid w:val="0"/>
          <w:lang w:eastAsia="zh-CN"/>
        </w:rPr>
      </w:pPr>
      <w:r w:rsidRPr="00AA5DA2">
        <w:rPr>
          <w:rFonts w:eastAsia="DengXian"/>
          <w:snapToGrid w:val="0"/>
          <w:lang w:eastAsia="zh-CN"/>
        </w:rPr>
        <w:tab/>
        <w:t>BroadcastPLMNs-Item,</w:t>
      </w:r>
    </w:p>
    <w:p w14:paraId="7F4203E8" w14:textId="77777777" w:rsidR="00B11614" w:rsidRPr="00AA5DA2" w:rsidRDefault="00B11614" w:rsidP="00B11614">
      <w:pPr>
        <w:pStyle w:val="PL"/>
        <w:rPr>
          <w:rFonts w:eastAsia="DengXian"/>
          <w:snapToGrid w:val="0"/>
          <w:lang w:eastAsia="zh-CN"/>
        </w:rPr>
      </w:pPr>
      <w:r>
        <w:rPr>
          <w:rFonts w:eastAsia="DengXian"/>
          <w:snapToGrid w:val="0"/>
          <w:lang w:eastAsia="zh-CN"/>
        </w:rPr>
        <w:lastRenderedPageBreak/>
        <w:tab/>
        <w:t>Additional</w:t>
      </w:r>
      <w:r w:rsidRPr="00776B47">
        <w:rPr>
          <w:rFonts w:eastAsia="DengXian"/>
          <w:snapToGrid w:val="0"/>
          <w:lang w:eastAsia="zh-CN"/>
        </w:rPr>
        <w:t>PLMNs-Item,</w:t>
      </w:r>
    </w:p>
    <w:p w14:paraId="229CD51E"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RLCMode,</w:t>
      </w:r>
    </w:p>
    <w:p w14:paraId="75A8A0DC"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GBR-QosInformation,</w:t>
      </w:r>
    </w:p>
    <w:p w14:paraId="61300444"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DRB-ID,</w:t>
      </w:r>
    </w:p>
    <w:p w14:paraId="0A2097B9"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FiveGS-TAC,</w:t>
      </w:r>
    </w:p>
    <w:p w14:paraId="1F6940B7"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SULInformation,</w:t>
      </w:r>
    </w:p>
    <w:p w14:paraId="23E48247"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Packet-LossRate,</w:t>
      </w:r>
    </w:p>
    <w:p w14:paraId="10669073"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ResourceType,</w:t>
      </w:r>
    </w:p>
    <w:p w14:paraId="49C03729"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DataTrafficResourceIndication,</w:t>
      </w:r>
    </w:p>
    <w:p w14:paraId="6E110040"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SpectrumSharingGroupID,</w:t>
      </w:r>
    </w:p>
    <w:p w14:paraId="1D4387B8"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RRC-Config-Ind,</w:t>
      </w:r>
    </w:p>
    <w:p w14:paraId="42BA6A0C"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SGNB-Addition-Trigger-Ind,</w:t>
      </w:r>
    </w:p>
    <w:p w14:paraId="04831DCA"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UserPlaneTrafficActivityReport,</w:t>
      </w:r>
    </w:p>
    <w:p w14:paraId="351A702D"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ERABActivityNotifyItemList,</w:t>
      </w:r>
    </w:p>
    <w:p w14:paraId="524E451D"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PDCPSnLength,</w:t>
      </w:r>
    </w:p>
    <w:p w14:paraId="1FBE506A"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14:paraId="631FB50B"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14:paraId="52714C39"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14:paraId="5F860FC1"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GNBOverloadInformation,</w:t>
      </w:r>
    </w:p>
    <w:p w14:paraId="35175247"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NewDRBIDrequest,</w:t>
      </w:r>
    </w:p>
    <w:p w14:paraId="5ABC4E99"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DesiredActNotificationLevel,</w:t>
      </w:r>
    </w:p>
    <w:p w14:paraId="05203780"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LocationInformationSgNB,</w:t>
      </w:r>
    </w:p>
    <w:p w14:paraId="3FFDDCE7" w14:textId="77777777" w:rsidR="00B11614" w:rsidRPr="00AA5DA2" w:rsidRDefault="00B11614" w:rsidP="00B11614">
      <w:pPr>
        <w:pStyle w:val="PL"/>
        <w:rPr>
          <w:rFonts w:eastAsia="DengXian"/>
          <w:snapToGrid w:val="0"/>
          <w:lang w:eastAsia="zh-CN"/>
        </w:rPr>
      </w:pPr>
      <w:r w:rsidRPr="00AA5DA2">
        <w:rPr>
          <w:rFonts w:eastAsia="DengXian"/>
          <w:snapToGrid w:val="0"/>
          <w:lang w:eastAsia="zh-CN"/>
        </w:rPr>
        <w:tab/>
        <w:t>LocationInformationSgNBReporting,</w:t>
      </w:r>
    </w:p>
    <w:p w14:paraId="091054A0" w14:textId="77777777" w:rsidR="00B11614" w:rsidRDefault="00B11614" w:rsidP="00B11614">
      <w:pPr>
        <w:pStyle w:val="PL"/>
        <w:rPr>
          <w:rFonts w:eastAsia="DengXian"/>
          <w:snapToGrid w:val="0"/>
          <w:lang w:eastAsia="zh-CN"/>
        </w:rPr>
      </w:pPr>
      <w:r w:rsidRPr="00AA5DA2">
        <w:rPr>
          <w:rFonts w:eastAsia="DengXian"/>
          <w:snapToGrid w:val="0"/>
          <w:lang w:eastAsia="zh-CN"/>
        </w:rPr>
        <w:tab/>
        <w:t>EndcSONConfigurationTransfer</w:t>
      </w:r>
      <w:r>
        <w:rPr>
          <w:rFonts w:eastAsia="DengXian"/>
          <w:snapToGrid w:val="0"/>
          <w:lang w:eastAsia="zh-CN"/>
        </w:rPr>
        <w:t>,</w:t>
      </w:r>
    </w:p>
    <w:p w14:paraId="528B3545" w14:textId="77777777" w:rsidR="00B11614" w:rsidRPr="00B2394C" w:rsidRDefault="00B11614" w:rsidP="00B11614">
      <w:pPr>
        <w:pStyle w:val="PL"/>
        <w:rPr>
          <w:rFonts w:cs="Courier New"/>
          <w:lang w:val="en-US"/>
        </w:rPr>
      </w:pPr>
      <w:r>
        <w:rPr>
          <w:rFonts w:eastAsia="DengXian"/>
          <w:snapToGrid w:val="0"/>
          <w:lang w:eastAsia="zh-CN"/>
        </w:rPr>
        <w:tab/>
      </w:r>
      <w:r w:rsidRPr="00ED01FA">
        <w:rPr>
          <w:rFonts w:cs="Courier New"/>
          <w:lang w:val="en-US"/>
        </w:rPr>
        <w:t>NRNeighbour-Information</w:t>
      </w:r>
      <w:r w:rsidRPr="00B2394C">
        <w:rPr>
          <w:rFonts w:cs="Courier New"/>
          <w:lang w:val="en-US"/>
        </w:rPr>
        <w:t>,</w:t>
      </w:r>
    </w:p>
    <w:p w14:paraId="41878C48" w14:textId="77777777" w:rsidR="00B11614" w:rsidRPr="00B2394C" w:rsidRDefault="00B11614" w:rsidP="00B11614">
      <w:pPr>
        <w:pStyle w:val="PL"/>
        <w:rPr>
          <w:rFonts w:cs="Courier New"/>
          <w:lang w:val="en-US"/>
        </w:rPr>
      </w:pPr>
      <w:r w:rsidRPr="00B2394C">
        <w:rPr>
          <w:rFonts w:cs="Courier New"/>
          <w:lang w:val="en-US"/>
        </w:rPr>
        <w:tab/>
        <w:t>InterfaceInstanceIndication,</w:t>
      </w:r>
    </w:p>
    <w:p w14:paraId="081D756F" w14:textId="2CE4C6FE" w:rsidR="00B11614" w:rsidRDefault="00B11614" w:rsidP="00B11614">
      <w:pPr>
        <w:pStyle w:val="PL"/>
        <w:rPr>
          <w:rFonts w:cs="Courier New"/>
          <w:lang w:val="en-US"/>
        </w:rPr>
      </w:pPr>
      <w:r w:rsidRPr="00B2394C">
        <w:rPr>
          <w:rFonts w:cs="Courier New"/>
          <w:lang w:val="en-US"/>
        </w:rPr>
        <w:tab/>
        <w:t>BPLMN-ID-Info-NR</w:t>
      </w:r>
    </w:p>
    <w:p w14:paraId="5FB2C7DA" w14:textId="77777777" w:rsidR="00B11614" w:rsidRPr="00AA5DA2" w:rsidRDefault="00B11614" w:rsidP="00B11614">
      <w:pPr>
        <w:pStyle w:val="PL"/>
        <w:rPr>
          <w:rFonts w:eastAsia="DengXian"/>
          <w:snapToGrid w:val="0"/>
          <w:lang w:eastAsia="zh-CN"/>
        </w:rPr>
      </w:pPr>
    </w:p>
    <w:p w14:paraId="4304BB0E" w14:textId="77777777" w:rsidR="00AF7FE9" w:rsidRPr="00752373" w:rsidRDefault="00AF7FE9" w:rsidP="00AF7FE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68CF295" w14:textId="77777777" w:rsidR="00AF7FE9" w:rsidRPr="00AA5DA2" w:rsidRDefault="00AF7FE9" w:rsidP="00AF7FE9">
      <w:pPr>
        <w:pStyle w:val="PL"/>
        <w:spacing w:line="0" w:lineRule="atLeast"/>
        <w:rPr>
          <w:noProof w:val="0"/>
          <w:snapToGrid w:val="0"/>
        </w:rPr>
      </w:pPr>
      <w:r w:rsidRPr="00AA5DA2">
        <w:rPr>
          <w:noProof w:val="0"/>
          <w:snapToGrid w:val="0"/>
        </w:rPr>
        <w:t>FROM X2AP-Containers</w:t>
      </w:r>
    </w:p>
    <w:p w14:paraId="284327DB" w14:textId="77777777" w:rsidR="00AF7FE9" w:rsidRPr="00AA5DA2" w:rsidRDefault="00AF7FE9" w:rsidP="00AF7FE9">
      <w:pPr>
        <w:pStyle w:val="PL"/>
        <w:spacing w:line="0" w:lineRule="atLeast"/>
        <w:rPr>
          <w:noProof w:val="0"/>
          <w:snapToGrid w:val="0"/>
        </w:rPr>
      </w:pPr>
    </w:p>
    <w:p w14:paraId="335CBB59" w14:textId="77777777" w:rsidR="00AF7FE9" w:rsidRPr="00AA5DA2" w:rsidRDefault="00AF7FE9" w:rsidP="00AF7FE9">
      <w:pPr>
        <w:pStyle w:val="PL"/>
        <w:spacing w:line="0" w:lineRule="atLeast"/>
        <w:rPr>
          <w:noProof w:val="0"/>
          <w:snapToGrid w:val="0"/>
        </w:rPr>
      </w:pPr>
      <w:r w:rsidRPr="00AA5DA2">
        <w:rPr>
          <w:noProof w:val="0"/>
          <w:snapToGrid w:val="0"/>
        </w:rPr>
        <w:tab/>
        <w:t>id-ABSInformation,</w:t>
      </w:r>
    </w:p>
    <w:p w14:paraId="078C276B" w14:textId="77777777" w:rsidR="00AF7FE9" w:rsidRPr="00AA5DA2" w:rsidRDefault="00AF7FE9" w:rsidP="00AF7FE9">
      <w:pPr>
        <w:pStyle w:val="PL"/>
        <w:spacing w:line="0" w:lineRule="atLeast"/>
        <w:rPr>
          <w:noProof w:val="0"/>
          <w:snapToGrid w:val="0"/>
        </w:rPr>
      </w:pPr>
      <w:r w:rsidRPr="00AA5DA2">
        <w:rPr>
          <w:noProof w:val="0"/>
          <w:snapToGrid w:val="0"/>
        </w:rPr>
        <w:tab/>
        <w:t>id-ActivatedCellList,</w:t>
      </w:r>
    </w:p>
    <w:p w14:paraId="26D0DE6F" w14:textId="77777777" w:rsidR="00AF7FE9" w:rsidRPr="00AA5DA2" w:rsidRDefault="00AF7FE9" w:rsidP="00AF7FE9">
      <w:pPr>
        <w:pStyle w:val="PL"/>
        <w:spacing w:line="0" w:lineRule="atLeast"/>
        <w:rPr>
          <w:noProof w:val="0"/>
          <w:snapToGrid w:val="0"/>
        </w:rPr>
      </w:pPr>
      <w:r w:rsidRPr="00AA5DA2">
        <w:rPr>
          <w:noProof w:val="0"/>
          <w:snapToGrid w:val="0"/>
        </w:rPr>
        <w:tab/>
        <w:t>id-BearerType,</w:t>
      </w:r>
    </w:p>
    <w:p w14:paraId="35F20265" w14:textId="77777777" w:rsidR="00AF7FE9" w:rsidRPr="00AA5DA2" w:rsidRDefault="00AF7FE9" w:rsidP="00AF7FE9">
      <w:pPr>
        <w:pStyle w:val="PL"/>
        <w:spacing w:line="0" w:lineRule="atLeast"/>
        <w:rPr>
          <w:noProof w:val="0"/>
          <w:snapToGrid w:val="0"/>
        </w:rPr>
      </w:pPr>
      <w:r w:rsidRPr="00AA5DA2">
        <w:rPr>
          <w:noProof w:val="0"/>
          <w:snapToGrid w:val="0"/>
        </w:rPr>
        <w:tab/>
        <w:t>id-Cause,</w:t>
      </w:r>
    </w:p>
    <w:p w14:paraId="2052ADC4" w14:textId="77777777" w:rsidR="00AF7FE9" w:rsidRPr="00AA5DA2" w:rsidRDefault="00AF7FE9" w:rsidP="00AF7FE9">
      <w:pPr>
        <w:pStyle w:val="PL"/>
        <w:spacing w:line="0" w:lineRule="atLeast"/>
        <w:rPr>
          <w:noProof w:val="0"/>
          <w:snapToGrid w:val="0"/>
        </w:rPr>
      </w:pPr>
      <w:r w:rsidRPr="00AA5DA2">
        <w:rPr>
          <w:noProof w:val="0"/>
          <w:snapToGrid w:val="0"/>
        </w:rPr>
        <w:tab/>
        <w:t>id-CellInformation,</w:t>
      </w:r>
    </w:p>
    <w:p w14:paraId="1EE10036" w14:textId="77777777" w:rsidR="00AF7FE9" w:rsidRPr="00AA5DA2" w:rsidRDefault="00AF7FE9" w:rsidP="00AF7FE9">
      <w:pPr>
        <w:pStyle w:val="PL"/>
        <w:spacing w:line="0" w:lineRule="atLeast"/>
        <w:rPr>
          <w:noProof w:val="0"/>
          <w:snapToGrid w:val="0"/>
        </w:rPr>
      </w:pPr>
      <w:r w:rsidRPr="00AA5DA2">
        <w:rPr>
          <w:noProof w:val="0"/>
          <w:snapToGrid w:val="0"/>
        </w:rPr>
        <w:tab/>
        <w:t>id-CellInformation-Item,</w:t>
      </w:r>
    </w:p>
    <w:p w14:paraId="38D1E073" w14:textId="77777777" w:rsidR="00AF7FE9" w:rsidRPr="00AA5DA2" w:rsidRDefault="00AF7FE9" w:rsidP="00AF7FE9">
      <w:pPr>
        <w:pStyle w:val="PL"/>
        <w:spacing w:line="0" w:lineRule="atLeast"/>
        <w:rPr>
          <w:noProof w:val="0"/>
          <w:snapToGrid w:val="0"/>
        </w:rPr>
      </w:pPr>
      <w:r w:rsidRPr="00AA5DA2">
        <w:rPr>
          <w:noProof w:val="0"/>
          <w:snapToGrid w:val="0"/>
        </w:rPr>
        <w:tab/>
        <w:t>id-CellMeasurementResult,</w:t>
      </w:r>
    </w:p>
    <w:p w14:paraId="669C6488" w14:textId="77777777" w:rsidR="00AF7FE9" w:rsidRPr="00AA5DA2" w:rsidRDefault="00AF7FE9" w:rsidP="00AF7FE9">
      <w:pPr>
        <w:pStyle w:val="PL"/>
        <w:spacing w:line="0" w:lineRule="atLeast"/>
        <w:rPr>
          <w:noProof w:val="0"/>
          <w:snapToGrid w:val="0"/>
        </w:rPr>
      </w:pPr>
      <w:r w:rsidRPr="00AA5DA2">
        <w:rPr>
          <w:noProof w:val="0"/>
          <w:snapToGrid w:val="0"/>
        </w:rPr>
        <w:tab/>
        <w:t>id-CellMeasurementResult-Item,</w:t>
      </w:r>
    </w:p>
    <w:p w14:paraId="18C99D8F" w14:textId="77777777" w:rsidR="00AF7FE9" w:rsidRPr="00AA5DA2" w:rsidRDefault="00AF7FE9" w:rsidP="00AF7FE9">
      <w:pPr>
        <w:pStyle w:val="PL"/>
        <w:spacing w:line="0" w:lineRule="atLeast"/>
        <w:rPr>
          <w:noProof w:val="0"/>
          <w:snapToGrid w:val="0"/>
        </w:rPr>
      </w:pPr>
      <w:r w:rsidRPr="00AA5DA2">
        <w:rPr>
          <w:noProof w:val="0"/>
          <w:snapToGrid w:val="0"/>
        </w:rPr>
        <w:tab/>
        <w:t>id-CellToReport,</w:t>
      </w:r>
    </w:p>
    <w:p w14:paraId="09AE3CDC" w14:textId="77777777" w:rsidR="00AF7FE9" w:rsidRPr="00AA5DA2" w:rsidRDefault="00AF7FE9" w:rsidP="00AF7FE9">
      <w:pPr>
        <w:pStyle w:val="PL"/>
        <w:spacing w:line="0" w:lineRule="atLeast"/>
        <w:rPr>
          <w:noProof w:val="0"/>
          <w:snapToGrid w:val="0"/>
        </w:rPr>
      </w:pPr>
      <w:r w:rsidRPr="00AA5DA2">
        <w:rPr>
          <w:noProof w:val="0"/>
          <w:snapToGrid w:val="0"/>
        </w:rPr>
        <w:tab/>
        <w:t>id-CellToReport-Item,</w:t>
      </w:r>
    </w:p>
    <w:p w14:paraId="7C618974" w14:textId="77777777" w:rsidR="00AF7FE9" w:rsidRPr="00AA5DA2" w:rsidRDefault="00AF7FE9" w:rsidP="00AF7FE9">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44E3168F" w14:textId="77777777" w:rsidR="00AF7FE9" w:rsidRPr="00AA5DA2" w:rsidRDefault="00AF7FE9" w:rsidP="00AF7FE9">
      <w:pPr>
        <w:pStyle w:val="PL"/>
        <w:spacing w:line="0" w:lineRule="atLeast"/>
        <w:rPr>
          <w:noProof w:val="0"/>
          <w:snapToGrid w:val="0"/>
        </w:rPr>
      </w:pPr>
      <w:r w:rsidRPr="00AA5DA2">
        <w:rPr>
          <w:noProof w:val="0"/>
          <w:snapToGrid w:val="0"/>
        </w:rPr>
        <w:tab/>
        <w:t>id-AerialUEsubscriptionInformation,</w:t>
      </w:r>
    </w:p>
    <w:p w14:paraId="56E549AF" w14:textId="77777777" w:rsidR="00AF7FE9" w:rsidRPr="00AA5DA2" w:rsidRDefault="00AF7FE9" w:rsidP="00AF7FE9">
      <w:pPr>
        <w:pStyle w:val="PL"/>
        <w:spacing w:line="0" w:lineRule="atLeast"/>
        <w:rPr>
          <w:noProof w:val="0"/>
          <w:snapToGrid w:val="0"/>
        </w:rPr>
      </w:pPr>
      <w:r w:rsidRPr="00AA5DA2">
        <w:rPr>
          <w:noProof w:val="0"/>
          <w:snapToGrid w:val="0"/>
        </w:rPr>
        <w:tab/>
        <w:t>id-CriticalityDiagnostics,</w:t>
      </w:r>
    </w:p>
    <w:p w14:paraId="3548A155" w14:textId="77777777" w:rsidR="00AF7FE9" w:rsidRPr="00AA5DA2" w:rsidRDefault="00AF7FE9" w:rsidP="00AF7FE9">
      <w:pPr>
        <w:pStyle w:val="PL"/>
        <w:spacing w:line="0" w:lineRule="atLeast"/>
        <w:rPr>
          <w:noProof w:val="0"/>
          <w:snapToGrid w:val="0"/>
        </w:rPr>
      </w:pPr>
      <w:r w:rsidRPr="00AA5DA2">
        <w:rPr>
          <w:noProof w:val="0"/>
          <w:snapToGrid w:val="0"/>
        </w:rPr>
        <w:tab/>
        <w:t>id-DeactivationIndication,</w:t>
      </w:r>
    </w:p>
    <w:p w14:paraId="3E61FCCA" w14:textId="77777777" w:rsidR="00AF7FE9" w:rsidRPr="00AA5DA2" w:rsidRDefault="00AF7FE9" w:rsidP="00AF7FE9">
      <w:pPr>
        <w:pStyle w:val="PL"/>
        <w:rPr>
          <w:noProof w:val="0"/>
        </w:rPr>
      </w:pPr>
      <w:r w:rsidRPr="00AA5DA2">
        <w:rPr>
          <w:noProof w:val="0"/>
        </w:rPr>
        <w:tab/>
        <w:t>id-DynamicDLTransmissionInformation,</w:t>
      </w:r>
    </w:p>
    <w:p w14:paraId="502BB317" w14:textId="77777777" w:rsidR="00AF7FE9" w:rsidRPr="00AA5DA2" w:rsidRDefault="00AF7FE9" w:rsidP="00AF7FE9">
      <w:pPr>
        <w:pStyle w:val="PL"/>
        <w:spacing w:line="0" w:lineRule="atLeast"/>
        <w:rPr>
          <w:noProof w:val="0"/>
          <w:snapToGrid w:val="0"/>
        </w:rPr>
      </w:pPr>
      <w:r w:rsidRPr="00AA5DA2">
        <w:rPr>
          <w:noProof w:val="0"/>
          <w:snapToGrid w:val="0"/>
        </w:rPr>
        <w:tab/>
        <w:t>id-E-RABs-Admitted-Item,</w:t>
      </w:r>
    </w:p>
    <w:p w14:paraId="37824DCD" w14:textId="77777777" w:rsidR="00AF7FE9" w:rsidRPr="00AA5DA2" w:rsidRDefault="00AF7FE9" w:rsidP="00AF7FE9">
      <w:pPr>
        <w:pStyle w:val="PL"/>
        <w:spacing w:line="0" w:lineRule="atLeast"/>
        <w:rPr>
          <w:noProof w:val="0"/>
          <w:snapToGrid w:val="0"/>
        </w:rPr>
      </w:pPr>
      <w:r w:rsidRPr="00AA5DA2">
        <w:rPr>
          <w:noProof w:val="0"/>
          <w:snapToGrid w:val="0"/>
        </w:rPr>
        <w:tab/>
        <w:t>id-E-RABs-Admitted-List,</w:t>
      </w:r>
    </w:p>
    <w:p w14:paraId="1CEF8026" w14:textId="77777777" w:rsidR="00AF7FE9" w:rsidRPr="00AA5DA2" w:rsidRDefault="00AF7FE9" w:rsidP="00AF7FE9">
      <w:pPr>
        <w:pStyle w:val="PL"/>
        <w:spacing w:line="0" w:lineRule="atLeast"/>
        <w:rPr>
          <w:noProof w:val="0"/>
          <w:snapToGrid w:val="0"/>
        </w:rPr>
      </w:pPr>
      <w:r w:rsidRPr="00AA5DA2">
        <w:rPr>
          <w:noProof w:val="0"/>
          <w:snapToGrid w:val="0"/>
        </w:rPr>
        <w:tab/>
        <w:t>id-E-RABs-NotAdmitted-List,</w:t>
      </w:r>
    </w:p>
    <w:p w14:paraId="2B140101" w14:textId="77777777" w:rsidR="00AF7FE9" w:rsidRPr="00AA5DA2" w:rsidRDefault="00AF7FE9" w:rsidP="00AF7FE9">
      <w:pPr>
        <w:pStyle w:val="PL"/>
        <w:spacing w:line="0" w:lineRule="atLeast"/>
        <w:rPr>
          <w:noProof w:val="0"/>
          <w:snapToGrid w:val="0"/>
        </w:rPr>
      </w:pPr>
      <w:r w:rsidRPr="00AA5DA2">
        <w:rPr>
          <w:noProof w:val="0"/>
          <w:snapToGrid w:val="0"/>
        </w:rPr>
        <w:tab/>
        <w:t>id-E-RABs-SubjectToStatusTransfer-List,</w:t>
      </w:r>
    </w:p>
    <w:p w14:paraId="39775CFA" w14:textId="77777777" w:rsidR="00AF7FE9" w:rsidRPr="00AA5DA2" w:rsidRDefault="00AF7FE9" w:rsidP="00AF7FE9">
      <w:pPr>
        <w:pStyle w:val="PL"/>
        <w:spacing w:line="0" w:lineRule="atLeast"/>
        <w:rPr>
          <w:noProof w:val="0"/>
          <w:snapToGrid w:val="0"/>
        </w:rPr>
      </w:pPr>
      <w:r w:rsidRPr="00AA5DA2">
        <w:rPr>
          <w:noProof w:val="0"/>
          <w:snapToGrid w:val="0"/>
        </w:rPr>
        <w:tab/>
        <w:t>id-E-RABs-SubjectToStatusTransfer-Item,</w:t>
      </w:r>
    </w:p>
    <w:p w14:paraId="3336C5F4" w14:textId="77777777" w:rsidR="00AF7FE9" w:rsidRPr="00AA5DA2" w:rsidRDefault="00AF7FE9" w:rsidP="00AF7FE9">
      <w:pPr>
        <w:pStyle w:val="PL"/>
        <w:spacing w:line="0" w:lineRule="atLeast"/>
        <w:rPr>
          <w:noProof w:val="0"/>
          <w:snapToGrid w:val="0"/>
        </w:rPr>
      </w:pPr>
      <w:r w:rsidRPr="00AA5DA2">
        <w:rPr>
          <w:noProof w:val="0"/>
          <w:snapToGrid w:val="0"/>
        </w:rPr>
        <w:tab/>
        <w:t>id-E-RABs-ToBeSetup-Item,</w:t>
      </w:r>
    </w:p>
    <w:p w14:paraId="5754E107" w14:textId="77777777" w:rsidR="00AF7FE9" w:rsidRPr="00AA5DA2" w:rsidRDefault="00AF7FE9" w:rsidP="00AF7FE9">
      <w:pPr>
        <w:pStyle w:val="PL"/>
        <w:spacing w:line="0" w:lineRule="atLeast"/>
        <w:rPr>
          <w:noProof w:val="0"/>
          <w:snapToGrid w:val="0"/>
        </w:rPr>
      </w:pPr>
      <w:r w:rsidRPr="00AA5DA2">
        <w:rPr>
          <w:noProof w:val="0"/>
          <w:snapToGrid w:val="0"/>
        </w:rPr>
        <w:tab/>
        <w:t>id-GlobalENB-ID,</w:t>
      </w:r>
    </w:p>
    <w:p w14:paraId="6E49BD01" w14:textId="77777777" w:rsidR="00AF7FE9" w:rsidRPr="00AA5DA2" w:rsidRDefault="00AF7FE9" w:rsidP="00AF7FE9">
      <w:pPr>
        <w:pStyle w:val="PL"/>
        <w:spacing w:line="0" w:lineRule="atLeast"/>
        <w:rPr>
          <w:noProof w:val="0"/>
          <w:snapToGrid w:val="0"/>
        </w:rPr>
      </w:pPr>
      <w:r w:rsidRPr="00AA5DA2">
        <w:rPr>
          <w:noProof w:val="0"/>
          <w:snapToGrid w:val="0"/>
        </w:rPr>
        <w:tab/>
        <w:t>id-GUGroupIDList,</w:t>
      </w:r>
    </w:p>
    <w:p w14:paraId="1DE4CC0C" w14:textId="77777777" w:rsidR="00AF7FE9" w:rsidRPr="00AA5DA2" w:rsidRDefault="00AF7FE9" w:rsidP="00AF7FE9">
      <w:pPr>
        <w:pStyle w:val="PL"/>
        <w:spacing w:line="0" w:lineRule="atLeast"/>
        <w:rPr>
          <w:noProof w:val="0"/>
          <w:snapToGrid w:val="0"/>
        </w:rPr>
      </w:pPr>
      <w:r w:rsidRPr="00AA5DA2">
        <w:rPr>
          <w:noProof w:val="0"/>
          <w:snapToGrid w:val="0"/>
        </w:rPr>
        <w:tab/>
        <w:t>id-GUGroupIDToAddList,</w:t>
      </w:r>
    </w:p>
    <w:p w14:paraId="6D74A56C" w14:textId="77777777" w:rsidR="00AF7FE9" w:rsidRPr="00AA5DA2" w:rsidRDefault="00AF7FE9" w:rsidP="00AF7FE9">
      <w:pPr>
        <w:pStyle w:val="PL"/>
        <w:spacing w:line="0" w:lineRule="atLeast"/>
        <w:rPr>
          <w:noProof w:val="0"/>
          <w:snapToGrid w:val="0"/>
        </w:rPr>
      </w:pPr>
      <w:r w:rsidRPr="00AA5DA2">
        <w:rPr>
          <w:noProof w:val="0"/>
          <w:snapToGrid w:val="0"/>
        </w:rPr>
        <w:tab/>
        <w:t>id-GUGroupIDToDeleteList,</w:t>
      </w:r>
    </w:p>
    <w:p w14:paraId="2EFB21DD" w14:textId="77777777" w:rsidR="00AF7FE9" w:rsidRPr="00AA5DA2" w:rsidRDefault="00AF7FE9" w:rsidP="00AF7FE9">
      <w:pPr>
        <w:pStyle w:val="PL"/>
        <w:spacing w:line="0" w:lineRule="atLeast"/>
        <w:rPr>
          <w:noProof w:val="0"/>
          <w:snapToGrid w:val="0"/>
        </w:rPr>
      </w:pPr>
      <w:r w:rsidRPr="00AA5DA2">
        <w:rPr>
          <w:noProof w:val="0"/>
          <w:snapToGrid w:val="0"/>
        </w:rPr>
        <w:tab/>
        <w:t>id-GUMMEI-ID,</w:t>
      </w:r>
    </w:p>
    <w:p w14:paraId="734ED80D" w14:textId="77777777" w:rsidR="00AF7FE9" w:rsidRPr="00AA5DA2" w:rsidRDefault="00AF7FE9" w:rsidP="00AF7FE9">
      <w:pPr>
        <w:pStyle w:val="PL"/>
        <w:spacing w:line="0" w:lineRule="atLeast"/>
        <w:rPr>
          <w:noProof w:val="0"/>
          <w:snapToGrid w:val="0"/>
        </w:rPr>
      </w:pPr>
      <w:r w:rsidRPr="00AA5DA2">
        <w:rPr>
          <w:noProof w:val="0"/>
          <w:snapToGrid w:val="0"/>
        </w:rPr>
        <w:tab/>
        <w:t>id-Masked-IMEISV,</w:t>
      </w:r>
    </w:p>
    <w:p w14:paraId="32C3507A" w14:textId="77777777" w:rsidR="00AF7FE9" w:rsidRPr="00AA5DA2" w:rsidRDefault="00AF7FE9" w:rsidP="00AF7FE9">
      <w:pPr>
        <w:pStyle w:val="PL"/>
        <w:spacing w:line="0" w:lineRule="atLeast"/>
        <w:rPr>
          <w:noProof w:val="0"/>
          <w:snapToGrid w:val="0"/>
        </w:rPr>
      </w:pPr>
      <w:r w:rsidRPr="00AA5DA2">
        <w:rPr>
          <w:noProof w:val="0"/>
          <w:snapToGrid w:val="0"/>
        </w:rPr>
        <w:tab/>
        <w:t>id-InvokeIndication,</w:t>
      </w:r>
    </w:p>
    <w:p w14:paraId="09F32593" w14:textId="77777777" w:rsidR="00AF7FE9" w:rsidRPr="00AA5DA2" w:rsidRDefault="00AF7FE9" w:rsidP="00AF7FE9">
      <w:pPr>
        <w:pStyle w:val="PL"/>
        <w:spacing w:line="0" w:lineRule="atLeast"/>
        <w:rPr>
          <w:noProof w:val="0"/>
          <w:snapToGrid w:val="0"/>
        </w:rPr>
      </w:pPr>
      <w:r w:rsidRPr="00AA5DA2">
        <w:rPr>
          <w:noProof w:val="0"/>
          <w:snapToGrid w:val="0"/>
        </w:rPr>
        <w:tab/>
        <w:t>id-New-eNB-UE-X2AP-ID,</w:t>
      </w:r>
    </w:p>
    <w:p w14:paraId="4FF5364B" w14:textId="77777777" w:rsidR="00AF7FE9" w:rsidRPr="00AA5DA2" w:rsidRDefault="00AF7FE9" w:rsidP="00AF7FE9">
      <w:pPr>
        <w:pStyle w:val="PL"/>
        <w:spacing w:line="0" w:lineRule="atLeast"/>
        <w:rPr>
          <w:noProof w:val="0"/>
          <w:snapToGrid w:val="0"/>
        </w:rPr>
      </w:pPr>
      <w:r w:rsidRPr="00AA5DA2">
        <w:rPr>
          <w:noProof w:val="0"/>
          <w:snapToGrid w:val="0"/>
        </w:rPr>
        <w:tab/>
        <w:t>id-Old-eNB-UE-X2AP-ID,</w:t>
      </w:r>
    </w:p>
    <w:p w14:paraId="0D30B670" w14:textId="77777777" w:rsidR="00AF7FE9" w:rsidRPr="00AA5DA2" w:rsidRDefault="00AF7FE9" w:rsidP="00AF7FE9">
      <w:pPr>
        <w:pStyle w:val="PL"/>
        <w:spacing w:line="0" w:lineRule="atLeast"/>
        <w:rPr>
          <w:noProof w:val="0"/>
          <w:snapToGrid w:val="0"/>
        </w:rPr>
      </w:pPr>
      <w:r w:rsidRPr="00AA5DA2">
        <w:rPr>
          <w:noProof w:val="0"/>
          <w:snapToGrid w:val="0"/>
        </w:rPr>
        <w:tab/>
        <w:t>id-Registration-Request,</w:t>
      </w:r>
    </w:p>
    <w:p w14:paraId="20D39C57" w14:textId="77777777" w:rsidR="00AF7FE9" w:rsidRPr="00AA5DA2" w:rsidRDefault="00AF7FE9" w:rsidP="00AF7FE9">
      <w:pPr>
        <w:pStyle w:val="PL"/>
        <w:spacing w:line="0" w:lineRule="atLeast"/>
        <w:rPr>
          <w:noProof w:val="0"/>
          <w:snapToGrid w:val="0"/>
        </w:rPr>
      </w:pPr>
      <w:r w:rsidRPr="00AA5DA2">
        <w:rPr>
          <w:noProof w:val="0"/>
          <w:snapToGrid w:val="0"/>
        </w:rPr>
        <w:tab/>
        <w:t>id-ReportingPeriodicity,</w:t>
      </w:r>
    </w:p>
    <w:p w14:paraId="71216B2D" w14:textId="77777777" w:rsidR="00AF7FE9" w:rsidRPr="00AA5DA2" w:rsidRDefault="00AF7FE9" w:rsidP="00AF7FE9">
      <w:pPr>
        <w:pStyle w:val="PL"/>
        <w:spacing w:line="0" w:lineRule="atLeast"/>
        <w:rPr>
          <w:snapToGrid w:val="0"/>
        </w:rPr>
      </w:pPr>
      <w:r w:rsidRPr="00AA5DA2">
        <w:rPr>
          <w:snapToGrid w:val="0"/>
        </w:rPr>
        <w:tab/>
        <w:t>id-RLC-Status,</w:t>
      </w:r>
    </w:p>
    <w:p w14:paraId="2A1998AE" w14:textId="77777777" w:rsidR="00AF7FE9" w:rsidRPr="00AA5DA2" w:rsidRDefault="00AF7FE9" w:rsidP="00AF7FE9">
      <w:pPr>
        <w:pStyle w:val="PL"/>
        <w:spacing w:line="0" w:lineRule="atLeast"/>
        <w:rPr>
          <w:noProof w:val="0"/>
          <w:snapToGrid w:val="0"/>
        </w:rPr>
      </w:pPr>
      <w:r w:rsidRPr="00AA5DA2">
        <w:rPr>
          <w:noProof w:val="0"/>
          <w:snapToGrid w:val="0"/>
        </w:rPr>
        <w:tab/>
        <w:t>id-ServedCells,</w:t>
      </w:r>
    </w:p>
    <w:p w14:paraId="33032474" w14:textId="77777777" w:rsidR="00AF7FE9" w:rsidRPr="00AA5DA2" w:rsidRDefault="00AF7FE9" w:rsidP="00AF7FE9">
      <w:pPr>
        <w:pStyle w:val="PL"/>
        <w:spacing w:line="0" w:lineRule="atLeast"/>
        <w:rPr>
          <w:noProof w:val="0"/>
          <w:snapToGrid w:val="0"/>
        </w:rPr>
      </w:pPr>
      <w:r w:rsidRPr="00AA5DA2">
        <w:rPr>
          <w:noProof w:val="0"/>
          <w:snapToGrid w:val="0"/>
        </w:rPr>
        <w:tab/>
        <w:t>id-ServedCellsToActivate,</w:t>
      </w:r>
    </w:p>
    <w:p w14:paraId="1A9A366F" w14:textId="77777777" w:rsidR="00AF7FE9" w:rsidRPr="00AA5DA2" w:rsidRDefault="00AF7FE9" w:rsidP="00AF7FE9">
      <w:pPr>
        <w:pStyle w:val="PL"/>
        <w:spacing w:line="0" w:lineRule="atLeast"/>
        <w:rPr>
          <w:noProof w:val="0"/>
          <w:snapToGrid w:val="0"/>
        </w:rPr>
      </w:pPr>
      <w:r w:rsidRPr="00AA5DA2">
        <w:rPr>
          <w:noProof w:val="0"/>
          <w:snapToGrid w:val="0"/>
        </w:rPr>
        <w:tab/>
        <w:t>id-ServedCellsToAdd,</w:t>
      </w:r>
    </w:p>
    <w:p w14:paraId="2926EDF5" w14:textId="77777777" w:rsidR="00AF7FE9" w:rsidRPr="00AA5DA2" w:rsidRDefault="00AF7FE9" w:rsidP="00AF7FE9">
      <w:pPr>
        <w:pStyle w:val="PL"/>
        <w:spacing w:line="0" w:lineRule="atLeast"/>
        <w:rPr>
          <w:noProof w:val="0"/>
          <w:snapToGrid w:val="0"/>
        </w:rPr>
      </w:pPr>
      <w:r w:rsidRPr="00AA5DA2">
        <w:rPr>
          <w:noProof w:val="0"/>
          <w:snapToGrid w:val="0"/>
        </w:rPr>
        <w:tab/>
        <w:t>id-ServedCellsToModify,</w:t>
      </w:r>
    </w:p>
    <w:p w14:paraId="55839B3B" w14:textId="77777777" w:rsidR="00AF7FE9" w:rsidRPr="00AA5DA2" w:rsidRDefault="00AF7FE9" w:rsidP="00AF7FE9">
      <w:pPr>
        <w:pStyle w:val="PL"/>
        <w:spacing w:line="0" w:lineRule="atLeast"/>
        <w:rPr>
          <w:noProof w:val="0"/>
          <w:snapToGrid w:val="0"/>
        </w:rPr>
      </w:pPr>
      <w:r w:rsidRPr="00AA5DA2">
        <w:rPr>
          <w:noProof w:val="0"/>
          <w:snapToGrid w:val="0"/>
        </w:rPr>
        <w:tab/>
        <w:t>id-ServedCellsToDelete,</w:t>
      </w:r>
    </w:p>
    <w:p w14:paraId="34E70E5C" w14:textId="77777777" w:rsidR="00AF7FE9" w:rsidRPr="00AA5DA2" w:rsidRDefault="00AF7FE9" w:rsidP="00AF7FE9">
      <w:pPr>
        <w:pStyle w:val="PL"/>
        <w:spacing w:line="0" w:lineRule="atLeast"/>
        <w:rPr>
          <w:noProof w:val="0"/>
          <w:snapToGrid w:val="0"/>
        </w:rPr>
      </w:pPr>
      <w:r w:rsidRPr="00AA5DA2">
        <w:rPr>
          <w:noProof w:val="0"/>
          <w:snapToGrid w:val="0"/>
        </w:rPr>
        <w:tab/>
        <w:t>id-SRVCCOperationPossible,</w:t>
      </w:r>
    </w:p>
    <w:p w14:paraId="1F1EB6CA" w14:textId="77777777" w:rsidR="00AF7FE9" w:rsidRPr="00AA5DA2" w:rsidRDefault="00AF7FE9" w:rsidP="00AF7FE9">
      <w:pPr>
        <w:pStyle w:val="PL"/>
        <w:spacing w:line="0" w:lineRule="atLeast"/>
        <w:rPr>
          <w:noProof w:val="0"/>
          <w:snapToGrid w:val="0"/>
        </w:rPr>
      </w:pPr>
      <w:r w:rsidRPr="00AA5DA2">
        <w:rPr>
          <w:noProof w:val="0"/>
          <w:snapToGrid w:val="0"/>
        </w:rPr>
        <w:tab/>
        <w:t>id-TargetCell-ID,</w:t>
      </w:r>
    </w:p>
    <w:p w14:paraId="78573547" w14:textId="77777777" w:rsidR="00AF7FE9" w:rsidRPr="00AA5DA2" w:rsidRDefault="00AF7FE9" w:rsidP="00AF7FE9">
      <w:pPr>
        <w:pStyle w:val="PL"/>
        <w:spacing w:line="0" w:lineRule="atLeast"/>
        <w:rPr>
          <w:noProof w:val="0"/>
          <w:snapToGrid w:val="0"/>
        </w:rPr>
      </w:pPr>
      <w:r w:rsidRPr="00AA5DA2">
        <w:rPr>
          <w:noProof w:val="0"/>
          <w:snapToGrid w:val="0"/>
        </w:rPr>
        <w:tab/>
        <w:t>id-TargeteNBtoSource-eNBTransparentContainer,</w:t>
      </w:r>
    </w:p>
    <w:p w14:paraId="44A3D316" w14:textId="77777777" w:rsidR="00AF7FE9" w:rsidRPr="00AA5DA2" w:rsidRDefault="00AF7FE9" w:rsidP="00AF7FE9">
      <w:pPr>
        <w:pStyle w:val="PL"/>
        <w:spacing w:line="0" w:lineRule="atLeast"/>
        <w:rPr>
          <w:noProof w:val="0"/>
          <w:snapToGrid w:val="0"/>
        </w:rPr>
      </w:pPr>
      <w:r w:rsidRPr="00AA5DA2">
        <w:rPr>
          <w:noProof w:val="0"/>
          <w:snapToGrid w:val="0"/>
        </w:rPr>
        <w:tab/>
        <w:t>id-TimeToWait,</w:t>
      </w:r>
    </w:p>
    <w:p w14:paraId="5BE5DB37" w14:textId="77777777" w:rsidR="00AF7FE9" w:rsidRPr="00AA5DA2" w:rsidRDefault="00AF7FE9" w:rsidP="00AF7FE9">
      <w:pPr>
        <w:pStyle w:val="PL"/>
        <w:spacing w:line="0" w:lineRule="atLeast"/>
        <w:rPr>
          <w:noProof w:val="0"/>
          <w:snapToGrid w:val="0"/>
        </w:rPr>
      </w:pPr>
      <w:r w:rsidRPr="00AA5DA2">
        <w:rPr>
          <w:noProof w:val="0"/>
          <w:snapToGrid w:val="0"/>
        </w:rPr>
        <w:tab/>
        <w:t>id-TraceActivation,</w:t>
      </w:r>
    </w:p>
    <w:p w14:paraId="1C17C039" w14:textId="77777777" w:rsidR="00AF7FE9" w:rsidRPr="00AA5DA2" w:rsidRDefault="00AF7FE9" w:rsidP="00AF7FE9">
      <w:pPr>
        <w:pStyle w:val="PL"/>
        <w:spacing w:line="0" w:lineRule="atLeast"/>
        <w:rPr>
          <w:noProof w:val="0"/>
          <w:snapToGrid w:val="0"/>
        </w:rPr>
      </w:pPr>
      <w:r w:rsidRPr="00AA5DA2">
        <w:rPr>
          <w:noProof w:val="0"/>
          <w:snapToGrid w:val="0"/>
        </w:rPr>
        <w:tab/>
        <w:t>id-UE-ContextInformation,</w:t>
      </w:r>
    </w:p>
    <w:p w14:paraId="56360C1E" w14:textId="77777777" w:rsidR="00AF7FE9" w:rsidRPr="00AA5DA2" w:rsidRDefault="00AF7FE9" w:rsidP="00AF7FE9">
      <w:pPr>
        <w:pStyle w:val="PL"/>
        <w:spacing w:line="0" w:lineRule="atLeast"/>
        <w:rPr>
          <w:noProof w:val="0"/>
          <w:snapToGrid w:val="0"/>
        </w:rPr>
      </w:pPr>
      <w:r w:rsidRPr="00AA5DA2">
        <w:rPr>
          <w:noProof w:val="0"/>
          <w:snapToGrid w:val="0"/>
        </w:rPr>
        <w:tab/>
        <w:t>id-UE-HistoryInformation,</w:t>
      </w:r>
    </w:p>
    <w:p w14:paraId="727BCAB0" w14:textId="77777777" w:rsidR="00AF7FE9" w:rsidRPr="00AA5DA2" w:rsidRDefault="00AF7FE9" w:rsidP="00AF7FE9">
      <w:pPr>
        <w:pStyle w:val="PL"/>
        <w:spacing w:line="0" w:lineRule="atLeast"/>
        <w:rPr>
          <w:noProof w:val="0"/>
          <w:snapToGrid w:val="0"/>
        </w:rPr>
      </w:pPr>
      <w:r w:rsidRPr="00AA5DA2">
        <w:rPr>
          <w:noProof w:val="0"/>
          <w:snapToGrid w:val="0"/>
        </w:rPr>
        <w:tab/>
        <w:t>id-UE-X2AP-ID,</w:t>
      </w:r>
    </w:p>
    <w:p w14:paraId="121BC271" w14:textId="77777777" w:rsidR="00AF7FE9" w:rsidRPr="00AA5DA2" w:rsidRDefault="00AF7FE9" w:rsidP="00AF7FE9">
      <w:pPr>
        <w:pStyle w:val="PL"/>
        <w:tabs>
          <w:tab w:val="left" w:pos="11100"/>
        </w:tabs>
        <w:rPr>
          <w:noProof w:val="0"/>
        </w:rPr>
      </w:pPr>
      <w:r w:rsidRPr="00AA5DA2">
        <w:rPr>
          <w:noProof w:val="0"/>
        </w:rPr>
        <w:tab/>
        <w:t>id-Measurement-ID,</w:t>
      </w:r>
    </w:p>
    <w:p w14:paraId="4DFF304F" w14:textId="77777777" w:rsidR="00AF7FE9" w:rsidRPr="00AA5DA2" w:rsidRDefault="00AF7FE9" w:rsidP="00AF7FE9">
      <w:pPr>
        <w:pStyle w:val="PL"/>
        <w:tabs>
          <w:tab w:val="left" w:pos="11100"/>
        </w:tabs>
        <w:rPr>
          <w:noProof w:val="0"/>
          <w:snapToGrid w:val="0"/>
        </w:rPr>
      </w:pPr>
      <w:r w:rsidRPr="00AA5DA2">
        <w:rPr>
          <w:noProof w:val="0"/>
          <w:snapToGrid w:val="0"/>
        </w:rPr>
        <w:tab/>
        <w:t>id-ReportCharacteristics,</w:t>
      </w:r>
    </w:p>
    <w:p w14:paraId="51ED1692" w14:textId="77777777" w:rsidR="00AF7FE9" w:rsidRPr="00AA5DA2" w:rsidRDefault="00AF7FE9" w:rsidP="00AF7FE9">
      <w:pPr>
        <w:pStyle w:val="PL"/>
        <w:spacing w:line="0" w:lineRule="atLeast"/>
        <w:rPr>
          <w:noProof w:val="0"/>
          <w:snapToGrid w:val="0"/>
        </w:rPr>
      </w:pPr>
      <w:r w:rsidRPr="00AA5DA2">
        <w:rPr>
          <w:noProof w:val="0"/>
          <w:snapToGrid w:val="0"/>
        </w:rPr>
        <w:tab/>
        <w:t>id-ENB1-Measurement-ID,</w:t>
      </w:r>
    </w:p>
    <w:p w14:paraId="0F87D102" w14:textId="77777777" w:rsidR="00AF7FE9" w:rsidRPr="00AA5DA2" w:rsidRDefault="00AF7FE9" w:rsidP="00AF7FE9">
      <w:pPr>
        <w:pStyle w:val="PL"/>
        <w:rPr>
          <w:snapToGrid w:val="0"/>
        </w:rPr>
      </w:pPr>
      <w:r w:rsidRPr="00AA5DA2">
        <w:rPr>
          <w:snapToGrid w:val="0"/>
        </w:rPr>
        <w:tab/>
        <w:t>id-ENB2-Measurement-ID,</w:t>
      </w:r>
    </w:p>
    <w:p w14:paraId="6869F7C4" w14:textId="77777777" w:rsidR="00AF7FE9" w:rsidRPr="00AA5DA2" w:rsidRDefault="00AF7FE9" w:rsidP="00AF7FE9">
      <w:pPr>
        <w:pStyle w:val="PL"/>
        <w:rPr>
          <w:snapToGrid w:val="0"/>
        </w:rPr>
      </w:pPr>
      <w:r w:rsidRPr="00AA5DA2">
        <w:rPr>
          <w:snapToGrid w:val="0"/>
        </w:rPr>
        <w:tab/>
        <w:t>id-ENB1-Cell-ID,</w:t>
      </w:r>
    </w:p>
    <w:p w14:paraId="44530354" w14:textId="77777777" w:rsidR="00AF7FE9" w:rsidRPr="00AA5DA2" w:rsidRDefault="00AF7FE9" w:rsidP="00AF7FE9">
      <w:pPr>
        <w:pStyle w:val="PL"/>
        <w:rPr>
          <w:snapToGrid w:val="0"/>
        </w:rPr>
      </w:pPr>
      <w:r w:rsidRPr="00AA5DA2">
        <w:rPr>
          <w:snapToGrid w:val="0"/>
        </w:rPr>
        <w:tab/>
        <w:t>id-ENB2-Cell-ID,</w:t>
      </w:r>
    </w:p>
    <w:p w14:paraId="3FB38149" w14:textId="77777777" w:rsidR="00AF7FE9" w:rsidRPr="00AA5DA2" w:rsidRDefault="00AF7FE9" w:rsidP="00AF7FE9">
      <w:pPr>
        <w:pStyle w:val="PL"/>
        <w:rPr>
          <w:snapToGrid w:val="0"/>
        </w:rPr>
      </w:pPr>
      <w:r w:rsidRPr="00AA5DA2">
        <w:rPr>
          <w:snapToGrid w:val="0"/>
        </w:rPr>
        <w:tab/>
        <w:t>id-ENB2-Proposed-Mobility-Parameters,</w:t>
      </w:r>
    </w:p>
    <w:p w14:paraId="6473AA34" w14:textId="77777777" w:rsidR="00AF7FE9" w:rsidRPr="00AA5DA2" w:rsidRDefault="00AF7FE9" w:rsidP="00AF7FE9">
      <w:pPr>
        <w:pStyle w:val="PL"/>
        <w:rPr>
          <w:snapToGrid w:val="0"/>
        </w:rPr>
      </w:pPr>
      <w:r w:rsidRPr="00AA5DA2">
        <w:rPr>
          <w:snapToGrid w:val="0"/>
        </w:rPr>
        <w:tab/>
        <w:t>id-ENB1-Mobility-Parameters,</w:t>
      </w:r>
    </w:p>
    <w:p w14:paraId="4455812E" w14:textId="77777777" w:rsidR="00AF7FE9" w:rsidRPr="00AA5DA2" w:rsidRDefault="00AF7FE9" w:rsidP="00AF7FE9">
      <w:pPr>
        <w:pStyle w:val="PL"/>
        <w:spacing w:line="0" w:lineRule="atLeast"/>
        <w:rPr>
          <w:noProof w:val="0"/>
          <w:snapToGrid w:val="0"/>
        </w:rPr>
      </w:pPr>
      <w:r w:rsidRPr="00AA5DA2">
        <w:rPr>
          <w:snapToGrid w:val="0"/>
        </w:rPr>
        <w:tab/>
        <w:t>id-ENB2-Mobility-Parameters-Modification-Range,</w:t>
      </w:r>
    </w:p>
    <w:p w14:paraId="1F4997F5" w14:textId="77777777" w:rsidR="00AF7FE9" w:rsidRPr="00AA5DA2" w:rsidRDefault="00AF7FE9" w:rsidP="00AF7FE9">
      <w:pPr>
        <w:pStyle w:val="PL"/>
        <w:spacing w:line="0" w:lineRule="atLeast"/>
        <w:rPr>
          <w:noProof w:val="0"/>
          <w:snapToGrid w:val="0"/>
        </w:rPr>
      </w:pPr>
      <w:r w:rsidRPr="00AA5DA2">
        <w:rPr>
          <w:noProof w:val="0"/>
          <w:snapToGrid w:val="0"/>
        </w:rPr>
        <w:tab/>
        <w:t>id-FailureCellPCI,</w:t>
      </w:r>
    </w:p>
    <w:p w14:paraId="6557481A" w14:textId="77777777" w:rsidR="00AF7FE9" w:rsidRPr="00AA5DA2" w:rsidRDefault="00AF7FE9" w:rsidP="00AF7FE9">
      <w:pPr>
        <w:pStyle w:val="PL"/>
        <w:spacing w:line="0" w:lineRule="atLeast"/>
        <w:rPr>
          <w:noProof w:val="0"/>
          <w:snapToGrid w:val="0"/>
        </w:rPr>
      </w:pPr>
      <w:r w:rsidRPr="00AA5DA2">
        <w:rPr>
          <w:noProof w:val="0"/>
          <w:snapToGrid w:val="0"/>
        </w:rPr>
        <w:tab/>
        <w:t>id-Re-establishmentCellECGI,</w:t>
      </w:r>
    </w:p>
    <w:p w14:paraId="6075ECD4" w14:textId="77777777" w:rsidR="00AF7FE9" w:rsidRPr="00AA5DA2" w:rsidRDefault="00AF7FE9" w:rsidP="00AF7FE9">
      <w:pPr>
        <w:pStyle w:val="PL"/>
        <w:spacing w:line="0" w:lineRule="atLeast"/>
        <w:rPr>
          <w:noProof w:val="0"/>
          <w:snapToGrid w:val="0"/>
        </w:rPr>
      </w:pPr>
      <w:r w:rsidRPr="00AA5DA2">
        <w:rPr>
          <w:noProof w:val="0"/>
          <w:snapToGrid w:val="0"/>
        </w:rPr>
        <w:tab/>
        <w:t>id-FailureCellCRNTI,</w:t>
      </w:r>
    </w:p>
    <w:p w14:paraId="270B63A0" w14:textId="77777777" w:rsidR="00AF7FE9" w:rsidRPr="00AA5DA2" w:rsidRDefault="00AF7FE9" w:rsidP="00AF7FE9">
      <w:pPr>
        <w:pStyle w:val="PL"/>
        <w:spacing w:line="0" w:lineRule="atLeast"/>
        <w:rPr>
          <w:noProof w:val="0"/>
          <w:snapToGrid w:val="0"/>
        </w:rPr>
      </w:pPr>
      <w:r w:rsidRPr="00AA5DA2">
        <w:rPr>
          <w:noProof w:val="0"/>
          <w:snapToGrid w:val="0"/>
        </w:rPr>
        <w:tab/>
        <w:t>id-ShortMAC-I,</w:t>
      </w:r>
    </w:p>
    <w:p w14:paraId="7AF9A619" w14:textId="77777777" w:rsidR="00AF7FE9" w:rsidRPr="00AA5DA2" w:rsidRDefault="00AF7FE9" w:rsidP="00AF7FE9">
      <w:pPr>
        <w:pStyle w:val="PL"/>
        <w:spacing w:line="0" w:lineRule="atLeast"/>
        <w:rPr>
          <w:noProof w:val="0"/>
          <w:snapToGrid w:val="0"/>
        </w:rPr>
      </w:pPr>
      <w:r w:rsidRPr="00AA5DA2">
        <w:rPr>
          <w:noProof w:val="0"/>
          <w:snapToGrid w:val="0"/>
        </w:rPr>
        <w:tab/>
        <w:t>id-SourceCellECGI,</w:t>
      </w:r>
    </w:p>
    <w:p w14:paraId="5665F708" w14:textId="77777777" w:rsidR="00AF7FE9" w:rsidRPr="00AA5DA2" w:rsidRDefault="00AF7FE9" w:rsidP="00AF7FE9">
      <w:pPr>
        <w:pStyle w:val="PL"/>
        <w:spacing w:line="0" w:lineRule="atLeast"/>
        <w:rPr>
          <w:noProof w:val="0"/>
          <w:snapToGrid w:val="0"/>
        </w:rPr>
      </w:pPr>
      <w:r w:rsidRPr="00AA5DA2">
        <w:rPr>
          <w:noProof w:val="0"/>
          <w:snapToGrid w:val="0"/>
        </w:rPr>
        <w:tab/>
        <w:t>id-FailureCellECGI,</w:t>
      </w:r>
    </w:p>
    <w:p w14:paraId="20C2C1C1" w14:textId="77777777" w:rsidR="00AF7FE9" w:rsidRPr="00AA5DA2" w:rsidRDefault="00AF7FE9" w:rsidP="00AF7FE9">
      <w:pPr>
        <w:pStyle w:val="PL"/>
        <w:tabs>
          <w:tab w:val="left" w:pos="11100"/>
        </w:tabs>
        <w:rPr>
          <w:noProof w:val="0"/>
          <w:snapToGrid w:val="0"/>
        </w:rPr>
      </w:pPr>
      <w:r w:rsidRPr="00AA5DA2">
        <w:rPr>
          <w:noProof w:val="0"/>
          <w:snapToGrid w:val="0"/>
        </w:rPr>
        <w:tab/>
        <w:t>id-HandoverReportType,</w:t>
      </w:r>
    </w:p>
    <w:p w14:paraId="6A8FC667" w14:textId="77777777" w:rsidR="00AF7FE9" w:rsidRPr="00AA5DA2" w:rsidRDefault="00AF7FE9" w:rsidP="00AF7FE9">
      <w:pPr>
        <w:pStyle w:val="PL"/>
        <w:rPr>
          <w:noProof w:val="0"/>
          <w:snapToGrid w:val="0"/>
        </w:rPr>
      </w:pPr>
      <w:r w:rsidRPr="00AA5DA2">
        <w:rPr>
          <w:noProof w:val="0"/>
          <w:snapToGrid w:val="0"/>
        </w:rPr>
        <w:tab/>
        <w:t>id-UE-RLF-Report-Container,</w:t>
      </w:r>
    </w:p>
    <w:p w14:paraId="28BB4D96" w14:textId="77777777" w:rsidR="00AF7FE9" w:rsidRPr="00AA5DA2" w:rsidRDefault="00AF7FE9" w:rsidP="00AF7FE9">
      <w:pPr>
        <w:pStyle w:val="PL"/>
        <w:spacing w:line="0" w:lineRule="atLeast"/>
        <w:rPr>
          <w:noProof w:val="0"/>
          <w:snapToGrid w:val="0"/>
        </w:rPr>
      </w:pPr>
      <w:r w:rsidRPr="00AA5DA2">
        <w:rPr>
          <w:noProof w:val="0"/>
          <w:snapToGrid w:val="0"/>
        </w:rPr>
        <w:tab/>
        <w:t>id-PartialSuccessIndicator,</w:t>
      </w:r>
    </w:p>
    <w:p w14:paraId="349C4A1C" w14:textId="77777777" w:rsidR="00AF7FE9" w:rsidRPr="00AA5DA2" w:rsidRDefault="00AF7FE9" w:rsidP="00AF7FE9">
      <w:pPr>
        <w:pStyle w:val="PL"/>
        <w:spacing w:line="0" w:lineRule="atLeast"/>
        <w:rPr>
          <w:noProof w:val="0"/>
          <w:snapToGrid w:val="0"/>
        </w:rPr>
      </w:pPr>
      <w:r w:rsidRPr="00AA5DA2">
        <w:rPr>
          <w:noProof w:val="0"/>
          <w:snapToGrid w:val="0"/>
        </w:rPr>
        <w:tab/>
        <w:t>id-MeasurementInitiationResult-List,</w:t>
      </w:r>
    </w:p>
    <w:p w14:paraId="6AD3ED1C" w14:textId="77777777" w:rsidR="00AF7FE9" w:rsidRPr="00AA5DA2" w:rsidRDefault="00AF7FE9" w:rsidP="00AF7FE9">
      <w:pPr>
        <w:pStyle w:val="PL"/>
        <w:spacing w:line="0" w:lineRule="atLeast"/>
        <w:rPr>
          <w:noProof w:val="0"/>
          <w:snapToGrid w:val="0"/>
        </w:rPr>
      </w:pPr>
      <w:r w:rsidRPr="00AA5DA2">
        <w:rPr>
          <w:noProof w:val="0"/>
          <w:snapToGrid w:val="0"/>
        </w:rPr>
        <w:tab/>
        <w:t>id-MeasurementInitiationResult-Item,</w:t>
      </w:r>
    </w:p>
    <w:p w14:paraId="5F3C3C50" w14:textId="77777777" w:rsidR="00AF7FE9" w:rsidRPr="00AA5DA2" w:rsidRDefault="00AF7FE9" w:rsidP="00AF7FE9">
      <w:pPr>
        <w:pStyle w:val="PL"/>
        <w:spacing w:line="0" w:lineRule="atLeast"/>
        <w:rPr>
          <w:noProof w:val="0"/>
          <w:snapToGrid w:val="0"/>
        </w:rPr>
      </w:pPr>
      <w:r w:rsidRPr="00AA5DA2">
        <w:rPr>
          <w:noProof w:val="0"/>
          <w:snapToGrid w:val="0"/>
        </w:rPr>
        <w:tab/>
        <w:t>id-MeasurementFailureCause-Item,</w:t>
      </w:r>
    </w:p>
    <w:p w14:paraId="24E2ADB1" w14:textId="77777777" w:rsidR="00AF7FE9" w:rsidRPr="00AA5DA2" w:rsidRDefault="00AF7FE9" w:rsidP="00AF7FE9">
      <w:pPr>
        <w:pStyle w:val="PL"/>
        <w:spacing w:line="0" w:lineRule="atLeast"/>
        <w:rPr>
          <w:noProof w:val="0"/>
          <w:snapToGrid w:val="0"/>
        </w:rPr>
      </w:pPr>
      <w:r w:rsidRPr="00AA5DA2">
        <w:rPr>
          <w:noProof w:val="0"/>
          <w:snapToGrid w:val="0"/>
        </w:rPr>
        <w:tab/>
        <w:t>id-CompleteFailureCauseInformation-List,</w:t>
      </w:r>
    </w:p>
    <w:p w14:paraId="272E36F8" w14:textId="77777777" w:rsidR="00AF7FE9" w:rsidRPr="00AA5DA2" w:rsidRDefault="00AF7FE9" w:rsidP="00AF7FE9">
      <w:pPr>
        <w:pStyle w:val="PL"/>
        <w:spacing w:line="0" w:lineRule="atLeast"/>
        <w:rPr>
          <w:noProof w:val="0"/>
          <w:snapToGrid w:val="0"/>
        </w:rPr>
      </w:pPr>
      <w:r w:rsidRPr="00AA5DA2">
        <w:rPr>
          <w:noProof w:val="0"/>
          <w:snapToGrid w:val="0"/>
        </w:rPr>
        <w:tab/>
        <w:t>id-CompleteFailureCauseInformation-Item,</w:t>
      </w:r>
    </w:p>
    <w:p w14:paraId="32FF8F80" w14:textId="77777777" w:rsidR="00AF7FE9" w:rsidRPr="00AA5DA2" w:rsidRDefault="00AF7FE9" w:rsidP="00AF7FE9">
      <w:pPr>
        <w:pStyle w:val="PL"/>
        <w:tabs>
          <w:tab w:val="left" w:pos="11100"/>
        </w:tabs>
        <w:rPr>
          <w:noProof w:val="0"/>
          <w:snapToGrid w:val="0"/>
        </w:rPr>
      </w:pPr>
      <w:r w:rsidRPr="00AA5DA2">
        <w:rPr>
          <w:noProof w:val="0"/>
          <w:snapToGrid w:val="0"/>
        </w:rPr>
        <w:tab/>
        <w:t>id-CSGMembershipStatus,</w:t>
      </w:r>
    </w:p>
    <w:p w14:paraId="1130FF50" w14:textId="77777777" w:rsidR="00AF7FE9" w:rsidRPr="00AA5DA2" w:rsidRDefault="00AF7FE9" w:rsidP="00AF7FE9">
      <w:pPr>
        <w:pStyle w:val="PL"/>
        <w:tabs>
          <w:tab w:val="left" w:pos="11100"/>
        </w:tabs>
        <w:rPr>
          <w:noProof w:val="0"/>
          <w:snapToGrid w:val="0"/>
        </w:rPr>
      </w:pPr>
      <w:r w:rsidRPr="00AA5DA2">
        <w:rPr>
          <w:noProof w:val="0"/>
          <w:snapToGrid w:val="0"/>
        </w:rPr>
        <w:tab/>
        <w:t>id-CSG-Id,</w:t>
      </w:r>
    </w:p>
    <w:p w14:paraId="1FBF636D" w14:textId="77777777" w:rsidR="00AF7FE9" w:rsidRPr="00AA5DA2" w:rsidRDefault="00AF7FE9" w:rsidP="00AF7FE9">
      <w:pPr>
        <w:pStyle w:val="PL"/>
        <w:tabs>
          <w:tab w:val="left" w:pos="11100"/>
        </w:tabs>
        <w:rPr>
          <w:noProof w:val="0"/>
          <w:snapToGrid w:val="0"/>
        </w:rPr>
      </w:pPr>
      <w:r w:rsidRPr="00AA5DA2">
        <w:rPr>
          <w:noProof w:val="0"/>
          <w:snapToGrid w:val="0"/>
        </w:rPr>
        <w:tab/>
        <w:t>id-MDTConfiguration,</w:t>
      </w:r>
    </w:p>
    <w:p w14:paraId="0C560B64" w14:textId="77777777" w:rsidR="00AF7FE9" w:rsidRPr="00AA5DA2" w:rsidRDefault="00AF7FE9" w:rsidP="00AF7FE9">
      <w:pPr>
        <w:pStyle w:val="PL"/>
        <w:tabs>
          <w:tab w:val="left" w:pos="11100"/>
        </w:tabs>
        <w:rPr>
          <w:noProof w:val="0"/>
          <w:snapToGrid w:val="0"/>
        </w:rPr>
      </w:pPr>
      <w:r w:rsidRPr="00AA5DA2">
        <w:rPr>
          <w:noProof w:val="0"/>
          <w:snapToGrid w:val="0"/>
        </w:rPr>
        <w:tab/>
        <w:t>id-ManagementBasedMDTallowed,</w:t>
      </w:r>
    </w:p>
    <w:p w14:paraId="5BFFB70B" w14:textId="77777777" w:rsidR="00AF7FE9" w:rsidRPr="00AA5DA2" w:rsidRDefault="00AF7FE9" w:rsidP="00AF7FE9">
      <w:pPr>
        <w:pStyle w:val="PL"/>
        <w:tabs>
          <w:tab w:val="left" w:pos="11100"/>
        </w:tabs>
        <w:rPr>
          <w:noProof w:val="0"/>
          <w:snapToGrid w:val="0"/>
          <w:lang w:eastAsia="zh-CN"/>
        </w:rPr>
      </w:pPr>
      <w:r w:rsidRPr="00AA5DA2">
        <w:rPr>
          <w:noProof w:val="0"/>
          <w:snapToGrid w:val="0"/>
        </w:rPr>
        <w:tab/>
        <w:t>id-ABS-Status,</w:t>
      </w:r>
    </w:p>
    <w:p w14:paraId="7C1E1847" w14:textId="77777777" w:rsidR="00AF7FE9" w:rsidRPr="00AA5DA2" w:rsidRDefault="00AF7FE9" w:rsidP="00AF7FE9">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29966297" w14:textId="77777777" w:rsidR="00AF7FE9" w:rsidRPr="00AA5DA2" w:rsidRDefault="00AF7FE9" w:rsidP="00AF7FE9">
      <w:pPr>
        <w:pStyle w:val="PL"/>
        <w:tabs>
          <w:tab w:val="left" w:pos="11100"/>
        </w:tabs>
        <w:rPr>
          <w:noProof w:val="0"/>
          <w:snapToGrid w:val="0"/>
        </w:rPr>
      </w:pPr>
      <w:r w:rsidRPr="00AA5DA2">
        <w:rPr>
          <w:noProof w:val="0"/>
          <w:snapToGrid w:val="0"/>
        </w:rPr>
        <w:tab/>
        <w:t>id-RRCConnReestabIndicator,</w:t>
      </w:r>
    </w:p>
    <w:p w14:paraId="09510C02" w14:textId="77777777" w:rsidR="00AF7FE9" w:rsidRPr="00AA5DA2" w:rsidRDefault="00AF7FE9" w:rsidP="00AF7FE9">
      <w:pPr>
        <w:pStyle w:val="PL"/>
        <w:tabs>
          <w:tab w:val="left" w:pos="11100"/>
        </w:tabs>
      </w:pPr>
      <w:r w:rsidRPr="00AA5DA2">
        <w:rPr>
          <w:noProof w:val="0"/>
          <w:snapToGrid w:val="0"/>
        </w:rPr>
        <w:tab/>
        <w:t>id-TargetCellInUTRAN,</w:t>
      </w:r>
    </w:p>
    <w:p w14:paraId="05465157" w14:textId="77777777" w:rsidR="00AF7FE9" w:rsidRPr="00AA5DA2" w:rsidRDefault="00AF7FE9" w:rsidP="00AF7FE9">
      <w:pPr>
        <w:pStyle w:val="PL"/>
        <w:tabs>
          <w:tab w:val="left" w:pos="11100"/>
        </w:tabs>
        <w:rPr>
          <w:noProof w:val="0"/>
          <w:snapToGrid w:val="0"/>
        </w:rPr>
      </w:pPr>
      <w:r w:rsidRPr="00AA5DA2">
        <w:rPr>
          <w:noProof w:val="0"/>
          <w:snapToGrid w:val="0"/>
        </w:rPr>
        <w:tab/>
        <w:t>id-MobilityInformation,</w:t>
      </w:r>
    </w:p>
    <w:p w14:paraId="75AB3B50" w14:textId="77777777" w:rsidR="00AF7FE9" w:rsidRPr="00AA5DA2" w:rsidRDefault="00AF7FE9" w:rsidP="00AF7FE9">
      <w:pPr>
        <w:pStyle w:val="PL"/>
        <w:tabs>
          <w:tab w:val="left" w:pos="11100"/>
        </w:tabs>
        <w:rPr>
          <w:noProof w:val="0"/>
          <w:snapToGrid w:val="0"/>
        </w:rPr>
      </w:pPr>
      <w:r w:rsidRPr="00AA5DA2">
        <w:rPr>
          <w:noProof w:val="0"/>
          <w:snapToGrid w:val="0"/>
        </w:rPr>
        <w:tab/>
        <w:t>id-SourceCellCRNTI,</w:t>
      </w:r>
    </w:p>
    <w:p w14:paraId="450F5B8E" w14:textId="77777777" w:rsidR="00AF7FE9" w:rsidRPr="00AA5DA2" w:rsidRDefault="00AF7FE9" w:rsidP="00AF7FE9">
      <w:pPr>
        <w:pStyle w:val="PL"/>
        <w:tabs>
          <w:tab w:val="left" w:pos="11100"/>
        </w:tabs>
        <w:rPr>
          <w:noProof w:val="0"/>
          <w:snapToGrid w:val="0"/>
        </w:rPr>
      </w:pPr>
      <w:r w:rsidRPr="00AA5DA2">
        <w:rPr>
          <w:noProof w:val="0"/>
          <w:snapToGrid w:val="0"/>
        </w:rPr>
        <w:tab/>
        <w:t>id-ManagementBasedMDTPLMNList,</w:t>
      </w:r>
    </w:p>
    <w:p w14:paraId="79383B36" w14:textId="77777777" w:rsidR="00AF7FE9" w:rsidRPr="00AA5DA2" w:rsidRDefault="00AF7FE9" w:rsidP="00AF7FE9">
      <w:pPr>
        <w:pStyle w:val="PL"/>
        <w:tabs>
          <w:tab w:val="left" w:pos="11100"/>
        </w:tabs>
        <w:rPr>
          <w:noProof w:val="0"/>
          <w:snapToGrid w:val="0"/>
        </w:rPr>
      </w:pPr>
      <w:r w:rsidRPr="00AA5DA2">
        <w:rPr>
          <w:noProof w:val="0"/>
          <w:snapToGrid w:val="0"/>
        </w:rPr>
        <w:tab/>
        <w:t>id-ReceiveStatusOfULPDCPSDUsExtended,</w:t>
      </w:r>
    </w:p>
    <w:p w14:paraId="7D4484A5" w14:textId="77777777" w:rsidR="00AF7FE9" w:rsidRPr="00AA5DA2" w:rsidRDefault="00AF7FE9" w:rsidP="00AF7FE9">
      <w:pPr>
        <w:pStyle w:val="PL"/>
        <w:tabs>
          <w:tab w:val="left" w:pos="11100"/>
        </w:tabs>
        <w:rPr>
          <w:noProof w:val="0"/>
          <w:snapToGrid w:val="0"/>
        </w:rPr>
      </w:pPr>
      <w:r w:rsidRPr="00AA5DA2">
        <w:rPr>
          <w:noProof w:val="0"/>
          <w:snapToGrid w:val="0"/>
        </w:rPr>
        <w:tab/>
        <w:t>id-ULCOUNTValueExtended,</w:t>
      </w:r>
    </w:p>
    <w:p w14:paraId="48A19BDC" w14:textId="77777777" w:rsidR="00AF7FE9" w:rsidRPr="00AA5DA2" w:rsidRDefault="00AF7FE9" w:rsidP="00AF7FE9">
      <w:pPr>
        <w:pStyle w:val="PL"/>
        <w:tabs>
          <w:tab w:val="left" w:pos="11100"/>
        </w:tabs>
        <w:rPr>
          <w:noProof w:val="0"/>
          <w:snapToGrid w:val="0"/>
        </w:rPr>
      </w:pPr>
      <w:r w:rsidRPr="00AA5DA2">
        <w:rPr>
          <w:noProof w:val="0"/>
          <w:snapToGrid w:val="0"/>
        </w:rPr>
        <w:tab/>
        <w:t>id-DLCOUNTValueExtended,</w:t>
      </w:r>
    </w:p>
    <w:p w14:paraId="7AE532BE" w14:textId="77777777" w:rsidR="00AF7FE9" w:rsidRPr="00AA5DA2" w:rsidRDefault="00AF7FE9" w:rsidP="00AF7FE9">
      <w:pPr>
        <w:pStyle w:val="PL"/>
        <w:tabs>
          <w:tab w:val="left" w:pos="11100"/>
        </w:tabs>
        <w:rPr>
          <w:noProof w:val="0"/>
          <w:snapToGrid w:val="0"/>
        </w:rPr>
      </w:pPr>
      <w:r w:rsidRPr="00AA5DA2">
        <w:rPr>
          <w:noProof w:val="0"/>
          <w:snapToGrid w:val="0"/>
        </w:rPr>
        <w:tab/>
        <w:t>id-IntendedULDLConfiguration,</w:t>
      </w:r>
    </w:p>
    <w:p w14:paraId="45D88B79" w14:textId="77777777" w:rsidR="00AF7FE9" w:rsidRPr="00AA5DA2" w:rsidRDefault="00AF7FE9" w:rsidP="00AF7FE9">
      <w:pPr>
        <w:pStyle w:val="PL"/>
        <w:tabs>
          <w:tab w:val="left" w:pos="11100"/>
        </w:tabs>
        <w:rPr>
          <w:noProof w:val="0"/>
          <w:snapToGrid w:val="0"/>
        </w:rPr>
      </w:pPr>
      <w:r w:rsidRPr="00AA5DA2">
        <w:rPr>
          <w:noProof w:val="0"/>
          <w:snapToGrid w:val="0"/>
        </w:rPr>
        <w:tab/>
        <w:t>id-ExtendedULInterferenceOverloadInfo,</w:t>
      </w:r>
    </w:p>
    <w:p w14:paraId="1F6B82E4" w14:textId="77777777" w:rsidR="00AF7FE9" w:rsidRPr="00AA5DA2" w:rsidRDefault="00AF7FE9" w:rsidP="00AF7FE9">
      <w:pPr>
        <w:pStyle w:val="PL"/>
        <w:tabs>
          <w:tab w:val="left" w:pos="11100"/>
        </w:tabs>
        <w:rPr>
          <w:noProof w:val="0"/>
          <w:snapToGrid w:val="0"/>
        </w:rPr>
      </w:pPr>
      <w:r w:rsidRPr="00AA5DA2">
        <w:rPr>
          <w:noProof w:val="0"/>
          <w:snapToGrid w:val="0"/>
        </w:rPr>
        <w:tab/>
        <w:t>id-RNL-Header,</w:t>
      </w:r>
    </w:p>
    <w:p w14:paraId="7A8927D0" w14:textId="77777777" w:rsidR="00AF7FE9" w:rsidRPr="00AA5DA2" w:rsidRDefault="00AF7FE9" w:rsidP="00AF7FE9">
      <w:pPr>
        <w:pStyle w:val="PL"/>
        <w:tabs>
          <w:tab w:val="left" w:pos="11100"/>
        </w:tabs>
        <w:rPr>
          <w:noProof w:val="0"/>
          <w:snapToGrid w:val="0"/>
        </w:rPr>
      </w:pPr>
      <w:r w:rsidRPr="00AA5DA2">
        <w:rPr>
          <w:noProof w:val="0"/>
          <w:snapToGrid w:val="0"/>
        </w:rPr>
        <w:tab/>
        <w:t>id-x2APMessage,</w:t>
      </w:r>
    </w:p>
    <w:p w14:paraId="7AC93F3C" w14:textId="77777777" w:rsidR="00AF7FE9" w:rsidRPr="00AA5DA2" w:rsidRDefault="00AF7FE9" w:rsidP="00AF7FE9">
      <w:pPr>
        <w:pStyle w:val="PL"/>
        <w:tabs>
          <w:tab w:val="left" w:pos="11100"/>
        </w:tabs>
        <w:rPr>
          <w:noProof w:val="0"/>
          <w:snapToGrid w:val="0"/>
        </w:rPr>
      </w:pPr>
      <w:r w:rsidRPr="00AA5DA2">
        <w:rPr>
          <w:noProof w:val="0"/>
          <w:snapToGrid w:val="0"/>
        </w:rPr>
        <w:tab/>
        <w:t>id-UE-HistoryInformationFromTheUE,</w:t>
      </w:r>
    </w:p>
    <w:p w14:paraId="158BD790" w14:textId="77777777" w:rsidR="00AF7FE9" w:rsidRPr="00AA5DA2" w:rsidRDefault="00AF7FE9" w:rsidP="00AF7FE9">
      <w:pPr>
        <w:pStyle w:val="PL"/>
        <w:tabs>
          <w:tab w:val="left" w:pos="11100"/>
        </w:tabs>
        <w:rPr>
          <w:noProof w:val="0"/>
          <w:snapToGrid w:val="0"/>
        </w:rPr>
      </w:pPr>
      <w:r w:rsidRPr="00AA5DA2">
        <w:rPr>
          <w:noProof w:val="0"/>
          <w:snapToGrid w:val="0"/>
        </w:rPr>
        <w:tab/>
        <w:t>id-ExpectedUEBehaviour,</w:t>
      </w:r>
    </w:p>
    <w:p w14:paraId="30D95F0B" w14:textId="77777777" w:rsidR="00AF7FE9" w:rsidRPr="00AA5DA2" w:rsidRDefault="00AF7FE9" w:rsidP="00AF7FE9">
      <w:pPr>
        <w:pStyle w:val="PL"/>
        <w:tabs>
          <w:tab w:val="left" w:pos="11100"/>
        </w:tabs>
        <w:rPr>
          <w:noProof w:val="0"/>
          <w:snapToGrid w:val="0"/>
        </w:rPr>
      </w:pPr>
      <w:r w:rsidRPr="00AA5DA2">
        <w:rPr>
          <w:noProof w:val="0"/>
          <w:snapToGrid w:val="0"/>
        </w:rPr>
        <w:tab/>
        <w:t>id-MeNB-UE-X2AP-ID,</w:t>
      </w:r>
    </w:p>
    <w:p w14:paraId="1E1FF786" w14:textId="77777777" w:rsidR="00AF7FE9" w:rsidRPr="00AA5DA2" w:rsidRDefault="00AF7FE9" w:rsidP="00AF7FE9">
      <w:pPr>
        <w:pStyle w:val="PL"/>
        <w:tabs>
          <w:tab w:val="left" w:pos="11100"/>
        </w:tabs>
        <w:rPr>
          <w:noProof w:val="0"/>
          <w:snapToGrid w:val="0"/>
        </w:rPr>
      </w:pPr>
      <w:r w:rsidRPr="00AA5DA2">
        <w:rPr>
          <w:noProof w:val="0"/>
          <w:snapToGrid w:val="0"/>
        </w:rPr>
        <w:tab/>
        <w:t>id-SeNB-UE-X2AP-ID,</w:t>
      </w:r>
    </w:p>
    <w:p w14:paraId="4B6790F1" w14:textId="77777777" w:rsidR="00AF7FE9" w:rsidRPr="00AA5DA2" w:rsidRDefault="00AF7FE9" w:rsidP="00AF7FE9">
      <w:pPr>
        <w:pStyle w:val="PL"/>
        <w:tabs>
          <w:tab w:val="left" w:pos="11100"/>
        </w:tabs>
        <w:rPr>
          <w:noProof w:val="0"/>
          <w:snapToGrid w:val="0"/>
        </w:rPr>
      </w:pPr>
      <w:r w:rsidRPr="00AA5DA2">
        <w:rPr>
          <w:noProof w:val="0"/>
          <w:snapToGrid w:val="0"/>
        </w:rPr>
        <w:tab/>
        <w:t>id-UE-SecurityCapabilities,</w:t>
      </w:r>
    </w:p>
    <w:p w14:paraId="5F304F68" w14:textId="77777777" w:rsidR="00AF7FE9" w:rsidRPr="00AA5DA2" w:rsidRDefault="00AF7FE9" w:rsidP="00AF7FE9">
      <w:pPr>
        <w:pStyle w:val="PL"/>
        <w:tabs>
          <w:tab w:val="left" w:pos="11100"/>
        </w:tabs>
        <w:rPr>
          <w:noProof w:val="0"/>
          <w:snapToGrid w:val="0"/>
        </w:rPr>
      </w:pPr>
      <w:r w:rsidRPr="00AA5DA2">
        <w:rPr>
          <w:noProof w:val="0"/>
          <w:snapToGrid w:val="0"/>
        </w:rPr>
        <w:tab/>
        <w:t>id-SeNBSecurityKey,</w:t>
      </w:r>
    </w:p>
    <w:p w14:paraId="5B632B29" w14:textId="77777777" w:rsidR="00AF7FE9" w:rsidRPr="00AA5DA2" w:rsidRDefault="00AF7FE9" w:rsidP="00AF7FE9">
      <w:pPr>
        <w:pStyle w:val="PL"/>
        <w:tabs>
          <w:tab w:val="left" w:pos="11100"/>
        </w:tabs>
        <w:rPr>
          <w:noProof w:val="0"/>
          <w:snapToGrid w:val="0"/>
        </w:rPr>
      </w:pPr>
      <w:r w:rsidRPr="00AA5DA2">
        <w:rPr>
          <w:noProof w:val="0"/>
          <w:snapToGrid w:val="0"/>
        </w:rPr>
        <w:tab/>
        <w:t>id-SeNBUEAggregateMaximumBitRate,</w:t>
      </w:r>
    </w:p>
    <w:p w14:paraId="067BB0B2" w14:textId="77777777" w:rsidR="00AF7FE9" w:rsidRPr="00AA5DA2" w:rsidRDefault="00AF7FE9" w:rsidP="00AF7FE9">
      <w:pPr>
        <w:pStyle w:val="PL"/>
        <w:tabs>
          <w:tab w:val="left" w:pos="11100"/>
        </w:tabs>
        <w:rPr>
          <w:noProof w:val="0"/>
          <w:snapToGrid w:val="0"/>
        </w:rPr>
      </w:pPr>
      <w:r w:rsidRPr="00AA5DA2">
        <w:rPr>
          <w:noProof w:val="0"/>
          <w:snapToGrid w:val="0"/>
        </w:rPr>
        <w:tab/>
        <w:t>id-ServingPLMN,</w:t>
      </w:r>
    </w:p>
    <w:p w14:paraId="52364640" w14:textId="77777777" w:rsidR="00AF7FE9" w:rsidRPr="00AA5DA2" w:rsidRDefault="00AF7FE9" w:rsidP="00AF7FE9">
      <w:pPr>
        <w:pStyle w:val="PL"/>
        <w:tabs>
          <w:tab w:val="left" w:pos="11100"/>
        </w:tabs>
        <w:rPr>
          <w:noProof w:val="0"/>
          <w:snapToGrid w:val="0"/>
        </w:rPr>
      </w:pPr>
      <w:r w:rsidRPr="00AA5DA2">
        <w:rPr>
          <w:noProof w:val="0"/>
          <w:snapToGrid w:val="0"/>
        </w:rPr>
        <w:tab/>
        <w:t>id-E-RABs-ToBeAdded-List,</w:t>
      </w:r>
    </w:p>
    <w:p w14:paraId="0731D7D3" w14:textId="77777777" w:rsidR="00AF7FE9" w:rsidRPr="00AA5DA2" w:rsidRDefault="00AF7FE9" w:rsidP="00AF7FE9">
      <w:pPr>
        <w:pStyle w:val="PL"/>
        <w:tabs>
          <w:tab w:val="left" w:pos="11100"/>
        </w:tabs>
        <w:rPr>
          <w:noProof w:val="0"/>
          <w:snapToGrid w:val="0"/>
        </w:rPr>
      </w:pPr>
      <w:r w:rsidRPr="00AA5DA2">
        <w:rPr>
          <w:noProof w:val="0"/>
          <w:snapToGrid w:val="0"/>
        </w:rPr>
        <w:tab/>
        <w:t>id-E-RABs-ToBeAdded-Item,</w:t>
      </w:r>
    </w:p>
    <w:p w14:paraId="1E317393" w14:textId="77777777" w:rsidR="00AF7FE9" w:rsidRPr="00AA5DA2" w:rsidRDefault="00AF7FE9" w:rsidP="00AF7FE9">
      <w:pPr>
        <w:pStyle w:val="PL"/>
        <w:tabs>
          <w:tab w:val="left" w:pos="11100"/>
        </w:tabs>
        <w:rPr>
          <w:noProof w:val="0"/>
          <w:snapToGrid w:val="0"/>
        </w:rPr>
      </w:pPr>
      <w:r w:rsidRPr="00AA5DA2">
        <w:rPr>
          <w:noProof w:val="0"/>
          <w:snapToGrid w:val="0"/>
        </w:rPr>
        <w:tab/>
        <w:t>id-MeNBtoSeNBContainer,</w:t>
      </w:r>
    </w:p>
    <w:p w14:paraId="6A2B9189"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id-E-RABs-Admitted-ToBeAdded-List,</w:t>
      </w:r>
    </w:p>
    <w:p w14:paraId="247B2B62"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id-E-RABs-Admitted-ToBeAdded-Item,</w:t>
      </w:r>
    </w:p>
    <w:p w14:paraId="243C16AF" w14:textId="77777777" w:rsidR="00AF7FE9" w:rsidRPr="00AA5DA2" w:rsidRDefault="00AF7FE9" w:rsidP="00AF7FE9">
      <w:pPr>
        <w:pStyle w:val="PL"/>
        <w:tabs>
          <w:tab w:val="left" w:pos="11100"/>
        </w:tabs>
        <w:rPr>
          <w:noProof w:val="0"/>
          <w:snapToGrid w:val="0"/>
        </w:rPr>
      </w:pPr>
      <w:r w:rsidRPr="00AA5DA2">
        <w:rPr>
          <w:noProof w:val="0"/>
          <w:snapToGrid w:val="0"/>
        </w:rPr>
        <w:tab/>
        <w:t>id-SeNBtoMeNBContainer,</w:t>
      </w:r>
    </w:p>
    <w:p w14:paraId="303F0760" w14:textId="77777777" w:rsidR="00AF7FE9" w:rsidRPr="00AA5DA2" w:rsidRDefault="00AF7FE9" w:rsidP="00AF7FE9">
      <w:pPr>
        <w:pStyle w:val="PL"/>
        <w:tabs>
          <w:tab w:val="left" w:pos="11100"/>
        </w:tabs>
        <w:rPr>
          <w:noProof w:val="0"/>
          <w:snapToGrid w:val="0"/>
        </w:rPr>
      </w:pPr>
      <w:r w:rsidRPr="00AA5DA2">
        <w:rPr>
          <w:noProof w:val="0"/>
          <w:snapToGrid w:val="0"/>
        </w:rPr>
        <w:tab/>
        <w:t>id-ResponseInformationSeNBReconfComp,</w:t>
      </w:r>
    </w:p>
    <w:p w14:paraId="7D0AB282" w14:textId="77777777" w:rsidR="00AF7FE9" w:rsidRPr="00AA5DA2" w:rsidRDefault="00AF7FE9" w:rsidP="00AF7FE9">
      <w:pPr>
        <w:pStyle w:val="PL"/>
        <w:tabs>
          <w:tab w:val="left" w:pos="11100"/>
        </w:tabs>
        <w:rPr>
          <w:noProof w:val="0"/>
          <w:snapToGrid w:val="0"/>
        </w:rPr>
      </w:pPr>
      <w:r w:rsidRPr="00AA5DA2">
        <w:rPr>
          <w:noProof w:val="0"/>
          <w:snapToGrid w:val="0"/>
        </w:rPr>
        <w:tab/>
        <w:t>id-UE-ContextInformationSeNBModReq,</w:t>
      </w:r>
    </w:p>
    <w:p w14:paraId="1E6F0DC1" w14:textId="77777777" w:rsidR="00AF7FE9" w:rsidRPr="00AA5DA2" w:rsidRDefault="00AF7FE9" w:rsidP="00AF7FE9">
      <w:pPr>
        <w:pStyle w:val="PL"/>
        <w:tabs>
          <w:tab w:val="left" w:pos="11100"/>
        </w:tabs>
        <w:rPr>
          <w:noProof w:val="0"/>
          <w:snapToGrid w:val="0"/>
        </w:rPr>
      </w:pPr>
      <w:r w:rsidRPr="00AA5DA2">
        <w:rPr>
          <w:noProof w:val="0"/>
          <w:snapToGrid w:val="0"/>
        </w:rPr>
        <w:tab/>
        <w:t>id-E-RABs-ToBeAdded-ModReqItem,</w:t>
      </w:r>
    </w:p>
    <w:p w14:paraId="256F6794" w14:textId="77777777" w:rsidR="00AF7FE9" w:rsidRPr="00AA5DA2" w:rsidRDefault="00AF7FE9" w:rsidP="00AF7FE9">
      <w:pPr>
        <w:pStyle w:val="PL"/>
        <w:tabs>
          <w:tab w:val="left" w:pos="11100"/>
        </w:tabs>
        <w:rPr>
          <w:noProof w:val="0"/>
          <w:snapToGrid w:val="0"/>
        </w:rPr>
      </w:pPr>
      <w:r w:rsidRPr="00AA5DA2">
        <w:rPr>
          <w:noProof w:val="0"/>
          <w:snapToGrid w:val="0"/>
        </w:rPr>
        <w:tab/>
        <w:t>id-E-RABs-ToBeModified-ModReqItem,</w:t>
      </w:r>
    </w:p>
    <w:p w14:paraId="3DE550AA"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id-E-RABs-ToBeReleased-ModReqItem,</w:t>
      </w:r>
    </w:p>
    <w:p w14:paraId="21545091"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id-E-RABs-Admitted-ToBeAdded-ModAckList,</w:t>
      </w:r>
    </w:p>
    <w:p w14:paraId="3AA3971A"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id-E-RABs-Admitted-ToBeModified-ModAckList,</w:t>
      </w:r>
    </w:p>
    <w:p w14:paraId="30E8A4C7"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id-E-RABs-Admitted-ToBeReleased-ModAckList,</w:t>
      </w:r>
    </w:p>
    <w:p w14:paraId="68062215"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id-E-RABs-Admitted-ToBeAdded-ModAckItem,</w:t>
      </w:r>
    </w:p>
    <w:p w14:paraId="4E567DE2"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id-E-RABs-Admitted-ToBeModified-ModAckItem,</w:t>
      </w:r>
    </w:p>
    <w:p w14:paraId="67282369" w14:textId="77777777" w:rsidR="00AF7FE9" w:rsidRPr="00AA5DA2" w:rsidRDefault="00AF7FE9" w:rsidP="00AF7FE9">
      <w:pPr>
        <w:pStyle w:val="PL"/>
        <w:tabs>
          <w:tab w:val="left" w:pos="11100"/>
        </w:tabs>
        <w:rPr>
          <w:noProof w:val="0"/>
          <w:snapToGrid w:val="0"/>
        </w:rPr>
      </w:pPr>
      <w:r w:rsidRPr="00AA5DA2">
        <w:rPr>
          <w:noProof w:val="0"/>
          <w:snapToGrid w:val="0"/>
        </w:rPr>
        <w:tab/>
        <w:t>id-E-RABs-Admitted-ToBeReleased-ModAckItem,</w:t>
      </w:r>
    </w:p>
    <w:p w14:paraId="09E36AF5" w14:textId="77777777" w:rsidR="00AF7FE9" w:rsidRPr="00AA5DA2" w:rsidRDefault="00AF7FE9" w:rsidP="00AF7FE9">
      <w:pPr>
        <w:pStyle w:val="PL"/>
        <w:tabs>
          <w:tab w:val="left" w:pos="11100"/>
        </w:tabs>
        <w:rPr>
          <w:noProof w:val="0"/>
          <w:snapToGrid w:val="0"/>
        </w:rPr>
      </w:pPr>
      <w:r w:rsidRPr="00AA5DA2">
        <w:rPr>
          <w:noProof w:val="0"/>
          <w:snapToGrid w:val="0"/>
        </w:rPr>
        <w:tab/>
        <w:t>id-SCGChangeIndication,</w:t>
      </w:r>
    </w:p>
    <w:p w14:paraId="748AFD7C"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id-E-RABs-ToBeReleased-ModReqd,</w:t>
      </w:r>
    </w:p>
    <w:p w14:paraId="132B7F00"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id-E-RABs-ToBeReleased-ModReqdItem,</w:t>
      </w:r>
    </w:p>
    <w:p w14:paraId="06B3EDB5"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id-E-RABs-ToBeReleased-List-RelReq,</w:t>
      </w:r>
    </w:p>
    <w:p w14:paraId="3FB2EFE7"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id-E-RABs-ToBeReleased-RelReqItem,</w:t>
      </w:r>
    </w:p>
    <w:p w14:paraId="4EAA3EC5"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id-E-RABs-ToBeReleased-List-RelConf,</w:t>
      </w:r>
    </w:p>
    <w:p w14:paraId="7436DAD6" w14:textId="77777777" w:rsidR="00AF7FE9" w:rsidRPr="00AA5DA2" w:rsidRDefault="00AF7FE9" w:rsidP="00AF7FE9">
      <w:pPr>
        <w:pStyle w:val="PL"/>
        <w:tabs>
          <w:tab w:val="left" w:pos="11100"/>
        </w:tabs>
        <w:rPr>
          <w:noProof w:val="0"/>
          <w:snapToGrid w:val="0"/>
        </w:rPr>
      </w:pPr>
      <w:r w:rsidRPr="00AA5DA2">
        <w:rPr>
          <w:noProof w:val="0"/>
          <w:snapToGrid w:val="0"/>
        </w:rPr>
        <w:tab/>
        <w:t>id-E-RABs-ToBeReleased-RelConfItem,</w:t>
      </w:r>
    </w:p>
    <w:p w14:paraId="77764AAF" w14:textId="77777777" w:rsidR="00AF7FE9" w:rsidRPr="00AA5DA2" w:rsidRDefault="00AF7FE9" w:rsidP="00AF7FE9">
      <w:pPr>
        <w:pStyle w:val="PL"/>
        <w:tabs>
          <w:tab w:val="left" w:pos="11100"/>
        </w:tabs>
        <w:rPr>
          <w:noProof w:val="0"/>
          <w:snapToGrid w:val="0"/>
        </w:rPr>
      </w:pPr>
      <w:r w:rsidRPr="00AA5DA2">
        <w:rPr>
          <w:noProof w:val="0"/>
          <w:snapToGrid w:val="0"/>
        </w:rPr>
        <w:tab/>
        <w:t>id-E-RABs-SubjectToCounterCheck-List,</w:t>
      </w:r>
    </w:p>
    <w:p w14:paraId="101C2106" w14:textId="77777777" w:rsidR="00AF7FE9" w:rsidRPr="00AA5DA2" w:rsidRDefault="00AF7FE9" w:rsidP="00AF7FE9">
      <w:pPr>
        <w:pStyle w:val="PL"/>
        <w:tabs>
          <w:tab w:val="left" w:pos="11100"/>
        </w:tabs>
        <w:rPr>
          <w:noProof w:val="0"/>
          <w:snapToGrid w:val="0"/>
        </w:rPr>
      </w:pPr>
      <w:r w:rsidRPr="00AA5DA2">
        <w:rPr>
          <w:noProof w:val="0"/>
          <w:snapToGrid w:val="0"/>
        </w:rPr>
        <w:tab/>
        <w:t>id-E-RABs-SubjectToCounterCheckItem,</w:t>
      </w:r>
    </w:p>
    <w:p w14:paraId="222BA9FD" w14:textId="77777777" w:rsidR="00AF7FE9" w:rsidRPr="00AA5DA2" w:rsidRDefault="00AF7FE9" w:rsidP="00AF7FE9">
      <w:pPr>
        <w:pStyle w:val="PL"/>
        <w:tabs>
          <w:tab w:val="left" w:pos="11100"/>
        </w:tabs>
        <w:rPr>
          <w:noProof w:val="0"/>
          <w:snapToGrid w:val="0"/>
        </w:rPr>
      </w:pPr>
      <w:r w:rsidRPr="00AA5DA2">
        <w:rPr>
          <w:noProof w:val="0"/>
          <w:snapToGrid w:val="0"/>
        </w:rPr>
        <w:tab/>
        <w:t>id-CoMPInformation,</w:t>
      </w:r>
    </w:p>
    <w:p w14:paraId="00251B57" w14:textId="77777777" w:rsidR="00AF7FE9" w:rsidRPr="00AA5DA2" w:rsidRDefault="00AF7FE9" w:rsidP="00AF7FE9">
      <w:pPr>
        <w:pStyle w:val="PL"/>
        <w:tabs>
          <w:tab w:val="left" w:pos="11100"/>
        </w:tabs>
        <w:rPr>
          <w:noProof w:val="0"/>
          <w:snapToGrid w:val="0"/>
        </w:rPr>
      </w:pPr>
      <w:r w:rsidRPr="00AA5DA2">
        <w:rPr>
          <w:noProof w:val="0"/>
          <w:snapToGrid w:val="0"/>
        </w:rPr>
        <w:tab/>
        <w:t>id-ReportingPeriodicityRSRPMR,</w:t>
      </w:r>
    </w:p>
    <w:p w14:paraId="2A969693" w14:textId="77777777" w:rsidR="00AF7FE9" w:rsidRPr="00AA5DA2" w:rsidRDefault="00AF7FE9" w:rsidP="00AF7FE9">
      <w:pPr>
        <w:pStyle w:val="PL"/>
        <w:tabs>
          <w:tab w:val="left" w:pos="11100"/>
        </w:tabs>
        <w:rPr>
          <w:noProof w:val="0"/>
          <w:snapToGrid w:val="0"/>
        </w:rPr>
      </w:pPr>
      <w:r w:rsidRPr="00AA5DA2">
        <w:rPr>
          <w:noProof w:val="0"/>
          <w:snapToGrid w:val="0"/>
        </w:rPr>
        <w:tab/>
        <w:t>id-RSRPMRList,</w:t>
      </w:r>
    </w:p>
    <w:p w14:paraId="6E1B4132" w14:textId="77777777" w:rsidR="00AF7FE9" w:rsidRPr="00AA5DA2" w:rsidRDefault="00AF7FE9" w:rsidP="00AF7FE9">
      <w:pPr>
        <w:pStyle w:val="PL"/>
        <w:tabs>
          <w:tab w:val="left" w:pos="11100"/>
        </w:tabs>
        <w:rPr>
          <w:noProof w:val="0"/>
          <w:snapToGrid w:val="0"/>
        </w:rPr>
      </w:pPr>
      <w:r w:rsidRPr="00AA5DA2">
        <w:rPr>
          <w:noProof w:val="0"/>
          <w:snapToGrid w:val="0"/>
        </w:rPr>
        <w:tab/>
        <w:t>id-UE-RLF-Report-Container-for-extended-bands,</w:t>
      </w:r>
    </w:p>
    <w:p w14:paraId="26A10171" w14:textId="77777777" w:rsidR="00AF7FE9" w:rsidRPr="00AA5DA2" w:rsidRDefault="00AF7FE9" w:rsidP="00AF7FE9">
      <w:pPr>
        <w:pStyle w:val="PL"/>
        <w:tabs>
          <w:tab w:val="left" w:pos="11100"/>
        </w:tabs>
        <w:rPr>
          <w:noProof w:val="0"/>
          <w:snapToGrid w:val="0"/>
        </w:rPr>
      </w:pPr>
      <w:r w:rsidRPr="00AA5DA2">
        <w:rPr>
          <w:noProof w:val="0"/>
          <w:snapToGrid w:val="0"/>
        </w:rPr>
        <w:tab/>
        <w:t>id-ProSeAuthorized,</w:t>
      </w:r>
    </w:p>
    <w:p w14:paraId="09C123A5" w14:textId="77777777" w:rsidR="00AF7FE9" w:rsidRPr="00AA5DA2" w:rsidRDefault="00AF7FE9" w:rsidP="00AF7FE9">
      <w:pPr>
        <w:pStyle w:val="PL"/>
        <w:tabs>
          <w:tab w:val="left" w:pos="11100"/>
        </w:tabs>
        <w:rPr>
          <w:noProof w:val="0"/>
          <w:snapToGrid w:val="0"/>
        </w:rPr>
      </w:pPr>
      <w:r w:rsidRPr="00AA5DA2">
        <w:rPr>
          <w:noProof w:val="0"/>
          <w:snapToGrid w:val="0"/>
        </w:rPr>
        <w:tab/>
        <w:t>id-CoverageModificationList,</w:t>
      </w:r>
    </w:p>
    <w:p w14:paraId="51813161" w14:textId="77777777" w:rsidR="00AF7FE9" w:rsidRPr="00AA5DA2" w:rsidRDefault="00AF7FE9" w:rsidP="00AF7FE9">
      <w:pPr>
        <w:pStyle w:val="PL"/>
        <w:tabs>
          <w:tab w:val="left" w:pos="11100"/>
        </w:tabs>
        <w:rPr>
          <w:noProof w:val="0"/>
          <w:snapToGrid w:val="0"/>
        </w:rPr>
      </w:pPr>
      <w:r w:rsidRPr="00AA5DA2">
        <w:rPr>
          <w:noProof w:val="0"/>
          <w:snapToGrid w:val="0"/>
        </w:rPr>
        <w:tab/>
        <w:t>id-ReportingPeriodicityCSIR,</w:t>
      </w:r>
    </w:p>
    <w:p w14:paraId="6450382B" w14:textId="77777777" w:rsidR="00AF7FE9" w:rsidRPr="00AA5DA2" w:rsidRDefault="00AF7FE9" w:rsidP="00AF7FE9">
      <w:pPr>
        <w:pStyle w:val="PL"/>
        <w:tabs>
          <w:tab w:val="left" w:pos="11100"/>
        </w:tabs>
        <w:rPr>
          <w:noProof w:val="0"/>
          <w:snapToGrid w:val="0"/>
        </w:rPr>
      </w:pPr>
      <w:r w:rsidRPr="00AA5DA2">
        <w:rPr>
          <w:noProof w:val="0"/>
          <w:snapToGrid w:val="0"/>
        </w:rPr>
        <w:tab/>
        <w:t>id-CSIReportList,</w:t>
      </w:r>
    </w:p>
    <w:p w14:paraId="7487B2F8" w14:textId="77777777" w:rsidR="00AF7FE9" w:rsidRPr="00AA5DA2" w:rsidRDefault="00AF7FE9" w:rsidP="00AF7FE9">
      <w:pPr>
        <w:pStyle w:val="PL"/>
        <w:tabs>
          <w:tab w:val="left" w:pos="11100"/>
        </w:tabs>
        <w:rPr>
          <w:noProof w:val="0"/>
          <w:snapToGrid w:val="0"/>
        </w:rPr>
      </w:pPr>
      <w:r w:rsidRPr="00AA5DA2">
        <w:rPr>
          <w:noProof w:val="0"/>
          <w:snapToGrid w:val="0"/>
        </w:rPr>
        <w:tab/>
        <w:t>id-ReceiveStatusOfULPDCPSDUsPDCP-SNlength18,</w:t>
      </w:r>
    </w:p>
    <w:p w14:paraId="14E9BCC6" w14:textId="77777777" w:rsidR="00AF7FE9" w:rsidRPr="00AA5DA2" w:rsidRDefault="00AF7FE9" w:rsidP="00AF7FE9">
      <w:pPr>
        <w:pStyle w:val="PL"/>
        <w:tabs>
          <w:tab w:val="left" w:pos="11100"/>
        </w:tabs>
        <w:rPr>
          <w:noProof w:val="0"/>
          <w:snapToGrid w:val="0"/>
        </w:rPr>
      </w:pPr>
      <w:r w:rsidRPr="00AA5DA2">
        <w:rPr>
          <w:noProof w:val="0"/>
          <w:snapToGrid w:val="0"/>
        </w:rPr>
        <w:tab/>
        <w:t>id-ULCOUNTValuePDCP-SNlength18,</w:t>
      </w:r>
    </w:p>
    <w:p w14:paraId="65FBA1F6" w14:textId="77777777" w:rsidR="00AF7FE9" w:rsidRPr="00AA5DA2" w:rsidRDefault="00AF7FE9" w:rsidP="00AF7FE9">
      <w:pPr>
        <w:pStyle w:val="PL"/>
        <w:tabs>
          <w:tab w:val="left" w:pos="11100"/>
        </w:tabs>
        <w:rPr>
          <w:noProof w:val="0"/>
          <w:snapToGrid w:val="0"/>
        </w:rPr>
      </w:pPr>
      <w:r w:rsidRPr="00AA5DA2">
        <w:rPr>
          <w:noProof w:val="0"/>
          <w:snapToGrid w:val="0"/>
        </w:rPr>
        <w:tab/>
        <w:t>id-DLCOUNTValuePDCP-SNlength18,</w:t>
      </w:r>
    </w:p>
    <w:p w14:paraId="018156C1" w14:textId="77777777" w:rsidR="00AF7FE9" w:rsidRPr="00AA5DA2" w:rsidRDefault="00AF7FE9" w:rsidP="00AF7FE9">
      <w:pPr>
        <w:pStyle w:val="PL"/>
        <w:tabs>
          <w:tab w:val="left" w:pos="11100"/>
        </w:tabs>
        <w:rPr>
          <w:noProof w:val="0"/>
          <w:snapToGrid w:val="0"/>
        </w:rPr>
      </w:pPr>
      <w:r w:rsidRPr="00AA5DA2">
        <w:rPr>
          <w:noProof w:val="0"/>
          <w:snapToGrid w:val="0"/>
        </w:rPr>
        <w:tab/>
        <w:t>id-LHN-ID,</w:t>
      </w:r>
    </w:p>
    <w:p w14:paraId="59E9CB4E" w14:textId="77777777" w:rsidR="00AF7FE9" w:rsidRPr="00AA5DA2" w:rsidRDefault="00AF7FE9" w:rsidP="00AF7FE9">
      <w:pPr>
        <w:pStyle w:val="PL"/>
        <w:tabs>
          <w:tab w:val="left" w:pos="11100"/>
        </w:tabs>
        <w:rPr>
          <w:noProof w:val="0"/>
          <w:snapToGrid w:val="0"/>
        </w:rPr>
      </w:pPr>
      <w:r w:rsidRPr="00AA5DA2">
        <w:rPr>
          <w:noProof w:val="0"/>
          <w:snapToGrid w:val="0"/>
        </w:rPr>
        <w:tab/>
        <w:t>id-Correlation-ID,</w:t>
      </w:r>
    </w:p>
    <w:p w14:paraId="79295B15" w14:textId="77777777" w:rsidR="00AF7FE9" w:rsidRPr="00AA5DA2" w:rsidRDefault="00AF7FE9" w:rsidP="00AF7FE9">
      <w:pPr>
        <w:pStyle w:val="PL"/>
        <w:tabs>
          <w:tab w:val="left" w:pos="11100"/>
        </w:tabs>
        <w:rPr>
          <w:noProof w:val="0"/>
          <w:snapToGrid w:val="0"/>
        </w:rPr>
      </w:pPr>
      <w:r w:rsidRPr="00AA5DA2">
        <w:rPr>
          <w:noProof w:val="0"/>
          <w:snapToGrid w:val="0"/>
        </w:rPr>
        <w:tab/>
        <w:t>id-SIPTO-Correlation-ID,</w:t>
      </w:r>
    </w:p>
    <w:p w14:paraId="42982193" w14:textId="77777777" w:rsidR="00AF7FE9" w:rsidRPr="00AA5DA2" w:rsidRDefault="00AF7FE9" w:rsidP="00AF7FE9">
      <w:pPr>
        <w:pStyle w:val="PL"/>
        <w:tabs>
          <w:tab w:val="left" w:pos="11100"/>
        </w:tabs>
        <w:rPr>
          <w:noProof w:val="0"/>
          <w:snapToGrid w:val="0"/>
        </w:rPr>
      </w:pPr>
      <w:r w:rsidRPr="00AA5DA2">
        <w:rPr>
          <w:noProof w:val="0"/>
          <w:snapToGrid w:val="0"/>
        </w:rPr>
        <w:tab/>
        <w:t>id-UE-ContextReferenceAtSeNB,</w:t>
      </w:r>
    </w:p>
    <w:p w14:paraId="614CE270" w14:textId="77777777" w:rsidR="00AF7FE9" w:rsidRPr="00AA5DA2" w:rsidRDefault="00AF7FE9" w:rsidP="00AF7FE9">
      <w:pPr>
        <w:pStyle w:val="PL"/>
        <w:tabs>
          <w:tab w:val="left" w:pos="11100"/>
        </w:tabs>
        <w:rPr>
          <w:noProof w:val="0"/>
          <w:snapToGrid w:val="0"/>
        </w:rPr>
      </w:pPr>
      <w:r w:rsidRPr="00AA5DA2">
        <w:rPr>
          <w:noProof w:val="0"/>
          <w:snapToGrid w:val="0"/>
        </w:rPr>
        <w:tab/>
        <w:t>id-UE-ContextReferenceAtWT,</w:t>
      </w:r>
    </w:p>
    <w:p w14:paraId="5D97BAF4" w14:textId="77777777" w:rsidR="00AF7FE9" w:rsidRPr="00AA5DA2" w:rsidRDefault="00AF7FE9" w:rsidP="00AF7FE9">
      <w:pPr>
        <w:pStyle w:val="PL"/>
        <w:tabs>
          <w:tab w:val="left" w:pos="11100"/>
        </w:tabs>
        <w:rPr>
          <w:noProof w:val="0"/>
          <w:snapToGrid w:val="0"/>
        </w:rPr>
      </w:pPr>
      <w:r w:rsidRPr="00AA5DA2">
        <w:rPr>
          <w:noProof w:val="0"/>
          <w:snapToGrid w:val="0"/>
        </w:rPr>
        <w:tab/>
        <w:t>id-UE-ContextKeptIndicator,</w:t>
      </w:r>
    </w:p>
    <w:p w14:paraId="20EBFB6F" w14:textId="77777777" w:rsidR="00AF7FE9" w:rsidRPr="00AA5DA2" w:rsidRDefault="00AF7FE9" w:rsidP="00AF7FE9">
      <w:pPr>
        <w:pStyle w:val="PL"/>
        <w:tabs>
          <w:tab w:val="left" w:pos="11100"/>
        </w:tabs>
        <w:rPr>
          <w:noProof w:val="0"/>
          <w:snapToGrid w:val="0"/>
        </w:rPr>
      </w:pPr>
      <w:r w:rsidRPr="00AA5DA2">
        <w:rPr>
          <w:noProof w:val="0"/>
          <w:snapToGrid w:val="0"/>
        </w:rPr>
        <w:tab/>
        <w:t>id-UEs-ToBeReset,</w:t>
      </w:r>
    </w:p>
    <w:p w14:paraId="18198E2B" w14:textId="77777777" w:rsidR="00AF7FE9" w:rsidRPr="00AA5DA2" w:rsidRDefault="00AF7FE9" w:rsidP="00AF7FE9">
      <w:pPr>
        <w:pStyle w:val="PL"/>
        <w:tabs>
          <w:tab w:val="left" w:pos="11100"/>
        </w:tabs>
        <w:rPr>
          <w:noProof w:val="0"/>
          <w:snapToGrid w:val="0"/>
        </w:rPr>
      </w:pPr>
      <w:r w:rsidRPr="00AA5DA2">
        <w:rPr>
          <w:noProof w:val="0"/>
          <w:snapToGrid w:val="0"/>
        </w:rPr>
        <w:tab/>
        <w:t>id-UEs-Admitted-ToBeReset,</w:t>
      </w:r>
    </w:p>
    <w:p w14:paraId="276FCDFB" w14:textId="77777777" w:rsidR="00AF7FE9" w:rsidRPr="00AA5DA2" w:rsidRDefault="00AF7FE9" w:rsidP="00AF7FE9">
      <w:pPr>
        <w:pStyle w:val="PL"/>
        <w:tabs>
          <w:tab w:val="left" w:pos="11100"/>
        </w:tabs>
        <w:rPr>
          <w:noProof w:val="0"/>
          <w:snapToGrid w:val="0"/>
        </w:rPr>
      </w:pPr>
      <w:r w:rsidRPr="00AA5DA2">
        <w:rPr>
          <w:noProof w:val="0"/>
          <w:snapToGrid w:val="0"/>
        </w:rPr>
        <w:tab/>
        <w:t>id-WT-UE-ContextKeptIndicator,</w:t>
      </w:r>
    </w:p>
    <w:p w14:paraId="073DDF2B" w14:textId="77777777" w:rsidR="00AF7FE9" w:rsidRPr="00AA5DA2" w:rsidRDefault="00AF7FE9" w:rsidP="00AF7FE9">
      <w:pPr>
        <w:pStyle w:val="PL"/>
        <w:tabs>
          <w:tab w:val="left" w:pos="11100"/>
        </w:tabs>
        <w:rPr>
          <w:noProof w:val="0"/>
          <w:snapToGrid w:val="0"/>
        </w:rPr>
      </w:pPr>
      <w:r w:rsidRPr="00AA5DA2">
        <w:rPr>
          <w:noProof w:val="0"/>
          <w:snapToGrid w:val="0"/>
        </w:rPr>
        <w:tab/>
        <w:t>id-New-eNB-UE-X2AP-ID-Extension,</w:t>
      </w:r>
    </w:p>
    <w:p w14:paraId="6BA724F3" w14:textId="77777777" w:rsidR="00AF7FE9" w:rsidRPr="00AA5DA2" w:rsidRDefault="00AF7FE9" w:rsidP="00AF7FE9">
      <w:pPr>
        <w:pStyle w:val="PL"/>
        <w:tabs>
          <w:tab w:val="left" w:pos="11100"/>
        </w:tabs>
        <w:rPr>
          <w:noProof w:val="0"/>
          <w:snapToGrid w:val="0"/>
        </w:rPr>
      </w:pPr>
      <w:r w:rsidRPr="00AA5DA2">
        <w:rPr>
          <w:noProof w:val="0"/>
          <w:snapToGrid w:val="0"/>
        </w:rPr>
        <w:tab/>
        <w:t>id-Old-eNB-UE-X2AP-ID-Extension,</w:t>
      </w:r>
    </w:p>
    <w:p w14:paraId="06415E30" w14:textId="77777777" w:rsidR="00AF7FE9" w:rsidRPr="00AA5DA2" w:rsidRDefault="00AF7FE9" w:rsidP="00AF7FE9">
      <w:pPr>
        <w:pStyle w:val="PL"/>
        <w:tabs>
          <w:tab w:val="left" w:pos="11100"/>
        </w:tabs>
        <w:rPr>
          <w:noProof w:val="0"/>
          <w:snapToGrid w:val="0"/>
        </w:rPr>
      </w:pPr>
      <w:r w:rsidRPr="00AA5DA2">
        <w:rPr>
          <w:noProof w:val="0"/>
          <w:snapToGrid w:val="0"/>
        </w:rPr>
        <w:tab/>
        <w:t>id-MeNB-UE-X2AP-ID-Extension,</w:t>
      </w:r>
    </w:p>
    <w:p w14:paraId="14C71E19" w14:textId="77777777" w:rsidR="00AF7FE9" w:rsidRPr="00AA5DA2" w:rsidRDefault="00AF7FE9" w:rsidP="00AF7FE9">
      <w:pPr>
        <w:pStyle w:val="PL"/>
        <w:tabs>
          <w:tab w:val="left" w:pos="11100"/>
        </w:tabs>
        <w:rPr>
          <w:noProof w:val="0"/>
          <w:snapToGrid w:val="0"/>
        </w:rPr>
      </w:pPr>
      <w:r w:rsidRPr="00AA5DA2">
        <w:rPr>
          <w:noProof w:val="0"/>
          <w:snapToGrid w:val="0"/>
        </w:rPr>
        <w:tab/>
        <w:t>id-SeNB-UE-X2AP-ID-Extension,</w:t>
      </w:r>
    </w:p>
    <w:p w14:paraId="35DA6393" w14:textId="77777777" w:rsidR="00AF7FE9" w:rsidRPr="00AA5DA2" w:rsidRDefault="00AF7FE9" w:rsidP="00AF7FE9">
      <w:pPr>
        <w:pStyle w:val="PL"/>
        <w:tabs>
          <w:tab w:val="left" w:pos="11100"/>
        </w:tabs>
        <w:rPr>
          <w:noProof w:val="0"/>
          <w:snapToGrid w:val="0"/>
        </w:rPr>
      </w:pPr>
      <w:r w:rsidRPr="00AA5DA2">
        <w:rPr>
          <w:noProof w:val="0"/>
          <w:snapToGrid w:val="0"/>
        </w:rPr>
        <w:tab/>
        <w:t>id-SIPTO-BearerDeactivationIndication,</w:t>
      </w:r>
    </w:p>
    <w:p w14:paraId="162AC49D" w14:textId="77777777" w:rsidR="00AF7FE9" w:rsidRPr="00AA5DA2" w:rsidRDefault="00AF7FE9" w:rsidP="00AF7FE9">
      <w:pPr>
        <w:pStyle w:val="PL"/>
        <w:tabs>
          <w:tab w:val="left" w:pos="11100"/>
        </w:tabs>
        <w:rPr>
          <w:noProof w:val="0"/>
          <w:snapToGrid w:val="0"/>
        </w:rPr>
      </w:pPr>
      <w:r w:rsidRPr="00AA5DA2">
        <w:rPr>
          <w:noProof w:val="0"/>
          <w:snapToGrid w:val="0"/>
        </w:rPr>
        <w:tab/>
        <w:t>id-Tunnel-Information-for-BBF,</w:t>
      </w:r>
    </w:p>
    <w:p w14:paraId="01C57615" w14:textId="77777777" w:rsidR="00AF7FE9" w:rsidRPr="00AA5DA2" w:rsidRDefault="00AF7FE9" w:rsidP="00AF7FE9">
      <w:pPr>
        <w:pStyle w:val="PL"/>
        <w:tabs>
          <w:tab w:val="left" w:pos="11100"/>
        </w:tabs>
      </w:pPr>
      <w:r w:rsidRPr="00AA5DA2">
        <w:tab/>
        <w:t>id-SIPTO-L-GW-TransportLayerAddress,</w:t>
      </w:r>
    </w:p>
    <w:p w14:paraId="0F4FBC34" w14:textId="77777777" w:rsidR="00AF7FE9" w:rsidRPr="00AA5DA2" w:rsidRDefault="00AF7FE9" w:rsidP="00AF7FE9">
      <w:pPr>
        <w:pStyle w:val="PL"/>
        <w:tabs>
          <w:tab w:val="left" w:pos="11100"/>
        </w:tabs>
      </w:pPr>
      <w:r w:rsidRPr="00AA5DA2">
        <w:tab/>
        <w:t>id-GW-TransportLayerAddress,</w:t>
      </w:r>
    </w:p>
    <w:p w14:paraId="00F3CFB1" w14:textId="77777777" w:rsidR="00AF7FE9" w:rsidRPr="00AA5DA2" w:rsidRDefault="00AF7FE9" w:rsidP="00AF7FE9">
      <w:pPr>
        <w:pStyle w:val="PL"/>
        <w:tabs>
          <w:tab w:val="left" w:pos="11100"/>
        </w:tabs>
      </w:pPr>
      <w:r w:rsidRPr="00AA5DA2">
        <w:tab/>
        <w:t>id-X2RemovalThreshold,</w:t>
      </w:r>
    </w:p>
    <w:p w14:paraId="247377A5" w14:textId="77777777" w:rsidR="00AF7FE9" w:rsidRPr="00AA5DA2" w:rsidRDefault="00AF7FE9" w:rsidP="00AF7FE9">
      <w:pPr>
        <w:pStyle w:val="PL"/>
        <w:tabs>
          <w:tab w:val="left" w:pos="11100"/>
        </w:tabs>
      </w:pPr>
      <w:r w:rsidRPr="00AA5DA2">
        <w:tab/>
        <w:t>id-CellReportingIndicator,</w:t>
      </w:r>
    </w:p>
    <w:p w14:paraId="7CC1AD36" w14:textId="77777777" w:rsidR="00AF7FE9" w:rsidRPr="00AA5DA2" w:rsidRDefault="00AF7FE9" w:rsidP="00AF7FE9">
      <w:pPr>
        <w:pStyle w:val="PL"/>
        <w:tabs>
          <w:tab w:val="left" w:pos="11100"/>
        </w:tabs>
      </w:pPr>
      <w:r w:rsidRPr="00AA5DA2">
        <w:tab/>
        <w:t>id-V2XServicesAuthorized,</w:t>
      </w:r>
    </w:p>
    <w:p w14:paraId="2D1EE5C5" w14:textId="77777777" w:rsidR="00AF7FE9" w:rsidRPr="00AA5DA2" w:rsidRDefault="00AF7FE9" w:rsidP="00AF7FE9">
      <w:pPr>
        <w:pStyle w:val="PL"/>
        <w:tabs>
          <w:tab w:val="left" w:pos="11100"/>
        </w:tabs>
      </w:pPr>
      <w:r w:rsidRPr="00AA5DA2">
        <w:tab/>
        <w:t>id-resumeID,</w:t>
      </w:r>
    </w:p>
    <w:p w14:paraId="15617D14" w14:textId="77777777" w:rsidR="00AF7FE9" w:rsidRPr="00AA5DA2" w:rsidRDefault="00AF7FE9" w:rsidP="00AF7FE9">
      <w:pPr>
        <w:pStyle w:val="PL"/>
        <w:tabs>
          <w:tab w:val="left" w:pos="11100"/>
        </w:tabs>
      </w:pPr>
      <w:r w:rsidRPr="00AA5DA2">
        <w:tab/>
        <w:t>id-UE-ContextInformationRetrieve,</w:t>
      </w:r>
    </w:p>
    <w:p w14:paraId="580818D1" w14:textId="77777777" w:rsidR="00AF7FE9" w:rsidRPr="00AA5DA2" w:rsidRDefault="00AF7FE9" w:rsidP="00AF7FE9">
      <w:pPr>
        <w:pStyle w:val="PL"/>
        <w:tabs>
          <w:tab w:val="left" w:pos="11100"/>
        </w:tabs>
      </w:pPr>
      <w:r w:rsidRPr="00AA5DA2">
        <w:tab/>
        <w:t>id-E-RABs-ToBeSetupRetrieve-Item,</w:t>
      </w:r>
    </w:p>
    <w:p w14:paraId="49ACFEBD" w14:textId="77777777" w:rsidR="00AF7FE9" w:rsidRPr="00AA5DA2" w:rsidRDefault="00AF7FE9" w:rsidP="00AF7FE9">
      <w:pPr>
        <w:pStyle w:val="PL"/>
        <w:tabs>
          <w:tab w:val="left" w:pos="11100"/>
        </w:tabs>
        <w:rPr>
          <w:lang w:eastAsia="zh-CN"/>
        </w:rPr>
      </w:pPr>
      <w:r w:rsidRPr="00AA5DA2">
        <w:tab/>
        <w:t>id-NewEUTRANCellIdentifier,</w:t>
      </w:r>
    </w:p>
    <w:p w14:paraId="0CB57952" w14:textId="77777777" w:rsidR="00AF7FE9" w:rsidRPr="00AA5DA2" w:rsidRDefault="00AF7FE9" w:rsidP="00AF7FE9">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8FBFE68" w14:textId="77777777" w:rsidR="00AF7FE9" w:rsidRPr="00AA5DA2" w:rsidRDefault="00AF7FE9" w:rsidP="00AF7FE9">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665B976C" w14:textId="77777777" w:rsidR="00AF7FE9" w:rsidRPr="00AA5DA2" w:rsidRDefault="00AF7FE9" w:rsidP="00AF7FE9">
      <w:pPr>
        <w:pStyle w:val="PL"/>
        <w:tabs>
          <w:tab w:val="left" w:pos="11100"/>
        </w:tabs>
        <w:rPr>
          <w:noProof w:val="0"/>
        </w:rPr>
      </w:pPr>
      <w:r w:rsidRPr="00AA5DA2">
        <w:rPr>
          <w:noProof w:val="0"/>
          <w:snapToGrid w:val="0"/>
        </w:rPr>
        <w:tab/>
        <w:t>id-</w:t>
      </w:r>
      <w:r w:rsidRPr="00AA5DA2">
        <w:rPr>
          <w:noProof w:val="0"/>
        </w:rPr>
        <w:t>uL-GTPtunnelEndpoint,</w:t>
      </w:r>
    </w:p>
    <w:p w14:paraId="62CCFA8D" w14:textId="77777777" w:rsidR="00AF7FE9" w:rsidRPr="00AA5DA2" w:rsidRDefault="00AF7FE9" w:rsidP="00AF7FE9">
      <w:pPr>
        <w:pStyle w:val="PL"/>
        <w:tabs>
          <w:tab w:val="left" w:pos="11100"/>
        </w:tabs>
      </w:pPr>
      <w:r w:rsidRPr="00AA5DA2">
        <w:tab/>
        <w:t>id-SgNBSecurityKey,</w:t>
      </w:r>
    </w:p>
    <w:p w14:paraId="6CB4D7C6" w14:textId="77777777" w:rsidR="00AF7FE9" w:rsidRPr="00AA5DA2" w:rsidRDefault="00AF7FE9" w:rsidP="00AF7FE9">
      <w:pPr>
        <w:pStyle w:val="PL"/>
        <w:tabs>
          <w:tab w:val="left" w:pos="11100"/>
        </w:tabs>
      </w:pPr>
      <w:r w:rsidRPr="00AA5DA2">
        <w:tab/>
        <w:t>id-SgNBUEAggregateMaximumBitRate,</w:t>
      </w:r>
    </w:p>
    <w:p w14:paraId="70C6BDFD" w14:textId="77777777" w:rsidR="00AF7FE9" w:rsidRPr="00AA5DA2" w:rsidRDefault="00AF7FE9" w:rsidP="00AF7FE9">
      <w:pPr>
        <w:pStyle w:val="PL"/>
        <w:tabs>
          <w:tab w:val="left" w:pos="11100"/>
        </w:tabs>
      </w:pPr>
      <w:r w:rsidRPr="00AA5DA2">
        <w:tab/>
        <w:t>id-E-RABs-ToBeAdded-SgNBAddReqList,</w:t>
      </w:r>
    </w:p>
    <w:p w14:paraId="137384E1" w14:textId="77777777" w:rsidR="00AF7FE9" w:rsidRPr="00AA5DA2" w:rsidRDefault="00AF7FE9" w:rsidP="00AF7FE9">
      <w:pPr>
        <w:pStyle w:val="PL"/>
        <w:tabs>
          <w:tab w:val="left" w:pos="11100"/>
        </w:tabs>
      </w:pPr>
      <w:r w:rsidRPr="00AA5DA2">
        <w:tab/>
        <w:t>id-MeNBtoSgNBContainer,</w:t>
      </w:r>
    </w:p>
    <w:p w14:paraId="51BD69DA" w14:textId="77777777" w:rsidR="00AF7FE9" w:rsidRPr="00AA5DA2" w:rsidRDefault="00AF7FE9" w:rsidP="00AF7FE9">
      <w:pPr>
        <w:pStyle w:val="PL"/>
        <w:tabs>
          <w:tab w:val="left" w:pos="11100"/>
        </w:tabs>
      </w:pPr>
      <w:r w:rsidRPr="00AA5DA2">
        <w:tab/>
        <w:t>id-SgNB-UE-X2AP-ID,</w:t>
      </w:r>
    </w:p>
    <w:p w14:paraId="6A92C049" w14:textId="77777777" w:rsidR="00AF7FE9" w:rsidRPr="00AA5DA2" w:rsidRDefault="00AF7FE9" w:rsidP="00AF7FE9">
      <w:pPr>
        <w:pStyle w:val="PL"/>
        <w:tabs>
          <w:tab w:val="left" w:pos="11100"/>
        </w:tabs>
      </w:pPr>
      <w:r w:rsidRPr="00AA5DA2">
        <w:tab/>
        <w:t>id-RequestedSplitSRBs,</w:t>
      </w:r>
    </w:p>
    <w:p w14:paraId="1AE7A689" w14:textId="77777777" w:rsidR="00AF7FE9" w:rsidRPr="00AA5DA2" w:rsidRDefault="00AF7FE9" w:rsidP="00AF7FE9">
      <w:pPr>
        <w:pStyle w:val="PL"/>
        <w:tabs>
          <w:tab w:val="left" w:pos="11100"/>
        </w:tabs>
      </w:pPr>
      <w:r w:rsidRPr="00AA5DA2">
        <w:tab/>
        <w:t>id-E-RABs-ToBeAdded-SgNBAddReq-Item,</w:t>
      </w:r>
    </w:p>
    <w:p w14:paraId="43EC8C78" w14:textId="77777777" w:rsidR="00AF7FE9" w:rsidRPr="00AA5DA2" w:rsidRDefault="00AF7FE9" w:rsidP="00AF7FE9">
      <w:pPr>
        <w:pStyle w:val="PL"/>
        <w:tabs>
          <w:tab w:val="left" w:pos="11100"/>
        </w:tabs>
      </w:pPr>
      <w:r w:rsidRPr="00AA5DA2">
        <w:tab/>
        <w:t>id-E-RABs-Admitted-ToBeAdded-SgNBAddReqAckList,</w:t>
      </w:r>
    </w:p>
    <w:p w14:paraId="64D5A1FF" w14:textId="77777777" w:rsidR="00AF7FE9" w:rsidRPr="00AA5DA2" w:rsidRDefault="00AF7FE9" w:rsidP="00AF7FE9">
      <w:pPr>
        <w:pStyle w:val="PL"/>
        <w:tabs>
          <w:tab w:val="left" w:pos="11100"/>
        </w:tabs>
      </w:pPr>
      <w:r w:rsidRPr="00AA5DA2">
        <w:tab/>
        <w:t>id-SgNBtoMeNBContainer,</w:t>
      </w:r>
    </w:p>
    <w:p w14:paraId="72B49BA2" w14:textId="77777777" w:rsidR="00AF7FE9" w:rsidRPr="00AA5DA2" w:rsidRDefault="00AF7FE9" w:rsidP="00AF7FE9">
      <w:pPr>
        <w:pStyle w:val="PL"/>
        <w:tabs>
          <w:tab w:val="left" w:pos="11100"/>
        </w:tabs>
      </w:pPr>
      <w:r w:rsidRPr="00AA5DA2">
        <w:tab/>
        <w:t>id-AdmittedSplitSRBs,</w:t>
      </w:r>
    </w:p>
    <w:p w14:paraId="15C39A8D" w14:textId="77777777" w:rsidR="00AF7FE9" w:rsidRPr="00AA5DA2" w:rsidRDefault="00AF7FE9" w:rsidP="00AF7FE9">
      <w:pPr>
        <w:pStyle w:val="PL"/>
        <w:tabs>
          <w:tab w:val="left" w:pos="11100"/>
        </w:tabs>
      </w:pPr>
      <w:r w:rsidRPr="00AA5DA2">
        <w:tab/>
        <w:t>id-E-RABs-Admitted-ToBeAdded-SgNBAddReqAck-Item,</w:t>
      </w:r>
    </w:p>
    <w:p w14:paraId="0C0CE114" w14:textId="77777777" w:rsidR="00AF7FE9" w:rsidRPr="00AA5DA2" w:rsidRDefault="00AF7FE9" w:rsidP="00AF7FE9">
      <w:pPr>
        <w:pStyle w:val="PL"/>
        <w:tabs>
          <w:tab w:val="left" w:pos="11100"/>
        </w:tabs>
      </w:pPr>
      <w:r w:rsidRPr="00AA5DA2">
        <w:tab/>
        <w:t>id-ResponseInformationSgNBReconfComp,</w:t>
      </w:r>
    </w:p>
    <w:p w14:paraId="6523652D" w14:textId="77777777" w:rsidR="00AF7FE9" w:rsidRPr="00AA5DA2" w:rsidRDefault="00AF7FE9" w:rsidP="00AF7FE9">
      <w:pPr>
        <w:pStyle w:val="PL"/>
        <w:tabs>
          <w:tab w:val="left" w:pos="11100"/>
        </w:tabs>
      </w:pPr>
      <w:r w:rsidRPr="00AA5DA2">
        <w:tab/>
        <w:t>id-UE-ContextInformation-SgNBModReq,</w:t>
      </w:r>
    </w:p>
    <w:p w14:paraId="19ED4FEF" w14:textId="77777777" w:rsidR="00AF7FE9" w:rsidRPr="00AA5DA2" w:rsidRDefault="00AF7FE9" w:rsidP="00AF7FE9">
      <w:pPr>
        <w:pStyle w:val="PL"/>
        <w:tabs>
          <w:tab w:val="left" w:pos="11100"/>
        </w:tabs>
      </w:pPr>
      <w:r w:rsidRPr="00AA5DA2">
        <w:tab/>
        <w:t>id-E-RABs-ToBeAdded-SgNBModReq-Item,</w:t>
      </w:r>
    </w:p>
    <w:p w14:paraId="40203C78" w14:textId="77777777" w:rsidR="00AF7FE9" w:rsidRPr="00AA5DA2" w:rsidRDefault="00AF7FE9" w:rsidP="00AF7FE9">
      <w:pPr>
        <w:pStyle w:val="PL"/>
        <w:tabs>
          <w:tab w:val="left" w:pos="11100"/>
        </w:tabs>
      </w:pPr>
      <w:r w:rsidRPr="00AA5DA2">
        <w:tab/>
        <w:t>id-E-RABs-ToBeModified-SgNBModReq-Item,</w:t>
      </w:r>
    </w:p>
    <w:p w14:paraId="2FBCADB9" w14:textId="77777777" w:rsidR="00AF7FE9" w:rsidRPr="00AA5DA2" w:rsidRDefault="00AF7FE9" w:rsidP="00AF7FE9">
      <w:pPr>
        <w:pStyle w:val="PL"/>
        <w:tabs>
          <w:tab w:val="left" w:pos="11100"/>
        </w:tabs>
      </w:pPr>
      <w:r w:rsidRPr="00AA5DA2">
        <w:tab/>
        <w:t>id-E-RABs-ToBeReleased-SgNBModReq-Item,</w:t>
      </w:r>
    </w:p>
    <w:p w14:paraId="74615BC9" w14:textId="77777777" w:rsidR="00AF7FE9" w:rsidRPr="00AA5DA2" w:rsidRDefault="00AF7FE9" w:rsidP="00AF7FE9">
      <w:pPr>
        <w:pStyle w:val="PL"/>
        <w:tabs>
          <w:tab w:val="left" w:pos="11100"/>
        </w:tabs>
      </w:pPr>
      <w:r w:rsidRPr="00AA5DA2">
        <w:tab/>
        <w:t>id-E-RABs-Admitted-ToBeAdded-SgNBModAckList,</w:t>
      </w:r>
    </w:p>
    <w:p w14:paraId="560B1618" w14:textId="77777777" w:rsidR="00AF7FE9" w:rsidRPr="00AA5DA2" w:rsidRDefault="00AF7FE9" w:rsidP="00AF7FE9">
      <w:pPr>
        <w:pStyle w:val="PL"/>
        <w:tabs>
          <w:tab w:val="left" w:pos="11100"/>
        </w:tabs>
      </w:pPr>
      <w:r w:rsidRPr="00AA5DA2">
        <w:tab/>
        <w:t>id-E-RABs-Admitted-ToBeModified-SgNBModAckList,</w:t>
      </w:r>
    </w:p>
    <w:p w14:paraId="025B7C1A" w14:textId="77777777" w:rsidR="00AF7FE9" w:rsidRPr="00AA5DA2" w:rsidRDefault="00AF7FE9" w:rsidP="00AF7FE9">
      <w:pPr>
        <w:pStyle w:val="PL"/>
        <w:tabs>
          <w:tab w:val="left" w:pos="11100"/>
        </w:tabs>
      </w:pPr>
      <w:r w:rsidRPr="00AA5DA2">
        <w:tab/>
        <w:t>id-E-RABs-Admitted-ToBeReleased-SgNBModAckList,</w:t>
      </w:r>
    </w:p>
    <w:p w14:paraId="0AB49BB5" w14:textId="77777777" w:rsidR="00AF7FE9" w:rsidRPr="00AA5DA2" w:rsidRDefault="00AF7FE9" w:rsidP="00AF7FE9">
      <w:pPr>
        <w:pStyle w:val="PL"/>
        <w:tabs>
          <w:tab w:val="left" w:pos="11100"/>
        </w:tabs>
      </w:pPr>
      <w:r w:rsidRPr="00AA5DA2">
        <w:tab/>
        <w:t>id-E-RABs-Admitted-ToBeAdded-SgNBModAck-Item,</w:t>
      </w:r>
    </w:p>
    <w:p w14:paraId="4DC63351" w14:textId="77777777" w:rsidR="00AF7FE9" w:rsidRPr="00AA5DA2" w:rsidRDefault="00AF7FE9" w:rsidP="00AF7FE9">
      <w:pPr>
        <w:pStyle w:val="PL"/>
        <w:tabs>
          <w:tab w:val="left" w:pos="11100"/>
        </w:tabs>
      </w:pPr>
      <w:r w:rsidRPr="00AA5DA2">
        <w:tab/>
        <w:t>id-E-RABs-Admitted-ToBeModified-SgNBModAck-Item,</w:t>
      </w:r>
    </w:p>
    <w:p w14:paraId="47AB7C9D" w14:textId="77777777" w:rsidR="00AF7FE9" w:rsidRPr="00AA5DA2" w:rsidRDefault="00AF7FE9" w:rsidP="00AF7FE9">
      <w:pPr>
        <w:pStyle w:val="PL"/>
        <w:tabs>
          <w:tab w:val="left" w:pos="11100"/>
        </w:tabs>
      </w:pPr>
      <w:r w:rsidRPr="00AA5DA2">
        <w:tab/>
        <w:t>id-E-RABs-Admitted-ToBeReleased-SgNBModAck-Item,</w:t>
      </w:r>
    </w:p>
    <w:p w14:paraId="18D8678F" w14:textId="77777777" w:rsidR="00AF7FE9" w:rsidRPr="00AA5DA2" w:rsidRDefault="00AF7FE9" w:rsidP="00AF7FE9">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4109883B" w14:textId="77777777" w:rsidR="00AF7FE9" w:rsidRPr="00AA5DA2" w:rsidRDefault="00AF7FE9" w:rsidP="00AF7FE9">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25BC0A84" w14:textId="77777777" w:rsidR="00AF7FE9" w:rsidRPr="00AA5DA2" w:rsidRDefault="00AF7FE9" w:rsidP="00AF7FE9">
      <w:pPr>
        <w:pStyle w:val="PL"/>
        <w:tabs>
          <w:tab w:val="left" w:pos="11100"/>
        </w:tabs>
      </w:pPr>
      <w:r w:rsidRPr="00AA5DA2">
        <w:tab/>
        <w:t>id-E-RABs-ToBeReleased-SgNBModReqdList,</w:t>
      </w:r>
    </w:p>
    <w:p w14:paraId="39EC1D94" w14:textId="77777777" w:rsidR="00AF7FE9" w:rsidRPr="00AA5DA2" w:rsidRDefault="00AF7FE9" w:rsidP="00AF7FE9">
      <w:pPr>
        <w:pStyle w:val="PL"/>
        <w:tabs>
          <w:tab w:val="left" w:pos="11100"/>
        </w:tabs>
      </w:pPr>
      <w:r w:rsidRPr="00AA5DA2">
        <w:tab/>
        <w:t>id-E-RABs-ToBeModified-SgNBModReqdList,</w:t>
      </w:r>
    </w:p>
    <w:p w14:paraId="32379660" w14:textId="77777777" w:rsidR="00AF7FE9" w:rsidRPr="00AA5DA2" w:rsidRDefault="00AF7FE9" w:rsidP="00AF7FE9">
      <w:pPr>
        <w:pStyle w:val="PL"/>
        <w:tabs>
          <w:tab w:val="left" w:pos="11100"/>
        </w:tabs>
      </w:pPr>
      <w:r w:rsidRPr="00AA5DA2">
        <w:tab/>
        <w:t>id-E-RABs-ToBeReleased-SgNBModReqd-Item,</w:t>
      </w:r>
    </w:p>
    <w:p w14:paraId="1990B206" w14:textId="77777777" w:rsidR="00AF7FE9" w:rsidRPr="00AA5DA2" w:rsidRDefault="00AF7FE9" w:rsidP="00AF7FE9">
      <w:pPr>
        <w:pStyle w:val="PL"/>
        <w:tabs>
          <w:tab w:val="left" w:pos="11100"/>
        </w:tabs>
      </w:pPr>
      <w:r w:rsidRPr="00AA5DA2">
        <w:tab/>
        <w:t>id-E-RABs-ToBeModified-SgNBModReqd-Item,</w:t>
      </w:r>
    </w:p>
    <w:p w14:paraId="5F0A5F27" w14:textId="77777777" w:rsidR="00AF7FE9" w:rsidRPr="00AA5DA2" w:rsidRDefault="00AF7FE9" w:rsidP="00AF7FE9">
      <w:pPr>
        <w:pStyle w:val="PL"/>
        <w:tabs>
          <w:tab w:val="left" w:pos="11100"/>
        </w:tabs>
      </w:pPr>
      <w:r w:rsidRPr="00AA5DA2">
        <w:tab/>
        <w:t>id-E-RABs-ToBeReleased-SgNBChaConfList,</w:t>
      </w:r>
    </w:p>
    <w:p w14:paraId="2BF1463E" w14:textId="77777777" w:rsidR="00AF7FE9" w:rsidRPr="00AA5DA2" w:rsidRDefault="00AF7FE9" w:rsidP="00AF7FE9">
      <w:pPr>
        <w:pStyle w:val="PL"/>
        <w:tabs>
          <w:tab w:val="left" w:pos="11100"/>
        </w:tabs>
      </w:pPr>
      <w:r w:rsidRPr="00AA5DA2">
        <w:tab/>
        <w:t>id-E-RABs-ToBeReleased-SgNBChaConf-Item,</w:t>
      </w:r>
    </w:p>
    <w:p w14:paraId="622081A7" w14:textId="77777777" w:rsidR="00AF7FE9" w:rsidRPr="00AA5DA2" w:rsidRDefault="00AF7FE9" w:rsidP="00AF7FE9">
      <w:pPr>
        <w:pStyle w:val="PL"/>
        <w:tabs>
          <w:tab w:val="left" w:pos="11100"/>
        </w:tabs>
      </w:pPr>
      <w:r w:rsidRPr="00AA5DA2">
        <w:tab/>
        <w:t>id-E-RABs-ToBeReleased-SgNBRelReqList,</w:t>
      </w:r>
    </w:p>
    <w:p w14:paraId="141AC84D" w14:textId="77777777" w:rsidR="00AF7FE9" w:rsidRPr="00AA5DA2" w:rsidRDefault="00AF7FE9" w:rsidP="00AF7FE9">
      <w:pPr>
        <w:pStyle w:val="PL"/>
        <w:tabs>
          <w:tab w:val="left" w:pos="11100"/>
        </w:tabs>
      </w:pPr>
      <w:r w:rsidRPr="00AA5DA2">
        <w:tab/>
        <w:t>id-E-RABs-ToBeReleased-SgNBRelReq-Item,</w:t>
      </w:r>
    </w:p>
    <w:p w14:paraId="6282E346" w14:textId="77777777" w:rsidR="00AF7FE9" w:rsidRPr="00AA5DA2" w:rsidRDefault="00AF7FE9" w:rsidP="00AF7FE9">
      <w:pPr>
        <w:pStyle w:val="PL"/>
        <w:tabs>
          <w:tab w:val="left" w:pos="11100"/>
        </w:tabs>
      </w:pPr>
      <w:r w:rsidRPr="00AA5DA2">
        <w:tab/>
        <w:t>id-E-RABs-ToBeReleased-SgNBRelConfList,</w:t>
      </w:r>
    </w:p>
    <w:p w14:paraId="5255E233" w14:textId="77777777" w:rsidR="00AF7FE9" w:rsidRPr="00AA5DA2" w:rsidRDefault="00AF7FE9" w:rsidP="00AF7FE9">
      <w:pPr>
        <w:pStyle w:val="PL"/>
        <w:tabs>
          <w:tab w:val="left" w:pos="11100"/>
        </w:tabs>
      </w:pPr>
      <w:r w:rsidRPr="00AA5DA2">
        <w:tab/>
        <w:t>id-E-RABs-ToBeReleased-SgNBRelConf-Item,</w:t>
      </w:r>
    </w:p>
    <w:p w14:paraId="43D39C56" w14:textId="77777777" w:rsidR="00AF7FE9" w:rsidRPr="00AA5DA2" w:rsidRDefault="00AF7FE9" w:rsidP="00AF7FE9">
      <w:pPr>
        <w:pStyle w:val="PL"/>
        <w:tabs>
          <w:tab w:val="left" w:pos="11100"/>
        </w:tabs>
      </w:pPr>
      <w:r w:rsidRPr="00AA5DA2">
        <w:tab/>
        <w:t>id-E-RABs-ToBeReleased-SgNBRelReqdList,</w:t>
      </w:r>
    </w:p>
    <w:p w14:paraId="282178F8" w14:textId="77777777" w:rsidR="00AF7FE9" w:rsidRPr="00AA5DA2" w:rsidRDefault="00AF7FE9" w:rsidP="00AF7FE9">
      <w:pPr>
        <w:pStyle w:val="PL"/>
        <w:tabs>
          <w:tab w:val="left" w:pos="11100"/>
        </w:tabs>
      </w:pPr>
      <w:r w:rsidRPr="00AA5DA2">
        <w:tab/>
        <w:t>id-E-RABs-ToBeReleased-SgNBRelReqd-Item,</w:t>
      </w:r>
    </w:p>
    <w:p w14:paraId="272A80E3" w14:textId="77777777" w:rsidR="00AF7FE9" w:rsidRPr="00AA5DA2" w:rsidRDefault="00AF7FE9" w:rsidP="00AF7FE9">
      <w:pPr>
        <w:pStyle w:val="PL"/>
        <w:tabs>
          <w:tab w:val="left" w:pos="11100"/>
        </w:tabs>
      </w:pPr>
      <w:r w:rsidRPr="00AA5DA2">
        <w:tab/>
        <w:t>id-E-RABs-SubjectToSgNBCounterCheck-List,</w:t>
      </w:r>
    </w:p>
    <w:p w14:paraId="249F402F" w14:textId="77777777" w:rsidR="00AF7FE9" w:rsidRPr="00AA5DA2" w:rsidRDefault="00AF7FE9" w:rsidP="00AF7FE9">
      <w:pPr>
        <w:pStyle w:val="PL"/>
        <w:tabs>
          <w:tab w:val="left" w:pos="11100"/>
        </w:tabs>
      </w:pPr>
      <w:r w:rsidRPr="00AA5DA2">
        <w:tab/>
        <w:t>id-E-RABs-SubjectToSgNBCounterCheck-Item,</w:t>
      </w:r>
    </w:p>
    <w:p w14:paraId="0C6E1C00" w14:textId="77777777" w:rsidR="00AF7FE9" w:rsidRPr="00AA5DA2" w:rsidRDefault="00AF7FE9" w:rsidP="00AF7FE9">
      <w:pPr>
        <w:pStyle w:val="PL"/>
        <w:tabs>
          <w:tab w:val="left" w:pos="11100"/>
        </w:tabs>
      </w:pPr>
      <w:r w:rsidRPr="00AA5DA2">
        <w:tab/>
        <w:t>id-Target-SgNB-ID,</w:t>
      </w:r>
    </w:p>
    <w:p w14:paraId="7734E611" w14:textId="77777777" w:rsidR="00AF7FE9" w:rsidRPr="00AA5DA2" w:rsidRDefault="00AF7FE9" w:rsidP="00AF7FE9">
      <w:pPr>
        <w:pStyle w:val="PL"/>
        <w:tabs>
          <w:tab w:val="left" w:pos="11100"/>
        </w:tabs>
      </w:pPr>
      <w:r w:rsidRPr="00AA5DA2">
        <w:tab/>
        <w:t>id-RRCContainer,</w:t>
      </w:r>
    </w:p>
    <w:p w14:paraId="436B119D" w14:textId="77777777" w:rsidR="00AF7FE9" w:rsidRPr="00AA5DA2" w:rsidRDefault="00AF7FE9" w:rsidP="00AF7FE9">
      <w:pPr>
        <w:pStyle w:val="PL"/>
        <w:tabs>
          <w:tab w:val="left" w:pos="11100"/>
        </w:tabs>
      </w:pPr>
      <w:r w:rsidRPr="00AA5DA2">
        <w:tab/>
        <w:t>id-SRBType,</w:t>
      </w:r>
    </w:p>
    <w:p w14:paraId="7D8F7C30" w14:textId="77777777" w:rsidR="00AF7FE9" w:rsidRPr="00AA5DA2" w:rsidRDefault="00AF7FE9" w:rsidP="00AF7FE9">
      <w:pPr>
        <w:pStyle w:val="PL"/>
        <w:tabs>
          <w:tab w:val="left" w:pos="11100"/>
        </w:tabs>
      </w:pPr>
      <w:r w:rsidRPr="00AA5DA2">
        <w:tab/>
        <w:t>id-HandoverRestrictionList,</w:t>
      </w:r>
    </w:p>
    <w:p w14:paraId="049C3A92" w14:textId="77777777" w:rsidR="00AF7FE9" w:rsidRPr="00AA5DA2" w:rsidRDefault="00AF7FE9" w:rsidP="00AF7FE9">
      <w:pPr>
        <w:pStyle w:val="PL"/>
        <w:tabs>
          <w:tab w:val="left" w:pos="11100"/>
        </w:tabs>
      </w:pPr>
      <w:r w:rsidRPr="00AA5DA2">
        <w:tab/>
        <w:t>id-SCGConfigurationQuery,</w:t>
      </w:r>
    </w:p>
    <w:p w14:paraId="787FB3B3" w14:textId="77777777" w:rsidR="00AF7FE9" w:rsidRPr="00AA5DA2" w:rsidRDefault="00AF7FE9" w:rsidP="00AF7FE9">
      <w:pPr>
        <w:pStyle w:val="PL"/>
        <w:tabs>
          <w:tab w:val="left" w:pos="11100"/>
        </w:tabs>
      </w:pPr>
      <w:r w:rsidRPr="00AA5DA2">
        <w:tab/>
        <w:t>id-SplitSRB,</w:t>
      </w:r>
    </w:p>
    <w:p w14:paraId="561DD0DD" w14:textId="77777777" w:rsidR="00AF7FE9" w:rsidRPr="00AA5DA2" w:rsidRDefault="00AF7FE9" w:rsidP="00AF7FE9">
      <w:pPr>
        <w:pStyle w:val="PL"/>
        <w:tabs>
          <w:tab w:val="left" w:pos="11100"/>
        </w:tabs>
      </w:pPr>
      <w:r w:rsidRPr="00AA5DA2">
        <w:tab/>
        <w:t>id-NRUeReport,</w:t>
      </w:r>
    </w:p>
    <w:p w14:paraId="50E28B6C" w14:textId="77777777" w:rsidR="00AF7FE9" w:rsidRPr="00AA5DA2" w:rsidRDefault="00AF7FE9" w:rsidP="00AF7FE9">
      <w:pPr>
        <w:pStyle w:val="PL"/>
        <w:tabs>
          <w:tab w:val="left" w:pos="11100"/>
        </w:tabs>
      </w:pPr>
      <w:r w:rsidRPr="00AA5DA2">
        <w:tab/>
        <w:t>id-InitiatingNodeType-EndcX2Setup,</w:t>
      </w:r>
    </w:p>
    <w:p w14:paraId="1E0B7F9C" w14:textId="77777777" w:rsidR="00AF7FE9" w:rsidRPr="00AA5DA2" w:rsidRDefault="00AF7FE9" w:rsidP="00AF7FE9">
      <w:pPr>
        <w:pStyle w:val="PL"/>
        <w:tabs>
          <w:tab w:val="left" w:pos="11100"/>
        </w:tabs>
      </w:pPr>
      <w:r w:rsidRPr="00AA5DA2">
        <w:tab/>
        <w:t>id-InitiatingNodeType-EndcConfigUpdate,</w:t>
      </w:r>
    </w:p>
    <w:p w14:paraId="3A2B4130" w14:textId="77777777" w:rsidR="00AF7FE9" w:rsidRPr="00AA5DA2" w:rsidRDefault="00AF7FE9" w:rsidP="00AF7FE9">
      <w:pPr>
        <w:pStyle w:val="PL"/>
        <w:tabs>
          <w:tab w:val="left" w:pos="11100"/>
        </w:tabs>
      </w:pPr>
      <w:r w:rsidRPr="00AA5DA2">
        <w:tab/>
        <w:t>id-RespondingNodeType-EndcX2Setup,</w:t>
      </w:r>
    </w:p>
    <w:p w14:paraId="2870AD26" w14:textId="77777777" w:rsidR="00AF7FE9" w:rsidRPr="00AA5DA2" w:rsidRDefault="00AF7FE9" w:rsidP="00AF7FE9">
      <w:pPr>
        <w:pStyle w:val="PL"/>
        <w:tabs>
          <w:tab w:val="left" w:pos="11100"/>
        </w:tabs>
      </w:pPr>
      <w:r w:rsidRPr="00AA5DA2">
        <w:tab/>
        <w:t>id-RespondingNodeType-EndcConfigUpdate,</w:t>
      </w:r>
    </w:p>
    <w:p w14:paraId="05AF5510" w14:textId="77777777" w:rsidR="00AF7FE9" w:rsidRPr="00AA5DA2" w:rsidRDefault="00AF7FE9" w:rsidP="00AF7FE9">
      <w:pPr>
        <w:pStyle w:val="PL"/>
        <w:tabs>
          <w:tab w:val="left" w:pos="11100"/>
        </w:tabs>
      </w:pPr>
      <w:r w:rsidRPr="00AA5DA2">
        <w:tab/>
        <w:t>id-NRUESecurityCapabilities,</w:t>
      </w:r>
    </w:p>
    <w:p w14:paraId="325EFA84" w14:textId="77777777" w:rsidR="00AF7FE9" w:rsidRPr="00AA5DA2" w:rsidRDefault="00AF7FE9" w:rsidP="00AF7FE9">
      <w:pPr>
        <w:pStyle w:val="PL"/>
        <w:tabs>
          <w:tab w:val="left" w:pos="11100"/>
        </w:tabs>
      </w:pPr>
      <w:r w:rsidRPr="00AA5DA2">
        <w:tab/>
        <w:t>id-PDCPChangeIndication,</w:t>
      </w:r>
    </w:p>
    <w:p w14:paraId="00BD5A2C" w14:textId="77777777" w:rsidR="00AF7FE9" w:rsidRPr="00AA5DA2" w:rsidRDefault="00AF7FE9" w:rsidP="00AF7FE9">
      <w:pPr>
        <w:pStyle w:val="PL"/>
        <w:tabs>
          <w:tab w:val="left" w:pos="11100"/>
        </w:tabs>
      </w:pPr>
      <w:r w:rsidRPr="00AA5DA2">
        <w:tab/>
        <w:t>id-ServedEUTRAcellsENDCX2ManagementList,</w:t>
      </w:r>
    </w:p>
    <w:p w14:paraId="7B38F0A5" w14:textId="77777777" w:rsidR="00AF7FE9" w:rsidRPr="00AA5DA2" w:rsidRDefault="00AF7FE9" w:rsidP="00AF7FE9">
      <w:pPr>
        <w:pStyle w:val="PL"/>
        <w:tabs>
          <w:tab w:val="left" w:pos="11100"/>
        </w:tabs>
      </w:pPr>
      <w:r w:rsidRPr="00AA5DA2">
        <w:tab/>
        <w:t>id-ServedEUTRAcellsToModifyListENDCConfUpd,</w:t>
      </w:r>
    </w:p>
    <w:p w14:paraId="5274DFA7" w14:textId="77777777" w:rsidR="00AF7FE9" w:rsidRPr="00AA5DA2" w:rsidRDefault="00AF7FE9" w:rsidP="00AF7FE9">
      <w:pPr>
        <w:pStyle w:val="PL"/>
        <w:tabs>
          <w:tab w:val="left" w:pos="11100"/>
        </w:tabs>
      </w:pPr>
      <w:r w:rsidRPr="00AA5DA2">
        <w:tab/>
        <w:t>id-ServedEUTRAcellsToDeleteListENDCConfUpd,</w:t>
      </w:r>
    </w:p>
    <w:p w14:paraId="68B4FCD5" w14:textId="77777777" w:rsidR="00AF7FE9" w:rsidRPr="00AA5DA2" w:rsidRDefault="00AF7FE9" w:rsidP="00AF7FE9">
      <w:pPr>
        <w:pStyle w:val="PL"/>
        <w:tabs>
          <w:tab w:val="left" w:pos="11100"/>
        </w:tabs>
      </w:pPr>
      <w:r w:rsidRPr="00AA5DA2">
        <w:tab/>
        <w:t>id-ServedNRcellsToModifyListENDCConfUpd,</w:t>
      </w:r>
    </w:p>
    <w:p w14:paraId="02545831" w14:textId="77777777" w:rsidR="00AF7FE9" w:rsidRPr="00AA5DA2" w:rsidRDefault="00AF7FE9" w:rsidP="00AF7FE9">
      <w:pPr>
        <w:pStyle w:val="PL"/>
        <w:tabs>
          <w:tab w:val="left" w:pos="11100"/>
        </w:tabs>
      </w:pPr>
      <w:r w:rsidRPr="00AA5DA2">
        <w:tab/>
        <w:t>id-ServedNRcellsToDeleteListENDCConfUpd,</w:t>
      </w:r>
    </w:p>
    <w:p w14:paraId="78C7F6FC" w14:textId="77777777" w:rsidR="00AF7FE9" w:rsidRPr="00AA5DA2" w:rsidRDefault="00AF7FE9" w:rsidP="00AF7FE9">
      <w:pPr>
        <w:pStyle w:val="PL"/>
        <w:tabs>
          <w:tab w:val="left" w:pos="11100"/>
        </w:tabs>
      </w:pPr>
      <w:r w:rsidRPr="00AA5DA2">
        <w:tab/>
        <w:t>id-CellAssistanceInformation,</w:t>
      </w:r>
    </w:p>
    <w:p w14:paraId="2A5B21AE" w14:textId="77777777" w:rsidR="00AF7FE9" w:rsidRPr="00AA5DA2" w:rsidRDefault="00AF7FE9" w:rsidP="00AF7FE9">
      <w:pPr>
        <w:pStyle w:val="PL"/>
        <w:tabs>
          <w:tab w:val="left" w:pos="11100"/>
        </w:tabs>
      </w:pPr>
      <w:r w:rsidRPr="00AA5DA2">
        <w:tab/>
        <w:t>id-Globalen-gNB-ID,</w:t>
      </w:r>
    </w:p>
    <w:p w14:paraId="0527CBA2" w14:textId="77777777" w:rsidR="00AF7FE9" w:rsidRPr="00AA5DA2" w:rsidRDefault="00AF7FE9" w:rsidP="00AF7FE9">
      <w:pPr>
        <w:pStyle w:val="PL"/>
        <w:tabs>
          <w:tab w:val="left" w:pos="11100"/>
        </w:tabs>
      </w:pPr>
      <w:r w:rsidRPr="00AA5DA2">
        <w:tab/>
        <w:t>id-ServedNRcellsENDCX2ManagementList,</w:t>
      </w:r>
    </w:p>
    <w:p w14:paraId="62BBBAE6" w14:textId="77777777" w:rsidR="00AF7FE9" w:rsidRPr="00AA5DA2" w:rsidRDefault="00AF7FE9" w:rsidP="00AF7FE9">
      <w:pPr>
        <w:pStyle w:val="PL"/>
        <w:tabs>
          <w:tab w:val="left" w:pos="11100"/>
        </w:tabs>
      </w:pPr>
      <w:r w:rsidRPr="00AA5DA2">
        <w:tab/>
        <w:t>id-Old-SgNB-UE-X2AP-ID,</w:t>
      </w:r>
    </w:p>
    <w:p w14:paraId="56FDFA78" w14:textId="77777777" w:rsidR="00AF7FE9" w:rsidRPr="00AA5DA2" w:rsidRDefault="00AF7FE9" w:rsidP="00AF7FE9">
      <w:pPr>
        <w:pStyle w:val="PL"/>
        <w:tabs>
          <w:tab w:val="left" w:pos="11100"/>
        </w:tabs>
      </w:pPr>
      <w:r w:rsidRPr="00AA5DA2">
        <w:tab/>
        <w:t>id-UE-ContextReferenceAtSgNB,</w:t>
      </w:r>
    </w:p>
    <w:p w14:paraId="687EC387" w14:textId="77777777" w:rsidR="00AF7FE9" w:rsidRPr="00AA5DA2" w:rsidRDefault="00AF7FE9" w:rsidP="00AF7FE9">
      <w:pPr>
        <w:pStyle w:val="PL"/>
        <w:tabs>
          <w:tab w:val="left" w:pos="11100"/>
        </w:tabs>
      </w:pPr>
      <w:r w:rsidRPr="00AA5DA2">
        <w:tab/>
        <w:t>id-SecondaryRATUsageReportList,</w:t>
      </w:r>
    </w:p>
    <w:p w14:paraId="62200E7F" w14:textId="77777777" w:rsidR="00AF7FE9" w:rsidRPr="00AA5DA2" w:rsidRDefault="00AF7FE9" w:rsidP="00AF7FE9">
      <w:pPr>
        <w:pStyle w:val="PL"/>
        <w:tabs>
          <w:tab w:val="left" w:pos="11100"/>
        </w:tabs>
      </w:pPr>
      <w:r w:rsidRPr="00AA5DA2">
        <w:tab/>
        <w:t>id-ActivationID,</w:t>
      </w:r>
    </w:p>
    <w:p w14:paraId="02D91307" w14:textId="77777777" w:rsidR="00AF7FE9" w:rsidRPr="00AA5DA2" w:rsidRDefault="00AF7FE9" w:rsidP="00AF7FE9">
      <w:pPr>
        <w:pStyle w:val="PL"/>
        <w:tabs>
          <w:tab w:val="left" w:pos="11100"/>
        </w:tabs>
      </w:pPr>
      <w:r w:rsidRPr="00AA5DA2">
        <w:tab/>
        <w:t>id-ServedNRCellsToActivate,</w:t>
      </w:r>
    </w:p>
    <w:p w14:paraId="5CBBB4CE" w14:textId="77777777" w:rsidR="00AF7FE9" w:rsidRPr="00AA5DA2" w:rsidRDefault="00AF7FE9" w:rsidP="00AF7FE9">
      <w:pPr>
        <w:pStyle w:val="PL"/>
        <w:tabs>
          <w:tab w:val="left" w:pos="11100"/>
        </w:tabs>
      </w:pPr>
      <w:r w:rsidRPr="00AA5DA2">
        <w:tab/>
        <w:t>id-ActivatedNRCellList,</w:t>
      </w:r>
    </w:p>
    <w:p w14:paraId="281424B2" w14:textId="77777777" w:rsidR="00AF7FE9" w:rsidRPr="00AA5DA2" w:rsidRDefault="00AF7FE9" w:rsidP="00AF7FE9">
      <w:pPr>
        <w:pStyle w:val="PL"/>
        <w:tabs>
          <w:tab w:val="left" w:pos="11100"/>
        </w:tabs>
      </w:pPr>
      <w:r w:rsidRPr="00AA5DA2">
        <w:tab/>
        <w:t>id-MeNBResourceCoordinationInformation,</w:t>
      </w:r>
    </w:p>
    <w:p w14:paraId="27D093B0" w14:textId="77777777" w:rsidR="00AF7FE9" w:rsidRPr="00AA5DA2" w:rsidRDefault="00AF7FE9" w:rsidP="00AF7FE9">
      <w:pPr>
        <w:pStyle w:val="PL"/>
        <w:tabs>
          <w:tab w:val="left" w:pos="11100"/>
        </w:tabs>
      </w:pPr>
      <w:r w:rsidRPr="00AA5DA2">
        <w:tab/>
        <w:t>id-SgNBResourceCoordinationInformation,</w:t>
      </w:r>
    </w:p>
    <w:p w14:paraId="07BE844F" w14:textId="77777777" w:rsidR="00AF7FE9" w:rsidRPr="00AA5DA2" w:rsidRDefault="00AF7FE9" w:rsidP="00AF7FE9">
      <w:pPr>
        <w:pStyle w:val="PL"/>
        <w:tabs>
          <w:tab w:val="left" w:pos="11100"/>
        </w:tabs>
        <w:rPr>
          <w:noProof w:val="0"/>
          <w:snapToGrid w:val="0"/>
        </w:rPr>
      </w:pPr>
      <w:r w:rsidRPr="00AA5DA2">
        <w:rPr>
          <w:noProof w:val="0"/>
        </w:rPr>
        <w:tab/>
      </w:r>
      <w:r w:rsidRPr="00AA5DA2">
        <w:rPr>
          <w:noProof w:val="0"/>
          <w:snapToGrid w:val="0"/>
        </w:rPr>
        <w:t>id-UEAppLayerMeasConfig,</w:t>
      </w:r>
    </w:p>
    <w:p w14:paraId="32E6751C" w14:textId="77777777" w:rsidR="00AF7FE9" w:rsidRPr="00AA5DA2" w:rsidRDefault="00AF7FE9" w:rsidP="00AF7FE9">
      <w:pPr>
        <w:pStyle w:val="PL"/>
        <w:rPr>
          <w:noProof w:val="0"/>
          <w:snapToGrid w:val="0"/>
        </w:rPr>
      </w:pPr>
      <w:r w:rsidRPr="00AA5DA2">
        <w:rPr>
          <w:noProof w:val="0"/>
          <w:snapToGrid w:val="0"/>
        </w:rPr>
        <w:tab/>
        <w:t>id-SelectedPLMN,</w:t>
      </w:r>
    </w:p>
    <w:p w14:paraId="4E2785AB" w14:textId="77777777" w:rsidR="00AF7FE9" w:rsidRPr="00AA5DA2" w:rsidRDefault="00AF7FE9" w:rsidP="00AF7FE9">
      <w:pPr>
        <w:pStyle w:val="PL"/>
        <w:rPr>
          <w:snapToGrid w:val="0"/>
          <w:lang w:eastAsia="zh-CN"/>
        </w:rPr>
      </w:pPr>
      <w:r w:rsidRPr="00AA5DA2">
        <w:rPr>
          <w:snapToGrid w:val="0"/>
        </w:rPr>
        <w:tab/>
        <w:t>id-SubscriberProfileIDforRFP</w:t>
      </w:r>
      <w:r w:rsidRPr="00AA5DA2">
        <w:rPr>
          <w:snapToGrid w:val="0"/>
          <w:lang w:eastAsia="zh-CN"/>
        </w:rPr>
        <w:t>,</w:t>
      </w:r>
    </w:p>
    <w:p w14:paraId="5D3FCA6F" w14:textId="77777777" w:rsidR="00AF7FE9" w:rsidRPr="00AA5DA2" w:rsidRDefault="00AF7FE9" w:rsidP="00AF7FE9">
      <w:pPr>
        <w:pStyle w:val="PL"/>
        <w:tabs>
          <w:tab w:val="left" w:pos="11100"/>
        </w:tabs>
      </w:pPr>
      <w:r w:rsidRPr="00AA5DA2">
        <w:tab/>
        <w:t>id-InitiatingNodeType-EutranrCellResourceCoordination,</w:t>
      </w:r>
    </w:p>
    <w:p w14:paraId="7345F1F1" w14:textId="77777777" w:rsidR="00AF7FE9" w:rsidRPr="00AA5DA2" w:rsidRDefault="00AF7FE9" w:rsidP="00AF7FE9">
      <w:pPr>
        <w:pStyle w:val="PL"/>
        <w:tabs>
          <w:tab w:val="left" w:pos="11100"/>
        </w:tabs>
      </w:pPr>
      <w:r w:rsidRPr="00AA5DA2">
        <w:tab/>
        <w:t>id-RespondingNodeType-EutranrCellResourceCoordination,</w:t>
      </w:r>
    </w:p>
    <w:p w14:paraId="5D5FA0C9" w14:textId="77777777" w:rsidR="00AF7FE9" w:rsidRPr="00AA5DA2" w:rsidRDefault="00AF7FE9" w:rsidP="00AF7FE9">
      <w:pPr>
        <w:pStyle w:val="PL"/>
        <w:tabs>
          <w:tab w:val="left" w:pos="11100"/>
        </w:tabs>
      </w:pPr>
      <w:r w:rsidRPr="00AA5DA2">
        <w:tab/>
        <w:t>id-DataTrafficResourceIndication,</w:t>
      </w:r>
    </w:p>
    <w:p w14:paraId="38A83123" w14:textId="77777777" w:rsidR="00AF7FE9" w:rsidRPr="00AA5DA2" w:rsidRDefault="00AF7FE9" w:rsidP="00AF7FE9">
      <w:pPr>
        <w:pStyle w:val="PL"/>
        <w:tabs>
          <w:tab w:val="left" w:pos="11100"/>
        </w:tabs>
      </w:pPr>
      <w:r w:rsidRPr="00AA5DA2">
        <w:tab/>
        <w:t>id-SpectrumSharingGroupID,</w:t>
      </w:r>
    </w:p>
    <w:p w14:paraId="2771D7B2" w14:textId="77777777" w:rsidR="00AF7FE9" w:rsidRPr="00AA5DA2" w:rsidRDefault="00AF7FE9" w:rsidP="00AF7FE9">
      <w:pPr>
        <w:pStyle w:val="PL"/>
        <w:tabs>
          <w:tab w:val="left" w:pos="11100"/>
        </w:tabs>
      </w:pPr>
      <w:r w:rsidRPr="00AA5DA2">
        <w:tab/>
        <w:t>id-ListofEUTRACellsinEUTRACoordinationReq,</w:t>
      </w:r>
    </w:p>
    <w:p w14:paraId="556C822F" w14:textId="77777777" w:rsidR="00AF7FE9" w:rsidRPr="00AA5DA2" w:rsidRDefault="00AF7FE9" w:rsidP="00AF7FE9">
      <w:pPr>
        <w:pStyle w:val="PL"/>
        <w:tabs>
          <w:tab w:val="left" w:pos="11100"/>
        </w:tabs>
      </w:pPr>
      <w:r w:rsidRPr="00AA5DA2">
        <w:tab/>
        <w:t>id-ListofEUTRACellsinEUTRACoordinationResp,</w:t>
      </w:r>
    </w:p>
    <w:p w14:paraId="3ECB1998" w14:textId="77777777" w:rsidR="00AF7FE9" w:rsidRPr="00AA5DA2" w:rsidRDefault="00AF7FE9" w:rsidP="00AF7FE9">
      <w:pPr>
        <w:pStyle w:val="PL"/>
        <w:tabs>
          <w:tab w:val="left" w:pos="11100"/>
        </w:tabs>
      </w:pPr>
      <w:r w:rsidRPr="00AA5DA2">
        <w:tab/>
        <w:t>id-ListofEUTRACellsinNRCoordinationReq,</w:t>
      </w:r>
    </w:p>
    <w:p w14:paraId="10A1B1DD" w14:textId="77777777" w:rsidR="00AF7FE9" w:rsidRPr="00AA5DA2" w:rsidRDefault="00AF7FE9" w:rsidP="00AF7FE9">
      <w:pPr>
        <w:pStyle w:val="PL"/>
        <w:tabs>
          <w:tab w:val="left" w:pos="11100"/>
        </w:tabs>
      </w:pPr>
      <w:r w:rsidRPr="00AA5DA2">
        <w:tab/>
        <w:t>id-ListofNRCellsinNRCoordinationReq,</w:t>
      </w:r>
    </w:p>
    <w:p w14:paraId="2631365D" w14:textId="77777777" w:rsidR="00AF7FE9" w:rsidRPr="00AA5DA2" w:rsidRDefault="00AF7FE9" w:rsidP="00AF7FE9">
      <w:pPr>
        <w:pStyle w:val="PL"/>
      </w:pPr>
      <w:r w:rsidRPr="00AA5DA2">
        <w:tab/>
        <w:t>id-ListofNRCellsinNRCoordinationResp,</w:t>
      </w:r>
    </w:p>
    <w:p w14:paraId="48FF67C6" w14:textId="77777777" w:rsidR="00AF7FE9" w:rsidRPr="00AA5DA2" w:rsidRDefault="00AF7FE9" w:rsidP="00AF7FE9">
      <w:pPr>
        <w:pStyle w:val="PL"/>
      </w:pPr>
      <w:r w:rsidRPr="00AA5DA2">
        <w:tab/>
        <w:t>id-RRCConfigIndication,</w:t>
      </w:r>
    </w:p>
    <w:p w14:paraId="093CF68B" w14:textId="77777777" w:rsidR="00AF7FE9" w:rsidRPr="00AA5DA2" w:rsidRDefault="00AF7FE9" w:rsidP="00AF7FE9">
      <w:pPr>
        <w:pStyle w:val="PL"/>
      </w:pPr>
      <w:r w:rsidRPr="00AA5DA2">
        <w:tab/>
        <w:t>id-SGNB-Addition-Trigger-Ind,</w:t>
      </w:r>
    </w:p>
    <w:p w14:paraId="02CADD49" w14:textId="77777777" w:rsidR="00AF7FE9" w:rsidRPr="00AA5DA2" w:rsidRDefault="00AF7FE9" w:rsidP="00AF7FE9">
      <w:pPr>
        <w:pStyle w:val="PL"/>
        <w:tabs>
          <w:tab w:val="left" w:pos="11100"/>
        </w:tabs>
        <w:rPr>
          <w:noProof w:val="0"/>
          <w:snapToGrid w:val="0"/>
        </w:rPr>
      </w:pPr>
      <w:r w:rsidRPr="00AA5DA2">
        <w:tab/>
        <w:t>id-RequestedSplitSRBsrelease,</w:t>
      </w:r>
    </w:p>
    <w:p w14:paraId="3B97E222" w14:textId="77777777" w:rsidR="00AF7FE9" w:rsidRPr="00AA5DA2" w:rsidRDefault="00AF7FE9" w:rsidP="00AF7FE9">
      <w:pPr>
        <w:pStyle w:val="PL"/>
      </w:pPr>
      <w:r w:rsidRPr="00AA5DA2">
        <w:tab/>
        <w:t>id-AdmittedSplitSRBsrelease,</w:t>
      </w:r>
    </w:p>
    <w:p w14:paraId="4CCAF710" w14:textId="77777777" w:rsidR="00AF7FE9" w:rsidRPr="00AA5DA2" w:rsidRDefault="00AF7FE9" w:rsidP="00AF7FE9">
      <w:pPr>
        <w:pStyle w:val="PL"/>
        <w:rPr>
          <w:noProof w:val="0"/>
          <w:snapToGrid w:val="0"/>
          <w:lang w:eastAsia="zh-CN"/>
        </w:rPr>
      </w:pPr>
      <w:r w:rsidRPr="00AA5DA2">
        <w:rPr>
          <w:noProof w:val="0"/>
          <w:snapToGrid w:val="0"/>
          <w:lang w:eastAsia="zh-CN"/>
        </w:rPr>
        <w:tab/>
        <w:t>id-E-RABs-AdmittedToBeModified-SgNBModConfList,</w:t>
      </w:r>
    </w:p>
    <w:p w14:paraId="217500F3" w14:textId="77777777" w:rsidR="00AF7FE9" w:rsidRPr="00AA5DA2" w:rsidRDefault="00AF7FE9" w:rsidP="00AF7FE9">
      <w:pPr>
        <w:pStyle w:val="PL"/>
        <w:rPr>
          <w:noProof w:val="0"/>
          <w:snapToGrid w:val="0"/>
          <w:lang w:eastAsia="zh-CN"/>
        </w:rPr>
      </w:pPr>
      <w:r w:rsidRPr="00AA5DA2">
        <w:rPr>
          <w:noProof w:val="0"/>
          <w:snapToGrid w:val="0"/>
          <w:lang w:eastAsia="zh-CN"/>
        </w:rPr>
        <w:tab/>
        <w:t>id-E-RABs-AdmittedToBeModified-SgNBModConf-Item,</w:t>
      </w:r>
    </w:p>
    <w:p w14:paraId="20B21F7B" w14:textId="77777777" w:rsidR="00AF7FE9" w:rsidRPr="00AA5DA2" w:rsidRDefault="00AF7FE9" w:rsidP="00AF7FE9">
      <w:pPr>
        <w:pStyle w:val="PL"/>
        <w:rPr>
          <w:noProof w:val="0"/>
          <w:snapToGrid w:val="0"/>
          <w:lang w:eastAsia="zh-CN"/>
        </w:rPr>
      </w:pPr>
      <w:r w:rsidRPr="00AA5DA2">
        <w:rPr>
          <w:noProof w:val="0"/>
          <w:snapToGrid w:val="0"/>
          <w:lang w:eastAsia="zh-CN"/>
        </w:rPr>
        <w:tab/>
        <w:t>id-UEContextLevelUserPlaneActivity,</w:t>
      </w:r>
    </w:p>
    <w:p w14:paraId="6C6E63CF" w14:textId="77777777" w:rsidR="00AF7FE9" w:rsidRPr="00AA5DA2" w:rsidRDefault="00AF7FE9" w:rsidP="00AF7FE9">
      <w:pPr>
        <w:pStyle w:val="PL"/>
        <w:rPr>
          <w:noProof w:val="0"/>
          <w:snapToGrid w:val="0"/>
          <w:lang w:eastAsia="zh-CN"/>
        </w:rPr>
      </w:pPr>
      <w:r w:rsidRPr="00AA5DA2">
        <w:rPr>
          <w:noProof w:val="0"/>
          <w:snapToGrid w:val="0"/>
          <w:lang w:eastAsia="zh-CN"/>
        </w:rPr>
        <w:tab/>
        <w:t>id-ERABActivityNotifyItemList,</w:t>
      </w:r>
    </w:p>
    <w:p w14:paraId="61F7E9E4" w14:textId="77777777" w:rsidR="00AF7FE9" w:rsidRPr="00AA5DA2" w:rsidRDefault="00AF7FE9" w:rsidP="00AF7FE9">
      <w:pPr>
        <w:pStyle w:val="PL"/>
        <w:rPr>
          <w:noProof w:val="0"/>
          <w:snapToGrid w:val="0"/>
          <w:lang w:eastAsia="zh-CN"/>
        </w:rPr>
      </w:pPr>
      <w:r w:rsidRPr="00AA5DA2">
        <w:rPr>
          <w:noProof w:val="0"/>
          <w:snapToGrid w:val="0"/>
          <w:lang w:eastAsia="zh-CN"/>
        </w:rPr>
        <w:tab/>
        <w:t>id-MeNBCell-ID,</w:t>
      </w:r>
    </w:p>
    <w:p w14:paraId="7ED4CD08" w14:textId="77777777" w:rsidR="00AF7FE9" w:rsidRPr="00AA5DA2" w:rsidRDefault="00AF7FE9" w:rsidP="00AF7FE9">
      <w:pPr>
        <w:pStyle w:val="PL"/>
        <w:rPr>
          <w:noProof w:val="0"/>
          <w:snapToGrid w:val="0"/>
          <w:lang w:eastAsia="zh-CN"/>
        </w:rPr>
      </w:pPr>
      <w:r w:rsidRPr="00AA5DA2">
        <w:rPr>
          <w:noProof w:val="0"/>
          <w:snapToGrid w:val="0"/>
          <w:lang w:eastAsia="zh-CN"/>
        </w:rPr>
        <w:tab/>
        <w:t>id-InitiatingNodeType-EndcX2Removal,</w:t>
      </w:r>
    </w:p>
    <w:p w14:paraId="44CA99C0" w14:textId="77777777" w:rsidR="00AF7FE9" w:rsidRPr="00AA5DA2" w:rsidRDefault="00AF7FE9" w:rsidP="00AF7FE9">
      <w:pPr>
        <w:pStyle w:val="PL"/>
        <w:rPr>
          <w:noProof w:val="0"/>
          <w:snapToGrid w:val="0"/>
          <w:lang w:eastAsia="zh-CN"/>
        </w:rPr>
      </w:pPr>
      <w:r w:rsidRPr="00AA5DA2">
        <w:rPr>
          <w:noProof w:val="0"/>
          <w:snapToGrid w:val="0"/>
          <w:lang w:eastAsia="zh-CN"/>
        </w:rPr>
        <w:tab/>
        <w:t>id-RespondingNodeType-EndcX2Removal,</w:t>
      </w:r>
    </w:p>
    <w:p w14:paraId="2B793FAE" w14:textId="77777777" w:rsidR="00AF7FE9" w:rsidRPr="00AA5DA2" w:rsidRDefault="00AF7FE9" w:rsidP="00AF7FE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658CC363" w14:textId="77777777" w:rsidR="00AF7FE9" w:rsidRPr="00AA5DA2" w:rsidRDefault="00AF7FE9" w:rsidP="00AF7FE9">
      <w:pPr>
        <w:pStyle w:val="PL"/>
        <w:rPr>
          <w:noProof w:val="0"/>
          <w:snapToGrid w:val="0"/>
          <w:lang w:eastAsia="zh-CN"/>
        </w:rPr>
      </w:pPr>
      <w:r w:rsidRPr="00AA5DA2">
        <w:rPr>
          <w:noProof w:val="0"/>
          <w:snapToGrid w:val="0"/>
          <w:lang w:eastAsia="zh-CN"/>
        </w:rPr>
        <w:tab/>
        <w:t>id-dL-Forwarding,</w:t>
      </w:r>
    </w:p>
    <w:p w14:paraId="64308A40" w14:textId="77777777" w:rsidR="00AF7FE9" w:rsidRPr="00AA5DA2" w:rsidRDefault="00AF7FE9" w:rsidP="00AF7FE9">
      <w:pPr>
        <w:pStyle w:val="PL"/>
        <w:rPr>
          <w:noProof w:val="0"/>
          <w:snapToGrid w:val="0"/>
          <w:lang w:eastAsia="zh-CN"/>
        </w:rPr>
      </w:pPr>
      <w:r w:rsidRPr="00AA5DA2">
        <w:rPr>
          <w:noProof w:val="0"/>
          <w:snapToGrid w:val="0"/>
          <w:lang w:eastAsia="zh-CN"/>
        </w:rPr>
        <w:tab/>
        <w:t>id-E-RABs-DataForwardingAddress-List,</w:t>
      </w:r>
    </w:p>
    <w:p w14:paraId="3534988F" w14:textId="77777777" w:rsidR="00AF7FE9" w:rsidRPr="00AA5DA2" w:rsidRDefault="00AF7FE9" w:rsidP="00AF7FE9">
      <w:pPr>
        <w:pStyle w:val="PL"/>
        <w:rPr>
          <w:noProof w:val="0"/>
          <w:snapToGrid w:val="0"/>
          <w:lang w:eastAsia="zh-CN"/>
        </w:rPr>
      </w:pPr>
      <w:r w:rsidRPr="00AA5DA2">
        <w:rPr>
          <w:noProof w:val="0"/>
          <w:snapToGrid w:val="0"/>
          <w:lang w:eastAsia="zh-CN"/>
        </w:rPr>
        <w:tab/>
        <w:t>id-E-RABs-DataForwardingAddress-Item,</w:t>
      </w:r>
    </w:p>
    <w:p w14:paraId="3DCD8196" w14:textId="77777777" w:rsidR="00AF7FE9" w:rsidRPr="00AA5DA2" w:rsidRDefault="00AF7FE9" w:rsidP="00AF7FE9">
      <w:pPr>
        <w:pStyle w:val="PL"/>
        <w:rPr>
          <w:noProof w:val="0"/>
          <w:snapToGrid w:val="0"/>
          <w:lang w:eastAsia="zh-CN"/>
        </w:rPr>
      </w:pPr>
      <w:r w:rsidRPr="00AA5DA2">
        <w:rPr>
          <w:noProof w:val="0"/>
          <w:snapToGrid w:val="0"/>
          <w:lang w:eastAsia="zh-CN"/>
        </w:rPr>
        <w:tab/>
        <w:t>id-Subscription-Based-UE-DifferentiationInfo,</w:t>
      </w:r>
    </w:p>
    <w:p w14:paraId="0FF136F4" w14:textId="77777777" w:rsidR="00AF7FE9" w:rsidRPr="00AA5DA2" w:rsidRDefault="00AF7FE9" w:rsidP="00AF7FE9">
      <w:pPr>
        <w:pStyle w:val="PL"/>
        <w:rPr>
          <w:noProof w:val="0"/>
          <w:snapToGrid w:val="0"/>
          <w:lang w:eastAsia="zh-CN"/>
        </w:rPr>
      </w:pPr>
      <w:r w:rsidRPr="00AA5DA2">
        <w:rPr>
          <w:noProof w:val="0"/>
          <w:snapToGrid w:val="0"/>
          <w:lang w:eastAsia="zh-CN"/>
        </w:rPr>
        <w:tab/>
        <w:t>id-RLCMode-transferred,</w:t>
      </w:r>
    </w:p>
    <w:p w14:paraId="33D5F1DA" w14:textId="77777777" w:rsidR="00AF7FE9" w:rsidRPr="00AA5DA2" w:rsidRDefault="00AF7FE9" w:rsidP="00AF7FE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31AC0F6A"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30D81978"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6D55E0C4"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129CA6AF" w14:textId="77777777" w:rsidR="00AF7FE9" w:rsidRPr="00AA5DA2" w:rsidRDefault="00AF7FE9" w:rsidP="00AF7FE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1EB33535" w14:textId="77777777" w:rsidR="00AF7FE9" w:rsidRPr="00AA5DA2" w:rsidRDefault="00AF7FE9" w:rsidP="00AF7FE9">
      <w:pPr>
        <w:pStyle w:val="PL"/>
        <w:rPr>
          <w:noProof w:val="0"/>
          <w:snapToGrid w:val="0"/>
          <w:lang w:eastAsia="zh-CN"/>
        </w:rPr>
      </w:pPr>
      <w:r w:rsidRPr="00AA5DA2">
        <w:rPr>
          <w:noProof w:val="0"/>
          <w:snapToGrid w:val="0"/>
          <w:lang w:eastAsia="zh-CN"/>
        </w:rPr>
        <w:tab/>
        <w:t>id-GNBOverloadInformation,</w:t>
      </w:r>
    </w:p>
    <w:p w14:paraId="5C0CFD7B" w14:textId="77777777" w:rsidR="00AF7FE9" w:rsidRPr="00AA5DA2" w:rsidRDefault="00AF7FE9" w:rsidP="00AF7FE9">
      <w:pPr>
        <w:pStyle w:val="PL"/>
        <w:rPr>
          <w:noProof w:val="0"/>
          <w:snapToGrid w:val="0"/>
          <w:lang w:eastAsia="zh-CN"/>
        </w:rPr>
      </w:pPr>
      <w:r w:rsidRPr="00AA5DA2">
        <w:rPr>
          <w:noProof w:val="0"/>
          <w:snapToGrid w:val="0"/>
          <w:lang w:eastAsia="zh-CN"/>
        </w:rPr>
        <w:tab/>
        <w:t>id-new-drb-ID-req,</w:t>
      </w:r>
    </w:p>
    <w:p w14:paraId="79653F9B" w14:textId="77777777" w:rsidR="00AF7FE9" w:rsidRPr="00AA5DA2" w:rsidRDefault="00AF7FE9" w:rsidP="00AF7FE9">
      <w:pPr>
        <w:pStyle w:val="PL"/>
        <w:rPr>
          <w:noProof w:val="0"/>
          <w:snapToGrid w:val="0"/>
          <w:lang w:eastAsia="zh-CN"/>
        </w:rPr>
      </w:pPr>
      <w:r w:rsidRPr="00AA5DA2">
        <w:rPr>
          <w:noProof w:val="0"/>
          <w:snapToGrid w:val="0"/>
          <w:lang w:eastAsia="zh-CN"/>
        </w:rPr>
        <w:tab/>
        <w:t>id-NRNeighbourInfoToModify,</w:t>
      </w:r>
    </w:p>
    <w:p w14:paraId="3C461B0A" w14:textId="77777777" w:rsidR="00AF7FE9" w:rsidRPr="00AA5DA2" w:rsidRDefault="00AF7FE9" w:rsidP="00AF7FE9">
      <w:pPr>
        <w:pStyle w:val="PL"/>
        <w:tabs>
          <w:tab w:val="left" w:pos="11100"/>
        </w:tabs>
      </w:pPr>
      <w:r w:rsidRPr="00AA5DA2">
        <w:tab/>
        <w:t>id-DesiredActNotificationLevel,</w:t>
      </w:r>
    </w:p>
    <w:p w14:paraId="688820AD" w14:textId="77777777" w:rsidR="00AF7FE9" w:rsidRPr="00AA5DA2" w:rsidRDefault="00AF7FE9" w:rsidP="00AF7FE9">
      <w:pPr>
        <w:pStyle w:val="PL"/>
        <w:tabs>
          <w:tab w:val="left" w:pos="11100"/>
        </w:tabs>
      </w:pPr>
      <w:r w:rsidRPr="00AA5DA2">
        <w:tab/>
        <w:t>id-LocationInformationSgNB,</w:t>
      </w:r>
    </w:p>
    <w:p w14:paraId="495A8914" w14:textId="77777777" w:rsidR="00AF7FE9" w:rsidRPr="00AA5DA2" w:rsidRDefault="00AF7FE9" w:rsidP="00AF7FE9">
      <w:pPr>
        <w:pStyle w:val="PL"/>
        <w:tabs>
          <w:tab w:val="left" w:pos="11100"/>
        </w:tabs>
      </w:pPr>
      <w:r w:rsidRPr="00AA5DA2">
        <w:tab/>
        <w:t>id-LocationInformationSgNBReporting,</w:t>
      </w:r>
    </w:p>
    <w:p w14:paraId="3149A440" w14:textId="77777777" w:rsidR="00AF7FE9" w:rsidRPr="00AA5DA2" w:rsidRDefault="00AF7FE9" w:rsidP="00AF7FE9">
      <w:pPr>
        <w:pStyle w:val="PL"/>
        <w:tabs>
          <w:tab w:val="left" w:pos="11100"/>
        </w:tabs>
      </w:pPr>
      <w:r w:rsidRPr="00AA5DA2">
        <w:tab/>
        <w:t>id-endcSONConfigurationTransfer,</w:t>
      </w:r>
    </w:p>
    <w:p w14:paraId="712EF8DF" w14:textId="77777777" w:rsidR="00AF7FE9" w:rsidRDefault="00AF7FE9" w:rsidP="00AF7FE9">
      <w:pPr>
        <w:pStyle w:val="PL"/>
        <w:tabs>
          <w:tab w:val="left" w:pos="11100"/>
        </w:tabs>
      </w:pPr>
      <w:r w:rsidRPr="00AA5DA2">
        <w:tab/>
        <w:t>id-EUTRANTraceID,</w:t>
      </w:r>
    </w:p>
    <w:p w14:paraId="320E8A1C" w14:textId="77777777" w:rsidR="00AF7FE9" w:rsidRDefault="00AF7FE9" w:rsidP="00AF7FE9">
      <w:pPr>
        <w:pStyle w:val="PL"/>
      </w:pPr>
      <w:r>
        <w:tab/>
        <w:t>id-CHOinformation,</w:t>
      </w:r>
    </w:p>
    <w:p w14:paraId="72D51AD4" w14:textId="67C0FB9D" w:rsidR="00AF7FE9" w:rsidRDefault="00AF7FE9" w:rsidP="00AF7FE9">
      <w:pPr>
        <w:pStyle w:val="PL"/>
        <w:rPr>
          <w:ins w:id="82" w:author="Proposed" w:date="2019-10-02T18:09:00Z"/>
          <w:lang w:eastAsia="ja-JP"/>
        </w:rPr>
      </w:pPr>
      <w:r>
        <w:tab/>
      </w:r>
      <w:r>
        <w:rPr>
          <w:noProof w:val="0"/>
          <w:snapToGrid w:val="0"/>
        </w:rPr>
        <w:t>id-</w:t>
      </w:r>
      <w:r w:rsidR="006A13B7">
        <w:rPr>
          <w:lang w:eastAsia="ja-JP"/>
        </w:rPr>
        <w:t>DAPS</w:t>
      </w:r>
      <w:r>
        <w:rPr>
          <w:lang w:eastAsia="ja-JP"/>
        </w:rPr>
        <w:t>Info,</w:t>
      </w:r>
    </w:p>
    <w:p w14:paraId="16326177" w14:textId="39CC5FA4" w:rsidR="00AF7FE9" w:rsidRDefault="00AF7FE9" w:rsidP="00AF7FE9">
      <w:pPr>
        <w:pStyle w:val="PL"/>
        <w:rPr>
          <w:lang w:eastAsia="ja-JP"/>
        </w:rPr>
      </w:pPr>
      <w:commentRangeStart w:id="83"/>
      <w:ins w:id="84" w:author="Proposed" w:date="2019-10-02T18:09:00Z">
        <w:r>
          <w:rPr>
            <w:lang w:eastAsia="ja-JP"/>
          </w:rPr>
          <w:tab/>
          <w:t>id-targetCell</w:t>
        </w:r>
      </w:ins>
      <w:ins w:id="85" w:author="Proposed" w:date="2019-10-02T18:14:00Z">
        <w:r w:rsidR="006467C5">
          <w:rPr>
            <w:lang w:eastAsia="ja-JP"/>
          </w:rPr>
          <w:t>s</w:t>
        </w:r>
      </w:ins>
      <w:ins w:id="86" w:author="Proposed" w:date="2019-10-02T18:09:00Z">
        <w:r>
          <w:rPr>
            <w:lang w:eastAsia="ja-JP"/>
          </w:rPr>
          <w:t>ToCancel,</w:t>
        </w:r>
      </w:ins>
      <w:commentRangeEnd w:id="83"/>
      <w:r w:rsidR="00B11614">
        <w:rPr>
          <w:rStyle w:val="CommentReference"/>
          <w:rFonts w:ascii="Times New Roman" w:hAnsi="Times New Roman"/>
          <w:noProof w:val="0"/>
        </w:rPr>
        <w:commentReference w:id="83"/>
      </w:r>
    </w:p>
    <w:p w14:paraId="74731BDE" w14:textId="77777777" w:rsidR="00AF7FE9" w:rsidRPr="00AA5DA2" w:rsidRDefault="00AF7FE9" w:rsidP="00AF7FE9">
      <w:pPr>
        <w:pStyle w:val="PL"/>
        <w:tabs>
          <w:tab w:val="left" w:pos="11100"/>
        </w:tabs>
      </w:pPr>
    </w:p>
    <w:p w14:paraId="7F01005E" w14:textId="77777777" w:rsidR="00AF7FE9" w:rsidRPr="00AA5DA2" w:rsidRDefault="00AF7FE9" w:rsidP="00AF7FE9">
      <w:pPr>
        <w:pStyle w:val="PL"/>
        <w:tabs>
          <w:tab w:val="left" w:pos="11100"/>
        </w:tabs>
      </w:pPr>
    </w:p>
    <w:p w14:paraId="0A69CA49"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93496A7" w14:textId="77777777" w:rsidR="0006356D" w:rsidRPr="00AA5DA2" w:rsidRDefault="0006356D" w:rsidP="0006356D">
      <w:pPr>
        <w:pStyle w:val="PL"/>
        <w:spacing w:line="0" w:lineRule="atLeast"/>
        <w:rPr>
          <w:noProof w:val="0"/>
          <w:snapToGrid w:val="0"/>
        </w:rPr>
      </w:pPr>
      <w:r w:rsidRPr="00AA5DA2">
        <w:rPr>
          <w:noProof w:val="0"/>
          <w:snapToGrid w:val="0"/>
        </w:rPr>
        <w:t>-- **************************************************************</w:t>
      </w:r>
    </w:p>
    <w:p w14:paraId="41843B97" w14:textId="77777777" w:rsidR="0006356D" w:rsidRPr="00AA5DA2" w:rsidRDefault="0006356D" w:rsidP="0006356D">
      <w:pPr>
        <w:pStyle w:val="PL"/>
        <w:spacing w:line="0" w:lineRule="atLeast"/>
        <w:rPr>
          <w:noProof w:val="0"/>
          <w:snapToGrid w:val="0"/>
        </w:rPr>
      </w:pPr>
      <w:r w:rsidRPr="00AA5DA2">
        <w:rPr>
          <w:noProof w:val="0"/>
          <w:snapToGrid w:val="0"/>
        </w:rPr>
        <w:t>--</w:t>
      </w:r>
    </w:p>
    <w:p w14:paraId="08EEEF2B" w14:textId="77777777" w:rsidR="0006356D" w:rsidRPr="00AA5DA2" w:rsidRDefault="0006356D" w:rsidP="0006356D">
      <w:pPr>
        <w:pStyle w:val="PL"/>
        <w:spacing w:line="0" w:lineRule="atLeast"/>
        <w:outlineLvl w:val="3"/>
        <w:rPr>
          <w:noProof w:val="0"/>
          <w:snapToGrid w:val="0"/>
        </w:rPr>
      </w:pPr>
      <w:r w:rsidRPr="00AA5DA2">
        <w:rPr>
          <w:noProof w:val="0"/>
          <w:snapToGrid w:val="0"/>
        </w:rPr>
        <w:t>-- HANDOVER CANCEL</w:t>
      </w:r>
    </w:p>
    <w:p w14:paraId="5159F9E5" w14:textId="77777777" w:rsidR="0006356D" w:rsidRPr="00AA5DA2" w:rsidRDefault="0006356D" w:rsidP="0006356D">
      <w:pPr>
        <w:pStyle w:val="PL"/>
        <w:spacing w:line="0" w:lineRule="atLeast"/>
        <w:rPr>
          <w:noProof w:val="0"/>
          <w:snapToGrid w:val="0"/>
        </w:rPr>
      </w:pPr>
      <w:r w:rsidRPr="00AA5DA2">
        <w:rPr>
          <w:noProof w:val="0"/>
          <w:snapToGrid w:val="0"/>
        </w:rPr>
        <w:t>--</w:t>
      </w:r>
    </w:p>
    <w:p w14:paraId="03D4A5A7" w14:textId="77777777" w:rsidR="0006356D" w:rsidRPr="00AA5DA2" w:rsidRDefault="0006356D" w:rsidP="0006356D">
      <w:pPr>
        <w:pStyle w:val="PL"/>
        <w:spacing w:line="0" w:lineRule="atLeast"/>
        <w:rPr>
          <w:noProof w:val="0"/>
          <w:snapToGrid w:val="0"/>
        </w:rPr>
      </w:pPr>
      <w:r w:rsidRPr="00AA5DA2">
        <w:rPr>
          <w:noProof w:val="0"/>
          <w:snapToGrid w:val="0"/>
        </w:rPr>
        <w:t>-- **************************************************************</w:t>
      </w:r>
    </w:p>
    <w:p w14:paraId="0FE3BAE2" w14:textId="77777777" w:rsidR="0006356D" w:rsidRPr="00AA5DA2" w:rsidRDefault="0006356D" w:rsidP="0006356D">
      <w:pPr>
        <w:pStyle w:val="PL"/>
        <w:spacing w:line="0" w:lineRule="atLeast"/>
        <w:rPr>
          <w:noProof w:val="0"/>
          <w:snapToGrid w:val="0"/>
        </w:rPr>
      </w:pPr>
    </w:p>
    <w:p w14:paraId="2E8520F5" w14:textId="77777777" w:rsidR="0006356D" w:rsidRPr="00AA5DA2" w:rsidRDefault="0006356D" w:rsidP="0006356D">
      <w:pPr>
        <w:pStyle w:val="PL"/>
        <w:spacing w:line="0" w:lineRule="atLeast"/>
        <w:rPr>
          <w:noProof w:val="0"/>
          <w:snapToGrid w:val="0"/>
        </w:rPr>
      </w:pPr>
      <w:r w:rsidRPr="00AA5DA2">
        <w:rPr>
          <w:noProof w:val="0"/>
          <w:snapToGrid w:val="0"/>
        </w:rPr>
        <w:t>HandoverCancel ::= SEQUENCE {</w:t>
      </w:r>
    </w:p>
    <w:p w14:paraId="444E1AF7" w14:textId="77777777" w:rsidR="0006356D" w:rsidRPr="00AA5DA2" w:rsidRDefault="0006356D" w:rsidP="0006356D">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{{HandoverCancel-IEs}},</w:t>
      </w:r>
    </w:p>
    <w:p w14:paraId="036D45E8" w14:textId="77777777" w:rsidR="0006356D" w:rsidRPr="00AA5DA2" w:rsidRDefault="0006356D" w:rsidP="0006356D">
      <w:pPr>
        <w:pStyle w:val="PL"/>
        <w:spacing w:line="0" w:lineRule="atLeast"/>
        <w:rPr>
          <w:noProof w:val="0"/>
          <w:snapToGrid w:val="0"/>
        </w:rPr>
      </w:pPr>
      <w:r w:rsidRPr="00AA5DA2">
        <w:rPr>
          <w:noProof w:val="0"/>
          <w:snapToGrid w:val="0"/>
        </w:rPr>
        <w:tab/>
        <w:t>...</w:t>
      </w:r>
    </w:p>
    <w:p w14:paraId="121F9666" w14:textId="77777777" w:rsidR="0006356D" w:rsidRPr="00AA5DA2" w:rsidRDefault="0006356D" w:rsidP="0006356D">
      <w:pPr>
        <w:pStyle w:val="PL"/>
        <w:spacing w:line="0" w:lineRule="atLeast"/>
        <w:rPr>
          <w:noProof w:val="0"/>
          <w:snapToGrid w:val="0"/>
        </w:rPr>
      </w:pPr>
      <w:r w:rsidRPr="00AA5DA2">
        <w:rPr>
          <w:noProof w:val="0"/>
          <w:snapToGrid w:val="0"/>
        </w:rPr>
        <w:t>}</w:t>
      </w:r>
    </w:p>
    <w:p w14:paraId="60D9749C" w14:textId="77777777" w:rsidR="0006356D" w:rsidRPr="00AA5DA2" w:rsidRDefault="0006356D" w:rsidP="0006356D">
      <w:pPr>
        <w:pStyle w:val="PL"/>
        <w:spacing w:line="0" w:lineRule="atLeast"/>
        <w:rPr>
          <w:noProof w:val="0"/>
          <w:snapToGrid w:val="0"/>
        </w:rPr>
      </w:pPr>
    </w:p>
    <w:p w14:paraId="3DD433A8" w14:textId="4749AAF5" w:rsidR="00DC45D5" w:rsidRPr="00AA5DA2" w:rsidRDefault="00DC45D5" w:rsidP="00DC45D5">
      <w:pPr>
        <w:pStyle w:val="PL"/>
        <w:spacing w:line="0" w:lineRule="atLeast"/>
        <w:rPr>
          <w:noProof w:val="0"/>
          <w:snapToGrid w:val="0"/>
        </w:rPr>
      </w:pPr>
      <w:r w:rsidRPr="00AA5DA2">
        <w:rPr>
          <w:noProof w:val="0"/>
          <w:snapToGrid w:val="0"/>
        </w:rPr>
        <w:t>HandoverCancel-IEs X2AP-PROTOCOL-IES ::= {</w:t>
      </w:r>
    </w:p>
    <w:p w14:paraId="10CE8495" w14:textId="77777777" w:rsidR="00DC45D5" w:rsidRPr="00AA5DA2" w:rsidRDefault="00DC45D5" w:rsidP="00DC45D5">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DC105B8" w14:textId="77777777" w:rsidR="00DC45D5" w:rsidRPr="00AA5DA2" w:rsidRDefault="00DC45D5" w:rsidP="00DC45D5">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1054985" w14:textId="77777777" w:rsidR="00DC45D5" w:rsidRPr="00AA5DA2" w:rsidRDefault="00DC45D5" w:rsidP="00DC45D5">
      <w:pPr>
        <w:pStyle w:val="PL"/>
        <w:spacing w:line="0" w:lineRule="atLeast"/>
        <w:rPr>
          <w:noProof w:val="0"/>
          <w:snapToGrid w:val="0"/>
        </w:rPr>
      </w:pPr>
      <w:bookmarkStart w:id="87" w:name="_Hlk20931644"/>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bookmarkEnd w:id="87"/>
    <w:p w14:paraId="52E25FD0" w14:textId="77777777" w:rsidR="00DC45D5" w:rsidRPr="00AA5DA2" w:rsidRDefault="00DC45D5" w:rsidP="00DC45D5">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0964B1C" w14:textId="77777777" w:rsidR="00DC45D5" w:rsidRDefault="00DC45D5" w:rsidP="00DC45D5">
      <w:pPr>
        <w:pStyle w:val="PL"/>
        <w:spacing w:line="0" w:lineRule="atLeast"/>
        <w:rPr>
          <w:ins w:id="88" w:author="Proposed" w:date="2019-10-02T18:04:00Z"/>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commentRangeStart w:id="89"/>
      <w:ins w:id="90" w:author="Proposed" w:date="2019-10-02T18:04:00Z">
        <w:r>
          <w:rPr>
            <w:noProof w:val="0"/>
            <w:snapToGrid w:val="0"/>
          </w:rPr>
          <w:t>|</w:t>
        </w:r>
      </w:ins>
    </w:p>
    <w:p w14:paraId="51828900" w14:textId="32526F58" w:rsidR="00DC45D5" w:rsidRPr="00AA5DA2" w:rsidRDefault="00DC45D5" w:rsidP="00DC45D5">
      <w:pPr>
        <w:pStyle w:val="PL"/>
        <w:rPr>
          <w:noProof w:val="0"/>
          <w:snapToGrid w:val="0"/>
        </w:rPr>
      </w:pPr>
      <w:ins w:id="91" w:author="Proposed" w:date="2019-10-02T18:04:00Z">
        <w:r w:rsidRPr="00117C2A">
          <w:rPr>
            <w:snapToGrid w:val="0"/>
          </w:rPr>
          <w:tab/>
          <w:t>{ ID id-target</w:t>
        </w:r>
        <w:r>
          <w:rPr>
            <w:snapToGrid w:val="0"/>
          </w:rPr>
          <w:t>CellsToCancel</w:t>
        </w:r>
        <w:r>
          <w:rPr>
            <w:snapToGrid w:val="0"/>
          </w:rPr>
          <w:tab/>
        </w:r>
        <w:r>
          <w:rPr>
            <w:snapToGrid w:val="0"/>
          </w:rPr>
          <w:tab/>
        </w:r>
        <w:r w:rsidRPr="00117C2A">
          <w:rPr>
            <w:snapToGrid w:val="0"/>
          </w:rPr>
          <w:tab/>
        </w:r>
        <w:r>
          <w:rPr>
            <w:snapToGrid w:val="0"/>
          </w:rPr>
          <w:tab/>
        </w:r>
        <w:r>
          <w:rPr>
            <w:snapToGrid w:val="0"/>
          </w:rPr>
          <w:tab/>
        </w:r>
        <w:r w:rsidRPr="00117C2A">
          <w:rPr>
            <w:snapToGrid w:val="0"/>
          </w:rPr>
          <w:t>CRITICALITY reject</w:t>
        </w:r>
        <w:r w:rsidRPr="00117C2A">
          <w:rPr>
            <w:snapToGrid w:val="0"/>
          </w:rPr>
          <w:tab/>
          <w:t xml:space="preserve">TYPE </w:t>
        </w:r>
        <w:r>
          <w:rPr>
            <w:snapToGrid w:val="0"/>
          </w:rPr>
          <w:t>TargetCellList</w:t>
        </w:r>
        <w:r>
          <w:rPr>
            <w:snapToGrid w:val="0"/>
          </w:rPr>
          <w:tab/>
        </w:r>
        <w:r>
          <w:rPr>
            <w:snapToGrid w:val="0"/>
          </w:rPr>
          <w:tab/>
        </w:r>
        <w:r>
          <w:rPr>
            <w:snapToGrid w:val="0"/>
          </w:rPr>
          <w:tab/>
        </w:r>
        <w:r w:rsidRPr="00117C2A">
          <w:rPr>
            <w:snapToGrid w:val="0"/>
          </w:rPr>
          <w:tab/>
          <w:t xml:space="preserve">PRESENCE </w:t>
        </w:r>
        <w:r>
          <w:rPr>
            <w:snapToGrid w:val="0"/>
          </w:rPr>
          <w:t>optional</w:t>
        </w:r>
        <w:r w:rsidRPr="00117C2A">
          <w:rPr>
            <w:snapToGrid w:val="0"/>
          </w:rPr>
          <w:t>}</w:t>
        </w:r>
      </w:ins>
      <w:commentRangeEnd w:id="89"/>
      <w:ins w:id="92" w:author="Proposed" w:date="2019-10-02T18:05:00Z">
        <w:r>
          <w:rPr>
            <w:rStyle w:val="CommentReference"/>
            <w:rFonts w:ascii="Times New Roman" w:hAnsi="Times New Roman"/>
            <w:noProof w:val="0"/>
          </w:rPr>
          <w:commentReference w:id="89"/>
        </w:r>
      </w:ins>
      <w:r w:rsidRPr="00AA5DA2">
        <w:rPr>
          <w:noProof w:val="0"/>
          <w:snapToGrid w:val="0"/>
        </w:rPr>
        <w:t>,</w:t>
      </w:r>
    </w:p>
    <w:p w14:paraId="17CEA80F" w14:textId="77777777" w:rsidR="00DC45D5" w:rsidRPr="00AA5DA2" w:rsidRDefault="00DC45D5" w:rsidP="00DC45D5">
      <w:pPr>
        <w:pStyle w:val="PL"/>
        <w:spacing w:line="0" w:lineRule="atLeast"/>
        <w:rPr>
          <w:noProof w:val="0"/>
          <w:snapToGrid w:val="0"/>
        </w:rPr>
      </w:pPr>
      <w:r w:rsidRPr="00AA5DA2">
        <w:rPr>
          <w:noProof w:val="0"/>
          <w:snapToGrid w:val="0"/>
        </w:rPr>
        <w:tab/>
        <w:t>...</w:t>
      </w:r>
    </w:p>
    <w:p w14:paraId="6E11FFDE" w14:textId="77777777" w:rsidR="00DC45D5" w:rsidRPr="00AA5DA2" w:rsidRDefault="00DC45D5" w:rsidP="00DC45D5">
      <w:pPr>
        <w:pStyle w:val="PL"/>
        <w:spacing w:line="0" w:lineRule="atLeast"/>
        <w:rPr>
          <w:noProof w:val="0"/>
          <w:snapToGrid w:val="0"/>
        </w:rPr>
      </w:pPr>
      <w:r w:rsidRPr="00AA5DA2">
        <w:rPr>
          <w:noProof w:val="0"/>
          <w:snapToGrid w:val="0"/>
        </w:rPr>
        <w:t>}</w:t>
      </w:r>
    </w:p>
    <w:p w14:paraId="058E4405" w14:textId="77777777" w:rsidR="00DC45D5" w:rsidRPr="00AA5DA2" w:rsidRDefault="00DC45D5" w:rsidP="00DC45D5">
      <w:pPr>
        <w:pStyle w:val="PL"/>
        <w:spacing w:line="0" w:lineRule="atLeast"/>
        <w:rPr>
          <w:noProof w:val="0"/>
          <w:snapToGrid w:val="0"/>
        </w:rPr>
      </w:pPr>
    </w:p>
    <w:p w14:paraId="3944EDD0"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BD7AE8C" w14:textId="77777777" w:rsidR="00DC45D5" w:rsidRPr="00117C2A" w:rsidRDefault="00DC45D5" w:rsidP="00DC45D5">
      <w:pPr>
        <w:pStyle w:val="PL"/>
        <w:rPr>
          <w:ins w:id="93" w:author="Proposed" w:date="2019-10-02T17:57:00Z"/>
          <w:snapToGrid w:val="0"/>
        </w:rPr>
      </w:pPr>
      <w:commentRangeStart w:id="94"/>
      <w:ins w:id="95" w:author="Proposed" w:date="2019-10-02T17:57:00Z">
        <w:r w:rsidRPr="00117C2A">
          <w:rPr>
            <w:snapToGrid w:val="0"/>
          </w:rPr>
          <w:t>-- **************************************************************</w:t>
        </w:r>
      </w:ins>
    </w:p>
    <w:p w14:paraId="0C4FF400" w14:textId="77777777" w:rsidR="00DC45D5" w:rsidRPr="00117C2A" w:rsidRDefault="00DC45D5" w:rsidP="00DC45D5">
      <w:pPr>
        <w:pStyle w:val="PL"/>
        <w:rPr>
          <w:ins w:id="96" w:author="Proposed" w:date="2019-10-02T17:57:00Z"/>
          <w:snapToGrid w:val="0"/>
        </w:rPr>
      </w:pPr>
      <w:ins w:id="97" w:author="Proposed" w:date="2019-10-02T17:57:00Z">
        <w:r w:rsidRPr="00117C2A">
          <w:rPr>
            <w:snapToGrid w:val="0"/>
          </w:rPr>
          <w:t>--</w:t>
        </w:r>
      </w:ins>
    </w:p>
    <w:p w14:paraId="72504DE2" w14:textId="77777777" w:rsidR="00DC45D5" w:rsidRPr="00117C2A" w:rsidRDefault="00DC45D5" w:rsidP="00DC45D5">
      <w:pPr>
        <w:pStyle w:val="PL"/>
        <w:outlineLvl w:val="3"/>
        <w:rPr>
          <w:ins w:id="98" w:author="Proposed" w:date="2019-10-02T17:57:00Z"/>
          <w:snapToGrid w:val="0"/>
        </w:rPr>
      </w:pPr>
      <w:ins w:id="99" w:author="Proposed" w:date="2019-10-02T17:57: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0DC8C58D" w14:textId="77777777" w:rsidR="00DC45D5" w:rsidRPr="00117C2A" w:rsidRDefault="00DC45D5" w:rsidP="00DC45D5">
      <w:pPr>
        <w:pStyle w:val="PL"/>
        <w:rPr>
          <w:ins w:id="100" w:author="Proposed" w:date="2019-10-02T17:57:00Z"/>
          <w:snapToGrid w:val="0"/>
        </w:rPr>
      </w:pPr>
      <w:ins w:id="101" w:author="Proposed" w:date="2019-10-02T17:57:00Z">
        <w:r w:rsidRPr="00117C2A">
          <w:rPr>
            <w:snapToGrid w:val="0"/>
          </w:rPr>
          <w:t>--</w:t>
        </w:r>
      </w:ins>
    </w:p>
    <w:p w14:paraId="6A4F5BCE" w14:textId="77777777" w:rsidR="00DC45D5" w:rsidRPr="00117C2A" w:rsidRDefault="00DC45D5" w:rsidP="00DC45D5">
      <w:pPr>
        <w:pStyle w:val="PL"/>
        <w:rPr>
          <w:ins w:id="102" w:author="Proposed" w:date="2019-10-02T17:57:00Z"/>
          <w:snapToGrid w:val="0"/>
        </w:rPr>
      </w:pPr>
      <w:ins w:id="103" w:author="Proposed" w:date="2019-10-02T17:57:00Z">
        <w:r w:rsidRPr="00117C2A">
          <w:rPr>
            <w:snapToGrid w:val="0"/>
          </w:rPr>
          <w:t>-- **************************************************************</w:t>
        </w:r>
      </w:ins>
    </w:p>
    <w:p w14:paraId="0181E6C6" w14:textId="77777777" w:rsidR="00DC45D5" w:rsidRPr="00117C2A" w:rsidRDefault="00DC45D5" w:rsidP="00DC45D5">
      <w:pPr>
        <w:pStyle w:val="PL"/>
        <w:rPr>
          <w:ins w:id="104" w:author="Proposed" w:date="2019-10-02T17:57:00Z"/>
          <w:snapToGrid w:val="0"/>
        </w:rPr>
      </w:pPr>
    </w:p>
    <w:p w14:paraId="6F7EF3D9" w14:textId="77777777" w:rsidR="00DC45D5" w:rsidRPr="00117C2A" w:rsidRDefault="00DC45D5" w:rsidP="00DC45D5">
      <w:pPr>
        <w:pStyle w:val="PL"/>
        <w:rPr>
          <w:ins w:id="105" w:author="Proposed" w:date="2019-10-02T17:57:00Z"/>
          <w:snapToGrid w:val="0"/>
        </w:rPr>
      </w:pPr>
      <w:ins w:id="106" w:author="Proposed" w:date="2019-10-02T17:57:00Z">
        <w:r w:rsidRPr="009C6788">
          <w:rPr>
            <w:snapToGrid w:val="0"/>
          </w:rPr>
          <w:t>ConditionalHandoverCancel</w:t>
        </w:r>
        <w:r w:rsidRPr="00117C2A">
          <w:rPr>
            <w:snapToGrid w:val="0"/>
          </w:rPr>
          <w:t xml:space="preserve"> ::= SEQUENCE {</w:t>
        </w:r>
      </w:ins>
    </w:p>
    <w:p w14:paraId="745DB554" w14:textId="24F8E65B" w:rsidR="00DC45D5" w:rsidRPr="00117C2A" w:rsidRDefault="00DC45D5" w:rsidP="00DC45D5">
      <w:pPr>
        <w:pStyle w:val="PL"/>
        <w:rPr>
          <w:ins w:id="107" w:author="Proposed" w:date="2019-10-02T17:57:00Z"/>
          <w:snapToGrid w:val="0"/>
        </w:rPr>
      </w:pPr>
      <w:ins w:id="108" w:author="Proposed" w:date="2019-10-02T17:57: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rPr>
            <w:snapToGrid w:val="0"/>
          </w:rPr>
          <w:t>ConditionalHandoverCancel</w:t>
        </w:r>
        <w:r w:rsidRPr="00117C2A">
          <w:rPr>
            <w:snapToGrid w:val="0"/>
          </w:rPr>
          <w:t>-IEs}},</w:t>
        </w:r>
      </w:ins>
    </w:p>
    <w:p w14:paraId="4A0259AA" w14:textId="77777777" w:rsidR="00DC45D5" w:rsidRPr="00117C2A" w:rsidRDefault="00DC45D5" w:rsidP="00DC45D5">
      <w:pPr>
        <w:pStyle w:val="PL"/>
        <w:rPr>
          <w:ins w:id="109" w:author="Proposed" w:date="2019-10-02T17:57:00Z"/>
          <w:snapToGrid w:val="0"/>
        </w:rPr>
      </w:pPr>
      <w:ins w:id="110" w:author="Proposed" w:date="2019-10-02T17:57:00Z">
        <w:r w:rsidRPr="00117C2A">
          <w:rPr>
            <w:snapToGrid w:val="0"/>
          </w:rPr>
          <w:tab/>
          <w:t>...</w:t>
        </w:r>
      </w:ins>
    </w:p>
    <w:p w14:paraId="5736BC3A" w14:textId="77777777" w:rsidR="00DC45D5" w:rsidRPr="00117C2A" w:rsidRDefault="00DC45D5" w:rsidP="00DC45D5">
      <w:pPr>
        <w:pStyle w:val="PL"/>
        <w:rPr>
          <w:ins w:id="111" w:author="Proposed" w:date="2019-10-02T17:57:00Z"/>
          <w:snapToGrid w:val="0"/>
        </w:rPr>
      </w:pPr>
      <w:ins w:id="112" w:author="Proposed" w:date="2019-10-02T17:57:00Z">
        <w:r w:rsidRPr="00117C2A">
          <w:rPr>
            <w:snapToGrid w:val="0"/>
          </w:rPr>
          <w:t>}</w:t>
        </w:r>
      </w:ins>
    </w:p>
    <w:p w14:paraId="69DFE55E" w14:textId="77777777" w:rsidR="00DC45D5" w:rsidRPr="00117C2A" w:rsidRDefault="00DC45D5" w:rsidP="00DC45D5">
      <w:pPr>
        <w:pStyle w:val="PL"/>
        <w:rPr>
          <w:ins w:id="113" w:author="Proposed" w:date="2019-10-02T17:57:00Z"/>
          <w:snapToGrid w:val="0"/>
        </w:rPr>
      </w:pPr>
    </w:p>
    <w:p w14:paraId="4D6F415B" w14:textId="4157BA6E" w:rsidR="00DC45D5" w:rsidRPr="00117C2A" w:rsidRDefault="00DC45D5" w:rsidP="00DC45D5">
      <w:pPr>
        <w:pStyle w:val="PL"/>
        <w:rPr>
          <w:ins w:id="114" w:author="Proposed" w:date="2019-10-02T17:57:00Z"/>
          <w:snapToGrid w:val="0"/>
        </w:rPr>
      </w:pPr>
      <w:ins w:id="115" w:author="Proposed" w:date="2019-10-02T17:57:00Z">
        <w:r w:rsidRPr="009C6788">
          <w:rPr>
            <w:snapToGrid w:val="0"/>
          </w:rPr>
          <w:t>ConditionalHandoverCancel</w:t>
        </w:r>
        <w:r w:rsidRPr="00117C2A">
          <w:rPr>
            <w:snapToGrid w:val="0"/>
          </w:rPr>
          <w:t>-IEs X</w:t>
        </w:r>
      </w:ins>
      <w:ins w:id="116" w:author="Proposed" w:date="2019-10-02T17:58:00Z">
        <w:r>
          <w:rPr>
            <w:snapToGrid w:val="0"/>
          </w:rPr>
          <w:t>2</w:t>
        </w:r>
      </w:ins>
      <w:ins w:id="117" w:author="Proposed" w:date="2019-10-02T17:57:00Z">
        <w:r w:rsidRPr="00117C2A">
          <w:rPr>
            <w:snapToGrid w:val="0"/>
          </w:rPr>
          <w:t>AP-PROTOCOL-IES ::= {</w:t>
        </w:r>
      </w:ins>
    </w:p>
    <w:p w14:paraId="0FC4CB06" w14:textId="77777777" w:rsidR="00DC45D5" w:rsidRPr="00AA5DA2" w:rsidRDefault="00DC45D5" w:rsidP="00DC45D5">
      <w:pPr>
        <w:pStyle w:val="PL"/>
        <w:spacing w:line="0" w:lineRule="atLeast"/>
        <w:rPr>
          <w:ins w:id="118" w:author="Proposed" w:date="2019-10-02T18:00:00Z"/>
          <w:noProof w:val="0"/>
          <w:snapToGrid w:val="0"/>
        </w:rPr>
      </w:pPr>
      <w:ins w:id="119" w:author="Proposed" w:date="2019-10-02T18:00:00Z">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0BAD5A62" w14:textId="47ECD46B" w:rsidR="00DC45D5" w:rsidRDefault="00DC45D5" w:rsidP="00DC45D5">
      <w:pPr>
        <w:pStyle w:val="PL"/>
        <w:spacing w:line="0" w:lineRule="atLeast"/>
        <w:rPr>
          <w:ins w:id="120" w:author="Proposed" w:date="2019-10-02T18:00:00Z"/>
          <w:noProof w:val="0"/>
          <w:snapToGrid w:val="0"/>
        </w:rPr>
      </w:pPr>
      <w:ins w:id="121" w:author="Proposed" w:date="2019-10-02T18:00:00Z">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703A067" w14:textId="77777777" w:rsidR="00DC45D5" w:rsidRPr="00AA5DA2" w:rsidRDefault="00DC45D5" w:rsidP="00DC45D5">
      <w:pPr>
        <w:pStyle w:val="PL"/>
        <w:spacing w:line="0" w:lineRule="atLeast"/>
        <w:rPr>
          <w:ins w:id="122" w:author="Proposed" w:date="2019-10-02T18:00:00Z"/>
          <w:noProof w:val="0"/>
          <w:snapToGrid w:val="0"/>
        </w:rPr>
      </w:pPr>
      <w:ins w:id="123" w:author="Proposed" w:date="2019-10-02T18:00:00Z">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147113BB" w14:textId="77777777" w:rsidR="00DC45D5" w:rsidRDefault="00DC45D5" w:rsidP="00DC45D5">
      <w:pPr>
        <w:pStyle w:val="PL"/>
        <w:spacing w:line="0" w:lineRule="atLeast"/>
        <w:rPr>
          <w:ins w:id="124" w:author="Proposed" w:date="2019-10-02T18:00:00Z"/>
          <w:noProof w:val="0"/>
          <w:snapToGrid w:val="0"/>
          <w:lang w:eastAsia="en-GB"/>
        </w:rPr>
      </w:pPr>
      <w:ins w:id="125" w:author="Proposed" w:date="2019-10-02T18:00:00Z">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35275D3" w14:textId="77777777" w:rsidR="00DC45D5" w:rsidRDefault="00DC45D5" w:rsidP="00DC45D5">
      <w:pPr>
        <w:pStyle w:val="PL"/>
        <w:spacing w:line="0" w:lineRule="atLeast"/>
        <w:rPr>
          <w:ins w:id="126" w:author="Proposed" w:date="2019-10-02T18:02:00Z"/>
          <w:noProof w:val="0"/>
          <w:snapToGrid w:val="0"/>
        </w:rPr>
      </w:pPr>
      <w:ins w:id="127" w:author="Proposed" w:date="2019-10-02T18:00:00Z">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ins w:id="128" w:author="Proposed" w:date="2019-10-02T18:02:00Z">
        <w:r>
          <w:rPr>
            <w:noProof w:val="0"/>
            <w:snapToGrid w:val="0"/>
          </w:rPr>
          <w:t>|</w:t>
        </w:r>
      </w:ins>
      <w:commentRangeEnd w:id="94"/>
      <w:ins w:id="129" w:author="Proposed" w:date="2019-10-02T18:05:00Z">
        <w:r>
          <w:rPr>
            <w:rStyle w:val="CommentReference"/>
            <w:rFonts w:ascii="Times New Roman" w:hAnsi="Times New Roman"/>
            <w:noProof w:val="0"/>
          </w:rPr>
          <w:commentReference w:id="94"/>
        </w:r>
      </w:ins>
    </w:p>
    <w:p w14:paraId="510EB444" w14:textId="447BB7C8" w:rsidR="00DC45D5" w:rsidRDefault="00DC45D5" w:rsidP="00DC45D5">
      <w:pPr>
        <w:pStyle w:val="PL"/>
        <w:rPr>
          <w:ins w:id="130" w:author="Proposed" w:date="2019-10-02T18:00:00Z"/>
          <w:snapToGrid w:val="0"/>
        </w:rPr>
      </w:pPr>
      <w:ins w:id="131" w:author="Proposed" w:date="2019-10-02T18:02:00Z">
        <w:r w:rsidRPr="00117C2A">
          <w:rPr>
            <w:snapToGrid w:val="0"/>
          </w:rPr>
          <w:tab/>
          <w:t>{ ID id-target</w:t>
        </w:r>
        <w:r>
          <w:rPr>
            <w:snapToGrid w:val="0"/>
          </w:rPr>
          <w:t>CellsToCancel</w:t>
        </w:r>
        <w:r>
          <w:rPr>
            <w:snapToGrid w:val="0"/>
          </w:rPr>
          <w:tab/>
        </w:r>
        <w:r>
          <w:rPr>
            <w:snapToGrid w:val="0"/>
          </w:rPr>
          <w:tab/>
        </w:r>
        <w:r w:rsidRPr="00117C2A">
          <w:rPr>
            <w:snapToGrid w:val="0"/>
          </w:rPr>
          <w:tab/>
        </w:r>
        <w:r>
          <w:rPr>
            <w:snapToGrid w:val="0"/>
          </w:rPr>
          <w:tab/>
        </w:r>
        <w:r>
          <w:rPr>
            <w:snapToGrid w:val="0"/>
          </w:rPr>
          <w:tab/>
        </w:r>
        <w:r w:rsidRPr="00117C2A">
          <w:rPr>
            <w:snapToGrid w:val="0"/>
          </w:rPr>
          <w:t>CRITICALITY reject</w:t>
        </w:r>
        <w:r w:rsidRPr="00117C2A">
          <w:rPr>
            <w:snapToGrid w:val="0"/>
          </w:rPr>
          <w:tab/>
          <w:t xml:space="preserve">TYPE </w:t>
        </w:r>
        <w:r>
          <w:rPr>
            <w:snapToGrid w:val="0"/>
          </w:rPr>
          <w:t>TargetCellList-OptCause</w:t>
        </w:r>
        <w:r w:rsidRPr="00117C2A">
          <w:rPr>
            <w:snapToGrid w:val="0"/>
          </w:rPr>
          <w:tab/>
          <w:t xml:space="preserve">PRESENCE </w:t>
        </w:r>
        <w:r>
          <w:rPr>
            <w:snapToGrid w:val="0"/>
          </w:rPr>
          <w:t>optional</w:t>
        </w:r>
        <w:r w:rsidRPr="00117C2A">
          <w:rPr>
            <w:snapToGrid w:val="0"/>
          </w:rPr>
          <w:t>}</w:t>
        </w:r>
        <w:r w:rsidRPr="0092227E">
          <w:rPr>
            <w:snapToGrid w:val="0"/>
          </w:rPr>
          <w:t>,</w:t>
        </w:r>
      </w:ins>
    </w:p>
    <w:p w14:paraId="3C266B8C" w14:textId="77777777" w:rsidR="00DC45D5" w:rsidRPr="00AA5DA2" w:rsidRDefault="00DC45D5" w:rsidP="00DC45D5">
      <w:pPr>
        <w:pStyle w:val="PL"/>
        <w:spacing w:line="0" w:lineRule="atLeast"/>
        <w:rPr>
          <w:ins w:id="132" w:author="Proposed" w:date="2019-10-02T18:00:00Z"/>
          <w:noProof w:val="0"/>
          <w:snapToGrid w:val="0"/>
        </w:rPr>
      </w:pPr>
      <w:ins w:id="133" w:author="Proposed" w:date="2019-10-02T18:00:00Z">
        <w:r w:rsidRPr="00AA5DA2">
          <w:rPr>
            <w:noProof w:val="0"/>
            <w:snapToGrid w:val="0"/>
          </w:rPr>
          <w:tab/>
          <w:t>...</w:t>
        </w:r>
      </w:ins>
    </w:p>
    <w:p w14:paraId="28F8A158" w14:textId="77777777" w:rsidR="00DC45D5" w:rsidRPr="00AA5DA2" w:rsidRDefault="00DC45D5" w:rsidP="00DC45D5">
      <w:pPr>
        <w:pStyle w:val="PL"/>
        <w:spacing w:line="0" w:lineRule="atLeast"/>
        <w:rPr>
          <w:ins w:id="134" w:author="Proposed" w:date="2019-10-02T18:00:00Z"/>
          <w:noProof w:val="0"/>
          <w:snapToGrid w:val="0"/>
        </w:rPr>
      </w:pPr>
      <w:ins w:id="135" w:author="Proposed" w:date="2019-10-02T18:00:00Z">
        <w:r w:rsidRPr="00AA5DA2">
          <w:rPr>
            <w:noProof w:val="0"/>
            <w:snapToGrid w:val="0"/>
          </w:rPr>
          <w:t>}</w:t>
        </w:r>
      </w:ins>
    </w:p>
    <w:p w14:paraId="2D2FC404" w14:textId="77777777" w:rsidR="00DC45D5" w:rsidRDefault="00DC45D5" w:rsidP="00DC45D5">
      <w:pPr>
        <w:pStyle w:val="PL"/>
        <w:rPr>
          <w:ins w:id="136" w:author="Proposed" w:date="2019-10-02T17:57:00Z"/>
          <w:snapToGrid w:val="0"/>
        </w:rPr>
      </w:pPr>
    </w:p>
    <w:p w14:paraId="0A48A7D6" w14:textId="77777777" w:rsidR="006467C5" w:rsidRPr="00752373" w:rsidRDefault="006467C5" w:rsidP="006467C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61C0F9E" w14:textId="77777777" w:rsidR="006467C5" w:rsidRDefault="006467C5" w:rsidP="006467C5">
      <w:pPr>
        <w:pStyle w:val="Heading3"/>
        <w:spacing w:line="0" w:lineRule="atLeast"/>
        <w:sectPr w:rsidR="006467C5" w:rsidSect="00DC45D5">
          <w:footnotePr>
            <w:numRestart w:val="eachSect"/>
          </w:footnotePr>
          <w:pgSz w:w="16840" w:h="11907" w:orient="landscape" w:code="9"/>
          <w:pgMar w:top="1134" w:right="1418" w:bottom="1134" w:left="1134" w:header="680" w:footer="567" w:gutter="0"/>
          <w:cols w:space="720"/>
          <w:docGrid w:linePitch="272"/>
        </w:sectPr>
      </w:pPr>
      <w:bookmarkStart w:id="137" w:name="_Toc14207961"/>
    </w:p>
    <w:p w14:paraId="65E2147C" w14:textId="42A9B829" w:rsidR="006467C5" w:rsidRDefault="006467C5" w:rsidP="006467C5">
      <w:pPr>
        <w:pStyle w:val="Heading3"/>
        <w:spacing w:line="0" w:lineRule="atLeast"/>
      </w:pPr>
      <w:r w:rsidRPr="00AA5DA2">
        <w:t>9.3.5</w:t>
      </w:r>
      <w:r w:rsidRPr="00AA5DA2">
        <w:tab/>
        <w:t>Information Element definitions</w:t>
      </w:r>
      <w:bookmarkEnd w:id="137"/>
    </w:p>
    <w:p w14:paraId="2F7AD4DB" w14:textId="77777777" w:rsidR="006467C5" w:rsidRPr="00AA5DA2" w:rsidRDefault="006467C5" w:rsidP="006467C5">
      <w:pPr>
        <w:pStyle w:val="PL"/>
        <w:spacing w:line="0" w:lineRule="atLeast"/>
        <w:rPr>
          <w:noProof w:val="0"/>
          <w:snapToGrid w:val="0"/>
        </w:rPr>
      </w:pPr>
      <w:r w:rsidRPr="00AA5DA2">
        <w:rPr>
          <w:noProof w:val="0"/>
          <w:snapToGrid w:val="0"/>
        </w:rPr>
        <w:t>-- ASN1START</w:t>
      </w:r>
    </w:p>
    <w:p w14:paraId="1644B279" w14:textId="77777777" w:rsidR="006467C5" w:rsidRPr="00AA5DA2" w:rsidRDefault="006467C5" w:rsidP="006467C5">
      <w:pPr>
        <w:pStyle w:val="PL"/>
        <w:rPr>
          <w:snapToGrid w:val="0"/>
        </w:rPr>
      </w:pPr>
      <w:r w:rsidRPr="00AA5DA2">
        <w:rPr>
          <w:snapToGrid w:val="0"/>
        </w:rPr>
        <w:t>-- **************************************************************</w:t>
      </w:r>
    </w:p>
    <w:p w14:paraId="647F886C" w14:textId="77777777" w:rsidR="006467C5" w:rsidRPr="00AA5DA2" w:rsidRDefault="006467C5" w:rsidP="006467C5">
      <w:pPr>
        <w:pStyle w:val="PL"/>
        <w:rPr>
          <w:snapToGrid w:val="0"/>
        </w:rPr>
      </w:pPr>
      <w:r w:rsidRPr="00AA5DA2">
        <w:rPr>
          <w:snapToGrid w:val="0"/>
        </w:rPr>
        <w:t>--</w:t>
      </w:r>
    </w:p>
    <w:p w14:paraId="0BA1877B" w14:textId="77777777" w:rsidR="006467C5" w:rsidRPr="00AA5DA2" w:rsidRDefault="006467C5" w:rsidP="006467C5">
      <w:pPr>
        <w:pStyle w:val="PL"/>
        <w:rPr>
          <w:snapToGrid w:val="0"/>
        </w:rPr>
      </w:pPr>
      <w:r w:rsidRPr="00AA5DA2">
        <w:rPr>
          <w:snapToGrid w:val="0"/>
        </w:rPr>
        <w:t>-- Information Element Definitions</w:t>
      </w:r>
    </w:p>
    <w:p w14:paraId="4ED730E8" w14:textId="77777777" w:rsidR="006467C5" w:rsidRPr="00AA5DA2" w:rsidRDefault="006467C5" w:rsidP="006467C5">
      <w:pPr>
        <w:pStyle w:val="PL"/>
        <w:rPr>
          <w:snapToGrid w:val="0"/>
        </w:rPr>
      </w:pPr>
      <w:r w:rsidRPr="00AA5DA2">
        <w:rPr>
          <w:snapToGrid w:val="0"/>
        </w:rPr>
        <w:t>--</w:t>
      </w:r>
    </w:p>
    <w:p w14:paraId="307C091A" w14:textId="77777777" w:rsidR="006467C5" w:rsidRPr="00AA5DA2" w:rsidRDefault="006467C5" w:rsidP="006467C5">
      <w:pPr>
        <w:pStyle w:val="PL"/>
        <w:rPr>
          <w:snapToGrid w:val="0"/>
        </w:rPr>
      </w:pPr>
      <w:r w:rsidRPr="00AA5DA2">
        <w:rPr>
          <w:snapToGrid w:val="0"/>
        </w:rPr>
        <w:t>-- **************************************************************</w:t>
      </w:r>
    </w:p>
    <w:p w14:paraId="2175F59A" w14:textId="77777777" w:rsidR="006467C5" w:rsidRPr="00AA5DA2" w:rsidRDefault="006467C5" w:rsidP="006467C5">
      <w:pPr>
        <w:pStyle w:val="PL"/>
        <w:rPr>
          <w:snapToGrid w:val="0"/>
        </w:rPr>
      </w:pPr>
    </w:p>
    <w:p w14:paraId="3F959544" w14:textId="77777777" w:rsidR="006467C5" w:rsidRPr="00752373" w:rsidRDefault="006467C5" w:rsidP="006467C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5C4DFB2" w14:textId="77777777" w:rsidR="006467C5" w:rsidRPr="00AA5DA2" w:rsidRDefault="006467C5" w:rsidP="006467C5">
      <w:pPr>
        <w:pStyle w:val="PL"/>
        <w:spacing w:line="0" w:lineRule="atLeast"/>
        <w:outlineLvl w:val="3"/>
        <w:rPr>
          <w:rFonts w:cs="Courier New"/>
          <w:noProof w:val="0"/>
          <w:snapToGrid w:val="0"/>
        </w:rPr>
      </w:pPr>
      <w:r w:rsidRPr="00AA5DA2">
        <w:rPr>
          <w:rFonts w:cs="Courier New"/>
          <w:noProof w:val="0"/>
          <w:snapToGrid w:val="0"/>
        </w:rPr>
        <w:t>-- C</w:t>
      </w:r>
    </w:p>
    <w:p w14:paraId="3CC65BA6" w14:textId="77777777" w:rsidR="006467C5" w:rsidRPr="00AA5DA2" w:rsidRDefault="006467C5" w:rsidP="006467C5">
      <w:pPr>
        <w:pStyle w:val="PL"/>
      </w:pPr>
    </w:p>
    <w:p w14:paraId="20B6BAAF" w14:textId="77777777" w:rsidR="006467C5" w:rsidRPr="00AA5DA2" w:rsidRDefault="006467C5" w:rsidP="006467C5">
      <w:pPr>
        <w:pStyle w:val="PL"/>
      </w:pPr>
      <w:r w:rsidRPr="00AA5DA2">
        <w:t>Capacity</w:t>
      </w:r>
      <w:r w:rsidRPr="00AA5DA2">
        <w:rPr>
          <w:snapToGrid w:val="0"/>
        </w:rPr>
        <w:t>Value ::= INTEGER (0..100)</w:t>
      </w:r>
    </w:p>
    <w:p w14:paraId="1D249B13" w14:textId="77777777" w:rsidR="006467C5" w:rsidRPr="00AA5DA2" w:rsidRDefault="006467C5" w:rsidP="006467C5">
      <w:pPr>
        <w:pStyle w:val="PL"/>
        <w:rPr>
          <w:snapToGrid w:val="0"/>
        </w:rPr>
      </w:pPr>
    </w:p>
    <w:p w14:paraId="205DF707" w14:textId="77777777" w:rsidR="006467C5" w:rsidRPr="00AA5DA2" w:rsidRDefault="006467C5" w:rsidP="006467C5">
      <w:pPr>
        <w:pStyle w:val="PL"/>
        <w:rPr>
          <w:snapToGrid w:val="0"/>
        </w:rPr>
      </w:pPr>
      <w:r w:rsidRPr="00AA5DA2">
        <w:rPr>
          <w:snapToGrid w:val="0"/>
        </w:rPr>
        <w:t>Cause ::= CHOICE {</w:t>
      </w:r>
    </w:p>
    <w:p w14:paraId="4FDA9A30" w14:textId="77777777" w:rsidR="006467C5" w:rsidRPr="00AA5DA2" w:rsidRDefault="006467C5" w:rsidP="006467C5">
      <w:pPr>
        <w:pStyle w:val="PL"/>
        <w:rPr>
          <w:snapToGrid w:val="0"/>
        </w:rPr>
      </w:pPr>
      <w:r w:rsidRPr="00AA5DA2">
        <w:rPr>
          <w:snapToGrid w:val="0"/>
        </w:rPr>
        <w:tab/>
        <w:t>radioNetwork</w:t>
      </w:r>
      <w:r w:rsidRPr="00AA5DA2">
        <w:rPr>
          <w:snapToGrid w:val="0"/>
        </w:rPr>
        <w:tab/>
      </w:r>
      <w:r w:rsidRPr="00AA5DA2">
        <w:rPr>
          <w:snapToGrid w:val="0"/>
        </w:rPr>
        <w:tab/>
        <w:t>CauseRadioNetwork,</w:t>
      </w:r>
    </w:p>
    <w:p w14:paraId="105A0AB1" w14:textId="77777777" w:rsidR="006467C5" w:rsidRPr="00AA5DA2" w:rsidRDefault="006467C5" w:rsidP="006467C5">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14:paraId="6958E750" w14:textId="77777777" w:rsidR="006467C5" w:rsidRPr="00AA5DA2" w:rsidRDefault="006467C5" w:rsidP="006467C5">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14:paraId="12AEDF0D" w14:textId="77777777" w:rsidR="006467C5" w:rsidRPr="00AA5DA2" w:rsidRDefault="006467C5" w:rsidP="006467C5">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14:paraId="59AFBA48" w14:textId="77777777" w:rsidR="006467C5" w:rsidRPr="00AA5DA2" w:rsidRDefault="006467C5" w:rsidP="006467C5">
      <w:pPr>
        <w:pStyle w:val="PL"/>
        <w:rPr>
          <w:snapToGrid w:val="0"/>
        </w:rPr>
      </w:pPr>
      <w:r w:rsidRPr="00AA5DA2">
        <w:rPr>
          <w:snapToGrid w:val="0"/>
        </w:rPr>
        <w:tab/>
        <w:t>...</w:t>
      </w:r>
    </w:p>
    <w:p w14:paraId="458A3DB6" w14:textId="77777777" w:rsidR="006467C5" w:rsidRPr="00AA5DA2" w:rsidRDefault="006467C5" w:rsidP="006467C5">
      <w:pPr>
        <w:pStyle w:val="PL"/>
        <w:rPr>
          <w:snapToGrid w:val="0"/>
        </w:rPr>
      </w:pPr>
      <w:r w:rsidRPr="00AA5DA2">
        <w:rPr>
          <w:snapToGrid w:val="0"/>
        </w:rPr>
        <w:t>}</w:t>
      </w:r>
    </w:p>
    <w:p w14:paraId="636E5BFC" w14:textId="77777777" w:rsidR="006467C5" w:rsidRPr="00AA5DA2" w:rsidRDefault="006467C5" w:rsidP="006467C5">
      <w:pPr>
        <w:pStyle w:val="PL"/>
        <w:rPr>
          <w:snapToGrid w:val="0"/>
        </w:rPr>
      </w:pPr>
    </w:p>
    <w:p w14:paraId="1BCBCFD4" w14:textId="77777777" w:rsidR="006467C5" w:rsidRPr="00AA5DA2" w:rsidRDefault="006467C5" w:rsidP="006467C5">
      <w:pPr>
        <w:pStyle w:val="PL"/>
        <w:rPr>
          <w:snapToGrid w:val="0"/>
        </w:rPr>
      </w:pPr>
      <w:r w:rsidRPr="00AA5DA2">
        <w:rPr>
          <w:snapToGrid w:val="0"/>
        </w:rPr>
        <w:t>CauseMisc ::= ENUMERATED {</w:t>
      </w:r>
    </w:p>
    <w:p w14:paraId="74F0C676" w14:textId="77777777" w:rsidR="006467C5" w:rsidRPr="00AA5DA2" w:rsidRDefault="006467C5" w:rsidP="006467C5">
      <w:pPr>
        <w:pStyle w:val="PL"/>
        <w:rPr>
          <w:snapToGrid w:val="0"/>
        </w:rPr>
      </w:pPr>
      <w:r w:rsidRPr="00AA5DA2">
        <w:rPr>
          <w:snapToGrid w:val="0"/>
        </w:rPr>
        <w:tab/>
        <w:t>control-processing-overload,</w:t>
      </w:r>
    </w:p>
    <w:p w14:paraId="53FAA3E3" w14:textId="77777777" w:rsidR="006467C5" w:rsidRPr="00AA5DA2" w:rsidRDefault="006467C5" w:rsidP="006467C5">
      <w:pPr>
        <w:pStyle w:val="PL"/>
        <w:rPr>
          <w:snapToGrid w:val="0"/>
        </w:rPr>
      </w:pPr>
      <w:r w:rsidRPr="00AA5DA2">
        <w:rPr>
          <w:snapToGrid w:val="0"/>
        </w:rPr>
        <w:tab/>
        <w:t>hardware-failure,</w:t>
      </w:r>
    </w:p>
    <w:p w14:paraId="516E2197" w14:textId="77777777" w:rsidR="006467C5" w:rsidRPr="00AA5DA2" w:rsidRDefault="006467C5" w:rsidP="006467C5">
      <w:pPr>
        <w:pStyle w:val="PL"/>
        <w:rPr>
          <w:snapToGrid w:val="0"/>
        </w:rPr>
      </w:pPr>
      <w:r w:rsidRPr="00AA5DA2">
        <w:rPr>
          <w:snapToGrid w:val="0"/>
        </w:rPr>
        <w:tab/>
        <w:t>om-intervention,</w:t>
      </w:r>
    </w:p>
    <w:p w14:paraId="090B8DCD" w14:textId="77777777" w:rsidR="006467C5" w:rsidRPr="00AA5DA2" w:rsidRDefault="006467C5" w:rsidP="006467C5">
      <w:pPr>
        <w:pStyle w:val="PL"/>
        <w:rPr>
          <w:snapToGrid w:val="0"/>
        </w:rPr>
      </w:pPr>
      <w:r w:rsidRPr="00AA5DA2">
        <w:rPr>
          <w:snapToGrid w:val="0"/>
        </w:rPr>
        <w:tab/>
        <w:t>not-enough-user-plane-processing-resources,</w:t>
      </w:r>
    </w:p>
    <w:p w14:paraId="1B4BB330" w14:textId="77777777" w:rsidR="006467C5" w:rsidRPr="00AA5DA2" w:rsidRDefault="006467C5" w:rsidP="006467C5">
      <w:pPr>
        <w:pStyle w:val="PL"/>
        <w:rPr>
          <w:snapToGrid w:val="0"/>
        </w:rPr>
      </w:pPr>
      <w:r w:rsidRPr="00AA5DA2">
        <w:rPr>
          <w:snapToGrid w:val="0"/>
        </w:rPr>
        <w:tab/>
        <w:t>unspecified,</w:t>
      </w:r>
    </w:p>
    <w:p w14:paraId="4225F761" w14:textId="77777777" w:rsidR="006467C5" w:rsidRPr="00AA5DA2" w:rsidRDefault="006467C5" w:rsidP="006467C5">
      <w:pPr>
        <w:pStyle w:val="PL"/>
        <w:rPr>
          <w:snapToGrid w:val="0"/>
        </w:rPr>
      </w:pPr>
      <w:r w:rsidRPr="00AA5DA2">
        <w:rPr>
          <w:snapToGrid w:val="0"/>
        </w:rPr>
        <w:tab/>
        <w:t>...</w:t>
      </w:r>
    </w:p>
    <w:p w14:paraId="45900DE5" w14:textId="77777777" w:rsidR="006467C5" w:rsidRPr="00AA5DA2" w:rsidRDefault="006467C5" w:rsidP="006467C5">
      <w:pPr>
        <w:pStyle w:val="PL"/>
        <w:rPr>
          <w:snapToGrid w:val="0"/>
        </w:rPr>
      </w:pPr>
      <w:r w:rsidRPr="00AA5DA2">
        <w:rPr>
          <w:snapToGrid w:val="0"/>
        </w:rPr>
        <w:t>}</w:t>
      </w:r>
    </w:p>
    <w:p w14:paraId="4271D2DF" w14:textId="77777777" w:rsidR="006467C5" w:rsidRPr="00AA5DA2" w:rsidRDefault="006467C5" w:rsidP="006467C5">
      <w:pPr>
        <w:pStyle w:val="PL"/>
        <w:rPr>
          <w:snapToGrid w:val="0"/>
        </w:rPr>
      </w:pPr>
    </w:p>
    <w:p w14:paraId="23B39632" w14:textId="77777777" w:rsidR="006467C5" w:rsidRPr="00AA5DA2" w:rsidRDefault="006467C5" w:rsidP="006467C5">
      <w:pPr>
        <w:pStyle w:val="PL"/>
        <w:rPr>
          <w:snapToGrid w:val="0"/>
        </w:rPr>
      </w:pPr>
      <w:r w:rsidRPr="00AA5DA2">
        <w:rPr>
          <w:snapToGrid w:val="0"/>
        </w:rPr>
        <w:t>CauseProtocol ::= ENUMERATED {</w:t>
      </w:r>
    </w:p>
    <w:p w14:paraId="3B95C632" w14:textId="77777777" w:rsidR="006467C5" w:rsidRPr="00AA5DA2" w:rsidRDefault="006467C5" w:rsidP="006467C5">
      <w:pPr>
        <w:pStyle w:val="PL"/>
        <w:rPr>
          <w:snapToGrid w:val="0"/>
        </w:rPr>
      </w:pPr>
      <w:r w:rsidRPr="00AA5DA2">
        <w:rPr>
          <w:snapToGrid w:val="0"/>
        </w:rPr>
        <w:tab/>
        <w:t>transfer-syntax-error,</w:t>
      </w:r>
    </w:p>
    <w:p w14:paraId="7BE13152" w14:textId="77777777" w:rsidR="006467C5" w:rsidRPr="00AA5DA2" w:rsidRDefault="006467C5" w:rsidP="006467C5">
      <w:pPr>
        <w:pStyle w:val="PL"/>
        <w:rPr>
          <w:snapToGrid w:val="0"/>
        </w:rPr>
      </w:pPr>
      <w:r w:rsidRPr="00AA5DA2">
        <w:rPr>
          <w:snapToGrid w:val="0"/>
        </w:rPr>
        <w:tab/>
        <w:t>abstract-syntax-error-reject,</w:t>
      </w:r>
    </w:p>
    <w:p w14:paraId="092E09BC" w14:textId="77777777" w:rsidR="006467C5" w:rsidRPr="00AA5DA2" w:rsidRDefault="006467C5" w:rsidP="006467C5">
      <w:pPr>
        <w:pStyle w:val="PL"/>
        <w:rPr>
          <w:snapToGrid w:val="0"/>
        </w:rPr>
      </w:pPr>
      <w:r w:rsidRPr="00AA5DA2">
        <w:rPr>
          <w:snapToGrid w:val="0"/>
        </w:rPr>
        <w:tab/>
        <w:t>abstract-syntax-error-ignore-and-notify,</w:t>
      </w:r>
    </w:p>
    <w:p w14:paraId="463816FC" w14:textId="77777777" w:rsidR="006467C5" w:rsidRPr="00AA5DA2" w:rsidRDefault="006467C5" w:rsidP="006467C5">
      <w:pPr>
        <w:pStyle w:val="PL"/>
        <w:rPr>
          <w:snapToGrid w:val="0"/>
        </w:rPr>
      </w:pPr>
      <w:r w:rsidRPr="00AA5DA2">
        <w:rPr>
          <w:snapToGrid w:val="0"/>
        </w:rPr>
        <w:tab/>
        <w:t>message-not-compatible-with-receiver-state,</w:t>
      </w:r>
    </w:p>
    <w:p w14:paraId="70D6A965" w14:textId="77777777" w:rsidR="006467C5" w:rsidRPr="00AA5DA2" w:rsidRDefault="006467C5" w:rsidP="006467C5">
      <w:pPr>
        <w:pStyle w:val="PL"/>
        <w:rPr>
          <w:snapToGrid w:val="0"/>
        </w:rPr>
      </w:pPr>
      <w:r w:rsidRPr="00AA5DA2">
        <w:rPr>
          <w:snapToGrid w:val="0"/>
        </w:rPr>
        <w:tab/>
        <w:t>semantic-error,</w:t>
      </w:r>
    </w:p>
    <w:p w14:paraId="762D7E73" w14:textId="77777777" w:rsidR="006467C5" w:rsidRPr="00AA5DA2" w:rsidRDefault="006467C5" w:rsidP="006467C5">
      <w:pPr>
        <w:pStyle w:val="PL"/>
        <w:rPr>
          <w:snapToGrid w:val="0"/>
        </w:rPr>
      </w:pPr>
      <w:r w:rsidRPr="00AA5DA2">
        <w:rPr>
          <w:snapToGrid w:val="0"/>
        </w:rPr>
        <w:tab/>
        <w:t>unspecified,</w:t>
      </w:r>
    </w:p>
    <w:p w14:paraId="4A58FE3C" w14:textId="77777777" w:rsidR="006467C5" w:rsidRPr="00AA5DA2" w:rsidRDefault="006467C5" w:rsidP="006467C5">
      <w:pPr>
        <w:pStyle w:val="PL"/>
        <w:rPr>
          <w:snapToGrid w:val="0"/>
        </w:rPr>
      </w:pPr>
      <w:r w:rsidRPr="00AA5DA2">
        <w:rPr>
          <w:snapToGrid w:val="0"/>
        </w:rPr>
        <w:tab/>
        <w:t>abstract-syntax-error-falsely-constructed-message,</w:t>
      </w:r>
    </w:p>
    <w:p w14:paraId="531E1265" w14:textId="77777777" w:rsidR="006467C5" w:rsidRPr="00AA5DA2" w:rsidRDefault="006467C5" w:rsidP="006467C5">
      <w:pPr>
        <w:pStyle w:val="PL"/>
        <w:rPr>
          <w:snapToGrid w:val="0"/>
        </w:rPr>
      </w:pPr>
      <w:r w:rsidRPr="00AA5DA2">
        <w:rPr>
          <w:snapToGrid w:val="0"/>
        </w:rPr>
        <w:tab/>
        <w:t>...</w:t>
      </w:r>
    </w:p>
    <w:p w14:paraId="43B49B49" w14:textId="77777777" w:rsidR="006467C5" w:rsidRPr="00AA5DA2" w:rsidRDefault="006467C5" w:rsidP="006467C5">
      <w:pPr>
        <w:pStyle w:val="PL"/>
        <w:rPr>
          <w:snapToGrid w:val="0"/>
        </w:rPr>
      </w:pPr>
      <w:r w:rsidRPr="00AA5DA2">
        <w:rPr>
          <w:snapToGrid w:val="0"/>
        </w:rPr>
        <w:t>}</w:t>
      </w:r>
    </w:p>
    <w:p w14:paraId="02B61D42" w14:textId="77777777" w:rsidR="006467C5" w:rsidRPr="00AA5DA2" w:rsidRDefault="006467C5" w:rsidP="006467C5">
      <w:pPr>
        <w:pStyle w:val="PL"/>
        <w:rPr>
          <w:snapToGrid w:val="0"/>
        </w:rPr>
      </w:pPr>
    </w:p>
    <w:p w14:paraId="1F8D295F" w14:textId="77777777" w:rsidR="006467C5" w:rsidRPr="00AA5DA2" w:rsidRDefault="006467C5" w:rsidP="006467C5">
      <w:pPr>
        <w:pStyle w:val="PL"/>
        <w:rPr>
          <w:snapToGrid w:val="0"/>
        </w:rPr>
      </w:pPr>
      <w:r w:rsidRPr="00AA5DA2">
        <w:rPr>
          <w:snapToGrid w:val="0"/>
        </w:rPr>
        <w:t>CauseRadioNetwork ::= ENUMERATED {</w:t>
      </w:r>
    </w:p>
    <w:p w14:paraId="0578E46E" w14:textId="77777777" w:rsidR="006467C5" w:rsidRPr="00AA5DA2" w:rsidRDefault="006467C5" w:rsidP="006467C5">
      <w:pPr>
        <w:pStyle w:val="PL"/>
        <w:rPr>
          <w:snapToGrid w:val="0"/>
        </w:rPr>
      </w:pPr>
      <w:r w:rsidRPr="00AA5DA2">
        <w:rPr>
          <w:snapToGrid w:val="0"/>
        </w:rPr>
        <w:tab/>
        <w:t>handover-desirable-for-radio-reasons,</w:t>
      </w:r>
    </w:p>
    <w:p w14:paraId="09DFFBF3" w14:textId="77777777" w:rsidR="006467C5" w:rsidRPr="00AA5DA2" w:rsidRDefault="006467C5" w:rsidP="006467C5">
      <w:pPr>
        <w:pStyle w:val="PL"/>
        <w:rPr>
          <w:snapToGrid w:val="0"/>
        </w:rPr>
      </w:pPr>
      <w:r w:rsidRPr="00AA5DA2">
        <w:rPr>
          <w:snapToGrid w:val="0"/>
        </w:rPr>
        <w:tab/>
        <w:t>time-critical-handover,</w:t>
      </w:r>
    </w:p>
    <w:p w14:paraId="70D13E4A" w14:textId="77777777" w:rsidR="006467C5" w:rsidRPr="00AA5DA2" w:rsidRDefault="006467C5" w:rsidP="006467C5">
      <w:pPr>
        <w:pStyle w:val="PL"/>
        <w:rPr>
          <w:snapToGrid w:val="0"/>
        </w:rPr>
      </w:pPr>
      <w:r w:rsidRPr="00AA5DA2">
        <w:rPr>
          <w:snapToGrid w:val="0"/>
        </w:rPr>
        <w:tab/>
        <w:t>resource-optimisation-handover,</w:t>
      </w:r>
    </w:p>
    <w:p w14:paraId="264F92BF" w14:textId="77777777" w:rsidR="006467C5" w:rsidRPr="00AA5DA2" w:rsidRDefault="006467C5" w:rsidP="006467C5">
      <w:pPr>
        <w:pStyle w:val="PL"/>
        <w:rPr>
          <w:snapToGrid w:val="0"/>
        </w:rPr>
      </w:pPr>
      <w:r w:rsidRPr="00AA5DA2">
        <w:rPr>
          <w:snapToGrid w:val="0"/>
        </w:rPr>
        <w:tab/>
        <w:t>reduce-load-in-serving-cell,</w:t>
      </w:r>
    </w:p>
    <w:p w14:paraId="55BD7896" w14:textId="77777777" w:rsidR="006467C5" w:rsidRPr="00AA5DA2" w:rsidRDefault="006467C5" w:rsidP="006467C5">
      <w:pPr>
        <w:pStyle w:val="PL"/>
        <w:rPr>
          <w:rFonts w:cs="Courier New"/>
          <w:snapToGrid w:val="0"/>
          <w:szCs w:val="16"/>
        </w:rPr>
      </w:pPr>
      <w:r w:rsidRPr="00AA5DA2">
        <w:rPr>
          <w:rFonts w:cs="Courier New"/>
          <w:snapToGrid w:val="0"/>
          <w:szCs w:val="16"/>
        </w:rPr>
        <w:tab/>
        <w:t>partial-handover,</w:t>
      </w:r>
    </w:p>
    <w:p w14:paraId="60C7EC1B" w14:textId="77777777" w:rsidR="006467C5" w:rsidRPr="00AA5DA2" w:rsidRDefault="006467C5" w:rsidP="006467C5">
      <w:pPr>
        <w:pStyle w:val="PL"/>
        <w:rPr>
          <w:lang w:eastAsia="zh-CN"/>
        </w:rPr>
      </w:pPr>
      <w:r w:rsidRPr="00AA5DA2">
        <w:rPr>
          <w:rFonts w:cs="Courier New"/>
          <w:snapToGrid w:val="0"/>
          <w:szCs w:val="16"/>
        </w:rPr>
        <w:tab/>
      </w:r>
      <w:r w:rsidRPr="00AA5DA2">
        <w:rPr>
          <w:lang w:eastAsia="zh-CN"/>
        </w:rPr>
        <w:t xml:space="preserve">unknown-new-eNB-UE-X2AP-ID, </w:t>
      </w:r>
    </w:p>
    <w:p w14:paraId="70B9AAF0" w14:textId="77777777" w:rsidR="006467C5" w:rsidRPr="00AA5DA2" w:rsidRDefault="006467C5" w:rsidP="006467C5">
      <w:pPr>
        <w:pStyle w:val="PL"/>
        <w:rPr>
          <w:lang w:eastAsia="zh-CN"/>
        </w:rPr>
      </w:pPr>
      <w:r w:rsidRPr="00AA5DA2">
        <w:rPr>
          <w:lang w:eastAsia="zh-CN"/>
        </w:rPr>
        <w:tab/>
        <w:t xml:space="preserve">unknown-old-eNB-UE-X2AP-ID, </w:t>
      </w:r>
    </w:p>
    <w:p w14:paraId="1DDF9EF1" w14:textId="77777777" w:rsidR="006467C5" w:rsidRPr="00AA5DA2" w:rsidRDefault="006467C5" w:rsidP="006467C5">
      <w:pPr>
        <w:pStyle w:val="PL"/>
        <w:rPr>
          <w:snapToGrid w:val="0"/>
        </w:rPr>
      </w:pPr>
      <w:r w:rsidRPr="00AA5DA2">
        <w:rPr>
          <w:lang w:eastAsia="zh-CN"/>
        </w:rPr>
        <w:tab/>
        <w:t>unknown-pair-of-UE-X2AP-ID</w:t>
      </w:r>
      <w:r w:rsidRPr="00AA5DA2">
        <w:rPr>
          <w:snapToGrid w:val="0"/>
        </w:rPr>
        <w:t>,</w:t>
      </w:r>
    </w:p>
    <w:p w14:paraId="26E150CE" w14:textId="77777777" w:rsidR="006467C5" w:rsidRPr="00AA5DA2" w:rsidRDefault="006467C5" w:rsidP="006467C5">
      <w:pPr>
        <w:pStyle w:val="PL"/>
        <w:rPr>
          <w:snapToGrid w:val="0"/>
        </w:rPr>
      </w:pPr>
      <w:r w:rsidRPr="00AA5DA2">
        <w:rPr>
          <w:snapToGrid w:val="0"/>
        </w:rPr>
        <w:tab/>
        <w:t>ho-target-not-allowed,</w:t>
      </w:r>
    </w:p>
    <w:p w14:paraId="2CE5ACBA" w14:textId="77777777" w:rsidR="006467C5" w:rsidRPr="00AA5DA2" w:rsidRDefault="006467C5" w:rsidP="006467C5">
      <w:pPr>
        <w:pStyle w:val="PL"/>
        <w:rPr>
          <w:snapToGrid w:val="0"/>
        </w:rPr>
      </w:pPr>
      <w:r w:rsidRPr="00AA5DA2">
        <w:rPr>
          <w:snapToGrid w:val="0"/>
        </w:rPr>
        <w:tab/>
        <w:t>tx2relocoverall-e</w:t>
      </w:r>
      <w:r w:rsidRPr="00AA5DA2">
        <w:t>xpiry,</w:t>
      </w:r>
    </w:p>
    <w:p w14:paraId="022036C3" w14:textId="77777777" w:rsidR="006467C5" w:rsidRPr="00AA5DA2" w:rsidRDefault="006467C5" w:rsidP="006467C5">
      <w:pPr>
        <w:pStyle w:val="PL"/>
      </w:pPr>
      <w:r w:rsidRPr="00AA5DA2">
        <w:tab/>
        <w:t>trelocprep-expiry,</w:t>
      </w:r>
    </w:p>
    <w:p w14:paraId="28E18C7E" w14:textId="77777777" w:rsidR="006467C5" w:rsidRPr="00AA5DA2" w:rsidRDefault="006467C5" w:rsidP="006467C5">
      <w:pPr>
        <w:pStyle w:val="PL"/>
        <w:rPr>
          <w:snapToGrid w:val="0"/>
        </w:rPr>
      </w:pPr>
      <w:r w:rsidRPr="00AA5DA2">
        <w:rPr>
          <w:snapToGrid w:val="0"/>
        </w:rPr>
        <w:tab/>
        <w:t>cell-not-available,</w:t>
      </w:r>
    </w:p>
    <w:p w14:paraId="6FD77359" w14:textId="77777777" w:rsidR="006467C5" w:rsidRPr="00AA5DA2" w:rsidRDefault="006467C5" w:rsidP="006467C5">
      <w:pPr>
        <w:pStyle w:val="PL"/>
        <w:rPr>
          <w:snapToGrid w:val="0"/>
        </w:rPr>
      </w:pPr>
      <w:r w:rsidRPr="00AA5DA2">
        <w:rPr>
          <w:snapToGrid w:val="0"/>
        </w:rPr>
        <w:tab/>
        <w:t>no-radio-resources-available-in-target-cell,</w:t>
      </w:r>
    </w:p>
    <w:p w14:paraId="3771094E" w14:textId="77777777" w:rsidR="006467C5" w:rsidRPr="00AA5DA2" w:rsidRDefault="006467C5" w:rsidP="006467C5">
      <w:pPr>
        <w:pStyle w:val="PL"/>
        <w:rPr>
          <w:snapToGrid w:val="0"/>
        </w:rPr>
      </w:pPr>
      <w:r w:rsidRPr="00AA5DA2">
        <w:rPr>
          <w:snapToGrid w:val="0"/>
        </w:rPr>
        <w:tab/>
        <w:t>invalid-MME-GroupID,</w:t>
      </w:r>
    </w:p>
    <w:p w14:paraId="067EC570" w14:textId="77777777" w:rsidR="006467C5" w:rsidRPr="00AA5DA2" w:rsidRDefault="006467C5" w:rsidP="006467C5">
      <w:pPr>
        <w:pStyle w:val="PL"/>
        <w:rPr>
          <w:snapToGrid w:val="0"/>
        </w:rPr>
      </w:pPr>
      <w:r w:rsidRPr="00AA5DA2">
        <w:rPr>
          <w:snapToGrid w:val="0"/>
        </w:rPr>
        <w:tab/>
        <w:t>unknown-MME-Code,</w:t>
      </w:r>
    </w:p>
    <w:p w14:paraId="486913D5" w14:textId="77777777" w:rsidR="006467C5" w:rsidRPr="00AA5DA2" w:rsidRDefault="006467C5" w:rsidP="006467C5">
      <w:pPr>
        <w:pStyle w:val="PL"/>
        <w:rPr>
          <w:rFonts w:cs="Arial"/>
        </w:rPr>
      </w:pPr>
      <w:r w:rsidRPr="00AA5DA2">
        <w:rPr>
          <w:rFonts w:cs="Arial"/>
        </w:rPr>
        <w:tab/>
      </w:r>
      <w:r w:rsidRPr="00AA5DA2">
        <w:t>encryption-and-or-integrity-protection-algorithms-not-supported,</w:t>
      </w:r>
    </w:p>
    <w:p w14:paraId="022AAA6C" w14:textId="77777777" w:rsidR="006467C5" w:rsidRPr="00AA5DA2" w:rsidRDefault="006467C5" w:rsidP="006467C5">
      <w:pPr>
        <w:pStyle w:val="PL"/>
        <w:rPr>
          <w:bCs/>
        </w:rPr>
      </w:pPr>
      <w:r w:rsidRPr="00AA5DA2">
        <w:rPr>
          <w:snapToGrid w:val="0"/>
        </w:rPr>
        <w:tab/>
      </w:r>
      <w:r w:rsidRPr="00AA5DA2">
        <w:rPr>
          <w:bCs/>
        </w:rPr>
        <w:t>reportCharacteristicsEmpty,</w:t>
      </w:r>
    </w:p>
    <w:p w14:paraId="39D8B51F" w14:textId="77777777" w:rsidR="006467C5" w:rsidRPr="00AA5DA2" w:rsidRDefault="006467C5" w:rsidP="006467C5">
      <w:pPr>
        <w:pStyle w:val="PL"/>
      </w:pPr>
      <w:r w:rsidRPr="00AA5DA2">
        <w:rPr>
          <w:bCs/>
        </w:rPr>
        <w:tab/>
        <w:t>no</w:t>
      </w:r>
      <w:r w:rsidRPr="00AA5DA2">
        <w:t>ReportPeriodicity,</w:t>
      </w:r>
    </w:p>
    <w:p w14:paraId="49A92F78" w14:textId="77777777" w:rsidR="006467C5" w:rsidRPr="00AA5DA2" w:rsidRDefault="006467C5" w:rsidP="006467C5">
      <w:pPr>
        <w:pStyle w:val="PL"/>
      </w:pPr>
      <w:r w:rsidRPr="00AA5DA2">
        <w:tab/>
        <w:t>existingMeasurementID,</w:t>
      </w:r>
    </w:p>
    <w:p w14:paraId="7A8EEAD4" w14:textId="77777777" w:rsidR="006467C5" w:rsidRPr="00AA5DA2" w:rsidRDefault="006467C5" w:rsidP="006467C5">
      <w:pPr>
        <w:pStyle w:val="PL"/>
        <w:rPr>
          <w:snapToGrid w:val="0"/>
        </w:rPr>
      </w:pPr>
      <w:r w:rsidRPr="00AA5DA2">
        <w:rPr>
          <w:snapToGrid w:val="0"/>
        </w:rPr>
        <w:tab/>
        <w:t>unknown-eNB-Measurement-ID,</w:t>
      </w:r>
    </w:p>
    <w:p w14:paraId="57D3B7DB" w14:textId="77777777" w:rsidR="006467C5" w:rsidRPr="00AA5DA2" w:rsidRDefault="006467C5" w:rsidP="006467C5">
      <w:pPr>
        <w:pStyle w:val="PL"/>
        <w:rPr>
          <w:snapToGrid w:val="0"/>
        </w:rPr>
      </w:pPr>
      <w:r w:rsidRPr="00AA5DA2">
        <w:rPr>
          <w:snapToGrid w:val="0"/>
        </w:rPr>
        <w:tab/>
      </w:r>
      <w:r w:rsidRPr="00AA5DA2">
        <w:t>measurement-temporarily-not-available,</w:t>
      </w:r>
    </w:p>
    <w:p w14:paraId="70413BAD" w14:textId="77777777" w:rsidR="006467C5" w:rsidRPr="00AA5DA2" w:rsidRDefault="006467C5" w:rsidP="006467C5">
      <w:pPr>
        <w:pStyle w:val="PL"/>
        <w:rPr>
          <w:snapToGrid w:val="0"/>
        </w:rPr>
      </w:pPr>
      <w:r w:rsidRPr="00AA5DA2">
        <w:rPr>
          <w:snapToGrid w:val="0"/>
        </w:rPr>
        <w:tab/>
        <w:t>unspecified,</w:t>
      </w:r>
    </w:p>
    <w:p w14:paraId="119B4400" w14:textId="77777777" w:rsidR="006467C5" w:rsidRPr="00AA5DA2" w:rsidRDefault="006467C5" w:rsidP="006467C5">
      <w:pPr>
        <w:pStyle w:val="PL"/>
        <w:rPr>
          <w:snapToGrid w:val="0"/>
        </w:rPr>
      </w:pPr>
      <w:r w:rsidRPr="00AA5DA2">
        <w:rPr>
          <w:snapToGrid w:val="0"/>
        </w:rPr>
        <w:tab/>
        <w:t>...,</w:t>
      </w:r>
    </w:p>
    <w:p w14:paraId="0C8C7A10" w14:textId="77777777" w:rsidR="006467C5" w:rsidRPr="00AA5DA2" w:rsidRDefault="006467C5" w:rsidP="006467C5">
      <w:pPr>
        <w:pStyle w:val="PL"/>
        <w:rPr>
          <w:snapToGrid w:val="0"/>
        </w:rPr>
      </w:pPr>
      <w:r w:rsidRPr="00AA5DA2">
        <w:rPr>
          <w:snapToGrid w:val="0"/>
        </w:rPr>
        <w:tab/>
        <w:t>load-balancing,</w:t>
      </w:r>
    </w:p>
    <w:p w14:paraId="043364EC" w14:textId="77777777" w:rsidR="006467C5" w:rsidRPr="00AA5DA2" w:rsidRDefault="006467C5" w:rsidP="006467C5">
      <w:pPr>
        <w:pStyle w:val="PL"/>
        <w:rPr>
          <w:snapToGrid w:val="0"/>
        </w:rPr>
      </w:pPr>
      <w:r w:rsidRPr="00AA5DA2">
        <w:rPr>
          <w:snapToGrid w:val="0"/>
        </w:rPr>
        <w:tab/>
        <w:t>handover-optimisation,</w:t>
      </w:r>
    </w:p>
    <w:p w14:paraId="42B3728C" w14:textId="77777777" w:rsidR="006467C5" w:rsidRPr="00AA5DA2" w:rsidRDefault="006467C5" w:rsidP="006467C5">
      <w:pPr>
        <w:pStyle w:val="PL"/>
        <w:rPr>
          <w:snapToGrid w:val="0"/>
        </w:rPr>
      </w:pPr>
      <w:r w:rsidRPr="00AA5DA2">
        <w:rPr>
          <w:snapToGrid w:val="0"/>
        </w:rPr>
        <w:tab/>
        <w:t>value-out-of-allowed-range,</w:t>
      </w:r>
    </w:p>
    <w:p w14:paraId="793E4344" w14:textId="77777777" w:rsidR="006467C5" w:rsidRPr="00AA5DA2" w:rsidRDefault="006467C5" w:rsidP="006467C5">
      <w:pPr>
        <w:pStyle w:val="PL"/>
        <w:rPr>
          <w:snapToGrid w:val="0"/>
        </w:rPr>
      </w:pPr>
      <w:r w:rsidRPr="00AA5DA2">
        <w:rPr>
          <w:snapToGrid w:val="0"/>
        </w:rPr>
        <w:tab/>
        <w:t>multiple-E-RAB-ID-instances,</w:t>
      </w:r>
    </w:p>
    <w:p w14:paraId="64A782CF" w14:textId="77777777" w:rsidR="006467C5" w:rsidRPr="00AA5DA2" w:rsidRDefault="006467C5" w:rsidP="006467C5">
      <w:pPr>
        <w:pStyle w:val="PL"/>
        <w:rPr>
          <w:snapToGrid w:val="0"/>
        </w:rPr>
      </w:pPr>
      <w:r w:rsidRPr="00AA5DA2">
        <w:rPr>
          <w:snapToGrid w:val="0"/>
        </w:rPr>
        <w:tab/>
        <w:t>switch-off-ongoing,</w:t>
      </w:r>
    </w:p>
    <w:p w14:paraId="095229D3" w14:textId="77777777" w:rsidR="006467C5" w:rsidRPr="00AA5DA2" w:rsidRDefault="006467C5" w:rsidP="006467C5">
      <w:pPr>
        <w:pStyle w:val="PL"/>
        <w:rPr>
          <w:snapToGrid w:val="0"/>
        </w:rPr>
      </w:pPr>
      <w:r w:rsidRPr="00AA5DA2">
        <w:rPr>
          <w:snapToGrid w:val="0"/>
        </w:rPr>
        <w:tab/>
        <w:t>not-supported-QCI-value,</w:t>
      </w:r>
    </w:p>
    <w:p w14:paraId="301B4956" w14:textId="77777777" w:rsidR="006467C5" w:rsidRPr="00AA5DA2" w:rsidRDefault="006467C5" w:rsidP="006467C5">
      <w:pPr>
        <w:pStyle w:val="PL"/>
        <w:rPr>
          <w:snapToGrid w:val="0"/>
        </w:rPr>
      </w:pPr>
      <w:r w:rsidRPr="00AA5DA2">
        <w:rPr>
          <w:snapToGrid w:val="0"/>
        </w:rPr>
        <w:tab/>
        <w:t>measurement-not-supported-for-the-object,</w:t>
      </w:r>
    </w:p>
    <w:p w14:paraId="21D93F3C" w14:textId="77777777" w:rsidR="006467C5" w:rsidRPr="00AA5DA2" w:rsidRDefault="006467C5" w:rsidP="006467C5">
      <w:pPr>
        <w:pStyle w:val="PL"/>
        <w:rPr>
          <w:snapToGrid w:val="0"/>
        </w:rPr>
      </w:pPr>
      <w:r w:rsidRPr="00AA5DA2">
        <w:rPr>
          <w:snapToGrid w:val="0"/>
        </w:rPr>
        <w:tab/>
        <w:t>tDCoverall-expiry,</w:t>
      </w:r>
    </w:p>
    <w:p w14:paraId="265BB638" w14:textId="77777777" w:rsidR="006467C5" w:rsidRPr="00AA5DA2" w:rsidRDefault="006467C5" w:rsidP="006467C5">
      <w:pPr>
        <w:pStyle w:val="PL"/>
        <w:rPr>
          <w:snapToGrid w:val="0"/>
        </w:rPr>
      </w:pPr>
      <w:r w:rsidRPr="00AA5DA2">
        <w:rPr>
          <w:snapToGrid w:val="0"/>
        </w:rPr>
        <w:tab/>
        <w:t>tDCprep-expiry,</w:t>
      </w:r>
    </w:p>
    <w:p w14:paraId="276A3885" w14:textId="77777777" w:rsidR="006467C5" w:rsidRPr="00AA5DA2" w:rsidRDefault="006467C5" w:rsidP="006467C5">
      <w:pPr>
        <w:pStyle w:val="PL"/>
        <w:rPr>
          <w:snapToGrid w:val="0"/>
        </w:rPr>
      </w:pPr>
      <w:r w:rsidRPr="00AA5DA2">
        <w:rPr>
          <w:snapToGrid w:val="0"/>
        </w:rPr>
        <w:tab/>
        <w:t>action-desirable-for-radio-reasons,</w:t>
      </w:r>
    </w:p>
    <w:p w14:paraId="3107064E" w14:textId="77777777" w:rsidR="006467C5" w:rsidRPr="00AA5DA2" w:rsidRDefault="006467C5" w:rsidP="006467C5">
      <w:pPr>
        <w:pStyle w:val="PL"/>
        <w:rPr>
          <w:snapToGrid w:val="0"/>
        </w:rPr>
      </w:pPr>
      <w:r w:rsidRPr="00AA5DA2">
        <w:rPr>
          <w:snapToGrid w:val="0"/>
        </w:rPr>
        <w:tab/>
        <w:t>reduce-load,</w:t>
      </w:r>
    </w:p>
    <w:p w14:paraId="7589BCD1" w14:textId="77777777" w:rsidR="006467C5" w:rsidRPr="00AA5DA2" w:rsidRDefault="006467C5" w:rsidP="006467C5">
      <w:pPr>
        <w:pStyle w:val="PL"/>
        <w:rPr>
          <w:snapToGrid w:val="0"/>
        </w:rPr>
      </w:pPr>
      <w:r w:rsidRPr="00AA5DA2">
        <w:rPr>
          <w:snapToGrid w:val="0"/>
        </w:rPr>
        <w:tab/>
        <w:t>resource-optimisation,</w:t>
      </w:r>
    </w:p>
    <w:p w14:paraId="401DA000" w14:textId="77777777" w:rsidR="006467C5" w:rsidRPr="00AA5DA2" w:rsidRDefault="006467C5" w:rsidP="006467C5">
      <w:pPr>
        <w:pStyle w:val="PL"/>
        <w:rPr>
          <w:snapToGrid w:val="0"/>
        </w:rPr>
      </w:pPr>
      <w:r w:rsidRPr="00AA5DA2">
        <w:rPr>
          <w:snapToGrid w:val="0"/>
        </w:rPr>
        <w:tab/>
        <w:t>time-critical-action,</w:t>
      </w:r>
    </w:p>
    <w:p w14:paraId="4B90066D" w14:textId="77777777" w:rsidR="006467C5" w:rsidRPr="00AA5DA2" w:rsidRDefault="006467C5" w:rsidP="006467C5">
      <w:pPr>
        <w:pStyle w:val="PL"/>
        <w:rPr>
          <w:snapToGrid w:val="0"/>
        </w:rPr>
      </w:pPr>
      <w:r w:rsidRPr="00AA5DA2">
        <w:rPr>
          <w:snapToGrid w:val="0"/>
        </w:rPr>
        <w:tab/>
        <w:t>target-not-allowed,</w:t>
      </w:r>
    </w:p>
    <w:p w14:paraId="6F53690C" w14:textId="77777777" w:rsidR="006467C5" w:rsidRPr="00AA5DA2" w:rsidRDefault="006467C5" w:rsidP="006467C5">
      <w:pPr>
        <w:pStyle w:val="PL"/>
        <w:rPr>
          <w:snapToGrid w:val="0"/>
        </w:rPr>
      </w:pPr>
      <w:r w:rsidRPr="00AA5DA2">
        <w:rPr>
          <w:snapToGrid w:val="0"/>
        </w:rPr>
        <w:tab/>
        <w:t>no-radio-resources-available,</w:t>
      </w:r>
    </w:p>
    <w:p w14:paraId="6DF1EF50" w14:textId="77777777" w:rsidR="006467C5" w:rsidRPr="00AA5DA2" w:rsidRDefault="006467C5" w:rsidP="006467C5">
      <w:pPr>
        <w:pStyle w:val="PL"/>
        <w:rPr>
          <w:snapToGrid w:val="0"/>
        </w:rPr>
      </w:pPr>
      <w:r w:rsidRPr="00AA5DA2">
        <w:rPr>
          <w:snapToGrid w:val="0"/>
        </w:rPr>
        <w:tab/>
        <w:t>invalid-QoS-combination,</w:t>
      </w:r>
    </w:p>
    <w:p w14:paraId="7576B6F0" w14:textId="77777777" w:rsidR="006467C5" w:rsidRPr="00AA5DA2" w:rsidRDefault="006467C5" w:rsidP="006467C5">
      <w:pPr>
        <w:pStyle w:val="PL"/>
        <w:rPr>
          <w:snapToGrid w:val="0"/>
        </w:rPr>
      </w:pPr>
      <w:r w:rsidRPr="00AA5DA2">
        <w:rPr>
          <w:snapToGrid w:val="0"/>
        </w:rPr>
        <w:tab/>
        <w:t>encryption-algorithms-not-</w:t>
      </w:r>
      <w:r>
        <w:rPr>
          <w:snapToGrid w:val="0"/>
        </w:rPr>
        <w:t>s</w:t>
      </w:r>
      <w:r w:rsidRPr="00AA5DA2">
        <w:rPr>
          <w:snapToGrid w:val="0"/>
        </w:rPr>
        <w:t>upported,</w:t>
      </w:r>
    </w:p>
    <w:p w14:paraId="6654FE29" w14:textId="77777777" w:rsidR="006467C5" w:rsidRPr="00AA5DA2" w:rsidRDefault="006467C5" w:rsidP="006467C5">
      <w:pPr>
        <w:pStyle w:val="PL"/>
        <w:rPr>
          <w:snapToGrid w:val="0"/>
        </w:rPr>
      </w:pPr>
      <w:r w:rsidRPr="00AA5DA2">
        <w:rPr>
          <w:snapToGrid w:val="0"/>
        </w:rPr>
        <w:tab/>
        <w:t>procedure-cancelled,</w:t>
      </w:r>
    </w:p>
    <w:p w14:paraId="65A7572A" w14:textId="77777777" w:rsidR="006467C5" w:rsidRPr="00AA5DA2" w:rsidRDefault="006467C5" w:rsidP="006467C5">
      <w:pPr>
        <w:pStyle w:val="PL"/>
        <w:rPr>
          <w:snapToGrid w:val="0"/>
        </w:rPr>
      </w:pPr>
      <w:r w:rsidRPr="00AA5DA2">
        <w:rPr>
          <w:snapToGrid w:val="0"/>
        </w:rPr>
        <w:tab/>
        <w:t>rRM-purpose,</w:t>
      </w:r>
    </w:p>
    <w:p w14:paraId="5FC7D227" w14:textId="77777777" w:rsidR="006467C5" w:rsidRPr="00AA5DA2" w:rsidRDefault="006467C5" w:rsidP="006467C5">
      <w:pPr>
        <w:pStyle w:val="PL"/>
        <w:rPr>
          <w:snapToGrid w:val="0"/>
        </w:rPr>
      </w:pPr>
      <w:r w:rsidRPr="00AA5DA2">
        <w:rPr>
          <w:snapToGrid w:val="0"/>
        </w:rPr>
        <w:tab/>
        <w:t>improve-user-bit-rate,</w:t>
      </w:r>
    </w:p>
    <w:p w14:paraId="0FD61197" w14:textId="77777777" w:rsidR="006467C5" w:rsidRPr="00AA5DA2" w:rsidRDefault="006467C5" w:rsidP="006467C5">
      <w:pPr>
        <w:pStyle w:val="PL"/>
        <w:rPr>
          <w:snapToGrid w:val="0"/>
        </w:rPr>
      </w:pPr>
      <w:r w:rsidRPr="00AA5DA2">
        <w:rPr>
          <w:snapToGrid w:val="0"/>
        </w:rPr>
        <w:tab/>
        <w:t>user-inactivity,</w:t>
      </w:r>
    </w:p>
    <w:p w14:paraId="226D8528" w14:textId="77777777" w:rsidR="006467C5" w:rsidRPr="00AA5DA2" w:rsidRDefault="006467C5" w:rsidP="006467C5">
      <w:pPr>
        <w:pStyle w:val="PL"/>
        <w:rPr>
          <w:snapToGrid w:val="0"/>
        </w:rPr>
      </w:pPr>
      <w:r w:rsidRPr="00AA5DA2">
        <w:rPr>
          <w:snapToGrid w:val="0"/>
        </w:rPr>
        <w:tab/>
        <w:t>radio-connection-with-UE-lost,</w:t>
      </w:r>
    </w:p>
    <w:p w14:paraId="5E9A04F4" w14:textId="77777777" w:rsidR="006467C5" w:rsidRPr="00AA5DA2" w:rsidRDefault="006467C5" w:rsidP="006467C5">
      <w:pPr>
        <w:pStyle w:val="PL"/>
        <w:rPr>
          <w:snapToGrid w:val="0"/>
        </w:rPr>
      </w:pPr>
      <w:r w:rsidRPr="00AA5DA2">
        <w:rPr>
          <w:snapToGrid w:val="0"/>
        </w:rPr>
        <w:tab/>
        <w:t>failure-in-the-radio-interface-procedure,</w:t>
      </w:r>
    </w:p>
    <w:p w14:paraId="55BCF209" w14:textId="77777777" w:rsidR="006467C5" w:rsidRPr="00AA5DA2" w:rsidRDefault="006467C5" w:rsidP="006467C5">
      <w:pPr>
        <w:pStyle w:val="PL"/>
        <w:rPr>
          <w:snapToGrid w:val="0"/>
        </w:rPr>
      </w:pPr>
      <w:r w:rsidRPr="00AA5DA2">
        <w:rPr>
          <w:snapToGrid w:val="0"/>
        </w:rPr>
        <w:tab/>
        <w:t>bearer-option-not-supported,</w:t>
      </w:r>
    </w:p>
    <w:p w14:paraId="4C9E249A" w14:textId="77777777" w:rsidR="006467C5" w:rsidRPr="00AA5DA2" w:rsidRDefault="006467C5" w:rsidP="006467C5">
      <w:pPr>
        <w:pStyle w:val="PL"/>
        <w:rPr>
          <w:snapToGrid w:val="0"/>
        </w:rPr>
      </w:pPr>
      <w:r w:rsidRPr="00AA5DA2">
        <w:rPr>
          <w:snapToGrid w:val="0"/>
        </w:rPr>
        <w:tab/>
        <w:t>mCG-Mobility,</w:t>
      </w:r>
    </w:p>
    <w:p w14:paraId="69EEFFE9" w14:textId="77777777" w:rsidR="006467C5" w:rsidRPr="00AA5DA2" w:rsidRDefault="006467C5" w:rsidP="006467C5">
      <w:pPr>
        <w:pStyle w:val="PL"/>
        <w:rPr>
          <w:snapToGrid w:val="0"/>
        </w:rPr>
      </w:pPr>
      <w:r w:rsidRPr="00AA5DA2">
        <w:rPr>
          <w:snapToGrid w:val="0"/>
        </w:rPr>
        <w:tab/>
        <w:t>sCG-Mobility,</w:t>
      </w:r>
    </w:p>
    <w:p w14:paraId="10DC70ED" w14:textId="77777777" w:rsidR="006467C5" w:rsidRPr="00AA5DA2" w:rsidRDefault="006467C5" w:rsidP="006467C5">
      <w:pPr>
        <w:pStyle w:val="PL"/>
        <w:rPr>
          <w:snapToGrid w:val="0"/>
        </w:rPr>
      </w:pPr>
      <w:r w:rsidRPr="00AA5DA2">
        <w:rPr>
          <w:snapToGrid w:val="0"/>
        </w:rPr>
        <w:tab/>
        <w:t>count-reaches-max-value,</w:t>
      </w:r>
    </w:p>
    <w:p w14:paraId="73E5016C" w14:textId="77777777" w:rsidR="006467C5" w:rsidRPr="00AA5DA2" w:rsidRDefault="006467C5" w:rsidP="006467C5">
      <w:pPr>
        <w:pStyle w:val="PL"/>
      </w:pPr>
      <w:r w:rsidRPr="00AA5DA2">
        <w:tab/>
        <w:t>unknown-old-en-gNB-UE-X2AP-ID,</w:t>
      </w:r>
    </w:p>
    <w:p w14:paraId="33747775" w14:textId="07164EEE" w:rsidR="006467C5" w:rsidRDefault="006467C5" w:rsidP="006467C5">
      <w:pPr>
        <w:pStyle w:val="PL"/>
        <w:rPr>
          <w:ins w:id="138" w:author="Proposed" w:date="2019-10-02T18:19:00Z"/>
        </w:rPr>
      </w:pPr>
      <w:r w:rsidRPr="00AA5DA2">
        <w:tab/>
        <w:t>pDCP-Overload</w:t>
      </w:r>
      <w:ins w:id="139" w:author="Proposed" w:date="2019-10-02T18:19:00Z">
        <w:r>
          <w:t>,</w:t>
        </w:r>
      </w:ins>
    </w:p>
    <w:p w14:paraId="7DDEA519" w14:textId="29240188" w:rsidR="006467C5" w:rsidRPr="00AA5DA2" w:rsidRDefault="006467C5" w:rsidP="006467C5">
      <w:pPr>
        <w:pStyle w:val="PL"/>
        <w:rPr>
          <w:snapToGrid w:val="0"/>
        </w:rPr>
      </w:pPr>
      <w:ins w:id="140" w:author="Proposed" w:date="2019-10-02T18:19:00Z">
        <w:r>
          <w:tab/>
        </w:r>
      </w:ins>
      <w:ins w:id="141" w:author="Proposed" w:date="2019-10-02T18:21:00Z">
        <w:r>
          <w:t>prepared-</w:t>
        </w:r>
      </w:ins>
      <w:ins w:id="142" w:author="Proposed" w:date="2019-10-02T18:19:00Z">
        <w:r>
          <w:rPr>
            <w:lang w:eastAsia="zh-CN"/>
          </w:rPr>
          <w:t>target</w:t>
        </w:r>
      </w:ins>
      <w:ins w:id="143" w:author="Proposed" w:date="2019-10-02T18:21:00Z">
        <w:r>
          <w:rPr>
            <w:lang w:eastAsia="zh-CN"/>
          </w:rPr>
          <w:t>-</w:t>
        </w:r>
      </w:ins>
      <w:ins w:id="144" w:author="Proposed" w:date="2019-10-02T18:20:00Z">
        <w:r>
          <w:rPr>
            <w:lang w:eastAsia="zh-CN"/>
          </w:rPr>
          <w:t>c</w:t>
        </w:r>
      </w:ins>
      <w:ins w:id="145" w:author="Proposed" w:date="2019-10-02T18:19:00Z">
        <w:r>
          <w:rPr>
            <w:lang w:eastAsia="zh-CN"/>
          </w:rPr>
          <w:t>ell</w:t>
        </w:r>
      </w:ins>
      <w:ins w:id="146" w:author="Proposed" w:date="2019-10-02T18:20:00Z">
        <w:r>
          <w:rPr>
            <w:lang w:eastAsia="zh-CN"/>
          </w:rPr>
          <w:t>-c</w:t>
        </w:r>
      </w:ins>
      <w:ins w:id="147" w:author="Proposed" w:date="2019-10-02T18:19:00Z">
        <w:r>
          <w:rPr>
            <w:lang w:eastAsia="zh-CN"/>
          </w:rPr>
          <w:t>onfiguration-change</w:t>
        </w:r>
      </w:ins>
      <w:ins w:id="148" w:author="Proposed" w:date="2019-10-02T18:21:00Z">
        <w:r>
          <w:rPr>
            <w:lang w:eastAsia="zh-CN"/>
          </w:rPr>
          <w:t>,</w:t>
        </w:r>
      </w:ins>
    </w:p>
    <w:p w14:paraId="16179AA6" w14:textId="77777777" w:rsidR="006467C5" w:rsidRPr="00AA5DA2" w:rsidRDefault="006467C5" w:rsidP="006467C5">
      <w:pPr>
        <w:pStyle w:val="PL"/>
        <w:rPr>
          <w:snapToGrid w:val="0"/>
        </w:rPr>
      </w:pPr>
    </w:p>
    <w:p w14:paraId="22948F4C" w14:textId="77777777" w:rsidR="006467C5" w:rsidRPr="00AA5DA2" w:rsidRDefault="006467C5" w:rsidP="006467C5">
      <w:pPr>
        <w:pStyle w:val="PL"/>
        <w:rPr>
          <w:snapToGrid w:val="0"/>
        </w:rPr>
      </w:pPr>
      <w:r w:rsidRPr="00AA5DA2">
        <w:rPr>
          <w:snapToGrid w:val="0"/>
        </w:rPr>
        <w:t>}</w:t>
      </w:r>
    </w:p>
    <w:p w14:paraId="384A2AE8" w14:textId="77777777" w:rsidR="006467C5" w:rsidRPr="00AA5DA2" w:rsidRDefault="006467C5" w:rsidP="006467C5">
      <w:pPr>
        <w:pStyle w:val="PL"/>
        <w:rPr>
          <w:snapToGrid w:val="0"/>
        </w:rPr>
      </w:pPr>
    </w:p>
    <w:p w14:paraId="105CC706" w14:textId="77777777" w:rsidR="006467C5" w:rsidRPr="00AA5DA2" w:rsidRDefault="006467C5" w:rsidP="006467C5">
      <w:pPr>
        <w:pStyle w:val="PL"/>
        <w:rPr>
          <w:snapToGrid w:val="0"/>
        </w:rPr>
      </w:pPr>
      <w:r w:rsidRPr="00AA5DA2">
        <w:rPr>
          <w:snapToGrid w:val="0"/>
        </w:rPr>
        <w:t>CauseTransport ::= ENUMERATED {</w:t>
      </w:r>
    </w:p>
    <w:p w14:paraId="524BE242" w14:textId="77777777" w:rsidR="006467C5" w:rsidRPr="00AA5DA2" w:rsidRDefault="006467C5" w:rsidP="006467C5">
      <w:pPr>
        <w:pStyle w:val="PL"/>
        <w:rPr>
          <w:snapToGrid w:val="0"/>
        </w:rPr>
      </w:pPr>
      <w:r w:rsidRPr="00AA5DA2">
        <w:rPr>
          <w:snapToGrid w:val="0"/>
        </w:rPr>
        <w:tab/>
        <w:t>transport-resource-unavailable,</w:t>
      </w:r>
    </w:p>
    <w:p w14:paraId="4433D6D7" w14:textId="77777777" w:rsidR="006467C5" w:rsidRPr="00AA5DA2" w:rsidRDefault="006467C5" w:rsidP="006467C5">
      <w:pPr>
        <w:pStyle w:val="PL"/>
        <w:rPr>
          <w:snapToGrid w:val="0"/>
        </w:rPr>
      </w:pPr>
      <w:r w:rsidRPr="00AA5DA2">
        <w:rPr>
          <w:snapToGrid w:val="0"/>
        </w:rPr>
        <w:tab/>
        <w:t>unspecified,</w:t>
      </w:r>
    </w:p>
    <w:p w14:paraId="13C5E048" w14:textId="77777777" w:rsidR="006467C5" w:rsidRPr="00AA5DA2" w:rsidRDefault="006467C5" w:rsidP="006467C5">
      <w:pPr>
        <w:pStyle w:val="PL"/>
        <w:rPr>
          <w:snapToGrid w:val="0"/>
        </w:rPr>
      </w:pPr>
      <w:r w:rsidRPr="00AA5DA2">
        <w:rPr>
          <w:snapToGrid w:val="0"/>
        </w:rPr>
        <w:tab/>
        <w:t>...</w:t>
      </w:r>
    </w:p>
    <w:p w14:paraId="2939EC65" w14:textId="77777777" w:rsidR="006467C5" w:rsidRPr="00AA5DA2" w:rsidRDefault="006467C5" w:rsidP="006467C5">
      <w:pPr>
        <w:pStyle w:val="PL"/>
        <w:rPr>
          <w:snapToGrid w:val="0"/>
        </w:rPr>
      </w:pPr>
      <w:r w:rsidRPr="00AA5DA2">
        <w:rPr>
          <w:snapToGrid w:val="0"/>
        </w:rPr>
        <w:t>}</w:t>
      </w:r>
    </w:p>
    <w:p w14:paraId="68111ACF" w14:textId="38CFC9DA" w:rsidR="00E26AB8" w:rsidRDefault="00E26AB8" w:rsidP="00E26AB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255D5AE" w14:textId="77777777" w:rsidR="00E26AB8" w:rsidRPr="00FF1BAF" w:rsidRDefault="00E26AB8" w:rsidP="00E26AB8">
      <w:pPr>
        <w:pStyle w:val="PL"/>
        <w:rPr>
          <w:noProof w:val="0"/>
          <w:snapToGrid w:val="0"/>
        </w:rPr>
      </w:pPr>
    </w:p>
    <w:p w14:paraId="21F34762" w14:textId="77777777" w:rsidR="00E26AB8" w:rsidRPr="00FF1BAF" w:rsidRDefault="00E26AB8" w:rsidP="00E26AB8">
      <w:pPr>
        <w:pStyle w:val="PL"/>
        <w:spacing w:line="0" w:lineRule="atLeast"/>
        <w:outlineLvl w:val="3"/>
        <w:rPr>
          <w:rFonts w:cs="Courier New"/>
          <w:noProof w:val="0"/>
          <w:snapToGrid w:val="0"/>
        </w:rPr>
      </w:pPr>
      <w:r w:rsidRPr="00FF1BAF">
        <w:rPr>
          <w:rFonts w:cs="Courier New"/>
          <w:noProof w:val="0"/>
          <w:snapToGrid w:val="0"/>
        </w:rPr>
        <w:t>-- T</w:t>
      </w:r>
    </w:p>
    <w:p w14:paraId="0D0645E8" w14:textId="77777777" w:rsidR="00E26AB8" w:rsidRPr="00FF1BAF" w:rsidRDefault="00E26AB8" w:rsidP="00E26AB8">
      <w:pPr>
        <w:pStyle w:val="PL"/>
        <w:rPr>
          <w:noProof w:val="0"/>
          <w:snapToGrid w:val="0"/>
        </w:rPr>
      </w:pPr>
    </w:p>
    <w:p w14:paraId="2735805E" w14:textId="77777777" w:rsidR="00E26AB8" w:rsidRDefault="00E26AB8" w:rsidP="00E26AB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33E6EC8" w14:textId="77777777" w:rsidR="00E26AB8" w:rsidRPr="00AA5DA2" w:rsidRDefault="00E26AB8" w:rsidP="00E26AB8">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14:paraId="3D2CEAF6" w14:textId="77777777" w:rsidR="00E26AB8" w:rsidRPr="00AA5DA2" w:rsidRDefault="00E26AB8" w:rsidP="00E26AB8">
      <w:pPr>
        <w:pStyle w:val="PL"/>
        <w:rPr>
          <w:noProof w:val="0"/>
          <w:snapToGrid w:val="0"/>
        </w:rPr>
      </w:pPr>
    </w:p>
    <w:p w14:paraId="7F3EC664" w14:textId="77777777" w:rsidR="00E26AB8" w:rsidRDefault="00E26AB8" w:rsidP="00E26AB8">
      <w:pPr>
        <w:pStyle w:val="PL"/>
        <w:rPr>
          <w:ins w:id="149" w:author="Proposed" w:date="2019-10-02T16:13:00Z"/>
          <w:noProof w:val="0"/>
          <w:snapToGrid w:val="0"/>
        </w:rPr>
      </w:pPr>
      <w:commentRangeStart w:id="150"/>
    </w:p>
    <w:p w14:paraId="264DE12B" w14:textId="77777777" w:rsidR="00E26AB8" w:rsidRDefault="00E26AB8" w:rsidP="00E26AB8">
      <w:pPr>
        <w:pStyle w:val="PL"/>
        <w:rPr>
          <w:ins w:id="151" w:author="Proposed" w:date="2019-10-02T16:13:00Z"/>
          <w:rFonts w:eastAsia="DengXian"/>
          <w:snapToGrid w:val="0"/>
          <w:lang w:eastAsia="zh-CN"/>
        </w:rPr>
      </w:pPr>
      <w:ins w:id="152" w:author="Proposed" w:date="2019-10-02T16:13:00Z">
        <w:r>
          <w:rPr>
            <w:rFonts w:eastAsia="DengXian"/>
            <w:snapToGrid w:val="0"/>
            <w:lang w:eastAsia="zh-CN"/>
          </w:rPr>
          <w:t>TargetCellList ::= SEQUENCE (SIZE (1..</w:t>
        </w:r>
        <w:r w:rsidRPr="006B53B7">
          <w:rPr>
            <w:rFonts w:eastAsia="DengXian"/>
            <w:snapToGrid w:val="0"/>
            <w:lang w:eastAsia="zh-CN"/>
          </w:rPr>
          <w:t>maxnoofCellsinCHO</w:t>
        </w:r>
        <w:r>
          <w:rPr>
            <w:rFonts w:eastAsia="DengXian"/>
            <w:snapToGrid w:val="0"/>
            <w:lang w:eastAsia="zh-CN"/>
          </w:rPr>
          <w:t>)) OF</w:t>
        </w:r>
      </w:ins>
    </w:p>
    <w:p w14:paraId="14C3E566" w14:textId="77777777" w:rsidR="00E26AB8" w:rsidRDefault="00E26AB8" w:rsidP="00E26AB8">
      <w:pPr>
        <w:pStyle w:val="PL"/>
        <w:rPr>
          <w:ins w:id="153" w:author="Proposed" w:date="2019-10-02T16:13:00Z"/>
          <w:rFonts w:eastAsia="DengXian"/>
          <w:snapToGrid w:val="0"/>
          <w:lang w:eastAsia="zh-CN"/>
        </w:rPr>
      </w:pPr>
      <w:ins w:id="154" w:author="Proposed" w:date="2019-10-02T16:13:00Z">
        <w:r>
          <w:rPr>
            <w:rFonts w:eastAsia="DengXian"/>
            <w:snapToGrid w:val="0"/>
            <w:lang w:eastAsia="zh-CN"/>
          </w:rPr>
          <w:tab/>
          <w:t>SEQUENCE {</w:t>
        </w:r>
      </w:ins>
    </w:p>
    <w:p w14:paraId="3A442510" w14:textId="77777777" w:rsidR="00E26AB8" w:rsidRDefault="00E26AB8" w:rsidP="00E26AB8">
      <w:pPr>
        <w:pStyle w:val="PL"/>
        <w:rPr>
          <w:ins w:id="155" w:author="Proposed" w:date="2019-10-02T16:13:00Z"/>
          <w:rFonts w:eastAsia="DengXian"/>
          <w:snapToGrid w:val="0"/>
          <w:lang w:eastAsia="zh-CN"/>
        </w:rPr>
      </w:pPr>
      <w:ins w:id="156" w:author="Proposed" w:date="2019-10-02T16:13:00Z">
        <w:r>
          <w:rPr>
            <w:rFonts w:eastAsia="DengXian"/>
            <w:snapToGrid w:val="0"/>
            <w:lang w:eastAsia="zh-CN"/>
          </w:rPr>
          <w:tab/>
        </w:r>
        <w:r>
          <w:rPr>
            <w:rFonts w:eastAsia="DengXian"/>
            <w:snapToGrid w:val="0"/>
            <w:lang w:eastAsia="zh-CN"/>
          </w:rPr>
          <w:tab/>
          <w:t>targetCell-ID</w:t>
        </w:r>
        <w:r>
          <w:rPr>
            <w:rFonts w:eastAsia="DengXian"/>
            <w:snapToGrid w:val="0"/>
            <w:lang w:eastAsia="zh-CN"/>
          </w:rPr>
          <w:tab/>
        </w:r>
        <w:r>
          <w:rPr>
            <w:rFonts w:eastAsia="DengXian"/>
            <w:snapToGrid w:val="0"/>
            <w:lang w:eastAsia="zh-CN"/>
          </w:rPr>
          <w:tab/>
        </w:r>
        <w:r>
          <w:rPr>
            <w:rFonts w:eastAsia="DengXian"/>
            <w:snapToGrid w:val="0"/>
            <w:lang w:eastAsia="zh-CN"/>
          </w:rPr>
          <w:tab/>
          <w:t>ECGI,</w:t>
        </w:r>
      </w:ins>
    </w:p>
    <w:p w14:paraId="634EBAB1" w14:textId="77777777" w:rsidR="00E26AB8" w:rsidRPr="00AA5DA2" w:rsidRDefault="00E26AB8" w:rsidP="00E26AB8">
      <w:pPr>
        <w:pStyle w:val="PL"/>
        <w:rPr>
          <w:ins w:id="157" w:author="Proposed" w:date="2019-10-02T16:13:00Z"/>
          <w:snapToGrid w:val="0"/>
        </w:rPr>
      </w:pPr>
      <w:ins w:id="158" w:author="Proposed" w:date="2019-10-02T16:13:00Z">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snapToGrid w:val="0"/>
          </w:rPr>
          <w:t>ProtocolExtensionContainer { {</w:t>
        </w:r>
      </w:ins>
      <w:ins w:id="159" w:author="Proposed" w:date="2019-10-02T16:14:00Z">
        <w:r>
          <w:rPr>
            <w:rFonts w:eastAsia="DengXian"/>
            <w:snapToGrid w:val="0"/>
            <w:lang w:eastAsia="zh-CN"/>
          </w:rPr>
          <w:t>TargetCellList</w:t>
        </w:r>
      </w:ins>
      <w:ins w:id="160" w:author="Proposed" w:date="2019-10-02T16:13:00Z">
        <w:r w:rsidRPr="00AA5DA2">
          <w:rPr>
            <w:snapToGrid w:val="0"/>
          </w:rPr>
          <w:t>-ExtIEs} } OPTIONAL,</w:t>
        </w:r>
      </w:ins>
    </w:p>
    <w:p w14:paraId="5E5CF702" w14:textId="77777777" w:rsidR="00E26AB8" w:rsidRPr="00AA5DA2" w:rsidRDefault="00E26AB8" w:rsidP="00E26AB8">
      <w:pPr>
        <w:pStyle w:val="PL"/>
        <w:rPr>
          <w:ins w:id="161" w:author="Proposed" w:date="2019-10-02T16:13:00Z"/>
          <w:snapToGrid w:val="0"/>
        </w:rPr>
      </w:pPr>
      <w:ins w:id="162" w:author="Proposed" w:date="2019-10-02T16:13:00Z">
        <w:r w:rsidRPr="00AA5DA2">
          <w:rPr>
            <w:snapToGrid w:val="0"/>
          </w:rPr>
          <w:tab/>
        </w:r>
        <w:r w:rsidRPr="00AA5DA2">
          <w:rPr>
            <w:snapToGrid w:val="0"/>
          </w:rPr>
          <w:tab/>
          <w:t>...</w:t>
        </w:r>
      </w:ins>
    </w:p>
    <w:p w14:paraId="2F7CF858" w14:textId="77777777" w:rsidR="00E26AB8" w:rsidRPr="00AA5DA2" w:rsidRDefault="00E26AB8" w:rsidP="00E26AB8">
      <w:pPr>
        <w:pStyle w:val="PL"/>
        <w:rPr>
          <w:ins w:id="163" w:author="Proposed" w:date="2019-10-02T16:13:00Z"/>
          <w:snapToGrid w:val="0"/>
        </w:rPr>
      </w:pPr>
      <w:ins w:id="164" w:author="Proposed" w:date="2019-10-02T16:13:00Z">
        <w:r w:rsidRPr="00AA5DA2">
          <w:rPr>
            <w:snapToGrid w:val="0"/>
          </w:rPr>
          <w:t>}</w:t>
        </w:r>
      </w:ins>
    </w:p>
    <w:p w14:paraId="68502208" w14:textId="77777777" w:rsidR="00E26AB8" w:rsidRPr="00AA5DA2" w:rsidRDefault="00E26AB8" w:rsidP="00E26AB8">
      <w:pPr>
        <w:pStyle w:val="PL"/>
        <w:rPr>
          <w:ins w:id="165" w:author="Proposed" w:date="2019-10-02T16:13:00Z"/>
          <w:snapToGrid w:val="0"/>
        </w:rPr>
      </w:pPr>
    </w:p>
    <w:p w14:paraId="6536737B" w14:textId="77777777" w:rsidR="00E26AB8" w:rsidRPr="00AA5DA2" w:rsidRDefault="00E26AB8" w:rsidP="00E26AB8">
      <w:pPr>
        <w:pStyle w:val="PL"/>
        <w:rPr>
          <w:ins w:id="166" w:author="Proposed" w:date="2019-10-02T16:13:00Z"/>
          <w:snapToGrid w:val="0"/>
        </w:rPr>
      </w:pPr>
      <w:ins w:id="167" w:author="Proposed" w:date="2019-10-02T16:13:00Z">
        <w:r>
          <w:rPr>
            <w:rFonts w:eastAsia="DengXian"/>
            <w:snapToGrid w:val="0"/>
            <w:lang w:eastAsia="zh-CN"/>
          </w:rPr>
          <w:t>TargetCel</w:t>
        </w:r>
      </w:ins>
      <w:ins w:id="168" w:author="Proposed" w:date="2019-10-02T16:14:00Z">
        <w:r>
          <w:rPr>
            <w:rFonts w:eastAsia="DengXian"/>
            <w:snapToGrid w:val="0"/>
            <w:lang w:eastAsia="zh-CN"/>
          </w:rPr>
          <w:t>l</w:t>
        </w:r>
      </w:ins>
      <w:ins w:id="169" w:author="Proposed" w:date="2019-10-02T16:13:00Z">
        <w:r>
          <w:rPr>
            <w:rFonts w:eastAsia="DengXian"/>
            <w:snapToGrid w:val="0"/>
            <w:lang w:eastAsia="zh-CN"/>
          </w:rPr>
          <w:t>List</w:t>
        </w:r>
        <w:r w:rsidRPr="00AA5DA2">
          <w:rPr>
            <w:snapToGrid w:val="0"/>
          </w:rPr>
          <w:t>-ExtIEs X2AP-PROTOCOL-EXTENSION ::= {</w:t>
        </w:r>
      </w:ins>
    </w:p>
    <w:p w14:paraId="74F92912" w14:textId="77777777" w:rsidR="00E26AB8" w:rsidRPr="00AA5DA2" w:rsidRDefault="00E26AB8" w:rsidP="00E26AB8">
      <w:pPr>
        <w:pStyle w:val="PL"/>
        <w:rPr>
          <w:ins w:id="170" w:author="Proposed" w:date="2019-10-02T16:13:00Z"/>
          <w:snapToGrid w:val="0"/>
        </w:rPr>
      </w:pPr>
      <w:ins w:id="171" w:author="Proposed" w:date="2019-10-02T16:13:00Z">
        <w:r w:rsidRPr="00AA5DA2">
          <w:rPr>
            <w:snapToGrid w:val="0"/>
          </w:rPr>
          <w:tab/>
          <w:t>...</w:t>
        </w:r>
      </w:ins>
    </w:p>
    <w:p w14:paraId="15A98D41" w14:textId="77777777" w:rsidR="00E26AB8" w:rsidRPr="00AA5DA2" w:rsidRDefault="00E26AB8" w:rsidP="00E26AB8">
      <w:pPr>
        <w:pStyle w:val="PL"/>
        <w:rPr>
          <w:ins w:id="172" w:author="Proposed" w:date="2019-10-02T16:13:00Z"/>
          <w:snapToGrid w:val="0"/>
        </w:rPr>
      </w:pPr>
      <w:ins w:id="173" w:author="Proposed" w:date="2019-10-02T16:13:00Z">
        <w:r w:rsidRPr="00AA5DA2">
          <w:rPr>
            <w:snapToGrid w:val="0"/>
          </w:rPr>
          <w:t>}</w:t>
        </w:r>
      </w:ins>
    </w:p>
    <w:commentRangeEnd w:id="150"/>
    <w:p w14:paraId="249CB7E1" w14:textId="77777777" w:rsidR="00E26AB8" w:rsidRDefault="00B11614" w:rsidP="00E26AB8">
      <w:pPr>
        <w:pStyle w:val="PL"/>
        <w:rPr>
          <w:ins w:id="174" w:author="Proposed" w:date="2019-10-02T16:13:00Z"/>
          <w:snapToGrid w:val="0"/>
        </w:rPr>
      </w:pPr>
      <w:r>
        <w:rPr>
          <w:rStyle w:val="CommentReference"/>
          <w:rFonts w:ascii="Times New Roman" w:hAnsi="Times New Roman"/>
          <w:noProof w:val="0"/>
        </w:rPr>
        <w:commentReference w:id="150"/>
      </w:r>
    </w:p>
    <w:p w14:paraId="2B46EE3C" w14:textId="77777777" w:rsidR="00E26AB8" w:rsidRDefault="00E26AB8" w:rsidP="00E26AB8">
      <w:pPr>
        <w:pStyle w:val="PL"/>
        <w:rPr>
          <w:ins w:id="175" w:author="Proposed" w:date="2019-10-02T16:13:00Z"/>
          <w:rFonts w:eastAsia="DengXian"/>
          <w:snapToGrid w:val="0"/>
          <w:lang w:eastAsia="zh-CN"/>
        </w:rPr>
      </w:pPr>
      <w:ins w:id="176" w:author="Proposed" w:date="2019-10-02T16:14:00Z">
        <w:r>
          <w:rPr>
            <w:rFonts w:eastAsia="DengXian"/>
            <w:snapToGrid w:val="0"/>
            <w:lang w:eastAsia="zh-CN"/>
          </w:rPr>
          <w:t>TargetCellList</w:t>
        </w:r>
      </w:ins>
      <w:ins w:id="177" w:author="Proposed" w:date="2019-10-02T16:13:00Z">
        <w:r>
          <w:rPr>
            <w:rFonts w:eastAsia="DengXian"/>
            <w:snapToGrid w:val="0"/>
            <w:lang w:eastAsia="zh-CN"/>
          </w:rPr>
          <w:t>-OptCause ::= SEQUENCE (SIZE (1..</w:t>
        </w:r>
        <w:r w:rsidRPr="006B53B7">
          <w:rPr>
            <w:rFonts w:eastAsia="DengXian"/>
            <w:snapToGrid w:val="0"/>
            <w:lang w:eastAsia="zh-CN"/>
          </w:rPr>
          <w:t>maxnoofCellsinCHO</w:t>
        </w:r>
        <w:r>
          <w:rPr>
            <w:rFonts w:eastAsia="DengXian"/>
            <w:snapToGrid w:val="0"/>
            <w:lang w:eastAsia="zh-CN"/>
          </w:rPr>
          <w:t>)) OF</w:t>
        </w:r>
      </w:ins>
    </w:p>
    <w:p w14:paraId="5B2E2FD0" w14:textId="77777777" w:rsidR="00E26AB8" w:rsidRDefault="00E26AB8" w:rsidP="00E26AB8">
      <w:pPr>
        <w:pStyle w:val="PL"/>
        <w:rPr>
          <w:ins w:id="178" w:author="Proposed" w:date="2019-10-02T16:13:00Z"/>
          <w:rFonts w:eastAsia="DengXian"/>
          <w:snapToGrid w:val="0"/>
          <w:lang w:eastAsia="zh-CN"/>
        </w:rPr>
      </w:pPr>
      <w:ins w:id="179" w:author="Proposed" w:date="2019-10-02T16:13:00Z">
        <w:r>
          <w:rPr>
            <w:rFonts w:eastAsia="DengXian"/>
            <w:snapToGrid w:val="0"/>
            <w:lang w:eastAsia="zh-CN"/>
          </w:rPr>
          <w:tab/>
          <w:t>SEQUENCE {</w:t>
        </w:r>
      </w:ins>
    </w:p>
    <w:p w14:paraId="15ED2B5C" w14:textId="77777777" w:rsidR="00E26AB8" w:rsidRDefault="00E26AB8" w:rsidP="00E26AB8">
      <w:pPr>
        <w:pStyle w:val="PL"/>
        <w:rPr>
          <w:ins w:id="180" w:author="Proposed" w:date="2019-10-02T16:13:00Z"/>
          <w:rFonts w:eastAsia="DengXian"/>
          <w:snapToGrid w:val="0"/>
          <w:lang w:eastAsia="zh-CN"/>
        </w:rPr>
      </w:pPr>
      <w:ins w:id="181" w:author="Proposed" w:date="2019-10-02T16:13:00Z">
        <w:r>
          <w:rPr>
            <w:rFonts w:eastAsia="DengXian"/>
            <w:snapToGrid w:val="0"/>
            <w:lang w:eastAsia="zh-CN"/>
          </w:rPr>
          <w:tab/>
        </w:r>
        <w:r>
          <w:rPr>
            <w:rFonts w:eastAsia="DengXian"/>
            <w:snapToGrid w:val="0"/>
            <w:lang w:eastAsia="zh-CN"/>
          </w:rPr>
          <w:tab/>
          <w:t>targetCell-ID</w:t>
        </w:r>
        <w:r>
          <w:rPr>
            <w:rFonts w:eastAsia="DengXian"/>
            <w:snapToGrid w:val="0"/>
            <w:lang w:eastAsia="zh-CN"/>
          </w:rPr>
          <w:tab/>
        </w:r>
        <w:r>
          <w:rPr>
            <w:rFonts w:eastAsia="DengXian"/>
            <w:snapToGrid w:val="0"/>
            <w:lang w:eastAsia="zh-CN"/>
          </w:rPr>
          <w:tab/>
        </w:r>
        <w:r>
          <w:rPr>
            <w:rFonts w:eastAsia="DengXian"/>
            <w:snapToGrid w:val="0"/>
            <w:lang w:eastAsia="zh-CN"/>
          </w:rPr>
          <w:tab/>
          <w:t>ECGI,</w:t>
        </w:r>
      </w:ins>
    </w:p>
    <w:p w14:paraId="46A5385F" w14:textId="77777777" w:rsidR="00E26AB8" w:rsidRDefault="00E26AB8" w:rsidP="00E26AB8">
      <w:pPr>
        <w:pStyle w:val="PL"/>
        <w:rPr>
          <w:ins w:id="182" w:author="Proposed" w:date="2019-10-02T16:13:00Z"/>
          <w:rFonts w:eastAsia="DengXian"/>
          <w:snapToGrid w:val="0"/>
          <w:lang w:eastAsia="zh-CN"/>
        </w:rPr>
      </w:pPr>
      <w:ins w:id="183" w:author="Proposed" w:date="2019-10-02T16:13:00Z">
        <w:r>
          <w:rPr>
            <w:rFonts w:eastAsia="DengXian"/>
            <w:snapToGrid w:val="0"/>
            <w:lang w:eastAsia="zh-CN"/>
          </w:rPr>
          <w:tab/>
        </w:r>
        <w:r>
          <w:rPr>
            <w:rFonts w:eastAsia="DengXian"/>
            <w:snapToGrid w:val="0"/>
            <w:lang w:eastAsia="zh-CN"/>
          </w:rPr>
          <w:tab/>
          <w:t>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Cause</w:t>
        </w:r>
        <w:r>
          <w:rPr>
            <w:rFonts w:eastAsia="DengXian"/>
            <w:snapToGrid w:val="0"/>
            <w:lang w:eastAsia="zh-CN"/>
          </w:rPr>
          <w:tab/>
          <w:t>OPTIONAL,</w:t>
        </w:r>
      </w:ins>
    </w:p>
    <w:p w14:paraId="4B706715" w14:textId="77777777" w:rsidR="00E26AB8" w:rsidRPr="00AA5DA2" w:rsidRDefault="00E26AB8" w:rsidP="00E26AB8">
      <w:pPr>
        <w:pStyle w:val="PL"/>
        <w:rPr>
          <w:ins w:id="184" w:author="Proposed" w:date="2019-10-02T16:13:00Z"/>
          <w:snapToGrid w:val="0"/>
        </w:rPr>
      </w:pPr>
      <w:ins w:id="185" w:author="Proposed" w:date="2019-10-02T16:13:00Z">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snapToGrid w:val="0"/>
          </w:rPr>
          <w:t>ProtocolExtensionContainer { {</w:t>
        </w:r>
      </w:ins>
      <w:ins w:id="186" w:author="Proposed" w:date="2019-10-02T16:14:00Z">
        <w:r>
          <w:rPr>
            <w:rFonts w:eastAsia="DengXian"/>
            <w:snapToGrid w:val="0"/>
            <w:lang w:eastAsia="zh-CN"/>
          </w:rPr>
          <w:t>TargetCellList</w:t>
        </w:r>
      </w:ins>
      <w:ins w:id="187" w:author="Proposed" w:date="2019-10-02T16:13:00Z">
        <w:r>
          <w:rPr>
            <w:rFonts w:eastAsia="DengXian"/>
            <w:snapToGrid w:val="0"/>
            <w:lang w:eastAsia="zh-CN"/>
          </w:rPr>
          <w:t>-OptCause</w:t>
        </w:r>
        <w:r w:rsidRPr="00AA5DA2">
          <w:rPr>
            <w:snapToGrid w:val="0"/>
          </w:rPr>
          <w:t>-ExtIEs} } OPTIONAL,</w:t>
        </w:r>
      </w:ins>
    </w:p>
    <w:p w14:paraId="322F70EA" w14:textId="77777777" w:rsidR="00E26AB8" w:rsidRPr="00AA5DA2" w:rsidRDefault="00E26AB8" w:rsidP="00E26AB8">
      <w:pPr>
        <w:pStyle w:val="PL"/>
        <w:rPr>
          <w:ins w:id="188" w:author="Proposed" w:date="2019-10-02T16:13:00Z"/>
          <w:snapToGrid w:val="0"/>
        </w:rPr>
      </w:pPr>
      <w:ins w:id="189" w:author="Proposed" w:date="2019-10-02T16:13:00Z">
        <w:r w:rsidRPr="00AA5DA2">
          <w:rPr>
            <w:snapToGrid w:val="0"/>
          </w:rPr>
          <w:tab/>
        </w:r>
        <w:r w:rsidRPr="00AA5DA2">
          <w:rPr>
            <w:snapToGrid w:val="0"/>
          </w:rPr>
          <w:tab/>
          <w:t>...</w:t>
        </w:r>
      </w:ins>
    </w:p>
    <w:p w14:paraId="610B8424" w14:textId="77777777" w:rsidR="00E26AB8" w:rsidRPr="00AA5DA2" w:rsidRDefault="00E26AB8" w:rsidP="00E26AB8">
      <w:pPr>
        <w:pStyle w:val="PL"/>
        <w:rPr>
          <w:ins w:id="190" w:author="Proposed" w:date="2019-10-02T16:13:00Z"/>
          <w:snapToGrid w:val="0"/>
        </w:rPr>
      </w:pPr>
      <w:ins w:id="191" w:author="Proposed" w:date="2019-10-02T16:13:00Z">
        <w:r w:rsidRPr="00AA5DA2">
          <w:rPr>
            <w:snapToGrid w:val="0"/>
          </w:rPr>
          <w:t>}</w:t>
        </w:r>
      </w:ins>
    </w:p>
    <w:p w14:paraId="11D94FB1" w14:textId="77777777" w:rsidR="00E26AB8" w:rsidRPr="00AA5DA2" w:rsidRDefault="00E26AB8" w:rsidP="00E26AB8">
      <w:pPr>
        <w:pStyle w:val="PL"/>
        <w:rPr>
          <w:ins w:id="192" w:author="Proposed" w:date="2019-10-02T16:13:00Z"/>
          <w:snapToGrid w:val="0"/>
        </w:rPr>
      </w:pPr>
    </w:p>
    <w:p w14:paraId="58D30161" w14:textId="77777777" w:rsidR="00E26AB8" w:rsidRPr="00AA5DA2" w:rsidRDefault="00E26AB8" w:rsidP="00E26AB8">
      <w:pPr>
        <w:pStyle w:val="PL"/>
        <w:rPr>
          <w:ins w:id="193" w:author="Proposed" w:date="2019-10-02T16:13:00Z"/>
          <w:snapToGrid w:val="0"/>
        </w:rPr>
      </w:pPr>
      <w:ins w:id="194" w:author="Proposed" w:date="2019-10-02T16:15:00Z">
        <w:r>
          <w:rPr>
            <w:rFonts w:eastAsia="DengXian"/>
            <w:snapToGrid w:val="0"/>
            <w:lang w:eastAsia="zh-CN"/>
          </w:rPr>
          <w:t>TargetCellList-OptCause</w:t>
        </w:r>
      </w:ins>
      <w:ins w:id="195" w:author="Proposed" w:date="2019-10-02T16:13:00Z">
        <w:r w:rsidRPr="00AA5DA2">
          <w:rPr>
            <w:snapToGrid w:val="0"/>
          </w:rPr>
          <w:t>-ExtIEs X2AP-PROTOCOL-EXTENSION ::= {</w:t>
        </w:r>
      </w:ins>
    </w:p>
    <w:p w14:paraId="31E8DC67" w14:textId="77777777" w:rsidR="00E26AB8" w:rsidRPr="00AA5DA2" w:rsidRDefault="00E26AB8" w:rsidP="00E26AB8">
      <w:pPr>
        <w:pStyle w:val="PL"/>
        <w:rPr>
          <w:ins w:id="196" w:author="Proposed" w:date="2019-10-02T16:13:00Z"/>
          <w:snapToGrid w:val="0"/>
        </w:rPr>
      </w:pPr>
      <w:ins w:id="197" w:author="Proposed" w:date="2019-10-02T16:13:00Z">
        <w:r w:rsidRPr="00AA5DA2">
          <w:rPr>
            <w:snapToGrid w:val="0"/>
          </w:rPr>
          <w:tab/>
          <w:t>...</w:t>
        </w:r>
      </w:ins>
    </w:p>
    <w:p w14:paraId="4D5C200D" w14:textId="77777777" w:rsidR="00E26AB8" w:rsidRPr="00AA5DA2" w:rsidRDefault="00E26AB8" w:rsidP="00E26AB8">
      <w:pPr>
        <w:pStyle w:val="PL"/>
        <w:rPr>
          <w:ins w:id="198" w:author="Proposed" w:date="2019-10-02T16:13:00Z"/>
          <w:snapToGrid w:val="0"/>
        </w:rPr>
      </w:pPr>
      <w:ins w:id="199" w:author="Proposed" w:date="2019-10-02T16:13:00Z">
        <w:r w:rsidRPr="00AA5DA2">
          <w:rPr>
            <w:snapToGrid w:val="0"/>
          </w:rPr>
          <w:t>}</w:t>
        </w:r>
      </w:ins>
    </w:p>
    <w:p w14:paraId="62467B3F" w14:textId="77777777" w:rsidR="00E26AB8" w:rsidRPr="00AA5DA2" w:rsidRDefault="00E26AB8" w:rsidP="00E26AB8">
      <w:pPr>
        <w:pStyle w:val="PL"/>
        <w:rPr>
          <w:ins w:id="200" w:author="Proposed" w:date="2019-10-02T16:13:00Z"/>
          <w:snapToGrid w:val="0"/>
        </w:rPr>
      </w:pPr>
    </w:p>
    <w:p w14:paraId="44F308A3" w14:textId="77777777" w:rsidR="00E26AB8" w:rsidRPr="00AA5DA2" w:rsidRDefault="00E26AB8" w:rsidP="00E26AB8">
      <w:pPr>
        <w:pStyle w:val="PL"/>
        <w:rPr>
          <w:noProof w:val="0"/>
          <w:snapToGrid w:val="0"/>
        </w:rPr>
      </w:pPr>
      <w:r w:rsidRPr="00AA5DA2">
        <w:rPr>
          <w:noProof w:val="0"/>
          <w:snapToGrid w:val="0"/>
        </w:rPr>
        <w:t>TargeteNBtoSource-eNBTransparentContainer</w:t>
      </w:r>
      <w:r w:rsidRPr="00AA5DA2">
        <w:rPr>
          <w:noProof w:val="0"/>
          <w:snapToGrid w:val="0"/>
        </w:rPr>
        <w:tab/>
        <w:t>::= OCTET STRING</w:t>
      </w:r>
    </w:p>
    <w:p w14:paraId="3A9F2C82" w14:textId="77777777" w:rsidR="00E26AB8" w:rsidRPr="00AA5DA2" w:rsidRDefault="00E26AB8" w:rsidP="00E26AB8">
      <w:pPr>
        <w:pStyle w:val="PL"/>
        <w:rPr>
          <w:noProof w:val="0"/>
          <w:snapToGrid w:val="0"/>
        </w:rPr>
      </w:pPr>
    </w:p>
    <w:p w14:paraId="077B4229" w14:textId="77777777" w:rsidR="00E26AB8" w:rsidRPr="00752373" w:rsidRDefault="00E26AB8" w:rsidP="00E26AB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37E988E" w14:textId="77777777" w:rsidR="006467C5" w:rsidRDefault="006467C5" w:rsidP="0006356D">
      <w:pPr>
        <w:keepNext/>
        <w:keepLines/>
        <w:overflowPunct w:val="0"/>
        <w:autoSpaceDE w:val="0"/>
        <w:autoSpaceDN w:val="0"/>
        <w:adjustRightInd w:val="0"/>
        <w:spacing w:before="120"/>
        <w:ind w:left="1134" w:hanging="1134"/>
        <w:textAlignment w:val="baseline"/>
        <w:outlineLvl w:val="2"/>
        <w:rPr>
          <w:rFonts w:ascii="Arial" w:hAnsi="Arial"/>
          <w:sz w:val="28"/>
          <w:lang w:eastAsia="en-GB"/>
        </w:rPr>
        <w:sectPr w:rsidR="006467C5" w:rsidSect="00DC45D5">
          <w:footnotePr>
            <w:numRestart w:val="eachSect"/>
          </w:footnotePr>
          <w:pgSz w:w="16840" w:h="11907" w:orient="landscape" w:code="9"/>
          <w:pgMar w:top="1134" w:right="1418" w:bottom="1134" w:left="1134" w:header="680" w:footer="567" w:gutter="0"/>
          <w:cols w:space="720"/>
          <w:docGrid w:linePitch="272"/>
        </w:sectPr>
      </w:pPr>
    </w:p>
    <w:p w14:paraId="43A630F9" w14:textId="5FC429A5" w:rsidR="0006356D" w:rsidRPr="00605530" w:rsidRDefault="0006356D" w:rsidP="0006356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59B19653" w14:textId="77777777" w:rsidR="0006356D" w:rsidRPr="00752373" w:rsidRDefault="0006356D" w:rsidP="0006356D">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CE0CE24" w14:textId="77777777" w:rsidR="0006356D" w:rsidRPr="00AA5DA2" w:rsidRDefault="0006356D" w:rsidP="0006356D">
      <w:pPr>
        <w:pStyle w:val="PL"/>
        <w:rPr>
          <w:snapToGrid w:val="0"/>
        </w:rPr>
      </w:pPr>
      <w:r w:rsidRPr="00AA5DA2">
        <w:rPr>
          <w:snapToGrid w:val="0"/>
        </w:rPr>
        <w:t>-- **************************************************************</w:t>
      </w:r>
    </w:p>
    <w:p w14:paraId="2750E258" w14:textId="77777777" w:rsidR="0006356D" w:rsidRPr="00AA5DA2" w:rsidRDefault="0006356D" w:rsidP="0006356D">
      <w:pPr>
        <w:pStyle w:val="PL"/>
        <w:rPr>
          <w:snapToGrid w:val="0"/>
        </w:rPr>
      </w:pPr>
      <w:r w:rsidRPr="00AA5DA2">
        <w:rPr>
          <w:snapToGrid w:val="0"/>
        </w:rPr>
        <w:t>--</w:t>
      </w:r>
    </w:p>
    <w:p w14:paraId="65080456" w14:textId="77777777" w:rsidR="0006356D" w:rsidRPr="00AA5DA2" w:rsidRDefault="0006356D" w:rsidP="0006356D">
      <w:pPr>
        <w:pStyle w:val="PL"/>
        <w:spacing w:line="0" w:lineRule="atLeast"/>
        <w:outlineLvl w:val="3"/>
        <w:rPr>
          <w:rFonts w:cs="Courier New"/>
          <w:noProof w:val="0"/>
          <w:snapToGrid w:val="0"/>
        </w:rPr>
      </w:pPr>
      <w:r w:rsidRPr="00AA5DA2">
        <w:rPr>
          <w:rFonts w:cs="Courier New"/>
          <w:noProof w:val="0"/>
          <w:snapToGrid w:val="0"/>
        </w:rPr>
        <w:t>-- Elementary Procedures</w:t>
      </w:r>
    </w:p>
    <w:p w14:paraId="7F9B442F" w14:textId="77777777" w:rsidR="0006356D" w:rsidRPr="00AA5DA2" w:rsidRDefault="0006356D" w:rsidP="0006356D">
      <w:pPr>
        <w:pStyle w:val="PL"/>
        <w:rPr>
          <w:snapToGrid w:val="0"/>
        </w:rPr>
      </w:pPr>
      <w:r w:rsidRPr="00AA5DA2">
        <w:rPr>
          <w:snapToGrid w:val="0"/>
        </w:rPr>
        <w:t>--</w:t>
      </w:r>
    </w:p>
    <w:p w14:paraId="0293C354" w14:textId="77777777" w:rsidR="0006356D" w:rsidRPr="00AA5DA2" w:rsidRDefault="0006356D" w:rsidP="0006356D">
      <w:pPr>
        <w:pStyle w:val="PL"/>
        <w:rPr>
          <w:snapToGrid w:val="0"/>
        </w:rPr>
      </w:pPr>
      <w:r w:rsidRPr="00AA5DA2">
        <w:rPr>
          <w:snapToGrid w:val="0"/>
        </w:rPr>
        <w:t>-- **************************************************************</w:t>
      </w:r>
    </w:p>
    <w:p w14:paraId="79B9118E" w14:textId="77777777" w:rsidR="0006356D" w:rsidRPr="00AA5DA2" w:rsidRDefault="0006356D" w:rsidP="0006356D">
      <w:pPr>
        <w:pStyle w:val="PL"/>
        <w:rPr>
          <w:snapToGrid w:val="0"/>
        </w:rPr>
      </w:pPr>
    </w:p>
    <w:p w14:paraId="4BE35C97" w14:textId="77777777" w:rsidR="0006356D" w:rsidRPr="00AA5DA2" w:rsidRDefault="0006356D" w:rsidP="0006356D">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6C63DBE7" w14:textId="77777777" w:rsidR="0006356D" w:rsidRPr="00AA5DA2" w:rsidRDefault="0006356D" w:rsidP="0006356D">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4DF81EF5" w14:textId="77777777" w:rsidR="0006356D" w:rsidRPr="00AA5DA2" w:rsidRDefault="0006356D" w:rsidP="0006356D">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42C88887" w14:textId="77777777" w:rsidR="0006356D" w:rsidRPr="00AA5DA2" w:rsidRDefault="0006356D" w:rsidP="0006356D">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222A6F9F" w14:textId="77777777" w:rsidR="0006356D" w:rsidRPr="00AA5DA2" w:rsidRDefault="0006356D" w:rsidP="0006356D">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5108F2AA" w14:textId="77777777" w:rsidR="0006356D" w:rsidRPr="00AA5DA2" w:rsidRDefault="0006356D" w:rsidP="0006356D">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5F523DAC" w14:textId="77777777" w:rsidR="0006356D" w:rsidRPr="00AA5DA2" w:rsidRDefault="0006356D" w:rsidP="0006356D">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114C81F" w14:textId="77777777" w:rsidR="0006356D" w:rsidRPr="00AA5DA2" w:rsidRDefault="0006356D" w:rsidP="0006356D">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454E48E5" w14:textId="77777777" w:rsidR="0006356D" w:rsidRPr="00AA5DA2" w:rsidRDefault="0006356D" w:rsidP="0006356D">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74F47F0" w14:textId="77777777" w:rsidR="0006356D" w:rsidRPr="00AA5DA2" w:rsidRDefault="0006356D" w:rsidP="0006356D">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6787BEB7" w14:textId="77777777" w:rsidR="0006356D" w:rsidRPr="00AA5DA2" w:rsidRDefault="0006356D" w:rsidP="0006356D">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5DAC6E56" w14:textId="77777777" w:rsidR="0006356D" w:rsidRPr="00AA5DA2" w:rsidRDefault="0006356D" w:rsidP="0006356D">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3B11BCBF" w14:textId="77777777" w:rsidR="0006356D" w:rsidRPr="00AA5DA2" w:rsidRDefault="0006356D" w:rsidP="0006356D">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3282CD9E" w14:textId="77777777" w:rsidR="0006356D" w:rsidRPr="00AA5DA2" w:rsidRDefault="0006356D" w:rsidP="0006356D">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F170542" w14:textId="77777777" w:rsidR="0006356D" w:rsidRPr="00AA5DA2" w:rsidRDefault="0006356D" w:rsidP="0006356D">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1318D2C" w14:textId="77777777" w:rsidR="0006356D" w:rsidRPr="00AA5DA2" w:rsidRDefault="0006356D" w:rsidP="0006356D">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35017C72" w14:textId="77777777" w:rsidR="0006356D" w:rsidRPr="00AA5DA2" w:rsidRDefault="0006356D" w:rsidP="0006356D">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150FE261" w14:textId="77777777" w:rsidR="0006356D" w:rsidRPr="00AA5DA2" w:rsidRDefault="0006356D" w:rsidP="0006356D">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1D6C6939" w14:textId="77777777" w:rsidR="0006356D" w:rsidRPr="00AA5DA2" w:rsidRDefault="0006356D" w:rsidP="0006356D">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630D7C35" w14:textId="77777777" w:rsidR="0006356D" w:rsidRPr="00AA5DA2" w:rsidRDefault="0006356D" w:rsidP="0006356D">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1762E88E" w14:textId="77777777" w:rsidR="0006356D" w:rsidRPr="00AA5DA2" w:rsidRDefault="0006356D" w:rsidP="0006356D">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48804742" w14:textId="77777777" w:rsidR="0006356D" w:rsidRPr="00AA5DA2" w:rsidRDefault="0006356D" w:rsidP="0006356D">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7C3A873D" w14:textId="77777777" w:rsidR="0006356D" w:rsidRPr="00AA5DA2" w:rsidRDefault="0006356D" w:rsidP="0006356D">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C632E50" w14:textId="77777777" w:rsidR="0006356D" w:rsidRPr="00AA5DA2" w:rsidRDefault="0006356D" w:rsidP="0006356D">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F49658" w14:textId="77777777" w:rsidR="0006356D" w:rsidRPr="00AA5DA2" w:rsidRDefault="0006356D" w:rsidP="0006356D">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49387B5F" w14:textId="77777777" w:rsidR="0006356D" w:rsidRPr="00AA5DA2" w:rsidRDefault="0006356D" w:rsidP="0006356D">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16E1B758" w14:textId="77777777" w:rsidR="0006356D" w:rsidRPr="00AA5DA2" w:rsidRDefault="0006356D" w:rsidP="0006356D">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6C43578C"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6E8298FB"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2333D098"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15D610F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5056957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24B11B73"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3976D21C"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1E675304"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7CE887E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7FB3C09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2DF0B9A0"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070DF556"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3D899F4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63B09274"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07EF4B4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22896AD" w14:textId="77777777" w:rsidR="0006356D" w:rsidRPr="00AA5DA2" w:rsidRDefault="0006356D" w:rsidP="0006356D">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6A292C2F" w14:textId="77777777" w:rsidR="0006356D" w:rsidRPr="00AA5DA2" w:rsidRDefault="0006356D" w:rsidP="0006356D">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4890EFE7" w14:textId="77777777" w:rsidR="0006356D" w:rsidRPr="00AA5DA2" w:rsidRDefault="0006356D" w:rsidP="0006356D">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7B503FD0" w14:textId="77777777" w:rsidR="0006356D" w:rsidRPr="00AA5DA2" w:rsidRDefault="0006356D" w:rsidP="0006356D">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50AD1907" w14:textId="77777777" w:rsidR="0006356D" w:rsidRPr="00AA5DA2" w:rsidRDefault="0006356D" w:rsidP="0006356D">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BA61529" w14:textId="77777777" w:rsidR="0006356D" w:rsidRPr="00AA5DA2" w:rsidRDefault="0006356D" w:rsidP="0006356D">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4D8683C9" w14:textId="77777777" w:rsidR="0006356D" w:rsidRDefault="0006356D" w:rsidP="0006356D">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3C7A9135" w14:textId="4FC4CBB7" w:rsidR="0006356D" w:rsidRDefault="0006356D" w:rsidP="0006356D">
      <w:pPr>
        <w:pStyle w:val="PL"/>
        <w:rPr>
          <w:ins w:id="201" w:author="Proposed" w:date="2019-10-02T18:12:00Z"/>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p>
    <w:p w14:paraId="4BC80AA4" w14:textId="77E2D5F5" w:rsidR="0006356D" w:rsidRPr="00AA5DA2" w:rsidRDefault="0006356D" w:rsidP="0006356D">
      <w:pPr>
        <w:pStyle w:val="PL"/>
        <w:rPr>
          <w:rFonts w:eastAsia="Batang"/>
          <w:snapToGrid w:val="0"/>
          <w:lang w:eastAsia="ko-KR"/>
        </w:rPr>
      </w:pPr>
      <w:commentRangeStart w:id="202"/>
      <w:ins w:id="203" w:author="Proposed" w:date="2019-10-02T18:12:00Z">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YY</w:t>
        </w:r>
        <w:commentRangeEnd w:id="202"/>
        <w:r>
          <w:rPr>
            <w:rStyle w:val="CommentReference"/>
            <w:rFonts w:ascii="Times New Roman" w:hAnsi="Times New Roman"/>
            <w:noProof w:val="0"/>
          </w:rPr>
          <w:commentReference w:id="202"/>
        </w:r>
      </w:ins>
    </w:p>
    <w:p w14:paraId="45217A44" w14:textId="77777777" w:rsidR="0006356D" w:rsidRDefault="0006356D" w:rsidP="0006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5C5EA4" w14:textId="77777777" w:rsidR="0006356D" w:rsidRPr="00ED797F" w:rsidRDefault="0006356D" w:rsidP="0006356D">
      <w:pPr>
        <w:overflowPunct w:val="0"/>
        <w:autoSpaceDE w:val="0"/>
        <w:autoSpaceDN w:val="0"/>
        <w:adjustRightInd w:val="0"/>
        <w:textAlignment w:val="baseline"/>
        <w:rPr>
          <w:kern w:val="28"/>
          <w:lang w:eastAsia="zh-CN"/>
        </w:rPr>
      </w:pPr>
      <w:r w:rsidRPr="00ED797F">
        <w:rPr>
          <w:kern w:val="28"/>
          <w:lang w:eastAsia="zh-CN"/>
        </w:rPr>
        <w:t>///////////////////////////////////////////////////////////////////////////skip unchanged///////////////////////////////////////////////////////////////////////////</w:t>
      </w:r>
    </w:p>
    <w:p w14:paraId="62A78E8C" w14:textId="77777777" w:rsidR="0006356D" w:rsidRDefault="0006356D" w:rsidP="0006356D">
      <w:pPr>
        <w:pStyle w:val="PL"/>
        <w:rPr>
          <w:snapToGrid w:val="0"/>
          <w:lang w:eastAsia="en-GB"/>
        </w:rPr>
      </w:pPr>
      <w:r>
        <w:rPr>
          <w:snapToGrid w:val="0"/>
        </w:rPr>
        <w:t>-- **************************************************************</w:t>
      </w:r>
    </w:p>
    <w:p w14:paraId="511469F3" w14:textId="77777777" w:rsidR="0006356D" w:rsidRDefault="0006356D" w:rsidP="0006356D">
      <w:pPr>
        <w:pStyle w:val="PL"/>
        <w:rPr>
          <w:snapToGrid w:val="0"/>
        </w:rPr>
      </w:pPr>
      <w:r>
        <w:rPr>
          <w:snapToGrid w:val="0"/>
        </w:rPr>
        <w:t>--</w:t>
      </w:r>
    </w:p>
    <w:p w14:paraId="173167FF" w14:textId="77777777" w:rsidR="0006356D" w:rsidRDefault="0006356D" w:rsidP="0006356D">
      <w:pPr>
        <w:pStyle w:val="PL"/>
        <w:spacing w:line="0" w:lineRule="atLeast"/>
        <w:outlineLvl w:val="3"/>
        <w:rPr>
          <w:rFonts w:cs="Courier New"/>
          <w:noProof w:val="0"/>
          <w:snapToGrid w:val="0"/>
        </w:rPr>
      </w:pPr>
      <w:r>
        <w:rPr>
          <w:rFonts w:cs="Courier New"/>
          <w:noProof w:val="0"/>
          <w:snapToGrid w:val="0"/>
        </w:rPr>
        <w:t>-- IEs</w:t>
      </w:r>
    </w:p>
    <w:p w14:paraId="5D6F5782" w14:textId="77777777" w:rsidR="0006356D" w:rsidRDefault="0006356D" w:rsidP="0006356D">
      <w:pPr>
        <w:pStyle w:val="PL"/>
        <w:rPr>
          <w:snapToGrid w:val="0"/>
        </w:rPr>
      </w:pPr>
      <w:r>
        <w:rPr>
          <w:snapToGrid w:val="0"/>
        </w:rPr>
        <w:t>--</w:t>
      </w:r>
    </w:p>
    <w:p w14:paraId="137D0712" w14:textId="77777777" w:rsidR="0006356D" w:rsidRDefault="0006356D" w:rsidP="0006356D">
      <w:pPr>
        <w:pStyle w:val="PL"/>
        <w:rPr>
          <w:snapToGrid w:val="0"/>
        </w:rPr>
      </w:pPr>
      <w:r>
        <w:rPr>
          <w:snapToGrid w:val="0"/>
        </w:rPr>
        <w:t>-- **************************************************************</w:t>
      </w:r>
    </w:p>
    <w:p w14:paraId="3E850625" w14:textId="77777777" w:rsidR="0006356D" w:rsidRDefault="0006356D" w:rsidP="0006356D">
      <w:pPr>
        <w:pStyle w:val="PL"/>
        <w:rPr>
          <w:snapToGrid w:val="0"/>
        </w:rPr>
      </w:pPr>
    </w:p>
    <w:p w14:paraId="104993A9" w14:textId="77777777" w:rsidR="0006356D" w:rsidRDefault="0006356D" w:rsidP="0006356D">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71B2622E" w14:textId="77777777" w:rsidR="0006356D" w:rsidRDefault="0006356D" w:rsidP="0006356D">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636D69DB" w14:textId="77777777" w:rsidR="0006356D" w:rsidRDefault="0006356D" w:rsidP="0006356D">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7782ED2B" w14:textId="77777777" w:rsidR="0006356D" w:rsidRDefault="0006356D" w:rsidP="0006356D">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74D17910" w14:textId="77777777" w:rsidR="0006356D" w:rsidRDefault="0006356D" w:rsidP="0006356D">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31E5120" w14:textId="77777777" w:rsidR="0006356D" w:rsidRDefault="0006356D" w:rsidP="0006356D">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5D1B0B45" w14:textId="77777777" w:rsidR="0006356D" w:rsidRDefault="0006356D" w:rsidP="0006356D">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718C3D51" w14:textId="77777777" w:rsidR="0006356D" w:rsidRDefault="0006356D" w:rsidP="0006356D">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2C1931CE" w14:textId="77777777" w:rsidR="0006356D" w:rsidRDefault="0006356D" w:rsidP="0006356D">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D987C88" w14:textId="77777777" w:rsidR="0006356D" w:rsidRDefault="0006356D" w:rsidP="0006356D">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DEE5F4C" w14:textId="77777777" w:rsidR="0006356D" w:rsidRDefault="0006356D" w:rsidP="0006356D">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7CCAC40B" w14:textId="77777777" w:rsidR="0006356D" w:rsidRDefault="0006356D" w:rsidP="0006356D">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9CFC73F" w14:textId="77777777" w:rsidR="0006356D" w:rsidRDefault="0006356D" w:rsidP="0006356D">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031B6913" w14:textId="77777777" w:rsidR="0006356D" w:rsidRDefault="0006356D" w:rsidP="0006356D">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4D9A9F52" w14:textId="77777777" w:rsidR="0006356D" w:rsidRDefault="0006356D" w:rsidP="0006356D">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3FDEE715" w14:textId="77777777" w:rsidR="0006356D" w:rsidRDefault="0006356D" w:rsidP="0006356D">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6553D663" w14:textId="77777777" w:rsidR="0006356D" w:rsidRDefault="0006356D" w:rsidP="0006356D">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5C5471EC" w14:textId="77777777" w:rsidR="0006356D" w:rsidRDefault="0006356D" w:rsidP="0006356D">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EA36265" w14:textId="77777777" w:rsidR="0006356D" w:rsidRDefault="0006356D" w:rsidP="0006356D">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D02999A" w14:textId="77777777" w:rsidR="0006356D" w:rsidRDefault="0006356D" w:rsidP="0006356D">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77CB8BC6" w14:textId="77777777" w:rsidR="0006356D" w:rsidRDefault="0006356D" w:rsidP="0006356D">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56BE1B2C" w14:textId="77777777" w:rsidR="0006356D" w:rsidRDefault="0006356D" w:rsidP="0006356D">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62544B8" w14:textId="77777777" w:rsidR="0006356D" w:rsidRDefault="0006356D" w:rsidP="0006356D">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ECA2999" w14:textId="77777777" w:rsidR="0006356D" w:rsidRDefault="0006356D" w:rsidP="0006356D">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5CAABBDB" w14:textId="77777777" w:rsidR="0006356D" w:rsidRDefault="0006356D" w:rsidP="0006356D">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CF5A258" w14:textId="77777777" w:rsidR="0006356D" w:rsidRDefault="0006356D" w:rsidP="0006356D">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661BF05" w14:textId="77777777" w:rsidR="0006356D" w:rsidRDefault="0006356D" w:rsidP="0006356D">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EE9ED5F" w14:textId="77777777" w:rsidR="0006356D" w:rsidRDefault="0006356D" w:rsidP="0006356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2F442516" w14:textId="77777777" w:rsidR="0006356D" w:rsidRDefault="0006356D" w:rsidP="0006356D">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44F9315" w14:textId="77777777" w:rsidR="0006356D" w:rsidRDefault="0006356D" w:rsidP="0006356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BCA8184" w14:textId="77777777" w:rsidR="0006356D" w:rsidRDefault="0006356D" w:rsidP="0006356D">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02D78C95" w14:textId="77777777" w:rsidR="0006356D" w:rsidRDefault="0006356D" w:rsidP="0006356D">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2238EBA0" w14:textId="77777777" w:rsidR="0006356D" w:rsidRDefault="0006356D" w:rsidP="0006356D">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7CB41524" w14:textId="77777777" w:rsidR="0006356D" w:rsidRDefault="0006356D" w:rsidP="0006356D">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39C09E1" w14:textId="77777777" w:rsidR="0006356D" w:rsidRDefault="0006356D" w:rsidP="0006356D">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3433C3B2" w14:textId="77777777" w:rsidR="0006356D" w:rsidRDefault="0006356D" w:rsidP="0006356D">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40E75E07" w14:textId="77777777" w:rsidR="0006356D" w:rsidRDefault="0006356D" w:rsidP="0006356D">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70F0EA2" w14:textId="77777777" w:rsidR="0006356D" w:rsidRDefault="0006356D" w:rsidP="0006356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7B11964" w14:textId="77777777" w:rsidR="0006356D" w:rsidRDefault="0006356D" w:rsidP="0006356D">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1028088B" w14:textId="77777777" w:rsidR="0006356D" w:rsidRDefault="0006356D" w:rsidP="0006356D">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ADC6F98" w14:textId="77777777" w:rsidR="0006356D" w:rsidRDefault="0006356D" w:rsidP="0006356D">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25B215C7" w14:textId="77777777" w:rsidR="0006356D" w:rsidRDefault="0006356D" w:rsidP="0006356D">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3BFA3B00" w14:textId="77777777" w:rsidR="0006356D" w:rsidRDefault="0006356D" w:rsidP="0006356D">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09B64253" w14:textId="77777777" w:rsidR="0006356D" w:rsidRDefault="0006356D" w:rsidP="0006356D">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301B1D08" w14:textId="77777777" w:rsidR="0006356D" w:rsidRDefault="0006356D" w:rsidP="0006356D">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1B357C33" w14:textId="77777777" w:rsidR="0006356D" w:rsidRDefault="0006356D" w:rsidP="0006356D">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DEA5E28" w14:textId="77777777" w:rsidR="0006356D" w:rsidRDefault="0006356D" w:rsidP="0006356D">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532B161F" w14:textId="77777777" w:rsidR="0006356D" w:rsidRDefault="0006356D" w:rsidP="0006356D">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FC8B30" w14:textId="77777777" w:rsidR="0006356D" w:rsidRDefault="0006356D" w:rsidP="0006356D">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117487CF" w14:textId="77777777" w:rsidR="0006356D" w:rsidRDefault="0006356D" w:rsidP="0006356D">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E8ABBBC" w14:textId="77777777" w:rsidR="0006356D" w:rsidRDefault="0006356D" w:rsidP="0006356D">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6B50E33A" w14:textId="77777777" w:rsidR="0006356D" w:rsidRDefault="0006356D" w:rsidP="0006356D">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92A104C" w14:textId="77777777" w:rsidR="0006356D" w:rsidRDefault="0006356D" w:rsidP="0006356D">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DC0008F" w14:textId="77777777" w:rsidR="0006356D" w:rsidRDefault="0006356D" w:rsidP="0006356D">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9E25CB1" w14:textId="77777777" w:rsidR="0006356D" w:rsidRDefault="0006356D" w:rsidP="0006356D">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0C0ADE20" w14:textId="77777777" w:rsidR="0006356D" w:rsidRDefault="0006356D" w:rsidP="0006356D">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17F833B7" w14:textId="77777777" w:rsidR="0006356D" w:rsidRDefault="0006356D" w:rsidP="0006356D">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27E4AEE7" w14:textId="77777777" w:rsidR="0006356D" w:rsidRDefault="0006356D" w:rsidP="0006356D">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B1688F9" w14:textId="77777777" w:rsidR="0006356D" w:rsidRDefault="0006356D" w:rsidP="0006356D">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7A915CA5" w14:textId="77777777" w:rsidR="0006356D" w:rsidRDefault="0006356D" w:rsidP="0006356D">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359C1BE1" w14:textId="77777777" w:rsidR="0006356D" w:rsidRDefault="0006356D" w:rsidP="0006356D">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40E65CFB" w14:textId="77777777" w:rsidR="0006356D" w:rsidRDefault="0006356D" w:rsidP="0006356D">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089E5A5" w14:textId="77777777" w:rsidR="0006356D" w:rsidRDefault="0006356D" w:rsidP="0006356D">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253BCA54" w14:textId="77777777" w:rsidR="0006356D" w:rsidRDefault="0006356D" w:rsidP="0006356D">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01CDB4C3" w14:textId="77777777" w:rsidR="0006356D" w:rsidRDefault="0006356D" w:rsidP="0006356D">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4B9C51D0" w14:textId="77777777" w:rsidR="0006356D" w:rsidRDefault="0006356D" w:rsidP="0006356D">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46FB8283" w14:textId="77777777" w:rsidR="0006356D" w:rsidRDefault="0006356D" w:rsidP="0006356D">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9CAC64A" w14:textId="77777777" w:rsidR="0006356D" w:rsidRDefault="0006356D" w:rsidP="0006356D">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3325D189" w14:textId="77777777" w:rsidR="0006356D" w:rsidRDefault="0006356D" w:rsidP="0006356D">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4CE447A4" w14:textId="77777777" w:rsidR="0006356D" w:rsidRDefault="0006356D" w:rsidP="0006356D">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6C9D345E" w14:textId="77777777" w:rsidR="0006356D" w:rsidRDefault="0006356D" w:rsidP="0006356D">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65EEF986" w14:textId="77777777" w:rsidR="0006356D" w:rsidRDefault="0006356D" w:rsidP="0006356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1BE781CB" w14:textId="77777777" w:rsidR="0006356D" w:rsidRDefault="0006356D" w:rsidP="0006356D">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1B6B02BE" w14:textId="77777777" w:rsidR="0006356D" w:rsidRDefault="0006356D" w:rsidP="0006356D">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354FD20" w14:textId="77777777" w:rsidR="0006356D" w:rsidRDefault="0006356D" w:rsidP="0006356D">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E7FA71E" w14:textId="77777777" w:rsidR="0006356D" w:rsidRDefault="0006356D" w:rsidP="0006356D">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223AF25B" w14:textId="77777777" w:rsidR="0006356D" w:rsidRDefault="0006356D" w:rsidP="0006356D">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4A705956" w14:textId="77777777" w:rsidR="0006356D" w:rsidRDefault="0006356D" w:rsidP="0006356D">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53200EA2" w14:textId="77777777" w:rsidR="0006356D" w:rsidRDefault="0006356D" w:rsidP="0006356D">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0FDE4741" w14:textId="77777777" w:rsidR="0006356D" w:rsidRDefault="0006356D" w:rsidP="0006356D">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5D603964" w14:textId="77777777" w:rsidR="0006356D" w:rsidRDefault="0006356D" w:rsidP="0006356D">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8694AF" w14:textId="77777777" w:rsidR="0006356D" w:rsidRDefault="0006356D" w:rsidP="0006356D">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7902D1DE" w14:textId="77777777" w:rsidR="0006356D" w:rsidRDefault="0006356D" w:rsidP="0006356D">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C3A18BF" w14:textId="77777777" w:rsidR="0006356D" w:rsidRDefault="0006356D" w:rsidP="0006356D">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BD45531" w14:textId="77777777" w:rsidR="0006356D" w:rsidRDefault="0006356D" w:rsidP="0006356D">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7BD511BD" w14:textId="77777777" w:rsidR="0006356D" w:rsidRDefault="0006356D" w:rsidP="0006356D">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381670CD" w14:textId="77777777" w:rsidR="0006356D" w:rsidRDefault="0006356D" w:rsidP="0006356D">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4FF24D1A" w14:textId="77777777" w:rsidR="0006356D" w:rsidRDefault="0006356D" w:rsidP="0006356D">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1D84B61D" w14:textId="77777777" w:rsidR="0006356D" w:rsidRDefault="0006356D" w:rsidP="0006356D">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074B3DF2" w14:textId="77777777" w:rsidR="0006356D" w:rsidRDefault="0006356D" w:rsidP="0006356D">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C94245C" w14:textId="77777777" w:rsidR="0006356D" w:rsidRDefault="0006356D" w:rsidP="0006356D">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0A43C726" w14:textId="77777777" w:rsidR="0006356D" w:rsidRDefault="0006356D" w:rsidP="0006356D">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53BBBAB" w14:textId="77777777" w:rsidR="0006356D" w:rsidRDefault="0006356D" w:rsidP="0006356D">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3F9B782C" w14:textId="77777777" w:rsidR="0006356D" w:rsidRDefault="0006356D" w:rsidP="0006356D">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4A5DFCC9" w14:textId="77777777" w:rsidR="0006356D" w:rsidRDefault="0006356D" w:rsidP="0006356D">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2B78BD4" w14:textId="77777777" w:rsidR="0006356D" w:rsidRDefault="0006356D" w:rsidP="0006356D">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67C1191" w14:textId="77777777" w:rsidR="0006356D" w:rsidRDefault="0006356D" w:rsidP="0006356D">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00BAC172" w14:textId="77777777" w:rsidR="0006356D" w:rsidRDefault="0006356D" w:rsidP="0006356D">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179BD6C2" w14:textId="77777777" w:rsidR="0006356D" w:rsidRDefault="0006356D" w:rsidP="0006356D">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508A87A0" w14:textId="77777777" w:rsidR="0006356D" w:rsidRDefault="0006356D" w:rsidP="0006356D">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6D81DE79" w14:textId="77777777" w:rsidR="0006356D" w:rsidRDefault="0006356D" w:rsidP="0006356D">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2A40CC48" w14:textId="77777777" w:rsidR="0006356D" w:rsidRDefault="0006356D" w:rsidP="0006356D">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12E9B79B" w14:textId="77777777" w:rsidR="0006356D" w:rsidRDefault="0006356D" w:rsidP="0006356D">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2B3579CB" w14:textId="77777777" w:rsidR="0006356D" w:rsidRDefault="0006356D" w:rsidP="0006356D">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3D8E3B56" w14:textId="77777777" w:rsidR="0006356D" w:rsidRDefault="0006356D" w:rsidP="0006356D">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4871CE0" w14:textId="77777777" w:rsidR="0006356D" w:rsidRDefault="0006356D" w:rsidP="0006356D">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E6B6D8E" w14:textId="77777777" w:rsidR="0006356D" w:rsidRDefault="0006356D" w:rsidP="0006356D">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A56B28F" w14:textId="77777777" w:rsidR="0006356D" w:rsidRDefault="0006356D" w:rsidP="0006356D">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CE6DA" w14:textId="77777777" w:rsidR="0006356D" w:rsidRDefault="0006356D" w:rsidP="0006356D">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0900F6F1" w14:textId="77777777" w:rsidR="0006356D" w:rsidRDefault="0006356D" w:rsidP="0006356D">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50E2271" w14:textId="77777777" w:rsidR="0006356D" w:rsidRDefault="0006356D" w:rsidP="0006356D">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A4C06F2" w14:textId="77777777" w:rsidR="0006356D" w:rsidRDefault="0006356D" w:rsidP="0006356D">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21B326BE" w14:textId="77777777" w:rsidR="0006356D" w:rsidRDefault="0006356D" w:rsidP="0006356D">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70E1FCAB" w14:textId="77777777" w:rsidR="0006356D" w:rsidRDefault="0006356D" w:rsidP="0006356D">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28A72E6C" w14:textId="77777777" w:rsidR="0006356D" w:rsidRDefault="0006356D" w:rsidP="0006356D">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30ACBA47" w14:textId="77777777" w:rsidR="0006356D" w:rsidRDefault="0006356D" w:rsidP="0006356D">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6D7315D9" w14:textId="77777777" w:rsidR="0006356D" w:rsidRDefault="0006356D" w:rsidP="0006356D">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731A20C9" w14:textId="77777777" w:rsidR="0006356D" w:rsidRDefault="0006356D" w:rsidP="0006356D">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C68C212" w14:textId="77777777" w:rsidR="0006356D" w:rsidRDefault="0006356D" w:rsidP="0006356D">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69E9FA8A" w14:textId="77777777" w:rsidR="0006356D" w:rsidRDefault="0006356D" w:rsidP="0006356D">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03D5D58" w14:textId="77777777" w:rsidR="0006356D" w:rsidRDefault="0006356D" w:rsidP="0006356D">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5D32D14F" w14:textId="77777777" w:rsidR="0006356D" w:rsidRDefault="0006356D" w:rsidP="0006356D">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0194A376" w14:textId="77777777" w:rsidR="0006356D" w:rsidRDefault="0006356D" w:rsidP="0006356D">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3E4F9E97" w14:textId="77777777" w:rsidR="0006356D" w:rsidRDefault="0006356D" w:rsidP="0006356D">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F83CD98" w14:textId="77777777" w:rsidR="0006356D" w:rsidRDefault="0006356D" w:rsidP="0006356D">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4E72EAC7" w14:textId="77777777" w:rsidR="0006356D" w:rsidRDefault="0006356D" w:rsidP="0006356D">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9A5B4BA" w14:textId="77777777" w:rsidR="0006356D" w:rsidRDefault="0006356D" w:rsidP="0006356D">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551314A4" w14:textId="77777777" w:rsidR="0006356D" w:rsidRDefault="0006356D" w:rsidP="0006356D">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80BC5F2" w14:textId="77777777" w:rsidR="0006356D" w:rsidRDefault="0006356D" w:rsidP="0006356D">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6B5C41B" w14:textId="77777777" w:rsidR="0006356D" w:rsidRDefault="0006356D" w:rsidP="0006356D">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16312EEE" w14:textId="77777777" w:rsidR="0006356D" w:rsidRDefault="0006356D" w:rsidP="0006356D">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7E2223F" w14:textId="77777777" w:rsidR="0006356D" w:rsidRDefault="0006356D" w:rsidP="0006356D">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3948B729" w14:textId="77777777" w:rsidR="0006356D" w:rsidRDefault="0006356D" w:rsidP="0006356D">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35A76581" w14:textId="77777777" w:rsidR="0006356D" w:rsidRDefault="0006356D" w:rsidP="0006356D">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1EDD5E2" w14:textId="77777777" w:rsidR="0006356D" w:rsidRDefault="0006356D" w:rsidP="0006356D">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4C333F01" w14:textId="77777777" w:rsidR="0006356D" w:rsidRDefault="0006356D" w:rsidP="0006356D">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6504E599" w14:textId="77777777" w:rsidR="0006356D" w:rsidRDefault="0006356D" w:rsidP="0006356D">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07E90F6E" w14:textId="77777777" w:rsidR="0006356D" w:rsidRDefault="0006356D" w:rsidP="0006356D">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3019135" w14:textId="77777777" w:rsidR="0006356D" w:rsidRDefault="0006356D" w:rsidP="0006356D">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E2C521B" w14:textId="77777777" w:rsidR="0006356D" w:rsidRDefault="0006356D" w:rsidP="0006356D">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556A3F5" w14:textId="77777777" w:rsidR="0006356D" w:rsidRDefault="0006356D" w:rsidP="0006356D">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27DCD927" w14:textId="77777777" w:rsidR="0006356D" w:rsidRDefault="0006356D" w:rsidP="0006356D">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E837D44" w14:textId="77777777" w:rsidR="0006356D" w:rsidRDefault="0006356D" w:rsidP="0006356D">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5697A35" w14:textId="77777777" w:rsidR="0006356D" w:rsidRDefault="0006356D" w:rsidP="0006356D">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6A8241A8" w14:textId="77777777" w:rsidR="0006356D" w:rsidRDefault="0006356D" w:rsidP="0006356D">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21DB45B" w14:textId="77777777" w:rsidR="0006356D" w:rsidRDefault="0006356D" w:rsidP="0006356D">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89CD73B" w14:textId="77777777" w:rsidR="0006356D" w:rsidRDefault="0006356D" w:rsidP="0006356D">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3F9D9E8" w14:textId="77777777" w:rsidR="0006356D" w:rsidRDefault="0006356D" w:rsidP="0006356D">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3299391" w14:textId="77777777" w:rsidR="0006356D" w:rsidRDefault="0006356D" w:rsidP="0006356D">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D0EE5EF" w14:textId="77777777" w:rsidR="0006356D" w:rsidRDefault="0006356D" w:rsidP="0006356D">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6F97EDDF" w14:textId="77777777" w:rsidR="0006356D" w:rsidRDefault="0006356D" w:rsidP="0006356D">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28D7215" w14:textId="77777777" w:rsidR="0006356D" w:rsidRDefault="0006356D" w:rsidP="0006356D">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775E6305" w14:textId="77777777" w:rsidR="0006356D" w:rsidRDefault="0006356D" w:rsidP="0006356D">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B09BD62" w14:textId="77777777" w:rsidR="0006356D" w:rsidRDefault="0006356D" w:rsidP="0006356D">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3FB3617F" w14:textId="77777777" w:rsidR="0006356D" w:rsidRDefault="0006356D" w:rsidP="0006356D">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5FB01994" w14:textId="77777777" w:rsidR="0006356D" w:rsidRDefault="0006356D" w:rsidP="0006356D">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01D237CF" w14:textId="77777777" w:rsidR="0006356D" w:rsidRDefault="0006356D" w:rsidP="0006356D">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78B3A908" w14:textId="77777777" w:rsidR="0006356D" w:rsidRDefault="0006356D" w:rsidP="0006356D">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F6897E3" w14:textId="77777777" w:rsidR="0006356D" w:rsidRDefault="0006356D" w:rsidP="0006356D">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A97B350" w14:textId="77777777" w:rsidR="0006356D" w:rsidRDefault="0006356D" w:rsidP="0006356D">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8C6C15A" w14:textId="77777777" w:rsidR="0006356D" w:rsidRDefault="0006356D" w:rsidP="0006356D">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BF489DC" w14:textId="77777777" w:rsidR="0006356D" w:rsidRDefault="0006356D" w:rsidP="0006356D">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F59B9FA" w14:textId="77777777" w:rsidR="0006356D" w:rsidRDefault="0006356D" w:rsidP="0006356D">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60408BCD" w14:textId="77777777" w:rsidR="0006356D" w:rsidRDefault="0006356D" w:rsidP="0006356D">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27402B8A" w14:textId="77777777" w:rsidR="0006356D" w:rsidRDefault="0006356D" w:rsidP="0006356D">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63D30E78" w14:textId="77777777" w:rsidR="0006356D" w:rsidRDefault="0006356D" w:rsidP="0006356D">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32DEFA6B" w14:textId="77777777" w:rsidR="0006356D" w:rsidRDefault="0006356D" w:rsidP="0006356D">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2F39B922" w14:textId="77777777" w:rsidR="0006356D" w:rsidRDefault="0006356D" w:rsidP="0006356D">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4801428" w14:textId="77777777" w:rsidR="0006356D" w:rsidRDefault="0006356D" w:rsidP="0006356D">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50923552" w14:textId="77777777" w:rsidR="0006356D" w:rsidRDefault="0006356D" w:rsidP="0006356D">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14146F1F" w14:textId="77777777" w:rsidR="0006356D" w:rsidRDefault="0006356D" w:rsidP="0006356D">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6EF7B40D" w14:textId="77777777" w:rsidR="0006356D" w:rsidRDefault="0006356D" w:rsidP="0006356D">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2FC354FA" w14:textId="77777777" w:rsidR="0006356D" w:rsidRDefault="0006356D" w:rsidP="0006356D">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739FD734" w14:textId="77777777" w:rsidR="0006356D" w:rsidRDefault="0006356D" w:rsidP="0006356D">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560FE4AB" w14:textId="77777777" w:rsidR="0006356D" w:rsidRDefault="0006356D" w:rsidP="0006356D">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3AC45AD9" w14:textId="77777777" w:rsidR="0006356D" w:rsidRDefault="0006356D" w:rsidP="0006356D">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19DE11CC" w14:textId="77777777" w:rsidR="0006356D" w:rsidRDefault="0006356D" w:rsidP="0006356D">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775D8637" w14:textId="77777777" w:rsidR="0006356D" w:rsidRDefault="0006356D" w:rsidP="0006356D">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9F2D448" w14:textId="77777777" w:rsidR="0006356D" w:rsidRDefault="0006356D" w:rsidP="0006356D">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53C6A200" w14:textId="77777777" w:rsidR="0006356D" w:rsidRDefault="0006356D" w:rsidP="0006356D">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641BDA9" w14:textId="77777777" w:rsidR="0006356D" w:rsidRDefault="0006356D" w:rsidP="0006356D">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3159FD6" w14:textId="77777777" w:rsidR="0006356D" w:rsidRDefault="0006356D" w:rsidP="0006356D">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0FA1AB5D" w14:textId="77777777" w:rsidR="0006356D" w:rsidRDefault="0006356D" w:rsidP="0006356D">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4837C15D" w14:textId="77777777" w:rsidR="0006356D" w:rsidRDefault="0006356D" w:rsidP="0006356D">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1E01D791" w14:textId="77777777" w:rsidR="0006356D" w:rsidRDefault="0006356D" w:rsidP="0006356D">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7B793CB" w14:textId="77777777" w:rsidR="0006356D" w:rsidRDefault="0006356D" w:rsidP="0006356D">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68AD9C79" w14:textId="77777777" w:rsidR="0006356D" w:rsidRDefault="0006356D" w:rsidP="0006356D">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58C3F8" w14:textId="77777777" w:rsidR="0006356D" w:rsidRDefault="0006356D" w:rsidP="0006356D">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5362DE27" w14:textId="77777777" w:rsidR="0006356D" w:rsidRDefault="0006356D" w:rsidP="0006356D">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2F16EF0" w14:textId="77777777" w:rsidR="0006356D" w:rsidRDefault="0006356D" w:rsidP="0006356D">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339AED3" w14:textId="77777777" w:rsidR="0006356D" w:rsidRDefault="0006356D" w:rsidP="0006356D">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66F4B2FC" w14:textId="77777777" w:rsidR="0006356D" w:rsidRDefault="0006356D" w:rsidP="0006356D">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548361AF" w14:textId="77777777" w:rsidR="0006356D" w:rsidRDefault="0006356D" w:rsidP="0006356D">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4F47653E" w14:textId="77777777" w:rsidR="0006356D" w:rsidRDefault="0006356D" w:rsidP="0006356D">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0103E03B" w14:textId="77777777" w:rsidR="0006356D" w:rsidRDefault="0006356D" w:rsidP="0006356D">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CBDEFB5" w14:textId="77777777" w:rsidR="0006356D" w:rsidRDefault="0006356D" w:rsidP="0006356D">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6DA1B60A" w14:textId="77777777" w:rsidR="0006356D" w:rsidRDefault="0006356D" w:rsidP="0006356D">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6FD18751" w14:textId="77777777" w:rsidR="0006356D" w:rsidRDefault="0006356D" w:rsidP="0006356D">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4412363" w14:textId="77777777" w:rsidR="0006356D" w:rsidRDefault="0006356D" w:rsidP="0006356D">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1F77BA2" w14:textId="77777777" w:rsidR="0006356D" w:rsidRDefault="0006356D" w:rsidP="0006356D">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E4EDA8D" w14:textId="77777777" w:rsidR="0006356D" w:rsidRDefault="0006356D" w:rsidP="0006356D">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2235838" w14:textId="77777777" w:rsidR="0006356D" w:rsidRDefault="0006356D" w:rsidP="0006356D">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0FC4612" w14:textId="77777777" w:rsidR="0006356D" w:rsidRDefault="0006356D" w:rsidP="0006356D">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918DF54" w14:textId="77777777" w:rsidR="0006356D" w:rsidRDefault="0006356D" w:rsidP="0006356D">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7A3C7B98" w14:textId="77777777" w:rsidR="0006356D" w:rsidRDefault="0006356D" w:rsidP="0006356D">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7D5E78F7" w14:textId="77777777" w:rsidR="0006356D" w:rsidRDefault="0006356D" w:rsidP="0006356D">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C539A96" w14:textId="77777777" w:rsidR="0006356D" w:rsidRDefault="0006356D" w:rsidP="0006356D">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E5E33E7" w14:textId="77777777" w:rsidR="0006356D" w:rsidRDefault="0006356D" w:rsidP="0006356D">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EF9DC5E" w14:textId="77777777" w:rsidR="0006356D" w:rsidRDefault="0006356D" w:rsidP="0006356D">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7287C582" w14:textId="77777777" w:rsidR="0006356D" w:rsidRDefault="0006356D" w:rsidP="0006356D">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5DB0F161" w14:textId="77777777" w:rsidR="0006356D" w:rsidRDefault="0006356D" w:rsidP="0006356D">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828F878" w14:textId="77777777" w:rsidR="0006356D" w:rsidRDefault="0006356D" w:rsidP="0006356D">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6D0F275" w14:textId="77777777" w:rsidR="0006356D" w:rsidRDefault="0006356D" w:rsidP="0006356D">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18F22455" w14:textId="77777777" w:rsidR="0006356D" w:rsidRDefault="0006356D" w:rsidP="0006356D">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1C68A2B4" w14:textId="77777777" w:rsidR="0006356D" w:rsidRDefault="0006356D" w:rsidP="0006356D">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7536945A" w14:textId="77777777" w:rsidR="0006356D" w:rsidRDefault="0006356D" w:rsidP="0006356D">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9E62D0B" w14:textId="77777777" w:rsidR="0006356D" w:rsidRDefault="0006356D" w:rsidP="0006356D">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E5ACBA6" w14:textId="77777777" w:rsidR="0006356D" w:rsidRDefault="0006356D" w:rsidP="0006356D">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43722E" w14:textId="77777777" w:rsidR="0006356D" w:rsidRDefault="0006356D" w:rsidP="0006356D">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27FFE24" w14:textId="77777777" w:rsidR="0006356D" w:rsidRDefault="0006356D" w:rsidP="0006356D">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3458417" w14:textId="77777777" w:rsidR="0006356D" w:rsidRDefault="0006356D" w:rsidP="0006356D">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7CE95E76" w14:textId="77777777" w:rsidR="0006356D" w:rsidRDefault="0006356D" w:rsidP="0006356D">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1FD9DB97" w14:textId="77777777" w:rsidR="0006356D" w:rsidRDefault="0006356D" w:rsidP="0006356D">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03C9FA1D" w14:textId="77777777" w:rsidR="0006356D" w:rsidRDefault="0006356D" w:rsidP="0006356D">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68CDE3C" w14:textId="77777777" w:rsidR="0006356D" w:rsidRDefault="0006356D" w:rsidP="0006356D">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5368A60" w14:textId="77777777" w:rsidR="0006356D" w:rsidRDefault="0006356D" w:rsidP="0006356D">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686751F9" w14:textId="77777777" w:rsidR="0006356D" w:rsidRDefault="0006356D" w:rsidP="0006356D">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EC0BA23" w14:textId="77777777" w:rsidR="0006356D" w:rsidRDefault="0006356D" w:rsidP="0006356D">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22B1B426" w14:textId="77777777" w:rsidR="0006356D" w:rsidRDefault="0006356D" w:rsidP="0006356D">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1658CAB5" w14:textId="77777777" w:rsidR="0006356D" w:rsidRDefault="0006356D" w:rsidP="0006356D">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67653E5E" w14:textId="77777777" w:rsidR="0006356D" w:rsidRDefault="0006356D" w:rsidP="0006356D">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32169A54" w14:textId="77777777" w:rsidR="0006356D" w:rsidRDefault="0006356D" w:rsidP="0006356D">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82B5DDC" w14:textId="77777777" w:rsidR="0006356D" w:rsidRDefault="0006356D" w:rsidP="0006356D">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22BC967E" w14:textId="77777777" w:rsidR="0006356D" w:rsidRDefault="0006356D" w:rsidP="0006356D">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37E623E2" w14:textId="77777777" w:rsidR="0006356D" w:rsidRDefault="0006356D" w:rsidP="0006356D">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12FB7337" w14:textId="77777777" w:rsidR="0006356D" w:rsidRDefault="0006356D" w:rsidP="0006356D">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37FBDDA" w14:textId="77777777" w:rsidR="0006356D" w:rsidRDefault="0006356D" w:rsidP="0006356D">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66A328DD" w14:textId="77777777" w:rsidR="0006356D" w:rsidRDefault="0006356D" w:rsidP="0006356D">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1C6389DE" w14:textId="77777777" w:rsidR="0006356D" w:rsidRDefault="0006356D" w:rsidP="0006356D">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1ACCC7C" w14:textId="77777777" w:rsidR="0006356D" w:rsidRDefault="0006356D" w:rsidP="0006356D">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4D2D8BC9" w14:textId="77777777" w:rsidR="0006356D" w:rsidRDefault="0006356D" w:rsidP="0006356D">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67587695" w14:textId="77777777" w:rsidR="0006356D" w:rsidRDefault="0006356D" w:rsidP="0006356D">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7CA26CB" w14:textId="77777777" w:rsidR="0006356D" w:rsidRDefault="0006356D" w:rsidP="0006356D">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313F0C78" w14:textId="77777777" w:rsidR="0006356D" w:rsidRDefault="0006356D" w:rsidP="0006356D">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5ACE1F73" w14:textId="77777777" w:rsidR="0006356D" w:rsidRDefault="0006356D" w:rsidP="0006356D">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30996009" w14:textId="77777777" w:rsidR="0006356D" w:rsidRDefault="0006356D" w:rsidP="0006356D">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07060A45" w14:textId="77777777" w:rsidR="0006356D" w:rsidRDefault="0006356D" w:rsidP="0006356D">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0DC4BA1C" w14:textId="77777777" w:rsidR="0006356D" w:rsidRDefault="0006356D" w:rsidP="0006356D">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4F246AC2" w14:textId="77777777" w:rsidR="0006356D" w:rsidRDefault="0006356D" w:rsidP="0006356D">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43208339" w14:textId="77777777" w:rsidR="0006356D" w:rsidRDefault="0006356D" w:rsidP="0006356D">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5156E704" w14:textId="77777777" w:rsidR="0006356D" w:rsidRDefault="0006356D" w:rsidP="0006356D">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0DE95EF8" w14:textId="77777777" w:rsidR="0006356D" w:rsidRDefault="0006356D" w:rsidP="0006356D">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4CED13C1" w14:textId="77777777" w:rsidR="0006356D" w:rsidRDefault="0006356D" w:rsidP="0006356D">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3E1BADC7" w14:textId="77777777" w:rsidR="0006356D" w:rsidRDefault="0006356D" w:rsidP="0006356D">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6E67CE4" w14:textId="77777777" w:rsidR="0006356D" w:rsidRDefault="0006356D" w:rsidP="0006356D">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3520941" w14:textId="77777777" w:rsidR="0006356D" w:rsidRDefault="0006356D" w:rsidP="0006356D">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4D39AE99" w14:textId="77777777" w:rsidR="0006356D" w:rsidRDefault="0006356D" w:rsidP="0006356D">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38EBEEF6" w14:textId="77777777" w:rsidR="0006356D" w:rsidRDefault="0006356D" w:rsidP="0006356D">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3B22DE" w14:textId="77777777" w:rsidR="0006356D" w:rsidRDefault="0006356D" w:rsidP="0006356D">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DB56DC6" w14:textId="77777777" w:rsidR="0006356D" w:rsidRDefault="0006356D" w:rsidP="0006356D">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44411793" w14:textId="77777777" w:rsidR="0006356D" w:rsidRDefault="0006356D" w:rsidP="0006356D">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03249A8" w14:textId="77777777" w:rsidR="0006356D" w:rsidRDefault="0006356D" w:rsidP="0006356D">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7440710B" w14:textId="77777777" w:rsidR="0006356D" w:rsidRDefault="0006356D" w:rsidP="0006356D">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73DA9FB" w14:textId="77777777" w:rsidR="0006356D" w:rsidRDefault="0006356D" w:rsidP="0006356D">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3AEED1B" w14:textId="77777777" w:rsidR="0006356D" w:rsidRDefault="0006356D" w:rsidP="0006356D">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8CB065E" w14:textId="77777777" w:rsidR="0006356D" w:rsidRDefault="0006356D" w:rsidP="0006356D">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0FC00AA9" w14:textId="77777777" w:rsidR="0006356D" w:rsidRDefault="0006356D" w:rsidP="0006356D">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5565A5F2" w14:textId="77777777" w:rsidR="0006356D" w:rsidRDefault="0006356D" w:rsidP="0006356D">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379C29BA" w14:textId="77777777" w:rsidR="0006356D" w:rsidRDefault="0006356D" w:rsidP="0006356D">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7CF9A539" w14:textId="77777777" w:rsidR="0006356D" w:rsidRDefault="0006356D" w:rsidP="0006356D">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1044880D" w14:textId="77777777" w:rsidR="0006356D" w:rsidRDefault="0006356D" w:rsidP="0006356D">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30241671" w14:textId="77777777" w:rsidR="0006356D" w:rsidRDefault="0006356D" w:rsidP="0006356D">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737DBDF8" w14:textId="77777777" w:rsidR="0006356D" w:rsidRDefault="0006356D" w:rsidP="0006356D">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39EDD9E4" w14:textId="77777777" w:rsidR="0006356D" w:rsidRDefault="0006356D" w:rsidP="0006356D">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74CCD0F9" w14:textId="77777777" w:rsidR="0006356D" w:rsidRDefault="0006356D" w:rsidP="0006356D">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7079D5CB" w14:textId="77777777" w:rsidR="0006356D" w:rsidRDefault="0006356D" w:rsidP="0006356D">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D0BB7F9" w14:textId="77777777" w:rsidR="0006356D" w:rsidRDefault="0006356D" w:rsidP="0006356D">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159D7C3D" w14:textId="77777777" w:rsidR="0006356D" w:rsidRDefault="0006356D" w:rsidP="0006356D">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5B3ED27" w14:textId="77777777" w:rsidR="0006356D" w:rsidRDefault="0006356D" w:rsidP="0006356D">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729DC576" w14:textId="77777777" w:rsidR="0006356D" w:rsidRDefault="0006356D" w:rsidP="0006356D">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29AD26F8" w14:textId="77777777" w:rsidR="0006356D" w:rsidRDefault="0006356D" w:rsidP="0006356D">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72BCCF88" w14:textId="77777777" w:rsidR="0006356D" w:rsidRDefault="0006356D" w:rsidP="0006356D">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507293A2" w14:textId="77777777" w:rsidR="0006356D" w:rsidRDefault="0006356D" w:rsidP="0006356D">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5696982C" w14:textId="77777777" w:rsidR="0006356D" w:rsidRDefault="0006356D" w:rsidP="0006356D">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6A58C685" w14:textId="77777777" w:rsidR="0006356D" w:rsidRDefault="0006356D" w:rsidP="0006356D">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6AC4C3CA" w14:textId="77777777" w:rsidR="0006356D" w:rsidRDefault="0006356D" w:rsidP="0006356D">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199816AB" w14:textId="77777777" w:rsidR="0006356D" w:rsidRDefault="0006356D" w:rsidP="0006356D">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7AAA6261" w14:textId="77777777" w:rsidR="0006356D" w:rsidRDefault="0006356D" w:rsidP="0006356D">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758D0F48" w14:textId="77777777" w:rsidR="0006356D" w:rsidRDefault="0006356D" w:rsidP="0006356D">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3F903AA9" w14:textId="77777777" w:rsidR="0006356D" w:rsidRDefault="0006356D" w:rsidP="0006356D">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1B2748D4" w14:textId="77777777" w:rsidR="0006356D" w:rsidRDefault="0006356D" w:rsidP="0006356D">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D21A1EA" w14:textId="77777777" w:rsidR="0006356D" w:rsidRDefault="0006356D" w:rsidP="0006356D">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E4D70FE" w14:textId="77777777" w:rsidR="0006356D" w:rsidRDefault="0006356D" w:rsidP="0006356D">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1BF471BB" w14:textId="77777777" w:rsidR="0006356D" w:rsidRDefault="0006356D" w:rsidP="0006356D">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0BBBC1EB" w14:textId="77777777" w:rsidR="0006356D" w:rsidRDefault="0006356D" w:rsidP="0006356D">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3D0B0394" w14:textId="77777777" w:rsidR="0006356D" w:rsidRDefault="0006356D" w:rsidP="0006356D">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6A9508E0" w14:textId="77777777" w:rsidR="0006356D" w:rsidRDefault="0006356D" w:rsidP="0006356D">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7282577B" w14:textId="77777777" w:rsidR="0006356D" w:rsidRDefault="0006356D" w:rsidP="0006356D">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0D630F49" w14:textId="77777777" w:rsidR="0006356D" w:rsidRDefault="0006356D" w:rsidP="0006356D">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C4E11E7" w14:textId="77777777" w:rsidR="0006356D" w:rsidRDefault="0006356D" w:rsidP="0006356D">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4A118F1A" w14:textId="77777777" w:rsidR="0006356D" w:rsidRDefault="0006356D" w:rsidP="0006356D">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1EABBD87" w14:textId="77777777" w:rsidR="0006356D" w:rsidRDefault="0006356D" w:rsidP="0006356D">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3D9298CB" w14:textId="77777777" w:rsidR="0006356D" w:rsidRDefault="0006356D" w:rsidP="0006356D">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3BFC78CA" w14:textId="77777777" w:rsidR="0006356D" w:rsidRDefault="0006356D" w:rsidP="0006356D">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5FB2BD70" w14:textId="77777777" w:rsidR="0006356D" w:rsidRDefault="0006356D" w:rsidP="0006356D">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671A6CA5" w14:textId="77777777" w:rsidR="0006356D" w:rsidRDefault="0006356D" w:rsidP="0006356D">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7BC6D28D" w14:textId="77777777" w:rsidR="0006356D" w:rsidRDefault="0006356D" w:rsidP="0006356D">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1588588C" w14:textId="77777777" w:rsidR="0006356D" w:rsidRDefault="0006356D" w:rsidP="0006356D">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AB9A6F0" w14:textId="77777777" w:rsidR="0006356D" w:rsidRDefault="0006356D" w:rsidP="0006356D">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F4601E1" w14:textId="77777777" w:rsidR="0006356D" w:rsidRDefault="0006356D" w:rsidP="0006356D">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2BC2F386" w14:textId="77777777" w:rsidR="0006356D" w:rsidRDefault="0006356D" w:rsidP="0006356D">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71052CE6" w14:textId="77777777" w:rsidR="0006356D" w:rsidRDefault="0006356D" w:rsidP="0006356D">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6E986FDC" w14:textId="77777777" w:rsidR="0006356D" w:rsidRDefault="0006356D" w:rsidP="0006356D">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690831F2" w14:textId="77777777" w:rsidR="0006356D" w:rsidRDefault="0006356D" w:rsidP="0006356D">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7A7107D2" w14:textId="77777777" w:rsidR="0006356D" w:rsidRDefault="0006356D" w:rsidP="0006356D">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5D460D9B" w14:textId="77777777" w:rsidR="0006356D" w:rsidRDefault="0006356D" w:rsidP="0006356D">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6384D922" w14:textId="77777777" w:rsidR="0006356D" w:rsidRDefault="0006356D" w:rsidP="0006356D">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A8AE7C8" w14:textId="77777777" w:rsidR="0006356D" w:rsidRDefault="0006356D" w:rsidP="0006356D">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3DEADC37" w14:textId="77777777" w:rsidR="0006356D" w:rsidRDefault="0006356D" w:rsidP="0006356D">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760F0DDB" w14:textId="77777777" w:rsidR="0006356D" w:rsidRDefault="0006356D" w:rsidP="0006356D">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A938FA2" w14:textId="77777777" w:rsidR="0006356D" w:rsidRDefault="0006356D" w:rsidP="0006356D">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49FA041B" w14:textId="77777777" w:rsidR="0006356D" w:rsidRDefault="0006356D" w:rsidP="0006356D">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177C59E0" w14:textId="77777777" w:rsidR="0006356D" w:rsidRDefault="0006356D" w:rsidP="0006356D">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890A697" w14:textId="77777777" w:rsidR="0006356D" w:rsidRDefault="0006356D" w:rsidP="0006356D">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053BBE3" w14:textId="77777777" w:rsidR="0006356D" w:rsidRDefault="0006356D" w:rsidP="0006356D">
      <w:pPr>
        <w:pStyle w:val="PL"/>
      </w:pPr>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14:paraId="33DE78D8" w14:textId="5704EDB8" w:rsidR="00B1627F" w:rsidRDefault="0006356D" w:rsidP="0006356D">
      <w:pPr>
        <w:pStyle w:val="PL"/>
      </w:pPr>
      <w:r>
        <w:rPr>
          <w:noProof w:val="0"/>
          <w:snapToGrid w:val="0"/>
        </w:rPr>
        <w:t>id-</w:t>
      </w:r>
      <w:r w:rsidR="006A13B7">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p>
    <w:p w14:paraId="27F81572" w14:textId="77777777" w:rsidR="00E26AB8" w:rsidRDefault="00B1627F" w:rsidP="0006356D">
      <w:pPr>
        <w:pStyle w:val="PL"/>
        <w:rPr>
          <w:ins w:id="204" w:author="Proposed" w:date="2019-11-01T14:09:00Z"/>
          <w:snapToGrid w:val="0"/>
        </w:rPr>
      </w:pPr>
      <w:commentRangeStart w:id="205"/>
      <w:ins w:id="206" w:author="Proposed" w:date="2019-10-02T18:13: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CCC</w:t>
        </w:r>
      </w:ins>
      <w:commentRangeEnd w:id="205"/>
      <w:r w:rsidR="00B11614">
        <w:rPr>
          <w:rStyle w:val="CommentReference"/>
          <w:rFonts w:ascii="Times New Roman" w:hAnsi="Times New Roman"/>
          <w:noProof w:val="0"/>
        </w:rPr>
        <w:commentReference w:id="205"/>
      </w:r>
    </w:p>
    <w:p w14:paraId="008DCF55" w14:textId="77777777" w:rsidR="0006356D" w:rsidRDefault="0006356D" w:rsidP="0006356D">
      <w:pPr>
        <w:pStyle w:val="PL"/>
        <w:rPr>
          <w:ins w:id="207" w:author="Huawei" w:date="2019-05-16T11:47:00Z"/>
          <w:lang w:eastAsia="ja-JP"/>
        </w:rPr>
      </w:pPr>
    </w:p>
    <w:p w14:paraId="5B57B2CA" w14:textId="77777777" w:rsidR="0006356D" w:rsidRDefault="0006356D" w:rsidP="0006356D">
      <w:pPr>
        <w:pStyle w:val="PL"/>
      </w:pPr>
      <w:r>
        <w:rPr>
          <w:snapToGrid w:val="0"/>
        </w:rPr>
        <w:t>END</w:t>
      </w:r>
    </w:p>
    <w:p w14:paraId="4E72D117" w14:textId="77777777" w:rsidR="0006356D" w:rsidRDefault="0006356D" w:rsidP="0006356D">
      <w:pPr>
        <w:pStyle w:val="PL"/>
        <w:rPr>
          <w:snapToGrid w:val="0"/>
        </w:rPr>
      </w:pPr>
      <w:r>
        <w:rPr>
          <w:snapToGrid w:val="0"/>
        </w:rPr>
        <w:t>-- ASN1STOP</w:t>
      </w:r>
    </w:p>
    <w:p w14:paraId="25CC3F44" w14:textId="77777777" w:rsidR="0006356D" w:rsidRDefault="0006356D" w:rsidP="0006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35627E" w14:textId="0B805BE9" w:rsidR="00DC45D5" w:rsidRDefault="00DC45D5" w:rsidP="00923F7F">
      <w:pPr>
        <w:rPr>
          <w:noProof/>
        </w:rPr>
      </w:pPr>
    </w:p>
    <w:sectPr w:rsidR="00DC45D5" w:rsidSect="00DC45D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Proposed" w:date="2019-10-02T18:07:00Z" w:initials="INTEL">
    <w:p w14:paraId="5FA8B36A" w14:textId="7BB0A7FD" w:rsidR="001708FC" w:rsidRDefault="001708FC">
      <w:pPr>
        <w:pStyle w:val="CommentText"/>
      </w:pPr>
      <w:r>
        <w:rPr>
          <w:rStyle w:val="CommentReference"/>
        </w:rPr>
        <w:annotationRef/>
      </w:r>
      <w:r>
        <w:t>ASN.1 was missed for CHO CANCEL</w:t>
      </w:r>
    </w:p>
  </w:comment>
  <w:comment w:id="50" w:author="Proposed" w:date="2019-10-02T18:07:00Z" w:initials="INTEL">
    <w:p w14:paraId="5D77E985" w14:textId="6A47C058" w:rsidR="00265E49" w:rsidRDefault="00265E49">
      <w:pPr>
        <w:pStyle w:val="CommentText"/>
      </w:pPr>
      <w:r>
        <w:rPr>
          <w:rStyle w:val="CommentReference"/>
        </w:rPr>
        <w:annotationRef/>
      </w:r>
      <w:r>
        <w:t>ASN.1 was missed for CHO CANCEL</w:t>
      </w:r>
    </w:p>
  </w:comment>
  <w:comment w:id="56" w:author="Proposed" w:date="2019-10-02T18:06:00Z" w:initials="INTEL">
    <w:p w14:paraId="0510BF8F" w14:textId="7CD29206" w:rsidR="00DC45D5" w:rsidRDefault="00DC45D5">
      <w:pPr>
        <w:pStyle w:val="CommentText"/>
      </w:pPr>
      <w:r>
        <w:rPr>
          <w:rStyle w:val="CommentReference"/>
        </w:rPr>
        <w:annotationRef/>
      </w:r>
      <w:r>
        <w:t>ASN.1 was missed for CHO CANCEL</w:t>
      </w:r>
    </w:p>
  </w:comment>
  <w:comment w:id="63" w:author="Proposed" w:date="2019-10-02T18:06:00Z" w:initials="INTEL">
    <w:p w14:paraId="1893169C" w14:textId="2A150FED" w:rsidR="00DC45D5" w:rsidRDefault="00DC45D5">
      <w:pPr>
        <w:pStyle w:val="CommentText"/>
      </w:pPr>
      <w:r>
        <w:rPr>
          <w:rStyle w:val="CommentReference"/>
        </w:rPr>
        <w:annotationRef/>
      </w:r>
      <w:r>
        <w:t>ASN.1 was missed for CHO CANCEL</w:t>
      </w:r>
    </w:p>
  </w:comment>
  <w:comment w:id="79" w:author="Proposed" w:date="2019-11-01T14:33:00Z" w:initials="INTEL">
    <w:p w14:paraId="69E9A487" w14:textId="65FAC65E" w:rsidR="00B11614" w:rsidRDefault="00B11614">
      <w:pPr>
        <w:pStyle w:val="CommentText"/>
      </w:pPr>
      <w:r>
        <w:rPr>
          <w:rStyle w:val="CommentReference"/>
        </w:rPr>
        <w:annotationRef/>
      </w:r>
      <w:r>
        <w:t>ASN.1 was missed for HO CANCEL</w:t>
      </w:r>
    </w:p>
  </w:comment>
  <w:comment w:id="83" w:author="Proposed" w:date="2019-11-01T14:33:00Z" w:initials="INTEL">
    <w:p w14:paraId="57C0E25E" w14:textId="3A6904CB" w:rsidR="00B11614" w:rsidRDefault="00B11614">
      <w:pPr>
        <w:pStyle w:val="CommentText"/>
      </w:pPr>
      <w:r>
        <w:rPr>
          <w:rStyle w:val="CommentReference"/>
        </w:rPr>
        <w:annotationRef/>
      </w:r>
      <w:r>
        <w:t>ASN.1 was missed for HO CANCEL</w:t>
      </w:r>
    </w:p>
  </w:comment>
  <w:comment w:id="89" w:author="Proposed" w:date="2019-10-02T18:05:00Z" w:initials="INTEL">
    <w:p w14:paraId="1F865C5C" w14:textId="76A5A0AA" w:rsidR="00DC45D5" w:rsidRDefault="00DC45D5">
      <w:pPr>
        <w:pStyle w:val="CommentText"/>
      </w:pPr>
      <w:r>
        <w:rPr>
          <w:rStyle w:val="CommentReference"/>
        </w:rPr>
        <w:annotationRef/>
      </w:r>
      <w:r>
        <w:t xml:space="preserve">ASN.1 was missed for HO </w:t>
      </w:r>
      <w:r w:rsidR="00B11614">
        <w:t>CANCEL</w:t>
      </w:r>
    </w:p>
  </w:comment>
  <w:comment w:id="94" w:author="Proposed" w:date="2019-10-02T18:05:00Z" w:initials="INTEL">
    <w:p w14:paraId="3BC42089" w14:textId="2A24EADF" w:rsidR="00DC45D5" w:rsidRDefault="00DC45D5">
      <w:pPr>
        <w:pStyle w:val="CommentText"/>
      </w:pPr>
      <w:r>
        <w:rPr>
          <w:rStyle w:val="CommentReference"/>
        </w:rPr>
        <w:annotationRef/>
      </w:r>
      <w:r>
        <w:t>ASN.1 was missed for CHO CANCEL</w:t>
      </w:r>
    </w:p>
  </w:comment>
  <w:comment w:id="150" w:author="Proposed" w:date="2019-11-01T14:34:00Z" w:initials="INTEL">
    <w:p w14:paraId="6099028D" w14:textId="50BB7C29" w:rsidR="00B11614" w:rsidRDefault="00B11614">
      <w:pPr>
        <w:pStyle w:val="CommentText"/>
      </w:pPr>
      <w:r>
        <w:rPr>
          <w:rStyle w:val="CommentReference"/>
        </w:rPr>
        <w:annotationRef/>
      </w:r>
      <w:r>
        <w:t>ASN.1 was missed for HO CANCEL</w:t>
      </w:r>
    </w:p>
  </w:comment>
  <w:comment w:id="202" w:author="Proposed" w:date="2019-10-02T18:12:00Z" w:initials="INTEL">
    <w:p w14:paraId="54370A92" w14:textId="2518BA34" w:rsidR="0006356D" w:rsidRDefault="0006356D">
      <w:pPr>
        <w:pStyle w:val="CommentText"/>
      </w:pPr>
      <w:r>
        <w:rPr>
          <w:rStyle w:val="CommentReference"/>
        </w:rPr>
        <w:annotationRef/>
      </w:r>
      <w:r>
        <w:t>ASN.1 was missed for CHO CANCEL</w:t>
      </w:r>
    </w:p>
  </w:comment>
  <w:comment w:id="205" w:author="Proposed" w:date="2019-11-01T14:34:00Z" w:initials="INTEL">
    <w:p w14:paraId="43971C7E" w14:textId="2FCCCE92" w:rsidR="00B11614" w:rsidRDefault="00B11614">
      <w:pPr>
        <w:pStyle w:val="CommentText"/>
      </w:pPr>
      <w:r>
        <w:rPr>
          <w:rStyle w:val="CommentReference"/>
        </w:rPr>
        <w:annotationRef/>
      </w:r>
      <w:r>
        <w:t>ASN.1 was missed for HO CANCEL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A8B36A" w15:done="0"/>
  <w15:commentEx w15:paraId="5D77E985" w15:done="0"/>
  <w15:commentEx w15:paraId="0510BF8F" w15:done="0"/>
  <w15:commentEx w15:paraId="1893169C" w15:done="0"/>
  <w15:commentEx w15:paraId="69E9A487" w15:done="0"/>
  <w15:commentEx w15:paraId="57C0E25E" w15:done="0"/>
  <w15:commentEx w15:paraId="1F865C5C" w15:done="0"/>
  <w15:commentEx w15:paraId="3BC42089" w15:done="0"/>
  <w15:commentEx w15:paraId="6099028D" w15:done="0"/>
  <w15:commentEx w15:paraId="54370A92" w15:done="0"/>
  <w15:commentEx w15:paraId="43971C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A8B36A" w16cid:durableId="213F65DF"/>
  <w16cid:commentId w16cid:paraId="5D77E985" w16cid:durableId="213F65CC"/>
  <w16cid:commentId w16cid:paraId="0510BF8F" w16cid:durableId="213F65BB"/>
  <w16cid:commentId w16cid:paraId="1893169C" w16cid:durableId="213F65A5"/>
  <w16cid:commentId w16cid:paraId="69E9A487" w16cid:durableId="2166C0D0"/>
  <w16cid:commentId w16cid:paraId="57C0E25E" w16cid:durableId="2166C0A9"/>
  <w16cid:commentId w16cid:paraId="1F865C5C" w16cid:durableId="213F6551"/>
  <w16cid:commentId w16cid:paraId="3BC42089" w16cid:durableId="213F657C"/>
  <w16cid:commentId w16cid:paraId="6099028D" w16cid:durableId="2166C0ED"/>
  <w16cid:commentId w16cid:paraId="54370A92" w16cid:durableId="213F6718"/>
  <w16cid:commentId w16cid:paraId="43971C7E" w16cid:durableId="2166C0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4540D" w14:textId="77777777" w:rsidR="0028461B" w:rsidRDefault="0028461B">
      <w:r>
        <w:separator/>
      </w:r>
    </w:p>
  </w:endnote>
  <w:endnote w:type="continuationSeparator" w:id="0">
    <w:p w14:paraId="2E2F6449" w14:textId="77777777" w:rsidR="0028461B" w:rsidRDefault="0028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85FA2" w14:textId="77777777" w:rsidR="0028461B" w:rsidRDefault="0028461B">
      <w:r>
        <w:separator/>
      </w:r>
    </w:p>
  </w:footnote>
  <w:footnote w:type="continuationSeparator" w:id="0">
    <w:p w14:paraId="416FE60D" w14:textId="77777777" w:rsidR="0028461B" w:rsidRDefault="0028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477711" w:rsidRDefault="004777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644">
    <w15:presenceInfo w15:providerId="None" w15:userId="R3-194644"/>
  </w15:person>
  <w15:person w15:author="Proposed">
    <w15:presenceInfo w15:providerId="None" w15:userId="Proposed"/>
  </w15:person>
  <w15:person w15:author="R3-192709">
    <w15:presenceInfo w15:providerId="None" w15:userId="R3-192709"/>
  </w15:person>
  <w15:person w15:author="INTEL">
    <w15:presenceInfo w15:providerId="None" w15:userId="INT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D"/>
    <w:rsid w:val="00022E4A"/>
    <w:rsid w:val="0005300C"/>
    <w:rsid w:val="00055BB9"/>
    <w:rsid w:val="0005604B"/>
    <w:rsid w:val="00060472"/>
    <w:rsid w:val="0006356D"/>
    <w:rsid w:val="0007075D"/>
    <w:rsid w:val="00071B29"/>
    <w:rsid w:val="000916A8"/>
    <w:rsid w:val="00091CAC"/>
    <w:rsid w:val="000A08C9"/>
    <w:rsid w:val="000A4EA0"/>
    <w:rsid w:val="000A6394"/>
    <w:rsid w:val="000B7FED"/>
    <w:rsid w:val="000C038A"/>
    <w:rsid w:val="000C6598"/>
    <w:rsid w:val="000F6F66"/>
    <w:rsid w:val="00100B27"/>
    <w:rsid w:val="00112F71"/>
    <w:rsid w:val="00120234"/>
    <w:rsid w:val="00123F13"/>
    <w:rsid w:val="00145D43"/>
    <w:rsid w:val="0016324B"/>
    <w:rsid w:val="001708FC"/>
    <w:rsid w:val="00192C46"/>
    <w:rsid w:val="001A08B3"/>
    <w:rsid w:val="001A3E57"/>
    <w:rsid w:val="001A7B60"/>
    <w:rsid w:val="001B52F0"/>
    <w:rsid w:val="001B7A65"/>
    <w:rsid w:val="001C20C1"/>
    <w:rsid w:val="001D0670"/>
    <w:rsid w:val="001E0A72"/>
    <w:rsid w:val="001E41F3"/>
    <w:rsid w:val="001F639A"/>
    <w:rsid w:val="00236F25"/>
    <w:rsid w:val="00240A07"/>
    <w:rsid w:val="0025280D"/>
    <w:rsid w:val="0026004D"/>
    <w:rsid w:val="002640DD"/>
    <w:rsid w:val="00265E49"/>
    <w:rsid w:val="00266E73"/>
    <w:rsid w:val="00270DE5"/>
    <w:rsid w:val="00275D12"/>
    <w:rsid w:val="002834F7"/>
    <w:rsid w:val="0028461B"/>
    <w:rsid w:val="00284FEB"/>
    <w:rsid w:val="002860C4"/>
    <w:rsid w:val="00294501"/>
    <w:rsid w:val="002B56EE"/>
    <w:rsid w:val="002B5741"/>
    <w:rsid w:val="002B7403"/>
    <w:rsid w:val="002E77A9"/>
    <w:rsid w:val="002F1623"/>
    <w:rsid w:val="00305409"/>
    <w:rsid w:val="0033118E"/>
    <w:rsid w:val="0033523A"/>
    <w:rsid w:val="0033672A"/>
    <w:rsid w:val="003609EF"/>
    <w:rsid w:val="0036231A"/>
    <w:rsid w:val="00363545"/>
    <w:rsid w:val="00363717"/>
    <w:rsid w:val="00374CCB"/>
    <w:rsid w:val="00374DD4"/>
    <w:rsid w:val="00391ACF"/>
    <w:rsid w:val="003D62C8"/>
    <w:rsid w:val="003E1A36"/>
    <w:rsid w:val="003F5478"/>
    <w:rsid w:val="00410371"/>
    <w:rsid w:val="004124ED"/>
    <w:rsid w:val="004242F1"/>
    <w:rsid w:val="00440F2D"/>
    <w:rsid w:val="004709C4"/>
    <w:rsid w:val="00473563"/>
    <w:rsid w:val="00477711"/>
    <w:rsid w:val="004B2251"/>
    <w:rsid w:val="004B40CF"/>
    <w:rsid w:val="004B57CB"/>
    <w:rsid w:val="004B75B7"/>
    <w:rsid w:val="004B7C74"/>
    <w:rsid w:val="004E01BD"/>
    <w:rsid w:val="0051580D"/>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467C5"/>
    <w:rsid w:val="00651F85"/>
    <w:rsid w:val="00666D12"/>
    <w:rsid w:val="0068394F"/>
    <w:rsid w:val="00687D13"/>
    <w:rsid w:val="00695808"/>
    <w:rsid w:val="006A069A"/>
    <w:rsid w:val="006A13B7"/>
    <w:rsid w:val="006A3909"/>
    <w:rsid w:val="006B31DE"/>
    <w:rsid w:val="006B46FB"/>
    <w:rsid w:val="006C1FAE"/>
    <w:rsid w:val="006D0296"/>
    <w:rsid w:val="006D7EF0"/>
    <w:rsid w:val="006E21FB"/>
    <w:rsid w:val="006F02A9"/>
    <w:rsid w:val="00716977"/>
    <w:rsid w:val="0072142B"/>
    <w:rsid w:val="00792342"/>
    <w:rsid w:val="007977A8"/>
    <w:rsid w:val="007A40AB"/>
    <w:rsid w:val="007B3E5E"/>
    <w:rsid w:val="007B512A"/>
    <w:rsid w:val="007C2097"/>
    <w:rsid w:val="007C532C"/>
    <w:rsid w:val="007D6A07"/>
    <w:rsid w:val="007D7739"/>
    <w:rsid w:val="007E0425"/>
    <w:rsid w:val="007F7259"/>
    <w:rsid w:val="008040A8"/>
    <w:rsid w:val="0080528E"/>
    <w:rsid w:val="00824E06"/>
    <w:rsid w:val="008279FA"/>
    <w:rsid w:val="008620CB"/>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4461"/>
    <w:rsid w:val="009F734F"/>
    <w:rsid w:val="00A102D2"/>
    <w:rsid w:val="00A10664"/>
    <w:rsid w:val="00A23762"/>
    <w:rsid w:val="00A246B6"/>
    <w:rsid w:val="00A32054"/>
    <w:rsid w:val="00A377DF"/>
    <w:rsid w:val="00A47E70"/>
    <w:rsid w:val="00A50CF0"/>
    <w:rsid w:val="00A7671C"/>
    <w:rsid w:val="00A91375"/>
    <w:rsid w:val="00AA2CBC"/>
    <w:rsid w:val="00AA32B0"/>
    <w:rsid w:val="00AC5820"/>
    <w:rsid w:val="00AD1CD8"/>
    <w:rsid w:val="00AE085B"/>
    <w:rsid w:val="00AE2183"/>
    <w:rsid w:val="00AF7FE9"/>
    <w:rsid w:val="00B11614"/>
    <w:rsid w:val="00B1627F"/>
    <w:rsid w:val="00B258BB"/>
    <w:rsid w:val="00B47690"/>
    <w:rsid w:val="00B67B97"/>
    <w:rsid w:val="00B85361"/>
    <w:rsid w:val="00B968C8"/>
    <w:rsid w:val="00BA3EC5"/>
    <w:rsid w:val="00BA51D9"/>
    <w:rsid w:val="00BB5DFC"/>
    <w:rsid w:val="00BC7650"/>
    <w:rsid w:val="00BD279D"/>
    <w:rsid w:val="00BD6BB8"/>
    <w:rsid w:val="00BF7B4E"/>
    <w:rsid w:val="00C23C0C"/>
    <w:rsid w:val="00C31C2B"/>
    <w:rsid w:val="00C47E7A"/>
    <w:rsid w:val="00C66BA2"/>
    <w:rsid w:val="00C67E2C"/>
    <w:rsid w:val="00C912B6"/>
    <w:rsid w:val="00C95985"/>
    <w:rsid w:val="00CB5CFC"/>
    <w:rsid w:val="00CB7D7A"/>
    <w:rsid w:val="00CC075D"/>
    <w:rsid w:val="00CC5026"/>
    <w:rsid w:val="00CC68D0"/>
    <w:rsid w:val="00CE65F7"/>
    <w:rsid w:val="00CE75E2"/>
    <w:rsid w:val="00D03F9A"/>
    <w:rsid w:val="00D06D51"/>
    <w:rsid w:val="00D24991"/>
    <w:rsid w:val="00D50255"/>
    <w:rsid w:val="00D66520"/>
    <w:rsid w:val="00D6781F"/>
    <w:rsid w:val="00D87904"/>
    <w:rsid w:val="00D9408B"/>
    <w:rsid w:val="00DA56F6"/>
    <w:rsid w:val="00DC45D5"/>
    <w:rsid w:val="00DC686E"/>
    <w:rsid w:val="00DE34CF"/>
    <w:rsid w:val="00E13F3D"/>
    <w:rsid w:val="00E14AA3"/>
    <w:rsid w:val="00E26AB8"/>
    <w:rsid w:val="00E34898"/>
    <w:rsid w:val="00E369FC"/>
    <w:rsid w:val="00E42328"/>
    <w:rsid w:val="00E44639"/>
    <w:rsid w:val="00E462C1"/>
    <w:rsid w:val="00E508B8"/>
    <w:rsid w:val="00E773DD"/>
    <w:rsid w:val="00EA173C"/>
    <w:rsid w:val="00EA5EF0"/>
    <w:rsid w:val="00EB09B7"/>
    <w:rsid w:val="00EC48F6"/>
    <w:rsid w:val="00ED4DC6"/>
    <w:rsid w:val="00EE1357"/>
    <w:rsid w:val="00EE7D7C"/>
    <w:rsid w:val="00F25D98"/>
    <w:rsid w:val="00F300FB"/>
    <w:rsid w:val="00F56A09"/>
    <w:rsid w:val="00F77CD5"/>
    <w:rsid w:val="00F91E15"/>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paragraph" w:customStyle="1" w:styleId="3GPPHeader">
    <w:name w:val="3GPP_Header"/>
    <w:basedOn w:val="Normal"/>
    <w:link w:val="3GPPHeaderChar"/>
    <w:rsid w:val="00100B2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00B27"/>
    <w:rPr>
      <w:rFonts w:ascii="Times New Roman" w:eastAsia="Times New Roman" w:hAnsi="Times New Roman"/>
      <w:b/>
      <w:sz w:val="24"/>
      <w:lang w:val="en-GB" w:eastAsia="zh-CN"/>
    </w:rPr>
  </w:style>
  <w:style w:type="character" w:styleId="UnresolvedMention">
    <w:name w:val="Unresolved Mention"/>
    <w:basedOn w:val="DefaultParagraphFont"/>
    <w:uiPriority w:val="99"/>
    <w:semiHidden/>
    <w:unhideWhenUsed/>
    <w:rsid w:val="00063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92692">
      <w:bodyDiv w:val="1"/>
      <w:marLeft w:val="0"/>
      <w:marRight w:val="0"/>
      <w:marTop w:val="0"/>
      <w:marBottom w:val="0"/>
      <w:divBdr>
        <w:top w:val="none" w:sz="0" w:space="0" w:color="auto"/>
        <w:left w:val="none" w:sz="0" w:space="0" w:color="auto"/>
        <w:bottom w:val="none" w:sz="0" w:space="0" w:color="auto"/>
        <w:right w:val="none" w:sz="0" w:space="0" w:color="auto"/>
      </w:divBdr>
    </w:div>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1C1E1-E269-4C4F-AEB7-2079BAAF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Pages>
  <Words>11271</Words>
  <Characters>64248</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8</cp:revision>
  <cp:lastPrinted>1900-01-01T08:00:00Z</cp:lastPrinted>
  <dcterms:created xsi:type="dcterms:W3CDTF">2019-11-01T20:59:00Z</dcterms:created>
  <dcterms:modified xsi:type="dcterms:W3CDTF">2019-11-09T03:34:00Z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37337e3f-5ad2-4a24-ab72-5fa3d54cc92e</vt:lpwstr>
  </property>
  <property fmtid="{D5CDD505-2E9C-101B-9397-08002B2CF9AE}" pid="23" name="CTP_TimeStamp">
    <vt:lpwstr>2019-09-24 22:21:31Z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(3)u7JiVTyJJEjctpui8+DPVo/GFjjffgNDFNSlVaeBsp62lGsO3ivIo8Z+Cys6O/wltD61gZJv
Qrq8k+G97w1J48ZZk1YeB/IsxWO0nlXbJX+6GNuQgzcfLhDN4s28L1KdnwwXLB0sr8Jeihpa
TCZOXltGLMBX/TlGd84L1p8yIfowDSyj53O9QsNECobPpRiib2LtOM/iXR+CMUv5FcwxCB4n
hvAEjHgfclYujvXdvm</vt:lpwstr>
  </property>
  <property fmtid="{D5CDD505-2E9C-101B-9397-08002B2CF9AE}" pid="28" name="_2015_ms_pID_7253431">
    <vt:lpwstr>xdoKkYy/EPwL1lDiZdO3hTIBqfLBDvwxNirbpQcZHKM0GELTAP6ouq
RxiUsfZ/YTWZJCE6SmwC44VnBfi3uhRQc0VyfcKvQOGCwHg1JWNz01sM++E5sW6ZiY4rrJDN
CZj0r+1MvOskAu+I3CJD9eo/ZY/Y4QHL1Abbk2r7SdQ/Brn2H3fNmSvSz0paO7lxUJIFFfCZ
AHbRGIoTKGj8RF980j0TYVIszB78IvOI11c3</vt:lpwstr>
  </property>
  <property fmtid="{D5CDD505-2E9C-101B-9397-08002B2CF9AE}" pid="29" name="_2015_ms_pID_7253432">
    <vt:lpwstr>escfRy7YRM4vO6jkTBibXy8=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1568000433</vt:lpwstr>
  </property>
  <property fmtid="{D5CDD505-2E9C-101B-9397-08002B2CF9AE}" pid="34" name="CTPClassification">
    <vt:lpwstr>CTP_NT</vt:lpwstr>
  </property>
</Properties>
</file>