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11796" w14:textId="319C28B3" w:rsidR="0032461C" w:rsidRPr="008B2D7E" w:rsidRDefault="0032461C" w:rsidP="0032461C">
      <w:pPr>
        <w:pStyle w:val="CRCoverPage"/>
        <w:tabs>
          <w:tab w:val="right" w:pos="9639"/>
        </w:tabs>
        <w:spacing w:after="0"/>
        <w:rPr>
          <w:b/>
          <w:noProof/>
          <w:sz w:val="24"/>
          <w:lang w:val="en-US"/>
        </w:rPr>
      </w:pPr>
      <w:r w:rsidRPr="008B2D7E">
        <w:rPr>
          <w:b/>
          <w:noProof/>
          <w:sz w:val="24"/>
          <w:lang w:val="en-US"/>
        </w:rPr>
        <w:t>3GPP TSG-RAN WG3 #10</w:t>
      </w:r>
      <w:r w:rsidR="00BF32BF">
        <w:rPr>
          <w:b/>
          <w:noProof/>
          <w:sz w:val="24"/>
          <w:lang w:val="en-US"/>
        </w:rPr>
        <w:t>6</w:t>
      </w:r>
      <w:r w:rsidRPr="008B2D7E">
        <w:rPr>
          <w:b/>
          <w:noProof/>
          <w:sz w:val="24"/>
          <w:lang w:val="en-US"/>
        </w:rPr>
        <w:tab/>
      </w:r>
      <w:bookmarkStart w:id="0" w:name="_GoBack"/>
      <w:r w:rsidR="008B2D7E" w:rsidRPr="008B2D7E">
        <w:rPr>
          <w:b/>
          <w:noProof/>
          <w:sz w:val="24"/>
          <w:lang w:val="en-US"/>
        </w:rPr>
        <w:t>R3-19</w:t>
      </w:r>
      <w:r w:rsidR="004F3E66">
        <w:rPr>
          <w:b/>
          <w:noProof/>
          <w:sz w:val="24"/>
          <w:lang w:val="en-US"/>
        </w:rPr>
        <w:t>7408</w:t>
      </w:r>
      <w:bookmarkEnd w:id="0"/>
    </w:p>
    <w:p w14:paraId="61599048" w14:textId="11EB1482" w:rsidR="0032461C" w:rsidRPr="0032461C" w:rsidRDefault="00522F7E" w:rsidP="00E52923">
      <w:pPr>
        <w:pStyle w:val="CRCoverPage"/>
        <w:tabs>
          <w:tab w:val="right" w:pos="9639"/>
        </w:tabs>
        <w:spacing w:after="0"/>
        <w:rPr>
          <w:b/>
          <w:noProof/>
          <w:sz w:val="24"/>
          <w:lang w:val="en-US"/>
        </w:rPr>
      </w:pPr>
      <w:r w:rsidRPr="00522F7E">
        <w:rPr>
          <w:b/>
          <w:noProof/>
          <w:sz w:val="24"/>
        </w:rPr>
        <w:t>Reno ,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631F5" w14:textId="77777777" w:rsidTr="00547111">
        <w:tc>
          <w:tcPr>
            <w:tcW w:w="9641" w:type="dxa"/>
            <w:gridSpan w:val="9"/>
            <w:tcBorders>
              <w:top w:val="single" w:sz="4" w:space="0" w:color="auto"/>
              <w:left w:val="single" w:sz="4" w:space="0" w:color="auto"/>
              <w:right w:val="single" w:sz="4" w:space="0" w:color="auto"/>
            </w:tcBorders>
          </w:tcPr>
          <w:p w14:paraId="4BFA65F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85306A6" w14:textId="77777777" w:rsidTr="00547111">
        <w:tc>
          <w:tcPr>
            <w:tcW w:w="9641" w:type="dxa"/>
            <w:gridSpan w:val="9"/>
            <w:tcBorders>
              <w:left w:val="single" w:sz="4" w:space="0" w:color="auto"/>
              <w:right w:val="single" w:sz="4" w:space="0" w:color="auto"/>
            </w:tcBorders>
          </w:tcPr>
          <w:p w14:paraId="3457688F" w14:textId="77777777" w:rsidR="001E41F3" w:rsidRDefault="001E41F3">
            <w:pPr>
              <w:pStyle w:val="CRCoverPage"/>
              <w:spacing w:after="0"/>
              <w:jc w:val="center"/>
              <w:rPr>
                <w:noProof/>
              </w:rPr>
            </w:pPr>
            <w:r>
              <w:rPr>
                <w:b/>
                <w:noProof/>
                <w:sz w:val="32"/>
              </w:rPr>
              <w:t>CHANGE REQUEST</w:t>
            </w:r>
          </w:p>
        </w:tc>
      </w:tr>
      <w:tr w:rsidR="001E41F3" w14:paraId="6DDB9DD0" w14:textId="77777777" w:rsidTr="00547111">
        <w:tc>
          <w:tcPr>
            <w:tcW w:w="9641" w:type="dxa"/>
            <w:gridSpan w:val="9"/>
            <w:tcBorders>
              <w:left w:val="single" w:sz="4" w:space="0" w:color="auto"/>
              <w:right w:val="single" w:sz="4" w:space="0" w:color="auto"/>
            </w:tcBorders>
          </w:tcPr>
          <w:p w14:paraId="4432D9D5" w14:textId="77777777" w:rsidR="001E41F3" w:rsidRDefault="001E41F3">
            <w:pPr>
              <w:pStyle w:val="CRCoverPage"/>
              <w:spacing w:after="0"/>
              <w:rPr>
                <w:noProof/>
                <w:sz w:val="8"/>
                <w:szCs w:val="8"/>
              </w:rPr>
            </w:pPr>
          </w:p>
        </w:tc>
      </w:tr>
      <w:tr w:rsidR="001E41F3" w14:paraId="05FF7FE7" w14:textId="77777777" w:rsidTr="00547111">
        <w:tc>
          <w:tcPr>
            <w:tcW w:w="142" w:type="dxa"/>
            <w:tcBorders>
              <w:left w:val="single" w:sz="4" w:space="0" w:color="auto"/>
            </w:tcBorders>
          </w:tcPr>
          <w:p w14:paraId="1D4221CF" w14:textId="77777777" w:rsidR="001E41F3" w:rsidRDefault="001E41F3">
            <w:pPr>
              <w:pStyle w:val="CRCoverPage"/>
              <w:spacing w:after="0"/>
              <w:jc w:val="right"/>
              <w:rPr>
                <w:noProof/>
              </w:rPr>
            </w:pPr>
          </w:p>
        </w:tc>
        <w:tc>
          <w:tcPr>
            <w:tcW w:w="1559" w:type="dxa"/>
            <w:shd w:val="pct30" w:color="FFFF00" w:fill="auto"/>
          </w:tcPr>
          <w:p w14:paraId="0D17D5BF" w14:textId="77777777"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14:paraId="666FC8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EF3E8" w14:textId="6988C1D6" w:rsidR="001E41F3" w:rsidRPr="00410371" w:rsidRDefault="001E41F3" w:rsidP="00547111">
            <w:pPr>
              <w:pStyle w:val="CRCoverPage"/>
              <w:spacing w:after="0"/>
              <w:rPr>
                <w:noProof/>
              </w:rPr>
            </w:pPr>
          </w:p>
        </w:tc>
        <w:tc>
          <w:tcPr>
            <w:tcW w:w="709" w:type="dxa"/>
          </w:tcPr>
          <w:p w14:paraId="7AC00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D04DDE" w14:textId="4B862AEE" w:rsidR="001E41F3" w:rsidRPr="00410371" w:rsidRDefault="001E41F3" w:rsidP="00E13F3D">
            <w:pPr>
              <w:pStyle w:val="CRCoverPage"/>
              <w:spacing w:after="0"/>
              <w:jc w:val="center"/>
              <w:rPr>
                <w:b/>
                <w:noProof/>
              </w:rPr>
            </w:pPr>
          </w:p>
        </w:tc>
        <w:tc>
          <w:tcPr>
            <w:tcW w:w="2410" w:type="dxa"/>
          </w:tcPr>
          <w:p w14:paraId="59480E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55781E" w14:textId="62098A99"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15.</w:t>
            </w:r>
            <w:r w:rsidR="00FF4FFC">
              <w:rPr>
                <w:b/>
                <w:noProof/>
                <w:sz w:val="28"/>
              </w:rPr>
              <w:t>7</w:t>
            </w:r>
            <w:r w:rsidR="008D58AC">
              <w:rPr>
                <w:b/>
                <w:noProof/>
                <w:sz w:val="28"/>
              </w:rPr>
              <w:t>.0</w:t>
            </w:r>
            <w:r>
              <w:rPr>
                <w:b/>
                <w:noProof/>
                <w:sz w:val="28"/>
              </w:rPr>
              <w:fldChar w:fldCharType="end"/>
            </w:r>
          </w:p>
        </w:tc>
        <w:tc>
          <w:tcPr>
            <w:tcW w:w="143" w:type="dxa"/>
            <w:tcBorders>
              <w:right w:val="single" w:sz="4" w:space="0" w:color="auto"/>
            </w:tcBorders>
          </w:tcPr>
          <w:p w14:paraId="35EDFC94" w14:textId="77777777" w:rsidR="001E41F3" w:rsidRDefault="001E41F3">
            <w:pPr>
              <w:pStyle w:val="CRCoverPage"/>
              <w:spacing w:after="0"/>
              <w:rPr>
                <w:noProof/>
              </w:rPr>
            </w:pPr>
          </w:p>
        </w:tc>
      </w:tr>
      <w:tr w:rsidR="001E41F3" w14:paraId="18C71755" w14:textId="77777777" w:rsidTr="00547111">
        <w:tc>
          <w:tcPr>
            <w:tcW w:w="9641" w:type="dxa"/>
            <w:gridSpan w:val="9"/>
            <w:tcBorders>
              <w:left w:val="single" w:sz="4" w:space="0" w:color="auto"/>
              <w:right w:val="single" w:sz="4" w:space="0" w:color="auto"/>
            </w:tcBorders>
          </w:tcPr>
          <w:p w14:paraId="35DA74FE" w14:textId="77777777" w:rsidR="001E41F3" w:rsidRDefault="001E41F3">
            <w:pPr>
              <w:pStyle w:val="CRCoverPage"/>
              <w:spacing w:after="0"/>
              <w:rPr>
                <w:noProof/>
              </w:rPr>
            </w:pPr>
          </w:p>
        </w:tc>
      </w:tr>
      <w:tr w:rsidR="001E41F3" w14:paraId="5401EB32" w14:textId="77777777" w:rsidTr="00547111">
        <w:tc>
          <w:tcPr>
            <w:tcW w:w="9641" w:type="dxa"/>
            <w:gridSpan w:val="9"/>
            <w:tcBorders>
              <w:top w:val="single" w:sz="4" w:space="0" w:color="auto"/>
            </w:tcBorders>
          </w:tcPr>
          <w:p w14:paraId="28D6D0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AEBF9C3" w14:textId="77777777" w:rsidTr="00547111">
        <w:tc>
          <w:tcPr>
            <w:tcW w:w="9641" w:type="dxa"/>
            <w:gridSpan w:val="9"/>
          </w:tcPr>
          <w:p w14:paraId="68A8B31B" w14:textId="77777777" w:rsidR="001E41F3" w:rsidRDefault="001E41F3">
            <w:pPr>
              <w:pStyle w:val="CRCoverPage"/>
              <w:spacing w:after="0"/>
              <w:rPr>
                <w:noProof/>
                <w:sz w:val="8"/>
                <w:szCs w:val="8"/>
              </w:rPr>
            </w:pPr>
          </w:p>
        </w:tc>
      </w:tr>
    </w:tbl>
    <w:p w14:paraId="39D977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3C66DF" w14:textId="77777777" w:rsidTr="00A7671C">
        <w:tc>
          <w:tcPr>
            <w:tcW w:w="2835" w:type="dxa"/>
          </w:tcPr>
          <w:p w14:paraId="66C44C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A75E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A85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4BAF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15F7C" w14:textId="77777777" w:rsidR="00F25D98" w:rsidRDefault="00F25D98" w:rsidP="001E41F3">
            <w:pPr>
              <w:pStyle w:val="CRCoverPage"/>
              <w:spacing w:after="0"/>
              <w:jc w:val="center"/>
              <w:rPr>
                <w:b/>
                <w:caps/>
                <w:noProof/>
              </w:rPr>
            </w:pPr>
          </w:p>
        </w:tc>
        <w:tc>
          <w:tcPr>
            <w:tcW w:w="2126" w:type="dxa"/>
          </w:tcPr>
          <w:p w14:paraId="660906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4DBF72"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58B638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2C4FF" w14:textId="77777777" w:rsidR="00F25D98" w:rsidRDefault="00F25D98" w:rsidP="001E41F3">
            <w:pPr>
              <w:pStyle w:val="CRCoverPage"/>
              <w:spacing w:after="0"/>
              <w:jc w:val="center"/>
              <w:rPr>
                <w:b/>
                <w:bCs/>
                <w:caps/>
                <w:noProof/>
              </w:rPr>
            </w:pPr>
          </w:p>
        </w:tc>
      </w:tr>
    </w:tbl>
    <w:p w14:paraId="024332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BAF0F" w14:textId="77777777" w:rsidTr="00547111">
        <w:tc>
          <w:tcPr>
            <w:tcW w:w="9640" w:type="dxa"/>
            <w:gridSpan w:val="11"/>
          </w:tcPr>
          <w:p w14:paraId="66FA3E7A" w14:textId="77777777" w:rsidR="001E41F3" w:rsidRDefault="001E41F3">
            <w:pPr>
              <w:pStyle w:val="CRCoverPage"/>
              <w:spacing w:after="0"/>
              <w:rPr>
                <w:noProof/>
                <w:sz w:val="8"/>
                <w:szCs w:val="8"/>
              </w:rPr>
            </w:pPr>
          </w:p>
        </w:tc>
      </w:tr>
      <w:tr w:rsidR="001E41F3" w14:paraId="33605B7D" w14:textId="77777777" w:rsidTr="00547111">
        <w:tc>
          <w:tcPr>
            <w:tcW w:w="1843" w:type="dxa"/>
            <w:tcBorders>
              <w:top w:val="single" w:sz="4" w:space="0" w:color="auto"/>
              <w:left w:val="single" w:sz="4" w:space="0" w:color="auto"/>
            </w:tcBorders>
          </w:tcPr>
          <w:p w14:paraId="71B789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9604E" w14:textId="0820AFE8" w:rsidR="001E41F3" w:rsidRDefault="00FA2524" w:rsidP="008D58AC">
            <w:pPr>
              <w:pStyle w:val="CRCoverPage"/>
              <w:spacing w:after="0"/>
              <w:rPr>
                <w:noProof/>
              </w:rPr>
            </w:pPr>
            <w:r>
              <w:t>RACH Optimisation solution over F1</w:t>
            </w:r>
          </w:p>
        </w:tc>
      </w:tr>
      <w:tr w:rsidR="001E41F3" w14:paraId="42AC0EBD" w14:textId="77777777" w:rsidTr="00547111">
        <w:tc>
          <w:tcPr>
            <w:tcW w:w="1843" w:type="dxa"/>
            <w:tcBorders>
              <w:left w:val="single" w:sz="4" w:space="0" w:color="auto"/>
            </w:tcBorders>
          </w:tcPr>
          <w:p w14:paraId="12A2AB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9510A4" w14:textId="77777777" w:rsidR="001E41F3" w:rsidRDefault="001E41F3">
            <w:pPr>
              <w:pStyle w:val="CRCoverPage"/>
              <w:spacing w:after="0"/>
              <w:rPr>
                <w:noProof/>
                <w:sz w:val="8"/>
                <w:szCs w:val="8"/>
              </w:rPr>
            </w:pPr>
          </w:p>
        </w:tc>
      </w:tr>
      <w:tr w:rsidR="001E41F3" w14:paraId="4FFFD85E" w14:textId="77777777" w:rsidTr="00547111">
        <w:tc>
          <w:tcPr>
            <w:tcW w:w="1843" w:type="dxa"/>
            <w:tcBorders>
              <w:left w:val="single" w:sz="4" w:space="0" w:color="auto"/>
            </w:tcBorders>
          </w:tcPr>
          <w:p w14:paraId="5DBE34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21300" w14:textId="2688FA67" w:rsidR="001E41F3" w:rsidRDefault="00FF4FFC">
            <w:pPr>
              <w:pStyle w:val="CRCoverPage"/>
              <w:spacing w:after="0"/>
              <w:ind w:left="100"/>
              <w:rPr>
                <w:noProof/>
              </w:rPr>
            </w:pPr>
            <w:r>
              <w:rPr>
                <w:noProof/>
              </w:rPr>
              <w:t>Ericsson</w:t>
            </w:r>
          </w:p>
        </w:tc>
      </w:tr>
      <w:tr w:rsidR="001E41F3" w14:paraId="45A35778" w14:textId="77777777" w:rsidTr="00547111">
        <w:tc>
          <w:tcPr>
            <w:tcW w:w="1843" w:type="dxa"/>
            <w:tcBorders>
              <w:left w:val="single" w:sz="4" w:space="0" w:color="auto"/>
            </w:tcBorders>
          </w:tcPr>
          <w:p w14:paraId="251C61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8925A" w14:textId="77777777" w:rsidR="001E41F3" w:rsidRDefault="008D58AC" w:rsidP="00547111">
            <w:pPr>
              <w:pStyle w:val="CRCoverPage"/>
              <w:spacing w:after="0"/>
              <w:ind w:left="100"/>
              <w:rPr>
                <w:noProof/>
              </w:rPr>
            </w:pPr>
            <w:r>
              <w:rPr>
                <w:noProof/>
              </w:rPr>
              <w:t>RAN3</w:t>
            </w:r>
          </w:p>
        </w:tc>
      </w:tr>
      <w:tr w:rsidR="001E41F3" w14:paraId="43A23DBE" w14:textId="77777777" w:rsidTr="00547111">
        <w:tc>
          <w:tcPr>
            <w:tcW w:w="1843" w:type="dxa"/>
            <w:tcBorders>
              <w:left w:val="single" w:sz="4" w:space="0" w:color="auto"/>
            </w:tcBorders>
          </w:tcPr>
          <w:p w14:paraId="265F69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4F70AC" w14:textId="77777777" w:rsidR="001E41F3" w:rsidRDefault="001E41F3">
            <w:pPr>
              <w:pStyle w:val="CRCoverPage"/>
              <w:spacing w:after="0"/>
              <w:rPr>
                <w:noProof/>
                <w:sz w:val="8"/>
                <w:szCs w:val="8"/>
              </w:rPr>
            </w:pPr>
          </w:p>
        </w:tc>
      </w:tr>
      <w:tr w:rsidR="001E41F3" w14:paraId="4AF52A0C" w14:textId="77777777" w:rsidTr="00547111">
        <w:tc>
          <w:tcPr>
            <w:tcW w:w="1843" w:type="dxa"/>
            <w:tcBorders>
              <w:left w:val="single" w:sz="4" w:space="0" w:color="auto"/>
            </w:tcBorders>
          </w:tcPr>
          <w:p w14:paraId="422771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495027"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5D94F2EF" w14:textId="77777777" w:rsidR="001E41F3" w:rsidRDefault="001E41F3">
            <w:pPr>
              <w:pStyle w:val="CRCoverPage"/>
              <w:spacing w:after="0"/>
              <w:ind w:right="100"/>
              <w:rPr>
                <w:noProof/>
              </w:rPr>
            </w:pPr>
          </w:p>
        </w:tc>
        <w:tc>
          <w:tcPr>
            <w:tcW w:w="1417" w:type="dxa"/>
            <w:gridSpan w:val="3"/>
            <w:tcBorders>
              <w:left w:val="nil"/>
            </w:tcBorders>
          </w:tcPr>
          <w:p w14:paraId="3638A3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6750C" w14:textId="3761CF20" w:rsidR="001E41F3" w:rsidRDefault="00370001">
            <w:pPr>
              <w:pStyle w:val="CRCoverPage"/>
              <w:spacing w:after="0"/>
              <w:ind w:left="100"/>
              <w:rPr>
                <w:noProof/>
              </w:rPr>
            </w:pPr>
            <w:r>
              <w:rPr>
                <w:noProof/>
              </w:rPr>
              <w:t>2019-</w:t>
            </w:r>
            <w:r w:rsidR="00BF32BF">
              <w:rPr>
                <w:noProof/>
              </w:rPr>
              <w:t>11</w:t>
            </w:r>
            <w:r>
              <w:rPr>
                <w:noProof/>
              </w:rPr>
              <w:t>-</w:t>
            </w:r>
            <w:r w:rsidR="006E1E54">
              <w:rPr>
                <w:noProof/>
              </w:rPr>
              <w:t>1</w:t>
            </w:r>
            <w:r w:rsidR="00BF32BF">
              <w:rPr>
                <w:noProof/>
              </w:rPr>
              <w:t>8</w:t>
            </w:r>
          </w:p>
        </w:tc>
      </w:tr>
      <w:tr w:rsidR="001E41F3" w14:paraId="7430D218" w14:textId="77777777" w:rsidTr="00547111">
        <w:tc>
          <w:tcPr>
            <w:tcW w:w="1843" w:type="dxa"/>
            <w:tcBorders>
              <w:left w:val="single" w:sz="4" w:space="0" w:color="auto"/>
            </w:tcBorders>
          </w:tcPr>
          <w:p w14:paraId="3A5ADC49" w14:textId="77777777" w:rsidR="001E41F3" w:rsidRDefault="001E41F3">
            <w:pPr>
              <w:pStyle w:val="CRCoverPage"/>
              <w:spacing w:after="0"/>
              <w:rPr>
                <w:b/>
                <w:i/>
                <w:noProof/>
                <w:sz w:val="8"/>
                <w:szCs w:val="8"/>
              </w:rPr>
            </w:pPr>
          </w:p>
        </w:tc>
        <w:tc>
          <w:tcPr>
            <w:tcW w:w="1986" w:type="dxa"/>
            <w:gridSpan w:val="4"/>
          </w:tcPr>
          <w:p w14:paraId="4AC1B2C3" w14:textId="77777777" w:rsidR="001E41F3" w:rsidRDefault="001E41F3">
            <w:pPr>
              <w:pStyle w:val="CRCoverPage"/>
              <w:spacing w:after="0"/>
              <w:rPr>
                <w:noProof/>
                <w:sz w:val="8"/>
                <w:szCs w:val="8"/>
              </w:rPr>
            </w:pPr>
          </w:p>
        </w:tc>
        <w:tc>
          <w:tcPr>
            <w:tcW w:w="2267" w:type="dxa"/>
            <w:gridSpan w:val="2"/>
          </w:tcPr>
          <w:p w14:paraId="03F3BF4E" w14:textId="77777777" w:rsidR="001E41F3" w:rsidRDefault="001E41F3">
            <w:pPr>
              <w:pStyle w:val="CRCoverPage"/>
              <w:spacing w:after="0"/>
              <w:rPr>
                <w:noProof/>
                <w:sz w:val="8"/>
                <w:szCs w:val="8"/>
              </w:rPr>
            </w:pPr>
          </w:p>
        </w:tc>
        <w:tc>
          <w:tcPr>
            <w:tcW w:w="1417" w:type="dxa"/>
            <w:gridSpan w:val="3"/>
          </w:tcPr>
          <w:p w14:paraId="38FECC5B" w14:textId="77777777" w:rsidR="001E41F3" w:rsidRDefault="001E41F3">
            <w:pPr>
              <w:pStyle w:val="CRCoverPage"/>
              <w:spacing w:after="0"/>
              <w:rPr>
                <w:noProof/>
                <w:sz w:val="8"/>
                <w:szCs w:val="8"/>
              </w:rPr>
            </w:pPr>
          </w:p>
        </w:tc>
        <w:tc>
          <w:tcPr>
            <w:tcW w:w="2127" w:type="dxa"/>
            <w:tcBorders>
              <w:right w:val="single" w:sz="4" w:space="0" w:color="auto"/>
            </w:tcBorders>
          </w:tcPr>
          <w:p w14:paraId="21F2A1AB" w14:textId="77777777" w:rsidR="001E41F3" w:rsidRDefault="001E41F3">
            <w:pPr>
              <w:pStyle w:val="CRCoverPage"/>
              <w:spacing w:after="0"/>
              <w:rPr>
                <w:noProof/>
                <w:sz w:val="8"/>
                <w:szCs w:val="8"/>
              </w:rPr>
            </w:pPr>
          </w:p>
        </w:tc>
      </w:tr>
      <w:tr w:rsidR="001E41F3" w14:paraId="24716904" w14:textId="77777777" w:rsidTr="00547111">
        <w:trPr>
          <w:cantSplit/>
        </w:trPr>
        <w:tc>
          <w:tcPr>
            <w:tcW w:w="1843" w:type="dxa"/>
            <w:tcBorders>
              <w:left w:val="single" w:sz="4" w:space="0" w:color="auto"/>
            </w:tcBorders>
          </w:tcPr>
          <w:p w14:paraId="0FF8CC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D08FF7"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1A2FDA63" w14:textId="77777777" w:rsidR="001E41F3" w:rsidRDefault="001E41F3">
            <w:pPr>
              <w:pStyle w:val="CRCoverPage"/>
              <w:spacing w:after="0"/>
              <w:rPr>
                <w:noProof/>
              </w:rPr>
            </w:pPr>
          </w:p>
        </w:tc>
        <w:tc>
          <w:tcPr>
            <w:tcW w:w="1417" w:type="dxa"/>
            <w:gridSpan w:val="3"/>
            <w:tcBorders>
              <w:left w:val="nil"/>
            </w:tcBorders>
          </w:tcPr>
          <w:p w14:paraId="38D9D1C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514930" w14:textId="77777777" w:rsidR="001E41F3" w:rsidRDefault="00211371">
            <w:pPr>
              <w:pStyle w:val="CRCoverPage"/>
              <w:spacing w:after="0"/>
              <w:ind w:left="100"/>
              <w:rPr>
                <w:noProof/>
              </w:rPr>
            </w:pPr>
            <w:r w:rsidRPr="00370001">
              <w:rPr>
                <w:noProof/>
              </w:rPr>
              <w:t>Rel-16</w:t>
            </w:r>
          </w:p>
        </w:tc>
      </w:tr>
      <w:tr w:rsidR="001E41F3" w14:paraId="6663B7C2" w14:textId="77777777" w:rsidTr="00547111">
        <w:tc>
          <w:tcPr>
            <w:tcW w:w="1843" w:type="dxa"/>
            <w:tcBorders>
              <w:left w:val="single" w:sz="4" w:space="0" w:color="auto"/>
              <w:bottom w:val="single" w:sz="4" w:space="0" w:color="auto"/>
            </w:tcBorders>
          </w:tcPr>
          <w:p w14:paraId="2DD6893C" w14:textId="77777777" w:rsidR="001E41F3" w:rsidRDefault="001E41F3">
            <w:pPr>
              <w:pStyle w:val="CRCoverPage"/>
              <w:spacing w:after="0"/>
              <w:rPr>
                <w:b/>
                <w:i/>
                <w:noProof/>
              </w:rPr>
            </w:pPr>
          </w:p>
        </w:tc>
        <w:tc>
          <w:tcPr>
            <w:tcW w:w="4677" w:type="dxa"/>
            <w:gridSpan w:val="8"/>
            <w:tcBorders>
              <w:bottom w:val="single" w:sz="4" w:space="0" w:color="auto"/>
            </w:tcBorders>
          </w:tcPr>
          <w:p w14:paraId="1A5B80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6D5AB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3ED4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BB0B05" w14:textId="77777777" w:rsidTr="00547111">
        <w:tc>
          <w:tcPr>
            <w:tcW w:w="1843" w:type="dxa"/>
          </w:tcPr>
          <w:p w14:paraId="1A8D7E3F" w14:textId="77777777" w:rsidR="001E41F3" w:rsidRDefault="001E41F3">
            <w:pPr>
              <w:pStyle w:val="CRCoverPage"/>
              <w:spacing w:after="0"/>
              <w:rPr>
                <w:b/>
                <w:i/>
                <w:noProof/>
                <w:sz w:val="8"/>
                <w:szCs w:val="8"/>
              </w:rPr>
            </w:pPr>
          </w:p>
        </w:tc>
        <w:tc>
          <w:tcPr>
            <w:tcW w:w="7797" w:type="dxa"/>
            <w:gridSpan w:val="10"/>
          </w:tcPr>
          <w:p w14:paraId="4130F886" w14:textId="77777777" w:rsidR="001E41F3" w:rsidRDefault="001E41F3">
            <w:pPr>
              <w:pStyle w:val="CRCoverPage"/>
              <w:spacing w:after="0"/>
              <w:rPr>
                <w:noProof/>
                <w:sz w:val="8"/>
                <w:szCs w:val="8"/>
              </w:rPr>
            </w:pPr>
          </w:p>
        </w:tc>
      </w:tr>
      <w:tr w:rsidR="00F51782" w14:paraId="1E6E105E" w14:textId="77777777" w:rsidTr="00547111">
        <w:tc>
          <w:tcPr>
            <w:tcW w:w="2694" w:type="dxa"/>
            <w:gridSpan w:val="2"/>
            <w:tcBorders>
              <w:top w:val="single" w:sz="4" w:space="0" w:color="auto"/>
              <w:left w:val="single" w:sz="4" w:space="0" w:color="auto"/>
            </w:tcBorders>
          </w:tcPr>
          <w:p w14:paraId="38A2663B" w14:textId="77777777" w:rsidR="00F51782" w:rsidRDefault="00F51782" w:rsidP="00F517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FA6ED5" w14:textId="77777777" w:rsidR="00F51782" w:rsidRDefault="00F51782" w:rsidP="00F51782">
            <w:pPr>
              <w:pStyle w:val="CRCoverPage"/>
              <w:spacing w:after="0"/>
              <w:rPr>
                <w:rFonts w:eastAsia="SimSun"/>
                <w:noProof/>
                <w:lang w:eastAsia="zh-CN"/>
              </w:rPr>
            </w:pPr>
            <w:r>
              <w:rPr>
                <w:rFonts w:eastAsia="SimSun"/>
                <w:noProof/>
                <w:lang w:eastAsia="zh-CN"/>
              </w:rPr>
              <w:t xml:space="preserve">In order to support RACH optimisation a mechanism needs to be in place to signal PRACH configuration </w:t>
            </w:r>
            <w:r w:rsidR="00915E18">
              <w:rPr>
                <w:rFonts w:eastAsia="SimSun"/>
                <w:noProof/>
                <w:lang w:eastAsia="zh-CN"/>
              </w:rPr>
              <w:t>o</w:t>
            </w:r>
            <w:r>
              <w:rPr>
                <w:rFonts w:eastAsia="SimSun"/>
                <w:noProof/>
                <w:lang w:eastAsia="zh-CN"/>
              </w:rPr>
              <w:t xml:space="preserve">f cells </w:t>
            </w:r>
            <w:r w:rsidR="002570FB">
              <w:rPr>
                <w:rFonts w:eastAsia="SimSun"/>
                <w:noProof/>
                <w:lang w:eastAsia="zh-CN"/>
              </w:rPr>
              <w:t>from gNB-DU to gNB-CU</w:t>
            </w:r>
            <w:r>
              <w:rPr>
                <w:rFonts w:eastAsia="SimSun"/>
                <w:noProof/>
                <w:lang w:eastAsia="zh-CN"/>
              </w:rPr>
              <w:t>.</w:t>
            </w:r>
            <w:r w:rsidR="002570FB">
              <w:rPr>
                <w:rFonts w:eastAsia="SimSun"/>
                <w:noProof/>
                <w:lang w:eastAsia="zh-CN"/>
              </w:rPr>
              <w:t xml:space="preserve"> Further, a mechanism needs to be in place to detect RACH configuration conflict and to resolve such conflict</w:t>
            </w:r>
            <w:r>
              <w:rPr>
                <w:rFonts w:eastAsia="SimSun"/>
                <w:noProof/>
                <w:lang w:eastAsia="zh-CN"/>
              </w:rPr>
              <w:t xml:space="preserve"> </w:t>
            </w:r>
          </w:p>
          <w:p w14:paraId="39D21783" w14:textId="77777777" w:rsidR="00691B5F" w:rsidRDefault="00691B5F" w:rsidP="00F51782">
            <w:pPr>
              <w:pStyle w:val="CRCoverPage"/>
              <w:spacing w:after="0"/>
              <w:rPr>
                <w:rFonts w:eastAsia="SimSun"/>
                <w:noProof/>
                <w:lang w:eastAsia="zh-CN"/>
              </w:rPr>
            </w:pPr>
          </w:p>
          <w:p w14:paraId="4938ADBD" w14:textId="6D321BA9" w:rsidR="00691B5F" w:rsidRPr="006F6DA7" w:rsidRDefault="00691B5F" w:rsidP="00F51782">
            <w:pPr>
              <w:pStyle w:val="CRCoverPage"/>
              <w:spacing w:after="0"/>
              <w:rPr>
                <w:i/>
                <w:noProof/>
                <w:sz w:val="12"/>
              </w:rPr>
            </w:pPr>
            <w:r>
              <w:rPr>
                <w:rFonts w:eastAsia="SimSun"/>
                <w:noProof/>
                <w:lang w:eastAsia="zh-CN"/>
              </w:rPr>
              <w:t>In addition, RAN2 has agreed to the reporting from the UE of RACH reports. These reports are created by the UE upon successful RACH access and are signalled form the UE to the gNB-CU where the RRC connection was established. RACH Reports contain important information useful at the gNB-DU to optimise RACH and beams configurations. Support for signalling of such reports from the gNB-CU receiving them to the gNB-DU is needed.</w:t>
            </w:r>
          </w:p>
        </w:tc>
      </w:tr>
      <w:tr w:rsidR="00F51782" w14:paraId="4958C4A7" w14:textId="77777777" w:rsidTr="00547111">
        <w:tc>
          <w:tcPr>
            <w:tcW w:w="2694" w:type="dxa"/>
            <w:gridSpan w:val="2"/>
            <w:tcBorders>
              <w:left w:val="single" w:sz="4" w:space="0" w:color="auto"/>
            </w:tcBorders>
          </w:tcPr>
          <w:p w14:paraId="7F769E6B" w14:textId="77777777" w:rsidR="00F51782" w:rsidRDefault="00F51782" w:rsidP="00F51782">
            <w:pPr>
              <w:pStyle w:val="CRCoverPage"/>
              <w:spacing w:after="0"/>
              <w:rPr>
                <w:b/>
                <w:i/>
                <w:noProof/>
                <w:sz w:val="8"/>
                <w:szCs w:val="8"/>
              </w:rPr>
            </w:pPr>
          </w:p>
        </w:tc>
        <w:tc>
          <w:tcPr>
            <w:tcW w:w="6946" w:type="dxa"/>
            <w:gridSpan w:val="9"/>
            <w:tcBorders>
              <w:right w:val="single" w:sz="4" w:space="0" w:color="auto"/>
            </w:tcBorders>
          </w:tcPr>
          <w:p w14:paraId="04A85886" w14:textId="77777777" w:rsidR="00F51782" w:rsidRDefault="00F51782" w:rsidP="00F51782">
            <w:pPr>
              <w:pStyle w:val="CRCoverPage"/>
              <w:spacing w:after="0"/>
              <w:rPr>
                <w:noProof/>
                <w:sz w:val="8"/>
                <w:szCs w:val="8"/>
              </w:rPr>
            </w:pPr>
          </w:p>
        </w:tc>
      </w:tr>
      <w:tr w:rsidR="00F51782" w14:paraId="21E308A0" w14:textId="77777777" w:rsidTr="00547111">
        <w:tc>
          <w:tcPr>
            <w:tcW w:w="2694" w:type="dxa"/>
            <w:gridSpan w:val="2"/>
            <w:tcBorders>
              <w:left w:val="single" w:sz="4" w:space="0" w:color="auto"/>
            </w:tcBorders>
          </w:tcPr>
          <w:p w14:paraId="6D7D0871" w14:textId="77777777" w:rsidR="00F51782" w:rsidRDefault="00F51782" w:rsidP="00F517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FDF97" w14:textId="6FC32072" w:rsidR="00F51782" w:rsidRDefault="00F51782" w:rsidP="00F51782">
            <w:pPr>
              <w:pStyle w:val="CRCoverPage"/>
              <w:spacing w:after="0"/>
              <w:rPr>
                <w:rFonts w:eastAsia="SimSun"/>
                <w:noProof/>
                <w:lang w:eastAsia="zh-CN"/>
              </w:rPr>
            </w:pPr>
            <w:r>
              <w:rPr>
                <w:rFonts w:eastAsia="SimSun"/>
                <w:noProof/>
                <w:lang w:eastAsia="zh-CN"/>
              </w:rPr>
              <w:t xml:space="preserve">The proposals focus on signalling of PRACH configuration information per cell </w:t>
            </w:r>
            <w:r w:rsidR="002570FB">
              <w:rPr>
                <w:rFonts w:eastAsia="SimSun"/>
                <w:noProof/>
                <w:lang w:eastAsia="zh-CN"/>
              </w:rPr>
              <w:t xml:space="preserve">from gNB-DU to gNB-CU. The proposals also introduce signaling to </w:t>
            </w:r>
            <w:r w:rsidR="00042518">
              <w:rPr>
                <w:rFonts w:eastAsia="SimSun"/>
                <w:noProof/>
                <w:lang w:eastAsia="zh-CN"/>
              </w:rPr>
              <w:t>flag detection of RACH configuration conflict and to signal assistance information useful to resolve the conflict.</w:t>
            </w:r>
            <w:r>
              <w:rPr>
                <w:rFonts w:eastAsia="SimSun"/>
                <w:noProof/>
                <w:lang w:eastAsia="zh-CN"/>
              </w:rPr>
              <w:t xml:space="preserve"> </w:t>
            </w:r>
          </w:p>
          <w:p w14:paraId="2BC0B1CC" w14:textId="1A71A6AB" w:rsidR="00173BC6" w:rsidRDefault="00173BC6" w:rsidP="00F51782">
            <w:pPr>
              <w:pStyle w:val="CRCoverPage"/>
              <w:spacing w:after="0"/>
              <w:rPr>
                <w:rFonts w:eastAsia="SimSun"/>
                <w:noProof/>
                <w:lang w:eastAsia="zh-CN"/>
              </w:rPr>
            </w:pPr>
          </w:p>
          <w:p w14:paraId="1513B382" w14:textId="21F28034" w:rsidR="00173BC6" w:rsidRDefault="00173BC6" w:rsidP="00F51782">
            <w:pPr>
              <w:pStyle w:val="CRCoverPage"/>
              <w:spacing w:after="0"/>
              <w:rPr>
                <w:noProof/>
              </w:rPr>
            </w:pPr>
            <w:r>
              <w:rPr>
                <w:rFonts w:eastAsia="SimSun"/>
                <w:noProof/>
                <w:lang w:eastAsia="zh-CN"/>
              </w:rPr>
              <w:t>The proposal also adds support for RACH report signalling from gNB-CU to gNB-DU</w:t>
            </w:r>
          </w:p>
          <w:p w14:paraId="70B9C5B8" w14:textId="3B92BB80" w:rsidR="00F51782" w:rsidRDefault="00F51782" w:rsidP="00F51782">
            <w:pPr>
              <w:spacing w:after="0"/>
              <w:rPr>
                <w:noProof/>
              </w:rPr>
            </w:pPr>
          </w:p>
        </w:tc>
      </w:tr>
      <w:tr w:rsidR="00F51782" w14:paraId="70D60F83" w14:textId="77777777" w:rsidTr="00547111">
        <w:tc>
          <w:tcPr>
            <w:tcW w:w="2694" w:type="dxa"/>
            <w:gridSpan w:val="2"/>
            <w:tcBorders>
              <w:left w:val="single" w:sz="4" w:space="0" w:color="auto"/>
            </w:tcBorders>
          </w:tcPr>
          <w:p w14:paraId="1DCEA171" w14:textId="77777777" w:rsidR="00F51782" w:rsidRDefault="00F51782" w:rsidP="00F51782">
            <w:pPr>
              <w:pStyle w:val="CRCoverPage"/>
              <w:spacing w:after="0"/>
              <w:rPr>
                <w:b/>
                <w:i/>
                <w:noProof/>
                <w:sz w:val="8"/>
                <w:szCs w:val="8"/>
              </w:rPr>
            </w:pPr>
          </w:p>
        </w:tc>
        <w:tc>
          <w:tcPr>
            <w:tcW w:w="6946" w:type="dxa"/>
            <w:gridSpan w:val="9"/>
            <w:tcBorders>
              <w:right w:val="single" w:sz="4" w:space="0" w:color="auto"/>
            </w:tcBorders>
          </w:tcPr>
          <w:p w14:paraId="1B143230" w14:textId="77777777" w:rsidR="00F51782" w:rsidRDefault="00F51782" w:rsidP="00F51782">
            <w:pPr>
              <w:pStyle w:val="CRCoverPage"/>
              <w:spacing w:after="0"/>
              <w:rPr>
                <w:noProof/>
                <w:sz w:val="8"/>
                <w:szCs w:val="8"/>
              </w:rPr>
            </w:pPr>
          </w:p>
        </w:tc>
      </w:tr>
      <w:tr w:rsidR="00F51782" w14:paraId="32EA3079" w14:textId="77777777" w:rsidTr="00547111">
        <w:tc>
          <w:tcPr>
            <w:tcW w:w="2694" w:type="dxa"/>
            <w:gridSpan w:val="2"/>
            <w:tcBorders>
              <w:left w:val="single" w:sz="4" w:space="0" w:color="auto"/>
              <w:bottom w:val="single" w:sz="4" w:space="0" w:color="auto"/>
            </w:tcBorders>
          </w:tcPr>
          <w:p w14:paraId="5F1DF7A5" w14:textId="77777777" w:rsidR="00F51782" w:rsidRDefault="00F51782" w:rsidP="00F517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89789" w14:textId="52A15F46" w:rsidR="00F51782" w:rsidRDefault="00F51782" w:rsidP="00F51782">
            <w:pPr>
              <w:pStyle w:val="CRCoverPage"/>
              <w:spacing w:after="0"/>
              <w:ind w:left="100"/>
              <w:rPr>
                <w:noProof/>
              </w:rPr>
            </w:pPr>
            <w:r>
              <w:rPr>
                <w:rFonts w:eastAsia="SimSun"/>
                <w:noProof/>
                <w:lang w:eastAsia="zh-CN"/>
              </w:rPr>
              <w:t>RACH optimisation is not supported</w:t>
            </w:r>
          </w:p>
        </w:tc>
      </w:tr>
      <w:tr w:rsidR="006F6DA7" w14:paraId="026389CE" w14:textId="77777777" w:rsidTr="00547111">
        <w:tc>
          <w:tcPr>
            <w:tcW w:w="2694" w:type="dxa"/>
            <w:gridSpan w:val="2"/>
          </w:tcPr>
          <w:p w14:paraId="5D52534B" w14:textId="77777777" w:rsidR="006F6DA7" w:rsidRDefault="006F6DA7" w:rsidP="006F6DA7">
            <w:pPr>
              <w:pStyle w:val="CRCoverPage"/>
              <w:spacing w:after="0"/>
              <w:rPr>
                <w:b/>
                <w:i/>
                <w:noProof/>
                <w:sz w:val="8"/>
                <w:szCs w:val="8"/>
              </w:rPr>
            </w:pPr>
          </w:p>
        </w:tc>
        <w:tc>
          <w:tcPr>
            <w:tcW w:w="6946" w:type="dxa"/>
            <w:gridSpan w:val="9"/>
          </w:tcPr>
          <w:p w14:paraId="3A524D12" w14:textId="77777777" w:rsidR="006F6DA7" w:rsidRDefault="006F6DA7" w:rsidP="006F6DA7">
            <w:pPr>
              <w:pStyle w:val="CRCoverPage"/>
              <w:spacing w:after="0"/>
              <w:rPr>
                <w:noProof/>
                <w:sz w:val="8"/>
                <w:szCs w:val="8"/>
              </w:rPr>
            </w:pPr>
          </w:p>
        </w:tc>
      </w:tr>
      <w:tr w:rsidR="006F6DA7" w14:paraId="5FDC3176" w14:textId="77777777" w:rsidTr="00547111">
        <w:tc>
          <w:tcPr>
            <w:tcW w:w="2694" w:type="dxa"/>
            <w:gridSpan w:val="2"/>
            <w:tcBorders>
              <w:top w:val="single" w:sz="4" w:space="0" w:color="auto"/>
              <w:left w:val="single" w:sz="4" w:space="0" w:color="auto"/>
            </w:tcBorders>
          </w:tcPr>
          <w:p w14:paraId="3FAA4448"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A4A97" w14:textId="6A49B5F5" w:rsidR="006F6DA7" w:rsidRPr="00042518" w:rsidRDefault="00F40690" w:rsidP="006F6DA7">
            <w:pPr>
              <w:pStyle w:val="CRCoverPage"/>
              <w:spacing w:after="0"/>
              <w:ind w:left="100"/>
              <w:rPr>
                <w:noProof/>
                <w:highlight w:val="yellow"/>
              </w:rPr>
            </w:pPr>
            <w:r w:rsidRPr="0086001C">
              <w:rPr>
                <w:noProof/>
              </w:rPr>
              <w:t xml:space="preserve">8.1, </w:t>
            </w:r>
            <w:r w:rsidR="0052626B" w:rsidRPr="0086001C">
              <w:rPr>
                <w:noProof/>
              </w:rPr>
              <w:t>8.2.X,</w:t>
            </w:r>
            <w:r w:rsidR="008521D9">
              <w:rPr>
                <w:noProof/>
              </w:rPr>
              <w:t xml:space="preserve"> 8.2.Y</w:t>
            </w:r>
            <w:r w:rsidR="0052626B" w:rsidRPr="0086001C">
              <w:rPr>
                <w:noProof/>
              </w:rPr>
              <w:t xml:space="preserve"> 9.2.1.x1, 9.2.1.x2, </w:t>
            </w:r>
            <w:r w:rsidR="008521D9" w:rsidRPr="0086001C">
              <w:rPr>
                <w:noProof/>
              </w:rPr>
              <w:t>9.2.1.</w:t>
            </w:r>
            <w:r w:rsidR="008521D9">
              <w:rPr>
                <w:noProof/>
              </w:rPr>
              <w:t xml:space="preserve">y, </w:t>
            </w:r>
            <w:r w:rsidR="0086001C" w:rsidRPr="0086001C">
              <w:rPr>
                <w:noProof/>
              </w:rPr>
              <w:t>9.3.1.10</w:t>
            </w:r>
            <w:r w:rsidR="0086001C">
              <w:rPr>
                <w:noProof/>
              </w:rPr>
              <w:t xml:space="preserve">, </w:t>
            </w:r>
            <w:r w:rsidR="00E55648">
              <w:rPr>
                <w:noProof/>
              </w:rPr>
              <w:t>9.3.1.xx</w:t>
            </w:r>
          </w:p>
        </w:tc>
      </w:tr>
      <w:tr w:rsidR="006F6DA7" w14:paraId="310DCE61" w14:textId="77777777" w:rsidTr="00547111">
        <w:tc>
          <w:tcPr>
            <w:tcW w:w="2694" w:type="dxa"/>
            <w:gridSpan w:val="2"/>
            <w:tcBorders>
              <w:left w:val="single" w:sz="4" w:space="0" w:color="auto"/>
            </w:tcBorders>
          </w:tcPr>
          <w:p w14:paraId="1D6254F6"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0622AB8" w14:textId="77777777" w:rsidR="006F6DA7" w:rsidRDefault="006F6DA7" w:rsidP="006F6DA7">
            <w:pPr>
              <w:pStyle w:val="CRCoverPage"/>
              <w:spacing w:after="0"/>
              <w:rPr>
                <w:noProof/>
                <w:sz w:val="8"/>
                <w:szCs w:val="8"/>
              </w:rPr>
            </w:pPr>
          </w:p>
        </w:tc>
      </w:tr>
      <w:tr w:rsidR="006F6DA7" w14:paraId="284BC8AC" w14:textId="77777777" w:rsidTr="00547111">
        <w:tc>
          <w:tcPr>
            <w:tcW w:w="2694" w:type="dxa"/>
            <w:gridSpan w:val="2"/>
            <w:tcBorders>
              <w:left w:val="single" w:sz="4" w:space="0" w:color="auto"/>
            </w:tcBorders>
          </w:tcPr>
          <w:p w14:paraId="79B32A8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3DF06"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FE2CA" w14:textId="77777777" w:rsidR="006F6DA7" w:rsidRDefault="006F6DA7" w:rsidP="006F6DA7">
            <w:pPr>
              <w:pStyle w:val="CRCoverPage"/>
              <w:spacing w:after="0"/>
              <w:jc w:val="center"/>
              <w:rPr>
                <w:b/>
                <w:caps/>
                <w:noProof/>
              </w:rPr>
            </w:pPr>
            <w:r>
              <w:rPr>
                <w:b/>
                <w:caps/>
                <w:noProof/>
              </w:rPr>
              <w:t>N</w:t>
            </w:r>
          </w:p>
        </w:tc>
        <w:tc>
          <w:tcPr>
            <w:tcW w:w="2977" w:type="dxa"/>
            <w:gridSpan w:val="4"/>
          </w:tcPr>
          <w:p w14:paraId="36EC31A8"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39BE71" w14:textId="77777777" w:rsidR="006F6DA7" w:rsidRDefault="006F6DA7" w:rsidP="006F6DA7">
            <w:pPr>
              <w:pStyle w:val="CRCoverPage"/>
              <w:spacing w:after="0"/>
              <w:ind w:left="99"/>
              <w:rPr>
                <w:noProof/>
              </w:rPr>
            </w:pPr>
          </w:p>
        </w:tc>
      </w:tr>
      <w:tr w:rsidR="006F6DA7" w14:paraId="2333E589" w14:textId="77777777" w:rsidTr="00547111">
        <w:tc>
          <w:tcPr>
            <w:tcW w:w="2694" w:type="dxa"/>
            <w:gridSpan w:val="2"/>
            <w:tcBorders>
              <w:left w:val="single" w:sz="4" w:space="0" w:color="auto"/>
            </w:tcBorders>
          </w:tcPr>
          <w:p w14:paraId="7E5E3D3B"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FFCF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8655F" w14:textId="77777777" w:rsidR="006F6DA7" w:rsidRDefault="006F6DA7" w:rsidP="006F6DA7">
            <w:pPr>
              <w:pStyle w:val="CRCoverPage"/>
              <w:spacing w:after="0"/>
              <w:jc w:val="center"/>
              <w:rPr>
                <w:b/>
                <w:caps/>
                <w:noProof/>
              </w:rPr>
            </w:pPr>
          </w:p>
        </w:tc>
        <w:tc>
          <w:tcPr>
            <w:tcW w:w="2977" w:type="dxa"/>
            <w:gridSpan w:val="4"/>
          </w:tcPr>
          <w:p w14:paraId="0ED5DEF5"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3EACF" w14:textId="715172B9" w:rsidR="006F6DA7" w:rsidRDefault="006F6DA7" w:rsidP="000E6E91">
            <w:pPr>
              <w:pStyle w:val="CRCoverPage"/>
              <w:spacing w:after="0"/>
              <w:ind w:left="99"/>
              <w:rPr>
                <w:noProof/>
              </w:rPr>
            </w:pPr>
          </w:p>
        </w:tc>
      </w:tr>
      <w:tr w:rsidR="006F6DA7" w14:paraId="7DCB2B7C" w14:textId="77777777" w:rsidTr="00547111">
        <w:tc>
          <w:tcPr>
            <w:tcW w:w="2694" w:type="dxa"/>
            <w:gridSpan w:val="2"/>
            <w:tcBorders>
              <w:left w:val="single" w:sz="4" w:space="0" w:color="auto"/>
            </w:tcBorders>
          </w:tcPr>
          <w:p w14:paraId="18F9868C"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B712A"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13CF6" w14:textId="77777777" w:rsidR="006F6DA7" w:rsidRDefault="00211371" w:rsidP="006F6DA7">
            <w:pPr>
              <w:pStyle w:val="CRCoverPage"/>
              <w:spacing w:after="0"/>
              <w:jc w:val="center"/>
              <w:rPr>
                <w:b/>
                <w:caps/>
                <w:noProof/>
              </w:rPr>
            </w:pPr>
            <w:r>
              <w:rPr>
                <w:b/>
                <w:caps/>
                <w:noProof/>
              </w:rPr>
              <w:t>X</w:t>
            </w:r>
          </w:p>
        </w:tc>
        <w:tc>
          <w:tcPr>
            <w:tcW w:w="2977" w:type="dxa"/>
            <w:gridSpan w:val="4"/>
          </w:tcPr>
          <w:p w14:paraId="612C8800"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6A51A7" w14:textId="77777777" w:rsidR="006F6DA7" w:rsidRDefault="006F6DA7" w:rsidP="006F6DA7">
            <w:pPr>
              <w:pStyle w:val="CRCoverPage"/>
              <w:spacing w:after="0"/>
              <w:ind w:left="99"/>
              <w:rPr>
                <w:noProof/>
              </w:rPr>
            </w:pPr>
            <w:r>
              <w:rPr>
                <w:noProof/>
              </w:rPr>
              <w:t xml:space="preserve">TS/TR ... CR ... </w:t>
            </w:r>
          </w:p>
        </w:tc>
      </w:tr>
      <w:tr w:rsidR="006F6DA7" w14:paraId="2AF72E10" w14:textId="77777777" w:rsidTr="00547111">
        <w:tc>
          <w:tcPr>
            <w:tcW w:w="2694" w:type="dxa"/>
            <w:gridSpan w:val="2"/>
            <w:tcBorders>
              <w:left w:val="single" w:sz="4" w:space="0" w:color="auto"/>
            </w:tcBorders>
          </w:tcPr>
          <w:p w14:paraId="7650409C"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CB9794"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31329" w14:textId="77777777" w:rsidR="006F6DA7" w:rsidRDefault="00211371" w:rsidP="006F6DA7">
            <w:pPr>
              <w:pStyle w:val="CRCoverPage"/>
              <w:spacing w:after="0"/>
              <w:jc w:val="center"/>
              <w:rPr>
                <w:b/>
                <w:caps/>
                <w:noProof/>
              </w:rPr>
            </w:pPr>
            <w:r>
              <w:rPr>
                <w:b/>
                <w:caps/>
                <w:noProof/>
              </w:rPr>
              <w:t>X</w:t>
            </w:r>
          </w:p>
        </w:tc>
        <w:tc>
          <w:tcPr>
            <w:tcW w:w="2977" w:type="dxa"/>
            <w:gridSpan w:val="4"/>
          </w:tcPr>
          <w:p w14:paraId="7F82D240"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C8D098" w14:textId="77777777" w:rsidR="006F6DA7" w:rsidRDefault="006F6DA7" w:rsidP="006F6DA7">
            <w:pPr>
              <w:pStyle w:val="CRCoverPage"/>
              <w:spacing w:after="0"/>
              <w:ind w:left="99"/>
              <w:rPr>
                <w:noProof/>
              </w:rPr>
            </w:pPr>
            <w:r>
              <w:rPr>
                <w:noProof/>
              </w:rPr>
              <w:t xml:space="preserve">TS/TR ... CR ... </w:t>
            </w:r>
          </w:p>
        </w:tc>
      </w:tr>
      <w:tr w:rsidR="006F6DA7" w14:paraId="6AC560C8" w14:textId="77777777" w:rsidTr="008863B9">
        <w:tc>
          <w:tcPr>
            <w:tcW w:w="2694" w:type="dxa"/>
            <w:gridSpan w:val="2"/>
            <w:tcBorders>
              <w:left w:val="single" w:sz="4" w:space="0" w:color="auto"/>
            </w:tcBorders>
          </w:tcPr>
          <w:p w14:paraId="67AEE34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3B529906" w14:textId="77777777" w:rsidR="006F6DA7" w:rsidRDefault="006F6DA7" w:rsidP="006F6DA7">
            <w:pPr>
              <w:pStyle w:val="CRCoverPage"/>
              <w:spacing w:after="0"/>
              <w:rPr>
                <w:noProof/>
              </w:rPr>
            </w:pPr>
          </w:p>
        </w:tc>
      </w:tr>
      <w:tr w:rsidR="006F6DA7" w14:paraId="6B62DC67" w14:textId="77777777" w:rsidTr="008863B9">
        <w:tc>
          <w:tcPr>
            <w:tcW w:w="2694" w:type="dxa"/>
            <w:gridSpan w:val="2"/>
            <w:tcBorders>
              <w:left w:val="single" w:sz="4" w:space="0" w:color="auto"/>
              <w:bottom w:val="single" w:sz="4" w:space="0" w:color="auto"/>
            </w:tcBorders>
          </w:tcPr>
          <w:p w14:paraId="311EBE2F"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2EFB6" w14:textId="77777777" w:rsidR="006F6DA7" w:rsidRDefault="006F6DA7" w:rsidP="006F6DA7">
            <w:pPr>
              <w:pStyle w:val="CRCoverPage"/>
              <w:spacing w:after="0"/>
              <w:ind w:left="100"/>
              <w:rPr>
                <w:noProof/>
              </w:rPr>
            </w:pPr>
          </w:p>
        </w:tc>
      </w:tr>
      <w:tr w:rsidR="006F6DA7" w:rsidRPr="008863B9" w14:paraId="1822F53A" w14:textId="77777777" w:rsidTr="008863B9">
        <w:tc>
          <w:tcPr>
            <w:tcW w:w="2694" w:type="dxa"/>
            <w:gridSpan w:val="2"/>
            <w:tcBorders>
              <w:top w:val="single" w:sz="4" w:space="0" w:color="auto"/>
              <w:bottom w:val="single" w:sz="4" w:space="0" w:color="auto"/>
            </w:tcBorders>
          </w:tcPr>
          <w:p w14:paraId="4AAE399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E4AF3A" w14:textId="77777777" w:rsidR="006F6DA7" w:rsidRPr="008863B9" w:rsidRDefault="006F6DA7" w:rsidP="006F6DA7">
            <w:pPr>
              <w:pStyle w:val="CRCoverPage"/>
              <w:spacing w:after="0"/>
              <w:ind w:left="100"/>
              <w:rPr>
                <w:noProof/>
                <w:sz w:val="8"/>
                <w:szCs w:val="8"/>
              </w:rPr>
            </w:pPr>
          </w:p>
        </w:tc>
      </w:tr>
      <w:tr w:rsidR="006F6DA7" w14:paraId="5267BB0C" w14:textId="77777777" w:rsidTr="008863B9">
        <w:tc>
          <w:tcPr>
            <w:tcW w:w="2694" w:type="dxa"/>
            <w:gridSpan w:val="2"/>
            <w:tcBorders>
              <w:top w:val="single" w:sz="4" w:space="0" w:color="auto"/>
              <w:left w:val="single" w:sz="4" w:space="0" w:color="auto"/>
              <w:bottom w:val="single" w:sz="4" w:space="0" w:color="auto"/>
            </w:tcBorders>
          </w:tcPr>
          <w:p w14:paraId="10266B8B"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F87330" w14:textId="77777777" w:rsidR="006F6DA7" w:rsidRDefault="000E6E91" w:rsidP="006F6DA7">
            <w:pPr>
              <w:pStyle w:val="CRCoverPage"/>
              <w:spacing w:after="0"/>
              <w:ind w:left="100"/>
              <w:rPr>
                <w:noProof/>
              </w:rPr>
            </w:pPr>
            <w:r>
              <w:rPr>
                <w:noProof/>
              </w:rPr>
              <w:t>Rev1: Editorial</w:t>
            </w:r>
          </w:p>
        </w:tc>
      </w:tr>
    </w:tbl>
    <w:p w14:paraId="707FA78E" w14:textId="77777777" w:rsidR="001E41F3" w:rsidRDefault="001E41F3">
      <w:pPr>
        <w:pStyle w:val="CRCoverPage"/>
        <w:spacing w:after="0"/>
        <w:rPr>
          <w:noProof/>
          <w:sz w:val="8"/>
          <w:szCs w:val="8"/>
        </w:rPr>
      </w:pPr>
    </w:p>
    <w:p w14:paraId="6C4BD783" w14:textId="77777777" w:rsidR="001E41F3" w:rsidRDefault="001E41F3">
      <w:pPr>
        <w:rPr>
          <w:noProof/>
        </w:rPr>
      </w:pPr>
    </w:p>
    <w:p w14:paraId="3497B035"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3A4F9F38" w14:textId="77777777" w:rsidR="00D46B74" w:rsidRPr="00A423D1" w:rsidRDefault="00D46B74" w:rsidP="00D46B74">
      <w:pPr>
        <w:pStyle w:val="Heading1"/>
      </w:pPr>
      <w:bookmarkStart w:id="3" w:name="_Toc14044293"/>
      <w:r w:rsidRPr="00A423D1">
        <w:t>8</w:t>
      </w:r>
      <w:r w:rsidRPr="00A423D1">
        <w:tab/>
        <w:t>F1AP procedures</w:t>
      </w:r>
      <w:bookmarkEnd w:id="3"/>
    </w:p>
    <w:p w14:paraId="1B9C0981" w14:textId="77777777" w:rsidR="00D46B74" w:rsidRPr="00A423D1" w:rsidRDefault="00D46B74" w:rsidP="00D46B74">
      <w:pPr>
        <w:pStyle w:val="Heading2"/>
        <w:rPr>
          <w:rFonts w:eastAsia="Yu Mincho"/>
        </w:rPr>
      </w:pPr>
      <w:bookmarkStart w:id="4" w:name="_Toc14044294"/>
      <w:r w:rsidRPr="00A423D1">
        <w:rPr>
          <w:rFonts w:eastAsia="Yu Mincho"/>
        </w:rPr>
        <w:t>8.1</w:t>
      </w:r>
      <w:r w:rsidRPr="00A423D1">
        <w:rPr>
          <w:rFonts w:eastAsia="Yu Mincho"/>
        </w:rPr>
        <w:tab/>
        <w:t>List of F1AP Elementary procedures</w:t>
      </w:r>
      <w:bookmarkEnd w:id="4"/>
    </w:p>
    <w:p w14:paraId="4C254B64" w14:textId="77777777"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14:paraId="4DCA17A4" w14:textId="77777777"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14:paraId="6C68A198" w14:textId="77777777" w:rsidTr="00992B3A">
        <w:trPr>
          <w:cantSplit/>
          <w:jc w:val="center"/>
        </w:trPr>
        <w:tc>
          <w:tcPr>
            <w:tcW w:w="1544" w:type="dxa"/>
            <w:vMerge w:val="restart"/>
          </w:tcPr>
          <w:p w14:paraId="5CF9C006" w14:textId="77777777"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14:paraId="74489106" w14:textId="77777777" w:rsidR="00D46B74" w:rsidRPr="00A423D1" w:rsidRDefault="00D46B74" w:rsidP="00992B3A">
            <w:pPr>
              <w:pStyle w:val="TAH"/>
              <w:rPr>
                <w:rFonts w:eastAsia="Yu Mincho"/>
              </w:rPr>
            </w:pPr>
            <w:r w:rsidRPr="00A423D1">
              <w:rPr>
                <w:rFonts w:eastAsia="Yu Mincho"/>
              </w:rPr>
              <w:t>Initiating Message</w:t>
            </w:r>
          </w:p>
        </w:tc>
        <w:tc>
          <w:tcPr>
            <w:tcW w:w="2286" w:type="dxa"/>
          </w:tcPr>
          <w:p w14:paraId="1EF09422" w14:textId="77777777" w:rsidR="00D46B74" w:rsidRPr="00A423D1" w:rsidRDefault="00D46B74" w:rsidP="00992B3A">
            <w:pPr>
              <w:pStyle w:val="TAH"/>
              <w:rPr>
                <w:rFonts w:eastAsia="Yu Mincho"/>
              </w:rPr>
            </w:pPr>
            <w:r w:rsidRPr="00A423D1">
              <w:rPr>
                <w:rFonts w:eastAsia="Yu Mincho"/>
              </w:rPr>
              <w:t>Successful Outcome</w:t>
            </w:r>
          </w:p>
        </w:tc>
        <w:tc>
          <w:tcPr>
            <w:tcW w:w="2534" w:type="dxa"/>
          </w:tcPr>
          <w:p w14:paraId="0E6FA70F" w14:textId="77777777" w:rsidR="00D46B74" w:rsidRPr="00A423D1" w:rsidRDefault="00D46B74" w:rsidP="00992B3A">
            <w:pPr>
              <w:pStyle w:val="TAH"/>
              <w:rPr>
                <w:rFonts w:eastAsia="Yu Mincho"/>
              </w:rPr>
            </w:pPr>
            <w:r w:rsidRPr="00A423D1">
              <w:rPr>
                <w:rFonts w:eastAsia="Yu Mincho"/>
              </w:rPr>
              <w:t>Unsuccessful Outcome</w:t>
            </w:r>
          </w:p>
        </w:tc>
      </w:tr>
      <w:tr w:rsidR="00D46B74" w:rsidRPr="00A423D1" w14:paraId="71255408" w14:textId="77777777" w:rsidTr="00992B3A">
        <w:trPr>
          <w:cantSplit/>
          <w:jc w:val="center"/>
        </w:trPr>
        <w:tc>
          <w:tcPr>
            <w:tcW w:w="1544" w:type="dxa"/>
            <w:vMerge/>
          </w:tcPr>
          <w:p w14:paraId="050C3870" w14:textId="77777777" w:rsidR="00D46B74" w:rsidRPr="00A423D1" w:rsidRDefault="00D46B74" w:rsidP="00992B3A">
            <w:pPr>
              <w:pStyle w:val="TAH"/>
              <w:rPr>
                <w:rFonts w:eastAsia="Yu Mincho"/>
              </w:rPr>
            </w:pPr>
          </w:p>
        </w:tc>
        <w:tc>
          <w:tcPr>
            <w:tcW w:w="2108" w:type="dxa"/>
            <w:vMerge/>
          </w:tcPr>
          <w:p w14:paraId="40DDC9AC" w14:textId="77777777" w:rsidR="00D46B74" w:rsidRPr="00A423D1" w:rsidRDefault="00D46B74" w:rsidP="00992B3A">
            <w:pPr>
              <w:pStyle w:val="TAH"/>
              <w:rPr>
                <w:rFonts w:eastAsia="Yu Mincho"/>
              </w:rPr>
            </w:pPr>
          </w:p>
        </w:tc>
        <w:tc>
          <w:tcPr>
            <w:tcW w:w="2286" w:type="dxa"/>
          </w:tcPr>
          <w:p w14:paraId="178EB30A" w14:textId="77777777" w:rsidR="00D46B74" w:rsidRPr="00A423D1" w:rsidRDefault="00D46B74" w:rsidP="00992B3A">
            <w:pPr>
              <w:pStyle w:val="TAH"/>
              <w:rPr>
                <w:rFonts w:eastAsia="Yu Mincho"/>
              </w:rPr>
            </w:pPr>
            <w:r w:rsidRPr="00A423D1">
              <w:rPr>
                <w:rFonts w:eastAsia="Yu Mincho"/>
              </w:rPr>
              <w:t>Response message</w:t>
            </w:r>
          </w:p>
        </w:tc>
        <w:tc>
          <w:tcPr>
            <w:tcW w:w="2534" w:type="dxa"/>
          </w:tcPr>
          <w:p w14:paraId="58773B28" w14:textId="77777777" w:rsidR="00D46B74" w:rsidRPr="00A423D1" w:rsidRDefault="00D46B74" w:rsidP="00992B3A">
            <w:pPr>
              <w:pStyle w:val="TAH"/>
              <w:rPr>
                <w:rFonts w:eastAsia="Yu Mincho"/>
              </w:rPr>
            </w:pPr>
            <w:r w:rsidRPr="00A423D1">
              <w:rPr>
                <w:rFonts w:eastAsia="Yu Mincho"/>
              </w:rPr>
              <w:t>Response message</w:t>
            </w:r>
          </w:p>
        </w:tc>
      </w:tr>
      <w:tr w:rsidR="00D46B74" w:rsidRPr="00A423D1" w14:paraId="6DA94758" w14:textId="77777777" w:rsidTr="00992B3A">
        <w:trPr>
          <w:cantSplit/>
          <w:jc w:val="center"/>
        </w:trPr>
        <w:tc>
          <w:tcPr>
            <w:tcW w:w="1544" w:type="dxa"/>
          </w:tcPr>
          <w:p w14:paraId="4015A354" w14:textId="77777777" w:rsidR="00D46B74" w:rsidRPr="00A423D1" w:rsidRDefault="00D46B74" w:rsidP="00992B3A">
            <w:pPr>
              <w:pStyle w:val="TAL"/>
              <w:rPr>
                <w:rFonts w:eastAsia="Yu Mincho"/>
              </w:rPr>
            </w:pPr>
            <w:r w:rsidRPr="00A423D1">
              <w:rPr>
                <w:rFonts w:eastAsia="Yu Mincho"/>
              </w:rPr>
              <w:t>Reset</w:t>
            </w:r>
          </w:p>
        </w:tc>
        <w:tc>
          <w:tcPr>
            <w:tcW w:w="2108" w:type="dxa"/>
          </w:tcPr>
          <w:p w14:paraId="1927A110" w14:textId="77777777" w:rsidR="00D46B74" w:rsidRPr="00A423D1" w:rsidRDefault="00D46B74" w:rsidP="00992B3A">
            <w:pPr>
              <w:pStyle w:val="TAL"/>
              <w:rPr>
                <w:rFonts w:eastAsia="Yu Mincho"/>
              </w:rPr>
            </w:pPr>
            <w:r w:rsidRPr="00A423D1">
              <w:rPr>
                <w:rFonts w:eastAsia="Yu Mincho"/>
              </w:rPr>
              <w:t>RESET</w:t>
            </w:r>
          </w:p>
        </w:tc>
        <w:tc>
          <w:tcPr>
            <w:tcW w:w="2286" w:type="dxa"/>
          </w:tcPr>
          <w:p w14:paraId="205AAA99" w14:textId="77777777" w:rsidR="00D46B74" w:rsidRPr="00A423D1" w:rsidRDefault="00D46B74" w:rsidP="00992B3A">
            <w:pPr>
              <w:pStyle w:val="TAL"/>
              <w:rPr>
                <w:rFonts w:eastAsia="Yu Mincho"/>
              </w:rPr>
            </w:pPr>
            <w:r w:rsidRPr="00A423D1">
              <w:rPr>
                <w:rFonts w:eastAsia="Yu Mincho"/>
              </w:rPr>
              <w:t>RESET ACKNOWLEDGE</w:t>
            </w:r>
          </w:p>
        </w:tc>
        <w:tc>
          <w:tcPr>
            <w:tcW w:w="2534" w:type="dxa"/>
          </w:tcPr>
          <w:p w14:paraId="514F6382" w14:textId="77777777" w:rsidR="00D46B74" w:rsidRPr="00A423D1" w:rsidRDefault="00D46B74" w:rsidP="00992B3A">
            <w:pPr>
              <w:pStyle w:val="TAL"/>
              <w:rPr>
                <w:rFonts w:eastAsia="Yu Mincho"/>
              </w:rPr>
            </w:pPr>
          </w:p>
        </w:tc>
      </w:tr>
      <w:tr w:rsidR="00D46B74" w:rsidRPr="00A423D1" w14:paraId="6DA3B5EA" w14:textId="77777777" w:rsidTr="00992B3A">
        <w:trPr>
          <w:cantSplit/>
          <w:jc w:val="center"/>
        </w:trPr>
        <w:tc>
          <w:tcPr>
            <w:tcW w:w="1544" w:type="dxa"/>
          </w:tcPr>
          <w:p w14:paraId="1222E200" w14:textId="77777777" w:rsidR="00D46B74" w:rsidRPr="00A423D1" w:rsidRDefault="00D46B74" w:rsidP="00992B3A">
            <w:pPr>
              <w:pStyle w:val="TAL"/>
              <w:rPr>
                <w:rFonts w:eastAsia="Yu Mincho"/>
              </w:rPr>
            </w:pPr>
            <w:r w:rsidRPr="00A423D1">
              <w:rPr>
                <w:rFonts w:eastAsia="Yu Mincho"/>
              </w:rPr>
              <w:t>F1 Setup</w:t>
            </w:r>
          </w:p>
        </w:tc>
        <w:tc>
          <w:tcPr>
            <w:tcW w:w="2108" w:type="dxa"/>
          </w:tcPr>
          <w:p w14:paraId="5F44C42F" w14:textId="77777777" w:rsidR="00D46B74" w:rsidRPr="00A423D1" w:rsidRDefault="00D46B74" w:rsidP="00992B3A">
            <w:pPr>
              <w:pStyle w:val="TAL"/>
              <w:rPr>
                <w:rFonts w:eastAsia="Yu Mincho"/>
              </w:rPr>
            </w:pPr>
            <w:r w:rsidRPr="00A423D1">
              <w:rPr>
                <w:rFonts w:eastAsia="Yu Mincho"/>
              </w:rPr>
              <w:t>F1 SETUP REQUEST</w:t>
            </w:r>
          </w:p>
        </w:tc>
        <w:tc>
          <w:tcPr>
            <w:tcW w:w="2286" w:type="dxa"/>
          </w:tcPr>
          <w:p w14:paraId="6C272307" w14:textId="77777777" w:rsidR="00D46B74" w:rsidRPr="00A423D1" w:rsidRDefault="00D46B74" w:rsidP="00992B3A">
            <w:pPr>
              <w:pStyle w:val="TAL"/>
              <w:rPr>
                <w:rFonts w:eastAsia="Yu Mincho"/>
              </w:rPr>
            </w:pPr>
            <w:r w:rsidRPr="00A423D1">
              <w:rPr>
                <w:rFonts w:eastAsia="Yu Mincho"/>
              </w:rPr>
              <w:t>F1 SETUP RESPONSE</w:t>
            </w:r>
          </w:p>
        </w:tc>
        <w:tc>
          <w:tcPr>
            <w:tcW w:w="2534" w:type="dxa"/>
          </w:tcPr>
          <w:p w14:paraId="3477A939" w14:textId="77777777" w:rsidR="00D46B74" w:rsidRPr="00A423D1" w:rsidRDefault="00D46B74" w:rsidP="00992B3A">
            <w:pPr>
              <w:pStyle w:val="TAL"/>
              <w:rPr>
                <w:rFonts w:eastAsia="Yu Mincho"/>
              </w:rPr>
            </w:pPr>
            <w:r w:rsidRPr="00A423D1">
              <w:rPr>
                <w:rFonts w:eastAsia="Yu Mincho"/>
              </w:rPr>
              <w:t>F1 SETUP FAILURE</w:t>
            </w:r>
          </w:p>
        </w:tc>
      </w:tr>
      <w:tr w:rsidR="00D46B74" w:rsidRPr="00A423D1" w14:paraId="167FE221"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C86B36A" w14:textId="77777777" w:rsidR="00D46B74" w:rsidRPr="00A423D1" w:rsidRDefault="00D46B74" w:rsidP="00992B3A">
            <w:pPr>
              <w:pStyle w:val="TAL"/>
              <w:rPr>
                <w:rFonts w:eastAsia="Yu Mincho"/>
              </w:rPr>
            </w:pPr>
            <w:proofErr w:type="spellStart"/>
            <w:r w:rsidRPr="00A423D1">
              <w:rPr>
                <w:rFonts w:eastAsia="Yu Mincho"/>
              </w:rPr>
              <w:t>gNB</w:t>
            </w:r>
            <w:proofErr w:type="spellEnd"/>
            <w:r w:rsidRPr="00A423D1">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69DC872" w14:textId="77777777"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E1F7636" w14:textId="77777777"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5806C351" w14:textId="77777777"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14:paraId="6DB3C1A6"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312CE73" w14:textId="77777777" w:rsidR="00D46B74" w:rsidRPr="00A423D1" w:rsidRDefault="00D46B74" w:rsidP="00992B3A">
            <w:pPr>
              <w:pStyle w:val="TAL"/>
              <w:rPr>
                <w:rFonts w:eastAsia="Yu Mincho"/>
              </w:rPr>
            </w:pPr>
            <w:proofErr w:type="spellStart"/>
            <w:r w:rsidRPr="00A423D1">
              <w:rPr>
                <w:rFonts w:eastAsia="Yu Mincho"/>
              </w:rPr>
              <w:t>gNB</w:t>
            </w:r>
            <w:proofErr w:type="spellEnd"/>
            <w:r w:rsidRPr="00A423D1">
              <w:rPr>
                <w:rFonts w:eastAsia="Yu Mincho"/>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386F00A" w14:textId="77777777"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AB37671" w14:textId="77777777"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1D3997A" w14:textId="77777777"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14:paraId="6CA1D944"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418DF76" w14:textId="77777777"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94189E8" w14:textId="77777777"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2547388" w14:textId="77777777"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4CE0F19C" w14:textId="77777777" w:rsidR="00D46B74" w:rsidRPr="00A423D1" w:rsidRDefault="00D46B74" w:rsidP="00992B3A">
            <w:pPr>
              <w:pStyle w:val="TAL"/>
              <w:rPr>
                <w:rFonts w:eastAsia="Yu Mincho"/>
              </w:rPr>
            </w:pPr>
            <w:r w:rsidRPr="00A423D1">
              <w:rPr>
                <w:rFonts w:eastAsia="Yu Mincho"/>
              </w:rPr>
              <w:t>UE CONTEXT SETUP FAILURE</w:t>
            </w:r>
          </w:p>
        </w:tc>
      </w:tr>
      <w:tr w:rsidR="00D46B74" w:rsidRPr="00A423D1" w14:paraId="25A81E63"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818FF9D" w14:textId="77777777" w:rsidR="00D46B74" w:rsidRPr="00A423D1" w:rsidRDefault="00D46B74" w:rsidP="00992B3A">
            <w:pPr>
              <w:pStyle w:val="TAL"/>
              <w:rPr>
                <w:rFonts w:eastAsia="Yu Mincho"/>
              </w:rPr>
            </w:pPr>
            <w:r w:rsidRPr="00A423D1">
              <w:rPr>
                <w:rFonts w:eastAsia="Yu Mincho"/>
              </w:rPr>
              <w:t>UE Context Release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1212F1E5" w14:textId="77777777"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BD69915" w14:textId="77777777"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72BBB1FD" w14:textId="77777777" w:rsidR="00D46B74" w:rsidRPr="00A423D1" w:rsidRDefault="00D46B74" w:rsidP="00992B3A">
            <w:pPr>
              <w:pStyle w:val="TAL"/>
              <w:rPr>
                <w:rFonts w:eastAsia="Yu Mincho"/>
              </w:rPr>
            </w:pPr>
          </w:p>
        </w:tc>
      </w:tr>
      <w:tr w:rsidR="00D46B74" w:rsidRPr="00A423D1" w14:paraId="4814DF3F"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DA28FF6" w14:textId="77777777" w:rsidR="00D46B74" w:rsidRPr="00A423D1" w:rsidRDefault="00D46B74" w:rsidP="00992B3A">
            <w:pPr>
              <w:pStyle w:val="TAL"/>
              <w:rPr>
                <w:rFonts w:eastAsia="Yu Mincho"/>
              </w:rPr>
            </w:pPr>
            <w:r w:rsidRPr="00A423D1">
              <w:rPr>
                <w:rFonts w:eastAsia="Yu Mincho"/>
              </w:rPr>
              <w:t>UE Context Modification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20799B99" w14:textId="77777777"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452FE24" w14:textId="77777777"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EECA8CF" w14:textId="77777777" w:rsidR="00D46B74" w:rsidRPr="00A423D1" w:rsidRDefault="00D46B74" w:rsidP="00992B3A">
            <w:pPr>
              <w:pStyle w:val="TAL"/>
              <w:rPr>
                <w:rFonts w:eastAsia="Yu Mincho"/>
              </w:rPr>
            </w:pPr>
            <w:r w:rsidRPr="00A423D1">
              <w:rPr>
                <w:rFonts w:eastAsia="Yu Mincho"/>
              </w:rPr>
              <w:t>UE CONTEXT MODIFICATION FAILURE</w:t>
            </w:r>
          </w:p>
        </w:tc>
      </w:tr>
      <w:tr w:rsidR="00D46B74" w:rsidRPr="00A423D1" w14:paraId="1BA202FF"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3C549C1" w14:textId="77777777" w:rsidR="00D46B74" w:rsidRPr="00A423D1" w:rsidRDefault="00D46B74" w:rsidP="00992B3A">
            <w:pPr>
              <w:pStyle w:val="TAL"/>
              <w:rPr>
                <w:rFonts w:eastAsia="Yu Mincho"/>
              </w:rPr>
            </w:pPr>
            <w:r w:rsidRPr="00A423D1">
              <w:rPr>
                <w:rFonts w:eastAsia="Yu Mincho"/>
              </w:rPr>
              <w:t>UE Context Modification Required (</w:t>
            </w:r>
            <w:proofErr w:type="spellStart"/>
            <w:r w:rsidRPr="00A423D1">
              <w:rPr>
                <w:rFonts w:eastAsia="Yu Mincho"/>
              </w:rPr>
              <w:t>gNB</w:t>
            </w:r>
            <w:proofErr w:type="spellEnd"/>
            <w:r w:rsidRPr="00A423D1">
              <w:rPr>
                <w:rFonts w:eastAsia="Yu Mincho"/>
              </w:rPr>
              <w:t>-DU initiated)</w:t>
            </w:r>
          </w:p>
        </w:tc>
        <w:tc>
          <w:tcPr>
            <w:tcW w:w="2108" w:type="dxa"/>
            <w:tcBorders>
              <w:top w:val="single" w:sz="6" w:space="0" w:color="000000"/>
              <w:left w:val="single" w:sz="6" w:space="0" w:color="000000"/>
              <w:bottom w:val="single" w:sz="6" w:space="0" w:color="000000"/>
              <w:right w:val="single" w:sz="6" w:space="0" w:color="000000"/>
            </w:tcBorders>
          </w:tcPr>
          <w:p w14:paraId="22AB5119" w14:textId="77777777"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2152F9B6" w14:textId="77777777"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742757D" w14:textId="77777777" w:rsidR="00D46B74" w:rsidRPr="00A423D1" w:rsidRDefault="00D46B74" w:rsidP="00992B3A">
            <w:pPr>
              <w:pStyle w:val="TAL"/>
              <w:rPr>
                <w:rFonts w:eastAsia="Yu Mincho"/>
              </w:rPr>
            </w:pPr>
            <w:r w:rsidRPr="00A423D1">
              <w:rPr>
                <w:lang w:eastAsia="zh-CN"/>
              </w:rPr>
              <w:t>UE CONTEXT MODIFICATION REFUSE</w:t>
            </w:r>
          </w:p>
        </w:tc>
      </w:tr>
      <w:tr w:rsidR="00D46B74" w:rsidRPr="00A423D1" w14:paraId="2B98634D"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159A829" w14:textId="77777777"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5794F739" w14:textId="77777777"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08DD26BE" w14:textId="77777777"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2724031E" w14:textId="77777777" w:rsidR="00D46B74" w:rsidRPr="00A423D1" w:rsidRDefault="00D46B74" w:rsidP="00992B3A">
            <w:pPr>
              <w:pStyle w:val="TAL"/>
              <w:rPr>
                <w:rFonts w:eastAsia="Yu Mincho"/>
              </w:rPr>
            </w:pPr>
          </w:p>
        </w:tc>
      </w:tr>
      <w:tr w:rsidR="00D46B74" w:rsidRPr="00A423D1" w14:paraId="28B0D083"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0264CCE" w14:textId="77777777"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285D276C" w14:textId="77777777"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18BE10A3" w14:textId="77777777"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4E90EBBF" w14:textId="77777777" w:rsidR="00D46B74" w:rsidRPr="00A423D1" w:rsidRDefault="00D46B74" w:rsidP="00992B3A">
            <w:pPr>
              <w:pStyle w:val="TAL"/>
              <w:rPr>
                <w:rFonts w:eastAsia="Yu Mincho"/>
              </w:rPr>
            </w:pPr>
          </w:p>
        </w:tc>
      </w:tr>
      <w:tr w:rsidR="00D46B74" w:rsidRPr="00A423D1" w14:paraId="7828AF34"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23BE811" w14:textId="77777777"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F4289AC" w14:textId="77777777"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66A87FD9" w14:textId="77777777"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693D851E" w14:textId="77777777" w:rsidR="00D46B74" w:rsidRPr="00A423D1" w:rsidRDefault="00D46B74" w:rsidP="00992B3A">
            <w:pPr>
              <w:pStyle w:val="TAL"/>
              <w:rPr>
                <w:rFonts w:eastAsia="Yu Mincho"/>
              </w:rPr>
            </w:pPr>
          </w:p>
        </w:tc>
      </w:tr>
      <w:tr w:rsidR="00D46B74" w:rsidRPr="00A423D1" w14:paraId="7B990917"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BD65FE4" w14:textId="77777777" w:rsidR="00D46B74" w:rsidRPr="00A423D1" w:rsidRDefault="00D46B74" w:rsidP="00D46B74">
            <w:pPr>
              <w:pStyle w:val="TAL"/>
              <w:rPr>
                <w:rFonts w:cs="Arial"/>
              </w:rPr>
            </w:pPr>
            <w:r w:rsidRPr="00AA5DA2">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7A298D5C" w14:textId="77777777" w:rsidR="00D46B74" w:rsidRPr="00A423D1" w:rsidRDefault="00D46B74" w:rsidP="00D46B74">
            <w:pPr>
              <w:pStyle w:val="TAL"/>
              <w:rPr>
                <w:rFonts w:cs="Arial"/>
              </w:rPr>
            </w:pPr>
            <w:r w:rsidRPr="00AA5DA2">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2720F2F7" w14:textId="77777777" w:rsidR="00D46B74" w:rsidRPr="00A423D1" w:rsidRDefault="00D46B74" w:rsidP="00D46B74">
            <w:pPr>
              <w:pStyle w:val="TAL"/>
              <w:rPr>
                <w:rFonts w:cs="Arial"/>
              </w:rPr>
            </w:pPr>
            <w:r w:rsidRPr="00AA5DA2">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3615C0FA" w14:textId="77777777" w:rsidR="00D46B74" w:rsidRPr="00A423D1" w:rsidRDefault="00D46B74" w:rsidP="00D46B74">
            <w:pPr>
              <w:pStyle w:val="TAL"/>
              <w:rPr>
                <w:rFonts w:eastAsia="Yu Mincho"/>
              </w:rPr>
            </w:pPr>
            <w:r w:rsidRPr="00AA5DA2">
              <w:rPr>
                <w:lang w:eastAsia="ja-JP"/>
              </w:rPr>
              <w:t>RESOURCE STATUS FAILURE</w:t>
            </w:r>
          </w:p>
        </w:tc>
      </w:tr>
      <w:tr w:rsidR="0013077C" w:rsidRPr="00A423D1" w14:paraId="3966036F"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477318D" w14:textId="1066B8FC" w:rsidR="0013077C" w:rsidRPr="00AA5DA2" w:rsidRDefault="006C0930" w:rsidP="00D46B74">
            <w:pPr>
              <w:pStyle w:val="TAL"/>
              <w:rPr>
                <w:lang w:eastAsia="ja-JP"/>
              </w:rPr>
            </w:pPr>
            <w:ins w:id="5" w:author="Ericsson User" w:date="2019-10-03T22:34:00Z">
              <w:r>
                <w:rPr>
                  <w:lang w:eastAsia="ja-JP"/>
                </w:rPr>
                <w:t>RACH</w:t>
              </w:r>
            </w:ins>
            <w:ins w:id="6" w:author="Ericsson User" w:date="2019-10-03T22:35:00Z">
              <w:r w:rsidR="000454F6">
                <w:rPr>
                  <w:lang w:eastAsia="ja-JP"/>
                </w:rPr>
                <w:t xml:space="preserve"> Configuration</w:t>
              </w:r>
            </w:ins>
            <w:ins w:id="7" w:author="Ericsson User" w:date="2019-10-03T22:34:00Z">
              <w:r>
                <w:rPr>
                  <w:lang w:eastAsia="ja-JP"/>
                </w:rPr>
                <w:t xml:space="preserve"> Conflict Resolution</w:t>
              </w:r>
            </w:ins>
          </w:p>
        </w:tc>
        <w:tc>
          <w:tcPr>
            <w:tcW w:w="2108" w:type="dxa"/>
            <w:tcBorders>
              <w:top w:val="single" w:sz="6" w:space="0" w:color="000000"/>
              <w:left w:val="single" w:sz="6" w:space="0" w:color="000000"/>
              <w:bottom w:val="single" w:sz="6" w:space="0" w:color="000000"/>
              <w:right w:val="single" w:sz="6" w:space="0" w:color="000000"/>
            </w:tcBorders>
          </w:tcPr>
          <w:p w14:paraId="6BB4B03B" w14:textId="645B1426" w:rsidR="0013077C" w:rsidRPr="00AA5DA2" w:rsidRDefault="006C0930" w:rsidP="00D46B74">
            <w:pPr>
              <w:pStyle w:val="TAL"/>
              <w:rPr>
                <w:lang w:eastAsia="ja-JP"/>
              </w:rPr>
            </w:pPr>
            <w:ins w:id="8" w:author="Ericsson User" w:date="2019-10-03T22:34:00Z">
              <w:r>
                <w:rPr>
                  <w:lang w:eastAsia="ja-JP"/>
                </w:rPr>
                <w:t>RACH C</w:t>
              </w:r>
            </w:ins>
            <w:ins w:id="9" w:author="Ericsson User" w:date="2019-10-03T22:35:00Z">
              <w:r w:rsidR="000454F6">
                <w:rPr>
                  <w:lang w:eastAsia="ja-JP"/>
                </w:rPr>
                <w:t>ONFIGURATION CONFLICT REQUEST</w:t>
              </w:r>
            </w:ins>
          </w:p>
        </w:tc>
        <w:tc>
          <w:tcPr>
            <w:tcW w:w="2286" w:type="dxa"/>
            <w:tcBorders>
              <w:top w:val="single" w:sz="6" w:space="0" w:color="000000"/>
              <w:left w:val="single" w:sz="6" w:space="0" w:color="000000"/>
              <w:bottom w:val="single" w:sz="6" w:space="0" w:color="000000"/>
              <w:right w:val="single" w:sz="6" w:space="0" w:color="000000"/>
            </w:tcBorders>
          </w:tcPr>
          <w:p w14:paraId="0DD9C89D" w14:textId="105D6D86" w:rsidR="0013077C" w:rsidRPr="00AA5DA2" w:rsidRDefault="000454F6" w:rsidP="00D46B74">
            <w:pPr>
              <w:pStyle w:val="TAL"/>
              <w:rPr>
                <w:lang w:eastAsia="ja-JP"/>
              </w:rPr>
            </w:pPr>
            <w:ins w:id="10" w:author="Ericsson User" w:date="2019-10-03T22:35:00Z">
              <w:r>
                <w:rPr>
                  <w:lang w:eastAsia="ja-JP"/>
                </w:rPr>
                <w:t>RACH CONFIGURATION CONFLICT RESPONSE</w:t>
              </w:r>
            </w:ins>
          </w:p>
        </w:tc>
        <w:tc>
          <w:tcPr>
            <w:tcW w:w="2534" w:type="dxa"/>
            <w:tcBorders>
              <w:top w:val="single" w:sz="6" w:space="0" w:color="000000"/>
              <w:left w:val="single" w:sz="6" w:space="0" w:color="000000"/>
              <w:bottom w:val="single" w:sz="6" w:space="0" w:color="000000"/>
              <w:right w:val="single" w:sz="4" w:space="0" w:color="auto"/>
            </w:tcBorders>
          </w:tcPr>
          <w:p w14:paraId="76F1E834" w14:textId="77777777" w:rsidR="0013077C" w:rsidRPr="00AA5DA2" w:rsidRDefault="0013077C" w:rsidP="00D46B74">
            <w:pPr>
              <w:pStyle w:val="TAL"/>
              <w:rPr>
                <w:lang w:eastAsia="ja-JP"/>
              </w:rPr>
            </w:pPr>
          </w:p>
        </w:tc>
      </w:tr>
    </w:tbl>
    <w:p w14:paraId="38FEA221" w14:textId="77777777" w:rsidR="00D46B74" w:rsidRPr="00A423D1" w:rsidRDefault="00D46B74" w:rsidP="00D46B74">
      <w:pPr>
        <w:rPr>
          <w:rFonts w:eastAsia="Yu Mincho"/>
        </w:rPr>
      </w:pPr>
    </w:p>
    <w:p w14:paraId="1B9E9FB0" w14:textId="77777777"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14:paraId="611E681D" w14:textId="77777777" w:rsidTr="00992B3A">
        <w:trPr>
          <w:jc w:val="center"/>
        </w:trPr>
        <w:tc>
          <w:tcPr>
            <w:tcW w:w="3085" w:type="dxa"/>
          </w:tcPr>
          <w:p w14:paraId="2F60D24B" w14:textId="77777777" w:rsidR="00D46B74" w:rsidRPr="00A423D1" w:rsidRDefault="00D46B74" w:rsidP="00992B3A">
            <w:pPr>
              <w:pStyle w:val="TAH"/>
              <w:rPr>
                <w:rFonts w:eastAsia="Yu Mincho"/>
              </w:rPr>
            </w:pPr>
            <w:r w:rsidRPr="00A423D1">
              <w:rPr>
                <w:rFonts w:eastAsia="Yu Mincho"/>
              </w:rPr>
              <w:t>Elementary Procedure</w:t>
            </w:r>
          </w:p>
        </w:tc>
        <w:tc>
          <w:tcPr>
            <w:tcW w:w="3250" w:type="dxa"/>
          </w:tcPr>
          <w:p w14:paraId="3070594B" w14:textId="77777777" w:rsidR="00D46B74" w:rsidRPr="00A423D1" w:rsidRDefault="00D46B74" w:rsidP="00992B3A">
            <w:pPr>
              <w:pStyle w:val="TAH"/>
              <w:rPr>
                <w:rFonts w:eastAsia="Yu Mincho"/>
              </w:rPr>
            </w:pPr>
            <w:r w:rsidRPr="00A423D1">
              <w:rPr>
                <w:rFonts w:eastAsia="Yu Mincho"/>
              </w:rPr>
              <w:t>Message</w:t>
            </w:r>
          </w:p>
        </w:tc>
      </w:tr>
      <w:tr w:rsidR="00D46B74" w:rsidRPr="00A423D1" w14:paraId="6F8BED48" w14:textId="77777777" w:rsidTr="00992B3A">
        <w:trPr>
          <w:jc w:val="center"/>
        </w:trPr>
        <w:tc>
          <w:tcPr>
            <w:tcW w:w="3085" w:type="dxa"/>
          </w:tcPr>
          <w:p w14:paraId="668D0084" w14:textId="77777777" w:rsidR="00D46B74" w:rsidRPr="00A423D1" w:rsidRDefault="00D46B74" w:rsidP="00992B3A">
            <w:pPr>
              <w:pStyle w:val="TAL"/>
              <w:rPr>
                <w:rFonts w:eastAsia="Yu Mincho"/>
              </w:rPr>
            </w:pPr>
            <w:r w:rsidRPr="00A423D1">
              <w:rPr>
                <w:rFonts w:eastAsia="Yu Mincho"/>
              </w:rPr>
              <w:t>Error Indication</w:t>
            </w:r>
          </w:p>
        </w:tc>
        <w:tc>
          <w:tcPr>
            <w:tcW w:w="3250" w:type="dxa"/>
          </w:tcPr>
          <w:p w14:paraId="4A59BBF1" w14:textId="77777777" w:rsidR="00D46B74" w:rsidRPr="00A423D1" w:rsidRDefault="00D46B74" w:rsidP="00992B3A">
            <w:pPr>
              <w:pStyle w:val="TAL"/>
              <w:rPr>
                <w:rFonts w:eastAsia="Yu Mincho"/>
              </w:rPr>
            </w:pPr>
            <w:r w:rsidRPr="00A423D1">
              <w:rPr>
                <w:rFonts w:eastAsia="Yu Mincho"/>
              </w:rPr>
              <w:t>ERROR INDICATION</w:t>
            </w:r>
          </w:p>
        </w:tc>
      </w:tr>
      <w:tr w:rsidR="00D46B74" w:rsidRPr="00A423D1" w14:paraId="13C56DF4" w14:textId="77777777" w:rsidTr="00992B3A">
        <w:trPr>
          <w:jc w:val="center"/>
        </w:trPr>
        <w:tc>
          <w:tcPr>
            <w:tcW w:w="3085" w:type="dxa"/>
          </w:tcPr>
          <w:p w14:paraId="661AD01A" w14:textId="77777777" w:rsidR="00D46B74" w:rsidRPr="00A423D1" w:rsidRDefault="00D46B74" w:rsidP="00992B3A">
            <w:pPr>
              <w:pStyle w:val="TAL"/>
              <w:rPr>
                <w:rFonts w:eastAsia="Yu Mincho"/>
              </w:rPr>
            </w:pPr>
            <w:r w:rsidRPr="00A423D1">
              <w:rPr>
                <w:rFonts w:eastAsia="Yu Mincho"/>
              </w:rPr>
              <w:t>UE Context Release Request (</w:t>
            </w:r>
            <w:proofErr w:type="spellStart"/>
            <w:r w:rsidRPr="00A423D1">
              <w:rPr>
                <w:rFonts w:eastAsia="Yu Mincho"/>
              </w:rPr>
              <w:t>gNB</w:t>
            </w:r>
            <w:proofErr w:type="spellEnd"/>
            <w:r w:rsidRPr="00A423D1">
              <w:rPr>
                <w:rFonts w:eastAsia="Yu Mincho"/>
              </w:rPr>
              <w:t>-DU initiated)</w:t>
            </w:r>
          </w:p>
        </w:tc>
        <w:tc>
          <w:tcPr>
            <w:tcW w:w="3250" w:type="dxa"/>
          </w:tcPr>
          <w:p w14:paraId="2DAE537B" w14:textId="77777777" w:rsidR="00D46B74" w:rsidRPr="00A423D1" w:rsidRDefault="00D46B74" w:rsidP="00992B3A">
            <w:pPr>
              <w:pStyle w:val="TAL"/>
              <w:rPr>
                <w:rFonts w:eastAsia="Yu Mincho"/>
              </w:rPr>
            </w:pPr>
            <w:r w:rsidRPr="00A423D1">
              <w:rPr>
                <w:rFonts w:eastAsia="Yu Mincho"/>
              </w:rPr>
              <w:t>UE CONTEXT RELEASE REQUEST</w:t>
            </w:r>
          </w:p>
        </w:tc>
      </w:tr>
      <w:tr w:rsidR="00D46B74" w:rsidRPr="00A423D1" w14:paraId="665884F5" w14:textId="77777777" w:rsidTr="00992B3A">
        <w:trPr>
          <w:jc w:val="center"/>
        </w:trPr>
        <w:tc>
          <w:tcPr>
            <w:tcW w:w="3085" w:type="dxa"/>
          </w:tcPr>
          <w:p w14:paraId="1817DC12" w14:textId="77777777" w:rsidR="00D46B74" w:rsidRPr="00A423D1" w:rsidRDefault="00D46B74" w:rsidP="00992B3A">
            <w:pPr>
              <w:pStyle w:val="TAL"/>
              <w:rPr>
                <w:rFonts w:eastAsia="Yu Mincho"/>
              </w:rPr>
            </w:pPr>
            <w:r w:rsidRPr="00A423D1">
              <w:rPr>
                <w:rFonts w:eastAsia="Yu Mincho"/>
              </w:rPr>
              <w:t>Initial UL RRC Message Transfer</w:t>
            </w:r>
          </w:p>
        </w:tc>
        <w:tc>
          <w:tcPr>
            <w:tcW w:w="3250" w:type="dxa"/>
          </w:tcPr>
          <w:p w14:paraId="66625B61" w14:textId="77777777" w:rsidR="00D46B74" w:rsidRPr="00A423D1" w:rsidRDefault="00D46B74" w:rsidP="00992B3A">
            <w:pPr>
              <w:pStyle w:val="TAL"/>
              <w:rPr>
                <w:rFonts w:eastAsia="Yu Mincho"/>
              </w:rPr>
            </w:pPr>
            <w:r w:rsidRPr="00A423D1">
              <w:rPr>
                <w:rFonts w:eastAsia="Yu Mincho"/>
              </w:rPr>
              <w:t>INITIAL UL RRC MESSAGE TRANSFER</w:t>
            </w:r>
          </w:p>
        </w:tc>
      </w:tr>
      <w:tr w:rsidR="00D46B74" w:rsidRPr="00A423D1" w14:paraId="24A2092A"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CF19A58" w14:textId="77777777"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BBB1F07" w14:textId="77777777" w:rsidR="00D46B74" w:rsidRPr="00A423D1" w:rsidRDefault="00D46B74" w:rsidP="00992B3A">
            <w:pPr>
              <w:pStyle w:val="TAL"/>
              <w:rPr>
                <w:rFonts w:eastAsia="Yu Mincho"/>
              </w:rPr>
            </w:pPr>
            <w:r w:rsidRPr="00A423D1">
              <w:rPr>
                <w:rFonts w:eastAsia="Yu Mincho"/>
              </w:rPr>
              <w:t>DL RRC MESSAGE TRANSFER</w:t>
            </w:r>
          </w:p>
        </w:tc>
      </w:tr>
      <w:tr w:rsidR="00D46B74" w:rsidRPr="00A423D1" w14:paraId="6743E366"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77465DE1" w14:textId="77777777"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18C87D5" w14:textId="77777777" w:rsidR="00D46B74" w:rsidRPr="00A423D1" w:rsidRDefault="00D46B74" w:rsidP="00992B3A">
            <w:pPr>
              <w:pStyle w:val="TAL"/>
              <w:rPr>
                <w:rFonts w:eastAsia="Yu Mincho"/>
              </w:rPr>
            </w:pPr>
            <w:r w:rsidRPr="00A423D1">
              <w:rPr>
                <w:rFonts w:eastAsia="Yu Mincho"/>
              </w:rPr>
              <w:t>UL RRC MESSAGE TRANSFER</w:t>
            </w:r>
          </w:p>
        </w:tc>
      </w:tr>
      <w:tr w:rsidR="00D46B74" w:rsidRPr="00A423D1" w14:paraId="5FA4409A"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277A4E9" w14:textId="77777777"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2FE44DA" w14:textId="77777777" w:rsidR="00D46B74" w:rsidRPr="00A423D1" w:rsidRDefault="00D46B74" w:rsidP="00992B3A">
            <w:pPr>
              <w:pStyle w:val="TAL"/>
              <w:rPr>
                <w:rFonts w:eastAsia="Yu Mincho"/>
              </w:rPr>
            </w:pPr>
            <w:r w:rsidRPr="00A423D1">
              <w:rPr>
                <w:rFonts w:eastAsia="Yu Mincho"/>
              </w:rPr>
              <w:t>UE INACTIVITY NOTIFICATION</w:t>
            </w:r>
          </w:p>
        </w:tc>
      </w:tr>
      <w:tr w:rsidR="00D46B74" w:rsidRPr="00A423D1" w14:paraId="3C780542"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B4F32E1" w14:textId="77777777"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685FC0E5" w14:textId="77777777"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14:paraId="4E10B9B9"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36E7650" w14:textId="77777777"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1FBDC3E4" w14:textId="77777777" w:rsidR="00D46B74" w:rsidRPr="00A423D1" w:rsidRDefault="00D46B74" w:rsidP="00992B3A">
            <w:pPr>
              <w:pStyle w:val="TAL"/>
              <w:rPr>
                <w:rFonts w:eastAsia="Yu Mincho"/>
              </w:rPr>
            </w:pPr>
            <w:r w:rsidRPr="00A423D1">
              <w:rPr>
                <w:rFonts w:eastAsia="Yu Mincho"/>
              </w:rPr>
              <w:t>PAGING</w:t>
            </w:r>
          </w:p>
        </w:tc>
      </w:tr>
      <w:tr w:rsidR="00D46B74" w:rsidRPr="00A423D1" w14:paraId="44063216"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72B1DB60" w14:textId="77777777"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2C39E4AB" w14:textId="77777777" w:rsidR="00D46B74" w:rsidRPr="00A423D1" w:rsidRDefault="00D46B74" w:rsidP="00992B3A">
            <w:pPr>
              <w:pStyle w:val="TAL"/>
              <w:rPr>
                <w:rFonts w:eastAsia="Yu Mincho"/>
              </w:rPr>
            </w:pPr>
            <w:r w:rsidRPr="00A423D1">
              <w:rPr>
                <w:rFonts w:eastAsia="Yu Mincho"/>
              </w:rPr>
              <w:t>NOTIFY</w:t>
            </w:r>
          </w:p>
        </w:tc>
      </w:tr>
      <w:tr w:rsidR="00D46B74" w:rsidRPr="00A423D1" w14:paraId="161265FB"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CBC5826" w14:textId="77777777"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208E81B3" w14:textId="77777777" w:rsidR="00D46B74" w:rsidRPr="00A423D1" w:rsidRDefault="00D46B74" w:rsidP="00992B3A">
            <w:pPr>
              <w:pStyle w:val="TAL"/>
              <w:rPr>
                <w:rFonts w:eastAsia="Yu Mincho"/>
              </w:rPr>
            </w:pPr>
            <w:r w:rsidRPr="00A423D1">
              <w:rPr>
                <w:rFonts w:eastAsia="Yu Mincho"/>
              </w:rPr>
              <w:t>PWS RESTART INDICATION</w:t>
            </w:r>
          </w:p>
        </w:tc>
      </w:tr>
      <w:tr w:rsidR="00D46B74" w:rsidRPr="00A423D1" w14:paraId="1E6F4BD0"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5ADEF944" w14:textId="77777777"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370D908D" w14:textId="77777777" w:rsidR="00D46B74" w:rsidRPr="00A423D1" w:rsidRDefault="00D46B74" w:rsidP="00992B3A">
            <w:pPr>
              <w:pStyle w:val="TAL"/>
              <w:rPr>
                <w:rFonts w:eastAsia="Yu Mincho"/>
              </w:rPr>
            </w:pPr>
            <w:r w:rsidRPr="00A423D1">
              <w:rPr>
                <w:rFonts w:eastAsia="Yu Mincho"/>
              </w:rPr>
              <w:t>PWS FAILURE INDICATION</w:t>
            </w:r>
          </w:p>
        </w:tc>
      </w:tr>
      <w:tr w:rsidR="00D46B74" w:rsidRPr="00A423D1" w14:paraId="202954F1"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2EBC3531" w14:textId="77777777" w:rsidR="00D46B74" w:rsidRPr="00A423D1" w:rsidRDefault="00D46B74" w:rsidP="00992B3A">
            <w:pPr>
              <w:pStyle w:val="TAL"/>
            </w:pPr>
            <w:proofErr w:type="spellStart"/>
            <w:r w:rsidRPr="00A423D1">
              <w:t>gNB</w:t>
            </w:r>
            <w:proofErr w:type="spellEnd"/>
            <w:r w:rsidRPr="00A423D1">
              <w:t>-DU Status Indication</w:t>
            </w:r>
          </w:p>
        </w:tc>
        <w:tc>
          <w:tcPr>
            <w:tcW w:w="3250" w:type="dxa"/>
            <w:tcBorders>
              <w:top w:val="single" w:sz="6" w:space="0" w:color="auto"/>
              <w:left w:val="single" w:sz="6" w:space="0" w:color="auto"/>
              <w:bottom w:val="single" w:sz="6" w:space="0" w:color="auto"/>
              <w:right w:val="single" w:sz="6" w:space="0" w:color="auto"/>
            </w:tcBorders>
          </w:tcPr>
          <w:p w14:paraId="05516F59" w14:textId="77777777" w:rsidR="00D46B74" w:rsidRPr="00A423D1" w:rsidRDefault="00D46B74" w:rsidP="00992B3A">
            <w:pPr>
              <w:pStyle w:val="TAL"/>
            </w:pPr>
            <w:r w:rsidRPr="00A423D1">
              <w:t>GNB-DU STATUS INDICATION</w:t>
            </w:r>
          </w:p>
        </w:tc>
      </w:tr>
      <w:tr w:rsidR="00D46B74" w:rsidRPr="00A423D1" w14:paraId="1FCDDE5B"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6CAC7073" w14:textId="77777777"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2E62CFE2" w14:textId="77777777" w:rsidR="00D46B74" w:rsidRPr="00A423D1" w:rsidRDefault="00D46B74" w:rsidP="00992B3A">
            <w:pPr>
              <w:pStyle w:val="TAL"/>
            </w:pPr>
            <w:r w:rsidRPr="00A423D1">
              <w:rPr>
                <w:rFonts w:eastAsia="Yu Mincho"/>
                <w:noProof/>
              </w:rPr>
              <w:t>RRC DELIVERY REPORT</w:t>
            </w:r>
          </w:p>
        </w:tc>
      </w:tr>
      <w:tr w:rsidR="00D46B74" w:rsidRPr="00A423D1" w14:paraId="1B4D783F"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37D806F3" w14:textId="77777777"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758F7376" w14:textId="77777777" w:rsidR="00D46B74" w:rsidRPr="00A423D1" w:rsidRDefault="00D46B74" w:rsidP="00992B3A">
            <w:pPr>
              <w:pStyle w:val="TAL"/>
              <w:rPr>
                <w:rFonts w:eastAsia="Yu Mincho"/>
                <w:noProof/>
              </w:rPr>
            </w:pPr>
            <w:r w:rsidRPr="00A423D1">
              <w:rPr>
                <w:rFonts w:eastAsia="Yu Mincho"/>
                <w:noProof/>
              </w:rPr>
              <w:t>NETWORK ACCESS RATE REDUCTION</w:t>
            </w:r>
          </w:p>
        </w:tc>
      </w:tr>
      <w:tr w:rsidR="00D46B74" w:rsidRPr="00A423D1" w14:paraId="6B69AFD4"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060ABE77" w14:textId="77777777" w:rsidR="00D46B74" w:rsidRPr="00A423D1" w:rsidRDefault="00D46B74" w:rsidP="00D46B74">
            <w:pPr>
              <w:pStyle w:val="TAL"/>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653989D5" w14:textId="77777777" w:rsidR="00D46B74" w:rsidRPr="00A423D1" w:rsidRDefault="00D46B74" w:rsidP="00D46B74">
            <w:pPr>
              <w:pStyle w:val="TAL"/>
              <w:rPr>
                <w:rFonts w:eastAsia="Yu Mincho"/>
                <w:noProof/>
              </w:rPr>
            </w:pPr>
            <w:r w:rsidRPr="00AA5DA2">
              <w:t>RESOURCE STATUS UPDATE</w:t>
            </w:r>
          </w:p>
        </w:tc>
      </w:tr>
    </w:tbl>
    <w:p w14:paraId="508B5718" w14:textId="77777777" w:rsidR="00D46B74" w:rsidRPr="00A423D1" w:rsidRDefault="00D46B74" w:rsidP="00D46B74"/>
    <w:p w14:paraId="0C990FF5"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A286D56" w14:textId="75E79FDB" w:rsidR="009A60C7" w:rsidRDefault="009A60C7" w:rsidP="00D46B74">
      <w:pPr>
        <w:pStyle w:val="Heading3"/>
        <w:rPr>
          <w:ins w:id="11" w:author="Ericsson User" w:date="2019-10-03T22:35:00Z"/>
        </w:rPr>
      </w:pPr>
      <w:ins w:id="12" w:author="Ericsson User" w:date="2019-10-03T22:35:00Z">
        <w:r>
          <w:t>8.2.X</w:t>
        </w:r>
        <w:r>
          <w:tab/>
          <w:t xml:space="preserve">RACH </w:t>
        </w:r>
      </w:ins>
      <w:ins w:id="13" w:author="Ericsson User" w:date="2019-10-03T22:36:00Z">
        <w:r>
          <w:t>Configuration Conflict Resolution</w:t>
        </w:r>
      </w:ins>
    </w:p>
    <w:p w14:paraId="7C8BDCD8" w14:textId="77777777" w:rsidR="001E6EEB" w:rsidRPr="00AA5DA2" w:rsidRDefault="001E6EEB" w:rsidP="001E6EEB">
      <w:pPr>
        <w:pStyle w:val="Heading4"/>
        <w:rPr>
          <w:ins w:id="14" w:author="Ericsson User" w:date="2019-10-03T22:36:00Z"/>
        </w:rPr>
      </w:pPr>
      <w:ins w:id="15" w:author="Ericsson User" w:date="2019-10-03T22:36:00Z">
        <w:r>
          <w:t>8</w:t>
        </w:r>
        <w:r w:rsidRPr="00AA5DA2">
          <w:t>.</w:t>
        </w:r>
        <w:proofErr w:type="gramStart"/>
        <w:r>
          <w:t>2</w:t>
        </w:r>
        <w:r w:rsidRPr="00AA5DA2">
          <w:t>.</w:t>
        </w:r>
        <w:r>
          <w:t>X</w:t>
        </w:r>
        <w:r w:rsidRPr="00AA5DA2">
          <w:t>.</w:t>
        </w:r>
        <w:proofErr w:type="gramEnd"/>
        <w:r w:rsidRPr="00AA5DA2">
          <w:t>1</w:t>
        </w:r>
        <w:r w:rsidRPr="00AA5DA2">
          <w:tab/>
          <w:t>General</w:t>
        </w:r>
      </w:ins>
    </w:p>
    <w:p w14:paraId="64AF3A5C" w14:textId="1FB5E8AA" w:rsidR="009A60C7" w:rsidRPr="001E6EEB" w:rsidRDefault="001E6EEB">
      <w:pPr>
        <w:rPr>
          <w:ins w:id="16" w:author="Ericsson User" w:date="2019-10-03T22:35:00Z"/>
        </w:rPr>
        <w:pPrChange w:id="17" w:author="Ericsson User" w:date="2019-10-03T22:36:00Z">
          <w:pPr>
            <w:pStyle w:val="Heading3"/>
          </w:pPr>
        </w:pPrChange>
      </w:pPr>
      <w:ins w:id="18" w:author="Ericsson User" w:date="2019-10-03T22:36:00Z">
        <w:r w:rsidRPr="001E6EEB">
          <w:t>Th</w:t>
        </w:r>
        <w:r>
          <w:t xml:space="preserve">is procedure is </w:t>
        </w:r>
        <w:r w:rsidR="00F6375B">
          <w:t xml:space="preserve">used by a </w:t>
        </w:r>
        <w:proofErr w:type="spellStart"/>
        <w:r w:rsidR="00F6375B">
          <w:t>gNB</w:t>
        </w:r>
        <w:proofErr w:type="spellEnd"/>
        <w:r w:rsidR="00F6375B">
          <w:t xml:space="preserve">-DU to report </w:t>
        </w:r>
      </w:ins>
      <w:ins w:id="19" w:author="Ericsson User" w:date="2019-10-03T22:37:00Z">
        <w:r w:rsidR="00F6375B">
          <w:t xml:space="preserve">possible detection of RACH configuration conflict and to request assistance information from the </w:t>
        </w:r>
        <w:proofErr w:type="spellStart"/>
        <w:r w:rsidR="00F6375B">
          <w:t>gNB</w:t>
        </w:r>
        <w:proofErr w:type="spellEnd"/>
        <w:r w:rsidR="00F6375B">
          <w:t>-CU used to resol</w:t>
        </w:r>
      </w:ins>
      <w:ins w:id="20" w:author="Ericsson User" w:date="2019-10-03T23:04:00Z">
        <w:r w:rsidR="00E400A8">
          <w:t>v</w:t>
        </w:r>
      </w:ins>
      <w:ins w:id="21" w:author="Ericsson User" w:date="2019-10-03T22:37:00Z">
        <w:r w:rsidR="00F6375B">
          <w:t>e the RACH configuration conflict.</w:t>
        </w:r>
      </w:ins>
    </w:p>
    <w:p w14:paraId="2367193B" w14:textId="77777777" w:rsidR="00A32CB7" w:rsidRPr="00AA5DA2" w:rsidRDefault="00A32CB7" w:rsidP="00A32CB7">
      <w:pPr>
        <w:pStyle w:val="Heading4"/>
        <w:rPr>
          <w:ins w:id="22" w:author="Ericsson User" w:date="2019-10-03T22:48:00Z"/>
        </w:rPr>
      </w:pPr>
      <w:bookmarkStart w:id="23" w:name="_Toc5690850"/>
      <w:ins w:id="24" w:author="Ericsson User" w:date="2019-10-03T22:48:00Z">
        <w:r w:rsidRPr="00AA5DA2">
          <w:t>8.</w:t>
        </w:r>
        <w:proofErr w:type="gramStart"/>
        <w:r>
          <w:t>2</w:t>
        </w:r>
        <w:r w:rsidRPr="00AA5DA2">
          <w:t>.</w:t>
        </w:r>
        <w:r>
          <w:t>X</w:t>
        </w:r>
        <w:r w:rsidRPr="00AA5DA2">
          <w:t>.</w:t>
        </w:r>
        <w:proofErr w:type="gramEnd"/>
        <w:r w:rsidRPr="00AA5DA2">
          <w:t>2</w:t>
        </w:r>
        <w:r w:rsidRPr="00AA5DA2">
          <w:tab/>
          <w:t>Successful Operation</w:t>
        </w:r>
        <w:bookmarkEnd w:id="23"/>
      </w:ins>
    </w:p>
    <w:bookmarkStart w:id="25" w:name="_MON_1617799762"/>
    <w:bookmarkEnd w:id="25"/>
    <w:p w14:paraId="453FAF32" w14:textId="77777777" w:rsidR="00A32CB7" w:rsidRPr="00AA5DA2" w:rsidRDefault="00A32CB7" w:rsidP="00A32CB7">
      <w:pPr>
        <w:pStyle w:val="TH"/>
        <w:rPr>
          <w:ins w:id="26" w:author="Ericsson User" w:date="2019-10-03T22:48:00Z"/>
        </w:rPr>
      </w:pPr>
      <w:ins w:id="27" w:author="Ericsson User" w:date="2019-10-03T22:48:00Z">
        <w:r w:rsidRPr="00AA5DA2">
          <w:object w:dxaOrig="5673" w:dyaOrig="2355" w14:anchorId="3461B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6pt;height:111.6pt" o:ole="">
              <v:imagedata r:id="rId14" o:title=""/>
            </v:shape>
            <o:OLEObject Type="Embed" ProgID="Word.Picture.8" ShapeID="_x0000_i1025" DrawAspect="Content" ObjectID="_1634756827" r:id="rId15"/>
          </w:object>
        </w:r>
      </w:ins>
    </w:p>
    <w:p w14:paraId="3730E4EF" w14:textId="77777777" w:rsidR="00A32CB7" w:rsidRDefault="00A32CB7" w:rsidP="00A32CB7">
      <w:pPr>
        <w:pStyle w:val="TF"/>
        <w:rPr>
          <w:ins w:id="28" w:author="Ericsson User" w:date="2019-10-03T22:48:00Z"/>
        </w:rPr>
      </w:pPr>
      <w:ins w:id="29" w:author="Ericsson User" w:date="2019-10-03T22:48:00Z">
        <w:r w:rsidRPr="00AA5DA2">
          <w:t xml:space="preserve">Figure </w:t>
        </w:r>
        <w:r>
          <w:t>8.2</w:t>
        </w:r>
        <w:r w:rsidRPr="00AA5DA2">
          <w:t>.</w:t>
        </w:r>
        <w:r>
          <w:t>X</w:t>
        </w:r>
        <w:r w:rsidRPr="00AA5DA2">
          <w:t>.</w:t>
        </w:r>
        <w:r>
          <w:t>2</w:t>
        </w:r>
        <w:r w:rsidRPr="00AA5DA2">
          <w:t>-1: Resource Status Reporting Initiation, successful operation</w:t>
        </w:r>
      </w:ins>
    </w:p>
    <w:p w14:paraId="69CB8182" w14:textId="466969DE" w:rsidR="00A32CB7" w:rsidRDefault="00A32CB7" w:rsidP="00A32CB7">
      <w:pPr>
        <w:rPr>
          <w:ins w:id="30" w:author="Ericsson User" w:date="2019-10-03T22:48:00Z"/>
        </w:rPr>
      </w:pPr>
      <w:ins w:id="31" w:author="Ericsson User" w:date="2019-10-03T22:48:00Z">
        <w:r w:rsidRPr="00AA5DA2">
          <w:t xml:space="preserve">The procedure is initiated with a </w:t>
        </w:r>
        <w:r w:rsidR="00702B0D">
          <w:t>RACH CONFIGURATION</w:t>
        </w:r>
      </w:ins>
      <w:ins w:id="32" w:author="Ericsson User" w:date="2019-10-03T22:49:00Z">
        <w:r w:rsidR="00702B0D">
          <w:t xml:space="preserve"> CONFLICT REQUEST</w:t>
        </w:r>
      </w:ins>
      <w:ins w:id="33" w:author="Ericsson User" w:date="2019-10-03T22:48:00Z">
        <w:r w:rsidRPr="00AA5DA2">
          <w:t xml:space="preserve"> message sent from </w:t>
        </w:r>
        <w:proofErr w:type="spellStart"/>
        <w:r>
          <w:t>gNB</w:t>
        </w:r>
        <w:proofErr w:type="spellEnd"/>
        <w:r>
          <w:t>-</w:t>
        </w:r>
      </w:ins>
      <w:ins w:id="34" w:author="Ericsson User" w:date="2019-10-03T22:49:00Z">
        <w:r w:rsidR="00702B0D">
          <w:t>D</w:t>
        </w:r>
      </w:ins>
      <w:ins w:id="35" w:author="Ericsson User" w:date="2019-10-03T22:48:00Z">
        <w:r>
          <w:t>U</w:t>
        </w:r>
        <w:r w:rsidRPr="00AA5DA2">
          <w:t xml:space="preserve"> to </w:t>
        </w:r>
        <w:proofErr w:type="spellStart"/>
        <w:r>
          <w:t>gNB</w:t>
        </w:r>
        <w:proofErr w:type="spellEnd"/>
        <w:r>
          <w:t>-</w:t>
        </w:r>
      </w:ins>
      <w:ins w:id="36" w:author="Ericsson User" w:date="2019-10-03T22:54:00Z">
        <w:r w:rsidR="000A5C50">
          <w:t>C</w:t>
        </w:r>
      </w:ins>
      <w:ins w:id="37" w:author="Ericsson User" w:date="2019-10-03T22:48:00Z">
        <w:r>
          <w:t>U</w:t>
        </w:r>
        <w:r w:rsidRPr="007D3AF9">
          <w:t xml:space="preserve"> </w:t>
        </w:r>
        <w:r>
          <w:t xml:space="preserve">to </w:t>
        </w:r>
      </w:ins>
      <w:ins w:id="38" w:author="Ericsson User" w:date="2019-10-03T22:49:00Z">
        <w:r w:rsidR="00702B0D">
          <w:t xml:space="preserve">indicate </w:t>
        </w:r>
        <w:r w:rsidR="004531DD">
          <w:t xml:space="preserve">possible detection of RACH configuration conflict for one or more </w:t>
        </w:r>
      </w:ins>
      <w:ins w:id="39" w:author="Ericsson User" w:date="2019-10-03T22:50:00Z">
        <w:r w:rsidR="004531DD">
          <w:t>cells</w:t>
        </w:r>
      </w:ins>
      <w:ins w:id="40" w:author="Ericsson User" w:date="2019-10-03T22:48:00Z">
        <w:r w:rsidRPr="00AA5DA2">
          <w:t xml:space="preserve">. </w:t>
        </w:r>
      </w:ins>
    </w:p>
    <w:p w14:paraId="3F344C84" w14:textId="256F9B26" w:rsidR="00A32CB7" w:rsidRDefault="0063318B" w:rsidP="00A32CB7">
      <w:pPr>
        <w:rPr>
          <w:ins w:id="41" w:author="Ericsson User" w:date="2019-10-03T23:24:00Z"/>
        </w:rPr>
      </w:pPr>
      <w:ins w:id="42" w:author="Ericsson User" w:date="2019-10-03T23:23:00Z">
        <w:r>
          <w:t xml:space="preserve">If the </w:t>
        </w:r>
        <w:r w:rsidR="00641337" w:rsidRPr="00641337">
          <w:rPr>
            <w:i/>
            <w:rPrChange w:id="43" w:author="Ericsson User" w:date="2019-10-03T23:23:00Z">
              <w:rPr/>
            </w:rPrChange>
          </w:rPr>
          <w:t>Conflict Detection Flag</w:t>
        </w:r>
        <w:r w:rsidR="00641337">
          <w:t xml:space="preserve"> IE is included in the RACH CONFIGURATION CONFLICT </w:t>
        </w:r>
        <w:proofErr w:type="gramStart"/>
        <w:r w:rsidR="00641337">
          <w:t>RESPONSE</w:t>
        </w:r>
        <w:proofErr w:type="gramEnd"/>
        <w:r w:rsidR="00641337">
          <w:t xml:space="preserve"> the </w:t>
        </w:r>
        <w:proofErr w:type="spellStart"/>
        <w:r w:rsidR="00B36A1A">
          <w:t>gNB</w:t>
        </w:r>
      </w:ins>
      <w:proofErr w:type="spellEnd"/>
      <w:ins w:id="44" w:author="Ericsson User" w:date="2019-10-03T23:24:00Z">
        <w:r w:rsidR="00B36A1A">
          <w:t xml:space="preserve">-DU shall assume that RACH configuration conflict is possible for the cell for which the </w:t>
        </w:r>
        <w:r w:rsidR="00B36A1A" w:rsidRPr="0073773A">
          <w:rPr>
            <w:i/>
          </w:rPr>
          <w:t>Conflict Detection Flag</w:t>
        </w:r>
        <w:r w:rsidR="00B36A1A">
          <w:t xml:space="preserve"> IE is set. </w:t>
        </w:r>
      </w:ins>
    </w:p>
    <w:p w14:paraId="459FD792" w14:textId="74A81B67" w:rsidR="00392C82" w:rsidRDefault="00392C82" w:rsidP="00A32CB7">
      <w:pPr>
        <w:rPr>
          <w:rFonts w:cs="Arial"/>
          <w:szCs w:val="18"/>
          <w:lang w:eastAsia="ja-JP"/>
        </w:rPr>
      </w:pPr>
      <w:ins w:id="45" w:author="Ericsson User" w:date="2019-10-03T23:25:00Z">
        <w:r>
          <w:t xml:space="preserve">If the </w:t>
        </w:r>
        <w:r w:rsidRPr="0073773A">
          <w:rPr>
            <w:i/>
          </w:rPr>
          <w:t>Conflict Detection Flag</w:t>
        </w:r>
        <w:r>
          <w:t xml:space="preserve"> IE is included in the RACH CONFIGURATION CONFLICT RESPONSE</w:t>
        </w:r>
        <w:r w:rsidR="00E35D97">
          <w:t xml:space="preserve">, </w:t>
        </w:r>
      </w:ins>
      <w:ins w:id="46" w:author="Ericsson User" w:date="2019-10-03T23:26:00Z">
        <w:r w:rsidR="00620EBB">
          <w:t xml:space="preserve">the </w:t>
        </w:r>
        <w:r w:rsidR="00620EBB" w:rsidRPr="00620EBB">
          <w:rPr>
            <w:rFonts w:cs="Arial"/>
            <w:i/>
            <w:szCs w:val="18"/>
            <w:lang w:eastAsia="ja-JP"/>
            <w:rPrChange w:id="47" w:author="Ericsson User" w:date="2019-10-03T23:26:00Z">
              <w:rPr>
                <w:rFonts w:cs="Arial"/>
                <w:szCs w:val="18"/>
                <w:lang w:eastAsia="ja-JP"/>
              </w:rPr>
            </w:rPrChange>
          </w:rPr>
          <w:t>PRACH Configuration List</w:t>
        </w:r>
        <w:r w:rsidR="00620EBB">
          <w:rPr>
            <w:rFonts w:cs="Arial"/>
            <w:szCs w:val="18"/>
            <w:lang w:eastAsia="ja-JP"/>
          </w:rPr>
          <w:t xml:space="preserve"> IE shall be included in the RACH CONFIGURATION CONFLICT RESPONSE</w:t>
        </w:r>
        <w:r w:rsidR="00A034C0">
          <w:rPr>
            <w:rFonts w:cs="Arial"/>
            <w:szCs w:val="18"/>
            <w:lang w:eastAsia="ja-JP"/>
          </w:rPr>
          <w:t xml:space="preserve"> for the</w:t>
        </w:r>
      </w:ins>
      <w:ins w:id="48" w:author="Ericsson User" w:date="2019-10-03T23:27:00Z">
        <w:r w:rsidR="00A034C0">
          <w:rPr>
            <w:rFonts w:cs="Arial"/>
            <w:szCs w:val="18"/>
            <w:lang w:eastAsia="ja-JP"/>
          </w:rPr>
          <w:t xml:space="preserve"> cell for which the </w:t>
        </w:r>
        <w:r w:rsidR="00A034C0" w:rsidRPr="0073773A">
          <w:rPr>
            <w:i/>
          </w:rPr>
          <w:t>Conflict Detection Flag</w:t>
        </w:r>
        <w:r w:rsidR="00A034C0">
          <w:t xml:space="preserve"> IE is set. The </w:t>
        </w:r>
        <w:proofErr w:type="spellStart"/>
        <w:r w:rsidR="00A034C0">
          <w:t>gNB</w:t>
        </w:r>
        <w:proofErr w:type="spellEnd"/>
        <w:r w:rsidR="00A034C0">
          <w:t xml:space="preserve">-DU shall use the </w:t>
        </w:r>
        <w:r w:rsidR="00EA1F75">
          <w:t xml:space="preserve">information in the </w:t>
        </w:r>
        <w:r w:rsidR="00EA1F75" w:rsidRPr="0073773A">
          <w:rPr>
            <w:rFonts w:cs="Arial"/>
            <w:i/>
            <w:szCs w:val="18"/>
            <w:lang w:eastAsia="ja-JP"/>
          </w:rPr>
          <w:t>PRACH Configuration List</w:t>
        </w:r>
        <w:r w:rsidR="00EA1F75">
          <w:rPr>
            <w:rFonts w:cs="Arial"/>
            <w:szCs w:val="18"/>
            <w:lang w:eastAsia="ja-JP"/>
          </w:rPr>
          <w:t xml:space="preserve"> IE to reconfigure the RACH </w:t>
        </w:r>
        <w:r w:rsidR="001639E3">
          <w:rPr>
            <w:rFonts w:cs="Arial"/>
            <w:szCs w:val="18"/>
            <w:lang w:eastAsia="ja-JP"/>
          </w:rPr>
          <w:t>of cells in RACH confi</w:t>
        </w:r>
      </w:ins>
      <w:ins w:id="49" w:author="Ericsson User" w:date="2019-10-03T23:28:00Z">
        <w:r w:rsidR="001639E3">
          <w:rPr>
            <w:rFonts w:cs="Arial"/>
            <w:szCs w:val="18"/>
            <w:lang w:eastAsia="ja-JP"/>
          </w:rPr>
          <w:t xml:space="preserve">guration conflict, avoiding conflicts with the RACH configurations </w:t>
        </w:r>
        <w:r w:rsidR="0096662B">
          <w:rPr>
            <w:rFonts w:cs="Arial"/>
            <w:szCs w:val="18"/>
            <w:lang w:eastAsia="ja-JP"/>
          </w:rPr>
          <w:t xml:space="preserve">included in the </w:t>
        </w:r>
        <w:r w:rsidR="0096662B" w:rsidRPr="0073773A">
          <w:rPr>
            <w:rFonts w:cs="Arial"/>
            <w:i/>
            <w:szCs w:val="18"/>
            <w:lang w:eastAsia="ja-JP"/>
          </w:rPr>
          <w:t>PRACH Configuration List</w:t>
        </w:r>
        <w:r w:rsidR="0096662B">
          <w:rPr>
            <w:rFonts w:cs="Arial"/>
            <w:szCs w:val="18"/>
            <w:lang w:eastAsia="ja-JP"/>
          </w:rPr>
          <w:t xml:space="preserve"> IE.</w:t>
        </w:r>
      </w:ins>
    </w:p>
    <w:p w14:paraId="70302FB5" w14:textId="03A3252C" w:rsidR="00827D83" w:rsidRDefault="00827D83" w:rsidP="00A32CB7">
      <w:pPr>
        <w:rPr>
          <w:rFonts w:cs="Arial"/>
          <w:szCs w:val="18"/>
          <w:lang w:eastAsia="ja-JP"/>
        </w:rPr>
      </w:pPr>
    </w:p>
    <w:p w14:paraId="52E30006" w14:textId="77777777" w:rsidR="00827D83" w:rsidRPr="00A423D1" w:rsidRDefault="00827D83" w:rsidP="00827D83"/>
    <w:p w14:paraId="6984CE67" w14:textId="77777777" w:rsidR="00827D83" w:rsidRDefault="00827D83" w:rsidP="00827D8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14:paraId="3EAB5038" w14:textId="77777777" w:rsidR="007F4DB7" w:rsidRPr="009A0050" w:rsidRDefault="007F4DB7" w:rsidP="007F4DB7">
      <w:pPr>
        <w:pStyle w:val="Heading3"/>
        <w:rPr>
          <w:ins w:id="50" w:author="Ericsson User" w:date="2019-11-08T19:32:00Z"/>
        </w:rPr>
      </w:pPr>
      <w:bookmarkStart w:id="51" w:name="_Toc5646119"/>
      <w:ins w:id="52" w:author="Ericsson User" w:date="2019-11-08T19:32:00Z">
        <w:r w:rsidRPr="009A0050">
          <w:t>8.</w:t>
        </w:r>
        <w:proofErr w:type="gramStart"/>
        <w:r w:rsidRPr="009A0050">
          <w:t>2.</w:t>
        </w:r>
        <w:r>
          <w:t>Y</w:t>
        </w:r>
        <w:proofErr w:type="gramEnd"/>
        <w:r w:rsidRPr="009A0050">
          <w:tab/>
        </w:r>
        <w:r>
          <w:t>Access and Mobility</w:t>
        </w:r>
        <w:r w:rsidRPr="009A0050">
          <w:t xml:space="preserve"> Indication</w:t>
        </w:r>
        <w:bookmarkEnd w:id="51"/>
      </w:ins>
    </w:p>
    <w:p w14:paraId="4D3137EE" w14:textId="77777777" w:rsidR="007F4DB7" w:rsidRPr="009A0050" w:rsidRDefault="007F4DB7" w:rsidP="007F4DB7">
      <w:pPr>
        <w:pStyle w:val="Heading4"/>
        <w:rPr>
          <w:ins w:id="53" w:author="Ericsson User" w:date="2019-11-08T19:32:00Z"/>
        </w:rPr>
      </w:pPr>
      <w:bookmarkStart w:id="54" w:name="_Toc5646120"/>
      <w:ins w:id="55" w:author="Ericsson User" w:date="2019-11-08T19:32:00Z">
        <w:r w:rsidRPr="009A0050">
          <w:t>8.</w:t>
        </w:r>
        <w:proofErr w:type="gramStart"/>
        <w:r w:rsidRPr="009A0050">
          <w:t>2.</w:t>
        </w:r>
        <w:r>
          <w:t>Y</w:t>
        </w:r>
        <w:r w:rsidRPr="009A0050">
          <w:t>.</w:t>
        </w:r>
        <w:proofErr w:type="gramEnd"/>
        <w:r w:rsidRPr="009A0050">
          <w:t>1</w:t>
        </w:r>
        <w:r w:rsidRPr="009A0050">
          <w:tab/>
          <w:t>General</w:t>
        </w:r>
        <w:bookmarkEnd w:id="54"/>
      </w:ins>
    </w:p>
    <w:p w14:paraId="743B7927" w14:textId="77777777" w:rsidR="007F4DB7" w:rsidRPr="009A0050" w:rsidRDefault="007F4DB7" w:rsidP="007F4DB7">
      <w:pPr>
        <w:rPr>
          <w:ins w:id="56" w:author="Ericsson User" w:date="2019-11-08T19:32:00Z"/>
          <w:rFonts w:eastAsia="Yu Mincho"/>
        </w:rPr>
      </w:pPr>
      <w:ins w:id="57" w:author="Ericsson User" w:date="2019-11-08T19:32:00Z">
        <w:r w:rsidRPr="009A0050">
          <w:rPr>
            <w:rFonts w:eastAsia="Yu Mincho"/>
          </w:rPr>
          <w:t xml:space="preserve">The </w:t>
        </w:r>
        <w:r>
          <w:rPr>
            <w:rFonts w:eastAsia="Yu Mincho"/>
          </w:rPr>
          <w:t>Access and Mobility</w:t>
        </w:r>
        <w:r w:rsidRPr="009A0050">
          <w:rPr>
            <w:rFonts w:eastAsia="Yu Mincho"/>
          </w:rPr>
          <w:t xml:space="preserve"> Indication procedure is initiated by </w:t>
        </w:r>
        <w:proofErr w:type="spellStart"/>
        <w:r w:rsidRPr="009A0050">
          <w:t>gNB</w:t>
        </w:r>
        <w:proofErr w:type="spellEnd"/>
        <w:r w:rsidRPr="009A0050">
          <w:t>-</w:t>
        </w:r>
        <w:r>
          <w:t>C</w:t>
        </w:r>
        <w:r w:rsidRPr="009A0050">
          <w:t>U</w:t>
        </w:r>
        <w:r w:rsidRPr="009A0050">
          <w:rPr>
            <w:rFonts w:eastAsia="Yu Mincho"/>
          </w:rPr>
          <w:t xml:space="preserve"> in order to report </w:t>
        </w:r>
        <w:r>
          <w:rPr>
            <w:rFonts w:eastAsia="Yu Mincho"/>
          </w:rPr>
          <w:t xml:space="preserve">to the </w:t>
        </w:r>
        <w:proofErr w:type="spellStart"/>
        <w:r>
          <w:rPr>
            <w:rFonts w:eastAsia="Yu Mincho"/>
          </w:rPr>
          <w:t>gNB</w:t>
        </w:r>
        <w:proofErr w:type="spellEnd"/>
        <w:r>
          <w:rPr>
            <w:rFonts w:eastAsia="Yu Mincho"/>
          </w:rPr>
          <w:t xml:space="preserve">-DU information concerning access and mobility functions and configurations managed by the </w:t>
        </w:r>
        <w:proofErr w:type="spellStart"/>
        <w:r>
          <w:rPr>
            <w:rFonts w:eastAsia="Yu Mincho"/>
          </w:rPr>
          <w:t>gNB</w:t>
        </w:r>
        <w:proofErr w:type="spellEnd"/>
        <w:r>
          <w:rPr>
            <w:rFonts w:eastAsia="Yu Mincho"/>
          </w:rPr>
          <w:t>-DU.</w:t>
        </w:r>
      </w:ins>
    </w:p>
    <w:p w14:paraId="28A3C940" w14:textId="77777777" w:rsidR="007F4DB7" w:rsidRPr="009A0050" w:rsidRDefault="007F4DB7" w:rsidP="007F4DB7">
      <w:pPr>
        <w:pStyle w:val="Heading4"/>
        <w:rPr>
          <w:ins w:id="58" w:author="Ericsson User" w:date="2019-11-08T19:32:00Z"/>
        </w:rPr>
      </w:pPr>
      <w:bookmarkStart w:id="59" w:name="_Toc5646121"/>
      <w:ins w:id="60" w:author="Ericsson User" w:date="2019-11-08T19:32:00Z">
        <w:r w:rsidRPr="009A0050">
          <w:t>8.</w:t>
        </w:r>
        <w:proofErr w:type="gramStart"/>
        <w:r w:rsidRPr="009A0050">
          <w:t>2.</w:t>
        </w:r>
        <w:r>
          <w:t>Y</w:t>
        </w:r>
        <w:r w:rsidRPr="009A0050">
          <w:t>.</w:t>
        </w:r>
        <w:proofErr w:type="gramEnd"/>
        <w:r w:rsidRPr="009A0050">
          <w:t>2</w:t>
        </w:r>
        <w:r w:rsidRPr="009A0050">
          <w:tab/>
          <w:t>Successful Operation</w:t>
        </w:r>
        <w:bookmarkEnd w:id="59"/>
      </w:ins>
    </w:p>
    <w:p w14:paraId="2E6C6E4C" w14:textId="77777777" w:rsidR="007F4DB7" w:rsidRPr="009A0050" w:rsidRDefault="007F4DB7" w:rsidP="007F4DB7">
      <w:pPr>
        <w:rPr>
          <w:ins w:id="61" w:author="Ericsson User" w:date="2019-11-08T19:32:00Z"/>
          <w:rFonts w:eastAsia="Yu Mincho"/>
        </w:rPr>
      </w:pPr>
    </w:p>
    <w:p w14:paraId="10D02F7B" w14:textId="77777777" w:rsidR="007F4DB7" w:rsidRPr="00E5056C" w:rsidRDefault="007F4DB7" w:rsidP="007F4DB7">
      <w:pPr>
        <w:rPr>
          <w:ins w:id="62" w:author="Ericsson User" w:date="2019-11-08T19:32:00Z"/>
          <w:rFonts w:eastAsia="Times New Roman"/>
        </w:rPr>
      </w:pPr>
      <w:ins w:id="63" w:author="Ericsson User" w:date="2019-11-08T19:32:00Z">
        <w:r>
          <w:rPr>
            <w:rFonts w:eastAsia="Yu Mincho"/>
          </w:rPr>
          <w:t xml:space="preserve">                       </w:t>
        </w:r>
      </w:ins>
      <w:bookmarkStart w:id="64" w:name="_MON_1618212353"/>
      <w:bookmarkEnd w:id="64"/>
      <w:ins w:id="65" w:author="Ericsson User" w:date="2019-11-08T19:32:00Z">
        <w:r>
          <w:rPr>
            <w:lang w:eastAsia="en-GB"/>
          </w:rPr>
          <w:object w:dxaOrig="5580" w:dyaOrig="2355" w14:anchorId="630129BE">
            <v:shape id="_x0000_i1026" type="#_x0000_t75" style="width:279pt;height:118.2pt" o:ole="">
              <v:imagedata r:id="rId16" o:title=""/>
            </v:shape>
            <o:OLEObject Type="Embed" ProgID="Word.Picture.8" ShapeID="_x0000_i1026" DrawAspect="Content" ObjectID="_1634756828" r:id="rId17"/>
          </w:object>
        </w:r>
      </w:ins>
    </w:p>
    <w:p w14:paraId="1DBA3B4E" w14:textId="77777777" w:rsidR="007F4DB7" w:rsidRPr="009A0050" w:rsidRDefault="007F4DB7" w:rsidP="007F4DB7">
      <w:pPr>
        <w:pStyle w:val="TH"/>
        <w:rPr>
          <w:ins w:id="66" w:author="Ericsson User" w:date="2019-11-08T19:32:00Z"/>
          <w:rFonts w:eastAsia="Yu Mincho"/>
        </w:rPr>
      </w:pPr>
    </w:p>
    <w:p w14:paraId="0C81ECF7" w14:textId="77777777" w:rsidR="007F4DB7" w:rsidRPr="009A0050" w:rsidRDefault="007F4DB7" w:rsidP="007F4DB7">
      <w:pPr>
        <w:pStyle w:val="TF"/>
        <w:rPr>
          <w:ins w:id="67" w:author="Ericsson User" w:date="2019-11-08T19:32:00Z"/>
          <w:rFonts w:eastAsia="Yu Mincho"/>
        </w:rPr>
      </w:pPr>
      <w:ins w:id="68" w:author="Ericsson User" w:date="2019-11-08T19:32:00Z">
        <w:r w:rsidRPr="009A0050">
          <w:rPr>
            <w:rFonts w:eastAsia="Yu Mincho"/>
          </w:rPr>
          <w:t>Figure 8.2.</w:t>
        </w:r>
        <w:r>
          <w:rPr>
            <w:rFonts w:eastAsia="Yu Mincho"/>
          </w:rPr>
          <w:t>x</w:t>
        </w:r>
        <w:r w:rsidRPr="009A0050">
          <w:rPr>
            <w:rFonts w:eastAsia="Yu Mincho"/>
          </w:rPr>
          <w:t>.2-</w:t>
        </w:r>
        <w:r>
          <w:rPr>
            <w:rFonts w:eastAsia="Yu Mincho"/>
          </w:rPr>
          <w:t>1</w:t>
        </w:r>
        <w:r w:rsidRPr="009A0050">
          <w:rPr>
            <w:rFonts w:eastAsia="Yu Mincho"/>
          </w:rPr>
          <w:t xml:space="preserve">: </w:t>
        </w:r>
        <w:r>
          <w:rPr>
            <w:rFonts w:eastAsia="Yu Mincho"/>
          </w:rPr>
          <w:t>Failure</w:t>
        </w:r>
        <w:r w:rsidRPr="009A0050">
          <w:rPr>
            <w:rFonts w:eastAsia="Yu Mincho"/>
          </w:rPr>
          <w:t xml:space="preserve"> Indication procedu</w:t>
        </w:r>
        <w:r>
          <w:rPr>
            <w:rFonts w:eastAsia="Yu Mincho"/>
          </w:rPr>
          <w:t>re</w:t>
        </w:r>
        <w:r w:rsidRPr="009A0050">
          <w:rPr>
            <w:rFonts w:eastAsia="Yu Mincho"/>
          </w:rPr>
          <w:t>. Successful operation</w:t>
        </w:r>
      </w:ins>
    </w:p>
    <w:p w14:paraId="6F6C7A19" w14:textId="77777777" w:rsidR="007F4DB7" w:rsidRDefault="007F4DB7" w:rsidP="007F4DB7">
      <w:pPr>
        <w:rPr>
          <w:ins w:id="69" w:author="Ericsson User" w:date="2019-11-08T19:32:00Z"/>
          <w:rFonts w:eastAsia="Yu Mincho"/>
        </w:rPr>
      </w:pPr>
      <w:ins w:id="70" w:author="Ericsson User" w:date="2019-11-08T19:32:00Z">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the </w:t>
        </w:r>
        <w:proofErr w:type="spellStart"/>
        <w:r w:rsidRPr="009A0050">
          <w:t>gNB</w:t>
        </w:r>
        <w:proofErr w:type="spellEnd"/>
        <w:r w:rsidRPr="009A0050">
          <w:t>-</w:t>
        </w:r>
        <w:r>
          <w:t>C</w:t>
        </w:r>
        <w:r w:rsidRPr="009A0050">
          <w:t>U</w:t>
        </w:r>
        <w:r w:rsidRPr="009A0050">
          <w:rPr>
            <w:rFonts w:eastAsia="Yu Mincho"/>
          </w:rPr>
          <w:t>.</w:t>
        </w:r>
      </w:ins>
    </w:p>
    <w:p w14:paraId="2F94FE07" w14:textId="77777777" w:rsidR="007F4DB7" w:rsidRPr="009A0050" w:rsidRDefault="007F4DB7" w:rsidP="007F4DB7">
      <w:pPr>
        <w:rPr>
          <w:ins w:id="71" w:author="Ericsson User" w:date="2019-11-08T19:32:00Z"/>
          <w:rFonts w:eastAsia="Yu Mincho"/>
        </w:rPr>
      </w:pPr>
      <w:ins w:id="72" w:author="Ericsson User" w:date="2019-11-08T19:32:00Z">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RACH Report Container</w:t>
        </w:r>
        <w:r>
          <w:rPr>
            <w:rFonts w:eastAsia="Yu Mincho"/>
          </w:rPr>
          <w:t xml:space="preserve"> IE the </w:t>
        </w:r>
        <w:proofErr w:type="spellStart"/>
        <w:r>
          <w:rPr>
            <w:rFonts w:eastAsia="Yu Mincho"/>
          </w:rPr>
          <w:t>gNB</w:t>
        </w:r>
        <w:proofErr w:type="spellEnd"/>
        <w:r>
          <w:rPr>
            <w:rFonts w:eastAsia="Yu Mincho"/>
          </w:rPr>
          <w:t>-</w:t>
        </w:r>
        <w:proofErr w:type="gramStart"/>
        <w:r>
          <w:rPr>
            <w:rFonts w:eastAsia="Yu Mincho"/>
          </w:rPr>
          <w:t>DU  shall</w:t>
        </w:r>
        <w:proofErr w:type="gramEnd"/>
        <w:r>
          <w:rPr>
            <w:rFonts w:eastAsia="Yu Mincho"/>
          </w:rPr>
          <w:t xml:space="preserve"> take it into account for possible optimisation of RACH access procedures.</w:t>
        </w:r>
      </w:ins>
    </w:p>
    <w:p w14:paraId="01E23095" w14:textId="77777777" w:rsidR="007F4DB7" w:rsidRPr="009A0050" w:rsidRDefault="007F4DB7" w:rsidP="007F4DB7">
      <w:pPr>
        <w:pStyle w:val="Heading4"/>
        <w:rPr>
          <w:ins w:id="73" w:author="Ericsson User" w:date="2019-11-08T19:32:00Z"/>
        </w:rPr>
      </w:pPr>
      <w:bookmarkStart w:id="74" w:name="_Toc5646122"/>
      <w:ins w:id="75" w:author="Ericsson User" w:date="2019-11-08T19:32:00Z">
        <w:r w:rsidRPr="009A0050">
          <w:t>8.</w:t>
        </w:r>
        <w:proofErr w:type="gramStart"/>
        <w:r w:rsidRPr="009A0050">
          <w:t>2.</w:t>
        </w:r>
        <w:r>
          <w:t>Y</w:t>
        </w:r>
        <w:r w:rsidRPr="009A0050">
          <w:t>.</w:t>
        </w:r>
        <w:proofErr w:type="gramEnd"/>
        <w:r w:rsidRPr="009A0050">
          <w:t>3</w:t>
        </w:r>
        <w:r w:rsidRPr="009A0050">
          <w:tab/>
          <w:t>Abnormal Conditions</w:t>
        </w:r>
        <w:bookmarkEnd w:id="74"/>
        <w:r w:rsidRPr="009A0050">
          <w:t xml:space="preserve"> </w:t>
        </w:r>
      </w:ins>
    </w:p>
    <w:p w14:paraId="5D6E7608" w14:textId="77777777" w:rsidR="007F4DB7" w:rsidRPr="009A0050" w:rsidRDefault="007F4DB7" w:rsidP="007F4DB7">
      <w:pPr>
        <w:rPr>
          <w:ins w:id="76" w:author="Ericsson User" w:date="2019-11-08T19:32:00Z"/>
        </w:rPr>
      </w:pPr>
      <w:ins w:id="77" w:author="Ericsson User" w:date="2019-11-08T19:32:00Z">
        <w:r w:rsidRPr="009A0050">
          <w:t>Not applicable.</w:t>
        </w:r>
      </w:ins>
    </w:p>
    <w:p w14:paraId="0C15F9BF" w14:textId="77777777" w:rsidR="00295213" w:rsidRDefault="00295213" w:rsidP="00295213">
      <w:pPr>
        <w:jc w:val="center"/>
        <w:rPr>
          <w:ins w:id="78" w:author="Pablo Soldati" w:date="2019-11-07T21:57:00Z"/>
          <w:color w:val="FF0000"/>
        </w:rPr>
      </w:pPr>
    </w:p>
    <w:p w14:paraId="738866F7" w14:textId="77777777" w:rsidR="00827D83" w:rsidRPr="00AA5DA2" w:rsidRDefault="00827D83" w:rsidP="00A32CB7">
      <w:pPr>
        <w:rPr>
          <w:ins w:id="79" w:author="Ericsson User" w:date="2019-10-03T22:48:00Z"/>
        </w:rPr>
      </w:pPr>
    </w:p>
    <w:p w14:paraId="37571E34"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B38F59A" w14:textId="3E0B4F86" w:rsidR="004008B9" w:rsidRPr="00AA5DA2" w:rsidRDefault="004008B9" w:rsidP="004008B9">
      <w:pPr>
        <w:pStyle w:val="Heading4"/>
        <w:rPr>
          <w:ins w:id="80" w:author="Ericsson User" w:date="2019-10-03T22:53:00Z"/>
        </w:rPr>
      </w:pPr>
      <w:bookmarkStart w:id="81" w:name="_Toc5691056"/>
      <w:ins w:id="82" w:author="Ericsson User" w:date="2019-10-03T22:53:00Z">
        <w:r w:rsidRPr="00AA5DA2">
          <w:t>9.</w:t>
        </w:r>
        <w:r>
          <w:t>2.1</w:t>
        </w:r>
        <w:r w:rsidRPr="00AA5DA2">
          <w:t>.</w:t>
        </w:r>
        <w:r>
          <w:t>X1</w:t>
        </w:r>
        <w:r w:rsidRPr="00AA5DA2">
          <w:tab/>
        </w:r>
        <w:r>
          <w:t xml:space="preserve">RACH CONFIGURATION </w:t>
        </w:r>
        <w:r w:rsidR="000A5C50">
          <w:t>CONFLICT REQUEST</w:t>
        </w:r>
        <w:bookmarkEnd w:id="81"/>
      </w:ins>
    </w:p>
    <w:p w14:paraId="6A7CDC04" w14:textId="349B7F36" w:rsidR="004008B9" w:rsidRPr="00AA5DA2" w:rsidRDefault="004008B9" w:rsidP="004008B9">
      <w:pPr>
        <w:rPr>
          <w:ins w:id="83" w:author="Ericsson User" w:date="2019-10-03T22:53:00Z"/>
        </w:rPr>
      </w:pPr>
      <w:ins w:id="84" w:author="Ericsson User" w:date="2019-10-03T22:53:00Z">
        <w:r>
          <w:t xml:space="preserve">This message is sent by an </w:t>
        </w:r>
        <w:proofErr w:type="spellStart"/>
        <w:r>
          <w:t>gNB</w:t>
        </w:r>
        <w:proofErr w:type="spellEnd"/>
        <w:r>
          <w:t>-</w:t>
        </w:r>
      </w:ins>
      <w:ins w:id="85" w:author="Ericsson User" w:date="2019-10-03T22:54:00Z">
        <w:r w:rsidR="000A5C50">
          <w:t>D</w:t>
        </w:r>
      </w:ins>
      <w:ins w:id="86" w:author="Ericsson User" w:date="2019-10-03T22:53:00Z">
        <w:r>
          <w:t>U</w:t>
        </w:r>
        <w:r w:rsidRPr="00AA5DA2">
          <w:t xml:space="preserve"> to </w:t>
        </w:r>
        <w:proofErr w:type="spellStart"/>
        <w:r>
          <w:t>gNB</w:t>
        </w:r>
        <w:proofErr w:type="spellEnd"/>
        <w:r>
          <w:t>-</w:t>
        </w:r>
      </w:ins>
      <w:ins w:id="87" w:author="Ericsson User" w:date="2019-10-03T22:54:00Z">
        <w:r w:rsidR="000A5C50">
          <w:t>C</w:t>
        </w:r>
      </w:ins>
      <w:ins w:id="88" w:author="Ericsson User" w:date="2019-10-03T22:53:00Z">
        <w:r>
          <w:t>U</w:t>
        </w:r>
        <w:r w:rsidRPr="00AA5DA2">
          <w:t xml:space="preserve"> </w:t>
        </w:r>
      </w:ins>
      <w:ins w:id="89" w:author="Ericsson User" w:date="2019-10-03T22:54:00Z">
        <w:r w:rsidR="000A5C50">
          <w:t>to indicate possible detection of RACH configuration conflict for one or more cells</w:t>
        </w:r>
      </w:ins>
      <w:ins w:id="90" w:author="Ericsson User" w:date="2019-10-03T22:53:00Z">
        <w:r w:rsidRPr="00AA5DA2">
          <w:t>.</w:t>
        </w:r>
      </w:ins>
    </w:p>
    <w:p w14:paraId="5311625D" w14:textId="3E828D55" w:rsidR="004008B9" w:rsidRPr="00AA5DA2" w:rsidRDefault="004008B9" w:rsidP="004008B9">
      <w:pPr>
        <w:rPr>
          <w:ins w:id="91" w:author="Ericsson User" w:date="2019-10-03T22:53:00Z"/>
        </w:rPr>
      </w:pPr>
      <w:ins w:id="92" w:author="Ericsson User" w:date="2019-10-03T22:53:00Z">
        <w:r>
          <w:t xml:space="preserve">Direction: </w:t>
        </w:r>
        <w:proofErr w:type="spellStart"/>
        <w:r>
          <w:t>gNB</w:t>
        </w:r>
        <w:proofErr w:type="spellEnd"/>
        <w:r>
          <w:t>-</w:t>
        </w:r>
      </w:ins>
      <w:ins w:id="93" w:author="Ericsson User" w:date="2019-10-03T22:55:00Z">
        <w:r w:rsidR="00B06375">
          <w:t>D</w:t>
        </w:r>
      </w:ins>
      <w:ins w:id="94" w:author="Ericsson User" w:date="2019-10-03T22:53:00Z">
        <w:r>
          <w:t>U</w:t>
        </w:r>
        <w:r w:rsidRPr="00AA5DA2">
          <w:t xml:space="preserve"> </w:t>
        </w:r>
        <w:r w:rsidRPr="00AA5DA2">
          <w:sym w:font="Symbol" w:char="F0AE"/>
        </w:r>
        <w:r w:rsidRPr="00AA5DA2">
          <w:t xml:space="preserve"> </w:t>
        </w:r>
        <w:proofErr w:type="spellStart"/>
        <w:r>
          <w:t>gNB</w:t>
        </w:r>
        <w:proofErr w:type="spellEnd"/>
        <w:r>
          <w:t>-</w:t>
        </w:r>
      </w:ins>
      <w:ins w:id="95" w:author="Ericsson User" w:date="2019-10-03T22:55:00Z">
        <w:r w:rsidR="00B06375">
          <w:t>C</w:t>
        </w:r>
      </w:ins>
      <w:ins w:id="96" w:author="Ericsson User" w:date="2019-10-03T22:53:00Z">
        <w:r>
          <w:t>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4008B9" w:rsidRPr="00AA5DA2" w14:paraId="7158880B" w14:textId="77777777" w:rsidTr="0073773A">
        <w:trPr>
          <w:ins w:id="97" w:author="Ericsson User" w:date="2019-10-03T22:53:00Z"/>
        </w:trPr>
        <w:tc>
          <w:tcPr>
            <w:tcW w:w="2439" w:type="dxa"/>
            <w:tcBorders>
              <w:top w:val="single" w:sz="4" w:space="0" w:color="auto"/>
              <w:left w:val="single" w:sz="4" w:space="0" w:color="auto"/>
              <w:bottom w:val="single" w:sz="4" w:space="0" w:color="auto"/>
              <w:right w:val="single" w:sz="4" w:space="0" w:color="auto"/>
            </w:tcBorders>
          </w:tcPr>
          <w:p w14:paraId="5CF76C9D" w14:textId="77777777" w:rsidR="004008B9" w:rsidRPr="00AA5DA2" w:rsidRDefault="004008B9" w:rsidP="0073773A">
            <w:pPr>
              <w:pStyle w:val="TAH"/>
              <w:rPr>
                <w:ins w:id="98" w:author="Ericsson User" w:date="2019-10-03T22:53:00Z"/>
                <w:lang w:eastAsia="ja-JP"/>
              </w:rPr>
            </w:pPr>
            <w:ins w:id="99" w:author="Ericsson User" w:date="2019-10-03T22:53: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B0EB348" w14:textId="77777777" w:rsidR="004008B9" w:rsidRPr="00AA5DA2" w:rsidRDefault="004008B9" w:rsidP="0073773A">
            <w:pPr>
              <w:pStyle w:val="TAH"/>
              <w:rPr>
                <w:ins w:id="100" w:author="Ericsson User" w:date="2019-10-03T22:53:00Z"/>
                <w:lang w:eastAsia="ja-JP"/>
              </w:rPr>
            </w:pPr>
            <w:ins w:id="101" w:author="Ericsson User" w:date="2019-10-03T22:53: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E008861" w14:textId="77777777" w:rsidR="004008B9" w:rsidRPr="00AA5DA2" w:rsidRDefault="004008B9" w:rsidP="0073773A">
            <w:pPr>
              <w:pStyle w:val="TAH"/>
              <w:rPr>
                <w:ins w:id="102" w:author="Ericsson User" w:date="2019-10-03T22:53:00Z"/>
                <w:lang w:eastAsia="ja-JP"/>
              </w:rPr>
            </w:pPr>
            <w:ins w:id="103" w:author="Ericsson User" w:date="2019-10-03T22:53: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57CC60F" w14:textId="77777777" w:rsidR="004008B9" w:rsidRPr="00AA5DA2" w:rsidRDefault="004008B9" w:rsidP="0073773A">
            <w:pPr>
              <w:pStyle w:val="TAH"/>
              <w:rPr>
                <w:ins w:id="104" w:author="Ericsson User" w:date="2019-10-03T22:53:00Z"/>
                <w:lang w:eastAsia="ja-JP"/>
              </w:rPr>
            </w:pPr>
            <w:ins w:id="105" w:author="Ericsson User" w:date="2019-10-03T22:53: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EC6F89A" w14:textId="77777777" w:rsidR="004008B9" w:rsidRPr="00AA5DA2" w:rsidRDefault="004008B9" w:rsidP="0073773A">
            <w:pPr>
              <w:pStyle w:val="TAH"/>
              <w:rPr>
                <w:ins w:id="106" w:author="Ericsson User" w:date="2019-10-03T22:53:00Z"/>
                <w:lang w:eastAsia="ja-JP"/>
              </w:rPr>
            </w:pPr>
            <w:ins w:id="107" w:author="Ericsson User" w:date="2019-10-03T22:53: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23C0CE7" w14:textId="77777777" w:rsidR="004008B9" w:rsidRPr="00AA5DA2" w:rsidRDefault="004008B9" w:rsidP="0073773A">
            <w:pPr>
              <w:pStyle w:val="TAH"/>
              <w:rPr>
                <w:ins w:id="108" w:author="Ericsson User" w:date="2019-10-03T22:53:00Z"/>
                <w:lang w:eastAsia="ja-JP"/>
              </w:rPr>
            </w:pPr>
            <w:ins w:id="109" w:author="Ericsson User" w:date="2019-10-03T22:53: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4C7D58E" w14:textId="77777777" w:rsidR="004008B9" w:rsidRPr="00AA5DA2" w:rsidRDefault="004008B9" w:rsidP="0073773A">
            <w:pPr>
              <w:pStyle w:val="TAH"/>
              <w:rPr>
                <w:ins w:id="110" w:author="Ericsson User" w:date="2019-10-03T22:53:00Z"/>
                <w:lang w:eastAsia="ja-JP"/>
              </w:rPr>
            </w:pPr>
            <w:ins w:id="111" w:author="Ericsson User" w:date="2019-10-03T22:53:00Z">
              <w:r w:rsidRPr="00AA5DA2">
                <w:rPr>
                  <w:lang w:eastAsia="ja-JP"/>
                </w:rPr>
                <w:t>Assigned Criticality</w:t>
              </w:r>
            </w:ins>
          </w:p>
        </w:tc>
      </w:tr>
      <w:tr w:rsidR="004008B9" w:rsidRPr="00AA5DA2" w14:paraId="5CF8F03E" w14:textId="77777777" w:rsidTr="0073773A">
        <w:trPr>
          <w:ins w:id="112" w:author="Ericsson User" w:date="2019-10-03T22:53:00Z"/>
        </w:trPr>
        <w:tc>
          <w:tcPr>
            <w:tcW w:w="2439" w:type="dxa"/>
            <w:tcBorders>
              <w:top w:val="single" w:sz="4" w:space="0" w:color="auto"/>
              <w:left w:val="single" w:sz="4" w:space="0" w:color="auto"/>
              <w:bottom w:val="single" w:sz="4" w:space="0" w:color="auto"/>
              <w:right w:val="single" w:sz="4" w:space="0" w:color="auto"/>
            </w:tcBorders>
          </w:tcPr>
          <w:p w14:paraId="6C67F791" w14:textId="77777777" w:rsidR="004008B9" w:rsidRPr="00AA5DA2" w:rsidRDefault="004008B9" w:rsidP="0073773A">
            <w:pPr>
              <w:pStyle w:val="TAL"/>
              <w:rPr>
                <w:ins w:id="113" w:author="Ericsson User" w:date="2019-10-03T22:53:00Z"/>
                <w:lang w:eastAsia="ja-JP"/>
              </w:rPr>
            </w:pPr>
            <w:ins w:id="114" w:author="Ericsson User" w:date="2019-10-03T22:53: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B917354" w14:textId="77777777" w:rsidR="004008B9" w:rsidRPr="00AA5DA2" w:rsidRDefault="004008B9" w:rsidP="0073773A">
            <w:pPr>
              <w:pStyle w:val="TAL"/>
              <w:rPr>
                <w:ins w:id="115" w:author="Ericsson User" w:date="2019-10-03T22:53:00Z"/>
                <w:lang w:eastAsia="ja-JP"/>
              </w:rPr>
            </w:pPr>
            <w:ins w:id="116" w:author="Ericsson User" w:date="2019-10-03T22:53: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6024EE2" w14:textId="77777777" w:rsidR="004008B9" w:rsidRPr="00AA5DA2" w:rsidRDefault="004008B9" w:rsidP="0073773A">
            <w:pPr>
              <w:pStyle w:val="TAL"/>
              <w:rPr>
                <w:ins w:id="117" w:author="Ericsson User" w:date="2019-10-03T22:53: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990732" w14:textId="77777777" w:rsidR="004008B9" w:rsidRPr="00AA5DA2" w:rsidRDefault="004008B9" w:rsidP="0073773A">
            <w:pPr>
              <w:pStyle w:val="TAL"/>
              <w:rPr>
                <w:ins w:id="118" w:author="Ericsson User" w:date="2019-10-03T22:53:00Z"/>
                <w:lang w:eastAsia="ja-JP"/>
              </w:rPr>
            </w:pPr>
            <w:ins w:id="119" w:author="Ericsson User" w:date="2019-10-03T22:53: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46B5F3DD" w14:textId="77777777" w:rsidR="004008B9" w:rsidRPr="00AA5DA2" w:rsidRDefault="004008B9" w:rsidP="0073773A">
            <w:pPr>
              <w:pStyle w:val="TAL"/>
              <w:rPr>
                <w:ins w:id="120" w:author="Ericsson User" w:date="2019-10-03T22:53:00Z"/>
                <w:lang w:eastAsia="ja-JP"/>
              </w:rPr>
            </w:pPr>
          </w:p>
        </w:tc>
        <w:tc>
          <w:tcPr>
            <w:tcW w:w="1186" w:type="dxa"/>
            <w:tcBorders>
              <w:top w:val="single" w:sz="4" w:space="0" w:color="auto"/>
              <w:left w:val="single" w:sz="4" w:space="0" w:color="auto"/>
              <w:bottom w:val="single" w:sz="4" w:space="0" w:color="auto"/>
              <w:right w:val="single" w:sz="4" w:space="0" w:color="auto"/>
            </w:tcBorders>
          </w:tcPr>
          <w:p w14:paraId="4D5931F0" w14:textId="16444282" w:rsidR="004008B9" w:rsidRPr="00AA5DA2" w:rsidRDefault="004008B9" w:rsidP="0073773A">
            <w:pPr>
              <w:pStyle w:val="TAC"/>
              <w:rPr>
                <w:ins w:id="121" w:author="Ericsson User" w:date="2019-10-03T22:53:00Z"/>
                <w:lang w:eastAsia="ja-JP"/>
              </w:rPr>
            </w:pPr>
          </w:p>
        </w:tc>
        <w:tc>
          <w:tcPr>
            <w:tcW w:w="1038" w:type="dxa"/>
            <w:tcBorders>
              <w:top w:val="single" w:sz="4" w:space="0" w:color="auto"/>
              <w:left w:val="single" w:sz="4" w:space="0" w:color="auto"/>
              <w:bottom w:val="single" w:sz="4" w:space="0" w:color="auto"/>
              <w:right w:val="single" w:sz="4" w:space="0" w:color="auto"/>
            </w:tcBorders>
          </w:tcPr>
          <w:p w14:paraId="71DD970E" w14:textId="5874DCB7" w:rsidR="004008B9" w:rsidRPr="00AA5DA2" w:rsidRDefault="004008B9" w:rsidP="0073773A">
            <w:pPr>
              <w:pStyle w:val="TAC"/>
              <w:rPr>
                <w:ins w:id="122" w:author="Ericsson User" w:date="2019-10-03T22:53:00Z"/>
                <w:lang w:eastAsia="ja-JP"/>
              </w:rPr>
            </w:pPr>
          </w:p>
        </w:tc>
      </w:tr>
      <w:tr w:rsidR="004008B9" w:rsidRPr="00AA5DA2" w14:paraId="6E3274B1" w14:textId="77777777" w:rsidTr="0073773A">
        <w:trPr>
          <w:ins w:id="123" w:author="Ericsson User" w:date="2019-10-03T22:53:00Z"/>
        </w:trPr>
        <w:tc>
          <w:tcPr>
            <w:tcW w:w="2439" w:type="dxa"/>
            <w:tcBorders>
              <w:top w:val="single" w:sz="4" w:space="0" w:color="auto"/>
              <w:left w:val="single" w:sz="4" w:space="0" w:color="auto"/>
              <w:bottom w:val="single" w:sz="4" w:space="0" w:color="auto"/>
              <w:right w:val="single" w:sz="4" w:space="0" w:color="auto"/>
            </w:tcBorders>
          </w:tcPr>
          <w:p w14:paraId="5525539D" w14:textId="77777777" w:rsidR="004008B9" w:rsidRPr="00AA5DA2" w:rsidRDefault="004008B9" w:rsidP="0073773A">
            <w:pPr>
              <w:pStyle w:val="TAL"/>
              <w:rPr>
                <w:ins w:id="124" w:author="Ericsson User" w:date="2019-10-03T22:53:00Z"/>
                <w:lang w:eastAsia="ja-JP"/>
              </w:rPr>
            </w:pPr>
            <w:ins w:id="125" w:author="Ericsson User" w:date="2019-10-03T22:53: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140586C1" w14:textId="77777777" w:rsidR="004008B9" w:rsidRPr="00AA5DA2" w:rsidRDefault="004008B9" w:rsidP="0073773A">
            <w:pPr>
              <w:pStyle w:val="TAL"/>
              <w:rPr>
                <w:ins w:id="126" w:author="Ericsson User" w:date="2019-10-03T22:53:00Z"/>
                <w:lang w:eastAsia="ja-JP"/>
              </w:rPr>
            </w:pPr>
            <w:ins w:id="127" w:author="Ericsson User" w:date="2019-10-03T22:53: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30F4FFD" w14:textId="77777777" w:rsidR="004008B9" w:rsidRPr="00AA5DA2" w:rsidRDefault="004008B9" w:rsidP="0073773A">
            <w:pPr>
              <w:pStyle w:val="TAL"/>
              <w:rPr>
                <w:ins w:id="128" w:author="Ericsson User" w:date="2019-10-03T22:5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7C6763" w14:textId="77777777" w:rsidR="004008B9" w:rsidRPr="00AA5DA2" w:rsidRDefault="004008B9" w:rsidP="0073773A">
            <w:pPr>
              <w:pStyle w:val="TAL"/>
              <w:rPr>
                <w:ins w:id="129" w:author="Ericsson User" w:date="2019-10-03T22:53:00Z"/>
                <w:lang w:eastAsia="ja-JP"/>
              </w:rPr>
            </w:pPr>
            <w:ins w:id="130" w:author="Ericsson User" w:date="2019-10-03T22:53: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58972FEF" w14:textId="77777777" w:rsidR="004008B9" w:rsidRPr="00AA5DA2" w:rsidRDefault="004008B9" w:rsidP="0073773A">
            <w:pPr>
              <w:pStyle w:val="TAL"/>
              <w:rPr>
                <w:ins w:id="131" w:author="Ericsson User" w:date="2019-10-03T22:53:00Z"/>
                <w:lang w:eastAsia="ja-JP"/>
              </w:rPr>
            </w:pPr>
          </w:p>
        </w:tc>
        <w:tc>
          <w:tcPr>
            <w:tcW w:w="1186" w:type="dxa"/>
            <w:tcBorders>
              <w:top w:val="single" w:sz="4" w:space="0" w:color="auto"/>
              <w:left w:val="single" w:sz="4" w:space="0" w:color="auto"/>
              <w:bottom w:val="single" w:sz="4" w:space="0" w:color="auto"/>
              <w:right w:val="single" w:sz="4" w:space="0" w:color="auto"/>
            </w:tcBorders>
          </w:tcPr>
          <w:p w14:paraId="3B16BE1D" w14:textId="5B1DF1A3" w:rsidR="004008B9" w:rsidRPr="00AA5DA2" w:rsidRDefault="004008B9" w:rsidP="0073773A">
            <w:pPr>
              <w:pStyle w:val="TAC"/>
              <w:rPr>
                <w:ins w:id="132" w:author="Ericsson User" w:date="2019-10-03T22:53:00Z"/>
                <w:lang w:eastAsia="ja-JP"/>
              </w:rPr>
            </w:pPr>
          </w:p>
        </w:tc>
        <w:tc>
          <w:tcPr>
            <w:tcW w:w="1038" w:type="dxa"/>
            <w:tcBorders>
              <w:top w:val="single" w:sz="4" w:space="0" w:color="auto"/>
              <w:left w:val="single" w:sz="4" w:space="0" w:color="auto"/>
              <w:bottom w:val="single" w:sz="4" w:space="0" w:color="auto"/>
              <w:right w:val="single" w:sz="4" w:space="0" w:color="auto"/>
            </w:tcBorders>
          </w:tcPr>
          <w:p w14:paraId="728833A7" w14:textId="53B82987" w:rsidR="004008B9" w:rsidRPr="00AA5DA2" w:rsidRDefault="004008B9" w:rsidP="0073773A">
            <w:pPr>
              <w:pStyle w:val="TAC"/>
              <w:rPr>
                <w:ins w:id="133" w:author="Ericsson User" w:date="2019-10-03T22:53:00Z"/>
                <w:lang w:eastAsia="ja-JP"/>
              </w:rPr>
            </w:pPr>
          </w:p>
        </w:tc>
      </w:tr>
      <w:tr w:rsidR="00151C23" w:rsidRPr="00AA5DA2" w14:paraId="069446E2" w14:textId="77777777" w:rsidTr="0073773A">
        <w:trPr>
          <w:ins w:id="134" w:author="Ericsson User" w:date="2019-10-03T22:53:00Z"/>
        </w:trPr>
        <w:tc>
          <w:tcPr>
            <w:tcW w:w="2439" w:type="dxa"/>
            <w:tcBorders>
              <w:top w:val="single" w:sz="4" w:space="0" w:color="auto"/>
              <w:left w:val="single" w:sz="4" w:space="0" w:color="auto"/>
              <w:bottom w:val="single" w:sz="4" w:space="0" w:color="auto"/>
              <w:right w:val="single" w:sz="4" w:space="0" w:color="auto"/>
            </w:tcBorders>
          </w:tcPr>
          <w:p w14:paraId="20B3A137" w14:textId="766C0C72" w:rsidR="00151C23" w:rsidRPr="00AA5DA2" w:rsidRDefault="00B00186" w:rsidP="00151C23">
            <w:pPr>
              <w:pStyle w:val="TAL"/>
              <w:rPr>
                <w:ins w:id="135" w:author="Ericsson User" w:date="2019-10-03T22:53:00Z"/>
                <w:lang w:eastAsia="ja-JP"/>
              </w:rPr>
            </w:pPr>
            <w:ins w:id="136" w:author="Ericsson User" w:date="2019-10-03T22:58:00Z">
              <w:r>
                <w:rPr>
                  <w:b/>
                  <w:lang w:eastAsia="ja-JP"/>
                </w:rPr>
                <w:t xml:space="preserve">RACH Conflict </w:t>
              </w:r>
              <w:r w:rsidR="00151C23">
                <w:rPr>
                  <w:b/>
                  <w:lang w:eastAsia="ja-JP"/>
                </w:rPr>
                <w:t>Cell</w:t>
              </w:r>
            </w:ins>
            <w:ins w:id="137" w:author="Ericsson User" w:date="2019-10-03T22:59:00Z">
              <w:r>
                <w:rPr>
                  <w:b/>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263C78A6" w14:textId="14EA4946" w:rsidR="00151C23" w:rsidRPr="00AA5DA2" w:rsidRDefault="00151C23" w:rsidP="00151C23">
            <w:pPr>
              <w:pStyle w:val="TAL"/>
              <w:rPr>
                <w:ins w:id="138" w:author="Ericsson User" w:date="2019-10-03T22:53:00Z"/>
                <w:lang w:eastAsia="ja-JP"/>
              </w:rPr>
            </w:pPr>
          </w:p>
        </w:tc>
        <w:tc>
          <w:tcPr>
            <w:tcW w:w="956" w:type="dxa"/>
            <w:tcBorders>
              <w:top w:val="single" w:sz="4" w:space="0" w:color="auto"/>
              <w:left w:val="single" w:sz="4" w:space="0" w:color="auto"/>
              <w:bottom w:val="single" w:sz="4" w:space="0" w:color="auto"/>
              <w:right w:val="single" w:sz="4" w:space="0" w:color="auto"/>
            </w:tcBorders>
          </w:tcPr>
          <w:p w14:paraId="78ED3E96" w14:textId="0157FD65" w:rsidR="00151C23" w:rsidRPr="00AA5DA2" w:rsidRDefault="00151C23" w:rsidP="00151C23">
            <w:pPr>
              <w:pStyle w:val="TAL"/>
              <w:rPr>
                <w:ins w:id="139" w:author="Ericsson User" w:date="2019-10-03T22:53:00Z"/>
                <w:i/>
                <w:lang w:eastAsia="ja-JP"/>
              </w:rPr>
            </w:pPr>
            <w:ins w:id="140" w:author="Ericsson User" w:date="2019-10-03T22:58: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086E8DE" w14:textId="3F88ABF6" w:rsidR="00151C23" w:rsidRPr="00AA5DA2" w:rsidRDefault="00151C23" w:rsidP="00151C23">
            <w:pPr>
              <w:pStyle w:val="TAL"/>
              <w:rPr>
                <w:ins w:id="141" w:author="Ericsson User" w:date="2019-10-03T22:53:00Z"/>
                <w:lang w:eastAsia="ja-JP"/>
              </w:rPr>
            </w:pPr>
          </w:p>
        </w:tc>
        <w:tc>
          <w:tcPr>
            <w:tcW w:w="2160" w:type="dxa"/>
            <w:tcBorders>
              <w:top w:val="single" w:sz="4" w:space="0" w:color="auto"/>
              <w:left w:val="single" w:sz="4" w:space="0" w:color="auto"/>
              <w:bottom w:val="single" w:sz="4" w:space="0" w:color="auto"/>
              <w:right w:val="single" w:sz="4" w:space="0" w:color="auto"/>
            </w:tcBorders>
          </w:tcPr>
          <w:p w14:paraId="12A0678A" w14:textId="2905045B" w:rsidR="00151C23" w:rsidRPr="00AA5DA2" w:rsidRDefault="00492752" w:rsidP="00151C23">
            <w:pPr>
              <w:pStyle w:val="TAL"/>
              <w:rPr>
                <w:ins w:id="142" w:author="Ericsson User" w:date="2019-10-03T22:53:00Z"/>
                <w:lang w:eastAsia="ja-JP"/>
              </w:rPr>
            </w:pPr>
            <w:ins w:id="143" w:author="Ericsson User" w:date="2019-10-03T23:01:00Z">
              <w:r>
                <w:rPr>
                  <w:rFonts w:eastAsia="SimSun"/>
                  <w:lang w:eastAsia="zh-CN"/>
                </w:rPr>
                <w:t>List of cells for which potential RACH Configuration Conflict exists</w:t>
              </w:r>
            </w:ins>
          </w:p>
        </w:tc>
        <w:tc>
          <w:tcPr>
            <w:tcW w:w="1186" w:type="dxa"/>
            <w:tcBorders>
              <w:top w:val="single" w:sz="4" w:space="0" w:color="auto"/>
              <w:left w:val="single" w:sz="4" w:space="0" w:color="auto"/>
              <w:bottom w:val="single" w:sz="4" w:space="0" w:color="auto"/>
              <w:right w:val="single" w:sz="4" w:space="0" w:color="auto"/>
            </w:tcBorders>
          </w:tcPr>
          <w:p w14:paraId="2EB0D946" w14:textId="79361958" w:rsidR="00151C23" w:rsidRPr="00AA5DA2" w:rsidRDefault="00151C23" w:rsidP="00151C23">
            <w:pPr>
              <w:pStyle w:val="TAC"/>
              <w:rPr>
                <w:ins w:id="144" w:author="Ericsson User" w:date="2019-10-03T22:53:00Z"/>
                <w:lang w:eastAsia="ja-JP"/>
              </w:rPr>
            </w:pPr>
          </w:p>
        </w:tc>
        <w:tc>
          <w:tcPr>
            <w:tcW w:w="1038" w:type="dxa"/>
            <w:tcBorders>
              <w:top w:val="single" w:sz="4" w:space="0" w:color="auto"/>
              <w:left w:val="single" w:sz="4" w:space="0" w:color="auto"/>
              <w:bottom w:val="single" w:sz="4" w:space="0" w:color="auto"/>
              <w:right w:val="single" w:sz="4" w:space="0" w:color="auto"/>
            </w:tcBorders>
          </w:tcPr>
          <w:p w14:paraId="518C187D" w14:textId="26CBF300" w:rsidR="00151C23" w:rsidRPr="00AA5DA2" w:rsidRDefault="00151C23" w:rsidP="00151C23">
            <w:pPr>
              <w:pStyle w:val="TAC"/>
              <w:rPr>
                <w:ins w:id="145" w:author="Ericsson User" w:date="2019-10-03T22:53:00Z"/>
                <w:lang w:eastAsia="ja-JP"/>
              </w:rPr>
            </w:pPr>
          </w:p>
        </w:tc>
      </w:tr>
      <w:tr w:rsidR="00E01BC7" w:rsidRPr="00AA5DA2" w14:paraId="2D05C451" w14:textId="77777777" w:rsidTr="0073773A">
        <w:trPr>
          <w:ins w:id="146" w:author="Ericsson User" w:date="2019-10-03T22:53:00Z"/>
        </w:trPr>
        <w:tc>
          <w:tcPr>
            <w:tcW w:w="2439" w:type="dxa"/>
            <w:tcBorders>
              <w:top w:val="single" w:sz="4" w:space="0" w:color="auto"/>
              <w:left w:val="single" w:sz="4" w:space="0" w:color="auto"/>
              <w:bottom w:val="single" w:sz="4" w:space="0" w:color="auto"/>
              <w:right w:val="single" w:sz="4" w:space="0" w:color="auto"/>
            </w:tcBorders>
          </w:tcPr>
          <w:p w14:paraId="01700CEB" w14:textId="6376F16E" w:rsidR="00E01BC7" w:rsidRPr="00AA5DA2" w:rsidRDefault="00E01BC7" w:rsidP="00062453">
            <w:pPr>
              <w:pStyle w:val="TAL"/>
              <w:ind w:left="92"/>
              <w:rPr>
                <w:ins w:id="147" w:author="Ericsson User" w:date="2019-10-03T22:53:00Z"/>
                <w:lang w:eastAsia="ja-JP"/>
              </w:rPr>
            </w:pPr>
            <w:ins w:id="148" w:author="Ericsson User" w:date="2019-10-03T23:01:00Z">
              <w:r>
                <w:rPr>
                  <w:rFonts w:cs="Arial"/>
                  <w:b/>
                  <w:szCs w:val="18"/>
                  <w:lang w:eastAsia="ja-JP"/>
                </w:rPr>
                <w:t>&gt;</w:t>
              </w:r>
            </w:ins>
            <w:ins w:id="149" w:author="Ericsson User" w:date="2019-10-03T23:06:00Z">
              <w:r w:rsidR="00946D96">
                <w:rPr>
                  <w:rFonts w:cs="Arial"/>
                  <w:b/>
                  <w:szCs w:val="18"/>
                  <w:lang w:eastAsia="ja-JP"/>
                </w:rPr>
                <w:t>RACH Conflict Cell List Item</w:t>
              </w:r>
            </w:ins>
          </w:p>
        </w:tc>
        <w:tc>
          <w:tcPr>
            <w:tcW w:w="1093" w:type="dxa"/>
            <w:tcBorders>
              <w:top w:val="single" w:sz="4" w:space="0" w:color="auto"/>
              <w:left w:val="single" w:sz="4" w:space="0" w:color="auto"/>
              <w:bottom w:val="single" w:sz="4" w:space="0" w:color="auto"/>
              <w:right w:val="single" w:sz="4" w:space="0" w:color="auto"/>
            </w:tcBorders>
          </w:tcPr>
          <w:p w14:paraId="42AC4B6B" w14:textId="78BCC6AE" w:rsidR="00E01BC7" w:rsidRPr="00AA5DA2" w:rsidRDefault="00E01BC7" w:rsidP="00E01BC7">
            <w:pPr>
              <w:pStyle w:val="TAL"/>
              <w:rPr>
                <w:ins w:id="150" w:author="Ericsson User" w:date="2019-10-03T22:53:00Z"/>
                <w:lang w:eastAsia="ja-JP"/>
              </w:rPr>
            </w:pPr>
          </w:p>
        </w:tc>
        <w:tc>
          <w:tcPr>
            <w:tcW w:w="956" w:type="dxa"/>
            <w:tcBorders>
              <w:top w:val="single" w:sz="4" w:space="0" w:color="auto"/>
              <w:left w:val="single" w:sz="4" w:space="0" w:color="auto"/>
              <w:bottom w:val="single" w:sz="4" w:space="0" w:color="auto"/>
              <w:right w:val="single" w:sz="4" w:space="0" w:color="auto"/>
            </w:tcBorders>
          </w:tcPr>
          <w:p w14:paraId="66D61C9D" w14:textId="36D62517" w:rsidR="00E01BC7" w:rsidRPr="00AA5DA2" w:rsidRDefault="00E01BC7" w:rsidP="00E01BC7">
            <w:pPr>
              <w:pStyle w:val="TAL"/>
              <w:rPr>
                <w:ins w:id="151" w:author="Ericsson User" w:date="2019-10-03T22:53:00Z"/>
                <w:i/>
                <w:lang w:eastAsia="ja-JP"/>
              </w:rPr>
            </w:pPr>
            <w:ins w:id="152" w:author="Ericsson User" w:date="2019-10-03T23:01:00Z">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F14A90C" w14:textId="40770260" w:rsidR="00E01BC7" w:rsidRPr="00AA5DA2" w:rsidRDefault="00E01BC7" w:rsidP="00E01BC7">
            <w:pPr>
              <w:pStyle w:val="TAL"/>
              <w:rPr>
                <w:ins w:id="153" w:author="Ericsson User" w:date="2019-10-03T22:53:00Z"/>
                <w:lang w:eastAsia="ja-JP"/>
              </w:rPr>
            </w:pPr>
          </w:p>
        </w:tc>
        <w:tc>
          <w:tcPr>
            <w:tcW w:w="2160" w:type="dxa"/>
            <w:tcBorders>
              <w:top w:val="single" w:sz="4" w:space="0" w:color="auto"/>
              <w:left w:val="single" w:sz="4" w:space="0" w:color="auto"/>
              <w:bottom w:val="single" w:sz="4" w:space="0" w:color="auto"/>
              <w:right w:val="single" w:sz="4" w:space="0" w:color="auto"/>
            </w:tcBorders>
          </w:tcPr>
          <w:p w14:paraId="16A60E6C" w14:textId="450DE0D4" w:rsidR="00E01BC7" w:rsidRPr="00AA5DA2" w:rsidRDefault="00E01BC7" w:rsidP="00E01BC7">
            <w:pPr>
              <w:pStyle w:val="TAL"/>
              <w:rPr>
                <w:ins w:id="154" w:author="Ericsson User" w:date="2019-10-03T22:53:00Z"/>
                <w:lang w:eastAsia="ja-JP"/>
              </w:rPr>
            </w:pPr>
          </w:p>
        </w:tc>
        <w:tc>
          <w:tcPr>
            <w:tcW w:w="1186" w:type="dxa"/>
            <w:tcBorders>
              <w:top w:val="single" w:sz="4" w:space="0" w:color="auto"/>
              <w:left w:val="single" w:sz="4" w:space="0" w:color="auto"/>
              <w:bottom w:val="single" w:sz="4" w:space="0" w:color="auto"/>
              <w:right w:val="single" w:sz="4" w:space="0" w:color="auto"/>
            </w:tcBorders>
          </w:tcPr>
          <w:p w14:paraId="7B840FA3" w14:textId="177AB3C5" w:rsidR="00E01BC7" w:rsidRPr="00AA5DA2" w:rsidRDefault="00E01BC7" w:rsidP="00E01BC7">
            <w:pPr>
              <w:pStyle w:val="TAC"/>
              <w:rPr>
                <w:ins w:id="155" w:author="Ericsson User" w:date="2019-10-03T22:53:00Z"/>
                <w:lang w:eastAsia="ja-JP"/>
              </w:rPr>
            </w:pPr>
          </w:p>
        </w:tc>
        <w:tc>
          <w:tcPr>
            <w:tcW w:w="1038" w:type="dxa"/>
            <w:tcBorders>
              <w:top w:val="single" w:sz="4" w:space="0" w:color="auto"/>
              <w:left w:val="single" w:sz="4" w:space="0" w:color="auto"/>
              <w:bottom w:val="single" w:sz="4" w:space="0" w:color="auto"/>
              <w:right w:val="single" w:sz="4" w:space="0" w:color="auto"/>
            </w:tcBorders>
          </w:tcPr>
          <w:p w14:paraId="1458C838" w14:textId="2B7736B6" w:rsidR="00E01BC7" w:rsidRPr="00AA5DA2" w:rsidRDefault="00E01BC7" w:rsidP="00E01BC7">
            <w:pPr>
              <w:pStyle w:val="TAC"/>
              <w:rPr>
                <w:ins w:id="156" w:author="Ericsson User" w:date="2019-10-03T22:53:00Z"/>
                <w:lang w:eastAsia="ja-JP"/>
              </w:rPr>
            </w:pPr>
          </w:p>
        </w:tc>
      </w:tr>
      <w:tr w:rsidR="00B52E48" w:rsidRPr="00AA5DA2" w14:paraId="05AC79E3" w14:textId="77777777" w:rsidTr="0073773A">
        <w:trPr>
          <w:ins w:id="157" w:author="Ericsson User" w:date="2019-10-03T23:02:00Z"/>
        </w:trPr>
        <w:tc>
          <w:tcPr>
            <w:tcW w:w="2439" w:type="dxa"/>
            <w:tcBorders>
              <w:top w:val="single" w:sz="4" w:space="0" w:color="auto"/>
              <w:left w:val="single" w:sz="4" w:space="0" w:color="auto"/>
              <w:bottom w:val="single" w:sz="4" w:space="0" w:color="auto"/>
              <w:right w:val="single" w:sz="4" w:space="0" w:color="auto"/>
            </w:tcBorders>
          </w:tcPr>
          <w:p w14:paraId="1F3E182B" w14:textId="48C3D841" w:rsidR="00B52E48" w:rsidRDefault="00B52E48" w:rsidP="00062453">
            <w:pPr>
              <w:pStyle w:val="TAL"/>
              <w:ind w:left="234"/>
              <w:rPr>
                <w:ins w:id="158" w:author="Ericsson User" w:date="2019-10-03T23:02:00Z"/>
                <w:rFonts w:cs="Arial"/>
                <w:b/>
                <w:szCs w:val="18"/>
                <w:lang w:eastAsia="ja-JP"/>
              </w:rPr>
            </w:pPr>
            <w:ins w:id="159" w:author="Ericsson User" w:date="2019-10-03T23:02:00Z">
              <w:r>
                <w:rPr>
                  <w:rFonts w:cs="Arial"/>
                  <w:szCs w:val="18"/>
                  <w:lang w:eastAsia="ja-JP"/>
                </w:rPr>
                <w:t>&gt;&gt; NR CGI</w:t>
              </w:r>
            </w:ins>
          </w:p>
        </w:tc>
        <w:tc>
          <w:tcPr>
            <w:tcW w:w="1093" w:type="dxa"/>
            <w:tcBorders>
              <w:top w:val="single" w:sz="4" w:space="0" w:color="auto"/>
              <w:left w:val="single" w:sz="4" w:space="0" w:color="auto"/>
              <w:bottom w:val="single" w:sz="4" w:space="0" w:color="auto"/>
              <w:right w:val="single" w:sz="4" w:space="0" w:color="auto"/>
            </w:tcBorders>
          </w:tcPr>
          <w:p w14:paraId="2C31E20B" w14:textId="1C4C2123" w:rsidR="00B52E48" w:rsidRPr="00AA5DA2" w:rsidRDefault="00B52E48" w:rsidP="00B52E48">
            <w:pPr>
              <w:pStyle w:val="TAL"/>
              <w:rPr>
                <w:ins w:id="160" w:author="Ericsson User" w:date="2019-10-03T23:02:00Z"/>
                <w:lang w:eastAsia="ja-JP"/>
              </w:rPr>
            </w:pPr>
            <w:ins w:id="161" w:author="Ericsson User" w:date="2019-10-03T23:02:00Z">
              <w:r>
                <w:rPr>
                  <w:rFonts w:cs="Arial"/>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0B99139" w14:textId="77777777" w:rsidR="00B52E48" w:rsidRDefault="00B52E48" w:rsidP="00B52E48">
            <w:pPr>
              <w:pStyle w:val="TAL"/>
              <w:rPr>
                <w:ins w:id="162" w:author="Ericsson User" w:date="2019-10-03T23:0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04E74A" w14:textId="2FA0084B" w:rsidR="00B52E48" w:rsidRPr="00AA5DA2" w:rsidRDefault="00B52E48" w:rsidP="00B52E48">
            <w:pPr>
              <w:pStyle w:val="TAL"/>
              <w:rPr>
                <w:ins w:id="163" w:author="Ericsson User" w:date="2019-10-03T23:02:00Z"/>
                <w:lang w:eastAsia="ja-JP"/>
              </w:rPr>
            </w:pPr>
            <w:ins w:id="164" w:author="Ericsson User" w:date="2019-10-03T23:02:00Z">
              <w:r>
                <w:rPr>
                  <w:rFonts w:cs="Arial"/>
                  <w:szCs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6929C278" w14:textId="77777777" w:rsidR="00B52E48" w:rsidRPr="00AA5DA2" w:rsidRDefault="00B52E48" w:rsidP="00B52E48">
            <w:pPr>
              <w:pStyle w:val="TAL"/>
              <w:rPr>
                <w:ins w:id="165" w:author="Ericsson User" w:date="2019-10-03T23:02:00Z"/>
                <w:lang w:eastAsia="ja-JP"/>
              </w:rPr>
            </w:pPr>
          </w:p>
        </w:tc>
        <w:tc>
          <w:tcPr>
            <w:tcW w:w="1186" w:type="dxa"/>
            <w:tcBorders>
              <w:top w:val="single" w:sz="4" w:space="0" w:color="auto"/>
              <w:left w:val="single" w:sz="4" w:space="0" w:color="auto"/>
              <w:bottom w:val="single" w:sz="4" w:space="0" w:color="auto"/>
              <w:right w:val="single" w:sz="4" w:space="0" w:color="auto"/>
            </w:tcBorders>
          </w:tcPr>
          <w:p w14:paraId="02166577" w14:textId="77777777" w:rsidR="00B52E48" w:rsidRPr="00AA5DA2" w:rsidRDefault="00B52E48" w:rsidP="00B52E48">
            <w:pPr>
              <w:pStyle w:val="TAC"/>
              <w:rPr>
                <w:ins w:id="166" w:author="Ericsson User" w:date="2019-10-03T23:02:00Z"/>
                <w:lang w:eastAsia="ja-JP"/>
              </w:rPr>
            </w:pPr>
          </w:p>
        </w:tc>
        <w:tc>
          <w:tcPr>
            <w:tcW w:w="1038" w:type="dxa"/>
            <w:tcBorders>
              <w:top w:val="single" w:sz="4" w:space="0" w:color="auto"/>
              <w:left w:val="single" w:sz="4" w:space="0" w:color="auto"/>
              <w:bottom w:val="single" w:sz="4" w:space="0" w:color="auto"/>
              <w:right w:val="single" w:sz="4" w:space="0" w:color="auto"/>
            </w:tcBorders>
          </w:tcPr>
          <w:p w14:paraId="303F40FA" w14:textId="77777777" w:rsidR="00B52E48" w:rsidRPr="00AA5DA2" w:rsidRDefault="00B52E48" w:rsidP="00B52E48">
            <w:pPr>
              <w:pStyle w:val="TAC"/>
              <w:rPr>
                <w:ins w:id="167" w:author="Ericsson User" w:date="2019-10-03T23:02:00Z"/>
                <w:lang w:eastAsia="ja-JP"/>
              </w:rPr>
            </w:pPr>
          </w:p>
        </w:tc>
      </w:tr>
    </w:tbl>
    <w:p w14:paraId="51492533" w14:textId="77777777" w:rsidR="004008B9" w:rsidRPr="00AA5DA2" w:rsidRDefault="004008B9" w:rsidP="004008B9">
      <w:pPr>
        <w:rPr>
          <w:ins w:id="168" w:author="Ericsson User" w:date="2019-10-03T22:5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912B6" w14:paraId="3624E66E" w14:textId="77777777" w:rsidTr="006912B6">
        <w:trPr>
          <w:ins w:id="169" w:author="Ericsson User" w:date="2019-10-03T23:03:00Z"/>
        </w:trPr>
        <w:tc>
          <w:tcPr>
            <w:tcW w:w="3686" w:type="dxa"/>
            <w:tcBorders>
              <w:top w:val="single" w:sz="4" w:space="0" w:color="auto"/>
              <w:left w:val="single" w:sz="4" w:space="0" w:color="auto"/>
              <w:bottom w:val="single" w:sz="4" w:space="0" w:color="auto"/>
              <w:right w:val="single" w:sz="4" w:space="0" w:color="auto"/>
            </w:tcBorders>
            <w:hideMark/>
          </w:tcPr>
          <w:p w14:paraId="1E12154E" w14:textId="77777777" w:rsidR="006912B6" w:rsidRDefault="006912B6">
            <w:pPr>
              <w:keepNext/>
              <w:keepLines/>
              <w:spacing w:after="0"/>
              <w:jc w:val="center"/>
              <w:rPr>
                <w:ins w:id="170" w:author="Ericsson User" w:date="2019-10-03T23:03:00Z"/>
                <w:rFonts w:ascii="Arial" w:hAnsi="Arial"/>
                <w:b/>
                <w:sz w:val="18"/>
              </w:rPr>
            </w:pPr>
            <w:ins w:id="171" w:author="Ericsson User" w:date="2019-10-03T23:03:00Z">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6C81D9D" w14:textId="77777777" w:rsidR="006912B6" w:rsidRDefault="006912B6">
            <w:pPr>
              <w:keepNext/>
              <w:keepLines/>
              <w:spacing w:after="0"/>
              <w:jc w:val="center"/>
              <w:rPr>
                <w:ins w:id="172" w:author="Ericsson User" w:date="2019-10-03T23:03:00Z"/>
                <w:rFonts w:ascii="Arial" w:hAnsi="Arial"/>
                <w:b/>
                <w:sz w:val="18"/>
              </w:rPr>
            </w:pPr>
            <w:ins w:id="173" w:author="Ericsson User" w:date="2019-10-03T23:03:00Z">
              <w:r>
                <w:rPr>
                  <w:rFonts w:ascii="Arial" w:hAnsi="Arial"/>
                  <w:b/>
                  <w:sz w:val="18"/>
                </w:rPr>
                <w:t>Explanation</w:t>
              </w:r>
            </w:ins>
          </w:p>
        </w:tc>
      </w:tr>
      <w:tr w:rsidR="006912B6" w14:paraId="678663A5" w14:textId="77777777" w:rsidTr="006912B6">
        <w:trPr>
          <w:ins w:id="174" w:author="Ericsson User" w:date="2019-10-03T23:03:00Z"/>
        </w:trPr>
        <w:tc>
          <w:tcPr>
            <w:tcW w:w="3686" w:type="dxa"/>
            <w:tcBorders>
              <w:top w:val="single" w:sz="4" w:space="0" w:color="auto"/>
              <w:left w:val="single" w:sz="4" w:space="0" w:color="auto"/>
              <w:bottom w:val="single" w:sz="4" w:space="0" w:color="auto"/>
              <w:right w:val="single" w:sz="4" w:space="0" w:color="auto"/>
            </w:tcBorders>
            <w:hideMark/>
          </w:tcPr>
          <w:p w14:paraId="40A8CDFF" w14:textId="77777777" w:rsidR="006912B6" w:rsidRDefault="006912B6">
            <w:pPr>
              <w:keepNext/>
              <w:keepLines/>
              <w:spacing w:after="0"/>
              <w:rPr>
                <w:ins w:id="175" w:author="Ericsson User" w:date="2019-10-03T23:03:00Z"/>
                <w:rFonts w:ascii="Arial" w:hAnsi="Arial"/>
                <w:sz w:val="18"/>
              </w:rPr>
            </w:pPr>
            <w:proofErr w:type="spellStart"/>
            <w:ins w:id="176" w:author="Ericsson User" w:date="2019-10-03T23:03:00Z">
              <w:r>
                <w:rPr>
                  <w:rFonts w:ascii="Arial" w:hAnsi="Arial"/>
                  <w:sz w:val="18"/>
                </w:rPr>
                <w:t>maxCellingNBDU</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26F386C8" w14:textId="77777777" w:rsidR="006912B6" w:rsidRDefault="006912B6">
            <w:pPr>
              <w:keepNext/>
              <w:keepLines/>
              <w:spacing w:after="0"/>
              <w:rPr>
                <w:ins w:id="177" w:author="Ericsson User" w:date="2019-10-03T23:03:00Z"/>
                <w:rFonts w:ascii="Arial" w:hAnsi="Arial"/>
                <w:sz w:val="18"/>
              </w:rPr>
            </w:pPr>
            <w:ins w:id="178" w:author="Ericsson User" w:date="2019-10-03T23:03:00Z">
              <w:r>
                <w:rPr>
                  <w:rFonts w:ascii="Arial" w:hAnsi="Arial"/>
                  <w:sz w:val="18"/>
                </w:rPr>
                <w:t xml:space="preserve">Maximum no. cells that can be served by a </w:t>
              </w:r>
              <w:proofErr w:type="spellStart"/>
              <w:r>
                <w:rPr>
                  <w:rFonts w:ascii="Arial" w:hAnsi="Arial"/>
                  <w:sz w:val="18"/>
                </w:rPr>
                <w:t>gNB</w:t>
              </w:r>
              <w:proofErr w:type="spellEnd"/>
              <w:r>
                <w:rPr>
                  <w:rFonts w:ascii="Arial" w:hAnsi="Arial"/>
                  <w:sz w:val="18"/>
                </w:rPr>
                <w:t>-DU. Value is 512.</w:t>
              </w:r>
            </w:ins>
          </w:p>
        </w:tc>
      </w:tr>
    </w:tbl>
    <w:p w14:paraId="7E250431" w14:textId="77777777" w:rsidR="004008B9" w:rsidRDefault="004008B9" w:rsidP="004008B9">
      <w:pPr>
        <w:rPr>
          <w:ins w:id="179" w:author="Ericsson User" w:date="2019-10-03T22:53:00Z"/>
          <w:noProof/>
        </w:rPr>
      </w:pPr>
    </w:p>
    <w:p w14:paraId="6D1ED6DE" w14:textId="7166EDCA" w:rsidR="004008B9" w:rsidRPr="00AA5DA2" w:rsidRDefault="004008B9" w:rsidP="004008B9">
      <w:pPr>
        <w:pStyle w:val="Heading4"/>
        <w:rPr>
          <w:ins w:id="180" w:author="Ericsson User" w:date="2019-10-03T22:53:00Z"/>
        </w:rPr>
      </w:pPr>
      <w:bookmarkStart w:id="181" w:name="_Toc5691057"/>
      <w:ins w:id="182" w:author="Ericsson User" w:date="2019-10-03T22:53:00Z">
        <w:r w:rsidRPr="00AA5DA2">
          <w:t>9.</w:t>
        </w:r>
        <w:r>
          <w:t>2.1</w:t>
        </w:r>
        <w:r w:rsidRPr="00AA5DA2">
          <w:t>.</w:t>
        </w:r>
        <w:r>
          <w:t>X</w:t>
        </w:r>
        <w:r w:rsidRPr="00AA5DA2">
          <w:t>2</w:t>
        </w:r>
        <w:r w:rsidRPr="00AA5DA2">
          <w:tab/>
        </w:r>
      </w:ins>
      <w:bookmarkEnd w:id="181"/>
      <w:ins w:id="183" w:author="Ericsson User" w:date="2019-10-03T23:03:00Z">
        <w:r w:rsidR="00C368BD">
          <w:rPr>
            <w:szCs w:val="24"/>
          </w:rPr>
          <w:t>RACH CONFIGURATION CONFLICT RESPONSE</w:t>
        </w:r>
      </w:ins>
    </w:p>
    <w:p w14:paraId="6F4070E1" w14:textId="3AA650FF" w:rsidR="004008B9" w:rsidRPr="00AA5DA2" w:rsidRDefault="004008B9" w:rsidP="004008B9">
      <w:pPr>
        <w:rPr>
          <w:ins w:id="184" w:author="Ericsson User" w:date="2019-10-03T22:53:00Z"/>
        </w:rPr>
      </w:pPr>
      <w:ins w:id="185" w:author="Ericsson User" w:date="2019-10-03T22:53:00Z">
        <w:r>
          <w:t xml:space="preserve">This message is sent by the </w:t>
        </w:r>
        <w:proofErr w:type="spellStart"/>
        <w:r>
          <w:t>gNB</w:t>
        </w:r>
        <w:proofErr w:type="spellEnd"/>
        <w:r>
          <w:t>-</w:t>
        </w:r>
      </w:ins>
      <w:ins w:id="186" w:author="Ericsson User" w:date="2019-10-03T23:03:00Z">
        <w:r w:rsidR="00C368BD">
          <w:t>C</w:t>
        </w:r>
      </w:ins>
      <w:ins w:id="187" w:author="Ericsson User" w:date="2019-10-03T22:53:00Z">
        <w:r>
          <w:t xml:space="preserve">U </w:t>
        </w:r>
        <w:r w:rsidRPr="00AA5DA2">
          <w:t>to</w:t>
        </w:r>
      </w:ins>
      <w:ins w:id="188" w:author="Ericsson User" w:date="2019-10-03T23:04:00Z">
        <w:r w:rsidR="003F6148">
          <w:t xml:space="preserve"> confirm whether a RACH Configuration Conflict </w:t>
        </w:r>
        <w:r w:rsidR="003A53E2">
          <w:t xml:space="preserve">can occur and to </w:t>
        </w:r>
        <w:proofErr w:type="gramStart"/>
        <w:r w:rsidR="003A53E2">
          <w:t>provide assistan</w:t>
        </w:r>
      </w:ins>
      <w:ins w:id="189" w:author="Ericsson User" w:date="2019-10-03T23:05:00Z">
        <w:r w:rsidR="003A53E2">
          <w:t>ce</w:t>
        </w:r>
        <w:proofErr w:type="gramEnd"/>
        <w:r w:rsidR="003A53E2">
          <w:t xml:space="preserve"> information to the </w:t>
        </w:r>
        <w:proofErr w:type="spellStart"/>
        <w:r w:rsidR="003A53E2">
          <w:t>gNB</w:t>
        </w:r>
        <w:proofErr w:type="spellEnd"/>
        <w:r w:rsidR="003A53E2">
          <w:t>-DU that allow RACH re-configuration and prevent further RACH configuration conflicts</w:t>
        </w:r>
      </w:ins>
      <w:ins w:id="190" w:author="Ericsson User" w:date="2019-10-03T22:53:00Z">
        <w:r w:rsidRPr="00AA5DA2">
          <w:t>.</w:t>
        </w:r>
      </w:ins>
    </w:p>
    <w:p w14:paraId="16374CE5" w14:textId="2C245B54" w:rsidR="004008B9" w:rsidRPr="00AA5DA2" w:rsidRDefault="004008B9" w:rsidP="004008B9">
      <w:pPr>
        <w:rPr>
          <w:ins w:id="191" w:author="Ericsson User" w:date="2019-10-03T22:53:00Z"/>
          <w:rFonts w:eastAsia="Batang"/>
        </w:rPr>
      </w:pPr>
      <w:ins w:id="192" w:author="Ericsson User" w:date="2019-10-03T22:53:00Z">
        <w:r w:rsidRPr="00AA5DA2">
          <w:t xml:space="preserve">Direction: </w:t>
        </w:r>
        <w:proofErr w:type="spellStart"/>
        <w:r>
          <w:t>gNB</w:t>
        </w:r>
        <w:proofErr w:type="spellEnd"/>
        <w:r>
          <w:t>-</w:t>
        </w:r>
      </w:ins>
      <w:ins w:id="193" w:author="Ericsson User" w:date="2019-10-03T23:05:00Z">
        <w:r w:rsidR="003A53E2">
          <w:t>C</w:t>
        </w:r>
      </w:ins>
      <w:ins w:id="194" w:author="Ericsson User" w:date="2019-10-03T22:53:00Z">
        <w:r>
          <w:t xml:space="preserve">U </w:t>
        </w:r>
        <w:r w:rsidRPr="00AA5DA2">
          <w:sym w:font="Symbol" w:char="F0AE"/>
        </w:r>
        <w:r w:rsidRPr="00AA5DA2">
          <w:t xml:space="preserve"> </w:t>
        </w:r>
        <w:proofErr w:type="spellStart"/>
        <w:r>
          <w:t>gNB</w:t>
        </w:r>
        <w:proofErr w:type="spellEnd"/>
        <w:r>
          <w:t>-</w:t>
        </w:r>
      </w:ins>
      <w:ins w:id="195" w:author="Ericsson User" w:date="2019-10-03T23:05:00Z">
        <w:r w:rsidR="003A53E2">
          <w:t>D</w:t>
        </w:r>
      </w:ins>
      <w:ins w:id="196" w:author="Ericsson User" w:date="2019-10-03T22:53:00Z">
        <w:r>
          <w:t>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4008B9" w:rsidRPr="00AA5DA2" w14:paraId="3A227F10" w14:textId="77777777" w:rsidTr="0073773A">
        <w:trPr>
          <w:ins w:id="197" w:author="Ericsson User" w:date="2019-10-03T22:53:00Z"/>
        </w:trPr>
        <w:tc>
          <w:tcPr>
            <w:tcW w:w="2328" w:type="dxa"/>
            <w:tcBorders>
              <w:top w:val="single" w:sz="4" w:space="0" w:color="auto"/>
              <w:left w:val="single" w:sz="4" w:space="0" w:color="auto"/>
              <w:bottom w:val="single" w:sz="4" w:space="0" w:color="auto"/>
              <w:right w:val="single" w:sz="4" w:space="0" w:color="auto"/>
            </w:tcBorders>
          </w:tcPr>
          <w:p w14:paraId="628DA90F" w14:textId="77777777" w:rsidR="004008B9" w:rsidRPr="00AA5DA2" w:rsidRDefault="004008B9" w:rsidP="0073773A">
            <w:pPr>
              <w:pStyle w:val="TAH"/>
              <w:rPr>
                <w:ins w:id="198" w:author="Ericsson User" w:date="2019-10-03T22:53:00Z"/>
                <w:lang w:eastAsia="ja-JP"/>
              </w:rPr>
            </w:pPr>
            <w:ins w:id="199" w:author="Ericsson User" w:date="2019-10-03T22:53: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F9B834E" w14:textId="77777777" w:rsidR="004008B9" w:rsidRPr="00AA5DA2" w:rsidRDefault="004008B9" w:rsidP="0073773A">
            <w:pPr>
              <w:pStyle w:val="TAH"/>
              <w:rPr>
                <w:ins w:id="200" w:author="Ericsson User" w:date="2019-10-03T22:53:00Z"/>
                <w:lang w:eastAsia="ja-JP"/>
              </w:rPr>
            </w:pPr>
            <w:ins w:id="201" w:author="Ericsson User" w:date="2019-10-03T22:53: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3C0945E4" w14:textId="77777777" w:rsidR="004008B9" w:rsidRPr="00AA5DA2" w:rsidRDefault="004008B9" w:rsidP="0073773A">
            <w:pPr>
              <w:pStyle w:val="TAH"/>
              <w:rPr>
                <w:ins w:id="202" w:author="Ericsson User" w:date="2019-10-03T22:53:00Z"/>
                <w:lang w:eastAsia="ja-JP"/>
              </w:rPr>
            </w:pPr>
            <w:ins w:id="203" w:author="Ericsson User" w:date="2019-10-03T22:53: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ACB0DB9" w14:textId="77777777" w:rsidR="004008B9" w:rsidRPr="00AA5DA2" w:rsidRDefault="004008B9" w:rsidP="0073773A">
            <w:pPr>
              <w:pStyle w:val="TAH"/>
              <w:rPr>
                <w:ins w:id="204" w:author="Ericsson User" w:date="2019-10-03T22:53:00Z"/>
                <w:lang w:eastAsia="ja-JP"/>
              </w:rPr>
            </w:pPr>
            <w:ins w:id="205" w:author="Ericsson User" w:date="2019-10-03T22:53: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ADA6080" w14:textId="77777777" w:rsidR="004008B9" w:rsidRPr="00AA5DA2" w:rsidRDefault="004008B9" w:rsidP="0073773A">
            <w:pPr>
              <w:pStyle w:val="TAH"/>
              <w:rPr>
                <w:ins w:id="206" w:author="Ericsson User" w:date="2019-10-03T22:53:00Z"/>
                <w:lang w:eastAsia="ja-JP"/>
              </w:rPr>
            </w:pPr>
            <w:ins w:id="207" w:author="Ericsson User" w:date="2019-10-03T22:53: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6B4F6B9" w14:textId="77777777" w:rsidR="004008B9" w:rsidRPr="00AA5DA2" w:rsidRDefault="004008B9" w:rsidP="0073773A">
            <w:pPr>
              <w:pStyle w:val="TAH"/>
              <w:rPr>
                <w:ins w:id="208" w:author="Ericsson User" w:date="2019-10-03T22:53:00Z"/>
                <w:lang w:eastAsia="ja-JP"/>
              </w:rPr>
            </w:pPr>
            <w:ins w:id="209" w:author="Ericsson User" w:date="2019-10-03T22:53: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76A0A85" w14:textId="77777777" w:rsidR="004008B9" w:rsidRPr="00AA5DA2" w:rsidRDefault="004008B9" w:rsidP="0073773A">
            <w:pPr>
              <w:pStyle w:val="TAH"/>
              <w:rPr>
                <w:ins w:id="210" w:author="Ericsson User" w:date="2019-10-03T22:53:00Z"/>
                <w:lang w:eastAsia="ja-JP"/>
              </w:rPr>
            </w:pPr>
            <w:ins w:id="211" w:author="Ericsson User" w:date="2019-10-03T22:53:00Z">
              <w:r w:rsidRPr="00AA5DA2">
                <w:rPr>
                  <w:lang w:eastAsia="ja-JP"/>
                </w:rPr>
                <w:t>Assigned Criticality</w:t>
              </w:r>
            </w:ins>
          </w:p>
        </w:tc>
      </w:tr>
      <w:tr w:rsidR="004008B9" w:rsidRPr="00AA5DA2" w14:paraId="6A871305" w14:textId="77777777" w:rsidTr="0073773A">
        <w:trPr>
          <w:ins w:id="212" w:author="Ericsson User" w:date="2019-10-03T22:53:00Z"/>
        </w:trPr>
        <w:tc>
          <w:tcPr>
            <w:tcW w:w="2328" w:type="dxa"/>
            <w:tcBorders>
              <w:top w:val="single" w:sz="4" w:space="0" w:color="auto"/>
              <w:left w:val="single" w:sz="4" w:space="0" w:color="auto"/>
              <w:bottom w:val="single" w:sz="4" w:space="0" w:color="auto"/>
              <w:right w:val="single" w:sz="4" w:space="0" w:color="auto"/>
            </w:tcBorders>
          </w:tcPr>
          <w:p w14:paraId="58714E45" w14:textId="77777777" w:rsidR="004008B9" w:rsidRPr="00AA5DA2" w:rsidRDefault="004008B9" w:rsidP="0073773A">
            <w:pPr>
              <w:pStyle w:val="TAL"/>
              <w:rPr>
                <w:ins w:id="213" w:author="Ericsson User" w:date="2019-10-03T22:53:00Z"/>
                <w:lang w:eastAsia="ja-JP"/>
              </w:rPr>
            </w:pPr>
            <w:ins w:id="214" w:author="Ericsson User" w:date="2019-10-03T22:53: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DD49585" w14:textId="77777777" w:rsidR="004008B9" w:rsidRPr="00AA5DA2" w:rsidRDefault="004008B9" w:rsidP="0073773A">
            <w:pPr>
              <w:pStyle w:val="TAL"/>
              <w:rPr>
                <w:ins w:id="215" w:author="Ericsson User" w:date="2019-10-03T22:53:00Z"/>
                <w:lang w:eastAsia="ja-JP"/>
              </w:rPr>
            </w:pPr>
            <w:ins w:id="216" w:author="Ericsson User" w:date="2019-10-03T22:5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F78CABC" w14:textId="77777777" w:rsidR="004008B9" w:rsidRPr="00AA5DA2" w:rsidRDefault="004008B9" w:rsidP="0073773A">
            <w:pPr>
              <w:pStyle w:val="TAL"/>
              <w:rPr>
                <w:ins w:id="217" w:author="Ericsson User" w:date="2019-10-03T22:53:00Z"/>
                <w:lang w:eastAsia="ja-JP"/>
              </w:rPr>
            </w:pPr>
          </w:p>
        </w:tc>
        <w:tc>
          <w:tcPr>
            <w:tcW w:w="1260" w:type="dxa"/>
            <w:tcBorders>
              <w:top w:val="single" w:sz="4" w:space="0" w:color="auto"/>
              <w:left w:val="single" w:sz="4" w:space="0" w:color="auto"/>
              <w:bottom w:val="single" w:sz="4" w:space="0" w:color="auto"/>
              <w:right w:val="single" w:sz="4" w:space="0" w:color="auto"/>
            </w:tcBorders>
          </w:tcPr>
          <w:p w14:paraId="480669B6" w14:textId="77777777" w:rsidR="004008B9" w:rsidRPr="00AA5DA2" w:rsidRDefault="004008B9" w:rsidP="0073773A">
            <w:pPr>
              <w:pStyle w:val="TAL"/>
              <w:rPr>
                <w:ins w:id="218" w:author="Ericsson User" w:date="2019-10-03T22:53:00Z"/>
                <w:lang w:eastAsia="ja-JP"/>
              </w:rPr>
            </w:pPr>
            <w:ins w:id="219" w:author="Ericsson User" w:date="2019-10-03T22:53: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91235AC" w14:textId="77777777" w:rsidR="004008B9" w:rsidRPr="00AA5DA2" w:rsidRDefault="004008B9" w:rsidP="0073773A">
            <w:pPr>
              <w:pStyle w:val="TAL"/>
              <w:rPr>
                <w:ins w:id="220" w:author="Ericsson User" w:date="2019-10-03T22: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A1D710" w14:textId="30545E3E" w:rsidR="004008B9" w:rsidRPr="00AA5DA2" w:rsidRDefault="004008B9" w:rsidP="0073773A">
            <w:pPr>
              <w:pStyle w:val="TAC"/>
              <w:rPr>
                <w:ins w:id="221" w:author="Ericsson User" w:date="2019-10-03T22:53:00Z"/>
                <w:lang w:eastAsia="ja-JP"/>
              </w:rPr>
            </w:pPr>
          </w:p>
        </w:tc>
        <w:tc>
          <w:tcPr>
            <w:tcW w:w="1107" w:type="dxa"/>
            <w:tcBorders>
              <w:top w:val="single" w:sz="4" w:space="0" w:color="auto"/>
              <w:left w:val="single" w:sz="4" w:space="0" w:color="auto"/>
              <w:bottom w:val="single" w:sz="4" w:space="0" w:color="auto"/>
              <w:right w:val="single" w:sz="4" w:space="0" w:color="auto"/>
            </w:tcBorders>
          </w:tcPr>
          <w:p w14:paraId="7DC4308A" w14:textId="3836FB53" w:rsidR="004008B9" w:rsidRPr="00AA5DA2" w:rsidRDefault="004008B9" w:rsidP="0073773A">
            <w:pPr>
              <w:pStyle w:val="TAC"/>
              <w:rPr>
                <w:ins w:id="222" w:author="Ericsson User" w:date="2019-10-03T22:53:00Z"/>
                <w:lang w:eastAsia="ja-JP"/>
              </w:rPr>
            </w:pPr>
          </w:p>
        </w:tc>
      </w:tr>
      <w:tr w:rsidR="004008B9" w:rsidRPr="00AA5DA2" w14:paraId="0C5B945B" w14:textId="77777777" w:rsidTr="0073773A">
        <w:trPr>
          <w:ins w:id="223" w:author="Ericsson User" w:date="2019-10-03T22:53:00Z"/>
        </w:trPr>
        <w:tc>
          <w:tcPr>
            <w:tcW w:w="2328" w:type="dxa"/>
            <w:tcBorders>
              <w:top w:val="single" w:sz="4" w:space="0" w:color="auto"/>
              <w:left w:val="single" w:sz="4" w:space="0" w:color="auto"/>
              <w:bottom w:val="single" w:sz="4" w:space="0" w:color="auto"/>
              <w:right w:val="single" w:sz="4" w:space="0" w:color="auto"/>
            </w:tcBorders>
          </w:tcPr>
          <w:p w14:paraId="5AF18E71" w14:textId="77777777" w:rsidR="004008B9" w:rsidRPr="00AA5DA2" w:rsidRDefault="004008B9" w:rsidP="0073773A">
            <w:pPr>
              <w:pStyle w:val="TAL"/>
              <w:rPr>
                <w:ins w:id="224" w:author="Ericsson User" w:date="2019-10-03T22:53:00Z"/>
                <w:lang w:eastAsia="ja-JP"/>
              </w:rPr>
            </w:pPr>
            <w:ins w:id="225" w:author="Ericsson User" w:date="2019-10-03T22:53: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7FF266E7" w14:textId="77777777" w:rsidR="004008B9" w:rsidRPr="00AA5DA2" w:rsidRDefault="004008B9" w:rsidP="0073773A">
            <w:pPr>
              <w:pStyle w:val="TAL"/>
              <w:rPr>
                <w:ins w:id="226" w:author="Ericsson User" w:date="2019-10-03T22:53:00Z"/>
                <w:lang w:eastAsia="ja-JP"/>
              </w:rPr>
            </w:pPr>
            <w:ins w:id="227" w:author="Ericsson User" w:date="2019-10-03T22:5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62B4AA" w14:textId="77777777" w:rsidR="004008B9" w:rsidRPr="00AA5DA2" w:rsidRDefault="004008B9" w:rsidP="0073773A">
            <w:pPr>
              <w:pStyle w:val="TAL"/>
              <w:rPr>
                <w:ins w:id="228" w:author="Ericsson User" w:date="2019-10-03T22:5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B9A445" w14:textId="77777777" w:rsidR="004008B9" w:rsidRPr="00AA5DA2" w:rsidRDefault="004008B9" w:rsidP="0073773A">
            <w:pPr>
              <w:pStyle w:val="TAL"/>
              <w:rPr>
                <w:ins w:id="229" w:author="Ericsson User" w:date="2019-10-03T22:53:00Z"/>
                <w:lang w:eastAsia="ja-JP"/>
              </w:rPr>
            </w:pPr>
            <w:ins w:id="230" w:author="Ericsson User" w:date="2019-10-03T22:53: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76DF9B9E" w14:textId="77777777" w:rsidR="004008B9" w:rsidRPr="00AA5DA2" w:rsidRDefault="004008B9" w:rsidP="0073773A">
            <w:pPr>
              <w:pStyle w:val="TAL"/>
              <w:rPr>
                <w:ins w:id="231" w:author="Ericsson User" w:date="2019-10-03T22: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61F135" w14:textId="18CB6757" w:rsidR="004008B9" w:rsidRPr="00AA5DA2" w:rsidRDefault="004008B9" w:rsidP="0073773A">
            <w:pPr>
              <w:pStyle w:val="TAC"/>
              <w:rPr>
                <w:ins w:id="232" w:author="Ericsson User" w:date="2019-10-03T22:53:00Z"/>
                <w:lang w:eastAsia="ja-JP"/>
              </w:rPr>
            </w:pPr>
          </w:p>
        </w:tc>
        <w:tc>
          <w:tcPr>
            <w:tcW w:w="1107" w:type="dxa"/>
            <w:tcBorders>
              <w:top w:val="single" w:sz="4" w:space="0" w:color="auto"/>
              <w:left w:val="single" w:sz="4" w:space="0" w:color="auto"/>
              <w:bottom w:val="single" w:sz="4" w:space="0" w:color="auto"/>
              <w:right w:val="single" w:sz="4" w:space="0" w:color="auto"/>
            </w:tcBorders>
          </w:tcPr>
          <w:p w14:paraId="776F8559" w14:textId="2FB0481E" w:rsidR="004008B9" w:rsidRPr="00AA5DA2" w:rsidRDefault="004008B9" w:rsidP="0073773A">
            <w:pPr>
              <w:pStyle w:val="TAC"/>
              <w:rPr>
                <w:ins w:id="233" w:author="Ericsson User" w:date="2019-10-03T22:53:00Z"/>
                <w:lang w:eastAsia="ja-JP"/>
              </w:rPr>
            </w:pPr>
          </w:p>
        </w:tc>
      </w:tr>
      <w:tr w:rsidR="00062453" w:rsidRPr="00AA5DA2" w14:paraId="4CD59A43" w14:textId="77777777" w:rsidTr="0073773A">
        <w:trPr>
          <w:ins w:id="234" w:author="Ericsson User" w:date="2019-10-03T22:53:00Z"/>
        </w:trPr>
        <w:tc>
          <w:tcPr>
            <w:tcW w:w="2328" w:type="dxa"/>
            <w:tcBorders>
              <w:top w:val="single" w:sz="4" w:space="0" w:color="auto"/>
              <w:left w:val="single" w:sz="4" w:space="0" w:color="auto"/>
              <w:bottom w:val="single" w:sz="4" w:space="0" w:color="auto"/>
              <w:right w:val="single" w:sz="4" w:space="0" w:color="auto"/>
            </w:tcBorders>
          </w:tcPr>
          <w:p w14:paraId="305725A0" w14:textId="762C5B2C" w:rsidR="00062453" w:rsidRPr="00AA5DA2" w:rsidRDefault="00062453" w:rsidP="00062453">
            <w:pPr>
              <w:pStyle w:val="TAL"/>
              <w:rPr>
                <w:ins w:id="235" w:author="Ericsson User" w:date="2019-10-03T22:53:00Z"/>
                <w:lang w:eastAsia="ja-JP"/>
              </w:rPr>
            </w:pPr>
            <w:ins w:id="236" w:author="Ericsson User" w:date="2019-10-03T23:06:00Z">
              <w:r>
                <w:rPr>
                  <w:b/>
                  <w:lang w:eastAsia="ja-JP"/>
                </w:rPr>
                <w:t>RACH Conflict Cell List</w:t>
              </w:r>
            </w:ins>
          </w:p>
        </w:tc>
        <w:tc>
          <w:tcPr>
            <w:tcW w:w="1080" w:type="dxa"/>
            <w:tcBorders>
              <w:top w:val="single" w:sz="4" w:space="0" w:color="auto"/>
              <w:left w:val="single" w:sz="4" w:space="0" w:color="auto"/>
              <w:bottom w:val="single" w:sz="4" w:space="0" w:color="auto"/>
              <w:right w:val="single" w:sz="4" w:space="0" w:color="auto"/>
            </w:tcBorders>
          </w:tcPr>
          <w:p w14:paraId="1A4B384E" w14:textId="1EB2955B" w:rsidR="00062453" w:rsidRPr="00AA5DA2" w:rsidRDefault="00062453" w:rsidP="00062453">
            <w:pPr>
              <w:pStyle w:val="TAL"/>
              <w:rPr>
                <w:ins w:id="237" w:author="Ericsson User" w:date="2019-10-03T22:53:00Z"/>
                <w:lang w:eastAsia="ja-JP"/>
              </w:rPr>
            </w:pPr>
          </w:p>
        </w:tc>
        <w:tc>
          <w:tcPr>
            <w:tcW w:w="900" w:type="dxa"/>
            <w:tcBorders>
              <w:top w:val="single" w:sz="4" w:space="0" w:color="auto"/>
              <w:left w:val="single" w:sz="4" w:space="0" w:color="auto"/>
              <w:bottom w:val="single" w:sz="4" w:space="0" w:color="auto"/>
              <w:right w:val="single" w:sz="4" w:space="0" w:color="auto"/>
            </w:tcBorders>
          </w:tcPr>
          <w:p w14:paraId="52BBBF42" w14:textId="44188CF7" w:rsidR="00062453" w:rsidRPr="00AA5DA2" w:rsidRDefault="00062453" w:rsidP="00062453">
            <w:pPr>
              <w:pStyle w:val="TAL"/>
              <w:rPr>
                <w:ins w:id="238" w:author="Ericsson User" w:date="2019-10-03T22:53:00Z"/>
                <w:i/>
                <w:lang w:eastAsia="ja-JP"/>
              </w:rPr>
            </w:pPr>
            <w:ins w:id="239" w:author="Ericsson User" w:date="2019-10-03T23:06: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7A5264A" w14:textId="7CE4AF73" w:rsidR="00062453" w:rsidRPr="00AA5DA2" w:rsidRDefault="00062453" w:rsidP="00062453">
            <w:pPr>
              <w:pStyle w:val="TAL"/>
              <w:rPr>
                <w:ins w:id="240" w:author="Ericsson User" w:date="2019-10-03T22:53:00Z"/>
                <w:lang w:eastAsia="ja-JP"/>
              </w:rPr>
            </w:pPr>
          </w:p>
        </w:tc>
        <w:tc>
          <w:tcPr>
            <w:tcW w:w="2160" w:type="dxa"/>
            <w:tcBorders>
              <w:top w:val="single" w:sz="4" w:space="0" w:color="auto"/>
              <w:left w:val="single" w:sz="4" w:space="0" w:color="auto"/>
              <w:bottom w:val="single" w:sz="4" w:space="0" w:color="auto"/>
              <w:right w:val="single" w:sz="4" w:space="0" w:color="auto"/>
            </w:tcBorders>
          </w:tcPr>
          <w:p w14:paraId="65BA9A28" w14:textId="77777777" w:rsidR="00062453" w:rsidRPr="00AA5DA2" w:rsidRDefault="00062453" w:rsidP="00062453">
            <w:pPr>
              <w:pStyle w:val="TAL"/>
              <w:rPr>
                <w:ins w:id="241" w:author="Ericsson User" w:date="2019-10-03T22:53:00Z"/>
                <w:lang w:eastAsia="ja-JP"/>
              </w:rPr>
            </w:pPr>
            <w:ins w:id="242" w:author="Ericsson User" w:date="2019-10-03T22:53:00Z">
              <w:r>
                <w:rPr>
                  <w:lang w:eastAsia="ja-JP"/>
                </w:rPr>
                <w:t xml:space="preserve">Allocated by </w:t>
              </w:r>
              <w:proofErr w:type="spellStart"/>
              <w:r>
                <w:rPr>
                  <w:lang w:eastAsia="ja-JP"/>
                </w:rPr>
                <w:t>gNB</w:t>
              </w:r>
              <w:proofErr w:type="spellEnd"/>
              <w:r>
                <w:rPr>
                  <w:lang w:eastAsia="ja-JP"/>
                </w:rPr>
                <w:t>-CU</w:t>
              </w:r>
            </w:ins>
          </w:p>
        </w:tc>
        <w:tc>
          <w:tcPr>
            <w:tcW w:w="1080" w:type="dxa"/>
            <w:tcBorders>
              <w:top w:val="single" w:sz="4" w:space="0" w:color="auto"/>
              <w:left w:val="single" w:sz="4" w:space="0" w:color="auto"/>
              <w:bottom w:val="single" w:sz="4" w:space="0" w:color="auto"/>
              <w:right w:val="single" w:sz="4" w:space="0" w:color="auto"/>
            </w:tcBorders>
          </w:tcPr>
          <w:p w14:paraId="42B8CFFD" w14:textId="426CF155" w:rsidR="00062453" w:rsidRPr="00AA5DA2" w:rsidRDefault="00062453" w:rsidP="00062453">
            <w:pPr>
              <w:pStyle w:val="TAC"/>
              <w:rPr>
                <w:ins w:id="243" w:author="Ericsson User" w:date="2019-10-03T22:53:00Z"/>
                <w:lang w:eastAsia="ja-JP"/>
              </w:rPr>
            </w:pPr>
          </w:p>
        </w:tc>
        <w:tc>
          <w:tcPr>
            <w:tcW w:w="1107" w:type="dxa"/>
            <w:tcBorders>
              <w:top w:val="single" w:sz="4" w:space="0" w:color="auto"/>
              <w:left w:val="single" w:sz="4" w:space="0" w:color="auto"/>
              <w:bottom w:val="single" w:sz="4" w:space="0" w:color="auto"/>
              <w:right w:val="single" w:sz="4" w:space="0" w:color="auto"/>
            </w:tcBorders>
          </w:tcPr>
          <w:p w14:paraId="4710067C" w14:textId="4E48302C" w:rsidR="00062453" w:rsidRPr="00AA5DA2" w:rsidRDefault="00062453" w:rsidP="00062453">
            <w:pPr>
              <w:pStyle w:val="TAC"/>
              <w:rPr>
                <w:ins w:id="244" w:author="Ericsson User" w:date="2019-10-03T22:53:00Z"/>
                <w:lang w:eastAsia="ja-JP"/>
              </w:rPr>
            </w:pPr>
          </w:p>
        </w:tc>
      </w:tr>
      <w:tr w:rsidR="00062453" w:rsidRPr="00AA5DA2" w14:paraId="2FF98C43" w14:textId="77777777" w:rsidTr="0073773A">
        <w:trPr>
          <w:ins w:id="245" w:author="Ericsson User" w:date="2019-10-03T22:53:00Z"/>
        </w:trPr>
        <w:tc>
          <w:tcPr>
            <w:tcW w:w="2328" w:type="dxa"/>
            <w:tcBorders>
              <w:top w:val="single" w:sz="4" w:space="0" w:color="auto"/>
              <w:left w:val="single" w:sz="4" w:space="0" w:color="auto"/>
              <w:bottom w:val="single" w:sz="4" w:space="0" w:color="auto"/>
              <w:right w:val="single" w:sz="4" w:space="0" w:color="auto"/>
            </w:tcBorders>
          </w:tcPr>
          <w:p w14:paraId="398BE6AA" w14:textId="05B98007" w:rsidR="00062453" w:rsidRPr="00AA5DA2" w:rsidRDefault="00062453">
            <w:pPr>
              <w:pStyle w:val="TAL"/>
              <w:ind w:left="92"/>
              <w:rPr>
                <w:ins w:id="246" w:author="Ericsson User" w:date="2019-10-03T22:53:00Z"/>
                <w:lang w:eastAsia="ja-JP"/>
              </w:rPr>
              <w:pPrChange w:id="247" w:author="Ericsson User" w:date="2019-10-03T23:07:00Z">
                <w:pPr>
                  <w:pStyle w:val="TAL"/>
                </w:pPr>
              </w:pPrChange>
            </w:pPr>
            <w:ins w:id="248" w:author="Ericsson User" w:date="2019-10-03T23:06:00Z">
              <w:r>
                <w:rPr>
                  <w:rFonts w:cs="Arial"/>
                  <w:b/>
                  <w:szCs w:val="18"/>
                  <w:lang w:eastAsia="ja-JP"/>
                </w:rPr>
                <w:t>&gt;RACH Conflict Cell List Item</w:t>
              </w:r>
            </w:ins>
          </w:p>
        </w:tc>
        <w:tc>
          <w:tcPr>
            <w:tcW w:w="1080" w:type="dxa"/>
            <w:tcBorders>
              <w:top w:val="single" w:sz="4" w:space="0" w:color="auto"/>
              <w:left w:val="single" w:sz="4" w:space="0" w:color="auto"/>
              <w:bottom w:val="single" w:sz="4" w:space="0" w:color="auto"/>
              <w:right w:val="single" w:sz="4" w:space="0" w:color="auto"/>
            </w:tcBorders>
          </w:tcPr>
          <w:p w14:paraId="471CD7EE" w14:textId="387143D7" w:rsidR="00062453" w:rsidRPr="00AA5DA2" w:rsidRDefault="00062453" w:rsidP="00062453">
            <w:pPr>
              <w:pStyle w:val="TAL"/>
              <w:rPr>
                <w:ins w:id="249" w:author="Ericsson User" w:date="2019-10-03T22:53:00Z"/>
                <w:lang w:eastAsia="ja-JP"/>
              </w:rPr>
            </w:pPr>
          </w:p>
        </w:tc>
        <w:tc>
          <w:tcPr>
            <w:tcW w:w="900" w:type="dxa"/>
            <w:tcBorders>
              <w:top w:val="single" w:sz="4" w:space="0" w:color="auto"/>
              <w:left w:val="single" w:sz="4" w:space="0" w:color="auto"/>
              <w:bottom w:val="single" w:sz="4" w:space="0" w:color="auto"/>
              <w:right w:val="single" w:sz="4" w:space="0" w:color="auto"/>
            </w:tcBorders>
          </w:tcPr>
          <w:p w14:paraId="3894ACF0" w14:textId="6C446AE4" w:rsidR="00062453" w:rsidRPr="00AA5DA2" w:rsidRDefault="00062453" w:rsidP="00062453">
            <w:pPr>
              <w:pStyle w:val="TAL"/>
              <w:rPr>
                <w:ins w:id="250" w:author="Ericsson User" w:date="2019-10-03T22:53:00Z"/>
                <w:i/>
                <w:lang w:eastAsia="ja-JP"/>
              </w:rPr>
            </w:pPr>
            <w:ins w:id="251" w:author="Ericsson User" w:date="2019-10-03T23:06:00Z">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ABB471C" w14:textId="17C59A3A" w:rsidR="00062453" w:rsidRPr="00AA5DA2" w:rsidRDefault="00062453" w:rsidP="00062453">
            <w:pPr>
              <w:pStyle w:val="TAL"/>
              <w:rPr>
                <w:ins w:id="252" w:author="Ericsson User" w:date="2019-10-03T22:53:00Z"/>
                <w:lang w:eastAsia="ja-JP"/>
              </w:rPr>
            </w:pPr>
          </w:p>
        </w:tc>
        <w:tc>
          <w:tcPr>
            <w:tcW w:w="2160" w:type="dxa"/>
            <w:tcBorders>
              <w:top w:val="single" w:sz="4" w:space="0" w:color="auto"/>
              <w:left w:val="single" w:sz="4" w:space="0" w:color="auto"/>
              <w:bottom w:val="single" w:sz="4" w:space="0" w:color="auto"/>
              <w:right w:val="single" w:sz="4" w:space="0" w:color="auto"/>
            </w:tcBorders>
          </w:tcPr>
          <w:p w14:paraId="3DA3C16F" w14:textId="5C05FDF8" w:rsidR="00062453" w:rsidRPr="00AA5DA2" w:rsidRDefault="004A15B5" w:rsidP="00062453">
            <w:pPr>
              <w:pStyle w:val="TAL"/>
              <w:rPr>
                <w:ins w:id="253" w:author="Ericsson User" w:date="2019-10-03T22:53:00Z"/>
                <w:lang w:eastAsia="ja-JP"/>
              </w:rPr>
            </w:pPr>
            <w:ins w:id="254" w:author="Ericsson User" w:date="2019-10-03T23:07:00Z">
              <w:r>
                <w:rPr>
                  <w:rFonts w:eastAsia="SimSun"/>
                  <w:lang w:eastAsia="zh-CN"/>
                </w:rPr>
                <w:t xml:space="preserve">List of </w:t>
              </w:r>
            </w:ins>
            <w:ins w:id="255" w:author="Ericsson User" w:date="2019-10-03T23:29:00Z">
              <w:r w:rsidR="00E018E8">
                <w:rPr>
                  <w:rFonts w:eastAsia="SimSun"/>
                  <w:lang w:eastAsia="zh-CN"/>
                </w:rPr>
                <w:t xml:space="preserve">assistance information per </w:t>
              </w:r>
            </w:ins>
            <w:ins w:id="256" w:author="Ericsson User" w:date="2019-10-03T23:07:00Z">
              <w:r>
                <w:rPr>
                  <w:rFonts w:eastAsia="SimSun"/>
                  <w:lang w:eastAsia="zh-CN"/>
                </w:rPr>
                <w:t>cell for which potential RACH Configuration Conflict exists</w:t>
              </w:r>
            </w:ins>
          </w:p>
        </w:tc>
        <w:tc>
          <w:tcPr>
            <w:tcW w:w="1080" w:type="dxa"/>
            <w:tcBorders>
              <w:top w:val="single" w:sz="4" w:space="0" w:color="auto"/>
              <w:left w:val="single" w:sz="4" w:space="0" w:color="auto"/>
              <w:bottom w:val="single" w:sz="4" w:space="0" w:color="auto"/>
              <w:right w:val="single" w:sz="4" w:space="0" w:color="auto"/>
            </w:tcBorders>
          </w:tcPr>
          <w:p w14:paraId="4E408502" w14:textId="4DA13AAA" w:rsidR="00062453" w:rsidRPr="00AA5DA2" w:rsidRDefault="00062453" w:rsidP="00062453">
            <w:pPr>
              <w:pStyle w:val="TAC"/>
              <w:rPr>
                <w:ins w:id="257" w:author="Ericsson User" w:date="2019-10-03T22:53:00Z"/>
                <w:lang w:eastAsia="ja-JP"/>
              </w:rPr>
            </w:pPr>
          </w:p>
        </w:tc>
        <w:tc>
          <w:tcPr>
            <w:tcW w:w="1107" w:type="dxa"/>
            <w:tcBorders>
              <w:top w:val="single" w:sz="4" w:space="0" w:color="auto"/>
              <w:left w:val="single" w:sz="4" w:space="0" w:color="auto"/>
              <w:bottom w:val="single" w:sz="4" w:space="0" w:color="auto"/>
              <w:right w:val="single" w:sz="4" w:space="0" w:color="auto"/>
            </w:tcBorders>
          </w:tcPr>
          <w:p w14:paraId="1C3B74B9" w14:textId="0CF928DC" w:rsidR="00062453" w:rsidRPr="00AA5DA2" w:rsidRDefault="00062453" w:rsidP="00062453">
            <w:pPr>
              <w:pStyle w:val="TAC"/>
              <w:rPr>
                <w:ins w:id="258" w:author="Ericsson User" w:date="2019-10-03T22:53:00Z"/>
                <w:lang w:eastAsia="ja-JP"/>
              </w:rPr>
            </w:pPr>
          </w:p>
        </w:tc>
      </w:tr>
      <w:tr w:rsidR="00062453" w:rsidRPr="00AA5DA2" w14:paraId="0FF2ECB6" w14:textId="77777777" w:rsidTr="0073773A">
        <w:trPr>
          <w:ins w:id="259" w:author="Ericsson User" w:date="2019-10-03T22:53:00Z"/>
        </w:trPr>
        <w:tc>
          <w:tcPr>
            <w:tcW w:w="2328" w:type="dxa"/>
            <w:tcBorders>
              <w:top w:val="single" w:sz="4" w:space="0" w:color="auto"/>
              <w:left w:val="single" w:sz="4" w:space="0" w:color="auto"/>
              <w:bottom w:val="single" w:sz="4" w:space="0" w:color="auto"/>
              <w:right w:val="single" w:sz="4" w:space="0" w:color="auto"/>
            </w:tcBorders>
          </w:tcPr>
          <w:p w14:paraId="1386C2E1" w14:textId="12B67D9A" w:rsidR="00062453" w:rsidRPr="00AA5DA2" w:rsidRDefault="00062453">
            <w:pPr>
              <w:pStyle w:val="TAL"/>
              <w:ind w:left="234"/>
              <w:rPr>
                <w:ins w:id="260" w:author="Ericsson User" w:date="2019-10-03T22:53:00Z"/>
                <w:lang w:eastAsia="ja-JP"/>
              </w:rPr>
              <w:pPrChange w:id="261" w:author="Ericsson User" w:date="2019-10-03T23:07:00Z">
                <w:pPr>
                  <w:pStyle w:val="TAL"/>
                </w:pPr>
              </w:pPrChange>
            </w:pPr>
            <w:ins w:id="262" w:author="Ericsson User" w:date="2019-10-03T23:06:00Z">
              <w:r>
                <w:rPr>
                  <w:rFonts w:cs="Arial"/>
                  <w:szCs w:val="18"/>
                  <w:lang w:eastAsia="ja-JP"/>
                </w:rPr>
                <w:t>&gt;&gt; NR CGI</w:t>
              </w:r>
            </w:ins>
          </w:p>
        </w:tc>
        <w:tc>
          <w:tcPr>
            <w:tcW w:w="1080" w:type="dxa"/>
            <w:tcBorders>
              <w:top w:val="single" w:sz="4" w:space="0" w:color="auto"/>
              <w:left w:val="single" w:sz="4" w:space="0" w:color="auto"/>
              <w:bottom w:val="single" w:sz="4" w:space="0" w:color="auto"/>
              <w:right w:val="single" w:sz="4" w:space="0" w:color="auto"/>
            </w:tcBorders>
          </w:tcPr>
          <w:p w14:paraId="33EEF1BA" w14:textId="76A1A09C" w:rsidR="00062453" w:rsidRPr="00AA5DA2" w:rsidRDefault="00062453" w:rsidP="00062453">
            <w:pPr>
              <w:pStyle w:val="TAL"/>
              <w:rPr>
                <w:ins w:id="263" w:author="Ericsson User" w:date="2019-10-03T22:53:00Z"/>
                <w:lang w:eastAsia="ja-JP"/>
              </w:rPr>
            </w:pPr>
            <w:ins w:id="264" w:author="Ericsson User" w:date="2019-10-03T23:06:00Z">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0BC4B0D" w14:textId="77777777" w:rsidR="00062453" w:rsidRPr="00AA5DA2" w:rsidRDefault="00062453" w:rsidP="00062453">
            <w:pPr>
              <w:pStyle w:val="TAL"/>
              <w:rPr>
                <w:ins w:id="265" w:author="Ericsson User" w:date="2019-10-03T22:53:00Z"/>
                <w:lang w:eastAsia="ja-JP"/>
              </w:rPr>
            </w:pPr>
          </w:p>
        </w:tc>
        <w:tc>
          <w:tcPr>
            <w:tcW w:w="1260" w:type="dxa"/>
            <w:tcBorders>
              <w:top w:val="single" w:sz="4" w:space="0" w:color="auto"/>
              <w:left w:val="single" w:sz="4" w:space="0" w:color="auto"/>
              <w:bottom w:val="single" w:sz="4" w:space="0" w:color="auto"/>
              <w:right w:val="single" w:sz="4" w:space="0" w:color="auto"/>
            </w:tcBorders>
          </w:tcPr>
          <w:p w14:paraId="029833CD" w14:textId="01312B3D" w:rsidR="00062453" w:rsidRPr="00AA5DA2" w:rsidRDefault="00062453" w:rsidP="00062453">
            <w:pPr>
              <w:pStyle w:val="TAL"/>
              <w:rPr>
                <w:ins w:id="266" w:author="Ericsson User" w:date="2019-10-03T22:53:00Z"/>
                <w:lang w:eastAsia="ja-JP"/>
              </w:rPr>
            </w:pPr>
            <w:ins w:id="267" w:author="Ericsson User" w:date="2019-10-03T23:06:00Z">
              <w:r>
                <w:rPr>
                  <w:rFonts w:cs="Arial"/>
                  <w:szCs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2407FF8A" w14:textId="0A1D551C" w:rsidR="00062453" w:rsidRPr="00AA5DA2" w:rsidRDefault="00062453" w:rsidP="00062453">
            <w:pPr>
              <w:pStyle w:val="TAL"/>
              <w:rPr>
                <w:ins w:id="268" w:author="Ericsson User" w:date="2019-10-03T22: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E31039" w14:textId="2F775043" w:rsidR="00062453" w:rsidRPr="00AA5DA2" w:rsidRDefault="00062453" w:rsidP="00062453">
            <w:pPr>
              <w:pStyle w:val="TAC"/>
              <w:rPr>
                <w:ins w:id="269" w:author="Ericsson User" w:date="2019-10-03T22:53:00Z"/>
                <w:lang w:eastAsia="ja-JP"/>
              </w:rPr>
            </w:pPr>
          </w:p>
        </w:tc>
        <w:tc>
          <w:tcPr>
            <w:tcW w:w="1107" w:type="dxa"/>
            <w:tcBorders>
              <w:top w:val="single" w:sz="4" w:space="0" w:color="auto"/>
              <w:left w:val="single" w:sz="4" w:space="0" w:color="auto"/>
              <w:bottom w:val="single" w:sz="4" w:space="0" w:color="auto"/>
              <w:right w:val="single" w:sz="4" w:space="0" w:color="auto"/>
            </w:tcBorders>
          </w:tcPr>
          <w:p w14:paraId="5EF2494D" w14:textId="6C20555A" w:rsidR="00062453" w:rsidRPr="00AA5DA2" w:rsidRDefault="00062453" w:rsidP="00062453">
            <w:pPr>
              <w:pStyle w:val="TAC"/>
              <w:rPr>
                <w:ins w:id="270" w:author="Ericsson User" w:date="2019-10-03T22:53:00Z"/>
                <w:lang w:eastAsia="ja-JP"/>
              </w:rPr>
            </w:pPr>
          </w:p>
        </w:tc>
      </w:tr>
      <w:tr w:rsidR="004A15B5" w:rsidRPr="00AA5DA2" w14:paraId="26AF74B7" w14:textId="77777777" w:rsidTr="0073773A">
        <w:trPr>
          <w:ins w:id="271" w:author="Ericsson User" w:date="2019-10-03T23:08:00Z"/>
        </w:trPr>
        <w:tc>
          <w:tcPr>
            <w:tcW w:w="2328" w:type="dxa"/>
            <w:tcBorders>
              <w:top w:val="single" w:sz="4" w:space="0" w:color="auto"/>
              <w:left w:val="single" w:sz="4" w:space="0" w:color="auto"/>
              <w:bottom w:val="single" w:sz="4" w:space="0" w:color="auto"/>
              <w:right w:val="single" w:sz="4" w:space="0" w:color="auto"/>
            </w:tcBorders>
          </w:tcPr>
          <w:p w14:paraId="2EFE4B06" w14:textId="7BDB1D51" w:rsidR="004A15B5" w:rsidRDefault="004A15B5" w:rsidP="00062453">
            <w:pPr>
              <w:pStyle w:val="TAL"/>
              <w:ind w:left="234"/>
              <w:rPr>
                <w:ins w:id="272" w:author="Ericsson User" w:date="2019-10-03T23:08:00Z"/>
                <w:rFonts w:cs="Arial"/>
                <w:szCs w:val="18"/>
                <w:lang w:eastAsia="ja-JP"/>
              </w:rPr>
            </w:pPr>
            <w:ins w:id="273" w:author="Ericsson User" w:date="2019-10-03T23:08:00Z">
              <w:r>
                <w:rPr>
                  <w:rFonts w:cs="Arial"/>
                  <w:szCs w:val="18"/>
                  <w:lang w:eastAsia="ja-JP"/>
                </w:rPr>
                <w:t xml:space="preserve">&gt;&gt; </w:t>
              </w:r>
              <w:r w:rsidR="009747A8">
                <w:rPr>
                  <w:rFonts w:cs="Arial"/>
                  <w:szCs w:val="18"/>
                  <w:lang w:eastAsia="ja-JP"/>
                </w:rPr>
                <w:t>Conflict Detection Flag</w:t>
              </w:r>
            </w:ins>
          </w:p>
        </w:tc>
        <w:tc>
          <w:tcPr>
            <w:tcW w:w="1080" w:type="dxa"/>
            <w:tcBorders>
              <w:top w:val="single" w:sz="4" w:space="0" w:color="auto"/>
              <w:left w:val="single" w:sz="4" w:space="0" w:color="auto"/>
              <w:bottom w:val="single" w:sz="4" w:space="0" w:color="auto"/>
              <w:right w:val="single" w:sz="4" w:space="0" w:color="auto"/>
            </w:tcBorders>
          </w:tcPr>
          <w:p w14:paraId="6C9103F6" w14:textId="5D27A141" w:rsidR="004A15B5" w:rsidRDefault="00EF5DAD" w:rsidP="00062453">
            <w:pPr>
              <w:pStyle w:val="TAL"/>
              <w:rPr>
                <w:ins w:id="274" w:author="Ericsson User" w:date="2019-10-03T23:08:00Z"/>
                <w:rFonts w:cs="Arial"/>
                <w:szCs w:val="18"/>
                <w:lang w:eastAsia="ja-JP"/>
              </w:rPr>
            </w:pPr>
            <w:ins w:id="275" w:author="Ericsson User" w:date="2019-10-03T23:08:00Z">
              <w:r>
                <w:rPr>
                  <w:rFonts w:cs="Arial"/>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251EBF5" w14:textId="303B0A7B" w:rsidR="004A15B5" w:rsidRPr="00AA5DA2" w:rsidRDefault="007547E7" w:rsidP="00062453">
            <w:pPr>
              <w:pStyle w:val="TAL"/>
              <w:rPr>
                <w:ins w:id="276" w:author="Ericsson User" w:date="2019-10-03T23:08:00Z"/>
                <w:lang w:eastAsia="ja-JP"/>
              </w:rPr>
            </w:pPr>
            <w:ins w:id="277" w:author="Ericsson User" w:date="2019-10-03T23:09:00Z">
              <w:r>
                <w:rPr>
                  <w:lang w:eastAsia="ja-JP"/>
                </w:rPr>
                <w:t>ENUMERATED (true, …)</w:t>
              </w:r>
            </w:ins>
          </w:p>
        </w:tc>
        <w:tc>
          <w:tcPr>
            <w:tcW w:w="1260" w:type="dxa"/>
            <w:tcBorders>
              <w:top w:val="single" w:sz="4" w:space="0" w:color="auto"/>
              <w:left w:val="single" w:sz="4" w:space="0" w:color="auto"/>
              <w:bottom w:val="single" w:sz="4" w:space="0" w:color="auto"/>
              <w:right w:val="single" w:sz="4" w:space="0" w:color="auto"/>
            </w:tcBorders>
          </w:tcPr>
          <w:p w14:paraId="6BD5C595" w14:textId="77777777" w:rsidR="004A15B5" w:rsidRDefault="004A15B5" w:rsidP="00062453">
            <w:pPr>
              <w:pStyle w:val="TAL"/>
              <w:rPr>
                <w:ins w:id="278" w:author="Ericsson User" w:date="2019-10-03T23:08:00Z"/>
                <w:rFonts w:cs="Arial"/>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309CC16" w14:textId="5994B029" w:rsidR="004A15B5" w:rsidRPr="00AA5DA2" w:rsidRDefault="007547E7" w:rsidP="00062453">
            <w:pPr>
              <w:pStyle w:val="TAL"/>
              <w:rPr>
                <w:ins w:id="279" w:author="Ericsson User" w:date="2019-10-03T23:08:00Z"/>
                <w:lang w:eastAsia="ja-JP"/>
              </w:rPr>
            </w:pPr>
            <w:ins w:id="280" w:author="Ericsson User" w:date="2019-10-03T23:09:00Z">
              <w:r>
                <w:rPr>
                  <w:lang w:eastAsia="ja-JP"/>
                </w:rPr>
                <w:t xml:space="preserve">It describes whether the </w:t>
              </w:r>
              <w:proofErr w:type="spellStart"/>
              <w:r>
                <w:rPr>
                  <w:lang w:eastAsia="ja-JP"/>
                </w:rPr>
                <w:t>gN</w:t>
              </w:r>
              <w:proofErr w:type="spellEnd"/>
              <w:r>
                <w:rPr>
                  <w:lang w:eastAsia="ja-JP"/>
                </w:rPr>
                <w:t xml:space="preserve">-CU that a </w:t>
              </w:r>
              <w:r w:rsidR="00326CF8">
                <w:rPr>
                  <w:lang w:eastAsia="ja-JP"/>
                </w:rPr>
                <w:t>RACH configuration conflict may exist</w:t>
              </w:r>
            </w:ins>
          </w:p>
        </w:tc>
        <w:tc>
          <w:tcPr>
            <w:tcW w:w="1080" w:type="dxa"/>
            <w:tcBorders>
              <w:top w:val="single" w:sz="4" w:space="0" w:color="auto"/>
              <w:left w:val="single" w:sz="4" w:space="0" w:color="auto"/>
              <w:bottom w:val="single" w:sz="4" w:space="0" w:color="auto"/>
              <w:right w:val="single" w:sz="4" w:space="0" w:color="auto"/>
            </w:tcBorders>
          </w:tcPr>
          <w:p w14:paraId="29E70B49" w14:textId="77777777" w:rsidR="004A15B5" w:rsidRPr="00AA5DA2" w:rsidRDefault="004A15B5" w:rsidP="00062453">
            <w:pPr>
              <w:pStyle w:val="TAC"/>
              <w:rPr>
                <w:ins w:id="281" w:author="Ericsson User" w:date="2019-10-03T23:08:00Z"/>
                <w:lang w:eastAsia="ja-JP"/>
              </w:rPr>
            </w:pPr>
          </w:p>
        </w:tc>
        <w:tc>
          <w:tcPr>
            <w:tcW w:w="1107" w:type="dxa"/>
            <w:tcBorders>
              <w:top w:val="single" w:sz="4" w:space="0" w:color="auto"/>
              <w:left w:val="single" w:sz="4" w:space="0" w:color="auto"/>
              <w:bottom w:val="single" w:sz="4" w:space="0" w:color="auto"/>
              <w:right w:val="single" w:sz="4" w:space="0" w:color="auto"/>
            </w:tcBorders>
          </w:tcPr>
          <w:p w14:paraId="1FA8B834" w14:textId="77777777" w:rsidR="004A15B5" w:rsidRPr="00AA5DA2" w:rsidRDefault="004A15B5" w:rsidP="00062453">
            <w:pPr>
              <w:pStyle w:val="TAC"/>
              <w:rPr>
                <w:ins w:id="282" w:author="Ericsson User" w:date="2019-10-03T23:08:00Z"/>
                <w:lang w:eastAsia="ja-JP"/>
              </w:rPr>
            </w:pPr>
          </w:p>
        </w:tc>
      </w:tr>
      <w:tr w:rsidR="00683684" w:rsidRPr="00AA5DA2" w14:paraId="3C7CB932" w14:textId="77777777" w:rsidTr="0073773A">
        <w:trPr>
          <w:ins w:id="283" w:author="Ericsson User" w:date="2019-10-03T23:10:00Z"/>
        </w:trPr>
        <w:tc>
          <w:tcPr>
            <w:tcW w:w="2328" w:type="dxa"/>
            <w:tcBorders>
              <w:top w:val="single" w:sz="4" w:space="0" w:color="auto"/>
              <w:left w:val="single" w:sz="4" w:space="0" w:color="auto"/>
              <w:bottom w:val="single" w:sz="4" w:space="0" w:color="auto"/>
              <w:right w:val="single" w:sz="4" w:space="0" w:color="auto"/>
            </w:tcBorders>
          </w:tcPr>
          <w:p w14:paraId="4032ACDD" w14:textId="41BCF0F9" w:rsidR="00683684" w:rsidRDefault="00683684" w:rsidP="00062453">
            <w:pPr>
              <w:pStyle w:val="TAL"/>
              <w:ind w:left="234"/>
              <w:rPr>
                <w:ins w:id="284" w:author="Ericsson User" w:date="2019-10-03T23:10:00Z"/>
                <w:rFonts w:cs="Arial"/>
                <w:szCs w:val="18"/>
                <w:lang w:eastAsia="ja-JP"/>
              </w:rPr>
            </w:pPr>
            <w:ins w:id="285" w:author="Ericsson User" w:date="2019-10-03T23:10:00Z">
              <w:r>
                <w:rPr>
                  <w:rFonts w:cs="Arial"/>
                  <w:szCs w:val="18"/>
                  <w:lang w:eastAsia="ja-JP"/>
                </w:rPr>
                <w:t xml:space="preserve">&gt;&gt; </w:t>
              </w:r>
              <w:r w:rsidR="00E979D3">
                <w:rPr>
                  <w:rFonts w:cs="Arial"/>
                  <w:szCs w:val="18"/>
                  <w:lang w:eastAsia="ja-JP"/>
                </w:rPr>
                <w:t>PRACH</w:t>
              </w:r>
            </w:ins>
            <w:ins w:id="286" w:author="Ericsson User" w:date="2019-10-03T23:18:00Z">
              <w:r w:rsidR="00267CD4">
                <w:rPr>
                  <w:rFonts w:cs="Arial"/>
                  <w:szCs w:val="18"/>
                  <w:lang w:eastAsia="ja-JP"/>
                </w:rPr>
                <w:t xml:space="preserve"> Configuration List</w:t>
              </w:r>
            </w:ins>
          </w:p>
        </w:tc>
        <w:tc>
          <w:tcPr>
            <w:tcW w:w="1080" w:type="dxa"/>
            <w:tcBorders>
              <w:top w:val="single" w:sz="4" w:space="0" w:color="auto"/>
              <w:left w:val="single" w:sz="4" w:space="0" w:color="auto"/>
              <w:bottom w:val="single" w:sz="4" w:space="0" w:color="auto"/>
              <w:right w:val="single" w:sz="4" w:space="0" w:color="auto"/>
            </w:tcBorders>
          </w:tcPr>
          <w:p w14:paraId="731E6D74" w14:textId="77777777" w:rsidR="00683684" w:rsidRDefault="00683684" w:rsidP="00062453">
            <w:pPr>
              <w:pStyle w:val="TAL"/>
              <w:rPr>
                <w:ins w:id="287" w:author="Ericsson User" w:date="2019-10-03T23:10:00Z"/>
                <w:rFonts w:cs="Arial"/>
                <w:szCs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159ECCE" w14:textId="3660D89F" w:rsidR="00683684" w:rsidRDefault="00496D0C" w:rsidP="00062453">
            <w:pPr>
              <w:pStyle w:val="TAL"/>
              <w:rPr>
                <w:ins w:id="288" w:author="Ericsson User" w:date="2019-10-03T23:10:00Z"/>
                <w:lang w:eastAsia="ja-JP"/>
              </w:rPr>
            </w:pPr>
            <w:proofErr w:type="gramStart"/>
            <w:ins w:id="289" w:author="Ericsson User" w:date="2019-10-03T23:19:00Z">
              <w:r>
                <w:rPr>
                  <w:rFonts w:cs="Arial"/>
                  <w:i/>
                  <w:lang w:eastAsia="ja-JP"/>
                </w:rPr>
                <w:t>0..&lt;</w:t>
              </w:r>
              <w:proofErr w:type="spellStart"/>
              <w:proofErr w:type="gramEnd"/>
              <w:r>
                <w:rPr>
                  <w:rFonts w:cs="Arial"/>
                  <w:i/>
                  <w:lang w:eastAsia="ja-JP"/>
                </w:rPr>
                <w:t>maxnoof</w:t>
              </w:r>
              <w:r w:rsidR="00F21E8A">
                <w:rPr>
                  <w:rFonts w:cs="Arial"/>
                  <w:i/>
                  <w:lang w:eastAsia="ja-JP"/>
                </w:rPr>
                <w:t>neighbourcells</w:t>
              </w:r>
              <w:proofErr w:type="spellEnd"/>
              <w:r>
                <w:rPr>
                  <w:rFonts w:cs="Arial"/>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1DE89CF" w14:textId="77777777" w:rsidR="00683684" w:rsidRDefault="00683684" w:rsidP="00062453">
            <w:pPr>
              <w:pStyle w:val="TAL"/>
              <w:rPr>
                <w:ins w:id="290" w:author="Ericsson User" w:date="2019-10-03T23:10:00Z"/>
                <w:rFonts w:cs="Arial"/>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1597E1F" w14:textId="79C291E0" w:rsidR="00683684" w:rsidRDefault="00DA2D42" w:rsidP="00062453">
            <w:pPr>
              <w:pStyle w:val="TAL"/>
              <w:rPr>
                <w:ins w:id="291" w:author="Ericsson User" w:date="2019-10-03T23:10:00Z"/>
                <w:lang w:eastAsia="ja-JP"/>
              </w:rPr>
            </w:pPr>
            <w:ins w:id="292" w:author="Ericsson User" w:date="2019-10-03T23:19:00Z">
              <w:r>
                <w:rPr>
                  <w:lang w:eastAsia="ja-JP"/>
                </w:rPr>
                <w:t>List of PRACH configurations of nei</w:t>
              </w:r>
            </w:ins>
            <w:ins w:id="293" w:author="Ericsson User" w:date="2019-10-03T23:20:00Z">
              <w:r>
                <w:rPr>
                  <w:lang w:eastAsia="ja-JP"/>
                </w:rPr>
                <w:t>ghbour cells</w:t>
              </w:r>
            </w:ins>
          </w:p>
        </w:tc>
        <w:tc>
          <w:tcPr>
            <w:tcW w:w="1080" w:type="dxa"/>
            <w:tcBorders>
              <w:top w:val="single" w:sz="4" w:space="0" w:color="auto"/>
              <w:left w:val="single" w:sz="4" w:space="0" w:color="auto"/>
              <w:bottom w:val="single" w:sz="4" w:space="0" w:color="auto"/>
              <w:right w:val="single" w:sz="4" w:space="0" w:color="auto"/>
            </w:tcBorders>
          </w:tcPr>
          <w:p w14:paraId="114866BF" w14:textId="77777777" w:rsidR="00683684" w:rsidRPr="00AA5DA2" w:rsidRDefault="00683684" w:rsidP="00062453">
            <w:pPr>
              <w:pStyle w:val="TAC"/>
              <w:rPr>
                <w:ins w:id="294" w:author="Ericsson User" w:date="2019-10-03T23:10:00Z"/>
                <w:lang w:eastAsia="ja-JP"/>
              </w:rPr>
            </w:pPr>
          </w:p>
        </w:tc>
        <w:tc>
          <w:tcPr>
            <w:tcW w:w="1107" w:type="dxa"/>
            <w:tcBorders>
              <w:top w:val="single" w:sz="4" w:space="0" w:color="auto"/>
              <w:left w:val="single" w:sz="4" w:space="0" w:color="auto"/>
              <w:bottom w:val="single" w:sz="4" w:space="0" w:color="auto"/>
              <w:right w:val="single" w:sz="4" w:space="0" w:color="auto"/>
            </w:tcBorders>
          </w:tcPr>
          <w:p w14:paraId="219A6E0D" w14:textId="77777777" w:rsidR="00683684" w:rsidRPr="00AA5DA2" w:rsidRDefault="00683684" w:rsidP="00062453">
            <w:pPr>
              <w:pStyle w:val="TAC"/>
              <w:rPr>
                <w:ins w:id="295" w:author="Ericsson User" w:date="2019-10-03T23:10:00Z"/>
                <w:lang w:eastAsia="ja-JP"/>
              </w:rPr>
            </w:pPr>
          </w:p>
        </w:tc>
      </w:tr>
      <w:tr w:rsidR="006E0B97" w:rsidRPr="00AA5DA2" w14:paraId="32157402" w14:textId="77777777" w:rsidTr="0073773A">
        <w:trPr>
          <w:ins w:id="296" w:author="Ericsson User" w:date="2019-10-03T23:20:00Z"/>
        </w:trPr>
        <w:tc>
          <w:tcPr>
            <w:tcW w:w="2328" w:type="dxa"/>
            <w:tcBorders>
              <w:top w:val="single" w:sz="4" w:space="0" w:color="auto"/>
              <w:left w:val="single" w:sz="4" w:space="0" w:color="auto"/>
              <w:bottom w:val="single" w:sz="4" w:space="0" w:color="auto"/>
              <w:right w:val="single" w:sz="4" w:space="0" w:color="auto"/>
            </w:tcBorders>
          </w:tcPr>
          <w:p w14:paraId="7FA9B294" w14:textId="21A95C88" w:rsidR="006E0B97" w:rsidRDefault="006E0B97">
            <w:pPr>
              <w:pStyle w:val="TAL"/>
              <w:ind w:left="376"/>
              <w:rPr>
                <w:ins w:id="297" w:author="Ericsson User" w:date="2019-10-03T23:20:00Z"/>
                <w:rFonts w:cs="Arial"/>
                <w:szCs w:val="18"/>
                <w:lang w:eastAsia="ja-JP"/>
              </w:rPr>
              <w:pPrChange w:id="298" w:author="Ericsson User" w:date="2019-10-03T23:20:00Z">
                <w:pPr>
                  <w:pStyle w:val="TAL"/>
                  <w:ind w:left="234"/>
                </w:pPr>
              </w:pPrChange>
            </w:pPr>
            <w:ins w:id="299" w:author="Ericsson User" w:date="2019-10-03T23:20:00Z">
              <w:r>
                <w:rPr>
                  <w:rFonts w:cs="Arial"/>
                  <w:szCs w:val="18"/>
                  <w:lang w:eastAsia="ja-JP"/>
                </w:rPr>
                <w:t>&gt;&gt;&gt;</w:t>
              </w:r>
              <w:r w:rsidR="00BC4FF1">
                <w:rPr>
                  <w:lang w:eastAsia="ja-JP"/>
                </w:rPr>
                <w:t xml:space="preserve"> NR PRACH Configuration</w:t>
              </w:r>
            </w:ins>
          </w:p>
        </w:tc>
        <w:tc>
          <w:tcPr>
            <w:tcW w:w="1080" w:type="dxa"/>
            <w:tcBorders>
              <w:top w:val="single" w:sz="4" w:space="0" w:color="auto"/>
              <w:left w:val="single" w:sz="4" w:space="0" w:color="auto"/>
              <w:bottom w:val="single" w:sz="4" w:space="0" w:color="auto"/>
              <w:right w:val="single" w:sz="4" w:space="0" w:color="auto"/>
            </w:tcBorders>
          </w:tcPr>
          <w:p w14:paraId="2C34E1EF" w14:textId="794FA48B" w:rsidR="006E0B97" w:rsidRDefault="00BC4FF1" w:rsidP="00062453">
            <w:pPr>
              <w:pStyle w:val="TAL"/>
              <w:rPr>
                <w:ins w:id="300" w:author="Ericsson User" w:date="2019-10-03T23:20:00Z"/>
                <w:rFonts w:cs="Arial"/>
                <w:szCs w:val="18"/>
                <w:lang w:eastAsia="ja-JP"/>
              </w:rPr>
            </w:pPr>
            <w:ins w:id="301" w:author="Ericsson User" w:date="2019-10-03T23:21:00Z">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CC6592" w14:textId="77777777" w:rsidR="006E0B97" w:rsidRDefault="006E0B97" w:rsidP="00062453">
            <w:pPr>
              <w:pStyle w:val="TAL"/>
              <w:rPr>
                <w:ins w:id="302" w:author="Ericsson User" w:date="2019-10-03T23:2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613A0D" w14:textId="6C1139DE" w:rsidR="006E0B97" w:rsidRDefault="00896953" w:rsidP="00062453">
            <w:pPr>
              <w:pStyle w:val="TAL"/>
              <w:rPr>
                <w:ins w:id="303" w:author="Ericsson User" w:date="2019-10-03T23:20:00Z"/>
                <w:rFonts w:cs="Arial"/>
                <w:szCs w:val="18"/>
                <w:lang w:eastAsia="ja-JP"/>
              </w:rPr>
            </w:pPr>
            <w:ins w:id="304" w:author="Ericsson User" w:date="2019-10-03T23:21:00Z">
              <w:r>
                <w:rPr>
                  <w:rFonts w:cs="Arial"/>
                  <w:szCs w:val="18"/>
                  <w:lang w:eastAsia="ja-JP"/>
                </w:rPr>
                <w:t>9.3.</w:t>
              </w:r>
              <w:proofErr w:type="gramStart"/>
              <w:r>
                <w:rPr>
                  <w:rFonts w:cs="Arial"/>
                  <w:szCs w:val="18"/>
                  <w:lang w:eastAsia="ja-JP"/>
                </w:rPr>
                <w:t>1.xx</w:t>
              </w:r>
            </w:ins>
            <w:proofErr w:type="gramEnd"/>
          </w:p>
        </w:tc>
        <w:tc>
          <w:tcPr>
            <w:tcW w:w="2160" w:type="dxa"/>
            <w:tcBorders>
              <w:top w:val="single" w:sz="4" w:space="0" w:color="auto"/>
              <w:left w:val="single" w:sz="4" w:space="0" w:color="auto"/>
              <w:bottom w:val="single" w:sz="4" w:space="0" w:color="auto"/>
              <w:right w:val="single" w:sz="4" w:space="0" w:color="auto"/>
            </w:tcBorders>
          </w:tcPr>
          <w:p w14:paraId="53FCDE69" w14:textId="77777777" w:rsidR="006E0B97" w:rsidRDefault="006E0B97" w:rsidP="00062453">
            <w:pPr>
              <w:pStyle w:val="TAL"/>
              <w:rPr>
                <w:ins w:id="305" w:author="Ericsson User" w:date="2019-10-03T23:20: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ED4C3F" w14:textId="77777777" w:rsidR="006E0B97" w:rsidRPr="00AA5DA2" w:rsidRDefault="006E0B97" w:rsidP="00062453">
            <w:pPr>
              <w:pStyle w:val="TAC"/>
              <w:rPr>
                <w:ins w:id="306" w:author="Ericsson User" w:date="2019-10-03T23:20:00Z"/>
                <w:lang w:eastAsia="ja-JP"/>
              </w:rPr>
            </w:pPr>
          </w:p>
        </w:tc>
        <w:tc>
          <w:tcPr>
            <w:tcW w:w="1107" w:type="dxa"/>
            <w:tcBorders>
              <w:top w:val="single" w:sz="4" w:space="0" w:color="auto"/>
              <w:left w:val="single" w:sz="4" w:space="0" w:color="auto"/>
              <w:bottom w:val="single" w:sz="4" w:space="0" w:color="auto"/>
              <w:right w:val="single" w:sz="4" w:space="0" w:color="auto"/>
            </w:tcBorders>
          </w:tcPr>
          <w:p w14:paraId="7892C827" w14:textId="77777777" w:rsidR="006E0B97" w:rsidRPr="00AA5DA2" w:rsidRDefault="006E0B97" w:rsidP="00062453">
            <w:pPr>
              <w:pStyle w:val="TAC"/>
              <w:rPr>
                <w:ins w:id="307" w:author="Ericsson User" w:date="2019-10-03T23:20:00Z"/>
                <w:lang w:eastAsia="ja-JP"/>
              </w:rPr>
            </w:pPr>
          </w:p>
        </w:tc>
      </w:tr>
    </w:tbl>
    <w:p w14:paraId="72372953" w14:textId="2D419A7F" w:rsidR="00992B3A" w:rsidRDefault="00992B3A" w:rsidP="00992B3A">
      <w:pPr>
        <w:rPr>
          <w:ins w:id="308" w:author="Pablo Soldati" w:date="2019-11-07T21:58:00Z"/>
        </w:rPr>
      </w:pPr>
    </w:p>
    <w:p w14:paraId="48D0D267" w14:textId="0E249236" w:rsidR="003158DF" w:rsidRDefault="003158DF" w:rsidP="00992B3A">
      <w:pPr>
        <w:rPr>
          <w:ins w:id="309" w:author="Pablo Soldati" w:date="2019-11-07T21:58:00Z"/>
        </w:rPr>
      </w:pPr>
    </w:p>
    <w:p w14:paraId="3FE44E6A" w14:textId="77777777" w:rsidR="003158DF" w:rsidRDefault="003158DF" w:rsidP="003158DF">
      <w:pPr>
        <w:rPr>
          <w:ins w:id="310" w:author="Pablo Soldati" w:date="2019-11-07T21:58:00Z"/>
          <w:rFonts w:eastAsia="Times New Roman"/>
          <w:lang w:eastAsia="en-GB"/>
        </w:rPr>
      </w:pPr>
    </w:p>
    <w:p w14:paraId="34A1187E" w14:textId="77777777" w:rsidR="003158DF" w:rsidRDefault="003158DF" w:rsidP="003158DF">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311" w:author="Pablo Soldati" w:date="2019-11-07T21:58:00Z"/>
          <w:i/>
          <w:lang w:eastAsia="ja-JP"/>
        </w:rPr>
      </w:pPr>
      <w:ins w:id="312" w:author="Pablo Soldati" w:date="2019-11-07T21:58:00Z">
        <w:r w:rsidRPr="00AE320F">
          <w:rPr>
            <w:i/>
            <w:lang w:eastAsia="ja-JP"/>
          </w:rPr>
          <w:t xml:space="preserve">Start of the </w:t>
        </w:r>
        <w:r>
          <w:rPr>
            <w:i/>
            <w:lang w:eastAsia="ja-JP"/>
          </w:rPr>
          <w:t>next</w:t>
        </w:r>
        <w:r w:rsidRPr="00AE320F">
          <w:rPr>
            <w:i/>
            <w:lang w:eastAsia="ja-JP"/>
          </w:rPr>
          <w:t xml:space="preserve"> change</w:t>
        </w:r>
      </w:ins>
    </w:p>
    <w:p w14:paraId="04A95502" w14:textId="77777777" w:rsidR="009B58C2" w:rsidRPr="009A0050" w:rsidRDefault="009B58C2" w:rsidP="009B58C2">
      <w:pPr>
        <w:pStyle w:val="Heading4"/>
        <w:rPr>
          <w:ins w:id="313" w:author="Ericsson User" w:date="2019-11-08T19:33:00Z"/>
        </w:rPr>
      </w:pPr>
      <w:bookmarkStart w:id="314" w:name="_Toc5646228"/>
      <w:ins w:id="315" w:author="Ericsson User" w:date="2019-11-08T19:33:00Z">
        <w:r w:rsidRPr="009A0050">
          <w:t>9.2.</w:t>
        </w:r>
        <w:proofErr w:type="gramStart"/>
        <w:r w:rsidRPr="009A0050">
          <w:t>1.</w:t>
        </w:r>
        <w:r>
          <w:t>Y</w:t>
        </w:r>
        <w:proofErr w:type="gramEnd"/>
        <w:r w:rsidRPr="009A0050">
          <w:tab/>
        </w:r>
        <w:r>
          <w:rPr>
            <w:rFonts w:eastAsia="Yu Mincho"/>
          </w:rPr>
          <w:t>ACCESS AND MOBILITY</w:t>
        </w:r>
        <w:r w:rsidRPr="009A0050">
          <w:rPr>
            <w:rFonts w:eastAsia="Yu Mincho"/>
          </w:rPr>
          <w:t xml:space="preserve"> </w:t>
        </w:r>
        <w:r w:rsidRPr="009A0050">
          <w:t>INDICATION</w:t>
        </w:r>
        <w:bookmarkEnd w:id="314"/>
      </w:ins>
    </w:p>
    <w:p w14:paraId="6F2EEBB1" w14:textId="77777777" w:rsidR="009B58C2" w:rsidRPr="009A0050" w:rsidRDefault="009B58C2" w:rsidP="009B58C2">
      <w:pPr>
        <w:rPr>
          <w:ins w:id="316" w:author="Ericsson User" w:date="2019-11-08T19:33:00Z"/>
        </w:rPr>
      </w:pPr>
      <w:ins w:id="317" w:author="Ericsson User" w:date="2019-11-08T19:33:00Z">
        <w:r w:rsidRPr="009A0050">
          <w:t xml:space="preserve">This message is sent by the </w:t>
        </w:r>
        <w:proofErr w:type="spellStart"/>
        <w:r w:rsidRPr="009A0050">
          <w:t>gNB</w:t>
        </w:r>
        <w:proofErr w:type="spellEnd"/>
        <w:r w:rsidRPr="009A0050">
          <w:t>-</w:t>
        </w:r>
        <w:r>
          <w:t>C</w:t>
        </w:r>
        <w:r w:rsidRPr="009A0050">
          <w:t xml:space="preserve">U and is used to indicate </w:t>
        </w:r>
        <w:r>
          <w:rPr>
            <w:rFonts w:eastAsia="Yu Mincho"/>
          </w:rPr>
          <w:t xml:space="preserve">information concerning access and mobility functions and configurations managed by the </w:t>
        </w:r>
        <w:proofErr w:type="spellStart"/>
        <w:r>
          <w:rPr>
            <w:rFonts w:eastAsia="Yu Mincho"/>
          </w:rPr>
          <w:t>gNB</w:t>
        </w:r>
        <w:proofErr w:type="spellEnd"/>
        <w:r>
          <w:rPr>
            <w:rFonts w:eastAsia="Yu Mincho"/>
          </w:rPr>
          <w:t>-DU</w:t>
        </w:r>
        <w:r w:rsidRPr="009A0050">
          <w:t>.</w:t>
        </w:r>
      </w:ins>
    </w:p>
    <w:p w14:paraId="7614C774" w14:textId="77777777" w:rsidR="009B58C2" w:rsidRPr="009A0050" w:rsidRDefault="009B58C2" w:rsidP="009B58C2">
      <w:pPr>
        <w:rPr>
          <w:ins w:id="318" w:author="Ericsson User" w:date="2019-11-08T19:33:00Z"/>
        </w:rPr>
      </w:pPr>
      <w:ins w:id="319" w:author="Ericsson User" w:date="2019-11-08T19:33:00Z">
        <w:r w:rsidRPr="009A0050">
          <w:t xml:space="preserve">Direction: </w:t>
        </w:r>
        <w:proofErr w:type="spellStart"/>
        <w:r w:rsidRPr="009A0050">
          <w:t>gNB</w:t>
        </w:r>
        <w:proofErr w:type="spellEnd"/>
        <w:r w:rsidRPr="009A0050">
          <w:t>-</w:t>
        </w:r>
        <w:r>
          <w:t>C</w:t>
        </w:r>
        <w:r w:rsidRPr="009A0050">
          <w:t xml:space="preserve">U </w:t>
        </w:r>
        <w:r w:rsidRPr="009A0050">
          <w:sym w:font="Symbol" w:char="F0AE"/>
        </w:r>
        <w:r w:rsidRPr="009A0050">
          <w:t xml:space="preserve"> </w:t>
        </w:r>
        <w:proofErr w:type="spellStart"/>
        <w:r w:rsidRPr="009A0050">
          <w:t>gNB</w:t>
        </w:r>
        <w:proofErr w:type="spellEnd"/>
        <w:r w:rsidRPr="009A0050">
          <w:t>-</w:t>
        </w:r>
        <w:r>
          <w:t>D</w:t>
        </w:r>
        <w:r w:rsidRPr="009A0050">
          <w:t>U</w:t>
        </w:r>
      </w:ins>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9B58C2" w:rsidRPr="009A0050" w14:paraId="30A1A63C" w14:textId="77777777" w:rsidTr="00FA7BD1">
        <w:trPr>
          <w:ins w:id="320" w:author="Ericsson User" w:date="2019-11-08T19:33:00Z"/>
        </w:trPr>
        <w:tc>
          <w:tcPr>
            <w:tcW w:w="2552" w:type="dxa"/>
          </w:tcPr>
          <w:p w14:paraId="1634AB8C" w14:textId="77777777" w:rsidR="009B58C2" w:rsidRPr="009A0050" w:rsidRDefault="009B58C2" w:rsidP="00FA7BD1">
            <w:pPr>
              <w:keepNext/>
              <w:keepLines/>
              <w:spacing w:after="0"/>
              <w:jc w:val="center"/>
              <w:rPr>
                <w:ins w:id="321" w:author="Ericsson User" w:date="2019-11-08T19:33:00Z"/>
                <w:rFonts w:ascii="Arial" w:hAnsi="Arial" w:cs="Arial"/>
                <w:b/>
                <w:bCs/>
                <w:sz w:val="18"/>
                <w:szCs w:val="18"/>
                <w:lang w:eastAsia="ja-JP"/>
              </w:rPr>
            </w:pPr>
            <w:ins w:id="322" w:author="Ericsson User" w:date="2019-11-08T19:33:00Z">
              <w:r w:rsidRPr="009A0050">
                <w:rPr>
                  <w:rFonts w:ascii="Arial" w:hAnsi="Arial" w:cs="Arial"/>
                  <w:b/>
                  <w:bCs/>
                  <w:sz w:val="18"/>
                  <w:szCs w:val="18"/>
                  <w:lang w:eastAsia="ja-JP"/>
                </w:rPr>
                <w:lastRenderedPageBreak/>
                <w:t>IE/Group Name</w:t>
              </w:r>
            </w:ins>
          </w:p>
        </w:tc>
        <w:tc>
          <w:tcPr>
            <w:tcW w:w="1134" w:type="dxa"/>
          </w:tcPr>
          <w:p w14:paraId="7DA5DDD1" w14:textId="77777777" w:rsidR="009B58C2" w:rsidRPr="009A0050" w:rsidRDefault="009B58C2" w:rsidP="00FA7BD1">
            <w:pPr>
              <w:keepNext/>
              <w:keepLines/>
              <w:spacing w:after="0"/>
              <w:jc w:val="center"/>
              <w:rPr>
                <w:ins w:id="323" w:author="Ericsson User" w:date="2019-11-08T19:33:00Z"/>
                <w:rFonts w:ascii="Arial" w:hAnsi="Arial" w:cs="Arial"/>
                <w:b/>
                <w:bCs/>
                <w:sz w:val="18"/>
                <w:szCs w:val="18"/>
                <w:lang w:eastAsia="ja-JP"/>
              </w:rPr>
            </w:pPr>
            <w:ins w:id="324" w:author="Ericsson User" w:date="2019-11-08T19:33:00Z">
              <w:r w:rsidRPr="009A0050">
                <w:rPr>
                  <w:rFonts w:ascii="Arial" w:hAnsi="Arial" w:cs="Arial"/>
                  <w:b/>
                  <w:bCs/>
                  <w:sz w:val="18"/>
                  <w:szCs w:val="18"/>
                  <w:lang w:eastAsia="ja-JP"/>
                </w:rPr>
                <w:t>Presence</w:t>
              </w:r>
            </w:ins>
          </w:p>
        </w:tc>
        <w:tc>
          <w:tcPr>
            <w:tcW w:w="1608" w:type="dxa"/>
          </w:tcPr>
          <w:p w14:paraId="5F3B9176" w14:textId="77777777" w:rsidR="009B58C2" w:rsidRPr="009A0050" w:rsidRDefault="009B58C2" w:rsidP="00FA7BD1">
            <w:pPr>
              <w:keepNext/>
              <w:keepLines/>
              <w:spacing w:after="0"/>
              <w:jc w:val="center"/>
              <w:rPr>
                <w:ins w:id="325" w:author="Ericsson User" w:date="2019-11-08T19:33:00Z"/>
                <w:rFonts w:ascii="Arial" w:hAnsi="Arial" w:cs="Arial"/>
                <w:b/>
                <w:bCs/>
                <w:sz w:val="18"/>
                <w:szCs w:val="18"/>
                <w:lang w:eastAsia="ja-JP"/>
              </w:rPr>
            </w:pPr>
            <w:ins w:id="326" w:author="Ericsson User" w:date="2019-11-08T19:33:00Z">
              <w:r w:rsidRPr="009A0050">
                <w:rPr>
                  <w:rFonts w:ascii="Arial" w:hAnsi="Arial" w:cs="Arial"/>
                  <w:b/>
                  <w:bCs/>
                  <w:sz w:val="18"/>
                  <w:szCs w:val="18"/>
                  <w:lang w:eastAsia="ja-JP"/>
                </w:rPr>
                <w:t>Range</w:t>
              </w:r>
            </w:ins>
          </w:p>
        </w:tc>
        <w:tc>
          <w:tcPr>
            <w:tcW w:w="1369" w:type="dxa"/>
          </w:tcPr>
          <w:p w14:paraId="0B48437F" w14:textId="77777777" w:rsidR="009B58C2" w:rsidRPr="009A0050" w:rsidRDefault="009B58C2" w:rsidP="00FA7BD1">
            <w:pPr>
              <w:keepNext/>
              <w:keepLines/>
              <w:spacing w:after="0"/>
              <w:jc w:val="center"/>
              <w:rPr>
                <w:ins w:id="327" w:author="Ericsson User" w:date="2019-11-08T19:33:00Z"/>
                <w:rFonts w:ascii="Arial" w:hAnsi="Arial" w:cs="Arial"/>
                <w:b/>
                <w:bCs/>
                <w:sz w:val="18"/>
                <w:szCs w:val="18"/>
                <w:lang w:eastAsia="ja-JP"/>
              </w:rPr>
            </w:pPr>
            <w:ins w:id="328" w:author="Ericsson User" w:date="2019-11-08T19:33:00Z">
              <w:r w:rsidRPr="009A0050">
                <w:rPr>
                  <w:rFonts w:ascii="Arial" w:hAnsi="Arial" w:cs="Arial"/>
                  <w:b/>
                  <w:bCs/>
                  <w:sz w:val="18"/>
                  <w:szCs w:val="18"/>
                  <w:lang w:eastAsia="ja-JP"/>
                </w:rPr>
                <w:t>IE type and reference</w:t>
              </w:r>
            </w:ins>
          </w:p>
        </w:tc>
        <w:tc>
          <w:tcPr>
            <w:tcW w:w="1276" w:type="dxa"/>
          </w:tcPr>
          <w:p w14:paraId="6E521AA1" w14:textId="77777777" w:rsidR="009B58C2" w:rsidRPr="009A0050" w:rsidRDefault="009B58C2" w:rsidP="00FA7BD1">
            <w:pPr>
              <w:keepNext/>
              <w:keepLines/>
              <w:spacing w:after="0"/>
              <w:jc w:val="center"/>
              <w:rPr>
                <w:ins w:id="329" w:author="Ericsson User" w:date="2019-11-08T19:33:00Z"/>
                <w:rFonts w:ascii="Arial" w:hAnsi="Arial" w:cs="Arial"/>
                <w:b/>
                <w:bCs/>
                <w:sz w:val="18"/>
                <w:szCs w:val="18"/>
                <w:lang w:eastAsia="ja-JP"/>
              </w:rPr>
            </w:pPr>
            <w:ins w:id="330" w:author="Ericsson User" w:date="2019-11-08T19:33:00Z">
              <w:r w:rsidRPr="009A0050">
                <w:rPr>
                  <w:rFonts w:ascii="Arial" w:hAnsi="Arial" w:cs="Arial"/>
                  <w:b/>
                  <w:bCs/>
                  <w:sz w:val="18"/>
                  <w:szCs w:val="18"/>
                  <w:lang w:eastAsia="ja-JP"/>
                </w:rPr>
                <w:t>Semantics description</w:t>
              </w:r>
            </w:ins>
          </w:p>
        </w:tc>
        <w:tc>
          <w:tcPr>
            <w:tcW w:w="1275" w:type="dxa"/>
          </w:tcPr>
          <w:p w14:paraId="5ED474DE" w14:textId="77777777" w:rsidR="009B58C2" w:rsidRPr="009A0050" w:rsidRDefault="009B58C2" w:rsidP="00FA7BD1">
            <w:pPr>
              <w:keepNext/>
              <w:keepLines/>
              <w:spacing w:after="0"/>
              <w:jc w:val="center"/>
              <w:rPr>
                <w:ins w:id="331" w:author="Ericsson User" w:date="2019-11-08T19:33:00Z"/>
                <w:rFonts w:ascii="Arial" w:hAnsi="Arial" w:cs="Arial"/>
                <w:b/>
                <w:bCs/>
                <w:sz w:val="18"/>
                <w:szCs w:val="18"/>
                <w:lang w:eastAsia="ja-JP"/>
              </w:rPr>
            </w:pPr>
            <w:ins w:id="332" w:author="Ericsson User" w:date="2019-11-08T19:33:00Z">
              <w:r w:rsidRPr="009A0050">
                <w:rPr>
                  <w:rFonts w:ascii="Arial" w:hAnsi="Arial" w:cs="Arial"/>
                  <w:b/>
                  <w:bCs/>
                  <w:sz w:val="18"/>
                  <w:szCs w:val="18"/>
                  <w:lang w:eastAsia="ja-JP"/>
                </w:rPr>
                <w:t>Criticality</w:t>
              </w:r>
            </w:ins>
          </w:p>
        </w:tc>
        <w:tc>
          <w:tcPr>
            <w:tcW w:w="1276" w:type="dxa"/>
          </w:tcPr>
          <w:p w14:paraId="17945586" w14:textId="77777777" w:rsidR="009B58C2" w:rsidRPr="009A0050" w:rsidRDefault="009B58C2" w:rsidP="00FA7BD1">
            <w:pPr>
              <w:keepNext/>
              <w:keepLines/>
              <w:spacing w:after="0"/>
              <w:jc w:val="center"/>
              <w:rPr>
                <w:ins w:id="333" w:author="Ericsson User" w:date="2019-11-08T19:33:00Z"/>
                <w:rFonts w:ascii="Arial" w:hAnsi="Arial" w:cs="Arial"/>
                <w:bCs/>
                <w:sz w:val="18"/>
                <w:szCs w:val="18"/>
                <w:lang w:eastAsia="ja-JP"/>
              </w:rPr>
            </w:pPr>
            <w:ins w:id="334" w:author="Ericsson User" w:date="2019-11-08T19:33:00Z">
              <w:r w:rsidRPr="009A0050">
                <w:rPr>
                  <w:rFonts w:ascii="Arial" w:hAnsi="Arial" w:cs="Arial"/>
                  <w:b/>
                  <w:bCs/>
                  <w:sz w:val="18"/>
                  <w:szCs w:val="18"/>
                  <w:lang w:eastAsia="ja-JP"/>
                </w:rPr>
                <w:t>Assigned Criticality</w:t>
              </w:r>
            </w:ins>
          </w:p>
        </w:tc>
      </w:tr>
      <w:tr w:rsidR="009B58C2" w:rsidRPr="009A0050" w14:paraId="5B30E477" w14:textId="77777777" w:rsidTr="00FA7BD1">
        <w:trPr>
          <w:ins w:id="335" w:author="Ericsson User" w:date="2019-11-08T19:33:00Z"/>
        </w:trPr>
        <w:tc>
          <w:tcPr>
            <w:tcW w:w="2552" w:type="dxa"/>
          </w:tcPr>
          <w:p w14:paraId="44731A3F" w14:textId="77777777" w:rsidR="009B58C2" w:rsidRPr="009A0050" w:rsidRDefault="009B58C2" w:rsidP="00FA7BD1">
            <w:pPr>
              <w:keepNext/>
              <w:keepLines/>
              <w:spacing w:after="0"/>
              <w:rPr>
                <w:ins w:id="336" w:author="Ericsson User" w:date="2019-11-08T19:33:00Z"/>
                <w:rFonts w:ascii="Arial" w:hAnsi="Arial" w:cs="Arial"/>
                <w:sz w:val="18"/>
                <w:szCs w:val="18"/>
                <w:lang w:eastAsia="ja-JP"/>
              </w:rPr>
            </w:pPr>
            <w:ins w:id="337" w:author="Ericsson User" w:date="2019-11-08T19:33:00Z">
              <w:r w:rsidRPr="009A0050">
                <w:rPr>
                  <w:rFonts w:ascii="Arial" w:hAnsi="Arial" w:cs="Arial"/>
                  <w:sz w:val="18"/>
                  <w:szCs w:val="18"/>
                  <w:lang w:eastAsia="ja-JP"/>
                </w:rPr>
                <w:t>Message Type</w:t>
              </w:r>
            </w:ins>
          </w:p>
        </w:tc>
        <w:tc>
          <w:tcPr>
            <w:tcW w:w="1134" w:type="dxa"/>
          </w:tcPr>
          <w:p w14:paraId="0EC2C38C" w14:textId="77777777" w:rsidR="009B58C2" w:rsidRPr="009A0050" w:rsidRDefault="009B58C2" w:rsidP="00FA7BD1">
            <w:pPr>
              <w:keepNext/>
              <w:keepLines/>
              <w:spacing w:after="0"/>
              <w:rPr>
                <w:ins w:id="338" w:author="Ericsson User" w:date="2019-11-08T19:33:00Z"/>
                <w:rFonts w:ascii="Arial" w:hAnsi="Arial" w:cs="Arial"/>
                <w:sz w:val="18"/>
                <w:szCs w:val="18"/>
                <w:lang w:eastAsia="ja-JP"/>
              </w:rPr>
            </w:pPr>
            <w:ins w:id="339" w:author="Ericsson User" w:date="2019-11-08T19:33:00Z">
              <w:r w:rsidRPr="009A0050">
                <w:rPr>
                  <w:rFonts w:ascii="Arial" w:hAnsi="Arial" w:cs="Arial"/>
                  <w:sz w:val="18"/>
                  <w:szCs w:val="18"/>
                  <w:lang w:eastAsia="ja-JP"/>
                </w:rPr>
                <w:t>M</w:t>
              </w:r>
            </w:ins>
          </w:p>
        </w:tc>
        <w:tc>
          <w:tcPr>
            <w:tcW w:w="1608" w:type="dxa"/>
          </w:tcPr>
          <w:p w14:paraId="60D49179" w14:textId="77777777" w:rsidR="009B58C2" w:rsidRPr="009A0050" w:rsidRDefault="009B58C2" w:rsidP="00FA7BD1">
            <w:pPr>
              <w:keepNext/>
              <w:keepLines/>
              <w:spacing w:after="0"/>
              <w:rPr>
                <w:ins w:id="340" w:author="Ericsson User" w:date="2019-11-08T19:33:00Z"/>
                <w:rFonts w:ascii="Arial" w:hAnsi="Arial" w:cs="Arial"/>
                <w:sz w:val="18"/>
                <w:szCs w:val="18"/>
                <w:lang w:eastAsia="ja-JP"/>
              </w:rPr>
            </w:pPr>
          </w:p>
        </w:tc>
        <w:tc>
          <w:tcPr>
            <w:tcW w:w="1369" w:type="dxa"/>
          </w:tcPr>
          <w:p w14:paraId="55DDB0F6" w14:textId="77777777" w:rsidR="009B58C2" w:rsidRPr="009A0050" w:rsidRDefault="009B58C2" w:rsidP="00FA7BD1">
            <w:pPr>
              <w:keepNext/>
              <w:keepLines/>
              <w:spacing w:after="0"/>
              <w:rPr>
                <w:ins w:id="341" w:author="Ericsson User" w:date="2019-11-08T19:33:00Z"/>
                <w:rFonts w:ascii="Arial" w:hAnsi="Arial" w:cs="Arial"/>
                <w:sz w:val="18"/>
                <w:szCs w:val="18"/>
                <w:lang w:eastAsia="ja-JP"/>
              </w:rPr>
            </w:pPr>
            <w:ins w:id="342" w:author="Ericsson User" w:date="2019-11-08T19:33:00Z">
              <w:r w:rsidRPr="009A0050">
                <w:rPr>
                  <w:rFonts w:ascii="Arial" w:hAnsi="Arial" w:cs="Arial"/>
                  <w:sz w:val="18"/>
                  <w:szCs w:val="18"/>
                  <w:lang w:eastAsia="ja-JP"/>
                </w:rPr>
                <w:t>9.3.1.1</w:t>
              </w:r>
            </w:ins>
          </w:p>
        </w:tc>
        <w:tc>
          <w:tcPr>
            <w:tcW w:w="1276" w:type="dxa"/>
          </w:tcPr>
          <w:p w14:paraId="34DABDB0" w14:textId="77777777" w:rsidR="009B58C2" w:rsidRPr="009A0050" w:rsidRDefault="009B58C2" w:rsidP="00FA7BD1">
            <w:pPr>
              <w:keepNext/>
              <w:keepLines/>
              <w:spacing w:after="0"/>
              <w:rPr>
                <w:ins w:id="343" w:author="Ericsson User" w:date="2019-11-08T19:33:00Z"/>
                <w:rFonts w:ascii="Arial" w:hAnsi="Arial" w:cs="Arial"/>
                <w:sz w:val="18"/>
                <w:szCs w:val="18"/>
                <w:lang w:eastAsia="ja-JP"/>
              </w:rPr>
            </w:pPr>
          </w:p>
        </w:tc>
        <w:tc>
          <w:tcPr>
            <w:tcW w:w="1275" w:type="dxa"/>
          </w:tcPr>
          <w:p w14:paraId="46ABC721" w14:textId="77777777" w:rsidR="009B58C2" w:rsidRPr="009A0050" w:rsidRDefault="009B58C2" w:rsidP="00FA7BD1">
            <w:pPr>
              <w:keepNext/>
              <w:keepLines/>
              <w:spacing w:after="0"/>
              <w:jc w:val="center"/>
              <w:rPr>
                <w:ins w:id="344" w:author="Ericsson User" w:date="2019-11-08T19:33:00Z"/>
                <w:rFonts w:ascii="Arial" w:hAnsi="Arial" w:cs="Arial"/>
                <w:sz w:val="18"/>
                <w:szCs w:val="18"/>
                <w:lang w:eastAsia="ja-JP"/>
              </w:rPr>
            </w:pPr>
          </w:p>
        </w:tc>
        <w:tc>
          <w:tcPr>
            <w:tcW w:w="1276" w:type="dxa"/>
          </w:tcPr>
          <w:p w14:paraId="47030DB0" w14:textId="77777777" w:rsidR="009B58C2" w:rsidRPr="009A0050" w:rsidRDefault="009B58C2" w:rsidP="00FA7BD1">
            <w:pPr>
              <w:keepNext/>
              <w:keepLines/>
              <w:spacing w:after="0"/>
              <w:jc w:val="center"/>
              <w:rPr>
                <w:ins w:id="345" w:author="Ericsson User" w:date="2019-11-08T19:33:00Z"/>
                <w:rFonts w:ascii="Arial" w:hAnsi="Arial" w:cs="Arial"/>
                <w:sz w:val="18"/>
                <w:szCs w:val="18"/>
                <w:lang w:eastAsia="ja-JP"/>
              </w:rPr>
            </w:pPr>
          </w:p>
        </w:tc>
      </w:tr>
      <w:tr w:rsidR="009B58C2" w:rsidRPr="009A0050" w14:paraId="78576E00" w14:textId="77777777" w:rsidTr="00FA7BD1">
        <w:trPr>
          <w:ins w:id="346" w:author="Ericsson User" w:date="2019-11-08T19:33:00Z"/>
        </w:trPr>
        <w:tc>
          <w:tcPr>
            <w:tcW w:w="2552" w:type="dxa"/>
          </w:tcPr>
          <w:p w14:paraId="7DB986AA" w14:textId="77777777" w:rsidR="009B58C2" w:rsidRPr="009A0050" w:rsidRDefault="009B58C2" w:rsidP="00FA7BD1">
            <w:pPr>
              <w:keepNext/>
              <w:keepLines/>
              <w:spacing w:after="0"/>
              <w:rPr>
                <w:ins w:id="347" w:author="Ericsson User" w:date="2019-11-08T19:33:00Z"/>
                <w:rFonts w:ascii="Arial" w:hAnsi="Arial" w:cs="Arial"/>
                <w:sz w:val="18"/>
                <w:szCs w:val="18"/>
                <w:lang w:eastAsia="ja-JP"/>
              </w:rPr>
            </w:pPr>
            <w:proofErr w:type="spellStart"/>
            <w:ins w:id="348" w:author="Ericsson User" w:date="2019-11-08T19:33:00Z">
              <w:r w:rsidRPr="009A0050">
                <w:rPr>
                  <w:rFonts w:ascii="Arial" w:eastAsia="Batang" w:hAnsi="Arial" w:cs="Arial"/>
                  <w:bCs/>
                  <w:sz w:val="18"/>
                  <w:szCs w:val="18"/>
                  <w:lang w:eastAsia="ja-JP"/>
                </w:rPr>
                <w:t>gNB</w:t>
              </w:r>
              <w:proofErr w:type="spellEnd"/>
              <w:r w:rsidRPr="009A0050">
                <w:rPr>
                  <w:rFonts w:ascii="Arial" w:eastAsia="Batang" w:hAnsi="Arial" w:cs="Arial"/>
                  <w:bCs/>
                  <w:sz w:val="18"/>
                  <w:szCs w:val="18"/>
                  <w:lang w:eastAsia="ja-JP"/>
                </w:rPr>
                <w:t>-CU</w:t>
              </w:r>
              <w:r w:rsidRPr="009A0050">
                <w:rPr>
                  <w:rFonts w:ascii="Arial" w:hAnsi="Arial" w:cs="Arial"/>
                  <w:bCs/>
                  <w:sz w:val="18"/>
                  <w:szCs w:val="18"/>
                  <w:lang w:eastAsia="ja-JP"/>
                </w:rPr>
                <w:t xml:space="preserve"> UE F1AP ID</w:t>
              </w:r>
            </w:ins>
          </w:p>
        </w:tc>
        <w:tc>
          <w:tcPr>
            <w:tcW w:w="1134" w:type="dxa"/>
          </w:tcPr>
          <w:p w14:paraId="51701501" w14:textId="77777777" w:rsidR="009B58C2" w:rsidRPr="009A0050" w:rsidRDefault="009B58C2" w:rsidP="00FA7BD1">
            <w:pPr>
              <w:keepNext/>
              <w:keepLines/>
              <w:spacing w:after="0"/>
              <w:rPr>
                <w:ins w:id="349" w:author="Ericsson User" w:date="2019-11-08T19:33:00Z"/>
                <w:rFonts w:ascii="Arial" w:hAnsi="Arial" w:cs="Arial"/>
                <w:sz w:val="18"/>
                <w:szCs w:val="18"/>
                <w:lang w:eastAsia="ja-JP"/>
              </w:rPr>
            </w:pPr>
            <w:ins w:id="350" w:author="Ericsson User" w:date="2019-11-08T19:33:00Z">
              <w:r>
                <w:rPr>
                  <w:rFonts w:ascii="Arial" w:hAnsi="Arial" w:cs="Arial"/>
                  <w:sz w:val="18"/>
                  <w:szCs w:val="18"/>
                  <w:lang w:eastAsia="ja-JP"/>
                </w:rPr>
                <w:t>M</w:t>
              </w:r>
            </w:ins>
          </w:p>
        </w:tc>
        <w:tc>
          <w:tcPr>
            <w:tcW w:w="1608" w:type="dxa"/>
          </w:tcPr>
          <w:p w14:paraId="53E29AE8" w14:textId="77777777" w:rsidR="009B58C2" w:rsidRPr="009A0050" w:rsidRDefault="009B58C2" w:rsidP="00FA7BD1">
            <w:pPr>
              <w:keepNext/>
              <w:keepLines/>
              <w:spacing w:after="0"/>
              <w:rPr>
                <w:ins w:id="351" w:author="Ericsson User" w:date="2019-11-08T19:33:00Z"/>
                <w:rFonts w:ascii="Arial" w:hAnsi="Arial" w:cs="Arial"/>
                <w:sz w:val="18"/>
                <w:szCs w:val="18"/>
                <w:lang w:eastAsia="ja-JP"/>
              </w:rPr>
            </w:pPr>
          </w:p>
        </w:tc>
        <w:tc>
          <w:tcPr>
            <w:tcW w:w="1369" w:type="dxa"/>
          </w:tcPr>
          <w:p w14:paraId="375DA46D" w14:textId="77777777" w:rsidR="009B58C2" w:rsidRPr="009A0050" w:rsidRDefault="009B58C2" w:rsidP="00FA7BD1">
            <w:pPr>
              <w:keepNext/>
              <w:keepLines/>
              <w:spacing w:after="0"/>
              <w:rPr>
                <w:ins w:id="352" w:author="Ericsson User" w:date="2019-11-08T19:33:00Z"/>
                <w:rFonts w:ascii="Arial" w:hAnsi="Arial" w:cs="Arial"/>
                <w:sz w:val="18"/>
                <w:szCs w:val="18"/>
                <w:lang w:eastAsia="ja-JP"/>
              </w:rPr>
            </w:pPr>
            <w:ins w:id="353" w:author="Ericsson User" w:date="2019-11-08T19:33:00Z">
              <w:r w:rsidRPr="009A0050">
                <w:rPr>
                  <w:rFonts w:ascii="Arial" w:hAnsi="Arial" w:cs="Arial"/>
                  <w:sz w:val="18"/>
                  <w:szCs w:val="18"/>
                  <w:lang w:eastAsia="ja-JP"/>
                </w:rPr>
                <w:t>9.3.1.4</w:t>
              </w:r>
            </w:ins>
          </w:p>
        </w:tc>
        <w:tc>
          <w:tcPr>
            <w:tcW w:w="1276" w:type="dxa"/>
          </w:tcPr>
          <w:p w14:paraId="1E79C3E3" w14:textId="77777777" w:rsidR="009B58C2" w:rsidRPr="009A0050" w:rsidRDefault="009B58C2" w:rsidP="00FA7BD1">
            <w:pPr>
              <w:keepNext/>
              <w:keepLines/>
              <w:spacing w:after="0"/>
              <w:rPr>
                <w:ins w:id="354" w:author="Ericsson User" w:date="2019-11-08T19:33:00Z"/>
                <w:rFonts w:ascii="Arial" w:hAnsi="Arial" w:cs="Arial"/>
                <w:sz w:val="18"/>
                <w:szCs w:val="18"/>
                <w:lang w:eastAsia="ja-JP"/>
              </w:rPr>
            </w:pPr>
          </w:p>
        </w:tc>
        <w:tc>
          <w:tcPr>
            <w:tcW w:w="1275" w:type="dxa"/>
          </w:tcPr>
          <w:p w14:paraId="405CB095" w14:textId="77777777" w:rsidR="009B58C2" w:rsidRPr="009A0050" w:rsidRDefault="009B58C2" w:rsidP="00FA7BD1">
            <w:pPr>
              <w:keepNext/>
              <w:keepLines/>
              <w:spacing w:after="0"/>
              <w:jc w:val="center"/>
              <w:rPr>
                <w:ins w:id="355" w:author="Ericsson User" w:date="2019-11-08T19:33:00Z"/>
                <w:rFonts w:ascii="Arial" w:hAnsi="Arial" w:cs="Arial"/>
                <w:sz w:val="18"/>
                <w:szCs w:val="18"/>
                <w:lang w:eastAsia="ja-JP"/>
              </w:rPr>
            </w:pPr>
          </w:p>
        </w:tc>
        <w:tc>
          <w:tcPr>
            <w:tcW w:w="1276" w:type="dxa"/>
          </w:tcPr>
          <w:p w14:paraId="3EEF2B28" w14:textId="77777777" w:rsidR="009B58C2" w:rsidRPr="009A0050" w:rsidRDefault="009B58C2" w:rsidP="00FA7BD1">
            <w:pPr>
              <w:keepNext/>
              <w:keepLines/>
              <w:spacing w:after="0"/>
              <w:jc w:val="center"/>
              <w:rPr>
                <w:ins w:id="356" w:author="Ericsson User" w:date="2019-11-08T19:33:00Z"/>
                <w:rFonts w:ascii="Arial" w:hAnsi="Arial" w:cs="Arial"/>
                <w:sz w:val="18"/>
                <w:szCs w:val="18"/>
                <w:lang w:eastAsia="ja-JP"/>
              </w:rPr>
            </w:pPr>
          </w:p>
        </w:tc>
      </w:tr>
      <w:tr w:rsidR="009B58C2" w:rsidRPr="009A0050" w14:paraId="00876A79" w14:textId="77777777" w:rsidTr="00FA7BD1">
        <w:trPr>
          <w:ins w:id="357" w:author="Ericsson User" w:date="2019-11-08T19:33:00Z"/>
        </w:trPr>
        <w:tc>
          <w:tcPr>
            <w:tcW w:w="2552" w:type="dxa"/>
            <w:tcBorders>
              <w:top w:val="single" w:sz="4" w:space="0" w:color="auto"/>
              <w:left w:val="single" w:sz="4" w:space="0" w:color="auto"/>
              <w:bottom w:val="single" w:sz="4" w:space="0" w:color="auto"/>
              <w:right w:val="single" w:sz="4" w:space="0" w:color="auto"/>
            </w:tcBorders>
          </w:tcPr>
          <w:p w14:paraId="4D23F959" w14:textId="77777777" w:rsidR="009B58C2" w:rsidRPr="00C71816" w:rsidRDefault="009B58C2" w:rsidP="00FA7BD1">
            <w:pPr>
              <w:keepNext/>
              <w:keepLines/>
              <w:spacing w:after="0"/>
              <w:rPr>
                <w:ins w:id="358" w:author="Ericsson User" w:date="2019-11-08T19:33:00Z"/>
                <w:rFonts w:ascii="Arial" w:eastAsia="Batang" w:hAnsi="Arial" w:cs="Arial"/>
                <w:bCs/>
                <w:sz w:val="18"/>
                <w:szCs w:val="18"/>
                <w:lang w:val="sv-SE" w:eastAsia="ja-JP"/>
              </w:rPr>
            </w:pPr>
            <w:ins w:id="359" w:author="Ericsson User" w:date="2019-11-08T19:33:00Z">
              <w:r w:rsidRPr="00C71816">
                <w:rPr>
                  <w:rFonts w:ascii="Arial" w:eastAsia="Batang" w:hAnsi="Arial" w:cs="Arial"/>
                  <w:bCs/>
                  <w:sz w:val="18"/>
                  <w:szCs w:val="18"/>
                  <w:lang w:val="sv-SE" w:eastAsia="ja-JP"/>
                </w:rPr>
                <w:t>gNB-DU UE F1AP ID</w:t>
              </w:r>
            </w:ins>
          </w:p>
        </w:tc>
        <w:tc>
          <w:tcPr>
            <w:tcW w:w="1134" w:type="dxa"/>
            <w:tcBorders>
              <w:top w:val="single" w:sz="4" w:space="0" w:color="auto"/>
              <w:left w:val="single" w:sz="4" w:space="0" w:color="auto"/>
              <w:bottom w:val="single" w:sz="4" w:space="0" w:color="auto"/>
              <w:right w:val="single" w:sz="4" w:space="0" w:color="auto"/>
            </w:tcBorders>
          </w:tcPr>
          <w:p w14:paraId="7821B534" w14:textId="77777777" w:rsidR="009B58C2" w:rsidRPr="009A0050" w:rsidRDefault="009B58C2" w:rsidP="00FA7BD1">
            <w:pPr>
              <w:keepNext/>
              <w:keepLines/>
              <w:spacing w:after="0"/>
              <w:rPr>
                <w:ins w:id="360" w:author="Ericsson User" w:date="2019-11-08T19:33:00Z"/>
                <w:rFonts w:ascii="Arial" w:hAnsi="Arial" w:cs="Arial"/>
                <w:sz w:val="18"/>
                <w:szCs w:val="18"/>
                <w:lang w:eastAsia="ja-JP"/>
              </w:rPr>
            </w:pPr>
            <w:ins w:id="361" w:author="Ericsson User" w:date="2019-11-08T19:33:00Z">
              <w:r>
                <w:rPr>
                  <w:rFonts w:ascii="Arial" w:hAnsi="Arial" w:cs="Arial"/>
                  <w:sz w:val="18"/>
                  <w:szCs w:val="18"/>
                  <w:lang w:eastAsia="ja-JP"/>
                </w:rPr>
                <w:t>M</w:t>
              </w:r>
            </w:ins>
          </w:p>
        </w:tc>
        <w:tc>
          <w:tcPr>
            <w:tcW w:w="1608" w:type="dxa"/>
            <w:tcBorders>
              <w:top w:val="single" w:sz="4" w:space="0" w:color="auto"/>
              <w:left w:val="single" w:sz="4" w:space="0" w:color="auto"/>
              <w:bottom w:val="single" w:sz="4" w:space="0" w:color="auto"/>
              <w:right w:val="single" w:sz="4" w:space="0" w:color="auto"/>
            </w:tcBorders>
          </w:tcPr>
          <w:p w14:paraId="40317EFB" w14:textId="77777777" w:rsidR="009B58C2" w:rsidRPr="009A0050" w:rsidRDefault="009B58C2" w:rsidP="00FA7BD1">
            <w:pPr>
              <w:keepNext/>
              <w:keepLines/>
              <w:spacing w:after="0"/>
              <w:rPr>
                <w:ins w:id="362" w:author="Ericsson User" w:date="2019-11-08T19:33:00Z"/>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45E13D06" w14:textId="77777777" w:rsidR="009B58C2" w:rsidRPr="009A0050" w:rsidRDefault="009B58C2" w:rsidP="00FA7BD1">
            <w:pPr>
              <w:keepNext/>
              <w:keepLines/>
              <w:spacing w:after="0"/>
              <w:rPr>
                <w:ins w:id="363" w:author="Ericsson User" w:date="2019-11-08T19:33:00Z"/>
                <w:rFonts w:ascii="Arial" w:hAnsi="Arial" w:cs="Arial"/>
                <w:sz w:val="18"/>
                <w:szCs w:val="18"/>
                <w:lang w:eastAsia="ja-JP"/>
              </w:rPr>
            </w:pPr>
            <w:ins w:id="364" w:author="Ericsson User" w:date="2019-11-08T19:33:00Z">
              <w:r w:rsidRPr="009A0050">
                <w:rPr>
                  <w:rFonts w:ascii="Arial" w:hAnsi="Arial" w:cs="Arial"/>
                  <w:sz w:val="18"/>
                  <w:szCs w:val="18"/>
                  <w:lang w:eastAsia="ja-JP"/>
                </w:rPr>
                <w:t>9.3.1.5</w:t>
              </w:r>
            </w:ins>
          </w:p>
        </w:tc>
        <w:tc>
          <w:tcPr>
            <w:tcW w:w="1276" w:type="dxa"/>
            <w:tcBorders>
              <w:top w:val="single" w:sz="4" w:space="0" w:color="auto"/>
              <w:left w:val="single" w:sz="4" w:space="0" w:color="auto"/>
              <w:bottom w:val="single" w:sz="4" w:space="0" w:color="auto"/>
              <w:right w:val="single" w:sz="4" w:space="0" w:color="auto"/>
            </w:tcBorders>
          </w:tcPr>
          <w:p w14:paraId="6CEEE0D9" w14:textId="77777777" w:rsidR="009B58C2" w:rsidRPr="009A0050" w:rsidRDefault="009B58C2" w:rsidP="00FA7BD1">
            <w:pPr>
              <w:keepNext/>
              <w:keepLines/>
              <w:spacing w:after="0"/>
              <w:rPr>
                <w:ins w:id="365" w:author="Ericsson User" w:date="2019-11-08T19:33:00Z"/>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334E496" w14:textId="77777777" w:rsidR="009B58C2" w:rsidRPr="009A0050" w:rsidRDefault="009B58C2" w:rsidP="00FA7BD1">
            <w:pPr>
              <w:keepNext/>
              <w:keepLines/>
              <w:spacing w:after="0"/>
              <w:jc w:val="center"/>
              <w:rPr>
                <w:ins w:id="366" w:author="Ericsson User" w:date="2019-11-08T19:33:00Z"/>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F321CCB" w14:textId="77777777" w:rsidR="009B58C2" w:rsidRPr="009A0050" w:rsidRDefault="009B58C2" w:rsidP="00FA7BD1">
            <w:pPr>
              <w:keepNext/>
              <w:keepLines/>
              <w:spacing w:after="0"/>
              <w:jc w:val="center"/>
              <w:rPr>
                <w:ins w:id="367" w:author="Ericsson User" w:date="2019-11-08T19:33:00Z"/>
                <w:rFonts w:ascii="Arial" w:hAnsi="Arial" w:cs="Arial"/>
                <w:sz w:val="18"/>
                <w:szCs w:val="18"/>
                <w:lang w:eastAsia="ja-JP"/>
              </w:rPr>
            </w:pPr>
          </w:p>
        </w:tc>
      </w:tr>
      <w:tr w:rsidR="009B58C2" w:rsidRPr="009A0050" w14:paraId="7A1C2863" w14:textId="77777777" w:rsidTr="00FA7BD1">
        <w:trPr>
          <w:ins w:id="368" w:author="Ericsson User" w:date="2019-11-08T19:33:00Z"/>
        </w:trPr>
        <w:tc>
          <w:tcPr>
            <w:tcW w:w="2552" w:type="dxa"/>
          </w:tcPr>
          <w:p w14:paraId="660C4573" w14:textId="77777777" w:rsidR="009B58C2" w:rsidRPr="009A0050" w:rsidRDefault="009B58C2" w:rsidP="00FA7BD1">
            <w:pPr>
              <w:keepNext/>
              <w:keepLines/>
              <w:spacing w:after="0"/>
              <w:rPr>
                <w:ins w:id="369" w:author="Ericsson User" w:date="2019-11-08T19:33:00Z"/>
                <w:rFonts w:ascii="Arial" w:eastAsia="MS Mincho" w:hAnsi="Arial" w:cs="Arial"/>
                <w:sz w:val="18"/>
                <w:szCs w:val="18"/>
                <w:lang w:eastAsia="ja-JP"/>
              </w:rPr>
            </w:pPr>
            <w:ins w:id="370" w:author="Ericsson User" w:date="2019-11-08T19:33:00Z">
              <w:r>
                <w:rPr>
                  <w:rFonts w:ascii="Arial" w:eastAsia="MS Mincho" w:hAnsi="Arial" w:cs="Arial"/>
                  <w:sz w:val="18"/>
                  <w:szCs w:val="18"/>
                  <w:lang w:eastAsia="ja-JP"/>
                </w:rPr>
                <w:t>Access and Mobility Info</w:t>
              </w:r>
            </w:ins>
          </w:p>
        </w:tc>
        <w:tc>
          <w:tcPr>
            <w:tcW w:w="1134" w:type="dxa"/>
          </w:tcPr>
          <w:p w14:paraId="7FD12E08" w14:textId="77777777" w:rsidR="009B58C2" w:rsidRPr="009A0050" w:rsidRDefault="009B58C2" w:rsidP="00FA7BD1">
            <w:pPr>
              <w:keepNext/>
              <w:keepLines/>
              <w:spacing w:after="0"/>
              <w:rPr>
                <w:ins w:id="371" w:author="Ericsson User" w:date="2019-11-08T19:33:00Z"/>
                <w:rFonts w:ascii="Arial" w:eastAsia="MS Mincho" w:hAnsi="Arial" w:cs="Arial"/>
                <w:sz w:val="18"/>
                <w:szCs w:val="18"/>
                <w:lang w:eastAsia="ja-JP"/>
              </w:rPr>
            </w:pPr>
          </w:p>
        </w:tc>
        <w:tc>
          <w:tcPr>
            <w:tcW w:w="1608" w:type="dxa"/>
          </w:tcPr>
          <w:p w14:paraId="16DFEBBC" w14:textId="77777777" w:rsidR="009B58C2" w:rsidRPr="009A0050" w:rsidRDefault="009B58C2" w:rsidP="00FA7BD1">
            <w:pPr>
              <w:keepNext/>
              <w:keepLines/>
              <w:spacing w:after="0"/>
              <w:rPr>
                <w:ins w:id="372" w:author="Ericsson User" w:date="2019-11-08T19:33:00Z"/>
                <w:rFonts w:ascii="Arial" w:hAnsi="Arial" w:cs="Arial"/>
                <w:sz w:val="18"/>
                <w:szCs w:val="18"/>
                <w:lang w:eastAsia="ja-JP"/>
              </w:rPr>
            </w:pPr>
            <w:ins w:id="373" w:author="Ericsson User" w:date="2019-11-08T19:33:00Z">
              <w:r>
                <w:rPr>
                  <w:rFonts w:ascii="Arial" w:hAnsi="Arial" w:cs="Arial"/>
                  <w:sz w:val="18"/>
                  <w:szCs w:val="18"/>
                  <w:lang w:eastAsia="ja-JP"/>
                </w:rPr>
                <w:t>1</w:t>
              </w:r>
            </w:ins>
          </w:p>
        </w:tc>
        <w:tc>
          <w:tcPr>
            <w:tcW w:w="1369" w:type="dxa"/>
          </w:tcPr>
          <w:p w14:paraId="27634478" w14:textId="77777777" w:rsidR="009B58C2" w:rsidRPr="009A0050" w:rsidRDefault="009B58C2" w:rsidP="00FA7BD1">
            <w:pPr>
              <w:keepNext/>
              <w:keepLines/>
              <w:spacing w:after="0"/>
              <w:rPr>
                <w:ins w:id="374" w:author="Ericsson User" w:date="2019-11-08T19:33:00Z"/>
                <w:rFonts w:ascii="Arial" w:hAnsi="Arial" w:cs="Arial"/>
                <w:sz w:val="18"/>
                <w:szCs w:val="18"/>
                <w:lang w:eastAsia="ja-JP"/>
              </w:rPr>
            </w:pPr>
          </w:p>
        </w:tc>
        <w:tc>
          <w:tcPr>
            <w:tcW w:w="1276" w:type="dxa"/>
          </w:tcPr>
          <w:p w14:paraId="264679C6" w14:textId="77777777" w:rsidR="009B58C2" w:rsidRPr="009A0050" w:rsidRDefault="009B58C2" w:rsidP="00FA7BD1">
            <w:pPr>
              <w:keepNext/>
              <w:keepLines/>
              <w:spacing w:after="0"/>
              <w:rPr>
                <w:ins w:id="375" w:author="Ericsson User" w:date="2019-11-08T19:33:00Z"/>
                <w:rFonts w:ascii="Arial" w:hAnsi="Arial" w:cs="Arial"/>
                <w:sz w:val="18"/>
                <w:szCs w:val="18"/>
                <w:lang w:eastAsia="ja-JP"/>
              </w:rPr>
            </w:pPr>
          </w:p>
        </w:tc>
        <w:tc>
          <w:tcPr>
            <w:tcW w:w="1275" w:type="dxa"/>
          </w:tcPr>
          <w:p w14:paraId="78BA7406" w14:textId="77777777" w:rsidR="009B58C2" w:rsidRPr="009A0050" w:rsidRDefault="009B58C2" w:rsidP="00FA7BD1">
            <w:pPr>
              <w:keepNext/>
              <w:keepLines/>
              <w:spacing w:after="0"/>
              <w:jc w:val="center"/>
              <w:rPr>
                <w:ins w:id="376" w:author="Ericsson User" w:date="2019-11-08T19:33:00Z"/>
                <w:rFonts w:ascii="Arial" w:eastAsia="MS Mincho" w:hAnsi="Arial" w:cs="Arial"/>
                <w:sz w:val="18"/>
                <w:szCs w:val="18"/>
                <w:lang w:eastAsia="ja-JP"/>
              </w:rPr>
            </w:pPr>
          </w:p>
        </w:tc>
        <w:tc>
          <w:tcPr>
            <w:tcW w:w="1276" w:type="dxa"/>
          </w:tcPr>
          <w:p w14:paraId="2401F4E1" w14:textId="77777777" w:rsidR="009B58C2" w:rsidRPr="009A0050" w:rsidRDefault="009B58C2" w:rsidP="00FA7BD1">
            <w:pPr>
              <w:keepNext/>
              <w:keepLines/>
              <w:spacing w:after="0"/>
              <w:jc w:val="center"/>
              <w:rPr>
                <w:ins w:id="377" w:author="Ericsson User" w:date="2019-11-08T19:33:00Z"/>
                <w:rFonts w:ascii="Arial" w:hAnsi="Arial" w:cs="Arial"/>
                <w:sz w:val="18"/>
                <w:szCs w:val="18"/>
                <w:lang w:eastAsia="ja-JP"/>
              </w:rPr>
            </w:pPr>
          </w:p>
        </w:tc>
      </w:tr>
      <w:tr w:rsidR="009B58C2" w:rsidRPr="009A0050" w14:paraId="49BCDA65" w14:textId="77777777" w:rsidTr="00FA7BD1">
        <w:trPr>
          <w:ins w:id="378" w:author="Ericsson User" w:date="2019-11-08T19:33:00Z"/>
        </w:trPr>
        <w:tc>
          <w:tcPr>
            <w:tcW w:w="2552" w:type="dxa"/>
          </w:tcPr>
          <w:p w14:paraId="25465733" w14:textId="77777777" w:rsidR="009B58C2" w:rsidRDefault="009B58C2" w:rsidP="00FA7BD1">
            <w:pPr>
              <w:keepNext/>
              <w:keepLines/>
              <w:spacing w:after="0"/>
              <w:ind w:left="62"/>
              <w:rPr>
                <w:ins w:id="379" w:author="Ericsson User" w:date="2019-11-08T19:33:00Z"/>
                <w:rFonts w:ascii="Arial" w:eastAsia="MS Mincho" w:hAnsi="Arial" w:cs="Arial"/>
                <w:sz w:val="18"/>
                <w:szCs w:val="18"/>
                <w:lang w:eastAsia="ja-JP"/>
              </w:rPr>
            </w:pPr>
            <w:ins w:id="380" w:author="Ericsson User" w:date="2019-11-08T19:33:00Z">
              <w:r>
                <w:rPr>
                  <w:rFonts w:ascii="Arial" w:eastAsia="MS Mincho" w:hAnsi="Arial" w:cs="Arial"/>
                  <w:sz w:val="18"/>
                  <w:szCs w:val="18"/>
                  <w:lang w:eastAsia="ja-JP"/>
                </w:rPr>
                <w:t>&gt;RACH Report Container</w:t>
              </w:r>
            </w:ins>
          </w:p>
        </w:tc>
        <w:tc>
          <w:tcPr>
            <w:tcW w:w="1134" w:type="dxa"/>
          </w:tcPr>
          <w:p w14:paraId="168C1579" w14:textId="77777777" w:rsidR="009B58C2" w:rsidRPr="009A0050" w:rsidRDefault="009B58C2" w:rsidP="00FA7BD1">
            <w:pPr>
              <w:keepNext/>
              <w:keepLines/>
              <w:spacing w:after="0"/>
              <w:rPr>
                <w:ins w:id="381" w:author="Ericsson User" w:date="2019-11-08T19:33:00Z"/>
                <w:rFonts w:ascii="Arial" w:eastAsia="MS Mincho" w:hAnsi="Arial" w:cs="Arial"/>
                <w:sz w:val="18"/>
                <w:szCs w:val="18"/>
                <w:lang w:eastAsia="ja-JP"/>
              </w:rPr>
            </w:pPr>
            <w:ins w:id="382" w:author="Ericsson User" w:date="2019-11-08T19:33:00Z">
              <w:r>
                <w:rPr>
                  <w:rFonts w:ascii="Arial" w:eastAsia="MS Mincho" w:hAnsi="Arial" w:cs="Arial"/>
                  <w:sz w:val="18"/>
                  <w:szCs w:val="18"/>
                  <w:lang w:eastAsia="ja-JP"/>
                </w:rPr>
                <w:t>O</w:t>
              </w:r>
            </w:ins>
          </w:p>
        </w:tc>
        <w:tc>
          <w:tcPr>
            <w:tcW w:w="1608" w:type="dxa"/>
          </w:tcPr>
          <w:p w14:paraId="1720838C" w14:textId="77777777" w:rsidR="009B58C2" w:rsidRDefault="009B58C2" w:rsidP="00FA7BD1">
            <w:pPr>
              <w:keepNext/>
              <w:keepLines/>
              <w:spacing w:after="0"/>
              <w:rPr>
                <w:ins w:id="383" w:author="Ericsson User" w:date="2019-11-08T19:33:00Z"/>
                <w:rFonts w:ascii="Arial" w:hAnsi="Arial" w:cs="Arial"/>
                <w:sz w:val="18"/>
                <w:szCs w:val="18"/>
                <w:lang w:eastAsia="ja-JP"/>
              </w:rPr>
            </w:pPr>
          </w:p>
        </w:tc>
        <w:tc>
          <w:tcPr>
            <w:tcW w:w="1369" w:type="dxa"/>
          </w:tcPr>
          <w:p w14:paraId="55635B5D" w14:textId="77777777" w:rsidR="009B58C2" w:rsidRPr="00E5056C" w:rsidRDefault="009B58C2" w:rsidP="00FA7BD1">
            <w:pPr>
              <w:keepNext/>
              <w:keepLines/>
              <w:spacing w:after="0"/>
              <w:ind w:left="62"/>
              <w:rPr>
                <w:ins w:id="384" w:author="Ericsson User" w:date="2019-11-08T19:33:00Z"/>
                <w:rFonts w:ascii="Arial" w:eastAsia="MS Mincho" w:hAnsi="Arial" w:cs="Arial"/>
                <w:sz w:val="18"/>
                <w:szCs w:val="18"/>
                <w:lang w:eastAsia="ja-JP"/>
              </w:rPr>
            </w:pPr>
            <w:ins w:id="385" w:author="Ericsson User" w:date="2019-11-08T19:33:00Z">
              <w:r w:rsidRPr="00E5056C">
                <w:rPr>
                  <w:rFonts w:ascii="Arial" w:eastAsia="MS Mincho" w:hAnsi="Arial" w:cs="Arial"/>
                  <w:sz w:val="18"/>
                  <w:szCs w:val="18"/>
                  <w:lang w:eastAsia="ja-JP"/>
                </w:rPr>
                <w:t>OCTET STRING</w:t>
              </w:r>
            </w:ins>
          </w:p>
        </w:tc>
        <w:tc>
          <w:tcPr>
            <w:tcW w:w="1276" w:type="dxa"/>
          </w:tcPr>
          <w:p w14:paraId="5FB4DFE4" w14:textId="77777777" w:rsidR="009B58C2" w:rsidRPr="00E5056C" w:rsidRDefault="009B58C2" w:rsidP="00FA7BD1">
            <w:pPr>
              <w:keepNext/>
              <w:keepLines/>
              <w:spacing w:after="0"/>
              <w:ind w:left="62"/>
              <w:rPr>
                <w:ins w:id="386" w:author="Ericsson User" w:date="2019-11-08T19:33:00Z"/>
                <w:rFonts w:ascii="Arial" w:eastAsia="MS Mincho" w:hAnsi="Arial" w:cs="Arial"/>
                <w:sz w:val="18"/>
                <w:szCs w:val="18"/>
                <w:lang w:eastAsia="ja-JP"/>
              </w:rPr>
            </w:pPr>
            <w:ins w:id="387" w:author="Ericsson User" w:date="2019-11-08T19:33:00Z">
              <w:r>
                <w:rPr>
                  <w:rFonts w:ascii="Arial" w:eastAsia="MS Mincho" w:hAnsi="Arial" w:cs="Arial"/>
                  <w:sz w:val="18"/>
                  <w:szCs w:val="18"/>
                  <w:lang w:eastAsia="ja-JP"/>
                </w:rPr>
                <w:t>RACH</w:t>
              </w:r>
              <w:r w:rsidRPr="00E5056C">
                <w:rPr>
                  <w:rFonts w:ascii="Arial" w:eastAsia="MS Mincho" w:hAnsi="Arial" w:cs="Arial"/>
                  <w:sz w:val="18"/>
                  <w:szCs w:val="18"/>
                  <w:lang w:eastAsia="ja-JP"/>
                </w:rPr>
                <w:t xml:space="preserve"> -Report-r16 IE contained in the </w:t>
              </w:r>
              <w:proofErr w:type="spellStart"/>
              <w:r w:rsidRPr="00E5056C">
                <w:rPr>
                  <w:rFonts w:ascii="Arial" w:eastAsia="MS Mincho" w:hAnsi="Arial" w:cs="Arial"/>
                  <w:sz w:val="18"/>
                  <w:szCs w:val="18"/>
                  <w:lang w:eastAsia="ja-JP"/>
                </w:rPr>
                <w:t>UEInformationResponse</w:t>
              </w:r>
              <w:proofErr w:type="spellEnd"/>
              <w:r w:rsidRPr="00E5056C">
                <w:rPr>
                  <w:rFonts w:ascii="Arial" w:eastAsia="MS Mincho" w:hAnsi="Arial" w:cs="Arial"/>
                  <w:sz w:val="18"/>
                  <w:szCs w:val="18"/>
                  <w:lang w:eastAsia="ja-JP"/>
                </w:rPr>
                <w:t xml:space="preserve"> message (TS 38.331) FFS</w:t>
              </w:r>
            </w:ins>
          </w:p>
        </w:tc>
        <w:tc>
          <w:tcPr>
            <w:tcW w:w="1275" w:type="dxa"/>
          </w:tcPr>
          <w:p w14:paraId="38FE1741" w14:textId="77777777" w:rsidR="009B58C2" w:rsidRPr="009A0050" w:rsidRDefault="009B58C2" w:rsidP="00FA7BD1">
            <w:pPr>
              <w:keepNext/>
              <w:keepLines/>
              <w:spacing w:after="0"/>
              <w:jc w:val="center"/>
              <w:rPr>
                <w:ins w:id="388" w:author="Ericsson User" w:date="2019-11-08T19:33:00Z"/>
                <w:rFonts w:ascii="Arial" w:eastAsia="MS Mincho" w:hAnsi="Arial" w:cs="Arial"/>
                <w:sz w:val="18"/>
                <w:szCs w:val="18"/>
                <w:lang w:eastAsia="ja-JP"/>
              </w:rPr>
            </w:pPr>
          </w:p>
        </w:tc>
        <w:tc>
          <w:tcPr>
            <w:tcW w:w="1276" w:type="dxa"/>
          </w:tcPr>
          <w:p w14:paraId="06CEE1E6" w14:textId="77777777" w:rsidR="009B58C2" w:rsidRPr="009A0050" w:rsidRDefault="009B58C2" w:rsidP="00FA7BD1">
            <w:pPr>
              <w:keepNext/>
              <w:keepLines/>
              <w:spacing w:after="0"/>
              <w:jc w:val="center"/>
              <w:rPr>
                <w:ins w:id="389" w:author="Ericsson User" w:date="2019-11-08T19:33:00Z"/>
                <w:rFonts w:ascii="Arial" w:hAnsi="Arial" w:cs="Arial"/>
                <w:sz w:val="18"/>
                <w:szCs w:val="18"/>
                <w:lang w:eastAsia="ja-JP"/>
              </w:rPr>
            </w:pPr>
          </w:p>
        </w:tc>
      </w:tr>
    </w:tbl>
    <w:p w14:paraId="6D13241D" w14:textId="77777777" w:rsidR="009B58C2" w:rsidRDefault="009B58C2" w:rsidP="009B58C2">
      <w:pPr>
        <w:rPr>
          <w:ins w:id="390" w:author="Ericsson User" w:date="2019-11-08T19:33:00Z"/>
        </w:rPr>
      </w:pPr>
    </w:p>
    <w:p w14:paraId="7929490C" w14:textId="77777777" w:rsidR="003158DF" w:rsidRPr="00AA5DA2" w:rsidRDefault="003158DF" w:rsidP="00992B3A"/>
    <w:p w14:paraId="74FD390C" w14:textId="77777777" w:rsidR="00936931" w:rsidRDefault="00936931" w:rsidP="0093693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9B1D5C6" w14:textId="77777777" w:rsidR="00E013B4" w:rsidRDefault="00E013B4" w:rsidP="00E013B4">
      <w:pPr>
        <w:pStyle w:val="Heading4"/>
      </w:pPr>
      <w:bookmarkStart w:id="391" w:name="_Toc20955914"/>
      <w:r>
        <w:t>9.3.1.10</w:t>
      </w:r>
      <w:r>
        <w:tab/>
        <w:t>Served Cell Information</w:t>
      </w:r>
      <w:bookmarkEnd w:id="391"/>
    </w:p>
    <w:p w14:paraId="4662D709" w14:textId="77777777" w:rsidR="00E013B4" w:rsidRDefault="00E013B4" w:rsidP="00E013B4">
      <w:r>
        <w:t xml:space="preserve">This IE contains cell configuration information of a cell in the </w:t>
      </w:r>
      <w:proofErr w:type="spellStart"/>
      <w:r>
        <w:t>gNB</w:t>
      </w:r>
      <w:proofErr w:type="spellEnd"/>
      <w: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89"/>
        <w:gridCol w:w="1405"/>
        <w:gridCol w:w="1417"/>
        <w:gridCol w:w="1843"/>
        <w:gridCol w:w="878"/>
        <w:gridCol w:w="1274"/>
      </w:tblGrid>
      <w:tr w:rsidR="00E013B4" w14:paraId="3E3C9CC6"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58E04065" w14:textId="77777777" w:rsidR="00E013B4" w:rsidRDefault="00E013B4">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289" w:type="dxa"/>
            <w:tcBorders>
              <w:top w:val="single" w:sz="4" w:space="0" w:color="auto"/>
              <w:left w:val="single" w:sz="4" w:space="0" w:color="auto"/>
              <w:bottom w:val="single" w:sz="4" w:space="0" w:color="auto"/>
              <w:right w:val="single" w:sz="4" w:space="0" w:color="auto"/>
            </w:tcBorders>
            <w:hideMark/>
          </w:tcPr>
          <w:p w14:paraId="2E135183" w14:textId="77777777" w:rsidR="00E013B4" w:rsidRDefault="00E013B4">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tcBorders>
              <w:top w:val="single" w:sz="4" w:space="0" w:color="auto"/>
              <w:left w:val="single" w:sz="4" w:space="0" w:color="auto"/>
              <w:bottom w:val="single" w:sz="4" w:space="0" w:color="auto"/>
              <w:right w:val="single" w:sz="4" w:space="0" w:color="auto"/>
            </w:tcBorders>
            <w:hideMark/>
          </w:tcPr>
          <w:p w14:paraId="362ADADE" w14:textId="77777777" w:rsidR="00E013B4" w:rsidRDefault="00E013B4">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251B4D0B" w14:textId="77777777" w:rsidR="00E013B4" w:rsidRDefault="00E013B4">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23676308" w14:textId="77777777" w:rsidR="00E013B4" w:rsidRDefault="00E013B4">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tcBorders>
              <w:top w:val="single" w:sz="4" w:space="0" w:color="auto"/>
              <w:left w:val="single" w:sz="4" w:space="0" w:color="auto"/>
              <w:bottom w:val="single" w:sz="4" w:space="0" w:color="auto"/>
              <w:right w:val="single" w:sz="4" w:space="0" w:color="auto"/>
            </w:tcBorders>
            <w:hideMark/>
          </w:tcPr>
          <w:p w14:paraId="504F010C" w14:textId="77777777" w:rsidR="00E013B4" w:rsidRDefault="00E013B4">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1E80CB8" w14:textId="77777777" w:rsidR="00E013B4" w:rsidRDefault="00E013B4">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013B4" w14:paraId="26AC0C60"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36573F09" w14:textId="77777777" w:rsidR="00E013B4" w:rsidRDefault="00E013B4">
            <w:pPr>
              <w:pStyle w:val="TAL"/>
              <w:rPr>
                <w:lang w:eastAsia="ja-JP"/>
              </w:rPr>
            </w:pPr>
            <w:r>
              <w:rPr>
                <w:lang w:eastAsia="ja-JP"/>
              </w:rPr>
              <w:t>NR CGI</w:t>
            </w:r>
          </w:p>
        </w:tc>
        <w:tc>
          <w:tcPr>
            <w:tcW w:w="1289" w:type="dxa"/>
            <w:tcBorders>
              <w:top w:val="single" w:sz="4" w:space="0" w:color="auto"/>
              <w:left w:val="single" w:sz="4" w:space="0" w:color="auto"/>
              <w:bottom w:val="single" w:sz="4" w:space="0" w:color="auto"/>
              <w:right w:val="single" w:sz="4" w:space="0" w:color="auto"/>
            </w:tcBorders>
            <w:hideMark/>
          </w:tcPr>
          <w:p w14:paraId="4C1A045A" w14:textId="77777777" w:rsidR="00E013B4" w:rsidRDefault="00E013B4">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D25C07F" w14:textId="77777777" w:rsidR="00E013B4" w:rsidRDefault="00E013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C568CC5" w14:textId="77777777" w:rsidR="00E013B4" w:rsidRDefault="00E013B4">
            <w:pPr>
              <w:pStyle w:val="TAL"/>
              <w:rPr>
                <w:lang w:eastAsia="ja-JP"/>
              </w:rPr>
            </w:pPr>
            <w:r>
              <w:rPr>
                <w:lang w:eastAsia="ja-JP"/>
              </w:rPr>
              <w:t>9.3.1.12</w:t>
            </w:r>
          </w:p>
        </w:tc>
        <w:tc>
          <w:tcPr>
            <w:tcW w:w="1843" w:type="dxa"/>
            <w:tcBorders>
              <w:top w:val="single" w:sz="4" w:space="0" w:color="auto"/>
              <w:left w:val="single" w:sz="4" w:space="0" w:color="auto"/>
              <w:bottom w:val="single" w:sz="4" w:space="0" w:color="auto"/>
              <w:right w:val="single" w:sz="4" w:space="0" w:color="auto"/>
            </w:tcBorders>
          </w:tcPr>
          <w:p w14:paraId="2F634A18" w14:textId="77777777" w:rsidR="00E013B4" w:rsidRDefault="00E013B4">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F1E3D1C" w14:textId="77777777" w:rsidR="00E013B4" w:rsidRDefault="00E013B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1B0C1A" w14:textId="77777777" w:rsidR="00E013B4" w:rsidRDefault="00E013B4">
            <w:pPr>
              <w:pStyle w:val="TAC"/>
              <w:rPr>
                <w:lang w:eastAsia="ja-JP"/>
              </w:rPr>
            </w:pPr>
          </w:p>
        </w:tc>
      </w:tr>
      <w:tr w:rsidR="00E013B4" w14:paraId="5A77E3A4"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31638AEE" w14:textId="77777777" w:rsidR="00E013B4" w:rsidRDefault="00E013B4">
            <w:pPr>
              <w:pStyle w:val="TAL"/>
              <w:rPr>
                <w:lang w:eastAsia="ja-JP"/>
              </w:rPr>
            </w:pPr>
            <w:r>
              <w:rPr>
                <w:lang w:eastAsia="ja-JP"/>
              </w:rPr>
              <w:t>NR PCI</w:t>
            </w:r>
          </w:p>
        </w:tc>
        <w:tc>
          <w:tcPr>
            <w:tcW w:w="1289" w:type="dxa"/>
            <w:tcBorders>
              <w:top w:val="single" w:sz="4" w:space="0" w:color="auto"/>
              <w:left w:val="single" w:sz="4" w:space="0" w:color="auto"/>
              <w:bottom w:val="single" w:sz="4" w:space="0" w:color="auto"/>
              <w:right w:val="single" w:sz="4" w:space="0" w:color="auto"/>
            </w:tcBorders>
            <w:hideMark/>
          </w:tcPr>
          <w:p w14:paraId="52D58DF3" w14:textId="77777777" w:rsidR="00E013B4" w:rsidRDefault="00E013B4">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5B373AC"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06989DE" w14:textId="77777777" w:rsidR="00E013B4" w:rsidRDefault="00E013B4">
            <w:pPr>
              <w:pStyle w:val="TAL"/>
              <w:rPr>
                <w:lang w:eastAsia="ja-JP"/>
              </w:rPr>
            </w:pPr>
            <w:r>
              <w:rPr>
                <w:lang w:eastAsia="ja-JP"/>
              </w:rPr>
              <w:t>INTEGER (</w:t>
            </w:r>
            <w:proofErr w:type="gramStart"/>
            <w:r>
              <w:rPr>
                <w:lang w:eastAsia="ja-JP"/>
              </w:rPr>
              <w:t>0..</w:t>
            </w:r>
            <w:proofErr w:type="gramEnd"/>
            <w:r>
              <w:rPr>
                <w:lang w:eastAsia="ja-JP"/>
              </w:rPr>
              <w:t>1007)</w:t>
            </w:r>
          </w:p>
        </w:tc>
        <w:tc>
          <w:tcPr>
            <w:tcW w:w="1843" w:type="dxa"/>
            <w:tcBorders>
              <w:top w:val="single" w:sz="4" w:space="0" w:color="auto"/>
              <w:left w:val="single" w:sz="4" w:space="0" w:color="auto"/>
              <w:bottom w:val="single" w:sz="4" w:space="0" w:color="auto"/>
              <w:right w:val="single" w:sz="4" w:space="0" w:color="auto"/>
            </w:tcBorders>
            <w:hideMark/>
          </w:tcPr>
          <w:p w14:paraId="5BDAD134" w14:textId="77777777" w:rsidR="00E013B4" w:rsidRDefault="00E013B4">
            <w:pPr>
              <w:pStyle w:val="TAL"/>
              <w:rPr>
                <w:lang w:eastAsia="ja-JP"/>
              </w:rPr>
            </w:pPr>
            <w:r>
              <w:rPr>
                <w:lang w:eastAsia="ja-JP"/>
              </w:rPr>
              <w:t>Physical Cell ID</w:t>
            </w:r>
          </w:p>
        </w:tc>
        <w:tc>
          <w:tcPr>
            <w:tcW w:w="878" w:type="dxa"/>
            <w:tcBorders>
              <w:top w:val="single" w:sz="4" w:space="0" w:color="auto"/>
              <w:left w:val="single" w:sz="4" w:space="0" w:color="auto"/>
              <w:bottom w:val="single" w:sz="4" w:space="0" w:color="auto"/>
              <w:right w:val="single" w:sz="4" w:space="0" w:color="auto"/>
            </w:tcBorders>
            <w:hideMark/>
          </w:tcPr>
          <w:p w14:paraId="7498A3A2" w14:textId="77777777" w:rsidR="00E013B4" w:rsidRDefault="00E013B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CA85B3" w14:textId="77777777" w:rsidR="00E013B4" w:rsidRDefault="00E013B4">
            <w:pPr>
              <w:pStyle w:val="TAC"/>
              <w:rPr>
                <w:lang w:eastAsia="ja-JP"/>
              </w:rPr>
            </w:pPr>
          </w:p>
        </w:tc>
      </w:tr>
      <w:tr w:rsidR="00E013B4" w14:paraId="776E8EBD"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4464EC96" w14:textId="77777777" w:rsidR="00E013B4" w:rsidRDefault="00E013B4">
            <w:pPr>
              <w:pStyle w:val="TAL"/>
              <w:rPr>
                <w:lang w:eastAsia="ja-JP"/>
              </w:rPr>
            </w:pPr>
            <w:r>
              <w:rPr>
                <w:lang w:eastAsia="ja-JP"/>
              </w:rPr>
              <w:t>5GS TAC</w:t>
            </w:r>
          </w:p>
        </w:tc>
        <w:tc>
          <w:tcPr>
            <w:tcW w:w="1289" w:type="dxa"/>
            <w:tcBorders>
              <w:top w:val="single" w:sz="4" w:space="0" w:color="auto"/>
              <w:left w:val="single" w:sz="4" w:space="0" w:color="auto"/>
              <w:bottom w:val="single" w:sz="4" w:space="0" w:color="auto"/>
              <w:right w:val="single" w:sz="4" w:space="0" w:color="auto"/>
            </w:tcBorders>
            <w:hideMark/>
          </w:tcPr>
          <w:p w14:paraId="6ED50072" w14:textId="77777777" w:rsidR="00E013B4" w:rsidRDefault="00E013B4">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C7EF9F7"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E486FF1" w14:textId="77777777" w:rsidR="00E013B4" w:rsidRDefault="00E013B4">
            <w:pPr>
              <w:pStyle w:val="TAL"/>
              <w:rPr>
                <w:lang w:eastAsia="ja-JP"/>
              </w:rPr>
            </w:pPr>
            <w:r>
              <w:rPr>
                <w:lang w:eastAsia="ja-JP"/>
              </w:rPr>
              <w:t>9.3.1.29</w:t>
            </w:r>
          </w:p>
        </w:tc>
        <w:tc>
          <w:tcPr>
            <w:tcW w:w="1843" w:type="dxa"/>
            <w:tcBorders>
              <w:top w:val="single" w:sz="4" w:space="0" w:color="auto"/>
              <w:left w:val="single" w:sz="4" w:space="0" w:color="auto"/>
              <w:bottom w:val="single" w:sz="4" w:space="0" w:color="auto"/>
              <w:right w:val="single" w:sz="4" w:space="0" w:color="auto"/>
            </w:tcBorders>
            <w:hideMark/>
          </w:tcPr>
          <w:p w14:paraId="2BFB4A17" w14:textId="77777777" w:rsidR="00E013B4" w:rsidRDefault="00E013B4">
            <w:pPr>
              <w:pStyle w:val="TAL"/>
              <w:rPr>
                <w:lang w:eastAsia="ja-JP"/>
              </w:rPr>
            </w:pPr>
            <w:r>
              <w:rPr>
                <w:lang w:eastAsia="ja-JP"/>
              </w:rPr>
              <w:t>5GS Tracking Area Code</w:t>
            </w:r>
          </w:p>
        </w:tc>
        <w:tc>
          <w:tcPr>
            <w:tcW w:w="878" w:type="dxa"/>
            <w:tcBorders>
              <w:top w:val="single" w:sz="4" w:space="0" w:color="auto"/>
              <w:left w:val="single" w:sz="4" w:space="0" w:color="auto"/>
              <w:bottom w:val="single" w:sz="4" w:space="0" w:color="auto"/>
              <w:right w:val="single" w:sz="4" w:space="0" w:color="auto"/>
            </w:tcBorders>
            <w:hideMark/>
          </w:tcPr>
          <w:p w14:paraId="62563084" w14:textId="77777777" w:rsidR="00E013B4" w:rsidRDefault="00E013B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9021D4" w14:textId="77777777" w:rsidR="00E013B4" w:rsidRDefault="00E013B4">
            <w:pPr>
              <w:pStyle w:val="TAC"/>
              <w:rPr>
                <w:lang w:eastAsia="ja-JP"/>
              </w:rPr>
            </w:pPr>
          </w:p>
        </w:tc>
      </w:tr>
      <w:tr w:rsidR="00E013B4" w14:paraId="4FA0BD5C"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6766E8DC" w14:textId="77777777" w:rsidR="00E013B4" w:rsidRDefault="00E013B4">
            <w:pPr>
              <w:pStyle w:val="TAL"/>
              <w:rPr>
                <w:lang w:eastAsia="ja-JP"/>
              </w:rPr>
            </w:pPr>
            <w:r>
              <w:rPr>
                <w:lang w:eastAsia="ja-JP"/>
              </w:rPr>
              <w:t>Configured EPS TAC</w:t>
            </w:r>
          </w:p>
        </w:tc>
        <w:tc>
          <w:tcPr>
            <w:tcW w:w="1289" w:type="dxa"/>
            <w:tcBorders>
              <w:top w:val="single" w:sz="4" w:space="0" w:color="auto"/>
              <w:left w:val="single" w:sz="4" w:space="0" w:color="auto"/>
              <w:bottom w:val="single" w:sz="4" w:space="0" w:color="auto"/>
              <w:right w:val="single" w:sz="4" w:space="0" w:color="auto"/>
            </w:tcBorders>
            <w:hideMark/>
          </w:tcPr>
          <w:p w14:paraId="72003807" w14:textId="77777777" w:rsidR="00E013B4" w:rsidRDefault="00E013B4">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D726B44"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989D9F4" w14:textId="77777777" w:rsidR="00E013B4" w:rsidRDefault="00E013B4">
            <w:pPr>
              <w:pStyle w:val="TAL"/>
              <w:rPr>
                <w:lang w:eastAsia="ja-JP"/>
              </w:rPr>
            </w:pPr>
            <w:r>
              <w:rPr>
                <w:lang w:eastAsia="ja-JP"/>
              </w:rPr>
              <w:t>9.3.1.29a</w:t>
            </w:r>
          </w:p>
        </w:tc>
        <w:tc>
          <w:tcPr>
            <w:tcW w:w="1843" w:type="dxa"/>
            <w:tcBorders>
              <w:top w:val="single" w:sz="4" w:space="0" w:color="auto"/>
              <w:left w:val="single" w:sz="4" w:space="0" w:color="auto"/>
              <w:bottom w:val="single" w:sz="4" w:space="0" w:color="auto"/>
              <w:right w:val="single" w:sz="4" w:space="0" w:color="auto"/>
            </w:tcBorders>
          </w:tcPr>
          <w:p w14:paraId="387B6612" w14:textId="77777777" w:rsidR="00E013B4" w:rsidRDefault="00E013B4">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10780E6" w14:textId="77777777" w:rsidR="00E013B4" w:rsidRDefault="00E013B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E8F8E1" w14:textId="77777777" w:rsidR="00E013B4" w:rsidRDefault="00E013B4">
            <w:pPr>
              <w:pStyle w:val="TAC"/>
              <w:rPr>
                <w:lang w:eastAsia="ja-JP"/>
              </w:rPr>
            </w:pPr>
          </w:p>
        </w:tc>
      </w:tr>
      <w:tr w:rsidR="00E013B4" w14:paraId="6DF8190F"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648D424B" w14:textId="77777777" w:rsidR="00E013B4" w:rsidRDefault="00E013B4">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tcBorders>
              <w:top w:val="single" w:sz="4" w:space="0" w:color="auto"/>
              <w:left w:val="single" w:sz="4" w:space="0" w:color="auto"/>
              <w:bottom w:val="single" w:sz="4" w:space="0" w:color="auto"/>
              <w:right w:val="single" w:sz="4" w:space="0" w:color="auto"/>
            </w:tcBorders>
          </w:tcPr>
          <w:p w14:paraId="1A352937" w14:textId="77777777" w:rsidR="00E013B4" w:rsidRDefault="00E013B4">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047AE106" w14:textId="77777777" w:rsidR="00E013B4" w:rsidRDefault="00E013B4">
            <w:pPr>
              <w:keepNext/>
              <w:keepLines/>
              <w:spacing w:after="0"/>
              <w:rPr>
                <w:rFonts w:ascii="Arial" w:hAnsi="Arial" w:cs="Arial"/>
                <w:sz w:val="18"/>
                <w:szCs w:val="18"/>
                <w:lang w:eastAsia="ja-JP"/>
              </w:rPr>
            </w:pPr>
            <w:proofErr w:type="gramStart"/>
            <w:r>
              <w:rPr>
                <w:rFonts w:ascii="Arial" w:hAnsi="Arial" w:cs="Arial"/>
                <w:i/>
                <w:sz w:val="18"/>
                <w:lang w:eastAsia="ja-JP"/>
              </w:rPr>
              <w:t>1..&lt;</w:t>
            </w:r>
            <w:proofErr w:type="spellStart"/>
            <w:proofErr w:type="gramEnd"/>
            <w:r>
              <w:rPr>
                <w:rFonts w:ascii="Arial" w:hAnsi="Arial" w:cs="Arial"/>
                <w:i/>
                <w:sz w:val="18"/>
                <w:lang w:eastAsia="ja-JP"/>
              </w:rPr>
              <w:t>maxnoofBPLMNs</w:t>
            </w:r>
            <w:proofErr w:type="spellEnd"/>
            <w:r>
              <w:rPr>
                <w:rFonts w:ascii="Arial" w:hAnsi="Arial" w:cs="Arial"/>
                <w:i/>
                <w:sz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791765F0" w14:textId="77777777" w:rsidR="00E013B4" w:rsidRDefault="00E013B4">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1AEA253" w14:textId="77777777" w:rsidR="00E013B4" w:rsidRDefault="00E013B4">
            <w:pPr>
              <w:keepNext/>
              <w:keepLines/>
              <w:spacing w:after="0"/>
              <w:rPr>
                <w:rFonts w:ascii="Arial" w:hAnsi="Arial" w:cs="Arial"/>
                <w:sz w:val="18"/>
                <w:szCs w:val="18"/>
                <w:lang w:eastAsia="ja-JP"/>
              </w:rPr>
            </w:pPr>
            <w:r>
              <w:rPr>
                <w:rFonts w:ascii="Arial" w:hAnsi="Arial" w:cs="Arial"/>
                <w:sz w:val="18"/>
                <w:lang w:eastAsia="ja-JP"/>
              </w:rPr>
              <w:t>Broadcast PLMNs</w:t>
            </w:r>
          </w:p>
        </w:tc>
        <w:tc>
          <w:tcPr>
            <w:tcW w:w="878" w:type="dxa"/>
            <w:tcBorders>
              <w:top w:val="single" w:sz="4" w:space="0" w:color="auto"/>
              <w:left w:val="single" w:sz="4" w:space="0" w:color="auto"/>
              <w:bottom w:val="single" w:sz="4" w:space="0" w:color="auto"/>
              <w:right w:val="single" w:sz="4" w:space="0" w:color="auto"/>
            </w:tcBorders>
            <w:hideMark/>
          </w:tcPr>
          <w:p w14:paraId="7396009F" w14:textId="77777777" w:rsidR="00E013B4" w:rsidRDefault="00E013B4">
            <w:pPr>
              <w:pStyle w:val="TAC"/>
              <w:rPr>
                <w:rFonts w:cs="Arial"/>
                <w:szCs w:val="18"/>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5CA2D5FC" w14:textId="77777777" w:rsidR="00E013B4" w:rsidRDefault="00E013B4">
            <w:pPr>
              <w:pStyle w:val="TAC"/>
              <w:rPr>
                <w:rFonts w:cs="Arial"/>
                <w:szCs w:val="18"/>
                <w:lang w:eastAsia="ja-JP"/>
              </w:rPr>
            </w:pPr>
          </w:p>
        </w:tc>
      </w:tr>
      <w:tr w:rsidR="00E013B4" w14:paraId="1A695906"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61E63F98" w14:textId="77777777" w:rsidR="00E013B4" w:rsidRDefault="00E013B4">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89" w:type="dxa"/>
            <w:tcBorders>
              <w:top w:val="single" w:sz="4" w:space="0" w:color="auto"/>
              <w:left w:val="single" w:sz="4" w:space="0" w:color="auto"/>
              <w:bottom w:val="single" w:sz="4" w:space="0" w:color="auto"/>
              <w:right w:val="single" w:sz="4" w:space="0" w:color="auto"/>
            </w:tcBorders>
            <w:hideMark/>
          </w:tcPr>
          <w:p w14:paraId="5922A0D4"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080D376" w14:textId="77777777" w:rsidR="00E013B4" w:rsidRDefault="00E013B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93D25AB"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09DAD5C2" w14:textId="77777777" w:rsidR="00E013B4" w:rsidRDefault="00E013B4">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B4735A4"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E196F6" w14:textId="77777777" w:rsidR="00E013B4" w:rsidRDefault="00E013B4">
            <w:pPr>
              <w:pStyle w:val="TAC"/>
              <w:rPr>
                <w:rFonts w:cs="Arial"/>
                <w:szCs w:val="18"/>
                <w:lang w:eastAsia="ja-JP"/>
              </w:rPr>
            </w:pPr>
          </w:p>
        </w:tc>
      </w:tr>
      <w:tr w:rsidR="00E013B4" w14:paraId="7D89528A"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5689061B" w14:textId="77777777" w:rsidR="00E013B4" w:rsidRDefault="00E013B4">
            <w:pPr>
              <w:keepNext/>
              <w:keepLines/>
              <w:spacing w:after="0"/>
              <w:ind w:leftChars="100" w:left="200"/>
              <w:rPr>
                <w:rFonts w:ascii="Arial" w:hAnsi="Arial" w:cs="Arial"/>
                <w:sz w:val="18"/>
                <w:szCs w:val="18"/>
                <w:lang w:eastAsia="ja-JP"/>
              </w:rPr>
            </w:pPr>
            <w:r>
              <w:rPr>
                <w:rFonts w:ascii="Arial" w:hAnsi="Arial" w:cs="Arial"/>
                <w:sz w:val="18"/>
                <w:szCs w:val="18"/>
                <w:lang w:eastAsia="ja-JP"/>
              </w:rPr>
              <w: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61BC2C39"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AF96E90" w14:textId="77777777" w:rsidR="00E013B4" w:rsidRDefault="00E013B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E13345A"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Slice Support List</w:t>
            </w:r>
          </w:p>
          <w:p w14:paraId="61CC1059"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6C9C1440"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3AC1C6FF" w14:textId="77777777" w:rsidR="00E013B4" w:rsidRDefault="00E013B4">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6FC0645" w14:textId="77777777" w:rsidR="00E013B4" w:rsidRDefault="00E013B4">
            <w:pPr>
              <w:pStyle w:val="TAC"/>
              <w:rPr>
                <w:rFonts w:cs="Arial"/>
                <w:szCs w:val="18"/>
                <w:lang w:eastAsia="ja-JP"/>
              </w:rPr>
            </w:pPr>
            <w:r>
              <w:rPr>
                <w:rFonts w:cs="Arial"/>
                <w:szCs w:val="18"/>
                <w:lang w:eastAsia="ja-JP"/>
              </w:rPr>
              <w:t>ignore</w:t>
            </w:r>
          </w:p>
        </w:tc>
      </w:tr>
      <w:tr w:rsidR="00E013B4" w14:paraId="275FD7D8"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1830714B" w14:textId="77777777" w:rsidR="00E013B4" w:rsidRDefault="00E013B4">
            <w:pPr>
              <w:keepNext/>
              <w:keepLines/>
              <w:spacing w:after="0"/>
              <w:rPr>
                <w:rFonts w:ascii="Arial" w:hAnsi="Arial" w:cs="Arial"/>
                <w:sz w:val="18"/>
                <w:szCs w:val="18"/>
                <w:lang w:eastAsia="ja-JP"/>
              </w:rPr>
            </w:pPr>
            <w:r>
              <w:rPr>
                <w:rFonts w:ascii="Arial" w:eastAsia="MS Mincho" w:hAnsi="Arial" w:cs="Arial"/>
                <w:sz w:val="18"/>
                <w:szCs w:val="18"/>
                <w:lang w:eastAsia="ja-JP"/>
              </w:rPr>
              <w:t xml:space="preserve">CHOICE </w:t>
            </w:r>
            <w:r>
              <w:rPr>
                <w:rFonts w:ascii="Arial" w:hAnsi="Arial" w:cs="Arial"/>
                <w:i/>
                <w:iCs/>
                <w:sz w:val="18"/>
                <w:szCs w:val="18"/>
              </w:rPr>
              <w:t xml:space="preserve">NR-Mode-Info </w:t>
            </w:r>
          </w:p>
        </w:tc>
        <w:tc>
          <w:tcPr>
            <w:tcW w:w="1289" w:type="dxa"/>
            <w:tcBorders>
              <w:top w:val="single" w:sz="4" w:space="0" w:color="auto"/>
              <w:left w:val="single" w:sz="4" w:space="0" w:color="auto"/>
              <w:bottom w:val="single" w:sz="4" w:space="0" w:color="auto"/>
              <w:right w:val="single" w:sz="4" w:space="0" w:color="auto"/>
            </w:tcBorders>
            <w:hideMark/>
          </w:tcPr>
          <w:p w14:paraId="15771926"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50C848C" w14:textId="77777777" w:rsidR="00E013B4" w:rsidRDefault="00E013B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45BC1D" w14:textId="77777777" w:rsidR="00E013B4" w:rsidRDefault="00E013B4">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A4E626D" w14:textId="77777777" w:rsidR="00E013B4" w:rsidRDefault="00E013B4">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C22CAC8"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CA5D09" w14:textId="77777777" w:rsidR="00E013B4" w:rsidRDefault="00E013B4">
            <w:pPr>
              <w:pStyle w:val="TAC"/>
              <w:rPr>
                <w:rFonts w:cs="Arial"/>
                <w:szCs w:val="18"/>
                <w:lang w:eastAsia="ja-JP"/>
              </w:rPr>
            </w:pPr>
          </w:p>
        </w:tc>
      </w:tr>
      <w:tr w:rsidR="00E013B4" w14:paraId="2B85CC17"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22E84E71" w14:textId="77777777" w:rsidR="00E013B4" w:rsidRDefault="00E013B4">
            <w:pPr>
              <w:keepNext/>
              <w:keepLines/>
              <w:spacing w:after="0"/>
              <w:ind w:leftChars="100" w:left="200"/>
              <w:rPr>
                <w:rFonts w:ascii="Arial" w:eastAsia="MS Mincho" w:hAnsi="Arial" w:cs="Arial"/>
                <w:sz w:val="18"/>
                <w:szCs w:val="18"/>
                <w:lang w:eastAsia="ja-JP"/>
              </w:rPr>
            </w:pPr>
            <w:r>
              <w:rPr>
                <w:rFonts w:ascii="Arial" w:hAnsi="Arial" w:cs="Arial"/>
                <w:i/>
                <w:iCs/>
                <w:sz w:val="18"/>
                <w:szCs w:val="18"/>
                <w:lang w:eastAsia="ja-JP"/>
              </w:rPr>
              <w:t>&gt;FDD</w:t>
            </w:r>
          </w:p>
        </w:tc>
        <w:tc>
          <w:tcPr>
            <w:tcW w:w="1289" w:type="dxa"/>
            <w:tcBorders>
              <w:top w:val="single" w:sz="4" w:space="0" w:color="auto"/>
              <w:left w:val="single" w:sz="4" w:space="0" w:color="auto"/>
              <w:bottom w:val="single" w:sz="4" w:space="0" w:color="auto"/>
              <w:right w:val="single" w:sz="4" w:space="0" w:color="auto"/>
            </w:tcBorders>
          </w:tcPr>
          <w:p w14:paraId="4515F7C7" w14:textId="77777777" w:rsidR="00E013B4" w:rsidRDefault="00E013B4">
            <w:pPr>
              <w:keepNext/>
              <w:keepLines/>
              <w:spacing w:after="0"/>
              <w:rPr>
                <w:rFonts w:ascii="Arial" w:eastAsia="Times New Roman"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76CF6601" w14:textId="77777777" w:rsidR="00E013B4" w:rsidRDefault="00E013B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8936F7" w14:textId="77777777" w:rsidR="00E013B4" w:rsidRDefault="00E013B4">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40E6C48" w14:textId="77777777" w:rsidR="00E013B4" w:rsidRDefault="00E013B4">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85CFC19"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3FFAD0" w14:textId="77777777" w:rsidR="00E013B4" w:rsidRDefault="00E013B4">
            <w:pPr>
              <w:pStyle w:val="TAC"/>
              <w:rPr>
                <w:rFonts w:cs="Arial"/>
                <w:szCs w:val="18"/>
                <w:lang w:eastAsia="ja-JP"/>
              </w:rPr>
            </w:pPr>
          </w:p>
        </w:tc>
      </w:tr>
      <w:tr w:rsidR="00E013B4" w14:paraId="3E9A7040"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46F34F9E" w14:textId="77777777" w:rsidR="00E013B4" w:rsidRDefault="00E013B4">
            <w:pPr>
              <w:keepNext/>
              <w:keepLines/>
              <w:spacing w:after="0"/>
              <w:ind w:leftChars="200" w:left="400"/>
              <w:rPr>
                <w:rFonts w:ascii="Arial" w:hAnsi="Arial" w:cs="Arial"/>
                <w:i/>
                <w:iCs/>
                <w:sz w:val="18"/>
                <w:szCs w:val="18"/>
                <w:lang w:eastAsia="ja-JP"/>
              </w:rPr>
            </w:pPr>
            <w:r>
              <w:rPr>
                <w:rFonts w:ascii="Arial" w:hAnsi="Arial" w:cs="Arial"/>
                <w:b/>
                <w:sz w:val="18"/>
                <w:szCs w:val="18"/>
              </w:rPr>
              <w:t>&gt;&gt;FDD Info</w:t>
            </w:r>
          </w:p>
        </w:tc>
        <w:tc>
          <w:tcPr>
            <w:tcW w:w="1289" w:type="dxa"/>
            <w:tcBorders>
              <w:top w:val="single" w:sz="4" w:space="0" w:color="auto"/>
              <w:left w:val="single" w:sz="4" w:space="0" w:color="auto"/>
              <w:bottom w:val="single" w:sz="4" w:space="0" w:color="auto"/>
              <w:right w:val="single" w:sz="4" w:space="0" w:color="auto"/>
            </w:tcBorders>
          </w:tcPr>
          <w:p w14:paraId="7F424240" w14:textId="77777777" w:rsidR="00E013B4" w:rsidRDefault="00E013B4">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2BF499FF" w14:textId="77777777" w:rsidR="00E013B4" w:rsidRDefault="00E013B4">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61C49224" w14:textId="77777777" w:rsidR="00E013B4" w:rsidRDefault="00E013B4">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D276C5C" w14:textId="77777777" w:rsidR="00E013B4" w:rsidRDefault="00E013B4">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C74D3DE"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F0F2AC" w14:textId="77777777" w:rsidR="00E013B4" w:rsidRDefault="00E013B4">
            <w:pPr>
              <w:pStyle w:val="TAC"/>
              <w:rPr>
                <w:rFonts w:cs="Arial"/>
                <w:szCs w:val="18"/>
                <w:lang w:eastAsia="ja-JP"/>
              </w:rPr>
            </w:pPr>
          </w:p>
        </w:tc>
      </w:tr>
      <w:tr w:rsidR="00E013B4" w14:paraId="4069BD00"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45D110D4" w14:textId="77777777" w:rsidR="00E013B4" w:rsidRDefault="00E013B4">
            <w:pPr>
              <w:keepNext/>
              <w:keepLines/>
              <w:spacing w:after="0"/>
              <w:ind w:leftChars="300" w:left="600"/>
              <w:rPr>
                <w:rFonts w:ascii="Arial" w:hAnsi="Arial" w:cs="Arial"/>
                <w:sz w:val="18"/>
                <w:szCs w:val="18"/>
                <w:lang w:eastAsia="en-GB"/>
              </w:rPr>
            </w:pPr>
            <w:r>
              <w:rPr>
                <w:rFonts w:ascii="Arial" w:hAnsi="Arial" w:cs="Arial"/>
                <w:sz w:val="18"/>
                <w:szCs w:val="18"/>
              </w:rPr>
              <w:t xml:space="preserve">&gt;&gt;&gt;UL </w:t>
            </w:r>
            <w:proofErr w:type="spellStart"/>
            <w:r>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hideMark/>
          </w:tcPr>
          <w:p w14:paraId="007F7D18"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5EEC0A9" w14:textId="77777777" w:rsidR="00E013B4" w:rsidRDefault="00E013B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361DD0D" w14:textId="77777777" w:rsidR="00E013B4" w:rsidRDefault="00E013B4">
            <w:pPr>
              <w:spacing w:after="0"/>
              <w:rPr>
                <w:rFonts w:ascii="Arial" w:hAnsi="Arial" w:cs="Arial"/>
                <w:sz w:val="18"/>
                <w:szCs w:val="18"/>
                <w:lang w:eastAsia="ja-JP"/>
              </w:rPr>
            </w:pPr>
            <w:r>
              <w:rPr>
                <w:rFonts w:ascii="Arial" w:hAnsi="Arial" w:cs="Arial"/>
                <w:sz w:val="18"/>
                <w:szCs w:val="18"/>
                <w:lang w:eastAsia="ja-JP"/>
              </w:rPr>
              <w:t>NR Frequency Info</w:t>
            </w:r>
          </w:p>
          <w:p w14:paraId="7C6A0FDD"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BEF90D1" w14:textId="77777777" w:rsidR="00E013B4" w:rsidRDefault="00E013B4">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0935B66"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2617BF" w14:textId="77777777" w:rsidR="00E013B4" w:rsidRDefault="00E013B4">
            <w:pPr>
              <w:pStyle w:val="TAC"/>
              <w:rPr>
                <w:rFonts w:cs="Arial"/>
                <w:szCs w:val="18"/>
                <w:lang w:eastAsia="ja-JP"/>
              </w:rPr>
            </w:pPr>
          </w:p>
        </w:tc>
      </w:tr>
      <w:tr w:rsidR="00E013B4" w14:paraId="3E34001B"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33847A56" w14:textId="77777777" w:rsidR="00E013B4" w:rsidRDefault="00E013B4">
            <w:pPr>
              <w:keepNext/>
              <w:keepLines/>
              <w:spacing w:after="0"/>
              <w:ind w:leftChars="300" w:left="600"/>
              <w:rPr>
                <w:rFonts w:ascii="Arial" w:hAnsi="Arial" w:cs="Arial"/>
                <w:sz w:val="18"/>
                <w:szCs w:val="18"/>
                <w:lang w:eastAsia="en-GB"/>
              </w:rPr>
            </w:pPr>
            <w:r>
              <w:rPr>
                <w:rFonts w:ascii="Arial" w:hAnsi="Arial" w:cs="Arial"/>
                <w:sz w:val="18"/>
                <w:szCs w:val="18"/>
              </w:rPr>
              <w:t xml:space="preserve">&gt;&gt;&gt;DL </w:t>
            </w:r>
            <w:proofErr w:type="spellStart"/>
            <w:r>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hideMark/>
          </w:tcPr>
          <w:p w14:paraId="7C56026A"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AA7A029" w14:textId="77777777" w:rsidR="00E013B4" w:rsidRDefault="00E013B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B7FDEA" w14:textId="77777777" w:rsidR="00E013B4" w:rsidRDefault="00E013B4">
            <w:pPr>
              <w:spacing w:after="0"/>
              <w:rPr>
                <w:rFonts w:ascii="Arial" w:hAnsi="Arial" w:cs="Arial"/>
                <w:sz w:val="18"/>
                <w:szCs w:val="18"/>
                <w:lang w:eastAsia="ja-JP"/>
              </w:rPr>
            </w:pPr>
            <w:r>
              <w:rPr>
                <w:rFonts w:ascii="Arial" w:hAnsi="Arial" w:cs="Arial"/>
                <w:sz w:val="18"/>
                <w:szCs w:val="18"/>
                <w:lang w:eastAsia="ja-JP"/>
              </w:rPr>
              <w:t>NR Frequency Info</w:t>
            </w:r>
          </w:p>
          <w:p w14:paraId="3C94DC9D"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35E04E60" w14:textId="77777777" w:rsidR="00E013B4" w:rsidRDefault="00E013B4">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92B7C75"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528E91" w14:textId="77777777" w:rsidR="00E013B4" w:rsidRDefault="00E013B4">
            <w:pPr>
              <w:pStyle w:val="TAC"/>
              <w:rPr>
                <w:rFonts w:cs="Arial"/>
                <w:szCs w:val="18"/>
                <w:lang w:eastAsia="ja-JP"/>
              </w:rPr>
            </w:pPr>
          </w:p>
        </w:tc>
      </w:tr>
      <w:tr w:rsidR="00E013B4" w14:paraId="54A02233"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6BF4E4D2" w14:textId="77777777" w:rsidR="00E013B4" w:rsidRDefault="00E013B4">
            <w:pPr>
              <w:keepNext/>
              <w:keepLines/>
              <w:spacing w:after="0"/>
              <w:ind w:leftChars="300" w:left="600"/>
              <w:rPr>
                <w:rFonts w:ascii="Arial" w:hAnsi="Arial" w:cs="Arial"/>
                <w:sz w:val="18"/>
                <w:szCs w:val="18"/>
                <w:lang w:eastAsia="en-GB"/>
              </w:rPr>
            </w:pPr>
            <w:r>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2CFB4467"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E7BDD7D" w14:textId="77777777" w:rsidR="00E013B4" w:rsidRDefault="00E013B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0ECD57C" w14:textId="77777777" w:rsidR="00E013B4" w:rsidRDefault="00E013B4">
            <w:pPr>
              <w:spacing w:after="0"/>
              <w:rPr>
                <w:rFonts w:ascii="Arial" w:hAnsi="Arial" w:cs="Arial"/>
                <w:sz w:val="18"/>
                <w:szCs w:val="18"/>
                <w:lang w:eastAsia="ja-JP"/>
              </w:rPr>
            </w:pPr>
            <w:r>
              <w:rPr>
                <w:rFonts w:ascii="Arial" w:hAnsi="Arial" w:cs="Arial"/>
                <w:sz w:val="18"/>
                <w:szCs w:val="18"/>
                <w:lang w:eastAsia="ja-JP"/>
              </w:rPr>
              <w:t>Transmission Bandwidth</w:t>
            </w:r>
          </w:p>
          <w:p w14:paraId="08C6BE0F"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B75E7EA" w14:textId="77777777" w:rsidR="00E013B4" w:rsidRDefault="00E013B4">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54EEB21"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9F12C7" w14:textId="77777777" w:rsidR="00E013B4" w:rsidRDefault="00E013B4">
            <w:pPr>
              <w:pStyle w:val="TAC"/>
              <w:rPr>
                <w:rFonts w:cs="Arial"/>
                <w:szCs w:val="18"/>
                <w:lang w:eastAsia="ja-JP"/>
              </w:rPr>
            </w:pPr>
          </w:p>
        </w:tc>
      </w:tr>
      <w:tr w:rsidR="00E013B4" w14:paraId="63B4340E"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1E4CEA6D" w14:textId="77777777" w:rsidR="00E013B4" w:rsidRDefault="00E013B4">
            <w:pPr>
              <w:keepNext/>
              <w:keepLines/>
              <w:spacing w:after="0"/>
              <w:ind w:leftChars="300" w:left="600"/>
              <w:rPr>
                <w:rFonts w:ascii="Arial" w:hAnsi="Arial" w:cs="Arial"/>
                <w:sz w:val="18"/>
                <w:szCs w:val="18"/>
                <w:lang w:eastAsia="en-GB"/>
              </w:rPr>
            </w:pPr>
            <w:r>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07CA20A8"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0538453" w14:textId="77777777" w:rsidR="00E013B4" w:rsidRDefault="00E013B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F08664D" w14:textId="77777777" w:rsidR="00E013B4" w:rsidRDefault="00E013B4">
            <w:pPr>
              <w:spacing w:after="0"/>
              <w:rPr>
                <w:rFonts w:ascii="Arial" w:hAnsi="Arial" w:cs="Arial"/>
                <w:sz w:val="18"/>
                <w:szCs w:val="18"/>
                <w:lang w:eastAsia="ja-JP"/>
              </w:rPr>
            </w:pPr>
            <w:r>
              <w:rPr>
                <w:rFonts w:ascii="Arial" w:hAnsi="Arial" w:cs="Arial"/>
                <w:sz w:val="18"/>
                <w:szCs w:val="18"/>
                <w:lang w:eastAsia="ja-JP"/>
              </w:rPr>
              <w:t>Transmission Bandwidth</w:t>
            </w:r>
          </w:p>
          <w:p w14:paraId="10498572"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6F912859" w14:textId="77777777" w:rsidR="00E013B4" w:rsidRDefault="00E013B4">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EC5D88B"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1109DC" w14:textId="77777777" w:rsidR="00E013B4" w:rsidRDefault="00E013B4">
            <w:pPr>
              <w:pStyle w:val="TAC"/>
              <w:rPr>
                <w:rFonts w:cs="Arial"/>
                <w:szCs w:val="18"/>
                <w:lang w:eastAsia="ja-JP"/>
              </w:rPr>
            </w:pPr>
          </w:p>
        </w:tc>
      </w:tr>
      <w:tr w:rsidR="00E013B4" w14:paraId="684EF1EE"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133DF619" w14:textId="77777777" w:rsidR="00E013B4" w:rsidRDefault="00E013B4">
            <w:pPr>
              <w:keepNext/>
              <w:keepLines/>
              <w:spacing w:after="0"/>
              <w:ind w:leftChars="100" w:left="200"/>
              <w:rPr>
                <w:rFonts w:ascii="Arial" w:hAnsi="Arial" w:cs="Arial"/>
                <w:b/>
                <w:sz w:val="18"/>
                <w:szCs w:val="18"/>
                <w:lang w:eastAsia="en-GB"/>
              </w:rPr>
            </w:pPr>
            <w:r>
              <w:rPr>
                <w:rFonts w:ascii="Arial" w:hAnsi="Arial" w:cs="Arial"/>
                <w:i/>
                <w:iCs/>
                <w:sz w:val="18"/>
                <w:szCs w:val="18"/>
                <w:lang w:eastAsia="ja-JP"/>
              </w:rPr>
              <w:t>&gt;TDD</w:t>
            </w:r>
          </w:p>
        </w:tc>
        <w:tc>
          <w:tcPr>
            <w:tcW w:w="1289" w:type="dxa"/>
            <w:tcBorders>
              <w:top w:val="single" w:sz="4" w:space="0" w:color="auto"/>
              <w:left w:val="single" w:sz="4" w:space="0" w:color="auto"/>
              <w:bottom w:val="single" w:sz="4" w:space="0" w:color="auto"/>
              <w:right w:val="single" w:sz="4" w:space="0" w:color="auto"/>
            </w:tcBorders>
          </w:tcPr>
          <w:p w14:paraId="4B16DDF8" w14:textId="77777777" w:rsidR="00E013B4" w:rsidRDefault="00E013B4">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474E5879" w14:textId="77777777" w:rsidR="00E013B4" w:rsidRDefault="00E013B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A4EA95" w14:textId="77777777" w:rsidR="00E013B4" w:rsidRDefault="00E013B4">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8C81AB1" w14:textId="77777777" w:rsidR="00E013B4" w:rsidRDefault="00E013B4">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FB4B37E"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56D5A5" w14:textId="77777777" w:rsidR="00E013B4" w:rsidRDefault="00E013B4">
            <w:pPr>
              <w:pStyle w:val="TAC"/>
              <w:rPr>
                <w:rFonts w:cs="Arial"/>
                <w:szCs w:val="18"/>
                <w:lang w:eastAsia="ja-JP"/>
              </w:rPr>
            </w:pPr>
          </w:p>
        </w:tc>
      </w:tr>
      <w:tr w:rsidR="00E013B4" w14:paraId="59F959E3"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37A4333E" w14:textId="77777777" w:rsidR="00E013B4" w:rsidRDefault="00E013B4">
            <w:pPr>
              <w:keepNext/>
              <w:keepLines/>
              <w:spacing w:after="0"/>
              <w:ind w:leftChars="200" w:left="400"/>
              <w:rPr>
                <w:rFonts w:ascii="Arial" w:hAnsi="Arial" w:cs="Arial"/>
                <w:sz w:val="18"/>
                <w:szCs w:val="18"/>
                <w:lang w:eastAsia="ja-JP"/>
              </w:rPr>
            </w:pPr>
            <w:r>
              <w:rPr>
                <w:rFonts w:ascii="Arial" w:hAnsi="Arial" w:cs="Arial"/>
                <w:b/>
                <w:sz w:val="18"/>
                <w:szCs w:val="18"/>
              </w:rPr>
              <w:t>&gt;&gt;TDD Info</w:t>
            </w:r>
          </w:p>
        </w:tc>
        <w:tc>
          <w:tcPr>
            <w:tcW w:w="1289" w:type="dxa"/>
            <w:tcBorders>
              <w:top w:val="single" w:sz="4" w:space="0" w:color="auto"/>
              <w:left w:val="single" w:sz="4" w:space="0" w:color="auto"/>
              <w:bottom w:val="single" w:sz="4" w:space="0" w:color="auto"/>
              <w:right w:val="single" w:sz="4" w:space="0" w:color="auto"/>
            </w:tcBorders>
          </w:tcPr>
          <w:p w14:paraId="314EAE10" w14:textId="77777777" w:rsidR="00E013B4" w:rsidRDefault="00E013B4">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32785BCD" w14:textId="77777777" w:rsidR="00E013B4" w:rsidRDefault="00E013B4">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E66A5F5" w14:textId="77777777" w:rsidR="00E013B4" w:rsidRDefault="00E013B4">
            <w:pPr>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2F983B7" w14:textId="77777777" w:rsidR="00E013B4" w:rsidRDefault="00E013B4">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93EE9E8"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A04EBD" w14:textId="77777777" w:rsidR="00E013B4" w:rsidRDefault="00E013B4">
            <w:pPr>
              <w:pStyle w:val="TAC"/>
              <w:rPr>
                <w:rFonts w:cs="Arial"/>
                <w:szCs w:val="18"/>
                <w:lang w:eastAsia="ja-JP"/>
              </w:rPr>
            </w:pPr>
          </w:p>
        </w:tc>
      </w:tr>
      <w:tr w:rsidR="00E013B4" w14:paraId="0376A948"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4DFA4044" w14:textId="77777777" w:rsidR="00E013B4" w:rsidRDefault="00E013B4">
            <w:pPr>
              <w:keepNext/>
              <w:keepLines/>
              <w:spacing w:after="0"/>
              <w:ind w:leftChars="300" w:left="600"/>
              <w:rPr>
                <w:rFonts w:ascii="Arial" w:hAnsi="Arial" w:cs="Arial"/>
                <w:sz w:val="18"/>
                <w:szCs w:val="18"/>
                <w:lang w:eastAsia="ja-JP"/>
              </w:rPr>
            </w:pPr>
            <w:r>
              <w:rPr>
                <w:rFonts w:ascii="Arial" w:hAnsi="Arial" w:cs="Arial"/>
                <w:sz w:val="18"/>
                <w:szCs w:val="18"/>
                <w:lang w:eastAsia="ja-JP"/>
              </w:rPr>
              <w:t xml:space="preserve">&gt;&gt;&gt; NR </w:t>
            </w:r>
            <w:proofErr w:type="spellStart"/>
            <w:r>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hideMark/>
          </w:tcPr>
          <w:p w14:paraId="148052A3" w14:textId="77777777" w:rsidR="00E013B4" w:rsidRDefault="00E013B4">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9EEFA34" w14:textId="77777777" w:rsidR="00E013B4" w:rsidRDefault="00E013B4">
            <w:pPr>
              <w:keepNext/>
              <w:keepLines/>
              <w:spacing w:after="0"/>
              <w:rPr>
                <w:rFonts w:ascii="Arial" w:eastAsia="Times New Roman"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0015F35" w14:textId="77777777" w:rsidR="00E013B4" w:rsidRDefault="00E013B4">
            <w:pPr>
              <w:pStyle w:val="TAL"/>
              <w:rPr>
                <w:rFonts w:cs="Arial"/>
                <w:szCs w:val="18"/>
                <w:lang w:eastAsia="ja-JP"/>
              </w:rPr>
            </w:pPr>
            <w:r>
              <w:rPr>
                <w:rFonts w:cs="Arial"/>
                <w:szCs w:val="18"/>
                <w:lang w:eastAsia="ja-JP"/>
              </w:rPr>
              <w:t>NR Frequency Info</w:t>
            </w:r>
          </w:p>
          <w:p w14:paraId="4FAE1E37" w14:textId="77777777" w:rsidR="00E013B4" w:rsidRDefault="00E013B4">
            <w:pPr>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5C9F307" w14:textId="77777777" w:rsidR="00E013B4" w:rsidRDefault="00E013B4">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F7D5373"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F71893" w14:textId="77777777" w:rsidR="00E013B4" w:rsidRDefault="00E013B4">
            <w:pPr>
              <w:pStyle w:val="TAC"/>
              <w:rPr>
                <w:rFonts w:cs="Arial"/>
                <w:szCs w:val="18"/>
                <w:lang w:eastAsia="ja-JP"/>
              </w:rPr>
            </w:pPr>
          </w:p>
        </w:tc>
      </w:tr>
      <w:tr w:rsidR="00E013B4" w14:paraId="10FFA5D8"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7A48D584" w14:textId="77777777" w:rsidR="00E013B4" w:rsidRDefault="00E013B4">
            <w:pPr>
              <w:keepNext/>
              <w:keepLines/>
              <w:spacing w:after="0"/>
              <w:ind w:leftChars="300" w:left="600"/>
              <w:rPr>
                <w:rFonts w:ascii="Arial" w:hAnsi="Arial" w:cs="Arial"/>
                <w:sz w:val="18"/>
                <w:szCs w:val="18"/>
                <w:lang w:eastAsia="ja-JP"/>
              </w:rPr>
            </w:pPr>
            <w:r>
              <w:rPr>
                <w:rFonts w:ascii="Arial" w:hAnsi="Arial" w:cs="Arial"/>
                <w:sz w:val="18"/>
                <w:szCs w:val="18"/>
                <w:lang w:eastAsia="ja-JP"/>
              </w:rPr>
              <w:t>&gt;&gt;&gt;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57342928" w14:textId="77777777" w:rsidR="00E013B4" w:rsidRDefault="00E013B4">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71BB548" w14:textId="77777777" w:rsidR="00E013B4" w:rsidRDefault="00E013B4">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D064526" w14:textId="77777777" w:rsidR="00E013B4" w:rsidRDefault="00E013B4">
            <w:pPr>
              <w:pStyle w:val="TAL"/>
              <w:rPr>
                <w:rFonts w:cs="Arial"/>
                <w:szCs w:val="18"/>
                <w:lang w:eastAsia="ja-JP"/>
              </w:rPr>
            </w:pPr>
            <w:r>
              <w:rPr>
                <w:rFonts w:cs="Arial"/>
                <w:szCs w:val="18"/>
                <w:lang w:eastAsia="ja-JP"/>
              </w:rPr>
              <w:t>Transmission Bandwidth</w:t>
            </w:r>
          </w:p>
          <w:p w14:paraId="0497B347" w14:textId="77777777" w:rsidR="00E013B4" w:rsidRDefault="00E013B4">
            <w:pPr>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AC5508E" w14:textId="77777777" w:rsidR="00E013B4" w:rsidRDefault="00E013B4">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EB04669"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89D010" w14:textId="77777777" w:rsidR="00E013B4" w:rsidRDefault="00E013B4">
            <w:pPr>
              <w:pStyle w:val="TAC"/>
              <w:rPr>
                <w:rFonts w:cs="Arial"/>
                <w:szCs w:val="18"/>
                <w:lang w:eastAsia="ja-JP"/>
              </w:rPr>
            </w:pPr>
          </w:p>
        </w:tc>
      </w:tr>
      <w:tr w:rsidR="00E013B4" w14:paraId="45B36143"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3A8A1381" w14:textId="77777777" w:rsidR="00E013B4" w:rsidRDefault="00E013B4">
            <w:pPr>
              <w:pStyle w:val="TAL"/>
              <w:rPr>
                <w:lang w:eastAsia="ja-JP"/>
              </w:rPr>
            </w:pPr>
            <w:r>
              <w:rPr>
                <w:rFonts w:cs="Arial"/>
                <w:szCs w:val="18"/>
                <w:lang w:eastAsia="ja-JP"/>
              </w:rPr>
              <w:t>Measurement Timing Configuration</w:t>
            </w:r>
          </w:p>
        </w:tc>
        <w:tc>
          <w:tcPr>
            <w:tcW w:w="1289" w:type="dxa"/>
            <w:tcBorders>
              <w:top w:val="single" w:sz="4" w:space="0" w:color="auto"/>
              <w:left w:val="single" w:sz="4" w:space="0" w:color="auto"/>
              <w:bottom w:val="single" w:sz="4" w:space="0" w:color="auto"/>
              <w:right w:val="single" w:sz="4" w:space="0" w:color="auto"/>
            </w:tcBorders>
            <w:hideMark/>
          </w:tcPr>
          <w:p w14:paraId="5E1B1301" w14:textId="77777777" w:rsidR="00E013B4" w:rsidRDefault="00E013B4">
            <w:pPr>
              <w:pStyle w:val="TAL"/>
              <w:rPr>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FB4F0B8"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B839723" w14:textId="77777777" w:rsidR="00E013B4" w:rsidRDefault="00E013B4">
            <w:pPr>
              <w:pStyle w:val="TAL"/>
              <w:rPr>
                <w:lang w:eastAsia="ja-JP"/>
              </w:rPr>
            </w:pPr>
            <w:r>
              <w:rPr>
                <w:rFonts w:cs="Arial"/>
                <w:szCs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324A00D1" w14:textId="77777777" w:rsidR="00E013B4" w:rsidRDefault="00E013B4">
            <w:pPr>
              <w:pStyle w:val="TAL"/>
              <w:rPr>
                <w:lang w:eastAsia="ja-JP"/>
              </w:rPr>
            </w:pPr>
            <w:r>
              <w:rPr>
                <w:rFonts w:cs="Arial"/>
                <w:szCs w:val="18"/>
                <w:lang w:eastAsia="ja-JP"/>
              </w:rPr>
              <w:t xml:space="preserve">Contains the </w:t>
            </w:r>
            <w:proofErr w:type="spellStart"/>
            <w:r>
              <w:rPr>
                <w:rFonts w:cs="Arial"/>
                <w:i/>
                <w:szCs w:val="18"/>
                <w:lang w:eastAsia="ja-JP"/>
              </w:rPr>
              <w:t>MeasurementTimingConfiguration</w:t>
            </w:r>
            <w:proofErr w:type="spellEnd"/>
            <w:r>
              <w:rPr>
                <w:rFonts w:cs="Arial"/>
                <w:szCs w:val="18"/>
                <w:lang w:eastAsia="ja-JP"/>
              </w:rPr>
              <w:t xml:space="preserve"> inter-node message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5C0E295E"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55D404" w14:textId="77777777" w:rsidR="00E013B4" w:rsidRDefault="00E013B4">
            <w:pPr>
              <w:pStyle w:val="TAC"/>
              <w:rPr>
                <w:rFonts w:cs="Arial"/>
                <w:szCs w:val="18"/>
                <w:lang w:eastAsia="ja-JP"/>
              </w:rPr>
            </w:pPr>
          </w:p>
        </w:tc>
      </w:tr>
      <w:tr w:rsidR="00E013B4" w14:paraId="69411FE5"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0DA72FF1" w14:textId="77777777" w:rsidR="00E013B4" w:rsidRDefault="00E013B4">
            <w:pPr>
              <w:pStyle w:val="TAL"/>
              <w:rPr>
                <w:rFonts w:cs="Arial"/>
                <w:szCs w:val="18"/>
                <w:lang w:eastAsia="ja-JP"/>
              </w:rPr>
            </w:pPr>
            <w:r>
              <w:rPr>
                <w:rFonts w:cs="Arial"/>
                <w:szCs w:val="18"/>
                <w:lang w:eastAsia="ja-JP"/>
              </w:rPr>
              <w:t>RANAC</w:t>
            </w:r>
          </w:p>
        </w:tc>
        <w:tc>
          <w:tcPr>
            <w:tcW w:w="1289" w:type="dxa"/>
            <w:tcBorders>
              <w:top w:val="single" w:sz="4" w:space="0" w:color="auto"/>
              <w:left w:val="single" w:sz="4" w:space="0" w:color="auto"/>
              <w:bottom w:val="single" w:sz="4" w:space="0" w:color="auto"/>
              <w:right w:val="single" w:sz="4" w:space="0" w:color="auto"/>
            </w:tcBorders>
            <w:hideMark/>
          </w:tcPr>
          <w:p w14:paraId="61E6F9E7" w14:textId="77777777" w:rsidR="00E013B4" w:rsidRDefault="00E013B4">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50E0C73"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7008972" w14:textId="77777777" w:rsidR="00E013B4" w:rsidRDefault="00E013B4">
            <w:pPr>
              <w:pStyle w:val="TAL"/>
              <w:rPr>
                <w:rFonts w:cs="Arial"/>
                <w:szCs w:val="18"/>
                <w:lang w:eastAsia="ja-JP"/>
              </w:rPr>
            </w:pPr>
            <w:r>
              <w:rPr>
                <w:rFonts w:cs="Arial"/>
                <w:szCs w:val="18"/>
                <w:lang w:eastAsia="ja-JP"/>
              </w:rPr>
              <w:t>RAN Area Code</w:t>
            </w:r>
          </w:p>
          <w:p w14:paraId="2AA5A305" w14:textId="77777777" w:rsidR="00E013B4" w:rsidRDefault="00E013B4">
            <w:pPr>
              <w:pStyle w:val="TAL"/>
              <w:rPr>
                <w:rFonts w:cs="Arial"/>
                <w:szCs w:val="18"/>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2F6BD108" w14:textId="77777777" w:rsidR="00E013B4" w:rsidRDefault="00E013B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63EEE0E" w14:textId="77777777" w:rsidR="00E013B4" w:rsidRDefault="00E013B4">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73F7A3C" w14:textId="77777777" w:rsidR="00E013B4" w:rsidRDefault="00E013B4">
            <w:pPr>
              <w:pStyle w:val="TAC"/>
              <w:rPr>
                <w:rFonts w:cs="Arial"/>
                <w:szCs w:val="18"/>
                <w:lang w:eastAsia="ja-JP"/>
              </w:rPr>
            </w:pPr>
            <w:r>
              <w:rPr>
                <w:rFonts w:cs="Arial"/>
                <w:szCs w:val="18"/>
                <w:lang w:eastAsia="ja-JP"/>
              </w:rPr>
              <w:t>ignore</w:t>
            </w:r>
          </w:p>
        </w:tc>
      </w:tr>
      <w:tr w:rsidR="00E013B4" w14:paraId="6588107F"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027174B4" w14:textId="77777777" w:rsidR="00E013B4" w:rsidRDefault="00E013B4">
            <w:pPr>
              <w:pStyle w:val="TAL"/>
              <w:rPr>
                <w:rFonts w:cs="Arial"/>
                <w:b/>
                <w:szCs w:val="18"/>
                <w:lang w:eastAsia="ja-JP"/>
              </w:rPr>
            </w:pPr>
            <w:r>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5596CF11" w14:textId="77777777" w:rsidR="00E013B4" w:rsidRDefault="00E013B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1592A96E" w14:textId="77777777" w:rsidR="00E013B4" w:rsidRDefault="00E013B4">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67A9ACE" w14:textId="77777777" w:rsidR="00E013B4" w:rsidRDefault="00E013B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891B35F" w14:textId="77777777" w:rsidR="00E013B4" w:rsidRDefault="00E013B4">
            <w:pPr>
              <w:pStyle w:val="TAL"/>
              <w:rPr>
                <w:rFonts w:cs="Arial"/>
                <w:szCs w:val="18"/>
                <w:lang w:eastAsia="ja-JP"/>
              </w:rPr>
            </w:pPr>
            <w:r>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hideMark/>
          </w:tcPr>
          <w:p w14:paraId="289AF185" w14:textId="77777777" w:rsidR="00E013B4" w:rsidRDefault="00E013B4">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304305" w14:textId="77777777" w:rsidR="00E013B4" w:rsidRDefault="00E013B4">
            <w:pPr>
              <w:pStyle w:val="TAC"/>
              <w:rPr>
                <w:rFonts w:cs="Arial"/>
                <w:szCs w:val="18"/>
                <w:lang w:eastAsia="ja-JP"/>
              </w:rPr>
            </w:pPr>
            <w:r>
              <w:rPr>
                <w:rFonts w:cs="Arial"/>
                <w:szCs w:val="18"/>
                <w:lang w:eastAsia="ja-JP"/>
              </w:rPr>
              <w:t>ignore</w:t>
            </w:r>
          </w:p>
        </w:tc>
      </w:tr>
      <w:tr w:rsidR="00E013B4" w14:paraId="70385E28"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2FEDD7BE" w14:textId="77777777" w:rsidR="00E013B4" w:rsidRDefault="00E013B4">
            <w:pPr>
              <w:pStyle w:val="TAL"/>
              <w:ind w:left="284"/>
              <w:rPr>
                <w:rFonts w:cs="Arial"/>
                <w:b/>
                <w:szCs w:val="18"/>
                <w:lang w:eastAsia="ja-JP"/>
              </w:rPr>
            </w:pPr>
            <w:r>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527A5450" w14:textId="77777777" w:rsidR="00E013B4" w:rsidRDefault="00E013B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3A01550F" w14:textId="77777777" w:rsidR="00E013B4" w:rsidRDefault="00E013B4">
            <w:pPr>
              <w:pStyle w:val="TAL"/>
              <w:rPr>
                <w:i/>
                <w:lang w:eastAsia="ja-JP"/>
              </w:rPr>
            </w:pPr>
            <w:r>
              <w:rPr>
                <w:i/>
                <w:lang w:eastAsia="ja-JP"/>
              </w:rPr>
              <w:t>1</w:t>
            </w:r>
            <w:proofErr w:type="gramStart"/>
            <w:r>
              <w:rPr>
                <w:i/>
                <w:lang w:eastAsia="ja-JP"/>
              </w:rPr>
              <w:t xml:space="preserve"> ..</w:t>
            </w:r>
            <w:proofErr w:type="gramEnd"/>
            <w:r>
              <w:rPr>
                <w:i/>
                <w:lang w:eastAsia="ja-JP"/>
              </w:rPr>
              <w:t>&lt;</w:t>
            </w:r>
            <w:proofErr w:type="spellStart"/>
            <w:r>
              <w:rPr>
                <w:i/>
                <w:lang w:eastAsia="ja-JP"/>
              </w:rPr>
              <w:t>maxnoofExtendedBPLMNs</w:t>
            </w:r>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6028EBAD" w14:textId="77777777" w:rsidR="00E013B4" w:rsidRDefault="00E013B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CE633C7" w14:textId="77777777" w:rsidR="00E013B4" w:rsidRDefault="00E013B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65D0A4C"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60D781" w14:textId="77777777" w:rsidR="00E013B4" w:rsidRDefault="00E013B4">
            <w:pPr>
              <w:pStyle w:val="TAC"/>
              <w:rPr>
                <w:rFonts w:cs="Arial"/>
                <w:szCs w:val="18"/>
                <w:lang w:eastAsia="ja-JP"/>
              </w:rPr>
            </w:pPr>
          </w:p>
        </w:tc>
      </w:tr>
      <w:tr w:rsidR="00E013B4" w14:paraId="615ACD96"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3D810CC2" w14:textId="77777777" w:rsidR="00E013B4" w:rsidRDefault="00E013B4">
            <w:pPr>
              <w:pStyle w:val="TAL"/>
              <w:ind w:left="568"/>
              <w:rPr>
                <w:rFonts w:cs="Arial"/>
                <w:szCs w:val="18"/>
                <w:lang w:eastAsia="ja-JP"/>
              </w:rPr>
            </w:pPr>
            <w:r>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hideMark/>
          </w:tcPr>
          <w:p w14:paraId="1AD33B6E" w14:textId="77777777" w:rsidR="00E013B4" w:rsidRDefault="00E013B4">
            <w:pPr>
              <w:pStyle w:val="TAL"/>
              <w:rPr>
                <w:rFonts w:cs="Arial"/>
                <w:szCs w:val="18"/>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49BB358"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43BFC47" w14:textId="77777777" w:rsidR="00E013B4" w:rsidRDefault="00E013B4">
            <w:pPr>
              <w:pStyle w:val="TAL"/>
              <w:rPr>
                <w:rFonts w:cs="Arial"/>
                <w:szCs w:val="18"/>
                <w:lang w:eastAsia="ja-JP"/>
              </w:rPr>
            </w:pPr>
            <w:r>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C4A0A4F" w14:textId="77777777" w:rsidR="00E013B4" w:rsidRDefault="00E013B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F7A3C5C"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6A7015" w14:textId="77777777" w:rsidR="00E013B4" w:rsidRDefault="00E013B4">
            <w:pPr>
              <w:pStyle w:val="TAC"/>
              <w:rPr>
                <w:rFonts w:cs="Arial"/>
                <w:szCs w:val="18"/>
                <w:lang w:eastAsia="ja-JP"/>
              </w:rPr>
            </w:pPr>
          </w:p>
        </w:tc>
      </w:tr>
      <w:tr w:rsidR="00E013B4" w14:paraId="63CF3E32"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738DEC59" w14:textId="77777777" w:rsidR="00E013B4" w:rsidRDefault="00E013B4">
            <w:pPr>
              <w:pStyle w:val="TAL"/>
              <w:ind w:left="568"/>
              <w:rPr>
                <w:rFonts w:cs="Arial"/>
                <w:szCs w:val="18"/>
                <w:lang w:eastAsia="ja-JP"/>
              </w:rPr>
            </w:pPr>
            <w:r>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26B11203" w14:textId="77777777" w:rsidR="00E013B4" w:rsidRDefault="00E013B4">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20CC458"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ED55A34" w14:textId="77777777" w:rsidR="00E013B4" w:rsidRDefault="00E013B4">
            <w:pPr>
              <w:pStyle w:val="TAL"/>
              <w:rPr>
                <w:rFonts w:cs="Arial"/>
                <w:szCs w:val="18"/>
                <w:lang w:eastAsia="ja-JP"/>
              </w:rPr>
            </w:pPr>
            <w:r>
              <w:rPr>
                <w:rFonts w:cs="Arial"/>
                <w:szCs w:val="18"/>
                <w:lang w:eastAsia="ja-JP"/>
              </w:rPr>
              <w:t>Slice Support List</w:t>
            </w:r>
          </w:p>
          <w:p w14:paraId="09F26F03" w14:textId="77777777" w:rsidR="00E013B4" w:rsidRDefault="00E013B4">
            <w:pPr>
              <w:pStyle w:val="TAL"/>
              <w:rPr>
                <w:rFonts w:cs="Arial"/>
                <w:szCs w:val="18"/>
                <w:lang w:eastAsia="ja-JP"/>
              </w:rPr>
            </w:pPr>
            <w:r>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34996BC8" w14:textId="77777777" w:rsidR="00E013B4" w:rsidRDefault="00E013B4">
            <w:pPr>
              <w:pStyle w:val="TAL"/>
              <w:rPr>
                <w:rFonts w:cs="Arial"/>
                <w:szCs w:val="18"/>
                <w:lang w:eastAsia="ja-JP"/>
              </w:rPr>
            </w:pPr>
            <w:r>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7CC89924"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A7F0D7" w14:textId="77777777" w:rsidR="00E013B4" w:rsidRDefault="00E013B4">
            <w:pPr>
              <w:pStyle w:val="TAC"/>
              <w:rPr>
                <w:rFonts w:cs="Arial"/>
                <w:szCs w:val="18"/>
                <w:lang w:eastAsia="ja-JP"/>
              </w:rPr>
            </w:pPr>
          </w:p>
        </w:tc>
      </w:tr>
      <w:tr w:rsidR="00E013B4" w14:paraId="0C048BBB"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2091F90E" w14:textId="77777777" w:rsidR="00E013B4" w:rsidRDefault="00E013B4">
            <w:pPr>
              <w:pStyle w:val="TAL"/>
              <w:rPr>
                <w:lang w:eastAsia="ja-JP"/>
              </w:rPr>
            </w:pPr>
            <w:r>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hideMark/>
          </w:tcPr>
          <w:p w14:paraId="1B0C4F5A" w14:textId="77777777" w:rsidR="00E013B4" w:rsidRDefault="00E013B4">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24CEB30"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BE772D2" w14:textId="77777777" w:rsidR="00E013B4" w:rsidRDefault="00E013B4">
            <w:pPr>
              <w:pStyle w:val="TAL"/>
              <w:rPr>
                <w:lang w:eastAsia="ja-JP"/>
              </w:rPr>
            </w:pPr>
            <w:r>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192CA8B9" w14:textId="77777777" w:rsidR="00E013B4" w:rsidRDefault="00E013B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1519127" w14:textId="77777777" w:rsidR="00E013B4" w:rsidRDefault="00E013B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13A7E1B" w14:textId="77777777" w:rsidR="00E013B4" w:rsidRDefault="00E013B4">
            <w:pPr>
              <w:pStyle w:val="TAC"/>
              <w:rPr>
                <w:lang w:eastAsia="ja-JP"/>
              </w:rPr>
            </w:pPr>
            <w:r>
              <w:rPr>
                <w:lang w:eastAsia="ja-JP"/>
              </w:rPr>
              <w:t>ignore</w:t>
            </w:r>
          </w:p>
        </w:tc>
      </w:tr>
      <w:tr w:rsidR="00E013B4" w14:paraId="2D3AB227"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25714812" w14:textId="77777777" w:rsidR="00E013B4" w:rsidRDefault="00E013B4">
            <w:pPr>
              <w:pStyle w:val="TAL"/>
              <w:rPr>
                <w:lang w:eastAsia="zh-CN"/>
              </w:rPr>
            </w:pPr>
            <w:r>
              <w:rPr>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hideMark/>
          </w:tcPr>
          <w:p w14:paraId="05E6AACB" w14:textId="77777777" w:rsidR="00E013B4" w:rsidRDefault="00E013B4">
            <w:pPr>
              <w:pStyle w:val="TAL"/>
              <w:rPr>
                <w:lang w:eastAsia="zh-CN"/>
              </w:rPr>
            </w:pPr>
            <w:r>
              <w:rPr>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D32CF76"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14DD808" w14:textId="77777777" w:rsidR="00E013B4" w:rsidRDefault="00E013B4">
            <w:pPr>
              <w:pStyle w:val="TAL"/>
              <w:rPr>
                <w:lang w:eastAsia="zh-CN"/>
              </w:rPr>
            </w:pPr>
            <w:r>
              <w:rPr>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42656F9E" w14:textId="77777777" w:rsidR="00E013B4" w:rsidRDefault="00E013B4">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4877C987" w14:textId="77777777" w:rsidR="00E013B4" w:rsidRDefault="00E013B4">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67B24AC" w14:textId="77777777" w:rsidR="00E013B4" w:rsidRDefault="00E013B4">
            <w:pPr>
              <w:pStyle w:val="TAC"/>
              <w:rPr>
                <w:lang w:eastAsia="zh-CN"/>
              </w:rPr>
            </w:pPr>
            <w:r>
              <w:rPr>
                <w:lang w:eastAsia="zh-CN"/>
              </w:rPr>
              <w:t>ignore</w:t>
            </w:r>
          </w:p>
        </w:tc>
      </w:tr>
      <w:tr w:rsidR="00E013B4" w14:paraId="63712C7C"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3FD14993" w14:textId="77777777" w:rsidR="00E013B4" w:rsidRDefault="00E013B4">
            <w:pPr>
              <w:pStyle w:val="TAL"/>
              <w:rPr>
                <w:lang w:eastAsia="ja-JP"/>
              </w:rPr>
            </w:pPr>
            <w:r>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5B006A36" w14:textId="77777777" w:rsidR="00E013B4" w:rsidRDefault="00E013B4">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39F78357" w14:textId="77777777" w:rsidR="00E013B4" w:rsidRDefault="00E013B4">
            <w:pPr>
              <w:pStyle w:val="TAL"/>
              <w:rPr>
                <w:rFonts w:cs="Arial"/>
                <w:i/>
                <w:lang w:eastAsia="ja-JP"/>
              </w:rPr>
            </w:pPr>
            <w:proofErr w:type="gramStart"/>
            <w:r>
              <w:rPr>
                <w:rFonts w:cs="Arial"/>
                <w:i/>
                <w:lang w:eastAsia="ja-JP"/>
              </w:rPr>
              <w:t>0..&lt;</w:t>
            </w:r>
            <w:proofErr w:type="gramEnd"/>
            <w:r>
              <w:rPr>
                <w:rFonts w:cs="Arial"/>
                <w:i/>
                <w:lang w:eastAsia="ja-JP"/>
              </w:rPr>
              <w:t>maxnoofBPLMNsNR-1&gt;</w:t>
            </w:r>
          </w:p>
        </w:tc>
        <w:tc>
          <w:tcPr>
            <w:tcW w:w="1417" w:type="dxa"/>
            <w:tcBorders>
              <w:top w:val="single" w:sz="4" w:space="0" w:color="auto"/>
              <w:left w:val="single" w:sz="4" w:space="0" w:color="auto"/>
              <w:bottom w:val="single" w:sz="4" w:space="0" w:color="auto"/>
              <w:right w:val="single" w:sz="4" w:space="0" w:color="auto"/>
            </w:tcBorders>
          </w:tcPr>
          <w:p w14:paraId="677685C2" w14:textId="77777777" w:rsidR="00E013B4" w:rsidRDefault="00E013B4">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8F6458F" w14:textId="77777777" w:rsidR="00E013B4" w:rsidRDefault="00E013B4">
            <w:pPr>
              <w:pStyle w:val="TAL"/>
              <w:rPr>
                <w:rFonts w:cs="Arial"/>
                <w:szCs w:val="18"/>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The</w:t>
            </w:r>
            <w:r>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hideMark/>
          </w:tcPr>
          <w:p w14:paraId="2AD74FE0" w14:textId="77777777" w:rsidR="00E013B4" w:rsidRDefault="00E013B4">
            <w:pPr>
              <w:pStyle w:val="TAC"/>
              <w:rPr>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11FFE72" w14:textId="77777777" w:rsidR="00E013B4" w:rsidRDefault="00E013B4">
            <w:pPr>
              <w:pStyle w:val="TAC"/>
              <w:rPr>
                <w:lang w:eastAsia="ja-JP"/>
              </w:rPr>
            </w:pPr>
            <w:r>
              <w:rPr>
                <w:rFonts w:cs="Arial"/>
                <w:lang w:eastAsia="ja-JP"/>
              </w:rPr>
              <w:t>ignore</w:t>
            </w:r>
          </w:p>
        </w:tc>
      </w:tr>
      <w:tr w:rsidR="00E013B4" w14:paraId="441A79CB"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07C47F6C" w14:textId="77777777" w:rsidR="00E013B4" w:rsidRDefault="00E013B4">
            <w:pPr>
              <w:pStyle w:val="TAL"/>
              <w:ind w:left="113"/>
              <w:rPr>
                <w:lang w:eastAsia="ja-JP"/>
              </w:rPr>
            </w:pPr>
            <w:r>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hideMark/>
          </w:tcPr>
          <w:p w14:paraId="1858F4B4" w14:textId="77777777" w:rsidR="00E013B4" w:rsidRDefault="00E013B4">
            <w:pPr>
              <w:pStyle w:val="TAL"/>
              <w:rPr>
                <w:lang w:eastAsia="ja-JP"/>
              </w:rPr>
            </w:pPr>
            <w:r>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7B06626"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54B8198" w14:textId="77777777" w:rsidR="00E013B4" w:rsidRDefault="00E013B4">
            <w:pPr>
              <w:pStyle w:val="TAL"/>
              <w:rPr>
                <w:rFonts w:cs="Arial"/>
                <w:lang w:eastAsia="ja-JP"/>
              </w:rPr>
            </w:pPr>
            <w:r>
              <w:rPr>
                <w:rFonts w:cs="Arial"/>
                <w:lang w:eastAsia="ja-JP"/>
              </w:rPr>
              <w:t>Available PLMN List</w:t>
            </w:r>
          </w:p>
          <w:p w14:paraId="2CB76A21" w14:textId="77777777" w:rsidR="00E013B4" w:rsidRDefault="00E013B4">
            <w:pPr>
              <w:pStyle w:val="TAL"/>
              <w:rPr>
                <w:lang w:eastAsia="ja-JP"/>
              </w:rPr>
            </w:pPr>
            <w:r>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136F3986" w14:textId="77777777" w:rsidR="00E013B4" w:rsidRDefault="00E013B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CFE92BC" w14:textId="77777777" w:rsidR="00E013B4" w:rsidRDefault="00E013B4">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5013F5" w14:textId="77777777" w:rsidR="00E013B4" w:rsidRDefault="00E013B4">
            <w:pPr>
              <w:pStyle w:val="TAC"/>
              <w:rPr>
                <w:lang w:eastAsia="ja-JP"/>
              </w:rPr>
            </w:pPr>
          </w:p>
        </w:tc>
      </w:tr>
      <w:tr w:rsidR="00E013B4" w14:paraId="6C85A9B7"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46BF27C7" w14:textId="77777777" w:rsidR="00E013B4" w:rsidRDefault="00E013B4" w:rsidP="00E013B4">
            <w:pPr>
              <w:pStyle w:val="TAL"/>
              <w:ind w:left="113"/>
              <w:rPr>
                <w:rFonts w:cs="Arial"/>
                <w:lang w:eastAsia="ja-JP"/>
              </w:rPr>
            </w:pPr>
            <w:r>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hideMark/>
          </w:tcPr>
          <w:p w14:paraId="2E65DEA0" w14:textId="77777777" w:rsidR="00E013B4" w:rsidRDefault="00E013B4">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51A7818"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37DEDA3" w14:textId="77777777" w:rsidR="00E013B4" w:rsidRDefault="00E013B4">
            <w:pPr>
              <w:pStyle w:val="TAL"/>
              <w:rPr>
                <w:rFonts w:cs="Arial"/>
                <w:lang w:eastAsia="ja-JP"/>
              </w:rPr>
            </w:pPr>
            <w:r>
              <w:rPr>
                <w:rFonts w:cs="Arial"/>
                <w:lang w:eastAsia="ja-JP"/>
              </w:rPr>
              <w:t>Extended Available PLMN List</w:t>
            </w:r>
          </w:p>
          <w:p w14:paraId="0112538C" w14:textId="77777777" w:rsidR="00E013B4" w:rsidRDefault="00E013B4">
            <w:pPr>
              <w:pStyle w:val="TAL"/>
              <w:rPr>
                <w:rFonts w:cs="Arial"/>
                <w:lang w:eastAsia="ja-JP"/>
              </w:rPr>
            </w:pPr>
            <w:r>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371BC05B" w14:textId="77777777" w:rsidR="00E013B4" w:rsidRDefault="00E013B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EAF3A20" w14:textId="77777777" w:rsidR="00E013B4" w:rsidRDefault="00E013B4">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55C579" w14:textId="77777777" w:rsidR="00E013B4" w:rsidRDefault="00E013B4">
            <w:pPr>
              <w:pStyle w:val="TAC"/>
              <w:rPr>
                <w:lang w:eastAsia="ja-JP"/>
              </w:rPr>
            </w:pPr>
          </w:p>
        </w:tc>
      </w:tr>
      <w:tr w:rsidR="00E013B4" w14:paraId="4D149D6C"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5ECCCDDC" w14:textId="77777777" w:rsidR="00E013B4" w:rsidRDefault="00E013B4">
            <w:pPr>
              <w:pStyle w:val="TAL"/>
              <w:ind w:left="113"/>
              <w:rPr>
                <w:lang w:eastAsia="ja-JP"/>
              </w:rPr>
            </w:pPr>
            <w:r>
              <w:rPr>
                <w:rFonts w:cs="Arial"/>
                <w:lang w:eastAsia="zh-CN"/>
              </w:rPr>
              <w:t>&gt;5GS</w:t>
            </w:r>
            <w:r>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hideMark/>
          </w:tcPr>
          <w:p w14:paraId="72025ED7" w14:textId="77777777" w:rsidR="00E013B4" w:rsidRDefault="00E013B4">
            <w:pPr>
              <w:pStyle w:val="TAL"/>
              <w:rPr>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FFD49DA"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30711D4" w14:textId="77777777" w:rsidR="00E013B4" w:rsidRDefault="00E013B4">
            <w:pPr>
              <w:pStyle w:val="TAL"/>
              <w:rPr>
                <w:lang w:eastAsia="ja-JP"/>
              </w:rPr>
            </w:pPr>
            <w:r>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1143BF7F" w14:textId="77777777" w:rsidR="00E013B4" w:rsidRDefault="00E013B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F161791" w14:textId="77777777" w:rsidR="00E013B4" w:rsidRDefault="00E013B4">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930ADD" w14:textId="77777777" w:rsidR="00E013B4" w:rsidRDefault="00E013B4">
            <w:pPr>
              <w:pStyle w:val="TAC"/>
              <w:rPr>
                <w:lang w:eastAsia="ja-JP"/>
              </w:rPr>
            </w:pPr>
          </w:p>
        </w:tc>
      </w:tr>
      <w:tr w:rsidR="00E013B4" w14:paraId="6F2231A7"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2AE8099C" w14:textId="77777777" w:rsidR="00E013B4" w:rsidRDefault="00E013B4">
            <w:pPr>
              <w:pStyle w:val="TAL"/>
              <w:ind w:left="113"/>
              <w:rPr>
                <w:lang w:eastAsia="ja-JP"/>
              </w:rPr>
            </w:pPr>
            <w:r>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hideMark/>
          </w:tcPr>
          <w:p w14:paraId="22C56331" w14:textId="77777777" w:rsidR="00E013B4" w:rsidRDefault="00E013B4">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97B0727"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FCE070F" w14:textId="77777777" w:rsidR="00E013B4" w:rsidRDefault="00E013B4">
            <w:pPr>
              <w:pStyle w:val="TAL"/>
              <w:rPr>
                <w:lang w:eastAsia="ja-JP"/>
              </w:rPr>
            </w:pPr>
            <w:r>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2DF1A484" w14:textId="77777777" w:rsidR="00E013B4" w:rsidRDefault="00E013B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A411C2B" w14:textId="77777777" w:rsidR="00E013B4" w:rsidRDefault="00E013B4">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E26AA6" w14:textId="77777777" w:rsidR="00E013B4" w:rsidRDefault="00E013B4">
            <w:pPr>
              <w:pStyle w:val="TAC"/>
              <w:rPr>
                <w:lang w:eastAsia="ja-JP"/>
              </w:rPr>
            </w:pPr>
          </w:p>
        </w:tc>
      </w:tr>
      <w:tr w:rsidR="00E013B4" w14:paraId="2DCE3208" w14:textId="77777777" w:rsidTr="00E013B4">
        <w:tc>
          <w:tcPr>
            <w:tcW w:w="2379" w:type="dxa"/>
            <w:tcBorders>
              <w:top w:val="single" w:sz="4" w:space="0" w:color="auto"/>
              <w:left w:val="single" w:sz="4" w:space="0" w:color="auto"/>
              <w:bottom w:val="single" w:sz="4" w:space="0" w:color="auto"/>
              <w:right w:val="single" w:sz="4" w:space="0" w:color="auto"/>
            </w:tcBorders>
            <w:hideMark/>
          </w:tcPr>
          <w:p w14:paraId="0DD7BB39" w14:textId="77777777" w:rsidR="00E013B4" w:rsidRDefault="00E013B4">
            <w:pPr>
              <w:pStyle w:val="TAL"/>
              <w:ind w:left="113"/>
              <w:rPr>
                <w:lang w:eastAsia="ja-JP"/>
              </w:rPr>
            </w:pPr>
            <w:r>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hideMark/>
          </w:tcPr>
          <w:p w14:paraId="28362E62" w14:textId="77777777" w:rsidR="00E013B4" w:rsidRDefault="00E013B4">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19E33AD" w14:textId="77777777" w:rsidR="00E013B4" w:rsidRDefault="00E013B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D315806" w14:textId="77777777" w:rsidR="00E013B4" w:rsidRDefault="00E013B4">
            <w:pPr>
              <w:pStyle w:val="TAL"/>
              <w:rPr>
                <w:rFonts w:cs="Arial"/>
                <w:szCs w:val="18"/>
                <w:lang w:eastAsia="ja-JP"/>
              </w:rPr>
            </w:pPr>
            <w:r>
              <w:rPr>
                <w:rFonts w:cs="Arial"/>
                <w:szCs w:val="18"/>
                <w:lang w:eastAsia="ja-JP"/>
              </w:rPr>
              <w:t>RAN Area Code</w:t>
            </w:r>
          </w:p>
          <w:p w14:paraId="190AD8C4" w14:textId="77777777" w:rsidR="00E013B4" w:rsidRDefault="00E013B4">
            <w:pPr>
              <w:pStyle w:val="TAL"/>
              <w:rPr>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02A90F9" w14:textId="77777777" w:rsidR="00E013B4" w:rsidRDefault="00E013B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C087C06" w14:textId="77777777" w:rsidR="00E013B4" w:rsidRDefault="00E013B4">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8AA44F" w14:textId="77777777" w:rsidR="00E013B4" w:rsidRDefault="00E013B4">
            <w:pPr>
              <w:pStyle w:val="TAC"/>
              <w:rPr>
                <w:lang w:eastAsia="ja-JP"/>
              </w:rPr>
            </w:pPr>
          </w:p>
        </w:tc>
      </w:tr>
      <w:tr w:rsidR="00A42AC3" w14:paraId="559144A2" w14:textId="77777777" w:rsidTr="00E013B4">
        <w:trPr>
          <w:ins w:id="392" w:author="Ericsson User" w:date="2019-10-03T23:13:00Z"/>
        </w:trPr>
        <w:tc>
          <w:tcPr>
            <w:tcW w:w="2379" w:type="dxa"/>
            <w:tcBorders>
              <w:top w:val="single" w:sz="4" w:space="0" w:color="auto"/>
              <w:left w:val="single" w:sz="4" w:space="0" w:color="auto"/>
              <w:bottom w:val="single" w:sz="4" w:space="0" w:color="auto"/>
              <w:right w:val="single" w:sz="4" w:space="0" w:color="auto"/>
            </w:tcBorders>
          </w:tcPr>
          <w:p w14:paraId="0383895D" w14:textId="69367A7A" w:rsidR="00A42AC3" w:rsidRDefault="00A42AC3">
            <w:pPr>
              <w:pStyle w:val="TAL"/>
              <w:rPr>
                <w:ins w:id="393" w:author="Ericsson User" w:date="2019-10-03T23:13:00Z"/>
                <w:rFonts w:cs="Arial"/>
                <w:szCs w:val="18"/>
                <w:lang w:eastAsia="ja-JP"/>
              </w:rPr>
              <w:pPrChange w:id="394" w:author="Ericsson User" w:date="2019-10-03T23:13:00Z">
                <w:pPr>
                  <w:pStyle w:val="TAL"/>
                  <w:ind w:left="113"/>
                </w:pPr>
              </w:pPrChange>
            </w:pPr>
            <w:ins w:id="395" w:author="Ericsson User" w:date="2019-10-03T23:13:00Z">
              <w:r>
                <w:rPr>
                  <w:lang w:eastAsia="ja-JP"/>
                </w:rPr>
                <w:t>NR PRACH Configuration</w:t>
              </w:r>
            </w:ins>
          </w:p>
        </w:tc>
        <w:tc>
          <w:tcPr>
            <w:tcW w:w="1289" w:type="dxa"/>
            <w:tcBorders>
              <w:top w:val="single" w:sz="4" w:space="0" w:color="auto"/>
              <w:left w:val="single" w:sz="4" w:space="0" w:color="auto"/>
              <w:bottom w:val="single" w:sz="4" w:space="0" w:color="auto"/>
              <w:right w:val="single" w:sz="4" w:space="0" w:color="auto"/>
            </w:tcBorders>
          </w:tcPr>
          <w:p w14:paraId="68396F01" w14:textId="6A059A25" w:rsidR="00A42AC3" w:rsidRDefault="00A42AC3" w:rsidP="00A42AC3">
            <w:pPr>
              <w:pStyle w:val="TAL"/>
              <w:rPr>
                <w:ins w:id="396" w:author="Ericsson User" w:date="2019-10-03T23:13:00Z"/>
                <w:rFonts w:cs="Arial"/>
                <w:szCs w:val="18"/>
                <w:lang w:eastAsia="ja-JP"/>
              </w:rPr>
            </w:pPr>
            <w:ins w:id="397" w:author="Ericsson User" w:date="2019-10-03T23:13:00Z">
              <w:r>
                <w:rPr>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7E64585E" w14:textId="77777777" w:rsidR="00A42AC3" w:rsidRDefault="00A42AC3" w:rsidP="00A42AC3">
            <w:pPr>
              <w:pStyle w:val="TAL"/>
              <w:rPr>
                <w:ins w:id="398" w:author="Ericsson User" w:date="2019-10-03T23:13: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73F778FF" w14:textId="77777777" w:rsidR="00A42AC3" w:rsidRDefault="00A42AC3" w:rsidP="00A42AC3">
            <w:pPr>
              <w:pStyle w:val="TAL"/>
              <w:rPr>
                <w:ins w:id="399" w:author="Ericsson User" w:date="2019-10-03T23:13:00Z"/>
                <w:lang w:eastAsia="ja-JP"/>
              </w:rPr>
            </w:pPr>
            <w:ins w:id="400" w:author="Ericsson User" w:date="2019-10-03T23:13:00Z">
              <w:r>
                <w:rPr>
                  <w:lang w:eastAsia="ja-JP"/>
                </w:rPr>
                <w:t>NR PRACH Configuration</w:t>
              </w:r>
            </w:ins>
          </w:p>
          <w:p w14:paraId="6A9F1AA3" w14:textId="11A991D6" w:rsidR="00A42AC3" w:rsidRDefault="00A42AC3" w:rsidP="00A42AC3">
            <w:pPr>
              <w:pStyle w:val="TAL"/>
              <w:rPr>
                <w:ins w:id="401" w:author="Ericsson User" w:date="2019-10-03T23:13:00Z"/>
                <w:rFonts w:cs="Arial"/>
                <w:szCs w:val="18"/>
                <w:lang w:eastAsia="ja-JP"/>
              </w:rPr>
            </w:pPr>
            <w:ins w:id="402" w:author="Ericsson User" w:date="2019-10-03T23:13:00Z">
              <w:r>
                <w:rPr>
                  <w:lang w:eastAsia="ja-JP"/>
                </w:rPr>
                <w:t>9.</w:t>
              </w:r>
            </w:ins>
            <w:ins w:id="403" w:author="Ericsson User" w:date="2019-10-03T23:14:00Z">
              <w:r w:rsidR="003422A3">
                <w:rPr>
                  <w:lang w:eastAsia="ja-JP"/>
                </w:rPr>
                <w:t>3</w:t>
              </w:r>
            </w:ins>
            <w:ins w:id="404" w:author="Ericsson User" w:date="2019-10-03T23:13:00Z">
              <w:r>
                <w:rPr>
                  <w:lang w:eastAsia="ja-JP"/>
                </w:rPr>
                <w:t>.</w:t>
              </w:r>
            </w:ins>
            <w:proofErr w:type="gramStart"/>
            <w:ins w:id="405" w:author="Ericsson User" w:date="2019-10-03T23:14:00Z">
              <w:r w:rsidR="003422A3">
                <w:rPr>
                  <w:lang w:eastAsia="ja-JP"/>
                </w:rPr>
                <w:t>1</w:t>
              </w:r>
            </w:ins>
            <w:ins w:id="406" w:author="Ericsson User" w:date="2019-10-03T23:13:00Z">
              <w:r>
                <w:rPr>
                  <w:lang w:eastAsia="ja-JP"/>
                </w:rPr>
                <w:t>.xx</w:t>
              </w:r>
              <w:proofErr w:type="gramEnd"/>
            </w:ins>
          </w:p>
        </w:tc>
        <w:tc>
          <w:tcPr>
            <w:tcW w:w="1843" w:type="dxa"/>
            <w:tcBorders>
              <w:top w:val="single" w:sz="4" w:space="0" w:color="auto"/>
              <w:left w:val="single" w:sz="4" w:space="0" w:color="auto"/>
              <w:bottom w:val="single" w:sz="4" w:space="0" w:color="auto"/>
              <w:right w:val="single" w:sz="4" w:space="0" w:color="auto"/>
            </w:tcBorders>
          </w:tcPr>
          <w:p w14:paraId="74CDCF3B" w14:textId="77777777" w:rsidR="00A42AC3" w:rsidRDefault="00A42AC3" w:rsidP="00A42AC3">
            <w:pPr>
              <w:pStyle w:val="TAL"/>
              <w:rPr>
                <w:ins w:id="407" w:author="Ericsson User" w:date="2019-10-03T23:13: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693F97B" w14:textId="5CF65F34" w:rsidR="00A42AC3" w:rsidRDefault="00A42AC3" w:rsidP="00A42AC3">
            <w:pPr>
              <w:pStyle w:val="TAC"/>
              <w:rPr>
                <w:ins w:id="408" w:author="Ericsson User" w:date="2019-10-03T23:13:00Z"/>
                <w:rFonts w:cs="Arial"/>
                <w:szCs w:val="18"/>
                <w:lang w:eastAsia="ja-JP"/>
              </w:rPr>
            </w:pPr>
            <w:ins w:id="409" w:author="Ericsson User" w:date="2019-10-03T23:1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5D69EA7" w14:textId="72AF2B53" w:rsidR="00A42AC3" w:rsidRDefault="00A42AC3" w:rsidP="00A42AC3">
            <w:pPr>
              <w:pStyle w:val="TAC"/>
              <w:rPr>
                <w:ins w:id="410" w:author="Ericsson User" w:date="2019-10-03T23:13:00Z"/>
                <w:lang w:eastAsia="ja-JP"/>
              </w:rPr>
            </w:pPr>
            <w:ins w:id="411" w:author="Ericsson User" w:date="2019-10-03T23:13:00Z">
              <w:r>
                <w:rPr>
                  <w:lang w:eastAsia="ja-JP"/>
                </w:rPr>
                <w:t>ignore</w:t>
              </w:r>
            </w:ins>
          </w:p>
        </w:tc>
      </w:tr>
    </w:tbl>
    <w:p w14:paraId="5A6233BF" w14:textId="77777777" w:rsidR="00E013B4" w:rsidRDefault="00E013B4" w:rsidP="00E013B4">
      <w:pPr>
        <w:rPr>
          <w:rFonts w:eastAsia="Times New Roma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2"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413">
          <w:tblGrid>
            <w:gridCol w:w="3686"/>
            <w:gridCol w:w="5670"/>
          </w:tblGrid>
        </w:tblGridChange>
      </w:tblGrid>
      <w:tr w:rsidR="00E013B4" w14:paraId="645DFD38" w14:textId="77777777" w:rsidTr="00E013B4">
        <w:tc>
          <w:tcPr>
            <w:tcW w:w="3686" w:type="dxa"/>
            <w:tcBorders>
              <w:top w:val="single" w:sz="4" w:space="0" w:color="auto"/>
              <w:left w:val="single" w:sz="4" w:space="0" w:color="auto"/>
              <w:bottom w:val="single" w:sz="4" w:space="0" w:color="auto"/>
              <w:right w:val="single" w:sz="4" w:space="0" w:color="auto"/>
            </w:tcBorders>
            <w:hideMark/>
            <w:tcPrChange w:id="41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468143C" w14:textId="77777777" w:rsidR="00E013B4" w:rsidRDefault="00E013B4">
            <w:pPr>
              <w:keepNext/>
              <w:keepLines/>
              <w:spacing w:after="0"/>
              <w:jc w:val="center"/>
              <w:rPr>
                <w:rFonts w:ascii="Arial" w:hAnsi="Arial"/>
                <w:b/>
                <w:sz w:val="18"/>
                <w:lang w:eastAsia="ja-JP"/>
              </w:rPr>
            </w:pPr>
            <w:r>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41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7DD0037" w14:textId="77777777" w:rsidR="00E013B4" w:rsidRDefault="00E013B4">
            <w:pPr>
              <w:keepNext/>
              <w:keepLines/>
              <w:spacing w:after="0"/>
              <w:jc w:val="center"/>
              <w:rPr>
                <w:rFonts w:ascii="Arial" w:hAnsi="Arial"/>
                <w:b/>
                <w:sz w:val="18"/>
                <w:lang w:eastAsia="ja-JP"/>
              </w:rPr>
            </w:pPr>
            <w:r>
              <w:rPr>
                <w:rFonts w:ascii="Arial" w:hAnsi="Arial"/>
                <w:b/>
                <w:sz w:val="18"/>
                <w:lang w:eastAsia="ja-JP"/>
              </w:rPr>
              <w:t>Explanation</w:t>
            </w:r>
          </w:p>
        </w:tc>
      </w:tr>
      <w:tr w:rsidR="00E013B4" w14:paraId="35E28AB8" w14:textId="77777777" w:rsidTr="00E013B4">
        <w:tc>
          <w:tcPr>
            <w:tcW w:w="3686" w:type="dxa"/>
            <w:tcBorders>
              <w:top w:val="single" w:sz="4" w:space="0" w:color="auto"/>
              <w:left w:val="single" w:sz="4" w:space="0" w:color="auto"/>
              <w:bottom w:val="single" w:sz="4" w:space="0" w:color="auto"/>
              <w:right w:val="single" w:sz="4" w:space="0" w:color="auto"/>
            </w:tcBorders>
            <w:hideMark/>
            <w:tcPrChange w:id="41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4C832E0" w14:textId="77777777" w:rsidR="00E013B4" w:rsidRDefault="00E013B4">
            <w:pPr>
              <w:keepNext/>
              <w:keepLines/>
              <w:spacing w:after="0"/>
              <w:rPr>
                <w:rFonts w:ascii="Arial" w:hAnsi="Arial"/>
                <w:sz w:val="18"/>
                <w:lang w:eastAsia="ja-JP"/>
              </w:rPr>
            </w:pPr>
            <w:proofErr w:type="spellStart"/>
            <w:r>
              <w:rPr>
                <w:rFonts w:ascii="Arial" w:hAnsi="Arial"/>
                <w:bCs/>
                <w:sz w:val="18"/>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1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0F547393" w14:textId="77777777" w:rsidR="00E013B4" w:rsidRDefault="00E013B4">
            <w:pPr>
              <w:keepNext/>
              <w:keepLines/>
              <w:spacing w:after="0"/>
              <w:rPr>
                <w:rFonts w:ascii="Arial" w:hAnsi="Arial"/>
                <w:sz w:val="18"/>
                <w:lang w:eastAsia="ja-JP"/>
              </w:rPr>
            </w:pPr>
            <w:r>
              <w:rPr>
                <w:rFonts w:ascii="Arial" w:hAnsi="Arial"/>
                <w:sz w:val="18"/>
                <w:lang w:eastAsia="ja-JP"/>
              </w:rPr>
              <w:t>Maximum no. of Broadcast PLMN Ids. Value is 6.</w:t>
            </w:r>
          </w:p>
        </w:tc>
      </w:tr>
      <w:tr w:rsidR="00E013B4" w14:paraId="76B184EB" w14:textId="77777777" w:rsidTr="00E013B4">
        <w:tc>
          <w:tcPr>
            <w:tcW w:w="3686" w:type="dxa"/>
            <w:tcBorders>
              <w:top w:val="single" w:sz="4" w:space="0" w:color="auto"/>
              <w:left w:val="single" w:sz="4" w:space="0" w:color="auto"/>
              <w:bottom w:val="single" w:sz="4" w:space="0" w:color="auto"/>
              <w:right w:val="single" w:sz="4" w:space="0" w:color="auto"/>
            </w:tcBorders>
            <w:hideMark/>
            <w:tcPrChange w:id="41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4EF09726" w14:textId="77777777" w:rsidR="00E013B4" w:rsidRDefault="00E013B4">
            <w:pPr>
              <w:keepNext/>
              <w:keepLines/>
              <w:spacing w:after="0"/>
              <w:rPr>
                <w:rFonts w:ascii="Arial" w:hAnsi="Arial"/>
                <w:sz w:val="18"/>
                <w:lang w:eastAsia="ja-JP"/>
              </w:rPr>
            </w:pPr>
            <w:proofErr w:type="spellStart"/>
            <w:r>
              <w:rPr>
                <w:rFonts w:ascii="Arial" w:hAnsi="Arial"/>
                <w:bCs/>
                <w:sz w:val="18"/>
                <w:lang w:eastAsia="ja-JP"/>
              </w:rPr>
              <w:t>maxnoofExtendedBPLMNs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41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EE372A1" w14:textId="77777777" w:rsidR="00E013B4" w:rsidRDefault="00E013B4">
            <w:pPr>
              <w:keepNext/>
              <w:keepLines/>
              <w:spacing w:after="0"/>
              <w:rPr>
                <w:rFonts w:ascii="Arial" w:hAnsi="Arial"/>
                <w:sz w:val="18"/>
                <w:lang w:eastAsia="ja-JP"/>
              </w:rPr>
            </w:pPr>
            <w:r>
              <w:rPr>
                <w:rFonts w:ascii="Arial" w:hAnsi="Arial"/>
                <w:sz w:val="18"/>
                <w:lang w:eastAsia="ja-JP"/>
              </w:rPr>
              <w:t>Maximum no. of Extended Broadcast PLMN Ids. Value is 6.</w:t>
            </w:r>
          </w:p>
        </w:tc>
      </w:tr>
      <w:tr w:rsidR="00E013B4" w14:paraId="567DCD18" w14:textId="77777777" w:rsidTr="00E013B4">
        <w:tc>
          <w:tcPr>
            <w:tcW w:w="3686" w:type="dxa"/>
            <w:tcBorders>
              <w:top w:val="single" w:sz="4" w:space="0" w:color="auto"/>
              <w:left w:val="single" w:sz="4" w:space="0" w:color="auto"/>
              <w:bottom w:val="single" w:sz="4" w:space="0" w:color="auto"/>
              <w:right w:val="single" w:sz="4" w:space="0" w:color="auto"/>
            </w:tcBorders>
            <w:hideMark/>
            <w:tcPrChange w:id="42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13452415" w14:textId="77777777" w:rsidR="00E013B4" w:rsidRDefault="00E013B4">
            <w:pPr>
              <w:pStyle w:val="TAL"/>
              <w:rPr>
                <w:bCs/>
                <w:lang w:eastAsia="ja-JP"/>
              </w:rPr>
            </w:pPr>
            <w:r>
              <w:rPr>
                <w:lang w:eastAsia="ja-JP"/>
              </w:rPr>
              <w:t>maxnoofBPLMNsNR-1</w:t>
            </w:r>
          </w:p>
        </w:tc>
        <w:tc>
          <w:tcPr>
            <w:tcW w:w="5670" w:type="dxa"/>
            <w:tcBorders>
              <w:top w:val="single" w:sz="4" w:space="0" w:color="auto"/>
              <w:left w:val="single" w:sz="4" w:space="0" w:color="auto"/>
              <w:bottom w:val="single" w:sz="4" w:space="0" w:color="auto"/>
              <w:right w:val="single" w:sz="4" w:space="0" w:color="auto"/>
            </w:tcBorders>
            <w:hideMark/>
            <w:tcPrChange w:id="42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5E860515" w14:textId="77777777" w:rsidR="00E013B4" w:rsidRDefault="00E013B4">
            <w:pPr>
              <w:pStyle w:val="TAL"/>
              <w:rPr>
                <w:lang w:eastAsia="ja-JP"/>
              </w:rPr>
            </w:pPr>
            <w:r>
              <w:rPr>
                <w:lang w:eastAsia="ja-JP"/>
              </w:rPr>
              <w:t xml:space="preserve">Maximum no. of PLMN </w:t>
            </w:r>
            <w:proofErr w:type="spellStart"/>
            <w:r>
              <w:rPr>
                <w:lang w:eastAsia="ja-JP"/>
              </w:rPr>
              <w:t>Ids.broadcast</w:t>
            </w:r>
            <w:proofErr w:type="spellEnd"/>
            <w:r>
              <w:rPr>
                <w:lang w:eastAsia="ja-JP"/>
              </w:rPr>
              <w:t xml:space="preserve"> in an NR cell minus 1. Value is 11.</w:t>
            </w:r>
          </w:p>
        </w:tc>
      </w:tr>
    </w:tbl>
    <w:p w14:paraId="33320316" w14:textId="77777777" w:rsidR="00E013B4" w:rsidRDefault="00E013B4" w:rsidP="00E013B4">
      <w:pPr>
        <w:rPr>
          <w:rFonts w:eastAsia="Times New Roman"/>
          <w:lang w:eastAsia="en-GB"/>
        </w:rPr>
      </w:pPr>
    </w:p>
    <w:p w14:paraId="026E8DC0" w14:textId="77777777" w:rsidR="00F64CA0" w:rsidRDefault="00F64CA0" w:rsidP="00F64CA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5DEA067" w14:textId="459DC85B" w:rsidR="00370001" w:rsidRDefault="00370001" w:rsidP="00370001">
      <w:pPr>
        <w:rPr>
          <w:ins w:id="422" w:author="Ericsson User" w:date="2019-10-03T23:14:00Z"/>
          <w:noProof/>
        </w:rPr>
      </w:pPr>
    </w:p>
    <w:p w14:paraId="414A2B82" w14:textId="3A4AA098" w:rsidR="00623BE6" w:rsidRDefault="00623BE6" w:rsidP="00623BE6">
      <w:pPr>
        <w:pStyle w:val="Heading3"/>
        <w:rPr>
          <w:ins w:id="423" w:author="Ericsson User" w:date="2019-10-03T23:14:00Z"/>
          <w:bCs/>
          <w:lang w:eastAsia="zh-CN"/>
        </w:rPr>
      </w:pPr>
      <w:bookmarkStart w:id="424" w:name="_Toc14207862"/>
      <w:ins w:id="425" w:author="Ericsson User" w:date="2019-10-03T23:14:00Z">
        <w:r>
          <w:t>9.3.</w:t>
        </w:r>
        <w:proofErr w:type="gramStart"/>
        <w:r>
          <w:rPr>
            <w:bCs/>
            <w:lang w:eastAsia="zh-CN"/>
          </w:rPr>
          <w:t>1.XX</w:t>
        </w:r>
        <w:proofErr w:type="gramEnd"/>
        <w:r>
          <w:tab/>
          <w:t xml:space="preserve">NR </w:t>
        </w:r>
        <w:r>
          <w:rPr>
            <w:bCs/>
            <w:lang w:eastAsia="zh-CN"/>
          </w:rPr>
          <w:t>PRACH Configuration</w:t>
        </w:r>
        <w:bookmarkEnd w:id="424"/>
      </w:ins>
    </w:p>
    <w:p w14:paraId="5573FE7B" w14:textId="77777777" w:rsidR="00623BE6" w:rsidRDefault="00623BE6" w:rsidP="00623BE6">
      <w:pPr>
        <w:rPr>
          <w:ins w:id="426" w:author="Ericsson User" w:date="2019-10-03T23:14:00Z"/>
          <w:lang w:eastAsia="zh-CN"/>
        </w:rPr>
      </w:pPr>
      <w:ins w:id="427" w:author="Ericsson User" w:date="2019-10-03T23:14:00Z">
        <w:r>
          <w:t>Th</w:t>
        </w:r>
        <w:r>
          <w:rPr>
            <w:lang w:eastAsia="zh-CN"/>
          </w:rPr>
          <w:t>is</w:t>
        </w:r>
        <w:r>
          <w:t xml:space="preserve"> </w:t>
        </w:r>
        <w:r>
          <w:rPr>
            <w:lang w:eastAsia="zh-CN"/>
          </w:rPr>
          <w:t>IE indicates the PRACH resource</w:t>
        </w:r>
        <w:r>
          <w:rPr>
            <w:rFonts w:eastAsia="MS Mincho"/>
            <w:lang w:eastAsia="zh-CN"/>
          </w:rPr>
          <w:t>s u</w:t>
        </w:r>
        <w:r>
          <w:rPr>
            <w:lang w:eastAsia="zh-CN"/>
          </w:rPr>
          <w:t xml:space="preserve">sed in </w:t>
        </w:r>
        <w:proofErr w:type="spellStart"/>
        <w:r>
          <w:rPr>
            <w:lang w:eastAsia="zh-CN"/>
          </w:rPr>
          <w:t>neighbor</w:t>
        </w:r>
        <w:proofErr w:type="spellEnd"/>
        <w:r>
          <w:rPr>
            <w:lang w:eastAsia="zh-CN"/>
          </w:rPr>
          <w:t xml:space="preserve"> cell.</w:t>
        </w:r>
      </w:ins>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1979"/>
        <w:gridCol w:w="1080"/>
        <w:gridCol w:w="1080"/>
      </w:tblGrid>
      <w:tr w:rsidR="00623BE6" w14:paraId="253F6104" w14:textId="77777777" w:rsidTr="0073773A">
        <w:trPr>
          <w:ins w:id="428" w:author="Ericsson User" w:date="2019-10-03T23:14:00Z"/>
        </w:trPr>
        <w:tc>
          <w:tcPr>
            <w:tcW w:w="2626" w:type="dxa"/>
            <w:tcBorders>
              <w:top w:val="single" w:sz="4" w:space="0" w:color="auto"/>
              <w:left w:val="single" w:sz="4" w:space="0" w:color="auto"/>
              <w:bottom w:val="single" w:sz="4" w:space="0" w:color="auto"/>
              <w:right w:val="single" w:sz="4" w:space="0" w:color="auto"/>
            </w:tcBorders>
            <w:hideMark/>
          </w:tcPr>
          <w:p w14:paraId="5DF68FDF" w14:textId="77777777" w:rsidR="00623BE6" w:rsidRDefault="00623BE6" w:rsidP="0073773A">
            <w:pPr>
              <w:pStyle w:val="TAH"/>
              <w:rPr>
                <w:ins w:id="429" w:author="Ericsson User" w:date="2019-10-03T23:14:00Z"/>
                <w:rFonts w:eastAsia="Times New Roman"/>
                <w:lang w:eastAsia="ja-JP"/>
              </w:rPr>
            </w:pPr>
            <w:ins w:id="430" w:author="Ericsson User" w:date="2019-10-03T23:14:00Z">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6FA3A06" w14:textId="77777777" w:rsidR="00623BE6" w:rsidRDefault="00623BE6" w:rsidP="0073773A">
            <w:pPr>
              <w:pStyle w:val="TAH"/>
              <w:rPr>
                <w:ins w:id="431" w:author="Ericsson User" w:date="2019-10-03T23:14:00Z"/>
                <w:lang w:eastAsia="ja-JP"/>
              </w:rPr>
            </w:pPr>
            <w:ins w:id="432" w:author="Ericsson User" w:date="2019-10-03T23:14:00Z">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890D41E" w14:textId="77777777" w:rsidR="00623BE6" w:rsidRDefault="00623BE6" w:rsidP="0073773A">
            <w:pPr>
              <w:pStyle w:val="TAH"/>
              <w:rPr>
                <w:ins w:id="433" w:author="Ericsson User" w:date="2019-10-03T23:14:00Z"/>
                <w:lang w:eastAsia="ja-JP"/>
              </w:rPr>
            </w:pPr>
            <w:ins w:id="434" w:author="Ericsson User" w:date="2019-10-03T23:14: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472657DE" w14:textId="77777777" w:rsidR="00623BE6" w:rsidRDefault="00623BE6" w:rsidP="0073773A">
            <w:pPr>
              <w:pStyle w:val="TAH"/>
              <w:rPr>
                <w:ins w:id="435" w:author="Ericsson User" w:date="2019-10-03T23:14:00Z"/>
                <w:lang w:eastAsia="ja-JP"/>
              </w:rPr>
            </w:pPr>
            <w:ins w:id="436" w:author="Ericsson User" w:date="2019-10-03T23:14:00Z">
              <w:r>
                <w:rPr>
                  <w:lang w:eastAsia="ja-JP"/>
                </w:rPr>
                <w:t>IE type and reference</w:t>
              </w:r>
            </w:ins>
          </w:p>
        </w:tc>
        <w:tc>
          <w:tcPr>
            <w:tcW w:w="1979" w:type="dxa"/>
            <w:tcBorders>
              <w:top w:val="single" w:sz="4" w:space="0" w:color="auto"/>
              <w:left w:val="single" w:sz="4" w:space="0" w:color="auto"/>
              <w:bottom w:val="single" w:sz="4" w:space="0" w:color="auto"/>
              <w:right w:val="single" w:sz="4" w:space="0" w:color="auto"/>
            </w:tcBorders>
            <w:hideMark/>
          </w:tcPr>
          <w:p w14:paraId="2505B8BD" w14:textId="77777777" w:rsidR="00623BE6" w:rsidRDefault="00623BE6" w:rsidP="0073773A">
            <w:pPr>
              <w:pStyle w:val="TAH"/>
              <w:rPr>
                <w:ins w:id="437" w:author="Ericsson User" w:date="2019-10-03T23:14:00Z"/>
                <w:lang w:eastAsia="ja-JP"/>
              </w:rPr>
            </w:pPr>
            <w:ins w:id="438" w:author="Ericsson User" w:date="2019-10-03T23:1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78D0360" w14:textId="77777777" w:rsidR="00623BE6" w:rsidRDefault="00623BE6" w:rsidP="0073773A">
            <w:pPr>
              <w:pStyle w:val="TAH"/>
              <w:rPr>
                <w:ins w:id="439" w:author="Ericsson User" w:date="2019-10-03T23:14:00Z"/>
                <w:lang w:eastAsia="ja-JP"/>
              </w:rPr>
            </w:pPr>
            <w:ins w:id="440" w:author="Ericsson User" w:date="2019-10-03T23:1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27C7561D" w14:textId="77777777" w:rsidR="00623BE6" w:rsidRDefault="00623BE6" w:rsidP="0073773A">
            <w:pPr>
              <w:pStyle w:val="TAH"/>
              <w:rPr>
                <w:ins w:id="441" w:author="Ericsson User" w:date="2019-10-03T23:14:00Z"/>
                <w:lang w:eastAsia="ja-JP"/>
              </w:rPr>
            </w:pPr>
            <w:ins w:id="442" w:author="Ericsson User" w:date="2019-10-03T23:14:00Z">
              <w:r>
                <w:rPr>
                  <w:lang w:eastAsia="ja-JP"/>
                </w:rPr>
                <w:t>Assigned Criticality</w:t>
              </w:r>
            </w:ins>
          </w:p>
        </w:tc>
      </w:tr>
      <w:tr w:rsidR="00623BE6" w14:paraId="7F03D622" w14:textId="77777777" w:rsidTr="0073773A">
        <w:trPr>
          <w:ins w:id="443" w:author="Ericsson User" w:date="2019-10-03T23:14:00Z"/>
        </w:trPr>
        <w:tc>
          <w:tcPr>
            <w:tcW w:w="2626" w:type="dxa"/>
            <w:tcBorders>
              <w:top w:val="single" w:sz="4" w:space="0" w:color="auto"/>
              <w:left w:val="single" w:sz="4" w:space="0" w:color="auto"/>
              <w:bottom w:val="single" w:sz="4" w:space="0" w:color="auto"/>
              <w:right w:val="single" w:sz="4" w:space="0" w:color="auto"/>
            </w:tcBorders>
            <w:hideMark/>
          </w:tcPr>
          <w:p w14:paraId="0B799F10" w14:textId="77777777" w:rsidR="00623BE6" w:rsidRDefault="00623BE6" w:rsidP="0073773A">
            <w:pPr>
              <w:pStyle w:val="TAL"/>
              <w:rPr>
                <w:ins w:id="444" w:author="Ericsson User" w:date="2019-10-03T23:14:00Z"/>
                <w:lang w:eastAsia="zh-CN"/>
              </w:rPr>
            </w:pPr>
            <w:ins w:id="445" w:author="Ericsson User" w:date="2019-10-03T23:14:00Z">
              <w:r w:rsidRPr="00E33F54">
                <w:rPr>
                  <w:lang w:eastAsia="zh-CN"/>
                </w:rPr>
                <w:t>Root Sequence Index</w:t>
              </w:r>
            </w:ins>
          </w:p>
        </w:tc>
        <w:tc>
          <w:tcPr>
            <w:tcW w:w="1080" w:type="dxa"/>
            <w:tcBorders>
              <w:top w:val="single" w:sz="4" w:space="0" w:color="auto"/>
              <w:left w:val="single" w:sz="4" w:space="0" w:color="auto"/>
              <w:bottom w:val="single" w:sz="4" w:space="0" w:color="auto"/>
              <w:right w:val="single" w:sz="4" w:space="0" w:color="auto"/>
            </w:tcBorders>
            <w:hideMark/>
          </w:tcPr>
          <w:p w14:paraId="53D7DCA9" w14:textId="77777777" w:rsidR="00623BE6" w:rsidRDefault="00623BE6" w:rsidP="0073773A">
            <w:pPr>
              <w:pStyle w:val="TAL"/>
              <w:rPr>
                <w:ins w:id="446" w:author="Ericsson User" w:date="2019-10-03T23:14:00Z"/>
                <w:lang w:eastAsia="ja-JP"/>
              </w:rPr>
            </w:pPr>
            <w:ins w:id="447" w:author="Ericsson User" w:date="2019-10-03T23:14:00Z">
              <w:r w:rsidRPr="00E33F54">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B3933E9" w14:textId="77777777" w:rsidR="00623BE6" w:rsidRDefault="00623BE6" w:rsidP="0073773A">
            <w:pPr>
              <w:pStyle w:val="TAL"/>
              <w:rPr>
                <w:ins w:id="448" w:author="Ericsson User" w:date="2019-10-03T23:14: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89366D" w14:textId="77777777" w:rsidR="00623BE6" w:rsidRDefault="00623BE6" w:rsidP="0073773A">
            <w:pPr>
              <w:pStyle w:val="TAL"/>
              <w:rPr>
                <w:ins w:id="449" w:author="Ericsson User" w:date="2019-10-03T23:14:00Z"/>
                <w:rFonts w:cs="Arial"/>
                <w:szCs w:val="18"/>
                <w:lang w:eastAsia="zh-CN"/>
              </w:rPr>
            </w:pPr>
            <w:ins w:id="450" w:author="Ericsson User" w:date="2019-10-03T23:14:00Z">
              <w:r w:rsidRPr="0048009F">
                <w:rPr>
                  <w:rFonts w:cs="Arial"/>
                  <w:lang w:eastAsia="zh-CN"/>
                </w:rPr>
                <w:t>INTEGER (</w:t>
              </w:r>
              <w:proofErr w:type="gramStart"/>
              <w:r w:rsidRPr="0048009F">
                <w:rPr>
                  <w:rFonts w:cs="Arial"/>
                  <w:lang w:eastAsia="zh-CN"/>
                </w:rPr>
                <w:t>0..</w:t>
              </w:r>
              <w:proofErr w:type="gramEnd"/>
              <w:r w:rsidRPr="0048009F">
                <w:rPr>
                  <w:rFonts w:cs="Arial"/>
                  <w:lang w:eastAsia="zh-CN"/>
                </w:rPr>
                <w:t xml:space="preserve"> 837)</w:t>
              </w:r>
            </w:ins>
          </w:p>
        </w:tc>
        <w:tc>
          <w:tcPr>
            <w:tcW w:w="1979" w:type="dxa"/>
            <w:tcBorders>
              <w:top w:val="single" w:sz="4" w:space="0" w:color="auto"/>
              <w:left w:val="single" w:sz="4" w:space="0" w:color="auto"/>
              <w:bottom w:val="single" w:sz="4" w:space="0" w:color="auto"/>
              <w:right w:val="single" w:sz="4" w:space="0" w:color="auto"/>
            </w:tcBorders>
            <w:hideMark/>
          </w:tcPr>
          <w:p w14:paraId="36F9EA0F" w14:textId="77777777" w:rsidR="00623BE6" w:rsidRDefault="00623BE6" w:rsidP="0073773A">
            <w:pPr>
              <w:pStyle w:val="TAL"/>
              <w:rPr>
                <w:ins w:id="451" w:author="Ericsson User" w:date="2019-10-03T23:14:00Z"/>
                <w:lang w:eastAsia="zh-CN"/>
              </w:rPr>
            </w:pPr>
            <w:ins w:id="452" w:author="Ericsson User" w:date="2019-10-03T23:14:00Z">
              <w:r w:rsidRPr="00E33F54">
                <w:rPr>
                  <w:lang w:eastAsia="zh-CN"/>
                </w:rPr>
                <w:t>See Section</w:t>
              </w:r>
              <w:r w:rsidRPr="00E33F54">
                <w:rPr>
                  <w:szCs w:val="18"/>
                  <w:lang w:eastAsia="zh-CN"/>
                </w:rPr>
                <w:t> </w:t>
              </w:r>
              <w:r w:rsidRPr="00E33F54">
                <w:rPr>
                  <w:lang w:eastAsia="zh-CN"/>
                </w:rPr>
                <w:t>6.3.3.1 in TS</w:t>
              </w:r>
              <w:r w:rsidRPr="00E33F54">
                <w:rPr>
                  <w:szCs w:val="18"/>
                  <w:lang w:eastAsia="zh-CN"/>
                </w:rPr>
                <w:t> </w:t>
              </w:r>
              <w:r w:rsidRPr="00E33F54">
                <w:rPr>
                  <w:lang w:eastAsia="zh-CN"/>
                </w:rPr>
                <w:t>38.211 [x].</w:t>
              </w:r>
            </w:ins>
          </w:p>
        </w:tc>
        <w:tc>
          <w:tcPr>
            <w:tcW w:w="1080" w:type="dxa"/>
            <w:tcBorders>
              <w:top w:val="single" w:sz="4" w:space="0" w:color="auto"/>
              <w:left w:val="single" w:sz="4" w:space="0" w:color="auto"/>
              <w:bottom w:val="single" w:sz="4" w:space="0" w:color="auto"/>
              <w:right w:val="single" w:sz="4" w:space="0" w:color="auto"/>
            </w:tcBorders>
            <w:hideMark/>
          </w:tcPr>
          <w:p w14:paraId="2C952209" w14:textId="77777777" w:rsidR="00623BE6" w:rsidRDefault="00623BE6" w:rsidP="0073773A">
            <w:pPr>
              <w:pStyle w:val="TAC"/>
              <w:rPr>
                <w:ins w:id="453" w:author="Ericsson User" w:date="2019-10-03T23:14:00Z"/>
                <w:rFonts w:cs="Arial"/>
                <w:szCs w:val="18"/>
                <w:lang w:eastAsia="ja-JP"/>
              </w:rPr>
            </w:pPr>
            <w:ins w:id="454" w:author="Ericsson User" w:date="2019-10-03T23:1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476BEA" w14:textId="77777777" w:rsidR="00623BE6" w:rsidRDefault="00623BE6" w:rsidP="0073773A">
            <w:pPr>
              <w:pStyle w:val="TAC"/>
              <w:rPr>
                <w:ins w:id="455" w:author="Ericsson User" w:date="2019-10-03T23:14:00Z"/>
                <w:rFonts w:cs="Arial"/>
                <w:szCs w:val="18"/>
                <w:lang w:eastAsia="ja-JP"/>
              </w:rPr>
            </w:pPr>
          </w:p>
        </w:tc>
      </w:tr>
      <w:tr w:rsidR="00623BE6" w14:paraId="56D751B0" w14:textId="77777777" w:rsidTr="0073773A">
        <w:trPr>
          <w:ins w:id="456" w:author="Ericsson User" w:date="2019-10-03T23:14:00Z"/>
        </w:trPr>
        <w:tc>
          <w:tcPr>
            <w:tcW w:w="2626" w:type="dxa"/>
            <w:tcBorders>
              <w:top w:val="single" w:sz="4" w:space="0" w:color="auto"/>
              <w:left w:val="single" w:sz="4" w:space="0" w:color="auto"/>
              <w:bottom w:val="single" w:sz="4" w:space="0" w:color="auto"/>
              <w:right w:val="single" w:sz="4" w:space="0" w:color="auto"/>
            </w:tcBorders>
            <w:hideMark/>
          </w:tcPr>
          <w:p w14:paraId="513AC65E" w14:textId="77777777" w:rsidR="00623BE6" w:rsidRDefault="00623BE6" w:rsidP="0073773A">
            <w:pPr>
              <w:pStyle w:val="TAL"/>
              <w:rPr>
                <w:ins w:id="457" w:author="Ericsson User" w:date="2019-10-03T23:14:00Z"/>
                <w:lang w:eastAsia="ja-JP"/>
              </w:rPr>
            </w:pPr>
            <w:proofErr w:type="spellStart"/>
            <w:ins w:id="458" w:author="Ericsson User" w:date="2019-10-03T23:14:00Z">
              <w:r>
                <w:rPr>
                  <w:lang w:eastAsia="ja-JP"/>
                </w:rPr>
                <w:t>ZeroCorrelationZoneConfig</w:t>
              </w:r>
              <w:proofErr w:type="spellEnd"/>
            </w:ins>
          </w:p>
        </w:tc>
        <w:tc>
          <w:tcPr>
            <w:tcW w:w="1080" w:type="dxa"/>
            <w:tcBorders>
              <w:top w:val="single" w:sz="4" w:space="0" w:color="auto"/>
              <w:left w:val="single" w:sz="4" w:space="0" w:color="auto"/>
              <w:bottom w:val="single" w:sz="4" w:space="0" w:color="auto"/>
              <w:right w:val="single" w:sz="4" w:space="0" w:color="auto"/>
            </w:tcBorders>
            <w:hideMark/>
          </w:tcPr>
          <w:p w14:paraId="56D8F344" w14:textId="77777777" w:rsidR="00623BE6" w:rsidRDefault="00623BE6" w:rsidP="0073773A">
            <w:pPr>
              <w:pStyle w:val="TAL"/>
              <w:rPr>
                <w:ins w:id="459" w:author="Ericsson User" w:date="2019-10-03T23:14:00Z"/>
                <w:lang w:eastAsia="zh-CN"/>
              </w:rPr>
            </w:pPr>
            <w:ins w:id="460" w:author="Ericsson User" w:date="2019-10-03T23:14:00Z">
              <w:r>
                <w:rPr>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BF95FDA" w14:textId="77777777" w:rsidR="00623BE6" w:rsidRDefault="00623BE6" w:rsidP="0073773A">
            <w:pPr>
              <w:pStyle w:val="TAL"/>
              <w:rPr>
                <w:ins w:id="461" w:author="Ericsson User" w:date="2019-10-03T23:14: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DF1A78" w14:textId="77777777" w:rsidR="00623BE6" w:rsidRDefault="00623BE6" w:rsidP="0073773A">
            <w:pPr>
              <w:pStyle w:val="TAL"/>
              <w:rPr>
                <w:ins w:id="462" w:author="Ericsson User" w:date="2019-10-03T23:14:00Z"/>
                <w:lang w:eastAsia="ja-JP"/>
              </w:rPr>
            </w:pPr>
            <w:ins w:id="463" w:author="Ericsson User" w:date="2019-10-03T23:14:00Z">
              <w:r w:rsidRPr="0048009F">
                <w:rPr>
                  <w:rFonts w:cs="Arial"/>
                  <w:lang w:eastAsia="zh-CN"/>
                </w:rPr>
                <w:t>INTEGER (</w:t>
              </w:r>
              <w:proofErr w:type="gramStart"/>
              <w:r w:rsidRPr="0048009F">
                <w:rPr>
                  <w:rFonts w:cs="Arial"/>
                  <w:lang w:eastAsia="zh-CN"/>
                </w:rPr>
                <w:t>0..</w:t>
              </w:r>
              <w:proofErr w:type="gramEnd"/>
              <w:r w:rsidRPr="0048009F">
                <w:rPr>
                  <w:rFonts w:cs="Arial"/>
                  <w:lang w:eastAsia="zh-CN"/>
                </w:rPr>
                <w:t xml:space="preserve"> 15)</w:t>
              </w:r>
            </w:ins>
          </w:p>
        </w:tc>
        <w:tc>
          <w:tcPr>
            <w:tcW w:w="1979" w:type="dxa"/>
            <w:tcBorders>
              <w:top w:val="single" w:sz="4" w:space="0" w:color="auto"/>
              <w:left w:val="single" w:sz="4" w:space="0" w:color="auto"/>
              <w:bottom w:val="single" w:sz="4" w:space="0" w:color="auto"/>
              <w:right w:val="single" w:sz="4" w:space="0" w:color="auto"/>
            </w:tcBorders>
            <w:hideMark/>
          </w:tcPr>
          <w:p w14:paraId="72073320" w14:textId="77777777" w:rsidR="00623BE6" w:rsidRDefault="00623BE6" w:rsidP="0073773A">
            <w:pPr>
              <w:pStyle w:val="TAL"/>
              <w:rPr>
                <w:ins w:id="464" w:author="Ericsson User" w:date="2019-10-03T23:14:00Z"/>
                <w:lang w:eastAsia="zh-CN"/>
              </w:rPr>
            </w:pPr>
            <w:ins w:id="465" w:author="Ericsson User" w:date="2019-10-03T23:14:00Z">
              <w:r w:rsidRPr="00E33F54">
                <w:rPr>
                  <w:lang w:eastAsia="zh-CN"/>
                </w:rPr>
                <w:t>See Section 6.3.3.1 in TS 38.211 [x].</w:t>
              </w:r>
            </w:ins>
          </w:p>
        </w:tc>
        <w:tc>
          <w:tcPr>
            <w:tcW w:w="1080" w:type="dxa"/>
            <w:tcBorders>
              <w:top w:val="single" w:sz="4" w:space="0" w:color="auto"/>
              <w:left w:val="single" w:sz="4" w:space="0" w:color="auto"/>
              <w:bottom w:val="single" w:sz="4" w:space="0" w:color="auto"/>
              <w:right w:val="single" w:sz="4" w:space="0" w:color="auto"/>
            </w:tcBorders>
            <w:hideMark/>
          </w:tcPr>
          <w:p w14:paraId="1941420C" w14:textId="77777777" w:rsidR="00623BE6" w:rsidRDefault="00623BE6" w:rsidP="0073773A">
            <w:pPr>
              <w:pStyle w:val="TAC"/>
              <w:rPr>
                <w:ins w:id="466" w:author="Ericsson User" w:date="2019-10-03T23:14:00Z"/>
                <w:rFonts w:cs="Arial"/>
                <w:szCs w:val="18"/>
                <w:lang w:eastAsia="ja-JP"/>
              </w:rPr>
            </w:pPr>
            <w:ins w:id="467" w:author="Ericsson User" w:date="2019-10-03T23:1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78F7DBA" w14:textId="77777777" w:rsidR="00623BE6" w:rsidRDefault="00623BE6" w:rsidP="0073773A">
            <w:pPr>
              <w:pStyle w:val="TAC"/>
              <w:rPr>
                <w:ins w:id="468" w:author="Ericsson User" w:date="2019-10-03T23:14:00Z"/>
                <w:rFonts w:cs="Arial"/>
                <w:szCs w:val="18"/>
                <w:lang w:eastAsia="ja-JP"/>
              </w:rPr>
            </w:pPr>
          </w:p>
        </w:tc>
      </w:tr>
      <w:tr w:rsidR="00623BE6" w14:paraId="60FAC4CF" w14:textId="77777777" w:rsidTr="0073773A">
        <w:trPr>
          <w:ins w:id="469" w:author="Ericsson User" w:date="2019-10-03T23:14:00Z"/>
        </w:trPr>
        <w:tc>
          <w:tcPr>
            <w:tcW w:w="2626" w:type="dxa"/>
            <w:tcBorders>
              <w:top w:val="single" w:sz="4" w:space="0" w:color="auto"/>
              <w:left w:val="single" w:sz="4" w:space="0" w:color="auto"/>
              <w:bottom w:val="single" w:sz="4" w:space="0" w:color="auto"/>
              <w:right w:val="single" w:sz="4" w:space="0" w:color="auto"/>
            </w:tcBorders>
            <w:hideMark/>
          </w:tcPr>
          <w:p w14:paraId="1D65B65D" w14:textId="77777777" w:rsidR="00623BE6" w:rsidRDefault="00623BE6" w:rsidP="0073773A">
            <w:pPr>
              <w:pStyle w:val="TAL"/>
              <w:rPr>
                <w:ins w:id="470" w:author="Ericsson User" w:date="2019-10-03T23:14:00Z"/>
                <w:lang w:eastAsia="ja-JP"/>
              </w:rPr>
            </w:pPr>
            <w:ins w:id="471" w:author="Ericsson User" w:date="2019-10-03T23:14:00Z">
              <w:r w:rsidRPr="00E33F54">
                <w:rPr>
                  <w:lang w:eastAsia="zh-CN"/>
                </w:rPr>
                <w:t>Restricted Set Config</w:t>
              </w:r>
            </w:ins>
          </w:p>
        </w:tc>
        <w:tc>
          <w:tcPr>
            <w:tcW w:w="1080" w:type="dxa"/>
            <w:tcBorders>
              <w:top w:val="single" w:sz="4" w:space="0" w:color="auto"/>
              <w:left w:val="single" w:sz="4" w:space="0" w:color="auto"/>
              <w:bottom w:val="single" w:sz="4" w:space="0" w:color="auto"/>
              <w:right w:val="single" w:sz="4" w:space="0" w:color="auto"/>
            </w:tcBorders>
            <w:hideMark/>
          </w:tcPr>
          <w:p w14:paraId="6211D710" w14:textId="77777777" w:rsidR="00623BE6" w:rsidRDefault="00623BE6" w:rsidP="0073773A">
            <w:pPr>
              <w:pStyle w:val="TAL"/>
              <w:rPr>
                <w:ins w:id="472" w:author="Ericsson User" w:date="2019-10-03T23:14:00Z"/>
                <w:lang w:eastAsia="zh-CN"/>
              </w:rPr>
            </w:pPr>
            <w:ins w:id="473" w:author="Ericsson User" w:date="2019-10-03T23:14:00Z">
              <w:r w:rsidRPr="00E33F54">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1747360" w14:textId="77777777" w:rsidR="00623BE6" w:rsidRDefault="00623BE6" w:rsidP="0073773A">
            <w:pPr>
              <w:pStyle w:val="TAL"/>
              <w:rPr>
                <w:ins w:id="474" w:author="Ericsson User" w:date="2019-10-03T23:14:00Z"/>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7B1FA9" w14:textId="77777777" w:rsidR="00623BE6" w:rsidRDefault="00623BE6" w:rsidP="0073773A">
            <w:pPr>
              <w:pStyle w:val="TAL"/>
              <w:rPr>
                <w:ins w:id="475" w:author="Ericsson User" w:date="2019-10-03T23:14:00Z"/>
                <w:lang w:eastAsia="zh-CN"/>
              </w:rPr>
            </w:pPr>
            <w:ins w:id="476" w:author="Ericsson User" w:date="2019-10-03T23:14:00Z">
              <w:r w:rsidRPr="0048009F">
                <w:rPr>
                  <w:rFonts w:cs="Arial"/>
                  <w:lang w:eastAsia="zh-CN"/>
                </w:rPr>
                <w:t>ENUMERATED (</w:t>
              </w:r>
              <w:proofErr w:type="spellStart"/>
              <w:r w:rsidRPr="0048009F">
                <w:rPr>
                  <w:rFonts w:cs="Arial"/>
                  <w:lang w:eastAsia="zh-CN"/>
                </w:rPr>
                <w:t>unrestrictedSet</w:t>
              </w:r>
              <w:proofErr w:type="spellEnd"/>
              <w:r w:rsidRPr="0048009F">
                <w:rPr>
                  <w:rFonts w:cs="Arial"/>
                  <w:lang w:eastAsia="zh-CN"/>
                </w:rPr>
                <w:t xml:space="preserve">, </w:t>
              </w:r>
              <w:proofErr w:type="spellStart"/>
              <w:r w:rsidRPr="0048009F">
                <w:rPr>
                  <w:rFonts w:cs="Arial"/>
                  <w:lang w:eastAsia="zh-CN"/>
                </w:rPr>
                <w:t>restrictedSetTypeA</w:t>
              </w:r>
              <w:proofErr w:type="spellEnd"/>
              <w:r w:rsidRPr="0048009F">
                <w:rPr>
                  <w:rFonts w:cs="Arial"/>
                  <w:lang w:eastAsia="zh-CN"/>
                </w:rPr>
                <w:t xml:space="preserve">, </w:t>
              </w:r>
              <w:proofErr w:type="spellStart"/>
              <w:r w:rsidRPr="0048009F">
                <w:rPr>
                  <w:rFonts w:cs="Arial"/>
                  <w:lang w:eastAsia="zh-CN"/>
                </w:rPr>
                <w:t>restrictedSetTypeB</w:t>
              </w:r>
              <w:proofErr w:type="spellEnd"/>
              <w:r w:rsidRPr="0048009F">
                <w:rPr>
                  <w:rFonts w:cs="Arial"/>
                  <w:lang w:eastAsia="zh-CN"/>
                </w:rPr>
                <w:t>, …)</w:t>
              </w:r>
            </w:ins>
          </w:p>
        </w:tc>
        <w:tc>
          <w:tcPr>
            <w:tcW w:w="1979" w:type="dxa"/>
            <w:tcBorders>
              <w:top w:val="single" w:sz="4" w:space="0" w:color="auto"/>
              <w:left w:val="single" w:sz="4" w:space="0" w:color="auto"/>
              <w:bottom w:val="single" w:sz="4" w:space="0" w:color="auto"/>
              <w:right w:val="single" w:sz="4" w:space="0" w:color="auto"/>
            </w:tcBorders>
            <w:hideMark/>
          </w:tcPr>
          <w:p w14:paraId="4D7A84EA" w14:textId="77777777" w:rsidR="00623BE6" w:rsidRDefault="00623BE6" w:rsidP="0073773A">
            <w:pPr>
              <w:pStyle w:val="TAL"/>
              <w:rPr>
                <w:ins w:id="477" w:author="Ericsson User" w:date="2019-10-03T23:14:00Z"/>
                <w:rFonts w:eastAsia="Times New Roman"/>
                <w:lang w:eastAsia="zh-CN"/>
              </w:rPr>
            </w:pPr>
            <w:ins w:id="478" w:author="Ericsson User" w:date="2019-10-03T23:14:00Z">
              <w:r w:rsidRPr="00E33F54">
                <w:rPr>
                  <w:lang w:eastAsia="zh-CN"/>
                </w:rPr>
                <w:t>See Section</w:t>
              </w:r>
              <w:r w:rsidRPr="00E33F54">
                <w:rPr>
                  <w:szCs w:val="18"/>
                  <w:lang w:eastAsia="zh-CN"/>
                </w:rPr>
                <w:t> </w:t>
              </w:r>
              <w:r w:rsidRPr="00E33F54">
                <w:rPr>
                  <w:lang w:eastAsia="zh-CN"/>
                </w:rPr>
                <w:t>6.3.3.1 in TS</w:t>
              </w:r>
              <w:r w:rsidRPr="00E33F54">
                <w:rPr>
                  <w:szCs w:val="18"/>
                  <w:lang w:eastAsia="zh-CN"/>
                </w:rPr>
                <w:t> </w:t>
              </w:r>
              <w:r w:rsidRPr="00E33F54">
                <w:rPr>
                  <w:lang w:eastAsia="zh-CN"/>
                </w:rPr>
                <w:t>38.211 [x].</w:t>
              </w:r>
            </w:ins>
          </w:p>
        </w:tc>
        <w:tc>
          <w:tcPr>
            <w:tcW w:w="1080" w:type="dxa"/>
            <w:tcBorders>
              <w:top w:val="single" w:sz="4" w:space="0" w:color="auto"/>
              <w:left w:val="single" w:sz="4" w:space="0" w:color="auto"/>
              <w:bottom w:val="single" w:sz="4" w:space="0" w:color="auto"/>
              <w:right w:val="single" w:sz="4" w:space="0" w:color="auto"/>
            </w:tcBorders>
            <w:hideMark/>
          </w:tcPr>
          <w:p w14:paraId="7049DBC6" w14:textId="77777777" w:rsidR="00623BE6" w:rsidRDefault="00623BE6" w:rsidP="0073773A">
            <w:pPr>
              <w:pStyle w:val="TAC"/>
              <w:rPr>
                <w:ins w:id="479" w:author="Ericsson User" w:date="2019-10-03T23:14:00Z"/>
                <w:rFonts w:cs="Arial"/>
                <w:szCs w:val="18"/>
                <w:lang w:eastAsia="ja-JP"/>
              </w:rPr>
            </w:pPr>
            <w:ins w:id="480" w:author="Ericsson User" w:date="2019-10-03T23:1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C8121CE" w14:textId="77777777" w:rsidR="00623BE6" w:rsidRDefault="00623BE6" w:rsidP="0073773A">
            <w:pPr>
              <w:pStyle w:val="TAC"/>
              <w:rPr>
                <w:ins w:id="481" w:author="Ericsson User" w:date="2019-10-03T23:14:00Z"/>
                <w:rFonts w:cs="Arial"/>
                <w:szCs w:val="18"/>
                <w:lang w:eastAsia="ja-JP"/>
              </w:rPr>
            </w:pPr>
          </w:p>
        </w:tc>
      </w:tr>
      <w:tr w:rsidR="00623BE6" w14:paraId="4A735163" w14:textId="77777777" w:rsidTr="0073773A">
        <w:trPr>
          <w:ins w:id="482" w:author="Ericsson User" w:date="2019-10-03T23:14:00Z"/>
        </w:trPr>
        <w:tc>
          <w:tcPr>
            <w:tcW w:w="2626" w:type="dxa"/>
            <w:tcBorders>
              <w:top w:val="single" w:sz="4" w:space="0" w:color="auto"/>
              <w:left w:val="single" w:sz="4" w:space="0" w:color="auto"/>
              <w:bottom w:val="single" w:sz="4" w:space="0" w:color="auto"/>
              <w:right w:val="single" w:sz="4" w:space="0" w:color="auto"/>
            </w:tcBorders>
          </w:tcPr>
          <w:p w14:paraId="0F5D2566" w14:textId="77777777" w:rsidR="00623BE6" w:rsidRPr="00E33F54" w:rsidRDefault="00623BE6" w:rsidP="0073773A">
            <w:pPr>
              <w:pStyle w:val="TAL"/>
              <w:rPr>
                <w:ins w:id="483" w:author="Ericsson User" w:date="2019-10-03T23:14:00Z"/>
                <w:lang w:eastAsia="zh-CN"/>
              </w:rPr>
            </w:pPr>
            <w:ins w:id="484" w:author="Ericsson User" w:date="2019-10-03T23:14:00Z">
              <w:r w:rsidRPr="00E33F54">
                <w:rPr>
                  <w:lang w:eastAsia="zh-CN"/>
                </w:rPr>
                <w:t>Root Sequence Index</w:t>
              </w:r>
              <w:r>
                <w:rPr>
                  <w:lang w:eastAsia="zh-CN"/>
                </w:rPr>
                <w:t xml:space="preserve"> Length</w:t>
              </w:r>
            </w:ins>
          </w:p>
        </w:tc>
        <w:tc>
          <w:tcPr>
            <w:tcW w:w="1080" w:type="dxa"/>
            <w:tcBorders>
              <w:top w:val="single" w:sz="4" w:space="0" w:color="auto"/>
              <w:left w:val="single" w:sz="4" w:space="0" w:color="auto"/>
              <w:bottom w:val="single" w:sz="4" w:space="0" w:color="auto"/>
              <w:right w:val="single" w:sz="4" w:space="0" w:color="auto"/>
            </w:tcBorders>
          </w:tcPr>
          <w:p w14:paraId="037078A0" w14:textId="77777777" w:rsidR="00623BE6" w:rsidRPr="00E33F54" w:rsidRDefault="00623BE6" w:rsidP="0073773A">
            <w:pPr>
              <w:pStyle w:val="TAL"/>
              <w:rPr>
                <w:ins w:id="485" w:author="Ericsson User" w:date="2019-10-03T23:14:00Z"/>
                <w:rFonts w:cs="Arial"/>
                <w:lang w:eastAsia="ja-JP"/>
              </w:rPr>
            </w:pPr>
            <w:ins w:id="486" w:author="Ericsson User" w:date="2019-10-03T23:1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CD038F1" w14:textId="77777777" w:rsidR="00623BE6" w:rsidRDefault="00623BE6" w:rsidP="0073773A">
            <w:pPr>
              <w:pStyle w:val="TAL"/>
              <w:rPr>
                <w:ins w:id="487" w:author="Ericsson User" w:date="2019-10-03T23:14:00Z"/>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tcPr>
          <w:p w14:paraId="2B252C7A" w14:textId="77777777" w:rsidR="00623BE6" w:rsidRPr="0048009F" w:rsidRDefault="00623BE6" w:rsidP="0073773A">
            <w:pPr>
              <w:pStyle w:val="TAL"/>
              <w:rPr>
                <w:ins w:id="488" w:author="Ericsson User" w:date="2019-10-03T23:14:00Z"/>
                <w:rFonts w:cs="Arial"/>
                <w:lang w:eastAsia="zh-CN"/>
              </w:rPr>
            </w:pPr>
            <w:ins w:id="489" w:author="Ericsson User" w:date="2019-10-03T23:14:00Z">
              <w:r>
                <w:rPr>
                  <w:rFonts w:cs="Arial"/>
                  <w:lang w:eastAsia="zh-CN"/>
                </w:rPr>
                <w:t>ENUMERATED (839, 139, …)</w:t>
              </w:r>
            </w:ins>
          </w:p>
        </w:tc>
        <w:tc>
          <w:tcPr>
            <w:tcW w:w="1979" w:type="dxa"/>
            <w:tcBorders>
              <w:top w:val="single" w:sz="4" w:space="0" w:color="auto"/>
              <w:left w:val="single" w:sz="4" w:space="0" w:color="auto"/>
              <w:bottom w:val="single" w:sz="4" w:space="0" w:color="auto"/>
              <w:right w:val="single" w:sz="4" w:space="0" w:color="auto"/>
            </w:tcBorders>
          </w:tcPr>
          <w:p w14:paraId="4C27FD44" w14:textId="77777777" w:rsidR="00623BE6" w:rsidRPr="00E33F54" w:rsidRDefault="00623BE6" w:rsidP="0073773A">
            <w:pPr>
              <w:pStyle w:val="TAL"/>
              <w:rPr>
                <w:ins w:id="490" w:author="Ericsson User" w:date="2019-10-03T23:14:00Z"/>
                <w:lang w:eastAsia="zh-CN"/>
              </w:rPr>
            </w:pPr>
            <w:ins w:id="491" w:author="Ericsson User" w:date="2019-10-03T23:14:00Z">
              <w:r>
                <w:rPr>
                  <w:lang w:eastAsia="zh-CN"/>
                </w:rPr>
                <w:t xml:space="preserve">See </w:t>
              </w:r>
              <w:r w:rsidRPr="00E33F54">
                <w:rPr>
                  <w:lang w:eastAsia="zh-CN"/>
                </w:rPr>
                <w:t>Section</w:t>
              </w:r>
              <w:r w:rsidRPr="00E33F54">
                <w:rPr>
                  <w:szCs w:val="18"/>
                  <w:lang w:eastAsia="zh-CN"/>
                </w:rPr>
                <w:t> </w:t>
              </w:r>
              <w:r w:rsidRPr="00E33F54">
                <w:rPr>
                  <w:lang w:eastAsia="zh-CN"/>
                </w:rPr>
                <w:t>6.3.3.2 in TS</w:t>
              </w:r>
              <w:r w:rsidRPr="00E33F54">
                <w:rPr>
                  <w:szCs w:val="18"/>
                  <w:lang w:eastAsia="zh-CN"/>
                </w:rPr>
                <w:t> </w:t>
              </w:r>
              <w:r w:rsidRPr="00E33F54">
                <w:rPr>
                  <w:lang w:eastAsia="zh-CN"/>
                </w:rPr>
                <w:t>38.211 [x].</w:t>
              </w:r>
            </w:ins>
          </w:p>
        </w:tc>
        <w:tc>
          <w:tcPr>
            <w:tcW w:w="1080" w:type="dxa"/>
            <w:tcBorders>
              <w:top w:val="single" w:sz="4" w:space="0" w:color="auto"/>
              <w:left w:val="single" w:sz="4" w:space="0" w:color="auto"/>
              <w:bottom w:val="single" w:sz="4" w:space="0" w:color="auto"/>
              <w:right w:val="single" w:sz="4" w:space="0" w:color="auto"/>
            </w:tcBorders>
          </w:tcPr>
          <w:p w14:paraId="352BF557" w14:textId="77777777" w:rsidR="00623BE6" w:rsidRDefault="00623BE6" w:rsidP="0073773A">
            <w:pPr>
              <w:pStyle w:val="TAC"/>
              <w:rPr>
                <w:ins w:id="492" w:author="Ericsson User" w:date="2019-10-03T23: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6FEA10" w14:textId="77777777" w:rsidR="00623BE6" w:rsidRDefault="00623BE6" w:rsidP="0073773A">
            <w:pPr>
              <w:pStyle w:val="TAC"/>
              <w:rPr>
                <w:ins w:id="493" w:author="Ericsson User" w:date="2019-10-03T23:14:00Z"/>
                <w:rFonts w:cs="Arial"/>
                <w:szCs w:val="18"/>
                <w:lang w:eastAsia="ja-JP"/>
              </w:rPr>
            </w:pPr>
          </w:p>
        </w:tc>
      </w:tr>
      <w:tr w:rsidR="00623BE6" w14:paraId="41858ECF" w14:textId="77777777" w:rsidTr="0073773A">
        <w:trPr>
          <w:ins w:id="494" w:author="Ericsson User" w:date="2019-10-03T23:14:00Z"/>
        </w:trPr>
        <w:tc>
          <w:tcPr>
            <w:tcW w:w="2626" w:type="dxa"/>
            <w:tcBorders>
              <w:top w:val="single" w:sz="4" w:space="0" w:color="auto"/>
              <w:left w:val="single" w:sz="4" w:space="0" w:color="auto"/>
              <w:bottom w:val="single" w:sz="4" w:space="0" w:color="auto"/>
              <w:right w:val="single" w:sz="4" w:space="0" w:color="auto"/>
            </w:tcBorders>
            <w:hideMark/>
          </w:tcPr>
          <w:p w14:paraId="45061A42" w14:textId="77777777" w:rsidR="00623BE6" w:rsidRDefault="00623BE6" w:rsidP="0073773A">
            <w:pPr>
              <w:pStyle w:val="TAL"/>
              <w:rPr>
                <w:ins w:id="495" w:author="Ericsson User" w:date="2019-10-03T23:14:00Z"/>
                <w:lang w:eastAsia="ja-JP"/>
              </w:rPr>
            </w:pPr>
            <w:ins w:id="496" w:author="Ericsson User" w:date="2019-10-03T23:14:00Z">
              <w:r w:rsidRPr="00E33F54">
                <w:rPr>
                  <w:lang w:eastAsia="zh-CN"/>
                </w:rPr>
                <w:t>MSG1-FDM</w:t>
              </w:r>
            </w:ins>
          </w:p>
        </w:tc>
        <w:tc>
          <w:tcPr>
            <w:tcW w:w="1080" w:type="dxa"/>
            <w:tcBorders>
              <w:top w:val="single" w:sz="4" w:space="0" w:color="auto"/>
              <w:left w:val="single" w:sz="4" w:space="0" w:color="auto"/>
              <w:bottom w:val="single" w:sz="4" w:space="0" w:color="auto"/>
              <w:right w:val="single" w:sz="4" w:space="0" w:color="auto"/>
            </w:tcBorders>
            <w:hideMark/>
          </w:tcPr>
          <w:p w14:paraId="162A20E8" w14:textId="77777777" w:rsidR="00623BE6" w:rsidRDefault="00623BE6" w:rsidP="0073773A">
            <w:pPr>
              <w:pStyle w:val="TAL"/>
              <w:rPr>
                <w:ins w:id="497" w:author="Ericsson User" w:date="2019-10-03T23:14:00Z"/>
                <w:lang w:eastAsia="zh-CN"/>
              </w:rPr>
            </w:pPr>
            <w:ins w:id="498" w:author="Ericsson User" w:date="2019-10-03T23:14:00Z">
              <w:r w:rsidRPr="00E33F54">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93D3055" w14:textId="77777777" w:rsidR="00623BE6" w:rsidRDefault="00623BE6" w:rsidP="0073773A">
            <w:pPr>
              <w:pStyle w:val="TAL"/>
              <w:rPr>
                <w:ins w:id="499" w:author="Ericsson User" w:date="2019-10-03T23:14: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7414BA" w14:textId="77777777" w:rsidR="00623BE6" w:rsidRDefault="00623BE6" w:rsidP="0073773A">
            <w:pPr>
              <w:pStyle w:val="TAL"/>
              <w:rPr>
                <w:ins w:id="500" w:author="Ericsson User" w:date="2019-10-03T23:14:00Z"/>
                <w:lang w:eastAsia="ja-JP"/>
              </w:rPr>
            </w:pPr>
            <w:ins w:id="501" w:author="Ericsson User" w:date="2019-10-03T23:14:00Z">
              <w:r w:rsidRPr="0048009F">
                <w:rPr>
                  <w:rFonts w:cs="Arial"/>
                  <w:lang w:eastAsia="zh-CN"/>
                </w:rPr>
                <w:t>ENUMERATED (one, two, four, eight, …)</w:t>
              </w:r>
            </w:ins>
          </w:p>
        </w:tc>
        <w:tc>
          <w:tcPr>
            <w:tcW w:w="1979" w:type="dxa"/>
            <w:tcBorders>
              <w:top w:val="single" w:sz="4" w:space="0" w:color="auto"/>
              <w:left w:val="single" w:sz="4" w:space="0" w:color="auto"/>
              <w:bottom w:val="single" w:sz="4" w:space="0" w:color="auto"/>
              <w:right w:val="single" w:sz="4" w:space="0" w:color="auto"/>
            </w:tcBorders>
            <w:hideMark/>
          </w:tcPr>
          <w:p w14:paraId="5F4C1A54" w14:textId="77777777" w:rsidR="00623BE6" w:rsidRDefault="00623BE6" w:rsidP="0073773A">
            <w:pPr>
              <w:pStyle w:val="TAL"/>
              <w:rPr>
                <w:ins w:id="502" w:author="Ericsson User" w:date="2019-10-03T23:14:00Z"/>
                <w:lang w:eastAsia="zh-CN"/>
              </w:rPr>
            </w:pPr>
            <w:ins w:id="503" w:author="Ericsson User" w:date="2019-10-03T23:14:00Z">
              <w:r>
                <w:rPr>
                  <w:lang w:eastAsia="zh-CN"/>
                </w:rPr>
                <w:t xml:space="preserve">See </w:t>
              </w:r>
              <w:r w:rsidRPr="00E33F54">
                <w:rPr>
                  <w:lang w:eastAsia="zh-CN"/>
                </w:rPr>
                <w:t>Section</w:t>
              </w:r>
              <w:r w:rsidRPr="00E33F54">
                <w:rPr>
                  <w:szCs w:val="18"/>
                  <w:lang w:eastAsia="zh-CN"/>
                </w:rPr>
                <w:t> </w:t>
              </w:r>
              <w:r w:rsidRPr="00E33F54">
                <w:rPr>
                  <w:lang w:eastAsia="zh-CN"/>
                </w:rPr>
                <w:t>6.3.3.2 in TS</w:t>
              </w:r>
              <w:r w:rsidRPr="00E33F54">
                <w:rPr>
                  <w:szCs w:val="18"/>
                  <w:lang w:eastAsia="zh-CN"/>
                </w:rPr>
                <w:t> </w:t>
              </w:r>
              <w:r w:rsidRPr="00E33F54">
                <w:rPr>
                  <w:lang w:eastAsia="zh-CN"/>
                </w:rPr>
                <w:t>38.211 [x].</w:t>
              </w:r>
            </w:ins>
          </w:p>
        </w:tc>
        <w:tc>
          <w:tcPr>
            <w:tcW w:w="1080" w:type="dxa"/>
            <w:tcBorders>
              <w:top w:val="single" w:sz="4" w:space="0" w:color="auto"/>
              <w:left w:val="single" w:sz="4" w:space="0" w:color="auto"/>
              <w:bottom w:val="single" w:sz="4" w:space="0" w:color="auto"/>
              <w:right w:val="single" w:sz="4" w:space="0" w:color="auto"/>
            </w:tcBorders>
            <w:hideMark/>
          </w:tcPr>
          <w:p w14:paraId="059B04FA" w14:textId="77777777" w:rsidR="00623BE6" w:rsidRDefault="00623BE6" w:rsidP="0073773A">
            <w:pPr>
              <w:pStyle w:val="TAC"/>
              <w:rPr>
                <w:ins w:id="504" w:author="Ericsson User" w:date="2019-10-03T23:14:00Z"/>
                <w:lang w:eastAsia="ja-JP"/>
              </w:rPr>
            </w:pPr>
            <w:ins w:id="505" w:author="Ericsson User" w:date="2019-10-03T23:1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1A92FC" w14:textId="77777777" w:rsidR="00623BE6" w:rsidRDefault="00623BE6" w:rsidP="0073773A">
            <w:pPr>
              <w:pStyle w:val="TAC"/>
              <w:rPr>
                <w:ins w:id="506" w:author="Ericsson User" w:date="2019-10-03T23:14:00Z"/>
                <w:lang w:eastAsia="ja-JP"/>
              </w:rPr>
            </w:pPr>
          </w:p>
        </w:tc>
      </w:tr>
      <w:tr w:rsidR="00623BE6" w14:paraId="5FB923FF" w14:textId="77777777" w:rsidTr="0073773A">
        <w:trPr>
          <w:ins w:id="507" w:author="Ericsson User" w:date="2019-10-03T23:14:00Z"/>
        </w:trPr>
        <w:tc>
          <w:tcPr>
            <w:tcW w:w="2626" w:type="dxa"/>
            <w:tcBorders>
              <w:top w:val="single" w:sz="4" w:space="0" w:color="auto"/>
              <w:left w:val="single" w:sz="4" w:space="0" w:color="auto"/>
              <w:bottom w:val="single" w:sz="4" w:space="0" w:color="auto"/>
              <w:right w:val="single" w:sz="4" w:space="0" w:color="auto"/>
            </w:tcBorders>
          </w:tcPr>
          <w:p w14:paraId="3BC47D0E" w14:textId="77777777" w:rsidR="00623BE6" w:rsidRPr="008C5F5A" w:rsidRDefault="00623BE6" w:rsidP="0073773A">
            <w:pPr>
              <w:pStyle w:val="TAL"/>
              <w:rPr>
                <w:ins w:id="508" w:author="Ericsson User" w:date="2019-10-03T23:14:00Z"/>
                <w:lang w:eastAsia="zh-CN"/>
              </w:rPr>
            </w:pPr>
            <w:ins w:id="509" w:author="Ericsson User" w:date="2019-10-03T23:14:00Z">
              <w:r w:rsidRPr="008C5F5A">
                <w:rPr>
                  <w:lang w:val="en-US" w:eastAsia="zh-CN"/>
                  <w:rPrChange w:id="510" w:author="Ericsson User" w:date="2019-10-03T18:18:00Z">
                    <w:rPr>
                      <w:i/>
                      <w:lang w:val="en-US" w:eastAsia="zh-CN"/>
                    </w:rPr>
                  </w:rPrChange>
                </w:rPr>
                <w:t>Msg1-FrequencyStart</w:t>
              </w:r>
            </w:ins>
          </w:p>
        </w:tc>
        <w:tc>
          <w:tcPr>
            <w:tcW w:w="1080" w:type="dxa"/>
            <w:tcBorders>
              <w:top w:val="single" w:sz="4" w:space="0" w:color="auto"/>
              <w:left w:val="single" w:sz="4" w:space="0" w:color="auto"/>
              <w:bottom w:val="single" w:sz="4" w:space="0" w:color="auto"/>
              <w:right w:val="single" w:sz="4" w:space="0" w:color="auto"/>
            </w:tcBorders>
          </w:tcPr>
          <w:p w14:paraId="7BFE6477" w14:textId="77777777" w:rsidR="00623BE6" w:rsidRPr="00E33F54" w:rsidRDefault="00623BE6" w:rsidP="0073773A">
            <w:pPr>
              <w:pStyle w:val="TAL"/>
              <w:rPr>
                <w:ins w:id="511" w:author="Ericsson User" w:date="2019-10-03T23:14:00Z"/>
                <w:rFonts w:cs="Arial"/>
                <w:lang w:eastAsia="ja-JP"/>
              </w:rPr>
            </w:pPr>
            <w:ins w:id="512" w:author="Ericsson User" w:date="2019-10-03T23:14:00Z">
              <w:r>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9611606" w14:textId="77777777" w:rsidR="00623BE6" w:rsidRDefault="00623BE6" w:rsidP="0073773A">
            <w:pPr>
              <w:pStyle w:val="TAL"/>
              <w:rPr>
                <w:ins w:id="513" w:author="Ericsson User" w:date="2019-10-03T23:14:00Z"/>
                <w:lang w:eastAsia="ja-JP"/>
              </w:rPr>
            </w:pPr>
          </w:p>
        </w:tc>
        <w:tc>
          <w:tcPr>
            <w:tcW w:w="1260" w:type="dxa"/>
            <w:tcBorders>
              <w:top w:val="single" w:sz="4" w:space="0" w:color="auto"/>
              <w:left w:val="single" w:sz="4" w:space="0" w:color="auto"/>
              <w:bottom w:val="single" w:sz="4" w:space="0" w:color="auto"/>
              <w:right w:val="single" w:sz="4" w:space="0" w:color="auto"/>
            </w:tcBorders>
          </w:tcPr>
          <w:p w14:paraId="4C96DA7E" w14:textId="77777777" w:rsidR="00623BE6" w:rsidRPr="0048009F" w:rsidRDefault="00623BE6" w:rsidP="0073773A">
            <w:pPr>
              <w:pStyle w:val="TAL"/>
              <w:rPr>
                <w:ins w:id="514" w:author="Ericsson User" w:date="2019-10-03T23:14:00Z"/>
                <w:rFonts w:cs="Arial"/>
                <w:lang w:eastAsia="zh-CN"/>
              </w:rPr>
            </w:pPr>
            <w:ins w:id="515" w:author="Ericsson User" w:date="2019-10-03T23:14:00Z">
              <w:r w:rsidRPr="0048009F">
                <w:rPr>
                  <w:rFonts w:cs="Arial"/>
                  <w:lang w:eastAsia="zh-CN"/>
                </w:rPr>
                <w:t>INTEGER (</w:t>
              </w:r>
              <w:proofErr w:type="gramStart"/>
              <w:r w:rsidRPr="0048009F">
                <w:rPr>
                  <w:rFonts w:cs="Arial"/>
                  <w:lang w:eastAsia="zh-CN"/>
                </w:rPr>
                <w:t>0..</w:t>
              </w:r>
              <w:proofErr w:type="gramEnd"/>
              <w:r w:rsidRPr="0048009F">
                <w:rPr>
                  <w:rFonts w:cs="Arial"/>
                  <w:lang w:eastAsia="zh-CN"/>
                </w:rPr>
                <w:t xml:space="preserve"> 2</w:t>
              </w:r>
              <w:r>
                <w:rPr>
                  <w:lang w:eastAsia="zh-CN"/>
                </w:rPr>
                <w:t>74,</w:t>
              </w:r>
              <w:r w:rsidRPr="0048009F">
                <w:rPr>
                  <w:rFonts w:cs="Arial"/>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tcPr>
          <w:p w14:paraId="5248E658" w14:textId="77777777" w:rsidR="00623BE6" w:rsidRDefault="00623BE6" w:rsidP="0073773A">
            <w:pPr>
              <w:pStyle w:val="TAL"/>
              <w:rPr>
                <w:ins w:id="516" w:author="Ericsson User" w:date="2019-10-03T23:14:00Z"/>
                <w:lang w:eastAsia="zh-CN"/>
              </w:rPr>
            </w:pPr>
            <w:ins w:id="517" w:author="Ericsson User" w:date="2019-10-03T23:14:00Z">
              <w:r>
                <w:rPr>
                  <w:lang w:eastAsia="zh-CN"/>
                </w:rPr>
                <w:t xml:space="preserve">See </w:t>
              </w:r>
              <w:r w:rsidRPr="00E33F54">
                <w:rPr>
                  <w:lang w:eastAsia="zh-CN"/>
                </w:rPr>
                <w:t>Section</w:t>
              </w:r>
              <w:r w:rsidRPr="00E33F54">
                <w:rPr>
                  <w:szCs w:val="18"/>
                  <w:lang w:eastAsia="zh-CN"/>
                </w:rPr>
                <w:t> </w:t>
              </w:r>
              <w:r w:rsidRPr="00E33F54">
                <w:rPr>
                  <w:lang w:eastAsia="zh-CN"/>
                </w:rPr>
                <w:t>6.3.3.2 in TS</w:t>
              </w:r>
              <w:r w:rsidRPr="00E33F54">
                <w:rPr>
                  <w:szCs w:val="18"/>
                  <w:lang w:eastAsia="zh-CN"/>
                </w:rPr>
                <w:t> </w:t>
              </w:r>
              <w:r w:rsidRPr="00E33F54">
                <w:rPr>
                  <w:lang w:eastAsia="zh-CN"/>
                </w:rPr>
                <w:t>38.211 [x].</w:t>
              </w:r>
            </w:ins>
          </w:p>
        </w:tc>
        <w:tc>
          <w:tcPr>
            <w:tcW w:w="1080" w:type="dxa"/>
            <w:tcBorders>
              <w:top w:val="single" w:sz="4" w:space="0" w:color="auto"/>
              <w:left w:val="single" w:sz="4" w:space="0" w:color="auto"/>
              <w:bottom w:val="single" w:sz="4" w:space="0" w:color="auto"/>
              <w:right w:val="single" w:sz="4" w:space="0" w:color="auto"/>
            </w:tcBorders>
          </w:tcPr>
          <w:p w14:paraId="51B99E40" w14:textId="77777777" w:rsidR="00623BE6" w:rsidRDefault="00623BE6" w:rsidP="0073773A">
            <w:pPr>
              <w:pStyle w:val="TAC"/>
              <w:rPr>
                <w:ins w:id="518" w:author="Ericsson User" w:date="2019-10-03T23: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8F8E6BF" w14:textId="77777777" w:rsidR="00623BE6" w:rsidRDefault="00623BE6" w:rsidP="0073773A">
            <w:pPr>
              <w:pStyle w:val="TAC"/>
              <w:rPr>
                <w:ins w:id="519" w:author="Ericsson User" w:date="2019-10-03T23:14:00Z"/>
                <w:lang w:eastAsia="ja-JP"/>
              </w:rPr>
            </w:pPr>
          </w:p>
        </w:tc>
      </w:tr>
      <w:tr w:rsidR="00623BE6" w14:paraId="5403F244" w14:textId="77777777" w:rsidTr="0073773A">
        <w:trPr>
          <w:ins w:id="520" w:author="Ericsson User" w:date="2019-10-03T23:14:00Z"/>
        </w:trPr>
        <w:tc>
          <w:tcPr>
            <w:tcW w:w="2626" w:type="dxa"/>
            <w:tcBorders>
              <w:top w:val="single" w:sz="4" w:space="0" w:color="auto"/>
              <w:left w:val="single" w:sz="4" w:space="0" w:color="auto"/>
              <w:bottom w:val="single" w:sz="4" w:space="0" w:color="auto"/>
              <w:right w:val="single" w:sz="4" w:space="0" w:color="auto"/>
            </w:tcBorders>
            <w:hideMark/>
          </w:tcPr>
          <w:p w14:paraId="5CA6DC14" w14:textId="77777777" w:rsidR="00623BE6" w:rsidRDefault="00623BE6" w:rsidP="0073773A">
            <w:pPr>
              <w:pStyle w:val="TAL"/>
              <w:rPr>
                <w:ins w:id="521" w:author="Ericsson User" w:date="2019-10-03T23:14:00Z"/>
                <w:lang w:eastAsia="zh-CN"/>
              </w:rPr>
            </w:pPr>
            <w:ins w:id="522" w:author="Ericsson User" w:date="2019-10-03T23:14:00Z">
              <w:r w:rsidRPr="00E33F54">
                <w:rPr>
                  <w:lang w:eastAsia="zh-CN"/>
                </w:rPr>
                <w:t>PRACH Configuration Index</w:t>
              </w:r>
            </w:ins>
          </w:p>
        </w:tc>
        <w:tc>
          <w:tcPr>
            <w:tcW w:w="1080" w:type="dxa"/>
            <w:tcBorders>
              <w:top w:val="single" w:sz="4" w:space="0" w:color="auto"/>
              <w:left w:val="single" w:sz="4" w:space="0" w:color="auto"/>
              <w:bottom w:val="single" w:sz="4" w:space="0" w:color="auto"/>
              <w:right w:val="single" w:sz="4" w:space="0" w:color="auto"/>
            </w:tcBorders>
            <w:hideMark/>
          </w:tcPr>
          <w:p w14:paraId="0855E16E" w14:textId="77777777" w:rsidR="00623BE6" w:rsidRDefault="00623BE6" w:rsidP="0073773A">
            <w:pPr>
              <w:pStyle w:val="TAL"/>
              <w:rPr>
                <w:ins w:id="523" w:author="Ericsson User" w:date="2019-10-03T23:14:00Z"/>
                <w:lang w:eastAsia="zh-CN"/>
              </w:rPr>
            </w:pPr>
            <w:ins w:id="524" w:author="Ericsson User" w:date="2019-10-03T23:14:00Z">
              <w:r w:rsidRPr="00E33F54">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1B5FD98" w14:textId="77777777" w:rsidR="00623BE6" w:rsidRDefault="00623BE6" w:rsidP="0073773A">
            <w:pPr>
              <w:pStyle w:val="TAL"/>
              <w:rPr>
                <w:ins w:id="525" w:author="Ericsson User" w:date="2019-10-03T23:14:00Z"/>
                <w:rFonts w:eastAsia="Times New Roman"/>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CE98BF" w14:textId="77777777" w:rsidR="00623BE6" w:rsidRDefault="00623BE6" w:rsidP="0073773A">
            <w:pPr>
              <w:pStyle w:val="TAL"/>
              <w:rPr>
                <w:ins w:id="526" w:author="Ericsson User" w:date="2019-10-03T23:14:00Z"/>
                <w:lang w:eastAsia="zh-CN"/>
              </w:rPr>
            </w:pPr>
            <w:ins w:id="527" w:author="Ericsson User" w:date="2019-10-03T23:14:00Z">
              <w:r w:rsidRPr="0048009F">
                <w:rPr>
                  <w:rFonts w:cs="Arial"/>
                  <w:lang w:eastAsia="zh-CN"/>
                </w:rPr>
                <w:t>INTEGER (</w:t>
              </w:r>
              <w:proofErr w:type="gramStart"/>
              <w:r w:rsidRPr="0048009F">
                <w:rPr>
                  <w:rFonts w:cs="Arial"/>
                  <w:lang w:eastAsia="zh-CN"/>
                </w:rPr>
                <w:t>0..</w:t>
              </w:r>
              <w:proofErr w:type="gramEnd"/>
              <w:r w:rsidRPr="0048009F">
                <w:rPr>
                  <w:rFonts w:cs="Arial"/>
                  <w:lang w:eastAsia="zh-CN"/>
                </w:rPr>
                <w:t xml:space="preserve"> 255, …)</w:t>
              </w:r>
            </w:ins>
          </w:p>
        </w:tc>
        <w:tc>
          <w:tcPr>
            <w:tcW w:w="1979" w:type="dxa"/>
            <w:tcBorders>
              <w:top w:val="single" w:sz="4" w:space="0" w:color="auto"/>
              <w:left w:val="single" w:sz="4" w:space="0" w:color="auto"/>
              <w:bottom w:val="single" w:sz="4" w:space="0" w:color="auto"/>
              <w:right w:val="single" w:sz="4" w:space="0" w:color="auto"/>
            </w:tcBorders>
            <w:hideMark/>
          </w:tcPr>
          <w:p w14:paraId="19C699C7" w14:textId="77777777" w:rsidR="00623BE6" w:rsidRDefault="00623BE6" w:rsidP="0073773A">
            <w:pPr>
              <w:pStyle w:val="TAL"/>
              <w:rPr>
                <w:ins w:id="528" w:author="Ericsson User" w:date="2019-10-03T23:14:00Z"/>
                <w:lang w:eastAsia="zh-CN"/>
              </w:rPr>
            </w:pPr>
            <w:ins w:id="529" w:author="Ericsson User" w:date="2019-10-03T23:14:00Z">
              <w:r w:rsidRPr="00E33F54">
                <w:rPr>
                  <w:lang w:eastAsia="zh-CN"/>
                </w:rPr>
                <w:t>See Section</w:t>
              </w:r>
              <w:r w:rsidRPr="00E33F54">
                <w:rPr>
                  <w:szCs w:val="18"/>
                  <w:lang w:eastAsia="zh-CN"/>
                </w:rPr>
                <w:t> </w:t>
              </w:r>
              <w:r w:rsidRPr="00E33F54">
                <w:rPr>
                  <w:lang w:eastAsia="zh-CN"/>
                </w:rPr>
                <w:t>6.3.3.2 in TS</w:t>
              </w:r>
              <w:r w:rsidRPr="00E33F54">
                <w:rPr>
                  <w:szCs w:val="18"/>
                  <w:lang w:eastAsia="zh-CN"/>
                </w:rPr>
                <w:t> </w:t>
              </w:r>
              <w:r w:rsidRPr="00E33F54">
                <w:rPr>
                  <w:lang w:eastAsia="zh-CN"/>
                </w:rPr>
                <w:t>38.211 [x].</w:t>
              </w:r>
            </w:ins>
          </w:p>
        </w:tc>
        <w:tc>
          <w:tcPr>
            <w:tcW w:w="1080" w:type="dxa"/>
            <w:tcBorders>
              <w:top w:val="single" w:sz="4" w:space="0" w:color="auto"/>
              <w:left w:val="single" w:sz="4" w:space="0" w:color="auto"/>
              <w:bottom w:val="single" w:sz="4" w:space="0" w:color="auto"/>
              <w:right w:val="single" w:sz="4" w:space="0" w:color="auto"/>
            </w:tcBorders>
            <w:hideMark/>
          </w:tcPr>
          <w:p w14:paraId="73061838" w14:textId="77777777" w:rsidR="00623BE6" w:rsidRDefault="00623BE6" w:rsidP="0073773A">
            <w:pPr>
              <w:pStyle w:val="TAC"/>
              <w:rPr>
                <w:ins w:id="530" w:author="Ericsson User" w:date="2019-10-03T23:14:00Z"/>
                <w:rFonts w:cs="Arial"/>
                <w:szCs w:val="18"/>
                <w:lang w:eastAsia="ja-JP"/>
              </w:rPr>
            </w:pPr>
            <w:ins w:id="531" w:author="Ericsson User" w:date="2019-10-03T23:1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DC0DA3" w14:textId="77777777" w:rsidR="00623BE6" w:rsidRDefault="00623BE6" w:rsidP="0073773A">
            <w:pPr>
              <w:pStyle w:val="TAC"/>
              <w:rPr>
                <w:ins w:id="532" w:author="Ericsson User" w:date="2019-10-03T23:14:00Z"/>
                <w:rFonts w:cs="Arial"/>
                <w:szCs w:val="18"/>
                <w:lang w:eastAsia="ja-JP"/>
              </w:rPr>
            </w:pPr>
          </w:p>
        </w:tc>
      </w:tr>
    </w:tbl>
    <w:p w14:paraId="3672028E" w14:textId="77777777" w:rsidR="00623BE6" w:rsidRDefault="00623BE6" w:rsidP="00623BE6">
      <w:pPr>
        <w:rPr>
          <w:ins w:id="533" w:author="Ericsson User" w:date="2019-10-03T23:14:00Z"/>
          <w:lang w:eastAsia="zh-CN"/>
        </w:rPr>
      </w:pPr>
    </w:p>
    <w:p w14:paraId="6640A809" w14:textId="3EAA3310" w:rsidR="00F64CA0" w:rsidRDefault="00F64CA0" w:rsidP="00F64CA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Changes</w:t>
      </w:r>
    </w:p>
    <w:p w14:paraId="511C2F29" w14:textId="77777777" w:rsidR="00623BE6" w:rsidRDefault="00623BE6" w:rsidP="00370001">
      <w:pPr>
        <w:rPr>
          <w:noProof/>
        </w:rPr>
      </w:pPr>
    </w:p>
    <w:sectPr w:rsidR="00623BE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A0A62" w14:textId="77777777" w:rsidR="007F2785" w:rsidRDefault="007F2785">
      <w:r>
        <w:separator/>
      </w:r>
    </w:p>
  </w:endnote>
  <w:endnote w:type="continuationSeparator" w:id="0">
    <w:p w14:paraId="2E78ECA8" w14:textId="77777777" w:rsidR="007F2785" w:rsidRDefault="007F2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25528" w14:textId="77777777" w:rsidR="007F2785" w:rsidRDefault="007F2785">
      <w:r>
        <w:separator/>
      </w:r>
    </w:p>
  </w:footnote>
  <w:footnote w:type="continuationSeparator" w:id="0">
    <w:p w14:paraId="54AC73EC" w14:textId="77777777" w:rsidR="007F2785" w:rsidRDefault="007F2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DE471" w14:textId="77777777" w:rsidR="00992B3A" w:rsidRDefault="00992B3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ablo Soldati">
    <w15:presenceInfo w15:providerId="AD" w15:userId="S::pablo.soldati@ericsson.com::59b2ade6-f401-4298-b565-d7a8fbefe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518"/>
    <w:rsid w:val="000454F6"/>
    <w:rsid w:val="00055903"/>
    <w:rsid w:val="00062453"/>
    <w:rsid w:val="000816E1"/>
    <w:rsid w:val="00081DC0"/>
    <w:rsid w:val="000A571C"/>
    <w:rsid w:val="000A5C50"/>
    <w:rsid w:val="000A6394"/>
    <w:rsid w:val="000B7FED"/>
    <w:rsid w:val="000C038A"/>
    <w:rsid w:val="000C641C"/>
    <w:rsid w:val="000C6598"/>
    <w:rsid w:val="000D11DE"/>
    <w:rsid w:val="000E6E91"/>
    <w:rsid w:val="000E7ED2"/>
    <w:rsid w:val="00111AA5"/>
    <w:rsid w:val="00126886"/>
    <w:rsid w:val="001275F2"/>
    <w:rsid w:val="0013077C"/>
    <w:rsid w:val="00145D43"/>
    <w:rsid w:val="00151C23"/>
    <w:rsid w:val="001639E3"/>
    <w:rsid w:val="00173BC6"/>
    <w:rsid w:val="00191585"/>
    <w:rsid w:val="00192C46"/>
    <w:rsid w:val="001A08B3"/>
    <w:rsid w:val="001A7B60"/>
    <w:rsid w:val="001B52F0"/>
    <w:rsid w:val="001B7A65"/>
    <w:rsid w:val="001D7497"/>
    <w:rsid w:val="001E41F3"/>
    <w:rsid w:val="001E6EEB"/>
    <w:rsid w:val="00201B91"/>
    <w:rsid w:val="00211371"/>
    <w:rsid w:val="00254268"/>
    <w:rsid w:val="002570FB"/>
    <w:rsid w:val="0026004D"/>
    <w:rsid w:val="002640DD"/>
    <w:rsid w:val="00267CD4"/>
    <w:rsid w:val="00270557"/>
    <w:rsid w:val="00275D12"/>
    <w:rsid w:val="00283C5D"/>
    <w:rsid w:val="00284FEB"/>
    <w:rsid w:val="002860C4"/>
    <w:rsid w:val="00295213"/>
    <w:rsid w:val="002962A7"/>
    <w:rsid w:val="002B5741"/>
    <w:rsid w:val="002E6CAB"/>
    <w:rsid w:val="00305409"/>
    <w:rsid w:val="003158DF"/>
    <w:rsid w:val="0032461C"/>
    <w:rsid w:val="00324F65"/>
    <w:rsid w:val="00326CF8"/>
    <w:rsid w:val="003422A3"/>
    <w:rsid w:val="003609EF"/>
    <w:rsid w:val="0036231A"/>
    <w:rsid w:val="00370001"/>
    <w:rsid w:val="00374DD4"/>
    <w:rsid w:val="00392C82"/>
    <w:rsid w:val="0039504C"/>
    <w:rsid w:val="003A2227"/>
    <w:rsid w:val="003A53E2"/>
    <w:rsid w:val="003E1A36"/>
    <w:rsid w:val="003E1D5C"/>
    <w:rsid w:val="003F6148"/>
    <w:rsid w:val="004008B9"/>
    <w:rsid w:val="00410371"/>
    <w:rsid w:val="004242F1"/>
    <w:rsid w:val="00450A98"/>
    <w:rsid w:val="004531DD"/>
    <w:rsid w:val="004551FE"/>
    <w:rsid w:val="00481B67"/>
    <w:rsid w:val="00492752"/>
    <w:rsid w:val="00496D0C"/>
    <w:rsid w:val="004A15B5"/>
    <w:rsid w:val="004B2916"/>
    <w:rsid w:val="004B75B7"/>
    <w:rsid w:val="004F3E66"/>
    <w:rsid w:val="0051051B"/>
    <w:rsid w:val="0051580D"/>
    <w:rsid w:val="00522F7E"/>
    <w:rsid w:val="0052626B"/>
    <w:rsid w:val="00547111"/>
    <w:rsid w:val="005824BC"/>
    <w:rsid w:val="00592D74"/>
    <w:rsid w:val="005E2C44"/>
    <w:rsid w:val="00620EBB"/>
    <w:rsid w:val="00621188"/>
    <w:rsid w:val="00623BE6"/>
    <w:rsid w:val="006257ED"/>
    <w:rsid w:val="0063318B"/>
    <w:rsid w:val="00641337"/>
    <w:rsid w:val="006742FA"/>
    <w:rsid w:val="00683684"/>
    <w:rsid w:val="006912B6"/>
    <w:rsid w:val="00691B5F"/>
    <w:rsid w:val="00695808"/>
    <w:rsid w:val="006B46FB"/>
    <w:rsid w:val="006C0930"/>
    <w:rsid w:val="006E0B97"/>
    <w:rsid w:val="006E1E54"/>
    <w:rsid w:val="006E21FB"/>
    <w:rsid w:val="006F6DA7"/>
    <w:rsid w:val="00702240"/>
    <w:rsid w:val="00702B0D"/>
    <w:rsid w:val="007200F9"/>
    <w:rsid w:val="007547E7"/>
    <w:rsid w:val="00792342"/>
    <w:rsid w:val="007977A8"/>
    <w:rsid w:val="007A2953"/>
    <w:rsid w:val="007B512A"/>
    <w:rsid w:val="007C2097"/>
    <w:rsid w:val="007D3AF9"/>
    <w:rsid w:val="007D6A07"/>
    <w:rsid w:val="007E1982"/>
    <w:rsid w:val="007F2785"/>
    <w:rsid w:val="007F4DB7"/>
    <w:rsid w:val="007F7259"/>
    <w:rsid w:val="008040A8"/>
    <w:rsid w:val="008279FA"/>
    <w:rsid w:val="00827D83"/>
    <w:rsid w:val="008521D9"/>
    <w:rsid w:val="0085229E"/>
    <w:rsid w:val="0086001C"/>
    <w:rsid w:val="008626E7"/>
    <w:rsid w:val="00870EE7"/>
    <w:rsid w:val="00873C7A"/>
    <w:rsid w:val="008863B9"/>
    <w:rsid w:val="00896953"/>
    <w:rsid w:val="008A45A6"/>
    <w:rsid w:val="008A5D3B"/>
    <w:rsid w:val="008B2D7E"/>
    <w:rsid w:val="008D58AC"/>
    <w:rsid w:val="008F686C"/>
    <w:rsid w:val="00900338"/>
    <w:rsid w:val="009148DE"/>
    <w:rsid w:val="00915E18"/>
    <w:rsid w:val="00936931"/>
    <w:rsid w:val="00941E30"/>
    <w:rsid w:val="00943C93"/>
    <w:rsid w:val="00946D96"/>
    <w:rsid w:val="0096662B"/>
    <w:rsid w:val="009747A8"/>
    <w:rsid w:val="00974F64"/>
    <w:rsid w:val="009777D9"/>
    <w:rsid w:val="00991B88"/>
    <w:rsid w:val="00992B3A"/>
    <w:rsid w:val="009A5753"/>
    <w:rsid w:val="009A579D"/>
    <w:rsid w:val="009A60C7"/>
    <w:rsid w:val="009B58C2"/>
    <w:rsid w:val="009E3297"/>
    <w:rsid w:val="009F734F"/>
    <w:rsid w:val="00A034C0"/>
    <w:rsid w:val="00A238FC"/>
    <w:rsid w:val="00A246B6"/>
    <w:rsid w:val="00A32CB7"/>
    <w:rsid w:val="00A42AC3"/>
    <w:rsid w:val="00A47E70"/>
    <w:rsid w:val="00A50CF0"/>
    <w:rsid w:val="00A7671C"/>
    <w:rsid w:val="00AA2CBC"/>
    <w:rsid w:val="00AC5820"/>
    <w:rsid w:val="00AD1CD8"/>
    <w:rsid w:val="00AF55FE"/>
    <w:rsid w:val="00B00186"/>
    <w:rsid w:val="00B04AEF"/>
    <w:rsid w:val="00B06375"/>
    <w:rsid w:val="00B258BB"/>
    <w:rsid w:val="00B3004D"/>
    <w:rsid w:val="00B36A1A"/>
    <w:rsid w:val="00B52E48"/>
    <w:rsid w:val="00B67B97"/>
    <w:rsid w:val="00B8609A"/>
    <w:rsid w:val="00B968C8"/>
    <w:rsid w:val="00BA20B8"/>
    <w:rsid w:val="00BA3EC5"/>
    <w:rsid w:val="00BA46EB"/>
    <w:rsid w:val="00BA51D9"/>
    <w:rsid w:val="00BB5DFC"/>
    <w:rsid w:val="00BC4FF1"/>
    <w:rsid w:val="00BD279D"/>
    <w:rsid w:val="00BD6BB8"/>
    <w:rsid w:val="00BF32BF"/>
    <w:rsid w:val="00C02F2E"/>
    <w:rsid w:val="00C03E3E"/>
    <w:rsid w:val="00C226A3"/>
    <w:rsid w:val="00C327B3"/>
    <w:rsid w:val="00C368BD"/>
    <w:rsid w:val="00C37077"/>
    <w:rsid w:val="00C66BA2"/>
    <w:rsid w:val="00C95985"/>
    <w:rsid w:val="00CC48CC"/>
    <w:rsid w:val="00CC5026"/>
    <w:rsid w:val="00CC68D0"/>
    <w:rsid w:val="00D03F9A"/>
    <w:rsid w:val="00D06D51"/>
    <w:rsid w:val="00D24991"/>
    <w:rsid w:val="00D46B74"/>
    <w:rsid w:val="00D50255"/>
    <w:rsid w:val="00D66520"/>
    <w:rsid w:val="00DA2D42"/>
    <w:rsid w:val="00DE34CF"/>
    <w:rsid w:val="00DF13EA"/>
    <w:rsid w:val="00E013B4"/>
    <w:rsid w:val="00E018E8"/>
    <w:rsid w:val="00E01BC7"/>
    <w:rsid w:val="00E13F3D"/>
    <w:rsid w:val="00E34898"/>
    <w:rsid w:val="00E35D97"/>
    <w:rsid w:val="00E400A8"/>
    <w:rsid w:val="00E51F0C"/>
    <w:rsid w:val="00E52923"/>
    <w:rsid w:val="00E55648"/>
    <w:rsid w:val="00E979D3"/>
    <w:rsid w:val="00EA1F75"/>
    <w:rsid w:val="00EA4DC0"/>
    <w:rsid w:val="00EB09B7"/>
    <w:rsid w:val="00EE7D7C"/>
    <w:rsid w:val="00EF5DAD"/>
    <w:rsid w:val="00EF7FD4"/>
    <w:rsid w:val="00F0436A"/>
    <w:rsid w:val="00F21E8A"/>
    <w:rsid w:val="00F25D98"/>
    <w:rsid w:val="00F300FB"/>
    <w:rsid w:val="00F40690"/>
    <w:rsid w:val="00F51782"/>
    <w:rsid w:val="00F6375B"/>
    <w:rsid w:val="00F64CA0"/>
    <w:rsid w:val="00FA0CA6"/>
    <w:rsid w:val="00FA2524"/>
    <w:rsid w:val="00FB6386"/>
    <w:rsid w:val="00FE06C1"/>
    <w:rsid w:val="00FF2B3A"/>
    <w:rsid w:val="00FF2C23"/>
    <w:rsid w:val="00FF4F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C646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customStyle="1" w:styleId="3GPPHeader">
    <w:name w:val="3GPP_Header"/>
    <w:basedOn w:val="Normal"/>
    <w:rsid w:val="0032461C"/>
    <w:pPr>
      <w:tabs>
        <w:tab w:val="left" w:pos="1701"/>
        <w:tab w:val="right" w:pos="9639"/>
      </w:tabs>
      <w:spacing w:after="240" w:line="259" w:lineRule="auto"/>
    </w:pPr>
    <w:rPr>
      <w:rFonts w:asciiTheme="minorHAnsi" w:eastAsiaTheme="minorHAnsi" w:hAnsiTheme="minorHAnsi" w:cstheme="minorBidi"/>
      <w:b/>
      <w:sz w:val="24"/>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07602">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75659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95BEE-B390-40FF-B6E7-7DC4E9CEA1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EA13022-ACC5-4479-BC59-78B94FE0E418}">
  <ds:schemaRefs>
    <ds:schemaRef ds:uri="http://schemas.microsoft.com/sharepoint/v3/contenttype/forms"/>
  </ds:schemaRefs>
</ds:datastoreItem>
</file>

<file path=customXml/itemProps3.xml><?xml version="1.0" encoding="utf-8"?>
<ds:datastoreItem xmlns:ds="http://schemas.openxmlformats.org/officeDocument/2006/customXml" ds:itemID="{E4E60F91-471E-4CD6-BEED-52BE8C1CC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0927EC-8BCC-4D9D-A53F-1E0BCBD70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1808</Words>
  <Characters>11091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cp:revision>
  <cp:lastPrinted>1899-12-31T23:00:00Z</cp:lastPrinted>
  <dcterms:created xsi:type="dcterms:W3CDTF">2019-10-04T22:07:00Z</dcterms:created>
  <dcterms:modified xsi:type="dcterms:W3CDTF">2019-11-08T21:07:00Z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(3)/okEGTBngb2RJAXNkiyM9OGU0RsjXCOC2QK+QeqgTZFRk5N4op68yXgxarGw6Ld/5zDc9NkH
exe+ZHthQUiCP7D/0UV70J8E7wZgD7EcKdqiuCcgdQBHy6kqc1+2wekqK0i/dUelNr2gt4Qn
7eFjB0lPg//sGvnXLxF0hXepch8BxdzcYYGsmwHTrtWFF9tZpxG0TQvXLsrZhgbUlrBmJ9k9
yRAIf4hOjcX+9LkdjE</vt:lpwstr>
  </property>
  <property fmtid="{D5CDD505-2E9C-101B-9397-08002B2CF9AE}" pid="22" name="_2015_ms_pID_7253431">
    <vt:lpwstr>fXRjsMageKEjQcEox2DNjQiHUv3KkUyJPPrc8uWT0lEs33CuL5gvu7
ZtC4R8ux9r2zfICG0cA/xwMOPNmb6xeq0LS7ry1mLXRpubEuQvHsIKLABRyTJMhfDVMYfgO7
CDmt2aWRAR1ZJceGLczsL9NwPxsZMzLAierhDtVOU/lIbCyqXu1exiTHdJp6fp0lDIvq3Xe2
tyKdq7TbGg/q9LMlcx/2DKGNJaSiZ7Ujl5vh</vt:lpwstr>
  </property>
  <property fmtid="{D5CDD505-2E9C-101B-9397-08002B2CF9AE}" pid="23" name="_2015_ms_pID_7253432">
    <vt:lpwstr>/Vu80t4oe0ZKNW1rRf3b/1c=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0x010100F3E9551B3FDDA24EBF0A209BAAD637CA</vt:lpwstr>
  </property>
</Properties>
</file>