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AB7302">
        <w:rPr>
          <w:rFonts w:cs="Arial"/>
          <w:b/>
          <w:sz w:val="24"/>
          <w:szCs w:val="24"/>
        </w:rPr>
        <w:t>6</w:t>
      </w:r>
      <w:r w:rsidR="000D5EC9" w:rsidRPr="007D3E81">
        <w:rPr>
          <w:rFonts w:cs="Arial"/>
          <w:b/>
          <w:sz w:val="24"/>
          <w:szCs w:val="24"/>
        </w:rPr>
        <w:tab/>
      </w:r>
      <w:r w:rsidR="00B70BE0">
        <w:rPr>
          <w:rFonts w:cs="Arial"/>
          <w:b/>
          <w:sz w:val="24"/>
          <w:szCs w:val="24"/>
        </w:rPr>
        <w:t>R3-197242</w:t>
      </w:r>
    </w:p>
    <w:p w:rsidR="00B40BA4" w:rsidRDefault="00AB7302" w:rsidP="00B40BA4">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70BE0" w:rsidRPr="00B70BE0">
        <w:rPr>
          <w:rFonts w:ascii="Arial" w:hAnsi="Arial"/>
          <w:sz w:val="24"/>
          <w:lang w:eastAsia="zh-CN"/>
        </w:rPr>
        <w:t>Solution on data compensation for transport network delay</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F7BFA">
        <w:rPr>
          <w:rFonts w:ascii="Arial" w:hAnsi="Arial"/>
          <w:sz w:val="24"/>
          <w:lang w:eastAsia="zh-CN"/>
        </w:rPr>
        <w:t>22.2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203422">
        <w:rPr>
          <w:rFonts w:ascii="Arial" w:hAnsi="Arial"/>
          <w:sz w:val="24"/>
          <w:lang w:eastAsia="zh-CN"/>
        </w:rPr>
        <w:t>Approval</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9C40C9" w:rsidRDefault="003203DB" w:rsidP="009C40C9">
      <w:pPr>
        <w:tabs>
          <w:tab w:val="num" w:pos="2160"/>
        </w:tabs>
        <w:jc w:val="both"/>
        <w:rPr>
          <w:lang w:eastAsia="zh-CN"/>
        </w:rPr>
      </w:pPr>
      <w:r>
        <w:rPr>
          <w:lang w:eastAsia="zh-CN"/>
        </w:rPr>
        <w:t xml:space="preserve">In the last RAN3 meeting, </w:t>
      </w:r>
      <w:r w:rsidR="009C40C9">
        <w:rPr>
          <w:lang w:eastAsia="zh-CN"/>
        </w:rPr>
        <w:t xml:space="preserve">it was agreed that, considering the transport network delay, data compensation should be supported, such that </w:t>
      </w:r>
      <w:r w:rsidR="009C40C9" w:rsidRPr="009C40C9">
        <w:rPr>
          <w:lang w:eastAsia="zh-CN"/>
        </w:rPr>
        <w:t xml:space="preserve">the node hosting the PDCP entity </w:t>
      </w:r>
      <w:r w:rsidR="009C40C9">
        <w:rPr>
          <w:lang w:eastAsia="zh-CN"/>
        </w:rPr>
        <w:t xml:space="preserve">is allowed </w:t>
      </w:r>
      <w:r w:rsidR="009C40C9" w:rsidRPr="009C40C9">
        <w:rPr>
          <w:lang w:eastAsia="zh-CN"/>
        </w:rPr>
        <w:t>to send additional amount of data on top of desired buffer size</w:t>
      </w:r>
      <w:r w:rsidR="009C40C9">
        <w:rPr>
          <w:lang w:eastAsia="zh-CN"/>
        </w:rPr>
        <w:t xml:space="preserve">. </w:t>
      </w:r>
    </w:p>
    <w:p w:rsidR="00525495" w:rsidRPr="009C40C9" w:rsidRDefault="009C40C9" w:rsidP="009C40C9">
      <w:pPr>
        <w:tabs>
          <w:tab w:val="num" w:pos="2160"/>
        </w:tabs>
        <w:jc w:val="both"/>
        <w:rPr>
          <w:rFonts w:eastAsiaTheme="minorEastAsia"/>
          <w:lang w:eastAsia="zh-CN"/>
        </w:rPr>
      </w:pPr>
      <w:r>
        <w:rPr>
          <w:lang w:eastAsia="zh-CN"/>
        </w:rPr>
        <w:t xml:space="preserve">In this paper, we discuss how to achieve the </w:t>
      </w:r>
      <w:r w:rsidRPr="009C40C9">
        <w:rPr>
          <w:lang w:eastAsia="zh-CN"/>
        </w:rPr>
        <w:t>data compensation</w:t>
      </w:r>
      <w:r>
        <w:rPr>
          <w:lang w:eastAsia="zh-CN"/>
        </w:rPr>
        <w:t>.</w:t>
      </w:r>
    </w:p>
    <w:p w:rsidR="00525495" w:rsidRDefault="00525495" w:rsidP="00525495">
      <w:pPr>
        <w:pStyle w:val="10"/>
        <w:rPr>
          <w:lang w:eastAsia="zh-CN"/>
        </w:rPr>
      </w:pPr>
      <w:r>
        <w:rPr>
          <w:rFonts w:eastAsia="宋体"/>
          <w:lang w:eastAsia="zh-CN"/>
        </w:rPr>
        <w:t xml:space="preserve">2. </w:t>
      </w:r>
      <w:r w:rsidRPr="007D3E81">
        <w:rPr>
          <w:rFonts w:eastAsia="宋体"/>
          <w:lang w:eastAsia="zh-CN"/>
        </w:rPr>
        <w:t>Discussion</w:t>
      </w:r>
      <w:r>
        <w:rPr>
          <w:lang w:eastAsia="zh-CN"/>
        </w:rPr>
        <w:t xml:space="preserve"> </w:t>
      </w:r>
    </w:p>
    <w:bookmarkEnd w:id="0"/>
    <w:p w:rsidR="00D752DC" w:rsidRDefault="00351EBB" w:rsidP="00AE3EDC">
      <w:pPr>
        <w:rPr>
          <w:lang w:eastAsia="zh-CN"/>
        </w:rPr>
      </w:pPr>
      <w:r>
        <w:t xml:space="preserve">In the current specification TS38.425, according to the desired buffer size (DBS) reported in the DDDS for one bearer, </w:t>
      </w:r>
      <w:r w:rsidRPr="00351EBB">
        <w:t xml:space="preserve">the node hosting the PDCP entity send </w:t>
      </w:r>
      <w:r>
        <w:t xml:space="preserve">a certain amount of data </w:t>
      </w:r>
      <w:r w:rsidRPr="00351EBB">
        <w:t>to the corresponding node</w:t>
      </w:r>
      <w:r>
        <w:t xml:space="preserve">, where the DBS is calculated by the </w:t>
      </w:r>
      <w:r w:rsidRPr="00351EBB">
        <w:t>corresponding node</w:t>
      </w:r>
      <w:r>
        <w:t xml:space="preserve"> without taking the </w:t>
      </w:r>
      <w:r>
        <w:rPr>
          <w:lang w:eastAsia="zh-CN"/>
        </w:rPr>
        <w:t>transport network delay into account</w:t>
      </w:r>
      <w:r w:rsidR="00D752DC">
        <w:rPr>
          <w:lang w:eastAsia="zh-CN"/>
        </w:rPr>
        <w:t xml:space="preserve">, and thus </w:t>
      </w:r>
      <w:r w:rsidR="00D752DC" w:rsidRPr="00D752DC">
        <w:rPr>
          <w:i/>
          <w:lang w:eastAsia="zh-CN"/>
        </w:rPr>
        <w:t>may lead to a discontinuity of packet arrivals at the corresponding node, meaning that the corresponding node buffer may often be empty because the packets transmitted by the node hosting the PDCP entity will spend significant amount of time traversing the transport network.</w:t>
      </w:r>
      <w:r w:rsidR="00877B2D">
        <w:rPr>
          <w:lang w:eastAsia="zh-CN"/>
        </w:rPr>
        <w:t xml:space="preserve"> To avoid the above issue, the data compensation </w:t>
      </w:r>
      <w:r w:rsidR="00E30696" w:rsidRPr="00E30696">
        <w:rPr>
          <w:lang w:eastAsia="zh-CN"/>
        </w:rPr>
        <w:t>mechanism</w:t>
      </w:r>
      <w:r w:rsidR="00877B2D">
        <w:rPr>
          <w:lang w:eastAsia="zh-CN"/>
        </w:rPr>
        <w:t xml:space="preserve"> </w:t>
      </w:r>
      <w:r w:rsidR="00E30696">
        <w:rPr>
          <w:lang w:eastAsia="zh-CN"/>
        </w:rPr>
        <w:t>should be adopted</w:t>
      </w:r>
      <w:r w:rsidR="00877B2D">
        <w:rPr>
          <w:lang w:eastAsia="zh-CN"/>
        </w:rPr>
        <w:t xml:space="preserve">, and there are two </w:t>
      </w:r>
      <w:r w:rsidR="00D70C98">
        <w:rPr>
          <w:lang w:eastAsia="zh-CN"/>
        </w:rPr>
        <w:t>possible solutions</w:t>
      </w:r>
      <w:r w:rsidR="00E30696">
        <w:rPr>
          <w:lang w:eastAsia="zh-CN"/>
        </w:rPr>
        <w:t xml:space="preserve"> as follows:</w:t>
      </w:r>
    </w:p>
    <w:p w:rsidR="00877B2D" w:rsidRDefault="00D70C98" w:rsidP="00877B2D">
      <w:pPr>
        <w:pStyle w:val="af9"/>
        <w:numPr>
          <w:ilvl w:val="0"/>
          <w:numId w:val="38"/>
        </w:numPr>
        <w:ind w:firstLineChars="0"/>
        <w:rPr>
          <w:lang w:eastAsia="zh-CN"/>
        </w:rPr>
      </w:pPr>
      <w:r>
        <w:rPr>
          <w:b/>
          <w:lang w:eastAsia="zh-CN"/>
        </w:rPr>
        <w:t>Solution 1</w:t>
      </w:r>
      <w:r w:rsidR="00877B2D" w:rsidRPr="00877B2D">
        <w:rPr>
          <w:b/>
          <w:lang w:eastAsia="zh-CN"/>
        </w:rPr>
        <w:t>:</w:t>
      </w:r>
      <w:r w:rsidR="00877B2D">
        <w:rPr>
          <w:lang w:eastAsia="zh-CN"/>
        </w:rPr>
        <w:t xml:space="preserve"> The </w:t>
      </w:r>
      <w:r w:rsidR="00877B2D" w:rsidRPr="00351EBB">
        <w:t xml:space="preserve">node hosting the PDCP entity </w:t>
      </w:r>
      <w:r w:rsidR="00877B2D">
        <w:t>measure</w:t>
      </w:r>
      <w:r w:rsidR="00916F68">
        <w:t>s</w:t>
      </w:r>
      <w:r w:rsidR="00877B2D">
        <w:t xml:space="preserve"> the </w:t>
      </w:r>
      <w:r w:rsidR="00877B2D">
        <w:rPr>
          <w:lang w:eastAsia="zh-CN"/>
        </w:rPr>
        <w:t>transport network delay</w:t>
      </w:r>
      <w:r w:rsidR="00877B2D" w:rsidRPr="00351EBB">
        <w:t xml:space="preserve"> </w:t>
      </w:r>
      <w:r w:rsidR="00877B2D">
        <w:t xml:space="preserve">and </w:t>
      </w:r>
      <w:r w:rsidR="00877B2D" w:rsidRPr="00351EBB">
        <w:t>send</w:t>
      </w:r>
      <w:r w:rsidR="00180DCA">
        <w:t>s</w:t>
      </w:r>
      <w:r w:rsidR="00877B2D" w:rsidRPr="00351EBB">
        <w:t xml:space="preserve"> </w:t>
      </w:r>
      <w:r w:rsidR="00877B2D">
        <w:t xml:space="preserve">it </w:t>
      </w:r>
      <w:r w:rsidR="00877B2D" w:rsidRPr="00351EBB">
        <w:t>to the corresponding node</w:t>
      </w:r>
      <w:r w:rsidR="00877B2D">
        <w:t xml:space="preserve">. Then the </w:t>
      </w:r>
      <w:r w:rsidR="00877B2D" w:rsidRPr="00351EBB">
        <w:t>corresponding node</w:t>
      </w:r>
      <w:r w:rsidR="00877B2D">
        <w:t xml:space="preserve"> calculates the DBS by considering the </w:t>
      </w:r>
      <w:r w:rsidR="00916F68" w:rsidRPr="009C40C9">
        <w:rPr>
          <w:lang w:eastAsia="zh-CN"/>
        </w:rPr>
        <w:t>data compensation</w:t>
      </w:r>
      <w:r w:rsidR="00916F68">
        <w:rPr>
          <w:lang w:eastAsia="zh-CN"/>
        </w:rPr>
        <w:t xml:space="preserve">, i.e., </w:t>
      </w:r>
      <w:r w:rsidR="00554573">
        <w:rPr>
          <w:lang w:eastAsia="zh-CN"/>
        </w:rPr>
        <w:t>estimating</w:t>
      </w:r>
      <w:r w:rsidR="00916F68">
        <w:rPr>
          <w:lang w:eastAsia="zh-CN"/>
        </w:rPr>
        <w:t xml:space="preserve"> the </w:t>
      </w:r>
      <w:r w:rsidR="00916F68" w:rsidRPr="009C40C9">
        <w:rPr>
          <w:lang w:eastAsia="zh-CN"/>
        </w:rPr>
        <w:t>data compensation</w:t>
      </w:r>
      <w:r w:rsidR="00916F68">
        <w:rPr>
          <w:lang w:eastAsia="zh-CN"/>
        </w:rPr>
        <w:t xml:space="preserve"> as the size of the date delivered over the air interface (e.g., according to the </w:t>
      </w:r>
      <w:r w:rsidR="00877B2D">
        <w:rPr>
          <w:lang w:eastAsia="zh-CN"/>
        </w:rPr>
        <w:t xml:space="preserve">transport network delay and the </w:t>
      </w:r>
      <w:r w:rsidR="00916F68">
        <w:rPr>
          <w:lang w:eastAsia="zh-CN"/>
        </w:rPr>
        <w:t>transmission</w:t>
      </w:r>
      <w:r w:rsidR="00877B2D">
        <w:rPr>
          <w:lang w:eastAsia="zh-CN"/>
        </w:rPr>
        <w:t xml:space="preserve"> rate over air interface</w:t>
      </w:r>
      <w:r w:rsidR="00916F68">
        <w:rPr>
          <w:lang w:eastAsia="zh-CN"/>
        </w:rPr>
        <w:t>)</w:t>
      </w:r>
      <w:r w:rsidR="00877B2D">
        <w:rPr>
          <w:lang w:eastAsia="zh-CN"/>
        </w:rPr>
        <w:t>.</w:t>
      </w:r>
    </w:p>
    <w:p w:rsidR="00877B2D" w:rsidRDefault="00D70C98" w:rsidP="00877B2D">
      <w:pPr>
        <w:pStyle w:val="af9"/>
        <w:numPr>
          <w:ilvl w:val="0"/>
          <w:numId w:val="38"/>
        </w:numPr>
        <w:ind w:firstLineChars="0"/>
        <w:rPr>
          <w:lang w:eastAsia="zh-CN"/>
        </w:rPr>
      </w:pPr>
      <w:r>
        <w:rPr>
          <w:b/>
          <w:lang w:eastAsia="zh-CN"/>
        </w:rPr>
        <w:t>Solution 2</w:t>
      </w:r>
      <w:r w:rsidR="00877B2D" w:rsidRPr="00877B2D">
        <w:rPr>
          <w:b/>
          <w:lang w:eastAsia="zh-CN"/>
        </w:rPr>
        <w:t>:</w:t>
      </w:r>
      <w:r w:rsidR="00877B2D">
        <w:rPr>
          <w:lang w:eastAsia="zh-CN"/>
        </w:rPr>
        <w:t xml:space="preserve"> The </w:t>
      </w:r>
      <w:r w:rsidR="00877B2D" w:rsidRPr="00351EBB">
        <w:t xml:space="preserve">node hosting the PDCP entity </w:t>
      </w:r>
      <w:r w:rsidR="00877B2D">
        <w:t>measure</w:t>
      </w:r>
      <w:r w:rsidR="00916F68">
        <w:t>s</w:t>
      </w:r>
      <w:r w:rsidR="00877B2D">
        <w:t xml:space="preserve"> the </w:t>
      </w:r>
      <w:r w:rsidR="00877B2D">
        <w:rPr>
          <w:lang w:eastAsia="zh-CN"/>
        </w:rPr>
        <w:t>transport network delay</w:t>
      </w:r>
      <w:r w:rsidR="00877B2D" w:rsidRPr="00351EBB">
        <w:t xml:space="preserve"> </w:t>
      </w:r>
      <w:r w:rsidR="00877B2D">
        <w:t xml:space="preserve">and </w:t>
      </w:r>
      <w:r w:rsidR="00554573">
        <w:rPr>
          <w:lang w:eastAsia="zh-CN"/>
        </w:rPr>
        <w:t>estimates</w:t>
      </w:r>
      <w:r w:rsidR="00877B2D">
        <w:t xml:space="preserve"> the data compensation itself, i.e., by considering the </w:t>
      </w:r>
      <w:r w:rsidR="00877B2D">
        <w:rPr>
          <w:lang w:eastAsia="zh-CN"/>
        </w:rPr>
        <w:t>transport network delay</w:t>
      </w:r>
      <w:r w:rsidR="00877B2D" w:rsidRPr="00351EBB">
        <w:t xml:space="preserve"> </w:t>
      </w:r>
      <w:r w:rsidR="00877B2D">
        <w:t xml:space="preserve">and desired </w:t>
      </w:r>
      <w:r w:rsidR="0000001D">
        <w:t>data rate</w:t>
      </w:r>
      <w:r w:rsidR="007313DA">
        <w:t xml:space="preserve"> (DDR)</w:t>
      </w:r>
      <w:r w:rsidR="0000001D">
        <w:t xml:space="preserve"> </w:t>
      </w:r>
      <w:r w:rsidR="00877B2D">
        <w:t>reported in the DDDS.</w:t>
      </w:r>
    </w:p>
    <w:p w:rsidR="00180DCA" w:rsidRDefault="00554573" w:rsidP="00916F68">
      <w:pPr>
        <w:rPr>
          <w:lang w:eastAsia="zh-CN"/>
        </w:rPr>
      </w:pPr>
      <w:r>
        <w:rPr>
          <w:rFonts w:eastAsiaTheme="minorEastAsia"/>
          <w:lang w:eastAsia="zh-CN"/>
        </w:rPr>
        <w:t xml:space="preserve">Compared with </w:t>
      </w:r>
      <w:r w:rsidR="00A53F16">
        <w:rPr>
          <w:rFonts w:eastAsiaTheme="minorEastAsia"/>
          <w:lang w:eastAsia="zh-CN"/>
        </w:rPr>
        <w:t>Solution</w:t>
      </w:r>
      <w:r>
        <w:rPr>
          <w:rFonts w:eastAsiaTheme="minorEastAsia"/>
          <w:lang w:eastAsia="zh-CN"/>
        </w:rPr>
        <w:t xml:space="preserve"> 2, </w:t>
      </w:r>
      <w:r w:rsidR="00E430B6">
        <w:rPr>
          <w:rFonts w:eastAsiaTheme="minorEastAsia"/>
          <w:lang w:eastAsia="zh-CN"/>
        </w:rPr>
        <w:t xml:space="preserve">the estimation of </w:t>
      </w:r>
      <w:r w:rsidR="00A53F16">
        <w:rPr>
          <w:rFonts w:eastAsiaTheme="minorEastAsia"/>
          <w:lang w:eastAsia="zh-CN"/>
        </w:rPr>
        <w:t>Solution</w:t>
      </w:r>
      <w:r>
        <w:rPr>
          <w:rFonts w:eastAsiaTheme="minorEastAsia"/>
          <w:lang w:eastAsia="zh-CN"/>
        </w:rPr>
        <w:t xml:space="preserve"> 1 </w:t>
      </w:r>
      <w:r w:rsidR="00E430B6">
        <w:rPr>
          <w:rFonts w:eastAsiaTheme="minorEastAsia"/>
          <w:lang w:eastAsia="zh-CN"/>
        </w:rPr>
        <w:t xml:space="preserve">is </w:t>
      </w:r>
      <w:r>
        <w:rPr>
          <w:rFonts w:eastAsiaTheme="minorEastAsia"/>
          <w:lang w:eastAsia="zh-CN"/>
        </w:rPr>
        <w:t xml:space="preserve">more </w:t>
      </w:r>
      <w:r w:rsidR="00E430B6">
        <w:rPr>
          <w:rFonts w:eastAsiaTheme="minorEastAsia"/>
          <w:lang w:eastAsia="zh-CN"/>
        </w:rPr>
        <w:t>accurate</w:t>
      </w:r>
      <w:r>
        <w:rPr>
          <w:rFonts w:eastAsiaTheme="minorEastAsia"/>
          <w:lang w:eastAsia="zh-CN"/>
        </w:rPr>
        <w:t xml:space="preserve">, since the </w:t>
      </w:r>
      <w:r w:rsidRPr="00351EBB">
        <w:t>corresponding node</w:t>
      </w:r>
      <w:r>
        <w:rPr>
          <w:rFonts w:eastAsiaTheme="minorEastAsia"/>
          <w:lang w:eastAsia="zh-CN"/>
        </w:rPr>
        <w:t xml:space="preserve"> (e.g., </w:t>
      </w:r>
      <w:proofErr w:type="spellStart"/>
      <w:r>
        <w:rPr>
          <w:rFonts w:eastAsiaTheme="minorEastAsia"/>
          <w:lang w:eastAsia="zh-CN"/>
        </w:rPr>
        <w:t>gNB</w:t>
      </w:r>
      <w:proofErr w:type="spellEnd"/>
      <w:r>
        <w:rPr>
          <w:rFonts w:eastAsiaTheme="minorEastAsia"/>
          <w:lang w:eastAsia="zh-CN"/>
        </w:rPr>
        <w:t xml:space="preserve">-DU) obtains the channel state information and knows the transmission rate over the air interface </w:t>
      </w:r>
      <w:r w:rsidRPr="00180DCA">
        <w:rPr>
          <w:rFonts w:eastAsiaTheme="minorEastAsia"/>
          <w:u w:val="single"/>
          <w:lang w:eastAsia="zh-CN"/>
        </w:rPr>
        <w:t>for each TTI (e.g., 1m</w:t>
      </w:r>
      <w:r w:rsidR="00180DCA" w:rsidRPr="00180DCA">
        <w:rPr>
          <w:rFonts w:eastAsiaTheme="minorEastAsia"/>
          <w:u w:val="single"/>
          <w:lang w:eastAsia="zh-CN"/>
        </w:rPr>
        <w:t>s</w:t>
      </w:r>
      <w:r w:rsidRPr="00180DCA">
        <w:rPr>
          <w:rFonts w:eastAsiaTheme="minorEastAsia"/>
          <w:u w:val="single"/>
          <w:lang w:eastAsia="zh-CN"/>
        </w:rPr>
        <w:t>)</w:t>
      </w:r>
      <w:r>
        <w:rPr>
          <w:rFonts w:eastAsiaTheme="minorEastAsia"/>
          <w:lang w:eastAsia="zh-CN"/>
        </w:rPr>
        <w:t xml:space="preserve">, whereas the </w:t>
      </w:r>
      <w:r w:rsidRPr="00351EBB">
        <w:t>node hosting the PDCP entity</w:t>
      </w:r>
      <w:r>
        <w:rPr>
          <w:rFonts w:eastAsiaTheme="minorEastAsia"/>
          <w:lang w:eastAsia="zh-CN"/>
        </w:rPr>
        <w:t xml:space="preserve"> can only </w:t>
      </w:r>
      <w:r w:rsidRPr="00554573">
        <w:rPr>
          <w:rFonts w:eastAsiaTheme="minorEastAsia"/>
          <w:lang w:eastAsia="zh-CN"/>
        </w:rPr>
        <w:t xml:space="preserve">speculate </w:t>
      </w:r>
      <w:r>
        <w:rPr>
          <w:rFonts w:eastAsiaTheme="minorEastAsia"/>
          <w:lang w:eastAsia="zh-CN"/>
        </w:rPr>
        <w:t xml:space="preserve">the transmission rate over the air interface by </w:t>
      </w:r>
      <w:r w:rsidR="007313DA">
        <w:rPr>
          <w:rFonts w:eastAsiaTheme="minorEastAsia"/>
          <w:lang w:eastAsia="zh-CN"/>
        </w:rPr>
        <w:t xml:space="preserve">DDR </w:t>
      </w:r>
      <w:r w:rsidR="00180DCA">
        <w:rPr>
          <w:rFonts w:eastAsiaTheme="minorEastAsia"/>
          <w:lang w:eastAsia="zh-CN"/>
        </w:rPr>
        <w:t>(which indicates</w:t>
      </w:r>
      <w:r w:rsidR="007A7A51">
        <w:rPr>
          <w:rFonts w:eastAsiaTheme="minorEastAsia"/>
          <w:lang w:eastAsia="zh-CN"/>
        </w:rPr>
        <w:t xml:space="preserve"> </w:t>
      </w:r>
      <w:r w:rsidR="007A7A51">
        <w:rPr>
          <w:rFonts w:eastAsia="宋体" w:hint="eastAsia"/>
          <w:lang w:val="en-US" w:eastAsia="zh-CN"/>
        </w:rPr>
        <w:t xml:space="preserve">the </w:t>
      </w:r>
      <w:r w:rsidR="007A7A51">
        <w:rPr>
          <w:rFonts w:eastAsia="宋体"/>
          <w:lang w:val="en-US" w:eastAsia="zh-CN"/>
        </w:rPr>
        <w:t>expected</w:t>
      </w:r>
      <w:r w:rsidR="007A7A51">
        <w:rPr>
          <w:rFonts w:eastAsia="宋体" w:hint="eastAsia"/>
          <w:lang w:val="en-US" w:eastAsia="zh-CN"/>
        </w:rPr>
        <w:t xml:space="preserve"> data rate </w:t>
      </w:r>
      <w:r w:rsidR="00180DCA">
        <w:rPr>
          <w:rFonts w:eastAsia="宋体"/>
          <w:lang w:val="en-US" w:eastAsia="zh-CN"/>
        </w:rPr>
        <w:t xml:space="preserve">of the </w:t>
      </w:r>
      <w:r w:rsidR="00180DCA" w:rsidRPr="00351EBB">
        <w:t>corresponding node</w:t>
      </w:r>
      <w:r w:rsidR="007313DA">
        <w:rPr>
          <w:rFonts w:eastAsiaTheme="minorEastAsia"/>
          <w:lang w:eastAsia="zh-CN"/>
        </w:rPr>
        <w:t xml:space="preserve"> </w:t>
      </w:r>
      <w:r w:rsidR="007313DA" w:rsidRPr="00180DCA">
        <w:rPr>
          <w:rFonts w:eastAsiaTheme="minorEastAsia"/>
          <w:u w:val="single"/>
          <w:lang w:eastAsia="zh-CN"/>
        </w:rPr>
        <w:t>in 1s</w:t>
      </w:r>
      <w:r w:rsidR="00180DCA" w:rsidRPr="00180DCA">
        <w:rPr>
          <w:rFonts w:eastAsiaTheme="minorEastAsia"/>
          <w:lang w:eastAsia="zh-CN"/>
        </w:rPr>
        <w:t>)</w:t>
      </w:r>
      <w:r w:rsidR="007313DA">
        <w:rPr>
          <w:rFonts w:eastAsiaTheme="minorEastAsia"/>
          <w:lang w:eastAsia="zh-CN"/>
        </w:rPr>
        <w:t xml:space="preserve">. </w:t>
      </w:r>
      <w:r w:rsidR="00180DCA">
        <w:rPr>
          <w:rFonts w:eastAsiaTheme="minorEastAsia"/>
          <w:lang w:eastAsia="zh-CN"/>
        </w:rPr>
        <w:t xml:space="preserve">Moreover, in option1, the </w:t>
      </w:r>
      <w:r w:rsidR="00180DCA" w:rsidRPr="00351EBB">
        <w:t>corresponding node</w:t>
      </w:r>
      <w:r w:rsidR="00180DCA">
        <w:rPr>
          <w:rFonts w:eastAsiaTheme="minorEastAsia" w:hint="eastAsia"/>
          <w:lang w:eastAsia="zh-CN"/>
        </w:rPr>
        <w:t xml:space="preserve"> </w:t>
      </w:r>
      <w:r w:rsidR="00180DCA">
        <w:rPr>
          <w:rFonts w:eastAsiaTheme="minorEastAsia"/>
          <w:lang w:eastAsia="zh-CN"/>
        </w:rPr>
        <w:t xml:space="preserve">can also use the </w:t>
      </w:r>
      <w:r w:rsidR="00180DCA">
        <w:rPr>
          <w:lang w:eastAsia="zh-CN"/>
        </w:rPr>
        <w:t xml:space="preserve">transport network delay for scheduling to meet the </w:t>
      </w:r>
      <w:proofErr w:type="spellStart"/>
      <w:r w:rsidR="00180DCA">
        <w:rPr>
          <w:lang w:eastAsia="zh-CN"/>
        </w:rPr>
        <w:t>QoS</w:t>
      </w:r>
      <w:proofErr w:type="spellEnd"/>
      <w:r w:rsidR="00180DCA">
        <w:rPr>
          <w:lang w:eastAsia="zh-CN"/>
        </w:rPr>
        <w:t xml:space="preserve"> requirements, especially for the TSN. Hence, we prefer </w:t>
      </w:r>
      <w:r w:rsidR="00ED48FA">
        <w:rPr>
          <w:lang w:eastAsia="zh-CN"/>
        </w:rPr>
        <w:t>Solution 1</w:t>
      </w:r>
      <w:r w:rsidR="00180DCA">
        <w:rPr>
          <w:lang w:eastAsia="zh-CN"/>
        </w:rPr>
        <w:t>.</w:t>
      </w:r>
    </w:p>
    <w:p w:rsidR="00525495" w:rsidRDefault="00180DCA" w:rsidP="00525495">
      <w:pPr>
        <w:pStyle w:val="Proposal"/>
      </w:pPr>
      <w:bookmarkStart w:id="1" w:name="_Toc423019661"/>
      <w:bookmarkStart w:id="2" w:name="_Toc423019946"/>
      <w:bookmarkStart w:id="3" w:name="_Toc423020275"/>
      <w:bookmarkStart w:id="4" w:name="_Toc423020292"/>
      <w:bookmarkStart w:id="5" w:name="_Toc423020300"/>
      <w:r>
        <w:t xml:space="preserve">The </w:t>
      </w:r>
      <w:r w:rsidRPr="00351EBB">
        <w:t xml:space="preserve">node hosting the PDCP entity </w:t>
      </w:r>
      <w:r>
        <w:t xml:space="preserve">is allowed to measure the </w:t>
      </w:r>
      <w:r>
        <w:rPr>
          <w:lang w:eastAsia="zh-CN"/>
        </w:rPr>
        <w:t>transport network delay</w:t>
      </w:r>
      <w:r w:rsidRPr="00351EBB">
        <w:t xml:space="preserve"> </w:t>
      </w:r>
      <w:r>
        <w:t xml:space="preserve">and </w:t>
      </w:r>
      <w:r w:rsidRPr="00351EBB">
        <w:t xml:space="preserve">send </w:t>
      </w:r>
      <w:r>
        <w:t xml:space="preserve">it </w:t>
      </w:r>
      <w:r w:rsidRPr="00351EBB">
        <w:t>to the corresponding node</w:t>
      </w:r>
      <w:r w:rsidR="006A42EA">
        <w:t xml:space="preserve">. </w:t>
      </w:r>
      <w:bookmarkEnd w:id="1"/>
      <w:bookmarkEnd w:id="2"/>
      <w:bookmarkEnd w:id="3"/>
      <w:bookmarkEnd w:id="4"/>
      <w:bookmarkEnd w:id="5"/>
    </w:p>
    <w:p w:rsidR="00070EED" w:rsidRDefault="00180DCA" w:rsidP="00180DCA">
      <w:pPr>
        <w:pStyle w:val="Proposal"/>
        <w:numPr>
          <w:ilvl w:val="0"/>
          <w:numId w:val="0"/>
        </w:numPr>
        <w:rPr>
          <w:rFonts w:eastAsiaTheme="minorEastAsia"/>
          <w:b w:val="0"/>
          <w:lang w:eastAsia="zh-CN"/>
        </w:rPr>
      </w:pPr>
      <w:r w:rsidRPr="00180DCA">
        <w:rPr>
          <w:rFonts w:eastAsiaTheme="minorEastAsia" w:hint="eastAsia"/>
          <w:b w:val="0"/>
          <w:lang w:eastAsia="zh-CN"/>
        </w:rPr>
        <w:t>R</w:t>
      </w:r>
      <w:r w:rsidRPr="00180DCA">
        <w:rPr>
          <w:rFonts w:eastAsiaTheme="minorEastAsia"/>
          <w:b w:val="0"/>
          <w:lang w:eastAsia="zh-CN"/>
        </w:rPr>
        <w:t xml:space="preserve">egarding how </w:t>
      </w:r>
      <w:r>
        <w:rPr>
          <w:rFonts w:eastAsiaTheme="minorEastAsia"/>
          <w:b w:val="0"/>
          <w:lang w:eastAsia="zh-CN"/>
        </w:rPr>
        <w:t xml:space="preserve">the </w:t>
      </w:r>
      <w:r w:rsidRPr="00180DCA">
        <w:rPr>
          <w:rFonts w:eastAsiaTheme="minorEastAsia"/>
          <w:b w:val="0"/>
          <w:lang w:eastAsia="zh-CN"/>
        </w:rPr>
        <w:t xml:space="preserve">node hosting the PDCP entity </w:t>
      </w:r>
      <w:r>
        <w:rPr>
          <w:rFonts w:eastAsiaTheme="minorEastAsia"/>
          <w:b w:val="0"/>
          <w:lang w:eastAsia="zh-CN"/>
        </w:rPr>
        <w:t xml:space="preserve">sends the </w:t>
      </w:r>
      <w:r w:rsidRPr="00180DCA">
        <w:rPr>
          <w:rFonts w:eastAsiaTheme="minorEastAsia"/>
          <w:b w:val="0"/>
          <w:lang w:eastAsia="zh-CN"/>
        </w:rPr>
        <w:t>transport network delay to the corresponding node</w:t>
      </w:r>
      <w:r>
        <w:rPr>
          <w:rFonts w:eastAsiaTheme="minorEastAsia"/>
          <w:b w:val="0"/>
          <w:lang w:eastAsia="zh-CN"/>
        </w:rPr>
        <w:t xml:space="preserve">, there </w:t>
      </w:r>
      <w:r w:rsidR="00FD3C5C">
        <w:rPr>
          <w:rFonts w:eastAsiaTheme="minorEastAsia"/>
          <w:b w:val="0"/>
          <w:lang w:eastAsia="zh-CN"/>
        </w:rPr>
        <w:t xml:space="preserve">are </w:t>
      </w:r>
      <w:r>
        <w:rPr>
          <w:rFonts w:eastAsiaTheme="minorEastAsia"/>
          <w:b w:val="0"/>
          <w:lang w:eastAsia="zh-CN"/>
        </w:rPr>
        <w:t>also two options</w:t>
      </w:r>
      <w:r w:rsidR="00070EED">
        <w:rPr>
          <w:rFonts w:eastAsiaTheme="minorEastAsia"/>
          <w:b w:val="0"/>
          <w:lang w:eastAsia="zh-CN"/>
        </w:rPr>
        <w:t xml:space="preserve"> as follows:</w:t>
      </w:r>
      <w:r>
        <w:rPr>
          <w:rFonts w:eastAsiaTheme="minorEastAsia"/>
          <w:b w:val="0"/>
          <w:lang w:eastAsia="zh-CN"/>
        </w:rPr>
        <w:t xml:space="preserve"> </w:t>
      </w:r>
    </w:p>
    <w:p w:rsidR="00070EED" w:rsidRDefault="00070EED" w:rsidP="00070EED">
      <w:pPr>
        <w:pStyle w:val="af9"/>
        <w:numPr>
          <w:ilvl w:val="0"/>
          <w:numId w:val="38"/>
        </w:numPr>
        <w:ind w:firstLineChars="0"/>
        <w:rPr>
          <w:lang w:eastAsia="zh-CN"/>
        </w:rPr>
      </w:pPr>
      <w:r w:rsidRPr="00877B2D">
        <w:rPr>
          <w:b/>
          <w:lang w:eastAsia="zh-CN"/>
        </w:rPr>
        <w:t>Option</w:t>
      </w:r>
      <w:r w:rsidR="006167D3">
        <w:rPr>
          <w:b/>
          <w:lang w:eastAsia="zh-CN"/>
        </w:rPr>
        <w:t xml:space="preserve"> </w:t>
      </w:r>
      <w:r w:rsidRPr="00877B2D">
        <w:rPr>
          <w:b/>
          <w:lang w:eastAsia="zh-CN"/>
        </w:rPr>
        <w:t>1:</w:t>
      </w:r>
      <w:r>
        <w:rPr>
          <w:lang w:eastAsia="zh-CN"/>
        </w:rPr>
        <w:t xml:space="preserve"> </w:t>
      </w:r>
      <w:r w:rsidRPr="00070EED">
        <w:rPr>
          <w:lang w:eastAsia="zh-CN"/>
        </w:rPr>
        <w:t xml:space="preserve">the transport network delay is sent </w:t>
      </w:r>
      <w:r>
        <w:rPr>
          <w:lang w:eastAsia="zh-CN"/>
        </w:rPr>
        <w:t xml:space="preserve">from the </w:t>
      </w:r>
      <w:r w:rsidRPr="00351EBB">
        <w:t>node hosting the PDCP entity</w:t>
      </w:r>
      <w:r w:rsidRPr="00070EED">
        <w:rPr>
          <w:lang w:eastAsia="zh-CN"/>
        </w:rPr>
        <w:t xml:space="preserve"> </w:t>
      </w:r>
      <w:r>
        <w:rPr>
          <w:lang w:eastAsia="zh-CN"/>
        </w:rPr>
        <w:t xml:space="preserve">to the </w:t>
      </w:r>
      <w:r w:rsidRPr="00351EBB">
        <w:t>corresponding node</w:t>
      </w:r>
      <w:r w:rsidRPr="00070EED">
        <w:rPr>
          <w:lang w:eastAsia="zh-CN"/>
        </w:rPr>
        <w:t xml:space="preserve"> via </w:t>
      </w:r>
      <w:r w:rsidR="00EA04C4">
        <w:rPr>
          <w:lang w:eastAsia="zh-CN"/>
        </w:rPr>
        <w:t>control plane</w:t>
      </w:r>
      <w:r w:rsidRPr="00070EED">
        <w:rPr>
          <w:lang w:eastAsia="zh-CN"/>
        </w:rPr>
        <w:t xml:space="preserve"> message</w:t>
      </w:r>
      <w:r w:rsidR="00EA04C4">
        <w:rPr>
          <w:lang w:eastAsia="zh-CN"/>
        </w:rPr>
        <w:t>s</w:t>
      </w:r>
      <w:r w:rsidRPr="00070EED">
        <w:rPr>
          <w:lang w:eastAsia="zh-CN"/>
        </w:rPr>
        <w:t xml:space="preserve">, e.g., UE context setup request message sent from </w:t>
      </w:r>
      <w:proofErr w:type="spellStart"/>
      <w:r w:rsidRPr="00070EED">
        <w:rPr>
          <w:lang w:eastAsia="zh-CN"/>
        </w:rPr>
        <w:t>gNB</w:t>
      </w:r>
      <w:proofErr w:type="spellEnd"/>
      <w:r w:rsidRPr="00070EED">
        <w:rPr>
          <w:lang w:eastAsia="zh-CN"/>
        </w:rPr>
        <w:t xml:space="preserve">-CU to </w:t>
      </w:r>
      <w:proofErr w:type="spellStart"/>
      <w:r w:rsidRPr="00070EED">
        <w:rPr>
          <w:lang w:eastAsia="zh-CN"/>
        </w:rPr>
        <w:t>gNB</w:t>
      </w:r>
      <w:proofErr w:type="spellEnd"/>
      <w:r w:rsidRPr="00070EED">
        <w:rPr>
          <w:lang w:eastAsia="zh-CN"/>
        </w:rPr>
        <w:t>-DU</w:t>
      </w:r>
      <w:r>
        <w:rPr>
          <w:lang w:eastAsia="zh-CN"/>
        </w:rPr>
        <w:t xml:space="preserve">. </w:t>
      </w:r>
      <w:r w:rsidR="00837149">
        <w:rPr>
          <w:lang w:eastAsia="zh-CN"/>
        </w:rPr>
        <w:t>The same mechanism has been adopted over NG interface, where the CN PDB (delay over NG-U) is sent from 5GC to the NG-RAN via the NGAP message.</w:t>
      </w:r>
    </w:p>
    <w:p w:rsidR="00070EED" w:rsidRDefault="00070EED" w:rsidP="00070EED">
      <w:pPr>
        <w:pStyle w:val="af9"/>
        <w:numPr>
          <w:ilvl w:val="0"/>
          <w:numId w:val="38"/>
        </w:numPr>
        <w:ind w:firstLineChars="0"/>
        <w:rPr>
          <w:lang w:eastAsia="zh-CN"/>
        </w:rPr>
      </w:pPr>
      <w:r>
        <w:rPr>
          <w:b/>
          <w:lang w:eastAsia="zh-CN"/>
        </w:rPr>
        <w:t>Option</w:t>
      </w:r>
      <w:r w:rsidR="006167D3">
        <w:rPr>
          <w:b/>
          <w:lang w:eastAsia="zh-CN"/>
        </w:rPr>
        <w:t xml:space="preserve"> </w:t>
      </w:r>
      <w:r>
        <w:rPr>
          <w:b/>
          <w:lang w:eastAsia="zh-CN"/>
        </w:rPr>
        <w:t>2:</w:t>
      </w:r>
      <w:r>
        <w:rPr>
          <w:lang w:eastAsia="zh-CN"/>
        </w:rPr>
        <w:t xml:space="preserve"> </w:t>
      </w:r>
      <w:r w:rsidRPr="00070EED">
        <w:rPr>
          <w:lang w:eastAsia="zh-CN"/>
        </w:rPr>
        <w:t xml:space="preserve">the transport network delay is sent </w:t>
      </w:r>
      <w:r>
        <w:rPr>
          <w:lang w:eastAsia="zh-CN"/>
        </w:rPr>
        <w:t xml:space="preserve">from the </w:t>
      </w:r>
      <w:r w:rsidRPr="00351EBB">
        <w:t>node hosting the PDCP entity</w:t>
      </w:r>
      <w:r w:rsidRPr="00070EED">
        <w:rPr>
          <w:lang w:eastAsia="zh-CN"/>
        </w:rPr>
        <w:t xml:space="preserve"> </w:t>
      </w:r>
      <w:r>
        <w:rPr>
          <w:lang w:eastAsia="zh-CN"/>
        </w:rPr>
        <w:t xml:space="preserve">to the </w:t>
      </w:r>
      <w:r w:rsidRPr="00351EBB">
        <w:t>corresponding node</w:t>
      </w:r>
      <w:r w:rsidRPr="00070EED">
        <w:rPr>
          <w:lang w:eastAsia="zh-CN"/>
        </w:rPr>
        <w:t xml:space="preserve"> via </w:t>
      </w:r>
      <w:r w:rsidR="00837149">
        <w:rPr>
          <w:lang w:eastAsia="zh-CN"/>
        </w:rPr>
        <w:t>user plane, e.g.</w:t>
      </w:r>
      <w:r w:rsidR="00ED1850">
        <w:rPr>
          <w:lang w:eastAsia="zh-CN"/>
        </w:rPr>
        <w:t xml:space="preserve">, </w:t>
      </w:r>
      <w:r w:rsidR="00ED1850" w:rsidRPr="00C84766">
        <w:t xml:space="preserve">DL </w:t>
      </w:r>
      <w:r w:rsidR="00ED1850" w:rsidRPr="00C84766">
        <w:rPr>
          <w:lang w:eastAsia="zh-CN"/>
        </w:rPr>
        <w:t>USER DATA</w:t>
      </w:r>
      <w:r w:rsidR="00837149">
        <w:rPr>
          <w:lang w:eastAsia="zh-CN"/>
        </w:rPr>
        <w:t xml:space="preserve"> over F1-U</w:t>
      </w:r>
      <w:r>
        <w:rPr>
          <w:lang w:eastAsia="zh-CN"/>
        </w:rPr>
        <w:t xml:space="preserve">. </w:t>
      </w:r>
    </w:p>
    <w:p w:rsidR="00070EED" w:rsidRPr="00837149" w:rsidRDefault="00070EED" w:rsidP="00837149">
      <w:pPr>
        <w:rPr>
          <w:lang w:eastAsia="zh-CN"/>
        </w:rPr>
      </w:pPr>
      <w:r>
        <w:rPr>
          <w:lang w:eastAsia="zh-CN"/>
        </w:rPr>
        <w:lastRenderedPageBreak/>
        <w:t xml:space="preserve">Since the </w:t>
      </w:r>
      <w:r w:rsidR="00837149">
        <w:rPr>
          <w:lang w:eastAsia="zh-CN"/>
        </w:rPr>
        <w:t xml:space="preserve">transport network delay is a semi-static value and the same mechanism of option 1 has been adopted over NG interface, we prefer </w:t>
      </w:r>
      <w:r w:rsidR="00514ECE">
        <w:rPr>
          <w:lang w:eastAsia="zh-CN"/>
        </w:rPr>
        <w:t>Option 1</w:t>
      </w:r>
      <w:r w:rsidR="00837149">
        <w:rPr>
          <w:lang w:eastAsia="zh-CN"/>
        </w:rPr>
        <w:t>.</w:t>
      </w:r>
    </w:p>
    <w:p w:rsidR="00525495" w:rsidRDefault="00837149" w:rsidP="00525495">
      <w:pPr>
        <w:pStyle w:val="Proposal"/>
      </w:pPr>
      <w:r>
        <w:t xml:space="preserve">The </w:t>
      </w:r>
      <w:r>
        <w:rPr>
          <w:lang w:eastAsia="zh-CN"/>
        </w:rPr>
        <w:t xml:space="preserve">transport network delay should be sent from the </w:t>
      </w:r>
      <w:r w:rsidRPr="00351EBB">
        <w:t>node hosting the PDCP entity</w:t>
      </w:r>
      <w:r>
        <w:t xml:space="preserve"> to the </w:t>
      </w:r>
      <w:r w:rsidRPr="00351EBB">
        <w:t>corresponding node</w:t>
      </w:r>
      <w:r>
        <w:t xml:space="preserve"> via </w:t>
      </w:r>
      <w:r w:rsidR="00EA04C4">
        <w:rPr>
          <w:lang w:eastAsia="zh-CN"/>
        </w:rPr>
        <w:t>control plane</w:t>
      </w:r>
      <w:r w:rsidR="00EA04C4" w:rsidRPr="00070EED">
        <w:rPr>
          <w:lang w:eastAsia="zh-CN"/>
        </w:rPr>
        <w:t xml:space="preserve"> message</w:t>
      </w:r>
      <w:r w:rsidR="00EA04C4">
        <w:rPr>
          <w:lang w:eastAsia="zh-CN"/>
        </w:rPr>
        <w:t>s</w:t>
      </w:r>
      <w:r w:rsidR="00525495" w:rsidRPr="00185A40">
        <w:t>.</w:t>
      </w:r>
    </w:p>
    <w:p w:rsidR="00837149" w:rsidRDefault="00837149" w:rsidP="00525495">
      <w:pPr>
        <w:pStyle w:val="Proposal"/>
      </w:pPr>
      <w:r>
        <w:t xml:space="preserve">Agree </w:t>
      </w:r>
      <w:r w:rsidR="00166C20">
        <w:t xml:space="preserve">the </w:t>
      </w:r>
      <w:r>
        <w:t>TP as in Appendix.</w:t>
      </w:r>
    </w:p>
    <w:p w:rsidR="00525495" w:rsidRPr="007D3E81" w:rsidRDefault="00525495" w:rsidP="00525495">
      <w:pPr>
        <w:pStyle w:val="10"/>
        <w:rPr>
          <w:rFonts w:eastAsia="宋体"/>
          <w:lang w:eastAsia="zh-CN"/>
        </w:rPr>
      </w:pPr>
      <w:bookmarkStart w:id="6" w:name="_Toc423019950"/>
      <w:bookmarkStart w:id="7" w:name="_Toc423020279"/>
      <w:bookmarkStart w:id="8" w:name="_Toc423020296"/>
      <w:bookmarkEnd w:id="6"/>
      <w:bookmarkEnd w:id="7"/>
      <w:bookmarkEnd w:id="8"/>
      <w:r>
        <w:rPr>
          <w:rFonts w:eastAsia="宋体"/>
          <w:lang w:eastAsia="zh-CN"/>
        </w:rPr>
        <w:t xml:space="preserve">3. </w:t>
      </w:r>
      <w:r w:rsidRPr="007D3E81">
        <w:rPr>
          <w:rFonts w:eastAsia="宋体"/>
          <w:lang w:eastAsia="zh-CN"/>
        </w:rPr>
        <w:t>Conclusion</w:t>
      </w:r>
    </w:p>
    <w:p w:rsidR="00525495" w:rsidRDefault="00525495" w:rsidP="00525495">
      <w:pPr>
        <w:rPr>
          <w:lang w:eastAsia="zh-CN"/>
        </w:rPr>
      </w:pPr>
      <w:r>
        <w:rPr>
          <w:lang w:eastAsia="zh-CN"/>
        </w:rPr>
        <w:t xml:space="preserve">In this paper, we </w:t>
      </w:r>
      <w:r w:rsidR="00EA04C4">
        <w:rPr>
          <w:lang w:eastAsia="zh-CN"/>
        </w:rPr>
        <w:t xml:space="preserve">discuss the </w:t>
      </w:r>
      <w:r w:rsidR="00D446AF">
        <w:rPr>
          <w:lang w:eastAsia="zh-CN"/>
        </w:rPr>
        <w:t>mechanism to achieve</w:t>
      </w:r>
      <w:r w:rsidR="00EA04C4">
        <w:rPr>
          <w:lang w:eastAsia="zh-CN"/>
        </w:rPr>
        <w:t xml:space="preserve"> </w:t>
      </w:r>
      <w:r w:rsidR="00EA04C4" w:rsidRPr="00EA04C4">
        <w:rPr>
          <w:lang w:eastAsia="zh-CN"/>
        </w:rPr>
        <w:t>data compensation for transport network delay</w:t>
      </w:r>
      <w:r>
        <w:rPr>
          <w:lang w:eastAsia="zh-CN"/>
        </w:rPr>
        <w:t>, and we have the following proposals:</w:t>
      </w:r>
    </w:p>
    <w:p w:rsidR="00525495" w:rsidRDefault="00525495" w:rsidP="00525495">
      <w:pPr>
        <w:pStyle w:val="Proposallist"/>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Pr="005456E5">
        <w:rPr>
          <w:noProof/>
        </w:rPr>
        <w:t>Proposal 1:</w:t>
      </w:r>
      <w:r w:rsidRPr="005456E5">
        <w:rPr>
          <w:rFonts w:ascii="Calibri" w:hAnsi="Calibri"/>
          <w:noProof/>
          <w:lang w:val="en-US" w:eastAsia="sv-SE"/>
        </w:rPr>
        <w:tab/>
      </w:r>
      <w:r w:rsidR="00D446AF">
        <w:t xml:space="preserve">The </w:t>
      </w:r>
      <w:r w:rsidR="00D446AF" w:rsidRPr="00351EBB">
        <w:t xml:space="preserve">node hosting the PDCP entity </w:t>
      </w:r>
      <w:r w:rsidR="00D446AF">
        <w:t xml:space="preserve">is allowed to measure the </w:t>
      </w:r>
      <w:r w:rsidR="00D446AF">
        <w:rPr>
          <w:lang w:eastAsia="zh-CN"/>
        </w:rPr>
        <w:t>transport network delay</w:t>
      </w:r>
      <w:r w:rsidR="00D446AF" w:rsidRPr="00351EBB">
        <w:t xml:space="preserve"> </w:t>
      </w:r>
      <w:r w:rsidR="00D446AF">
        <w:t xml:space="preserve">and </w:t>
      </w:r>
      <w:r w:rsidR="00D446AF" w:rsidRPr="00351EBB">
        <w:t xml:space="preserve">send </w:t>
      </w:r>
      <w:r w:rsidR="00D446AF">
        <w:t xml:space="preserve">it </w:t>
      </w:r>
      <w:r w:rsidR="00D446AF" w:rsidRPr="00351EBB">
        <w:t>to the corresponding node</w:t>
      </w:r>
      <w:r w:rsidR="00D45710">
        <w:t>.</w:t>
      </w:r>
    </w:p>
    <w:p w:rsidR="00D446AF" w:rsidRDefault="00D446AF" w:rsidP="00525495">
      <w:pPr>
        <w:pStyle w:val="Proposallist"/>
        <w:rPr>
          <w:noProof/>
        </w:rPr>
      </w:pPr>
      <w:r>
        <w:rPr>
          <w:noProof/>
        </w:rPr>
        <w:t>Proposal 2</w:t>
      </w:r>
      <w:r w:rsidRPr="005456E5">
        <w:rPr>
          <w:noProof/>
        </w:rPr>
        <w:t>:</w:t>
      </w:r>
      <w:r w:rsidRPr="005456E5">
        <w:rPr>
          <w:rFonts w:ascii="Calibri" w:hAnsi="Calibri"/>
          <w:noProof/>
          <w:lang w:val="en-US" w:eastAsia="sv-SE"/>
        </w:rPr>
        <w:tab/>
      </w:r>
      <w:r>
        <w:rPr>
          <w:noProof/>
        </w:rPr>
        <w:t xml:space="preserve">The transport network delay should be sent from the </w:t>
      </w:r>
      <w:r w:rsidRPr="00351EBB">
        <w:rPr>
          <w:noProof/>
        </w:rPr>
        <w:t>node hosting the PDCP entity</w:t>
      </w:r>
      <w:r>
        <w:rPr>
          <w:noProof/>
        </w:rPr>
        <w:t xml:space="preserve"> to the </w:t>
      </w:r>
      <w:r w:rsidRPr="00351EBB">
        <w:rPr>
          <w:noProof/>
        </w:rPr>
        <w:t>corresponding node</w:t>
      </w:r>
      <w:r>
        <w:rPr>
          <w:noProof/>
        </w:rPr>
        <w:t xml:space="preserve"> via control plane</w:t>
      </w:r>
      <w:r w:rsidRPr="00070EED">
        <w:rPr>
          <w:noProof/>
        </w:rPr>
        <w:t xml:space="preserve"> message</w:t>
      </w:r>
      <w:r>
        <w:rPr>
          <w:noProof/>
        </w:rPr>
        <w:t>s</w:t>
      </w:r>
      <w:r w:rsidR="003B5881">
        <w:rPr>
          <w:noProof/>
        </w:rPr>
        <w:t>.</w:t>
      </w:r>
      <w:bookmarkStart w:id="9" w:name="_GoBack"/>
      <w:bookmarkEnd w:id="9"/>
    </w:p>
    <w:p w:rsidR="00950D84" w:rsidRDefault="00950D84" w:rsidP="00950D84">
      <w:pPr>
        <w:pStyle w:val="Proposal"/>
      </w:pPr>
      <w:r>
        <w:t>Agree the TP as in Appendix.</w:t>
      </w:r>
    </w:p>
    <w:p w:rsidR="00525495" w:rsidRPr="007D3E81" w:rsidRDefault="00525495" w:rsidP="00525495">
      <w:pPr>
        <w:pStyle w:val="Proposal"/>
        <w:numPr>
          <w:ilvl w:val="0"/>
          <w:numId w:val="0"/>
        </w:numPr>
        <w:rPr>
          <w:lang w:eastAsia="zh-CN"/>
        </w:rPr>
      </w:pPr>
      <w:r w:rsidRPr="005456E5">
        <w:rPr>
          <w:lang w:eastAsia="zh-CN"/>
        </w:rPr>
        <w:fldChar w:fldCharType="end"/>
      </w:r>
      <w:bookmarkStart w:id="10" w:name="_Toc423020280"/>
      <w:bookmarkEnd w:id="10"/>
    </w:p>
    <w:p w:rsidR="00525495" w:rsidRDefault="00525495" w:rsidP="00962898">
      <w:pPr>
        <w:pStyle w:val="10"/>
        <w:rPr>
          <w:lang w:eastAsia="zh-CN"/>
        </w:rPr>
      </w:pPr>
      <w:r w:rsidRPr="007D3E81">
        <w:rPr>
          <w:lang w:eastAsia="zh-CN"/>
        </w:rPr>
        <w:t xml:space="preserve">Annex – </w:t>
      </w:r>
      <w:r>
        <w:rPr>
          <w:lang w:eastAsia="zh-CN"/>
        </w:rPr>
        <w:t>TP</w:t>
      </w:r>
    </w:p>
    <w:p w:rsidR="00D446AF" w:rsidRPr="00BC7D6B" w:rsidRDefault="00D446AF" w:rsidP="00D446AF">
      <w:pPr>
        <w:pStyle w:val="3"/>
        <w:ind w:left="0" w:firstLine="0"/>
        <w:rPr>
          <w:lang w:eastAsia="en-GB"/>
        </w:rPr>
      </w:pPr>
      <w:r w:rsidRPr="00BC7D6B">
        <w:rPr>
          <w:lang w:eastAsia="en-GB"/>
        </w:rPr>
        <w:t>5.</w:t>
      </w:r>
      <w:r>
        <w:rPr>
          <w:lang w:eastAsia="en-GB"/>
        </w:rPr>
        <w:t>2</w:t>
      </w:r>
      <w:proofErr w:type="gramStart"/>
      <w:r w:rsidRPr="00BC7D6B">
        <w:rPr>
          <w:lang w:eastAsia="en-GB"/>
        </w:rPr>
        <w:t>.</w:t>
      </w:r>
      <w:r>
        <w:rPr>
          <w:lang w:eastAsia="en-GB"/>
        </w:rPr>
        <w:t>x</w:t>
      </w:r>
      <w:proofErr w:type="gramEnd"/>
      <w:r w:rsidRPr="00BC7D6B">
        <w:rPr>
          <w:lang w:eastAsia="en-GB"/>
        </w:rPr>
        <w:tab/>
      </w:r>
      <w:r>
        <w:rPr>
          <w:lang w:eastAsia="en-GB"/>
        </w:rPr>
        <w:t xml:space="preserve">Solution for </w:t>
      </w:r>
      <w:r w:rsidRPr="00BC7D6B">
        <w:rPr>
          <w:lang w:eastAsia="en-GB"/>
        </w:rPr>
        <w:t xml:space="preserve">Scenario </w:t>
      </w:r>
      <w:r>
        <w:rPr>
          <w:lang w:eastAsia="en-GB"/>
        </w:rPr>
        <w:t>x</w:t>
      </w:r>
    </w:p>
    <w:p w:rsidR="00D446AF" w:rsidRDefault="00D446AF" w:rsidP="00D446AF">
      <w:pPr>
        <w:rPr>
          <w:ins w:id="11" w:author="Huawei" w:date="2019-11-08T09:54:00Z"/>
          <w:lang w:eastAsia="en-GB"/>
        </w:rPr>
      </w:pPr>
      <w:r>
        <w:rPr>
          <w:lang w:eastAsia="en-GB"/>
        </w:rPr>
        <w:t>According to TS 38.425,</w:t>
      </w:r>
      <w:r w:rsidRPr="00255C35">
        <w:rPr>
          <w:lang w:eastAsia="en-GB"/>
        </w:rPr>
        <w:t xml:space="preserve"> the amount of data per bearer that the node hosting the PDCP entity send to the corresponding node is upper-bounded by </w:t>
      </w:r>
      <w:r>
        <w:rPr>
          <w:lang w:eastAsia="en-GB"/>
        </w:rPr>
        <w:t>desired buffer size.</w:t>
      </w:r>
      <w:r w:rsidRPr="00255C35">
        <w:rPr>
          <w:lang w:eastAsia="en-GB"/>
        </w:rPr>
        <w:t xml:space="preserve"> </w:t>
      </w:r>
      <w:r>
        <w:rPr>
          <w:lang w:eastAsia="en-GB"/>
        </w:rPr>
        <w:t>In order to address the problem in Scenario x and compensate for transport network delay, it is necessary to allow the node hosting the PDCP entity to send additional amount of data on top of desired buffer size. This could be accommodated by introducing the following statement in clause 5.4.2.1 of TS 38.425: “</w:t>
      </w:r>
      <w:r w:rsidRPr="00E527B8">
        <w:rPr>
          <w:i/>
          <w:lang w:eastAsia="en-GB"/>
        </w:rPr>
        <w:t>The hosting node may send additional amount of data to compensate for link delays.”</w:t>
      </w:r>
      <w:r>
        <w:rPr>
          <w:lang w:eastAsia="en-GB"/>
        </w:rPr>
        <w:t xml:space="preserve"> </w:t>
      </w:r>
    </w:p>
    <w:p w:rsidR="00CF2E65" w:rsidRPr="00D446AF" w:rsidRDefault="00CF2E65" w:rsidP="00CF2E65">
      <w:pPr>
        <w:rPr>
          <w:ins w:id="12" w:author="Huawei" w:date="2019-11-08T09:54:00Z"/>
          <w:lang w:eastAsia="zh-CN"/>
        </w:rPr>
      </w:pPr>
      <w:ins w:id="13" w:author="Huawei" w:date="2019-11-08T09:54:00Z">
        <w:r>
          <w:rPr>
            <w:lang w:eastAsia="en-GB"/>
          </w:rPr>
          <w:t xml:space="preserve">It is recommended that the </w:t>
        </w:r>
        <w:r w:rsidRPr="00351EBB">
          <w:t>corresponding node</w:t>
        </w:r>
        <w:r>
          <w:t xml:space="preserve"> estimates </w:t>
        </w:r>
      </w:ins>
      <w:ins w:id="14" w:author="Huawei" w:date="2019-11-08T09:59:00Z">
        <w:r w:rsidR="00AD46D3">
          <w:t xml:space="preserve">the </w:t>
        </w:r>
      </w:ins>
      <w:ins w:id="15" w:author="Huawei" w:date="2019-11-08T09:54:00Z">
        <w:r>
          <w:rPr>
            <w:lang w:eastAsia="en-GB"/>
          </w:rPr>
          <w:t xml:space="preserve">size of the additional amount of data to </w:t>
        </w:r>
        <w:r w:rsidRPr="00D446AF">
          <w:rPr>
            <w:lang w:eastAsia="en-GB"/>
          </w:rPr>
          <w:t>compensate for link delays</w:t>
        </w:r>
        <w:r>
          <w:rPr>
            <w:lang w:eastAsia="en-GB"/>
          </w:rPr>
          <w:t>,</w:t>
        </w:r>
        <w:r>
          <w:t xml:space="preserve"> according to the </w:t>
        </w:r>
        <w:r>
          <w:rPr>
            <w:lang w:eastAsia="zh-CN"/>
          </w:rPr>
          <w:t xml:space="preserve">transmission rate over air interface and the transport network delay which is received from the </w:t>
        </w:r>
        <w:r>
          <w:t xml:space="preserve">control plane message sent by </w:t>
        </w:r>
        <w:r>
          <w:rPr>
            <w:lang w:eastAsia="en-GB"/>
          </w:rPr>
          <w:t xml:space="preserve">the </w:t>
        </w:r>
        <w:r w:rsidRPr="00351EBB">
          <w:t>node hosting the PDCP entity</w:t>
        </w:r>
        <w:r>
          <w:t xml:space="preserve">. Then the </w:t>
        </w:r>
        <w:r w:rsidRPr="00351EBB">
          <w:t>corresponding node</w:t>
        </w:r>
        <w:r>
          <w:t xml:space="preserve"> calculates the </w:t>
        </w:r>
        <w:r>
          <w:rPr>
            <w:lang w:eastAsia="en-GB"/>
          </w:rPr>
          <w:t xml:space="preserve">desired buffer size by considering the estimated size of the additional amount of data to </w:t>
        </w:r>
        <w:r w:rsidRPr="00D446AF">
          <w:rPr>
            <w:lang w:eastAsia="en-GB"/>
          </w:rPr>
          <w:t>compensate for link delays</w:t>
        </w:r>
        <w:r>
          <w:rPr>
            <w:lang w:eastAsia="en-GB"/>
          </w:rPr>
          <w:t>.</w:t>
        </w:r>
      </w:ins>
    </w:p>
    <w:p w:rsidR="00CF2E65" w:rsidRDefault="00CF2E65" w:rsidP="00D446AF">
      <w:pPr>
        <w:rPr>
          <w:lang w:eastAsia="en-GB"/>
        </w:rPr>
      </w:pPr>
    </w:p>
    <w:sectPr w:rsidR="00CF2E65">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0AD" w:rsidRDefault="004A10AD">
      <w:r>
        <w:separator/>
      </w:r>
    </w:p>
  </w:endnote>
  <w:endnote w:type="continuationSeparator" w:id="0">
    <w:p w:rsidR="004A10AD" w:rsidRDefault="004A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0AD" w:rsidRDefault="004A10AD">
      <w:r>
        <w:separator/>
      </w:r>
    </w:p>
  </w:footnote>
  <w:footnote w:type="continuationSeparator" w:id="0">
    <w:p w:rsidR="004A10AD" w:rsidRDefault="004A10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A45199"/>
    <w:multiLevelType w:val="hybridMultilevel"/>
    <w:tmpl w:val="2B90BEB6"/>
    <w:lvl w:ilvl="0" w:tplc="75BC2CC4">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1CE35CB2"/>
    <w:multiLevelType w:val="hybridMultilevel"/>
    <w:tmpl w:val="CFAC966A"/>
    <w:lvl w:ilvl="0" w:tplc="37B0CBFC">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62514A"/>
    <w:multiLevelType w:val="hybridMultilevel"/>
    <w:tmpl w:val="4D80A4EA"/>
    <w:lvl w:ilvl="0" w:tplc="6BC61A18">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2"/>
  </w:num>
  <w:num w:numId="4">
    <w:abstractNumId w:val="23"/>
  </w:num>
  <w:num w:numId="5">
    <w:abstractNumId w:val="19"/>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8"/>
  </w:num>
  <w:num w:numId="15">
    <w:abstractNumId w:val="20"/>
  </w:num>
  <w:num w:numId="16">
    <w:abstractNumId w:val="9"/>
  </w:num>
  <w:num w:numId="17">
    <w:abstractNumId w:val="4"/>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17"/>
  </w:num>
  <w:num w:numId="37">
    <w:abstractNumId w:val="3"/>
  </w:num>
  <w:num w:numId="38">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D"/>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0EE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F05"/>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C20"/>
    <w:rsid w:val="001679FD"/>
    <w:rsid w:val="0017100B"/>
    <w:rsid w:val="00171F68"/>
    <w:rsid w:val="00174F3A"/>
    <w:rsid w:val="00177369"/>
    <w:rsid w:val="001775C4"/>
    <w:rsid w:val="001778DC"/>
    <w:rsid w:val="00177ED9"/>
    <w:rsid w:val="0018017B"/>
    <w:rsid w:val="00180DCA"/>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472"/>
    <w:rsid w:val="001B3D7B"/>
    <w:rsid w:val="001B415E"/>
    <w:rsid w:val="001B511A"/>
    <w:rsid w:val="001B57B0"/>
    <w:rsid w:val="001B6380"/>
    <w:rsid w:val="001B671B"/>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2659"/>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422"/>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1CD"/>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869D8"/>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3DB"/>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1EBB"/>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5881"/>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3CC"/>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FD6"/>
    <w:rsid w:val="004A057E"/>
    <w:rsid w:val="004A10AD"/>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D10"/>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4ECE"/>
    <w:rsid w:val="00516344"/>
    <w:rsid w:val="0051671D"/>
    <w:rsid w:val="00516808"/>
    <w:rsid w:val="005203B7"/>
    <w:rsid w:val="0052072E"/>
    <w:rsid w:val="005223F3"/>
    <w:rsid w:val="00522A48"/>
    <w:rsid w:val="00523857"/>
    <w:rsid w:val="00523B56"/>
    <w:rsid w:val="005242AC"/>
    <w:rsid w:val="00525495"/>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573"/>
    <w:rsid w:val="005546C7"/>
    <w:rsid w:val="00555282"/>
    <w:rsid w:val="005554DB"/>
    <w:rsid w:val="00556E76"/>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7D3"/>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2EA"/>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3DA"/>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A7A51"/>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81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7A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149"/>
    <w:rsid w:val="00837EEB"/>
    <w:rsid w:val="008421D3"/>
    <w:rsid w:val="00842F5B"/>
    <w:rsid w:val="00843B67"/>
    <w:rsid w:val="0084422A"/>
    <w:rsid w:val="00847222"/>
    <w:rsid w:val="00847343"/>
    <w:rsid w:val="00850DCF"/>
    <w:rsid w:val="008519D9"/>
    <w:rsid w:val="008525BE"/>
    <w:rsid w:val="008537FC"/>
    <w:rsid w:val="00855B68"/>
    <w:rsid w:val="0085631C"/>
    <w:rsid w:val="0085641C"/>
    <w:rsid w:val="0086790E"/>
    <w:rsid w:val="00872C69"/>
    <w:rsid w:val="00873AA0"/>
    <w:rsid w:val="00874E26"/>
    <w:rsid w:val="00877B2D"/>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C25"/>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6F68"/>
    <w:rsid w:val="009173E2"/>
    <w:rsid w:val="0091792E"/>
    <w:rsid w:val="00920974"/>
    <w:rsid w:val="009222D0"/>
    <w:rsid w:val="00922D7C"/>
    <w:rsid w:val="009239BB"/>
    <w:rsid w:val="00923DFF"/>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0D84"/>
    <w:rsid w:val="00951CDA"/>
    <w:rsid w:val="00952DFC"/>
    <w:rsid w:val="009532B9"/>
    <w:rsid w:val="00954A16"/>
    <w:rsid w:val="00955911"/>
    <w:rsid w:val="00955C83"/>
    <w:rsid w:val="00955EC7"/>
    <w:rsid w:val="009568A6"/>
    <w:rsid w:val="00956F3A"/>
    <w:rsid w:val="009612A1"/>
    <w:rsid w:val="00962898"/>
    <w:rsid w:val="00964DEA"/>
    <w:rsid w:val="00966E9C"/>
    <w:rsid w:val="00967109"/>
    <w:rsid w:val="00967BBC"/>
    <w:rsid w:val="009730B0"/>
    <w:rsid w:val="00974045"/>
    <w:rsid w:val="0097454C"/>
    <w:rsid w:val="00974677"/>
    <w:rsid w:val="00974794"/>
    <w:rsid w:val="009749F3"/>
    <w:rsid w:val="00974FA3"/>
    <w:rsid w:val="00975934"/>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0C9"/>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F1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6D3"/>
    <w:rsid w:val="00AD482F"/>
    <w:rsid w:val="00AD530D"/>
    <w:rsid w:val="00AE0052"/>
    <w:rsid w:val="00AE20D4"/>
    <w:rsid w:val="00AE2CC3"/>
    <w:rsid w:val="00AE2DDF"/>
    <w:rsid w:val="00AE30CF"/>
    <w:rsid w:val="00AE3EDC"/>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0A7B"/>
    <w:rsid w:val="00B70BE0"/>
    <w:rsid w:val="00B718B2"/>
    <w:rsid w:val="00B71F0A"/>
    <w:rsid w:val="00B7221F"/>
    <w:rsid w:val="00B751E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C1E"/>
    <w:rsid w:val="00B90FD9"/>
    <w:rsid w:val="00B9398B"/>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1CE4"/>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2E65"/>
    <w:rsid w:val="00CF5168"/>
    <w:rsid w:val="00CF62BB"/>
    <w:rsid w:val="00CF7357"/>
    <w:rsid w:val="00CF7811"/>
    <w:rsid w:val="00D0140B"/>
    <w:rsid w:val="00D020D2"/>
    <w:rsid w:val="00D0291E"/>
    <w:rsid w:val="00D045B1"/>
    <w:rsid w:val="00D051A3"/>
    <w:rsid w:val="00D0592B"/>
    <w:rsid w:val="00D1128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6AF"/>
    <w:rsid w:val="00D44952"/>
    <w:rsid w:val="00D45710"/>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0C98"/>
    <w:rsid w:val="00D712EC"/>
    <w:rsid w:val="00D7175C"/>
    <w:rsid w:val="00D72B2E"/>
    <w:rsid w:val="00D74B6B"/>
    <w:rsid w:val="00D752DC"/>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696"/>
    <w:rsid w:val="00E30D80"/>
    <w:rsid w:val="00E3131F"/>
    <w:rsid w:val="00E319C5"/>
    <w:rsid w:val="00E31B55"/>
    <w:rsid w:val="00E324CC"/>
    <w:rsid w:val="00E34407"/>
    <w:rsid w:val="00E3467F"/>
    <w:rsid w:val="00E413B8"/>
    <w:rsid w:val="00E41CD1"/>
    <w:rsid w:val="00E42AC9"/>
    <w:rsid w:val="00E430B6"/>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04C4"/>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1850"/>
    <w:rsid w:val="00ED1E54"/>
    <w:rsid w:val="00ED48FA"/>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C5C"/>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25AD"/>
    <w:rsid w:val="00FF3A7C"/>
    <w:rsid w:val="00FF3F40"/>
    <w:rsid w:val="00FF42BC"/>
    <w:rsid w:val="00FF5AE0"/>
    <w:rsid w:val="00FF7509"/>
    <w:rsid w:val="00FF7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877B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27</cp:revision>
  <cp:lastPrinted>2009-04-22T07:01:00Z</cp:lastPrinted>
  <dcterms:created xsi:type="dcterms:W3CDTF">2019-11-08T01:53:00Z</dcterms:created>
  <dcterms:modified xsi:type="dcterms:W3CDTF">2019-11-08T14:12:00Z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(3)c/Nh2IfxYnw8V5UV91IsftpQc4LOsoMphh6qieFFRIyp0ENhqEtV885hQYWub13Ho0g6HKix
gWuPB21rXnP56G7KeiQCssDopcNLTFD5plQuzsAn2eb/uRMuh/9QprcoVLR5BnT6Xe368dV7
RTC3l3lCWWAOvniy4PpMerWU/BEbAcrc+WKJF4sm8wxhqrzjHCWJs/Pc0JkaxexH+4mS3lhe
jtz/uoCTTzsg73/KRo</vt:lpwstr>
  </property>
  <property fmtid="{D5CDD505-2E9C-101B-9397-08002B2CF9AE}" pid="17" name="_2015_ms_pID_7253431">
    <vt:lpwstr>+sorWhq9XnEQZfc4KHxVQ4nmcebQBpdIxcJpPj6aJC/okYabkcPcF8
qWmw3uq4p+A7jnuN6CSax2aLCdvToRE1FuXxVwRhwuAX3UICmIgdUl0DlbWjJYKpODcBzIMm
X6+4ELmjenYZmTfutfU4zee9qCUyD05UT5EvVYELztLd/2fBUsL/tNYCXEcjnlq5qQSwRQlf
QYWoM5Q5bziqdp3L0sc2lGR0Z3EUPQBgtNFz</vt:lpwstr>
  </property>
  <property fmtid="{D5CDD505-2E9C-101B-9397-08002B2CF9AE}" pid="18" name="_2015_ms_pID_7253432">
    <vt:lpwstr>7qb8PUVUfIyFtmW6Q+Pij7o=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1573221452</vt:lpwstr>
  </property>
</Properties>
</file>