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3D5337">
        <w:rPr>
          <w:rFonts w:cs="Arial"/>
          <w:b/>
          <w:sz w:val="24"/>
          <w:szCs w:val="24"/>
        </w:rPr>
        <w:t>6</w:t>
      </w:r>
      <w:r w:rsidR="003D5337">
        <w:rPr>
          <w:rFonts w:cs="Arial"/>
          <w:b/>
          <w:sz w:val="24"/>
          <w:szCs w:val="24"/>
        </w:rPr>
        <w:tab/>
        <w:t>R3-19</w:t>
      </w:r>
      <w:r w:rsidR="00BE5B71">
        <w:rPr>
          <w:rFonts w:cs="Arial"/>
          <w:b/>
          <w:sz w:val="24"/>
          <w:szCs w:val="24"/>
        </w:rPr>
        <w:t>7231</w:t>
      </w:r>
    </w:p>
    <w:p w:rsidR="00B40BA4" w:rsidRDefault="003D5337" w:rsidP="00B40BA4">
      <w:pPr>
        <w:pStyle w:val="CRCoverPage"/>
        <w:tabs>
          <w:tab w:val="right" w:pos="9639"/>
          <w:tab w:val="right" w:pos="13323"/>
        </w:tabs>
        <w:spacing w:after="0"/>
        <w:rPr>
          <w:rFonts w:cs="Arial"/>
          <w:b/>
          <w:sz w:val="24"/>
          <w:szCs w:val="24"/>
        </w:rPr>
      </w:pPr>
      <w:r w:rsidRPr="003D5337">
        <w:rPr>
          <w:rFonts w:cs="Arial"/>
          <w:b/>
          <w:sz w:val="24"/>
          <w:szCs w:val="24"/>
        </w:rPr>
        <w:t>Reno, Nevada, US, 18-22 November 2019</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6A1BBC">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A443E">
        <w:rPr>
          <w:rFonts w:ascii="Arial" w:hAnsi="Arial"/>
          <w:sz w:val="24"/>
        </w:rPr>
        <w:t xml:space="preserve">F1 impacts for </w:t>
      </w:r>
      <w:r w:rsidR="00B071D2">
        <w:rPr>
          <w:rFonts w:ascii="Arial" w:hAnsi="Arial"/>
          <w:sz w:val="24"/>
        </w:rPr>
        <w:t>NR-DC power control</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5572B9">
        <w:rPr>
          <w:rFonts w:ascii="Arial" w:hAnsi="Arial"/>
          <w:sz w:val="24"/>
          <w:lang w:eastAsia="zh-CN"/>
        </w:rPr>
        <w:t>11.</w:t>
      </w:r>
      <w:r w:rsidR="00B071D2">
        <w:rPr>
          <w:rFonts w:ascii="Arial" w:hAnsi="Arial"/>
          <w:sz w:val="24"/>
          <w:lang w:eastAsia="zh-CN"/>
        </w:rPr>
        <w:t>4</w:t>
      </w:r>
    </w:p>
    <w:p w:rsidR="0037119B" w:rsidRPr="007D3E81" w:rsidRDefault="0037119B" w:rsidP="00393302">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7A6603">
        <w:rPr>
          <w:rFonts w:ascii="Arial" w:hAnsi="Arial"/>
          <w:sz w:val="24"/>
        </w:rPr>
        <w:t>Approval</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B071D2" w:rsidRPr="00B071D2" w:rsidRDefault="00B071D2" w:rsidP="00B071D2">
      <w:pPr>
        <w:rPr>
          <w:lang w:eastAsia="zh-CN"/>
        </w:rPr>
      </w:pPr>
      <w:r w:rsidRPr="00B071D2">
        <w:rPr>
          <w:lang w:eastAsia="zh-CN"/>
        </w:rPr>
        <w:t>In the last RAN1#98 and #98bis meeting, RAN1 has agreed to support the semi-static power sharing and dynamic power sharing for NR-DC. In this contribution, we will discuss the impacts on the specifications of RAN</w:t>
      </w:r>
      <w:r>
        <w:rPr>
          <w:lang w:eastAsia="zh-CN"/>
        </w:rPr>
        <w:t>3</w:t>
      </w:r>
      <w:r w:rsidRPr="00B071D2">
        <w:rPr>
          <w:lang w:eastAsia="zh-CN"/>
        </w:rPr>
        <w:t xml:space="preserve">. </w:t>
      </w:r>
    </w:p>
    <w:p w:rsidR="00B071D2" w:rsidRPr="00B071D2" w:rsidRDefault="00B071D2" w:rsidP="00B071D2">
      <w:pPr>
        <w:overflowPunct w:val="0"/>
        <w:autoSpaceDE w:val="0"/>
        <w:autoSpaceDN w:val="0"/>
        <w:adjustRightInd w:val="0"/>
        <w:textAlignment w:val="baseline"/>
        <w:rPr>
          <w:lang w:eastAsia="zh-CN"/>
        </w:rPr>
      </w:pPr>
      <w:r w:rsidRPr="00B071D2">
        <w:rPr>
          <w:rFonts w:hint="eastAsia"/>
          <w:lang w:eastAsia="zh-CN"/>
        </w:rPr>
        <w:t>Agreements in RAN1#98:</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B071D2" w:rsidRPr="00B071D2" w:rsidTr="008D26A3">
        <w:tc>
          <w:tcPr>
            <w:tcW w:w="8930" w:type="dxa"/>
            <w:shd w:val="clear" w:color="auto" w:fill="auto"/>
          </w:tcPr>
          <w:p w:rsidR="00B071D2" w:rsidRPr="00B071D2" w:rsidRDefault="00B071D2" w:rsidP="00B071D2">
            <w:pPr>
              <w:numPr>
                <w:ilvl w:val="0"/>
                <w:numId w:val="40"/>
              </w:numPr>
              <w:overflowPunct w:val="0"/>
              <w:autoSpaceDE w:val="0"/>
              <w:autoSpaceDN w:val="0"/>
              <w:adjustRightInd w:val="0"/>
              <w:spacing w:after="0"/>
              <w:jc w:val="both"/>
              <w:textAlignment w:val="baseline"/>
              <w:rPr>
                <w:rFonts w:ascii="CG Times (WN)" w:hAnsi="CG Times (WN)" w:cs="Arial"/>
                <w:lang w:val="en-US" w:eastAsia="zh-CN"/>
              </w:rPr>
            </w:pPr>
            <w:r w:rsidRPr="00B071D2">
              <w:rPr>
                <w:rFonts w:ascii="Arial" w:hAnsi="Arial" w:cs="Arial"/>
                <w:lang w:eastAsia="zh-CN"/>
              </w:rPr>
              <w:t xml:space="preserve"> </w:t>
            </w:r>
            <w:r w:rsidRPr="00B071D2">
              <w:rPr>
                <w:rFonts w:ascii="CG Times (WN)" w:hAnsi="CG Times (WN)" w:cs="Arial"/>
                <w:lang w:val="en-US" w:eastAsia="zh-CN"/>
              </w:rPr>
              <w:t xml:space="preserve">Considering the following two alternatives for semi-static power sharing with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B071D2">
              <w:rPr>
                <w:rFonts w:ascii="CG Times (WN)" w:hAnsi="CG Times (WN)" w:cs="Arial"/>
                <w:lang w:val="en-US" w:eastAsia="zh-CN"/>
              </w:rPr>
              <w:fldChar w:fldCharType="begin"/>
            </w:r>
            <w:r w:rsidRPr="00B071D2">
              <w:rPr>
                <w:rFonts w:ascii="CG Times (WN)" w:hAnsi="CG Times (WN)" w:cs="Arial"/>
                <w:lang w:val="en-US" w:eastAsia="zh-CN"/>
              </w:rPr>
              <w:instrText xml:space="preserve"> QUOTE </w:instrTex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B071D2">
              <w:rPr>
                <w:rFonts w:ascii="CG Times (WN)" w:hAnsi="CG Times (WN)" w:cs="Arial"/>
                <w:lang w:val="en-US" w:eastAsia="zh-CN"/>
              </w:rPr>
              <w:instrText xml:space="preserve"> </w:instrText>
            </w:r>
            <w:r w:rsidRPr="00B071D2">
              <w:rPr>
                <w:rFonts w:ascii="CG Times (WN)" w:hAnsi="CG Times (WN)" w:cs="Arial"/>
                <w:lang w:val="en-US" w:eastAsia="zh-CN"/>
              </w:rPr>
              <w:fldChar w:fldCharType="end"/>
            </w:r>
            <w:r w:rsidRPr="00B071D2">
              <w:rPr>
                <w:rFonts w:ascii="CG Times (WN)" w:hAnsi="CG Times (WN)" w:cs="Arial"/>
                <w:lang w:val="en-US" w:eastAsia="zh-CN"/>
              </w:rPr>
              <w:t xml:space="preserve">+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r>
                <w:rPr>
                  <w:rFonts w:ascii="Cambria Math" w:hAnsi="Cambria Math" w:cs="Arial"/>
                  <w:lang w:val="en-US" w:eastAsia="zh-CN"/>
                </w:rPr>
                <m:t>≤</m:t>
              </m:r>
              <m:sSubSup>
                <m:sSubSupPr>
                  <m:ctrlPr>
                    <w:rPr>
                      <w:rFonts w:ascii="Cambria Math" w:hAnsi="Cambria Math" w:cs="Arial"/>
                      <w:i/>
                      <w:iCs/>
                      <w:lang w:val="en-US" w:eastAsia="zh-CN"/>
                    </w:rPr>
                  </m:ctrlPr>
                </m:sSubSupPr>
                <m:e>
                  <m:r>
                    <w:rPr>
                      <w:rFonts w:ascii="Cambria Math" w:hAnsi="Cambria Math" w:cs="Arial"/>
                      <w:lang w:val="en-US" w:eastAsia="zh-CN"/>
                    </w:rPr>
                    <m:t>P</m:t>
                  </m:r>
                </m:e>
                <m:sub>
                  <m:r>
                    <w:rPr>
                      <w:rFonts w:ascii="Cambria Math" w:hAnsi="Cambria Math" w:cs="Arial"/>
                      <w:lang w:val="en-US" w:eastAsia="zh-CN"/>
                    </w:rPr>
                    <m:t>Total</m:t>
                  </m:r>
                </m:sub>
                <m:sup>
                  <m:r>
                    <w:rPr>
                      <w:rFonts w:ascii="Cambria Math" w:hAnsi="Cambria Math" w:cs="Arial"/>
                      <w:lang w:val="en-US" w:eastAsia="zh-CN"/>
                    </w:rPr>
                    <m:t>NN- DC</m:t>
                  </m:r>
                </m:sup>
              </m:sSubSup>
            </m:oMath>
          </w:p>
          <w:p w:rsidR="00B071D2" w:rsidRPr="00B071D2" w:rsidRDefault="00B071D2" w:rsidP="00B071D2">
            <w:pPr>
              <w:numPr>
                <w:ilvl w:val="1"/>
                <w:numId w:val="40"/>
              </w:numPr>
              <w:overflowPunct w:val="0"/>
              <w:autoSpaceDE w:val="0"/>
              <w:autoSpaceDN w:val="0"/>
              <w:adjustRightInd w:val="0"/>
              <w:spacing w:after="0"/>
              <w:jc w:val="both"/>
              <w:textAlignment w:val="baseline"/>
              <w:rPr>
                <w:rFonts w:ascii="CG Times (WN)" w:hAnsi="CG Times (WN)" w:cs="Arial"/>
                <w:lang w:val="en-US" w:eastAsia="zh-CN"/>
              </w:rPr>
            </w:pPr>
            <w:r w:rsidRPr="00B071D2">
              <w:rPr>
                <w:rFonts w:ascii="CG Times (WN)" w:hAnsi="CG Times (WN)" w:cs="Arial"/>
                <w:lang w:val="en-US" w:eastAsia="zh-CN"/>
              </w:rPr>
              <w:t>Alt.1: For the uplink transmission in MCG, the UE checks the semi-statically configured direction of the overlapping symbols of all serving cells of SCG, and vice versa.</w:t>
            </w:r>
          </w:p>
          <w:p w:rsidR="00B071D2" w:rsidRPr="00B071D2" w:rsidRDefault="00B071D2" w:rsidP="00B071D2">
            <w:pPr>
              <w:numPr>
                <w:ilvl w:val="2"/>
                <w:numId w:val="40"/>
              </w:numPr>
              <w:overflowPunct w:val="0"/>
              <w:autoSpaceDE w:val="0"/>
              <w:autoSpaceDN w:val="0"/>
              <w:adjustRightInd w:val="0"/>
              <w:spacing w:after="0"/>
              <w:jc w:val="both"/>
              <w:textAlignment w:val="baseline"/>
              <w:rPr>
                <w:rFonts w:ascii="CG Times (WN)" w:hAnsi="CG Times (WN)" w:cs="Arial"/>
                <w:lang w:val="en-US" w:eastAsia="zh-CN"/>
              </w:rPr>
            </w:pPr>
            <w:r w:rsidRPr="00B071D2">
              <w:rPr>
                <w:rFonts w:ascii="CG Times (WN)" w:hAnsi="CG Times (WN)" w:cs="Arial"/>
                <w:lang w:val="en-US"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B071D2">
              <w:rPr>
                <w:rFonts w:ascii="CG Times (WN)" w:hAnsi="CG Times (WN)" w:cs="Arial"/>
                <w:lang w:val="en-US" w:eastAsia="zh-CN"/>
              </w:rPr>
              <w:t xml:space="preserve">in MCG such that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B071D2">
              <w:rPr>
                <w:rFonts w:ascii="CG Times (WN)" w:hAnsi="CG Times (WN)" w:cs="Arial"/>
                <w:lang w:val="en-US" w:eastAsia="zh-CN"/>
              </w:rPr>
              <w:t xml:space="preserve">; </w:t>
            </w:r>
          </w:p>
          <w:p w:rsidR="00B071D2" w:rsidRPr="00B071D2" w:rsidRDefault="00B071D2" w:rsidP="00B071D2">
            <w:pPr>
              <w:numPr>
                <w:ilvl w:val="2"/>
                <w:numId w:val="40"/>
              </w:numPr>
              <w:overflowPunct w:val="0"/>
              <w:autoSpaceDE w:val="0"/>
              <w:autoSpaceDN w:val="0"/>
              <w:adjustRightInd w:val="0"/>
              <w:spacing w:after="0"/>
              <w:jc w:val="both"/>
              <w:textAlignment w:val="baseline"/>
              <w:rPr>
                <w:rFonts w:ascii="CG Times (WN)" w:hAnsi="CG Times (WN)" w:cs="Arial"/>
                <w:lang w:val="en-US" w:eastAsia="zh-CN"/>
              </w:rPr>
            </w:pPr>
            <w:r w:rsidRPr="00B071D2">
              <w:rPr>
                <w:rFonts w:ascii="CG Times (WN)" w:hAnsi="CG Times (WN)" w:cs="Arial"/>
                <w:lang w:val="en-US" w:eastAsia="zh-CN"/>
              </w:rPr>
              <w:t xml:space="preserve">Otherwise (i.e. collides with only semi-static ‘DL’ symbols on all CCs of SCG),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B071D2">
              <w:rPr>
                <w:rFonts w:ascii="CG Times (WN)" w:hAnsi="CG Times (WN)" w:cs="Arial"/>
                <w:lang w:val="en-US" w:eastAsia="zh-CN"/>
              </w:rPr>
              <w:t xml:space="preserve"> can be up to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B071D2">
              <w:rPr>
                <w:rFonts w:ascii="CG Times (WN)" w:hAnsi="CG Times (WN)" w:cs="Arial"/>
                <w:lang w:val="en-US" w:eastAsia="zh-CN"/>
              </w:rPr>
              <w:t xml:space="preserve"> and  </w:t>
            </w:r>
            <m:oMath>
              <m:sSub>
                <m:sSubPr>
                  <m:ctrlPr>
                    <w:rPr>
                      <w:rFonts w:ascii="Cambria Math" w:hAnsi="Cambria Math" w:cs="Arial"/>
                      <w:i/>
                      <w:iCs/>
                      <w:lang w:val="en-US"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B071D2">
              <w:rPr>
                <w:rFonts w:ascii="CG Times (WN)" w:hAnsi="CG Times (WN)" w:cs="Arial"/>
                <w:lang w:val="en-US" w:eastAsia="zh-CN"/>
              </w:rPr>
              <w:t xml:space="preserve"> can be up to </w:t>
            </w:r>
            <m:oMath>
              <m:r>
                <m:rPr>
                  <m:sty m:val="p"/>
                </m:rPr>
                <w:rPr>
                  <w:rFonts w:ascii="Cambria Math" w:hAnsi="Cambria Math" w:cs="Arial"/>
                  <w:lang w:val="en-US" w:eastAsia="zh-CN"/>
                </w:rPr>
                <m:t> </m:t>
              </m:r>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B071D2">
              <w:rPr>
                <w:rFonts w:ascii="CG Times (WN)" w:hAnsi="CG Times (WN)" w:cs="Arial"/>
                <w:lang w:val="en-US" w:eastAsia="zh-CN"/>
              </w:rPr>
              <w:t xml:space="preserve">  .</w:t>
            </w:r>
          </w:p>
          <w:p w:rsidR="00B071D2" w:rsidRPr="00B071D2" w:rsidRDefault="00B071D2" w:rsidP="00B071D2">
            <w:pPr>
              <w:numPr>
                <w:ilvl w:val="3"/>
                <w:numId w:val="40"/>
              </w:numPr>
              <w:overflowPunct w:val="0"/>
              <w:autoSpaceDE w:val="0"/>
              <w:autoSpaceDN w:val="0"/>
              <w:adjustRightInd w:val="0"/>
              <w:spacing w:after="0"/>
              <w:jc w:val="both"/>
              <w:textAlignment w:val="baseline"/>
              <w:rPr>
                <w:rFonts w:ascii="CG Times (WN)" w:hAnsi="CG Times (WN)" w:cs="Arial"/>
                <w:lang w:val="en-US" w:eastAsia="zh-CN"/>
              </w:rPr>
            </w:pPr>
            <w:r w:rsidRPr="00B071D2">
              <w:rPr>
                <w:rFonts w:ascii="CG Times (WN)" w:hAnsi="CG Times (WN)" w:cs="Arial"/>
                <w:lang w:val="en-US" w:eastAsia="zh-CN"/>
              </w:rPr>
              <w:t xml:space="preserve">Alt.1-1: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B071D2">
              <w:rPr>
                <w:rFonts w:ascii="CG Times (WN)" w:hAnsi="CG Times (WN)"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B071D2">
              <w:rPr>
                <w:rFonts w:ascii="CG Times (WN)" w:hAnsi="CG Times (WN)" w:cs="Arial"/>
                <w:lang w:val="en-US" w:eastAsia="zh-CN"/>
              </w:rPr>
              <w:t xml:space="preserve">  are configured by RRC signaling. </w:t>
            </w:r>
          </w:p>
          <w:p w:rsidR="00B071D2" w:rsidRPr="00B071D2" w:rsidRDefault="00B071D2" w:rsidP="00B071D2">
            <w:pPr>
              <w:numPr>
                <w:ilvl w:val="3"/>
                <w:numId w:val="40"/>
              </w:numPr>
              <w:overflowPunct w:val="0"/>
              <w:autoSpaceDE w:val="0"/>
              <w:autoSpaceDN w:val="0"/>
              <w:adjustRightInd w:val="0"/>
              <w:spacing w:after="0"/>
              <w:jc w:val="both"/>
              <w:textAlignment w:val="baseline"/>
              <w:rPr>
                <w:rFonts w:ascii="CG Times (WN)" w:hAnsi="CG Times (WN)" w:cs="Arial"/>
                <w:lang w:val="en-US" w:eastAsia="zh-CN"/>
              </w:rPr>
            </w:pPr>
            <w:r w:rsidRPr="00B071D2">
              <w:rPr>
                <w:rFonts w:ascii="CG Times (WN)" w:hAnsi="CG Times (WN)" w:cs="Arial"/>
                <w:lang w:val="en-US" w:eastAsia="zh-CN"/>
              </w:rPr>
              <w:t xml:space="preserve">Alt.1-2: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B071D2">
              <w:rPr>
                <w:rFonts w:ascii="CG Times (WN)" w:hAnsi="CG Times (WN)" w:cs="Arial"/>
                <w:lang w:val="en-US" w:eastAsia="zh-CN"/>
              </w:rPr>
              <w:t xml:space="preserve"> and </w:t>
            </w:r>
            <m:oMath>
              <m:sSubSup>
                <m:sSubSupPr>
                  <m:ctrlPr>
                    <w:rPr>
                      <w:rFonts w:ascii="Cambria Math" w:hAnsi="Cambria Math" w:cs="Arial"/>
                      <w:i/>
                      <w:iCs/>
                      <w:lang w:val="en-US"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B071D2">
              <w:rPr>
                <w:rFonts w:ascii="CG Times (WN)" w:hAnsi="CG Times (WN)" w:cs="Arial"/>
                <w:lang w:val="en-US" w:eastAsia="zh-CN"/>
              </w:rPr>
              <w:t xml:space="preserve">  are determined by RAN4 requirement. </w:t>
            </w:r>
          </w:p>
          <w:p w:rsidR="00B071D2" w:rsidRPr="00B071D2" w:rsidRDefault="00B071D2" w:rsidP="00B071D2">
            <w:pPr>
              <w:overflowPunct w:val="0"/>
              <w:autoSpaceDE w:val="0"/>
              <w:autoSpaceDN w:val="0"/>
              <w:adjustRightInd w:val="0"/>
              <w:ind w:left="720"/>
              <w:contextualSpacing/>
              <w:textAlignment w:val="baseline"/>
              <w:rPr>
                <w:rFonts w:ascii="Calibri" w:eastAsia="Calibri" w:hAnsi="Calibri"/>
                <w:sz w:val="22"/>
                <w:szCs w:val="22"/>
                <w:lang w:val="en-US" w:eastAsia="zh-CN"/>
              </w:rPr>
            </w:pPr>
            <w:r w:rsidRPr="00B071D2">
              <w:rPr>
                <w:rFonts w:ascii="Arial" w:eastAsia="宋体" w:hAnsi="Arial" w:cs="Arial"/>
                <w:lang w:val="en-US" w:eastAsia="zh-CN"/>
              </w:rPr>
              <w:t xml:space="preserve">Alt.2: For the uplink transmission in MCG and in SCG, UE limits its actual transmission power </w:t>
            </w:r>
            <m:oMath>
              <m:sSub>
                <m:sSubPr>
                  <m:ctrlPr>
                    <w:rPr>
                      <w:rFonts w:ascii="Cambria Math" w:hAnsi="Cambria Math" w:cs="Arial"/>
                      <w:i/>
                      <w:iCs/>
                      <w:lang w:eastAsia="zh-CN"/>
                    </w:rPr>
                  </m:ctrlPr>
                </m:sSubPr>
                <m:e>
                  <m:r>
                    <m:rPr>
                      <m:sty m:val="p"/>
                    </m:rPr>
                    <w:rPr>
                      <w:rFonts w:ascii="Cambria Math" w:hAnsi="Cambria Math" w:cs="Arial"/>
                      <w:lang w:eastAsia="zh-CN"/>
                    </w:rPr>
                    <m:t>p</m:t>
                  </m:r>
                </m:e>
                <m:sub>
                  <m:r>
                    <m:rPr>
                      <m:sty m:val="p"/>
                    </m:rPr>
                    <w:rPr>
                      <w:rFonts w:ascii="Cambria Math" w:hAnsi="Cambria Math" w:cs="Arial"/>
                      <w:lang w:eastAsia="zh-CN"/>
                    </w:rPr>
                    <m:t>MCG</m:t>
                  </m:r>
                </m:sub>
              </m:sSub>
            </m:oMath>
            <w:r w:rsidRPr="00B071D2">
              <w:rPr>
                <w:rFonts w:ascii="Arial" w:eastAsia="宋体" w:hAnsi="Arial" w:cs="Arial"/>
                <w:lang w:val="en-US" w:eastAsia="zh-CN"/>
              </w:rPr>
              <w:t xml:space="preserve"> to be up to</w:t>
            </w:r>
            <m:oMath>
              <m:sSub>
                <m:sSubPr>
                  <m:ctrlPr>
                    <w:rPr>
                      <w:rFonts w:ascii="Cambria Math" w:hAnsi="Cambria Math" w:cs="Arial"/>
                      <w:i/>
                      <w:iCs/>
                      <w:lang w:eastAsia="zh-CN"/>
                    </w:rPr>
                  </m:ctrlPr>
                </m:sSubPr>
                <m:e>
                  <m:r>
                    <m:rPr>
                      <m:sty m:val="p"/>
                    </m:rPr>
                    <w:rPr>
                      <w:rFonts w:ascii="Cambria Math" w:hAnsi="Cambria Math" w:cs="Arial"/>
                      <w:lang w:eastAsia="zh-CN"/>
                    </w:rPr>
                    <m:t> P</m:t>
                  </m:r>
                </m:e>
                <m:sub>
                  <m:r>
                    <m:rPr>
                      <m:sty m:val="p"/>
                    </m:rPr>
                    <w:rPr>
                      <w:rFonts w:ascii="Cambria Math" w:hAnsi="Cambria Math" w:cs="Arial"/>
                      <w:lang w:eastAsia="zh-CN"/>
                    </w:rPr>
                    <m:t>MCG</m:t>
                  </m:r>
                </m:sub>
              </m:sSub>
            </m:oMath>
            <w:r w:rsidRPr="00B071D2">
              <w:rPr>
                <w:rFonts w:ascii="Arial" w:eastAsia="宋体" w:hAnsi="Arial" w:cs="Arial"/>
                <w:lang w:val="en-US" w:eastAsia="zh-CN"/>
              </w:rPr>
              <w:t xml:space="preserve">and  </w:t>
            </w:r>
            <m:oMath>
              <m:sSub>
                <m:sSubPr>
                  <m:ctrlPr>
                    <w:rPr>
                      <w:rFonts w:ascii="Cambria Math" w:hAnsi="Cambria Math" w:cs="Arial"/>
                      <w:i/>
                      <w:iCs/>
                      <w:lang w:eastAsia="zh-CN"/>
                    </w:rPr>
                  </m:ctrlPr>
                </m:sSubPr>
                <m:e>
                  <m:r>
                    <m:rPr>
                      <m:sty m:val="p"/>
                    </m:rPr>
                    <w:rPr>
                      <w:rFonts w:ascii="Cambria Math" w:hAnsi="Cambria Math" w:cs="Arial"/>
                      <w:lang w:eastAsia="zh-CN"/>
                    </w:rPr>
                    <m:t>p</m:t>
                  </m:r>
                </m:e>
                <m:sub>
                  <m:r>
                    <m:rPr>
                      <m:sty m:val="p"/>
                    </m:rPr>
                    <w:rPr>
                      <w:rFonts w:ascii="Cambria Math" w:hAnsi="Cambria Math" w:cs="Arial"/>
                      <w:lang w:eastAsia="zh-CN"/>
                    </w:rPr>
                    <m:t>SCG</m:t>
                  </m:r>
                </m:sub>
              </m:sSub>
            </m:oMath>
            <w:r w:rsidRPr="00B071D2">
              <w:rPr>
                <w:rFonts w:ascii="Arial" w:eastAsia="宋体" w:hAnsi="Arial" w:cs="Arial"/>
                <w:lang w:val="en-US" w:eastAsia="zh-CN"/>
              </w:rPr>
              <w:t xml:space="preserve"> to be up to </w:t>
            </w:r>
            <m:oMath>
              <m:sSub>
                <m:sSubPr>
                  <m:ctrlPr>
                    <w:rPr>
                      <w:rFonts w:ascii="Cambria Math" w:hAnsi="Cambria Math" w:cs="Arial"/>
                      <w:i/>
                      <w:iCs/>
                      <w:lang w:eastAsia="zh-CN"/>
                    </w:rPr>
                  </m:ctrlPr>
                </m:sSubPr>
                <m:e>
                  <m:r>
                    <m:rPr>
                      <m:sty m:val="p"/>
                    </m:rPr>
                    <w:rPr>
                      <w:rFonts w:ascii="Cambria Math" w:hAnsi="Cambria Math" w:cs="Arial"/>
                      <w:lang w:eastAsia="zh-CN"/>
                    </w:rPr>
                    <m:t>P</m:t>
                  </m:r>
                </m:e>
                <m:sub>
                  <m:r>
                    <m:rPr>
                      <m:sty m:val="p"/>
                    </m:rPr>
                    <w:rPr>
                      <w:rFonts w:ascii="Cambria Math" w:hAnsi="Cambria Math" w:cs="Arial"/>
                      <w:lang w:eastAsia="zh-CN"/>
                    </w:rPr>
                    <m:t>SCG</m:t>
                  </m:r>
                </m:sub>
              </m:sSub>
            </m:oMath>
            <w:r w:rsidRPr="00B071D2">
              <w:rPr>
                <w:rFonts w:ascii="Arial" w:eastAsia="Calibri" w:hAnsi="Arial" w:cs="Arial"/>
                <w:sz w:val="22"/>
                <w:lang w:val="en-US" w:eastAsia="zh-CN"/>
              </w:rPr>
              <w:t xml:space="preserve">  </w:t>
            </w:r>
          </w:p>
        </w:tc>
      </w:tr>
    </w:tbl>
    <w:p w:rsidR="00B071D2" w:rsidRPr="00B071D2" w:rsidRDefault="00B071D2" w:rsidP="00B071D2">
      <w:pPr>
        <w:overflowPunct w:val="0"/>
        <w:autoSpaceDE w:val="0"/>
        <w:autoSpaceDN w:val="0"/>
        <w:adjustRightInd w:val="0"/>
        <w:textAlignment w:val="baseline"/>
        <w:rPr>
          <w:lang w:eastAsia="zh-CN"/>
        </w:rPr>
      </w:pPr>
    </w:p>
    <w:p w:rsidR="00B071D2" w:rsidRPr="00B071D2" w:rsidRDefault="00B071D2" w:rsidP="00B071D2">
      <w:pPr>
        <w:overflowPunct w:val="0"/>
        <w:autoSpaceDE w:val="0"/>
        <w:autoSpaceDN w:val="0"/>
        <w:adjustRightInd w:val="0"/>
        <w:textAlignment w:val="baseline"/>
        <w:rPr>
          <w:lang w:eastAsia="zh-CN"/>
        </w:rPr>
      </w:pPr>
      <w:r w:rsidRPr="00B071D2">
        <w:rPr>
          <w:lang w:eastAsia="zh-CN"/>
        </w:rPr>
        <w:t>Agreements in RAN1#98bis: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B071D2" w:rsidRPr="00B071D2" w:rsidTr="008D26A3">
        <w:tc>
          <w:tcPr>
            <w:tcW w:w="8930" w:type="dxa"/>
            <w:shd w:val="clear" w:color="auto" w:fill="auto"/>
          </w:tcPr>
          <w:p w:rsidR="00B071D2" w:rsidRPr="00B071D2" w:rsidRDefault="00B071D2" w:rsidP="00B071D2">
            <w:pPr>
              <w:numPr>
                <w:ilvl w:val="0"/>
                <w:numId w:val="39"/>
              </w:numPr>
              <w:overflowPunct w:val="0"/>
              <w:autoSpaceDE w:val="0"/>
              <w:autoSpaceDN w:val="0"/>
              <w:adjustRightInd w:val="0"/>
              <w:contextualSpacing/>
              <w:textAlignment w:val="baseline"/>
              <w:rPr>
                <w:rFonts w:ascii="Arial" w:eastAsia="Calibri" w:hAnsi="Arial" w:cs="Arial"/>
                <w:sz w:val="22"/>
                <w:lang w:val="en-US" w:eastAsia="zh-CN"/>
              </w:rPr>
            </w:pPr>
            <w:r w:rsidRPr="00B071D2">
              <w:rPr>
                <w:rFonts w:ascii="Arial" w:eastAsia="Calibri" w:hAnsi="Arial" w:cs="Arial"/>
                <w:sz w:val="22"/>
                <w:lang w:val="en-US" w:eastAsia="zh-CN"/>
              </w:rPr>
              <w:t>Adopt Alt.1-2 and Alt.2 for semi-static power sharing for NR-NR DC.</w:t>
            </w:r>
          </w:p>
          <w:p w:rsidR="00B071D2" w:rsidRPr="00B071D2" w:rsidRDefault="00B071D2" w:rsidP="00B071D2">
            <w:pPr>
              <w:numPr>
                <w:ilvl w:val="1"/>
                <w:numId w:val="39"/>
              </w:numPr>
              <w:overflowPunct w:val="0"/>
              <w:autoSpaceDE w:val="0"/>
              <w:autoSpaceDN w:val="0"/>
              <w:adjustRightInd w:val="0"/>
              <w:contextualSpacing/>
              <w:textAlignment w:val="baseline"/>
              <w:rPr>
                <w:rFonts w:ascii="Arial" w:eastAsia="Calibri" w:hAnsi="Arial" w:cs="Arial"/>
                <w:sz w:val="22"/>
                <w:lang w:val="en-US" w:eastAsia="zh-CN"/>
              </w:rPr>
            </w:pPr>
            <w:r w:rsidRPr="00B071D2">
              <w:rPr>
                <w:rFonts w:ascii="Arial" w:eastAsia="Calibri" w:hAnsi="Arial" w:cs="Arial"/>
                <w:sz w:val="22"/>
                <w:lang w:val="en-US" w:eastAsia="zh-CN"/>
              </w:rPr>
              <w:t xml:space="preserve">Alt.1-2 is only subject to configured maximum transmission power defined by RAN4 </w:t>
            </w:r>
          </w:p>
          <w:p w:rsidR="00B071D2" w:rsidRPr="00B071D2" w:rsidRDefault="00B071D2" w:rsidP="00B071D2">
            <w:pPr>
              <w:numPr>
                <w:ilvl w:val="1"/>
                <w:numId w:val="39"/>
              </w:numPr>
              <w:overflowPunct w:val="0"/>
              <w:autoSpaceDE w:val="0"/>
              <w:autoSpaceDN w:val="0"/>
              <w:adjustRightInd w:val="0"/>
              <w:contextualSpacing/>
              <w:textAlignment w:val="baseline"/>
              <w:rPr>
                <w:rFonts w:ascii="Arial" w:eastAsia="Calibri" w:hAnsi="Arial" w:cs="Arial"/>
                <w:sz w:val="22"/>
                <w:lang w:val="en-US" w:eastAsia="zh-CN"/>
              </w:rPr>
            </w:pPr>
            <w:r w:rsidRPr="00B071D2">
              <w:rPr>
                <w:rFonts w:ascii="Arial" w:eastAsia="Calibri" w:hAnsi="Arial" w:cs="Arial"/>
                <w:sz w:val="22"/>
                <w:lang w:val="en-US" w:eastAsia="zh-CN"/>
              </w:rPr>
              <w:t>Configuration between Alt.1-2 and Alt.2 is supported.</w:t>
            </w:r>
          </w:p>
          <w:p w:rsidR="00B071D2" w:rsidRPr="00B071D2" w:rsidRDefault="00B071D2" w:rsidP="00B071D2">
            <w:pPr>
              <w:numPr>
                <w:ilvl w:val="1"/>
                <w:numId w:val="39"/>
              </w:numPr>
              <w:overflowPunct w:val="0"/>
              <w:autoSpaceDE w:val="0"/>
              <w:autoSpaceDN w:val="0"/>
              <w:adjustRightInd w:val="0"/>
              <w:contextualSpacing/>
              <w:textAlignment w:val="baseline"/>
              <w:rPr>
                <w:rFonts w:ascii="Arial" w:eastAsia="Calibri" w:hAnsi="Arial" w:cs="Arial"/>
                <w:sz w:val="22"/>
                <w:lang w:val="en-US" w:eastAsia="zh-CN"/>
              </w:rPr>
            </w:pPr>
            <w:r w:rsidRPr="00B071D2">
              <w:rPr>
                <w:rFonts w:ascii="Arial" w:eastAsia="Calibri" w:hAnsi="Arial" w:cs="Arial"/>
                <w:sz w:val="22"/>
                <w:lang w:val="en-US" w:eastAsia="zh-CN"/>
              </w:rPr>
              <w:t>FFS: add more clarification</w:t>
            </w:r>
          </w:p>
          <w:p w:rsidR="00B071D2" w:rsidRPr="00B071D2" w:rsidRDefault="00B071D2" w:rsidP="00B071D2">
            <w:pPr>
              <w:numPr>
                <w:ilvl w:val="1"/>
                <w:numId w:val="39"/>
              </w:numPr>
              <w:overflowPunct w:val="0"/>
              <w:autoSpaceDE w:val="0"/>
              <w:autoSpaceDN w:val="0"/>
              <w:adjustRightInd w:val="0"/>
              <w:contextualSpacing/>
              <w:textAlignment w:val="baseline"/>
              <w:rPr>
                <w:rFonts w:ascii="Calibri" w:eastAsia="Calibri" w:hAnsi="Calibri"/>
                <w:sz w:val="22"/>
                <w:szCs w:val="22"/>
                <w:lang w:val="en-US" w:eastAsia="zh-CN"/>
              </w:rPr>
            </w:pPr>
            <w:r w:rsidRPr="00B071D2">
              <w:rPr>
                <w:rFonts w:ascii="Arial" w:eastAsia="Calibri" w:hAnsi="Arial" w:cs="Arial"/>
                <w:sz w:val="22"/>
                <w:lang w:val="en-US" w:eastAsia="zh-CN"/>
              </w:rPr>
              <w:t xml:space="preserve">FFS: applied for synchronous DC only or applied for both synchronous and asynchronous DC (which may be the same or different for Alt.1-2 and Alt. 2)    </w:t>
            </w:r>
          </w:p>
        </w:tc>
      </w:tr>
    </w:tbl>
    <w:p w:rsidR="00B071D2" w:rsidRPr="00B071D2" w:rsidRDefault="00B071D2" w:rsidP="00B071D2">
      <w:pPr>
        <w:overflowPunct w:val="0"/>
        <w:autoSpaceDE w:val="0"/>
        <w:autoSpaceDN w:val="0"/>
        <w:adjustRightInd w:val="0"/>
        <w:textAlignment w:val="baseline"/>
        <w:rPr>
          <w:lang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B071D2" w:rsidRPr="00B071D2" w:rsidTr="008D26A3">
        <w:tc>
          <w:tcPr>
            <w:tcW w:w="8930" w:type="dxa"/>
            <w:shd w:val="clear" w:color="auto" w:fill="auto"/>
          </w:tcPr>
          <w:p w:rsidR="00B071D2" w:rsidRPr="00B071D2" w:rsidRDefault="00B071D2" w:rsidP="00B071D2">
            <w:pPr>
              <w:numPr>
                <w:ilvl w:val="0"/>
                <w:numId w:val="39"/>
              </w:numPr>
              <w:overflowPunct w:val="0"/>
              <w:autoSpaceDE w:val="0"/>
              <w:autoSpaceDN w:val="0"/>
              <w:adjustRightInd w:val="0"/>
              <w:contextualSpacing/>
              <w:textAlignment w:val="baseline"/>
              <w:rPr>
                <w:rFonts w:ascii="Arial" w:eastAsia="Calibri" w:hAnsi="Arial" w:cs="Arial"/>
                <w:sz w:val="22"/>
                <w:lang w:val="en-US" w:eastAsia="zh-CN"/>
              </w:rPr>
            </w:pPr>
            <w:r w:rsidRPr="00B071D2">
              <w:rPr>
                <w:rFonts w:ascii="Arial" w:eastAsia="Calibri" w:hAnsi="Arial" w:cs="Arial"/>
                <w:sz w:val="22"/>
                <w:lang w:val="en-US" w:eastAsia="zh-CN"/>
              </w:rPr>
              <w:t xml:space="preserve">Support dynamic power sharing </w:t>
            </w:r>
          </w:p>
          <w:p w:rsidR="00B071D2" w:rsidRPr="00B071D2" w:rsidRDefault="00B071D2" w:rsidP="00B071D2">
            <w:pPr>
              <w:numPr>
                <w:ilvl w:val="1"/>
                <w:numId w:val="39"/>
              </w:numPr>
              <w:overflowPunct w:val="0"/>
              <w:autoSpaceDE w:val="0"/>
              <w:autoSpaceDN w:val="0"/>
              <w:adjustRightInd w:val="0"/>
              <w:contextualSpacing/>
              <w:textAlignment w:val="baseline"/>
              <w:rPr>
                <w:rFonts w:ascii="Arial" w:eastAsia="Calibri" w:hAnsi="Arial" w:cs="Arial"/>
                <w:sz w:val="22"/>
                <w:lang w:val="en-US" w:eastAsia="zh-CN"/>
              </w:rPr>
            </w:pPr>
            <w:r w:rsidRPr="00B071D2">
              <w:rPr>
                <w:rFonts w:ascii="Arial" w:eastAsia="Calibri" w:hAnsi="Arial" w:cs="Arial"/>
                <w:sz w:val="22"/>
                <w:lang w:val="en-US" w:eastAsia="zh-CN"/>
              </w:rPr>
              <w:t>If there is no overlapping transmission, maximum power on CG i is determined by RAN4 spec without considering P_CG_i.</w:t>
            </w:r>
          </w:p>
          <w:p w:rsidR="00B071D2" w:rsidRPr="00B071D2" w:rsidRDefault="00B071D2" w:rsidP="00B071D2">
            <w:pPr>
              <w:numPr>
                <w:ilvl w:val="1"/>
                <w:numId w:val="39"/>
              </w:numPr>
              <w:overflowPunct w:val="0"/>
              <w:autoSpaceDE w:val="0"/>
              <w:autoSpaceDN w:val="0"/>
              <w:adjustRightInd w:val="0"/>
              <w:contextualSpacing/>
              <w:textAlignment w:val="baseline"/>
              <w:rPr>
                <w:rFonts w:ascii="Arial" w:eastAsia="Calibri" w:hAnsi="Arial" w:cs="Arial"/>
                <w:sz w:val="22"/>
                <w:lang w:val="en-US" w:eastAsia="zh-CN"/>
              </w:rPr>
            </w:pPr>
            <w:r w:rsidRPr="00B071D2">
              <w:rPr>
                <w:rFonts w:ascii="Arial" w:eastAsia="Calibri" w:hAnsi="Arial" w:cs="Arial"/>
                <w:sz w:val="22"/>
                <w:lang w:val="en-US" w:eastAsia="zh-CN"/>
              </w:rPr>
              <w:t>If there is overlapping transmission, maximum power on CG i is limited to P_CG_i.</w:t>
            </w:r>
          </w:p>
          <w:p w:rsidR="00B071D2" w:rsidRPr="00B071D2" w:rsidRDefault="00B071D2" w:rsidP="00B071D2">
            <w:pPr>
              <w:numPr>
                <w:ilvl w:val="1"/>
                <w:numId w:val="39"/>
              </w:numPr>
              <w:overflowPunct w:val="0"/>
              <w:autoSpaceDE w:val="0"/>
              <w:autoSpaceDN w:val="0"/>
              <w:adjustRightInd w:val="0"/>
              <w:contextualSpacing/>
              <w:textAlignment w:val="baseline"/>
              <w:rPr>
                <w:rFonts w:ascii="Arial" w:eastAsia="Calibri" w:hAnsi="Arial" w:cs="Arial"/>
                <w:sz w:val="22"/>
                <w:lang w:val="en-US" w:eastAsia="zh-CN"/>
              </w:rPr>
            </w:pPr>
            <w:r w:rsidRPr="00B071D2">
              <w:rPr>
                <w:rFonts w:ascii="Arial" w:eastAsia="Calibri" w:hAnsi="Arial" w:cs="Arial"/>
                <w:sz w:val="22"/>
                <w:lang w:val="en-US" w:eastAsia="zh-CN"/>
              </w:rPr>
              <w:t>Note: “look-ahead” operation is included as a UE capability below</w:t>
            </w:r>
          </w:p>
          <w:p w:rsidR="00B071D2" w:rsidRPr="00B071D2" w:rsidRDefault="00B071D2" w:rsidP="00B071D2">
            <w:pPr>
              <w:numPr>
                <w:ilvl w:val="0"/>
                <w:numId w:val="39"/>
              </w:numPr>
              <w:overflowPunct w:val="0"/>
              <w:autoSpaceDE w:val="0"/>
              <w:autoSpaceDN w:val="0"/>
              <w:adjustRightInd w:val="0"/>
              <w:contextualSpacing/>
              <w:textAlignment w:val="baseline"/>
              <w:rPr>
                <w:rFonts w:ascii="Arial" w:eastAsia="Calibri" w:hAnsi="Arial" w:cs="Arial"/>
                <w:sz w:val="22"/>
                <w:lang w:val="en-US" w:eastAsia="zh-CN"/>
              </w:rPr>
            </w:pPr>
            <w:r w:rsidRPr="00B071D2">
              <w:rPr>
                <w:rFonts w:ascii="Arial" w:eastAsia="Calibri" w:hAnsi="Arial" w:cs="Arial"/>
                <w:bCs/>
                <w:sz w:val="22"/>
                <w:lang w:val="en-US" w:eastAsia="zh-CN"/>
              </w:rPr>
              <w:t xml:space="preserve">In case of power limitation, MCG is prioritized over SCG and reuse CA rule within each CG </w:t>
            </w:r>
          </w:p>
          <w:p w:rsidR="00B071D2" w:rsidRPr="00B071D2" w:rsidRDefault="00B071D2" w:rsidP="00B071D2">
            <w:pPr>
              <w:numPr>
                <w:ilvl w:val="0"/>
                <w:numId w:val="39"/>
              </w:numPr>
              <w:overflowPunct w:val="0"/>
              <w:autoSpaceDE w:val="0"/>
              <w:autoSpaceDN w:val="0"/>
              <w:adjustRightInd w:val="0"/>
              <w:spacing w:before="120" w:after="0"/>
              <w:contextualSpacing/>
              <w:textAlignment w:val="baseline"/>
              <w:rPr>
                <w:rFonts w:ascii="Arial" w:eastAsia="Calibri" w:hAnsi="Arial" w:cs="Arial"/>
                <w:sz w:val="22"/>
                <w:lang w:val="en-US" w:eastAsia="zh-CN"/>
              </w:rPr>
            </w:pPr>
            <w:r w:rsidRPr="00B071D2">
              <w:rPr>
                <w:rFonts w:ascii="Arial" w:eastAsia="Calibri" w:hAnsi="Arial" w:cs="Arial"/>
                <w:sz w:val="22"/>
                <w:lang w:val="en-US" w:eastAsia="zh-CN"/>
              </w:rPr>
              <w:t xml:space="preserve">Optional UE capability to indicate the support of dynamic power sharing operation </w:t>
            </w:r>
          </w:p>
          <w:p w:rsidR="00B071D2" w:rsidRPr="00B071D2" w:rsidRDefault="00B071D2" w:rsidP="00B071D2">
            <w:pPr>
              <w:numPr>
                <w:ilvl w:val="0"/>
                <w:numId w:val="39"/>
              </w:numPr>
              <w:overflowPunct w:val="0"/>
              <w:autoSpaceDE w:val="0"/>
              <w:autoSpaceDN w:val="0"/>
              <w:adjustRightInd w:val="0"/>
              <w:spacing w:before="120" w:after="0"/>
              <w:contextualSpacing/>
              <w:textAlignment w:val="baseline"/>
              <w:rPr>
                <w:rFonts w:ascii="Arial" w:eastAsia="Calibri" w:hAnsi="Arial" w:cs="Arial"/>
                <w:sz w:val="22"/>
                <w:lang w:val="en-US" w:eastAsia="zh-CN"/>
              </w:rPr>
            </w:pPr>
            <w:r w:rsidRPr="00B071D2">
              <w:rPr>
                <w:rFonts w:ascii="Arial" w:eastAsia="Calibri" w:hAnsi="Arial" w:cs="Arial"/>
                <w:sz w:val="22"/>
                <w:lang w:val="en-US" w:eastAsia="zh-CN"/>
              </w:rPr>
              <w:t xml:space="preserve">Separate optional UE capability to indicate the support of ’look-ahead’ operation on condition that UE indicates support of dynamic power sharing operation. </w:t>
            </w:r>
          </w:p>
          <w:p w:rsidR="00B071D2" w:rsidRPr="00B071D2" w:rsidRDefault="00B071D2" w:rsidP="00B071D2">
            <w:pPr>
              <w:overflowPunct w:val="0"/>
              <w:autoSpaceDE w:val="0"/>
              <w:autoSpaceDN w:val="0"/>
              <w:adjustRightInd w:val="0"/>
              <w:ind w:left="1080"/>
              <w:contextualSpacing/>
              <w:textAlignment w:val="baseline"/>
              <w:rPr>
                <w:rFonts w:ascii="Calibri" w:eastAsia="Calibri" w:hAnsi="Calibri"/>
                <w:sz w:val="22"/>
                <w:szCs w:val="22"/>
                <w:lang w:val="en-US" w:eastAsia="zh-CN"/>
              </w:rPr>
            </w:pPr>
          </w:p>
        </w:tc>
      </w:tr>
    </w:tbl>
    <w:p w:rsidR="00492450" w:rsidRPr="00B071D2" w:rsidRDefault="00492450" w:rsidP="009D04E9">
      <w:pPr>
        <w:rPr>
          <w:lang w:eastAsia="zh-CN"/>
        </w:rPr>
      </w:pPr>
    </w:p>
    <w:p w:rsidR="00006AA0" w:rsidRPr="007D3E81" w:rsidRDefault="005456E5" w:rsidP="00006AA0">
      <w:pPr>
        <w:pStyle w:val="10"/>
        <w:rPr>
          <w:rFonts w:eastAsia="宋体"/>
          <w:lang w:eastAsia="zh-CN"/>
        </w:rPr>
      </w:pPr>
      <w:bookmarkStart w:id="1" w:name="OLE_LINK1"/>
      <w:bookmarkStart w:id="2" w:name="OLE_LINK2"/>
      <w:r>
        <w:rPr>
          <w:rFonts w:eastAsia="宋体"/>
          <w:lang w:eastAsia="zh-CN"/>
        </w:rPr>
        <w:t xml:space="preserve">3. </w:t>
      </w:r>
      <w:r w:rsidR="00006AA0" w:rsidRPr="007D3E81">
        <w:rPr>
          <w:rFonts w:eastAsia="宋体"/>
          <w:lang w:eastAsia="zh-CN"/>
        </w:rPr>
        <w:t>Discussion</w:t>
      </w:r>
    </w:p>
    <w:p w:rsidR="00D93F6C" w:rsidRDefault="00B3240E" w:rsidP="00D93F6C">
      <w:pPr>
        <w:rPr>
          <w:i/>
        </w:rPr>
      </w:pPr>
      <w:r>
        <w:rPr>
          <w:rFonts w:eastAsiaTheme="minorEastAsia" w:hint="eastAsia"/>
          <w:lang w:eastAsia="zh-CN"/>
        </w:rPr>
        <w:t xml:space="preserve">In </w:t>
      </w:r>
      <w:r>
        <w:rPr>
          <w:rFonts w:eastAsiaTheme="minorEastAsia"/>
          <w:lang w:eastAsia="zh-CN"/>
        </w:rPr>
        <w:t>(NG)</w:t>
      </w:r>
      <w:r w:rsidR="00D93F6C">
        <w:rPr>
          <w:rFonts w:eastAsiaTheme="minorEastAsia"/>
          <w:lang w:eastAsia="zh-CN"/>
        </w:rPr>
        <w:t xml:space="preserve"> </w:t>
      </w:r>
      <w:r>
        <w:rPr>
          <w:rFonts w:eastAsiaTheme="minorEastAsia" w:hint="eastAsia"/>
          <w:lang w:eastAsia="zh-CN"/>
        </w:rPr>
        <w:t>EN-DC</w:t>
      </w:r>
      <w:r>
        <w:rPr>
          <w:rFonts w:eastAsiaTheme="minorEastAsia"/>
          <w:lang w:eastAsia="zh-CN"/>
        </w:rPr>
        <w:t xml:space="preserve">, for FR1 in MCG +FR1 in SCG, the semi-static power sharing is supported. RAN2 agreed that </w:t>
      </w:r>
      <w:r w:rsidR="00D93F6C">
        <w:t xml:space="preserve">the MN sends the max power for NR (i.e. the </w:t>
      </w:r>
      <w:r w:rsidR="00D93F6C" w:rsidRPr="00B77F71">
        <w:rPr>
          <w:i/>
        </w:rPr>
        <w:t>p-maxNR-FR1</w:t>
      </w:r>
      <w:r w:rsidR="00D93F6C">
        <w:t xml:space="preserve">), the max power for E-UTRA (i.e. the </w:t>
      </w:r>
      <w:r w:rsidR="00D93F6C" w:rsidRPr="0039159D">
        <w:rPr>
          <w:i/>
        </w:rPr>
        <w:t>p-maxEUTRA</w:t>
      </w:r>
      <w:r w:rsidR="00D93F6C">
        <w:t xml:space="preserve">), the max power of UE (i.e. the </w:t>
      </w:r>
      <w:r w:rsidR="00D93F6C" w:rsidRPr="0039159D">
        <w:rPr>
          <w:i/>
        </w:rPr>
        <w:t>p-maxUE-FR1</w:t>
      </w:r>
      <w:r w:rsidR="00D93F6C">
        <w:t xml:space="preserve">) to the SN in the </w:t>
      </w:r>
      <w:r w:rsidR="00D93F6C" w:rsidRPr="00360252">
        <w:rPr>
          <w:i/>
        </w:rPr>
        <w:t>CG-ConfigInfo</w:t>
      </w:r>
      <w:r w:rsidR="00D93F6C">
        <w:t>.</w:t>
      </w:r>
      <w:r>
        <w:rPr>
          <w:rFonts w:eastAsiaTheme="minorEastAsia"/>
          <w:lang w:eastAsia="zh-CN"/>
        </w:rPr>
        <w:t xml:space="preserve"> </w:t>
      </w:r>
      <w:r w:rsidR="00D93F6C">
        <w:rPr>
          <w:rFonts w:eastAsiaTheme="minorEastAsia"/>
          <w:lang w:eastAsia="zh-CN"/>
        </w:rPr>
        <w:t xml:space="preserve">After the SN addition, </w:t>
      </w:r>
      <w:r w:rsidR="00D93F6C">
        <w:t xml:space="preserve">the SN can also request a new max power value (using </w:t>
      </w:r>
      <w:r w:rsidR="00D93F6C" w:rsidRPr="00223406">
        <w:rPr>
          <w:i/>
        </w:rPr>
        <w:t>requestedP-MaxFR1</w:t>
      </w:r>
      <w:r w:rsidR="00D93F6C">
        <w:t xml:space="preserve">) for the SCG in the </w:t>
      </w:r>
      <w:r w:rsidR="00D93F6C" w:rsidRPr="00676F87">
        <w:rPr>
          <w:i/>
        </w:rPr>
        <w:t>CG-Config</w:t>
      </w:r>
      <w:r w:rsidR="00D93F6C">
        <w:t xml:space="preserve">. In RAN3, the DU can request the </w:t>
      </w:r>
      <w:r w:rsidR="00D93F6C" w:rsidRPr="00223406">
        <w:rPr>
          <w:i/>
        </w:rPr>
        <w:t>requestedP-MaxFR1</w:t>
      </w:r>
      <w:r w:rsidR="00D93F6C" w:rsidRPr="00D93F6C">
        <w:t xml:space="preserve"> </w:t>
      </w:r>
      <w:r w:rsidR="00D93F6C">
        <w:t xml:space="preserve">for the SCG in the </w:t>
      </w:r>
      <w:r w:rsidR="00D93F6C" w:rsidRPr="00676F87">
        <w:rPr>
          <w:i/>
        </w:rPr>
        <w:t>CG-Config</w:t>
      </w:r>
      <w:r w:rsidR="00877450">
        <w:rPr>
          <w:i/>
        </w:rPr>
        <w:t>.</w:t>
      </w:r>
    </w:p>
    <w:p w:rsidR="00210141" w:rsidRPr="00947439" w:rsidRDefault="00210141" w:rsidP="00210141">
      <w:pPr>
        <w:pStyle w:val="41"/>
        <w:rPr>
          <w:lang w:eastAsia="zh-CN"/>
        </w:rPr>
      </w:pPr>
      <w:bookmarkStart w:id="3" w:name="_Toc20955930"/>
      <w:r w:rsidRPr="00947439">
        <w:rPr>
          <w:lang w:eastAsia="zh-CN"/>
        </w:rPr>
        <w:t>9.3.1.26</w:t>
      </w:r>
      <w:r w:rsidRPr="00947439">
        <w:rPr>
          <w:lang w:eastAsia="zh-CN"/>
        </w:rPr>
        <w:tab/>
        <w:t>DU to CU RRC Information</w:t>
      </w:r>
      <w:bookmarkEnd w:id="3"/>
    </w:p>
    <w:p w:rsidR="00210141" w:rsidRPr="00947439" w:rsidRDefault="00210141" w:rsidP="00210141">
      <w:pPr>
        <w:rPr>
          <w:lang w:eastAsia="zh-CN"/>
        </w:rPr>
      </w:pPr>
      <w:r w:rsidRPr="00947439">
        <w:rPr>
          <w:lang w:eastAsia="zh-CN"/>
        </w:rPr>
        <w:t>This IE contains the RRC Information that are sent from the gNB-DU to the gNB-CU.</w:t>
      </w:r>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210141" w:rsidRPr="00947439" w:rsidTr="008D26A3">
        <w:tc>
          <w:tcPr>
            <w:tcW w:w="2209" w:type="dxa"/>
          </w:tcPr>
          <w:p w:rsidR="00210141" w:rsidRPr="00947439" w:rsidRDefault="00210141" w:rsidP="008D26A3">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lastRenderedPageBreak/>
              <w:t>IE/Group Name</w:t>
            </w:r>
          </w:p>
        </w:tc>
        <w:tc>
          <w:tcPr>
            <w:tcW w:w="992" w:type="dxa"/>
          </w:tcPr>
          <w:p w:rsidR="00210141" w:rsidRPr="00947439" w:rsidRDefault="00210141" w:rsidP="008D26A3">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Presence</w:t>
            </w:r>
          </w:p>
        </w:tc>
        <w:tc>
          <w:tcPr>
            <w:tcW w:w="851" w:type="dxa"/>
          </w:tcPr>
          <w:p w:rsidR="00210141" w:rsidRPr="00947439" w:rsidRDefault="00210141" w:rsidP="008D26A3">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Range</w:t>
            </w:r>
          </w:p>
        </w:tc>
        <w:tc>
          <w:tcPr>
            <w:tcW w:w="1275" w:type="dxa"/>
          </w:tcPr>
          <w:p w:rsidR="00210141" w:rsidRPr="00947439" w:rsidRDefault="00210141" w:rsidP="008D26A3">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IE type and reference</w:t>
            </w:r>
          </w:p>
        </w:tc>
        <w:tc>
          <w:tcPr>
            <w:tcW w:w="2694" w:type="dxa"/>
          </w:tcPr>
          <w:p w:rsidR="00210141" w:rsidRPr="00947439" w:rsidRDefault="00210141" w:rsidP="008D26A3">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Semantics description</w:t>
            </w:r>
          </w:p>
        </w:tc>
        <w:tc>
          <w:tcPr>
            <w:tcW w:w="1275" w:type="dxa"/>
          </w:tcPr>
          <w:p w:rsidR="00210141" w:rsidRPr="00947439" w:rsidRDefault="00210141" w:rsidP="008D26A3">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Criticality</w:t>
            </w:r>
          </w:p>
        </w:tc>
        <w:tc>
          <w:tcPr>
            <w:tcW w:w="1134" w:type="dxa"/>
          </w:tcPr>
          <w:p w:rsidR="00210141" w:rsidRPr="00947439" w:rsidRDefault="00210141" w:rsidP="008D26A3">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Assigned Criticality</w:t>
            </w:r>
          </w:p>
        </w:tc>
      </w:tr>
      <w:tr w:rsidR="00210141" w:rsidRPr="00947439" w:rsidTr="008D26A3">
        <w:tc>
          <w:tcPr>
            <w:tcW w:w="2209" w:type="dxa"/>
          </w:tcPr>
          <w:p w:rsidR="00210141" w:rsidRPr="00947439" w:rsidRDefault="00210141" w:rsidP="008D26A3">
            <w:pPr>
              <w:pStyle w:val="TAL"/>
              <w:rPr>
                <w:rFonts w:cs="Arial"/>
                <w:szCs w:val="18"/>
                <w:lang w:eastAsia="ja-JP"/>
              </w:rPr>
            </w:pPr>
            <w:r w:rsidRPr="00947439">
              <w:rPr>
                <w:lang w:eastAsia="zh-CN"/>
              </w:rPr>
              <w:t>CellGroupConfig</w:t>
            </w:r>
          </w:p>
        </w:tc>
        <w:tc>
          <w:tcPr>
            <w:tcW w:w="992" w:type="dxa"/>
          </w:tcPr>
          <w:p w:rsidR="00210141" w:rsidRPr="00947439" w:rsidRDefault="00210141" w:rsidP="008D26A3">
            <w:pPr>
              <w:pStyle w:val="TAL"/>
              <w:rPr>
                <w:rFonts w:cs="Arial"/>
                <w:szCs w:val="18"/>
                <w:lang w:eastAsia="ja-JP"/>
              </w:rPr>
            </w:pPr>
            <w:r w:rsidRPr="00947439">
              <w:rPr>
                <w:lang w:eastAsia="zh-CN"/>
              </w:rPr>
              <w:t>M</w:t>
            </w:r>
          </w:p>
        </w:tc>
        <w:tc>
          <w:tcPr>
            <w:tcW w:w="851" w:type="dxa"/>
          </w:tcPr>
          <w:p w:rsidR="00210141" w:rsidRPr="00947439" w:rsidRDefault="00210141" w:rsidP="008D26A3">
            <w:pPr>
              <w:pStyle w:val="TAL"/>
              <w:rPr>
                <w:rFonts w:cs="Arial"/>
                <w:szCs w:val="18"/>
                <w:lang w:eastAsia="ja-JP"/>
              </w:rPr>
            </w:pPr>
          </w:p>
        </w:tc>
        <w:tc>
          <w:tcPr>
            <w:tcW w:w="1275" w:type="dxa"/>
          </w:tcPr>
          <w:p w:rsidR="00210141" w:rsidRPr="00947439" w:rsidRDefault="00210141" w:rsidP="008D26A3">
            <w:pPr>
              <w:pStyle w:val="TAC"/>
              <w:rPr>
                <w:lang w:eastAsia="ja-JP"/>
              </w:rPr>
            </w:pPr>
            <w:r w:rsidRPr="00947439">
              <w:rPr>
                <w:rFonts w:eastAsia="Yu Mincho"/>
                <w:lang w:eastAsia="ja-JP"/>
              </w:rPr>
              <w:t>OCTET STRING</w:t>
            </w:r>
          </w:p>
        </w:tc>
        <w:tc>
          <w:tcPr>
            <w:tcW w:w="2694" w:type="dxa"/>
          </w:tcPr>
          <w:p w:rsidR="00210141" w:rsidRPr="00947439" w:rsidRDefault="00210141" w:rsidP="008D26A3">
            <w:pPr>
              <w:pStyle w:val="TAL"/>
              <w:rPr>
                <w:rFonts w:eastAsia="Malgun Gothic"/>
              </w:rPr>
            </w:pPr>
            <w:r w:rsidRPr="00947439">
              <w:rPr>
                <w:rFonts w:eastAsia="Malgun Gothic"/>
              </w:rPr>
              <w:t>CellGroupConfig, as defined in TS 38.331 [8].</w:t>
            </w:r>
          </w:p>
        </w:tc>
        <w:tc>
          <w:tcPr>
            <w:tcW w:w="1275" w:type="dxa"/>
          </w:tcPr>
          <w:p w:rsidR="00210141" w:rsidRPr="00947439" w:rsidRDefault="00210141" w:rsidP="008D26A3">
            <w:pPr>
              <w:pStyle w:val="TAC"/>
              <w:rPr>
                <w:rFonts w:eastAsia="Malgun Gothic"/>
              </w:rPr>
            </w:pPr>
          </w:p>
        </w:tc>
        <w:tc>
          <w:tcPr>
            <w:tcW w:w="1134" w:type="dxa"/>
          </w:tcPr>
          <w:p w:rsidR="00210141" w:rsidRPr="00947439" w:rsidRDefault="00210141" w:rsidP="008D26A3">
            <w:pPr>
              <w:pStyle w:val="TAC"/>
              <w:rPr>
                <w:rFonts w:eastAsia="Malgun Gothic"/>
              </w:rPr>
            </w:pPr>
          </w:p>
        </w:tc>
      </w:tr>
      <w:tr w:rsidR="00210141" w:rsidRPr="00947439" w:rsidTr="008D26A3">
        <w:tc>
          <w:tcPr>
            <w:tcW w:w="2209" w:type="dxa"/>
          </w:tcPr>
          <w:p w:rsidR="00210141" w:rsidRPr="00947439" w:rsidRDefault="00210141" w:rsidP="008D26A3">
            <w:pPr>
              <w:pStyle w:val="TAL"/>
              <w:rPr>
                <w:lang w:eastAsia="zh-CN"/>
              </w:rPr>
            </w:pPr>
            <w:r w:rsidRPr="00947439">
              <w:rPr>
                <w:lang w:eastAsia="zh-CN"/>
              </w:rPr>
              <w:t>MeasGapConfig</w:t>
            </w:r>
          </w:p>
        </w:tc>
        <w:tc>
          <w:tcPr>
            <w:tcW w:w="992" w:type="dxa"/>
          </w:tcPr>
          <w:p w:rsidR="00210141" w:rsidRPr="00947439" w:rsidRDefault="00210141" w:rsidP="008D26A3">
            <w:pPr>
              <w:pStyle w:val="TAL"/>
              <w:rPr>
                <w:lang w:eastAsia="zh-CN"/>
              </w:rPr>
            </w:pPr>
            <w:r w:rsidRPr="00947439">
              <w:rPr>
                <w:lang w:eastAsia="zh-CN"/>
              </w:rPr>
              <w:t>O</w:t>
            </w:r>
          </w:p>
        </w:tc>
        <w:tc>
          <w:tcPr>
            <w:tcW w:w="851" w:type="dxa"/>
          </w:tcPr>
          <w:p w:rsidR="00210141" w:rsidRPr="00947439" w:rsidRDefault="00210141" w:rsidP="008D26A3">
            <w:pPr>
              <w:pStyle w:val="TAL"/>
              <w:rPr>
                <w:rFonts w:cs="Arial"/>
                <w:szCs w:val="18"/>
                <w:lang w:eastAsia="ja-JP"/>
              </w:rPr>
            </w:pPr>
          </w:p>
        </w:tc>
        <w:tc>
          <w:tcPr>
            <w:tcW w:w="1275" w:type="dxa"/>
          </w:tcPr>
          <w:p w:rsidR="00210141" w:rsidRPr="00947439" w:rsidRDefault="00210141" w:rsidP="008D26A3">
            <w:pPr>
              <w:pStyle w:val="TAC"/>
              <w:rPr>
                <w:rFonts w:eastAsia="Yu Mincho"/>
                <w:lang w:eastAsia="ja-JP"/>
              </w:rPr>
            </w:pPr>
            <w:r w:rsidRPr="00947439">
              <w:rPr>
                <w:rFonts w:eastAsia="Yu Mincho"/>
                <w:lang w:eastAsia="ja-JP"/>
              </w:rPr>
              <w:t>OCTET STRING</w:t>
            </w:r>
          </w:p>
        </w:tc>
        <w:tc>
          <w:tcPr>
            <w:tcW w:w="2694" w:type="dxa"/>
          </w:tcPr>
          <w:p w:rsidR="00210141" w:rsidRPr="00947439" w:rsidRDefault="00210141" w:rsidP="008D26A3">
            <w:pPr>
              <w:pStyle w:val="TAL"/>
              <w:rPr>
                <w:rFonts w:eastAsia="Malgun Gothic"/>
              </w:rPr>
            </w:pPr>
            <w:r w:rsidRPr="00947439">
              <w:rPr>
                <w:rFonts w:eastAsia="Malgun Gothic"/>
              </w:rPr>
              <w:t>MeasGapConfig as defined in TS 38.331 [8].</w:t>
            </w:r>
          </w:p>
          <w:p w:rsidR="00210141" w:rsidRPr="00947439" w:rsidRDefault="00210141" w:rsidP="008D26A3">
            <w:pPr>
              <w:pStyle w:val="TAL"/>
              <w:rPr>
                <w:rFonts w:eastAsia="Malgun Gothic"/>
              </w:rPr>
            </w:pPr>
            <w:r w:rsidRPr="00947439">
              <w:rPr>
                <w:rFonts w:eastAsia="Malgun Gothic"/>
              </w:rPr>
              <w:t>For EN-DC</w:t>
            </w:r>
            <w:r w:rsidRPr="00947439">
              <w:rPr>
                <w:szCs w:val="18"/>
                <w:lang w:eastAsia="zh-CN"/>
              </w:rPr>
              <w:t>/NGEN-DC</w:t>
            </w:r>
            <w:r w:rsidRPr="00947439">
              <w:rPr>
                <w:rFonts w:eastAsia="Malgun Gothic"/>
              </w:rPr>
              <w:t xml:space="preserve"> operation, includes the gap for FR2, as requested by the gNB-CU via MeasConfig IE. </w:t>
            </w:r>
          </w:p>
          <w:p w:rsidR="00210141" w:rsidRPr="00947439" w:rsidRDefault="00210141" w:rsidP="008D26A3">
            <w:pPr>
              <w:pStyle w:val="TAL"/>
              <w:rPr>
                <w:rFonts w:eastAsia="Malgun Gothic"/>
              </w:rPr>
            </w:pPr>
          </w:p>
          <w:p w:rsidR="00210141" w:rsidRPr="00947439" w:rsidRDefault="00210141" w:rsidP="008D26A3">
            <w:pPr>
              <w:pStyle w:val="TAL"/>
              <w:rPr>
                <w:rFonts w:eastAsia="Malgun Gothic"/>
              </w:rPr>
            </w:pPr>
            <w:r w:rsidRPr="00947439">
              <w:rPr>
                <w:rFonts w:eastAsia="Malgun Gothic"/>
              </w:rPr>
              <w:t xml:space="preserve">For </w:t>
            </w:r>
            <w:r w:rsidRPr="00947439">
              <w:rPr>
                <w:szCs w:val="18"/>
                <w:lang w:eastAsia="zh-CN"/>
              </w:rPr>
              <w:t>NG-RAN,NE-DC and MN for NR-NR DC</w:t>
            </w:r>
            <w:r w:rsidRPr="00947439">
              <w:rPr>
                <w:rFonts w:eastAsia="Malgun Gothic"/>
              </w:rPr>
              <w:t>, includes the gap(s) for FR1 and/or FR2, as requested by the gNB-CU via MeasConfig IE and according to the requested gap type (per-UE or per-FR).</w:t>
            </w:r>
          </w:p>
        </w:tc>
        <w:tc>
          <w:tcPr>
            <w:tcW w:w="1275" w:type="dxa"/>
          </w:tcPr>
          <w:p w:rsidR="00210141" w:rsidRPr="00947439" w:rsidRDefault="00210141" w:rsidP="008D26A3">
            <w:pPr>
              <w:pStyle w:val="TAC"/>
              <w:rPr>
                <w:rFonts w:eastAsia="Malgun Gothic"/>
              </w:rPr>
            </w:pPr>
          </w:p>
        </w:tc>
        <w:tc>
          <w:tcPr>
            <w:tcW w:w="1134" w:type="dxa"/>
          </w:tcPr>
          <w:p w:rsidR="00210141" w:rsidRPr="00947439" w:rsidRDefault="00210141" w:rsidP="008D26A3">
            <w:pPr>
              <w:pStyle w:val="TAC"/>
              <w:rPr>
                <w:rFonts w:eastAsia="Malgun Gothic"/>
              </w:rPr>
            </w:pPr>
          </w:p>
        </w:tc>
      </w:tr>
      <w:tr w:rsidR="00210141" w:rsidRPr="00947439" w:rsidTr="008D26A3">
        <w:tc>
          <w:tcPr>
            <w:tcW w:w="2209" w:type="dxa"/>
          </w:tcPr>
          <w:p w:rsidR="00210141" w:rsidRPr="00210141" w:rsidRDefault="00210141" w:rsidP="008D26A3">
            <w:pPr>
              <w:pStyle w:val="TAL"/>
              <w:rPr>
                <w:highlight w:val="yellow"/>
                <w:lang w:eastAsia="zh-CN"/>
              </w:rPr>
            </w:pPr>
            <w:r w:rsidRPr="00210141">
              <w:rPr>
                <w:highlight w:val="yellow"/>
                <w:lang w:eastAsia="zh-CN"/>
              </w:rPr>
              <w:t>Requested P-MaxFR1</w:t>
            </w:r>
          </w:p>
        </w:tc>
        <w:tc>
          <w:tcPr>
            <w:tcW w:w="992" w:type="dxa"/>
          </w:tcPr>
          <w:p w:rsidR="00210141" w:rsidRPr="00210141" w:rsidRDefault="00210141" w:rsidP="008D26A3">
            <w:pPr>
              <w:pStyle w:val="TAL"/>
              <w:rPr>
                <w:highlight w:val="yellow"/>
                <w:lang w:eastAsia="zh-CN"/>
              </w:rPr>
            </w:pPr>
            <w:r w:rsidRPr="00210141">
              <w:rPr>
                <w:highlight w:val="yellow"/>
                <w:lang w:eastAsia="zh-CN"/>
              </w:rPr>
              <w:t>O</w:t>
            </w:r>
          </w:p>
        </w:tc>
        <w:tc>
          <w:tcPr>
            <w:tcW w:w="851" w:type="dxa"/>
          </w:tcPr>
          <w:p w:rsidR="00210141" w:rsidRPr="00210141" w:rsidRDefault="00210141" w:rsidP="008D26A3">
            <w:pPr>
              <w:pStyle w:val="TAL"/>
              <w:rPr>
                <w:rFonts w:cs="Arial"/>
                <w:szCs w:val="18"/>
                <w:highlight w:val="yellow"/>
                <w:lang w:eastAsia="ja-JP"/>
              </w:rPr>
            </w:pPr>
          </w:p>
        </w:tc>
        <w:tc>
          <w:tcPr>
            <w:tcW w:w="1275" w:type="dxa"/>
          </w:tcPr>
          <w:p w:rsidR="00210141" w:rsidRPr="00210141" w:rsidRDefault="00210141" w:rsidP="008D26A3">
            <w:pPr>
              <w:pStyle w:val="TAC"/>
              <w:rPr>
                <w:rFonts w:eastAsia="Yu Mincho"/>
                <w:highlight w:val="yellow"/>
                <w:lang w:eastAsia="ja-JP"/>
              </w:rPr>
            </w:pPr>
            <w:r w:rsidRPr="00210141">
              <w:rPr>
                <w:rFonts w:eastAsia="Yu Mincho"/>
                <w:highlight w:val="yellow"/>
                <w:lang w:eastAsia="ja-JP"/>
              </w:rPr>
              <w:t>OCTET STRING</w:t>
            </w:r>
          </w:p>
        </w:tc>
        <w:tc>
          <w:tcPr>
            <w:tcW w:w="2694" w:type="dxa"/>
          </w:tcPr>
          <w:p w:rsidR="00210141" w:rsidRPr="00210141" w:rsidRDefault="00210141" w:rsidP="008D26A3">
            <w:pPr>
              <w:pStyle w:val="TAL"/>
              <w:rPr>
                <w:rFonts w:eastAsia="Malgun Gothic"/>
                <w:highlight w:val="yellow"/>
              </w:rPr>
            </w:pPr>
            <w:r w:rsidRPr="00210141">
              <w:rPr>
                <w:rFonts w:eastAsia="Malgun Gothic"/>
                <w:highlight w:val="yellow"/>
              </w:rPr>
              <w:t xml:space="preserve">requestedP-MaxFR1, as defined in TS 38.331 [8]. </w:t>
            </w:r>
          </w:p>
          <w:p w:rsidR="00210141" w:rsidRPr="00210141" w:rsidRDefault="00210141" w:rsidP="008D26A3">
            <w:pPr>
              <w:pStyle w:val="TAL"/>
              <w:rPr>
                <w:rFonts w:eastAsia="Malgun Gothic"/>
                <w:highlight w:val="yellow"/>
              </w:rPr>
            </w:pPr>
            <w:r w:rsidRPr="00210141">
              <w:rPr>
                <w:rFonts w:eastAsia="Malgun Gothic"/>
                <w:highlight w:val="yellow"/>
              </w:rPr>
              <w:t>For EN-DC operation, this IE should be included.</w:t>
            </w:r>
          </w:p>
        </w:tc>
        <w:tc>
          <w:tcPr>
            <w:tcW w:w="1275" w:type="dxa"/>
          </w:tcPr>
          <w:p w:rsidR="00210141" w:rsidRPr="00947439" w:rsidRDefault="00210141" w:rsidP="008D26A3">
            <w:pPr>
              <w:pStyle w:val="TAC"/>
              <w:rPr>
                <w:rFonts w:eastAsia="Malgun Gothic"/>
              </w:rPr>
            </w:pPr>
          </w:p>
        </w:tc>
        <w:tc>
          <w:tcPr>
            <w:tcW w:w="1134" w:type="dxa"/>
          </w:tcPr>
          <w:p w:rsidR="00210141" w:rsidRPr="00947439" w:rsidRDefault="00210141" w:rsidP="008D26A3">
            <w:pPr>
              <w:pStyle w:val="TAC"/>
              <w:rPr>
                <w:rFonts w:eastAsia="Malgun Gothic"/>
              </w:rPr>
            </w:pPr>
          </w:p>
        </w:tc>
      </w:tr>
      <w:tr w:rsidR="00210141" w:rsidRPr="00947439" w:rsidTr="008D26A3">
        <w:tc>
          <w:tcPr>
            <w:tcW w:w="2209" w:type="dxa"/>
          </w:tcPr>
          <w:p w:rsidR="00210141" w:rsidRPr="00947439" w:rsidRDefault="00210141" w:rsidP="008D26A3">
            <w:pPr>
              <w:pStyle w:val="TAL"/>
              <w:rPr>
                <w:lang w:eastAsia="zh-CN"/>
              </w:rPr>
            </w:pPr>
            <w:r w:rsidRPr="00947439">
              <w:rPr>
                <w:lang w:eastAsia="zh-CN"/>
              </w:rPr>
              <w:t>DRX Long Cycle Start Offset</w:t>
            </w:r>
          </w:p>
        </w:tc>
        <w:tc>
          <w:tcPr>
            <w:tcW w:w="992" w:type="dxa"/>
          </w:tcPr>
          <w:p w:rsidR="00210141" w:rsidRPr="00947439" w:rsidRDefault="00210141" w:rsidP="008D26A3">
            <w:pPr>
              <w:pStyle w:val="TAL"/>
              <w:rPr>
                <w:lang w:eastAsia="zh-CN"/>
              </w:rPr>
            </w:pPr>
            <w:r w:rsidRPr="00947439">
              <w:rPr>
                <w:lang w:eastAsia="zh-CN"/>
              </w:rPr>
              <w:t>O</w:t>
            </w:r>
          </w:p>
        </w:tc>
        <w:tc>
          <w:tcPr>
            <w:tcW w:w="851" w:type="dxa"/>
          </w:tcPr>
          <w:p w:rsidR="00210141" w:rsidRPr="00947439" w:rsidRDefault="00210141" w:rsidP="008D26A3">
            <w:pPr>
              <w:pStyle w:val="TAL"/>
              <w:rPr>
                <w:rFonts w:cs="Arial"/>
                <w:szCs w:val="18"/>
                <w:lang w:eastAsia="ja-JP"/>
              </w:rPr>
            </w:pPr>
          </w:p>
        </w:tc>
        <w:tc>
          <w:tcPr>
            <w:tcW w:w="1275" w:type="dxa"/>
          </w:tcPr>
          <w:p w:rsidR="00210141" w:rsidRPr="00947439" w:rsidRDefault="00210141" w:rsidP="008D26A3">
            <w:pPr>
              <w:pStyle w:val="TAC"/>
              <w:rPr>
                <w:rFonts w:eastAsia="Yu Mincho"/>
                <w:lang w:eastAsia="ja-JP"/>
              </w:rPr>
            </w:pPr>
            <w:r w:rsidRPr="00947439">
              <w:rPr>
                <w:rFonts w:eastAsia="Yu Mincho"/>
                <w:lang w:eastAsia="ja-JP"/>
              </w:rPr>
              <w:t>INTEGER</w:t>
            </w:r>
            <w:r w:rsidRPr="00947439">
              <w:rPr>
                <w:lang w:eastAsia="zh-CN"/>
              </w:rPr>
              <w:t xml:space="preserve"> </w:t>
            </w:r>
            <w:r w:rsidRPr="00947439">
              <w:rPr>
                <w:rFonts w:eastAsia="Yu Mincho"/>
                <w:lang w:eastAsia="ja-JP"/>
              </w:rPr>
              <w:t>(0..10239)</w:t>
            </w:r>
          </w:p>
        </w:tc>
        <w:tc>
          <w:tcPr>
            <w:tcW w:w="2694" w:type="dxa"/>
          </w:tcPr>
          <w:p w:rsidR="00210141" w:rsidRPr="00947439" w:rsidRDefault="00210141" w:rsidP="008D26A3">
            <w:pPr>
              <w:pStyle w:val="TAL"/>
              <w:rPr>
                <w:lang w:val="en-US" w:eastAsia="zh-CN"/>
              </w:rPr>
            </w:pPr>
            <w:r w:rsidRPr="00947439">
              <w:rPr>
                <w:lang w:eastAsia="zh-CN"/>
              </w:rPr>
              <w:t>Identical to the value of the drx-LongCycleStartOffset IE within the DRX-Config as defined in TS 38.331.</w:t>
            </w:r>
          </w:p>
          <w:p w:rsidR="00210141" w:rsidRPr="00947439" w:rsidRDefault="00210141" w:rsidP="008D26A3">
            <w:pPr>
              <w:pStyle w:val="TAL"/>
              <w:rPr>
                <w:lang w:eastAsia="zh-CN"/>
              </w:rPr>
            </w:pPr>
            <w:r w:rsidRPr="00947439">
              <w:rPr>
                <w:lang w:val="en-US" w:eastAsia="zh-CN"/>
              </w:rPr>
              <w:t>This field is not used in NR-DC.</w:t>
            </w:r>
          </w:p>
        </w:tc>
        <w:tc>
          <w:tcPr>
            <w:tcW w:w="1275" w:type="dxa"/>
          </w:tcPr>
          <w:p w:rsidR="00210141" w:rsidRPr="00947439" w:rsidRDefault="00210141" w:rsidP="008D26A3">
            <w:pPr>
              <w:pStyle w:val="TAC"/>
              <w:rPr>
                <w:lang w:eastAsia="zh-CN"/>
              </w:rPr>
            </w:pPr>
          </w:p>
        </w:tc>
        <w:tc>
          <w:tcPr>
            <w:tcW w:w="1134" w:type="dxa"/>
          </w:tcPr>
          <w:p w:rsidR="00210141" w:rsidRPr="00947439" w:rsidRDefault="00210141" w:rsidP="008D26A3">
            <w:pPr>
              <w:pStyle w:val="TAC"/>
              <w:rPr>
                <w:lang w:eastAsia="zh-CN"/>
              </w:rPr>
            </w:pPr>
          </w:p>
        </w:tc>
      </w:tr>
      <w:tr w:rsidR="00210141" w:rsidRPr="00947439" w:rsidTr="008D26A3">
        <w:tc>
          <w:tcPr>
            <w:tcW w:w="2209" w:type="dxa"/>
          </w:tcPr>
          <w:p w:rsidR="00210141" w:rsidRPr="00947439" w:rsidRDefault="00210141" w:rsidP="008D26A3">
            <w:pPr>
              <w:pStyle w:val="TAL"/>
              <w:rPr>
                <w:lang w:eastAsia="zh-CN"/>
              </w:rPr>
            </w:pPr>
            <w:r w:rsidRPr="00947439">
              <w:rPr>
                <w:lang w:eastAsia="zh-CN"/>
              </w:rPr>
              <w:t>Selected BandCombinationIndex</w:t>
            </w:r>
          </w:p>
        </w:tc>
        <w:tc>
          <w:tcPr>
            <w:tcW w:w="992" w:type="dxa"/>
          </w:tcPr>
          <w:p w:rsidR="00210141" w:rsidRPr="00947439" w:rsidRDefault="00210141" w:rsidP="008D26A3">
            <w:pPr>
              <w:pStyle w:val="TAL"/>
              <w:rPr>
                <w:lang w:eastAsia="zh-CN"/>
              </w:rPr>
            </w:pPr>
            <w:r w:rsidRPr="00947439">
              <w:rPr>
                <w:lang w:eastAsia="zh-CN"/>
              </w:rPr>
              <w:t>O</w:t>
            </w:r>
          </w:p>
        </w:tc>
        <w:tc>
          <w:tcPr>
            <w:tcW w:w="851" w:type="dxa"/>
          </w:tcPr>
          <w:p w:rsidR="00210141" w:rsidRPr="00947439" w:rsidRDefault="00210141" w:rsidP="008D26A3">
            <w:pPr>
              <w:pStyle w:val="TAL"/>
              <w:rPr>
                <w:rFonts w:cs="Arial"/>
                <w:szCs w:val="18"/>
                <w:lang w:eastAsia="ja-JP"/>
              </w:rPr>
            </w:pPr>
          </w:p>
        </w:tc>
        <w:tc>
          <w:tcPr>
            <w:tcW w:w="1275" w:type="dxa"/>
          </w:tcPr>
          <w:p w:rsidR="00210141" w:rsidRPr="00947439" w:rsidRDefault="00210141" w:rsidP="008D26A3">
            <w:pPr>
              <w:pStyle w:val="TAC"/>
              <w:rPr>
                <w:rFonts w:eastAsia="Yu Mincho"/>
                <w:lang w:eastAsia="ja-JP"/>
              </w:rPr>
            </w:pPr>
            <w:r w:rsidRPr="00947439">
              <w:rPr>
                <w:rFonts w:eastAsia="Yu Mincho"/>
                <w:lang w:eastAsia="ja-JP"/>
              </w:rPr>
              <w:t>OCTET STRING</w:t>
            </w:r>
          </w:p>
        </w:tc>
        <w:tc>
          <w:tcPr>
            <w:tcW w:w="2694" w:type="dxa"/>
          </w:tcPr>
          <w:p w:rsidR="00210141" w:rsidRPr="00947439" w:rsidRDefault="00210141" w:rsidP="008D26A3">
            <w:pPr>
              <w:pStyle w:val="TAL"/>
              <w:rPr>
                <w:rFonts w:eastAsia="Malgun Gothic"/>
              </w:rPr>
            </w:pPr>
            <w:r w:rsidRPr="00947439">
              <w:rPr>
                <w:rFonts w:eastAsia="Malgun Gothic"/>
              </w:rPr>
              <w:t xml:space="preserve">BandCombinationIndex, as defined in TS 38.331 [8]. </w:t>
            </w:r>
          </w:p>
          <w:p w:rsidR="00210141" w:rsidRPr="00947439" w:rsidRDefault="00210141" w:rsidP="008D26A3">
            <w:pPr>
              <w:pStyle w:val="TAL"/>
              <w:rPr>
                <w:lang w:eastAsia="zh-CN"/>
              </w:rPr>
            </w:pPr>
            <w:r w:rsidRPr="00947439">
              <w:rPr>
                <w:rFonts w:eastAsia="Malgun Gothic"/>
              </w:rPr>
              <w:t>For EN-DC operation, this IE should be included so that gNB-CU is informed of the selected Band Combination.</w:t>
            </w:r>
          </w:p>
        </w:tc>
        <w:tc>
          <w:tcPr>
            <w:tcW w:w="1275" w:type="dxa"/>
          </w:tcPr>
          <w:p w:rsidR="00210141" w:rsidRPr="00947439" w:rsidRDefault="00210141" w:rsidP="008D26A3">
            <w:pPr>
              <w:pStyle w:val="TAC"/>
              <w:rPr>
                <w:lang w:eastAsia="zh-CN"/>
              </w:rPr>
            </w:pPr>
            <w:r w:rsidRPr="00947439">
              <w:rPr>
                <w:rFonts w:eastAsia="Malgun Gothic"/>
              </w:rPr>
              <w:t>YES</w:t>
            </w:r>
          </w:p>
        </w:tc>
        <w:tc>
          <w:tcPr>
            <w:tcW w:w="1134" w:type="dxa"/>
          </w:tcPr>
          <w:p w:rsidR="00210141" w:rsidRPr="00947439" w:rsidRDefault="00210141" w:rsidP="008D26A3">
            <w:pPr>
              <w:pStyle w:val="TAC"/>
              <w:rPr>
                <w:lang w:eastAsia="zh-CN"/>
              </w:rPr>
            </w:pPr>
            <w:r w:rsidRPr="00947439">
              <w:rPr>
                <w:rFonts w:eastAsia="Malgun Gothic"/>
              </w:rPr>
              <w:t>ignore</w:t>
            </w:r>
          </w:p>
        </w:tc>
      </w:tr>
      <w:tr w:rsidR="00210141" w:rsidRPr="00947439" w:rsidTr="008D26A3">
        <w:tc>
          <w:tcPr>
            <w:tcW w:w="2209" w:type="dxa"/>
          </w:tcPr>
          <w:p w:rsidR="00210141" w:rsidRPr="00947439" w:rsidRDefault="00210141" w:rsidP="008D26A3">
            <w:pPr>
              <w:pStyle w:val="TAL"/>
              <w:rPr>
                <w:lang w:eastAsia="zh-CN"/>
              </w:rPr>
            </w:pPr>
            <w:r w:rsidRPr="00947439">
              <w:rPr>
                <w:lang w:eastAsia="zh-CN"/>
              </w:rPr>
              <w:t>Selected FeatureSetEntryIndex</w:t>
            </w:r>
          </w:p>
        </w:tc>
        <w:tc>
          <w:tcPr>
            <w:tcW w:w="992" w:type="dxa"/>
          </w:tcPr>
          <w:p w:rsidR="00210141" w:rsidRPr="00947439" w:rsidRDefault="00210141" w:rsidP="008D26A3">
            <w:pPr>
              <w:pStyle w:val="TAL"/>
              <w:rPr>
                <w:lang w:eastAsia="zh-CN"/>
              </w:rPr>
            </w:pPr>
            <w:r w:rsidRPr="00947439">
              <w:rPr>
                <w:lang w:eastAsia="zh-CN"/>
              </w:rPr>
              <w:t>O</w:t>
            </w:r>
          </w:p>
        </w:tc>
        <w:tc>
          <w:tcPr>
            <w:tcW w:w="851" w:type="dxa"/>
          </w:tcPr>
          <w:p w:rsidR="00210141" w:rsidRPr="00947439" w:rsidRDefault="00210141" w:rsidP="008D26A3">
            <w:pPr>
              <w:pStyle w:val="TAL"/>
              <w:rPr>
                <w:rFonts w:cs="Arial"/>
                <w:szCs w:val="18"/>
                <w:lang w:eastAsia="ja-JP"/>
              </w:rPr>
            </w:pPr>
          </w:p>
        </w:tc>
        <w:tc>
          <w:tcPr>
            <w:tcW w:w="1275" w:type="dxa"/>
          </w:tcPr>
          <w:p w:rsidR="00210141" w:rsidRPr="00947439" w:rsidRDefault="00210141" w:rsidP="008D26A3">
            <w:pPr>
              <w:pStyle w:val="TAC"/>
              <w:rPr>
                <w:rFonts w:eastAsia="Yu Mincho"/>
                <w:lang w:eastAsia="ja-JP"/>
              </w:rPr>
            </w:pPr>
            <w:r w:rsidRPr="00947439">
              <w:rPr>
                <w:rFonts w:eastAsia="Yu Mincho"/>
                <w:lang w:eastAsia="ja-JP"/>
              </w:rPr>
              <w:t>OCTET STRING</w:t>
            </w:r>
          </w:p>
        </w:tc>
        <w:tc>
          <w:tcPr>
            <w:tcW w:w="2694" w:type="dxa"/>
          </w:tcPr>
          <w:p w:rsidR="00210141" w:rsidRPr="00947439" w:rsidRDefault="00210141" w:rsidP="008D26A3">
            <w:pPr>
              <w:pStyle w:val="TAL"/>
              <w:rPr>
                <w:rFonts w:eastAsia="Malgun Gothic"/>
              </w:rPr>
            </w:pPr>
            <w:r w:rsidRPr="00947439">
              <w:rPr>
                <w:rFonts w:eastAsia="Malgun Gothic"/>
              </w:rPr>
              <w:t xml:space="preserve">FeatureSetEntryIndex, as defined in TS 38.331 [8]. </w:t>
            </w:r>
          </w:p>
          <w:p w:rsidR="00210141" w:rsidRPr="00947439" w:rsidRDefault="00210141" w:rsidP="008D26A3">
            <w:pPr>
              <w:pStyle w:val="TAL"/>
              <w:rPr>
                <w:lang w:eastAsia="zh-CN"/>
              </w:rPr>
            </w:pPr>
            <w:r w:rsidRPr="00947439">
              <w:rPr>
                <w:rFonts w:eastAsia="Malgun Gothic"/>
              </w:rPr>
              <w:t>For EN-DC operation, this IE should be included so that gNB-CU is informed of the selected FeatureSet.</w:t>
            </w:r>
          </w:p>
        </w:tc>
        <w:tc>
          <w:tcPr>
            <w:tcW w:w="1275" w:type="dxa"/>
          </w:tcPr>
          <w:p w:rsidR="00210141" w:rsidRPr="00947439" w:rsidRDefault="00210141" w:rsidP="008D26A3">
            <w:pPr>
              <w:pStyle w:val="TAC"/>
              <w:rPr>
                <w:lang w:eastAsia="zh-CN"/>
              </w:rPr>
            </w:pPr>
            <w:r w:rsidRPr="00947439">
              <w:rPr>
                <w:rFonts w:eastAsia="Malgun Gothic"/>
              </w:rPr>
              <w:t>YES</w:t>
            </w:r>
          </w:p>
        </w:tc>
        <w:tc>
          <w:tcPr>
            <w:tcW w:w="1134" w:type="dxa"/>
          </w:tcPr>
          <w:p w:rsidR="00210141" w:rsidRPr="00947439" w:rsidRDefault="00210141" w:rsidP="008D26A3">
            <w:pPr>
              <w:pStyle w:val="TAC"/>
              <w:rPr>
                <w:lang w:eastAsia="zh-CN"/>
              </w:rPr>
            </w:pPr>
            <w:r w:rsidRPr="00947439">
              <w:rPr>
                <w:rFonts w:eastAsia="Malgun Gothic"/>
              </w:rPr>
              <w:t>ignore</w:t>
            </w:r>
          </w:p>
        </w:tc>
      </w:tr>
      <w:tr w:rsidR="00210141" w:rsidRPr="00947439" w:rsidTr="008D26A3">
        <w:tc>
          <w:tcPr>
            <w:tcW w:w="2209" w:type="dxa"/>
          </w:tcPr>
          <w:p w:rsidR="00210141" w:rsidRPr="00947439" w:rsidRDefault="00210141" w:rsidP="008D26A3">
            <w:pPr>
              <w:pStyle w:val="TAL"/>
              <w:rPr>
                <w:lang w:eastAsia="zh-CN"/>
              </w:rPr>
            </w:pPr>
            <w:r w:rsidRPr="00947439">
              <w:rPr>
                <w:lang w:eastAsia="zh-CN"/>
              </w:rPr>
              <w:t>P</w:t>
            </w:r>
            <w:r w:rsidRPr="00947439">
              <w:t>h-InfoSCG</w:t>
            </w:r>
          </w:p>
        </w:tc>
        <w:tc>
          <w:tcPr>
            <w:tcW w:w="992" w:type="dxa"/>
          </w:tcPr>
          <w:p w:rsidR="00210141" w:rsidRPr="00947439" w:rsidRDefault="00210141" w:rsidP="008D26A3">
            <w:pPr>
              <w:pStyle w:val="TAL"/>
              <w:rPr>
                <w:lang w:eastAsia="zh-CN"/>
              </w:rPr>
            </w:pPr>
            <w:r w:rsidRPr="00947439">
              <w:rPr>
                <w:lang w:eastAsia="zh-CN"/>
              </w:rPr>
              <w:t>O</w:t>
            </w:r>
          </w:p>
        </w:tc>
        <w:tc>
          <w:tcPr>
            <w:tcW w:w="851" w:type="dxa"/>
          </w:tcPr>
          <w:p w:rsidR="00210141" w:rsidRPr="00947439" w:rsidRDefault="00210141" w:rsidP="008D26A3">
            <w:pPr>
              <w:pStyle w:val="TAL"/>
              <w:rPr>
                <w:rFonts w:cs="Arial"/>
                <w:szCs w:val="18"/>
                <w:lang w:eastAsia="ja-JP"/>
              </w:rPr>
            </w:pPr>
          </w:p>
        </w:tc>
        <w:tc>
          <w:tcPr>
            <w:tcW w:w="1275" w:type="dxa"/>
          </w:tcPr>
          <w:p w:rsidR="00210141" w:rsidRPr="00947439" w:rsidRDefault="00210141" w:rsidP="008D26A3">
            <w:pPr>
              <w:pStyle w:val="TAC"/>
              <w:rPr>
                <w:rFonts w:eastAsia="Yu Mincho"/>
                <w:lang w:eastAsia="ja-JP"/>
              </w:rPr>
            </w:pPr>
            <w:r w:rsidRPr="00947439">
              <w:rPr>
                <w:rFonts w:eastAsia="Yu Mincho"/>
                <w:lang w:eastAsia="ja-JP"/>
              </w:rPr>
              <w:t>OCTET STRING</w:t>
            </w:r>
          </w:p>
        </w:tc>
        <w:tc>
          <w:tcPr>
            <w:tcW w:w="2694" w:type="dxa"/>
          </w:tcPr>
          <w:p w:rsidR="00210141" w:rsidRPr="00947439" w:rsidRDefault="00210141" w:rsidP="008D26A3">
            <w:pPr>
              <w:pStyle w:val="TAL"/>
              <w:rPr>
                <w:rFonts w:eastAsia="宋体"/>
                <w:lang w:eastAsia="zh-CN"/>
              </w:rPr>
            </w:pPr>
            <w:r w:rsidRPr="00947439">
              <w:t>PH-TypeListSCG</w:t>
            </w:r>
            <w:r w:rsidRPr="00947439">
              <w:rPr>
                <w:lang w:eastAsia="zh-CN"/>
              </w:rPr>
              <w:t xml:space="preserve">, as defined in TS 38.331[8].For MR-DC, this IE should be included so that </w:t>
            </w:r>
            <w:r w:rsidRPr="00947439">
              <w:rPr>
                <w:rFonts w:eastAsia="Malgun Gothic"/>
              </w:rPr>
              <w:t>gNB-CU is informed of the</w:t>
            </w:r>
            <w:r w:rsidRPr="00947439">
              <w:rPr>
                <w:lang w:eastAsia="zh-CN"/>
              </w:rPr>
              <w:t xml:space="preserve"> Power Headroom type for each serving cell in SN.</w:t>
            </w:r>
          </w:p>
        </w:tc>
        <w:tc>
          <w:tcPr>
            <w:tcW w:w="1275" w:type="dxa"/>
          </w:tcPr>
          <w:p w:rsidR="00210141" w:rsidRPr="00947439" w:rsidRDefault="00210141" w:rsidP="008D26A3">
            <w:pPr>
              <w:pStyle w:val="TAC"/>
              <w:rPr>
                <w:lang w:eastAsia="zh-CN"/>
              </w:rPr>
            </w:pPr>
            <w:r w:rsidRPr="00947439">
              <w:rPr>
                <w:lang w:eastAsia="zh-CN"/>
              </w:rPr>
              <w:t>Yes</w:t>
            </w:r>
          </w:p>
        </w:tc>
        <w:tc>
          <w:tcPr>
            <w:tcW w:w="1134" w:type="dxa"/>
          </w:tcPr>
          <w:p w:rsidR="00210141" w:rsidRPr="00947439" w:rsidRDefault="00210141" w:rsidP="008D26A3">
            <w:pPr>
              <w:pStyle w:val="TAC"/>
              <w:rPr>
                <w:rFonts w:eastAsia="Malgun Gothic"/>
              </w:rPr>
            </w:pPr>
            <w:r w:rsidRPr="00947439">
              <w:rPr>
                <w:lang w:eastAsia="zh-CN"/>
              </w:rPr>
              <w:t>ignore</w:t>
            </w:r>
          </w:p>
        </w:tc>
      </w:tr>
      <w:tr w:rsidR="00210141" w:rsidRPr="00947439" w:rsidTr="008D26A3">
        <w:tc>
          <w:tcPr>
            <w:tcW w:w="2209"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rPr>
                <w:lang w:eastAsia="zh-CN"/>
              </w:rPr>
            </w:pPr>
            <w:r w:rsidRPr="00947439">
              <w:rPr>
                <w:lang w:eastAsia="zh-CN"/>
              </w:rPr>
              <w:t>Requested BandCombinationIndex</w:t>
            </w:r>
          </w:p>
        </w:tc>
        <w:tc>
          <w:tcPr>
            <w:tcW w:w="992"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rPr>
                <w:lang w:eastAsia="zh-CN"/>
              </w:rPr>
            </w:pPr>
            <w:r w:rsidRPr="00947439">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C"/>
              <w:rPr>
                <w:rFonts w:eastAsia="Yu Mincho"/>
                <w:lang w:eastAsia="ja-JP"/>
              </w:rPr>
            </w:pPr>
            <w:r w:rsidRPr="00947439">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pPr>
            <w:r w:rsidRPr="00947439">
              <w:t xml:space="preserve">BandCombinationIndex, as defined in TS 38.331 [8]. </w:t>
            </w:r>
          </w:p>
          <w:p w:rsidR="00210141" w:rsidRPr="00947439" w:rsidRDefault="00210141" w:rsidP="008D26A3">
            <w:pPr>
              <w:pStyle w:val="TAL"/>
            </w:pPr>
            <w:r w:rsidRPr="00947439">
              <w:t>This IE is used for the gNB-DU to request a new Band Combination.</w:t>
            </w:r>
          </w:p>
        </w:tc>
        <w:tc>
          <w:tcPr>
            <w:tcW w:w="1275"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C"/>
              <w:rPr>
                <w:lang w:eastAsia="zh-CN"/>
              </w:rPr>
            </w:pPr>
            <w:r w:rsidRPr="00947439">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C"/>
              <w:rPr>
                <w:lang w:eastAsia="zh-CN"/>
              </w:rPr>
            </w:pPr>
            <w:r w:rsidRPr="00947439">
              <w:rPr>
                <w:lang w:eastAsia="zh-CN"/>
              </w:rPr>
              <w:t>ignore</w:t>
            </w:r>
          </w:p>
        </w:tc>
      </w:tr>
      <w:tr w:rsidR="00210141" w:rsidRPr="00947439" w:rsidTr="008D26A3">
        <w:tc>
          <w:tcPr>
            <w:tcW w:w="2209"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rPr>
                <w:lang w:eastAsia="zh-CN"/>
              </w:rPr>
            </w:pPr>
            <w:r w:rsidRPr="00947439">
              <w:rPr>
                <w:lang w:eastAsia="zh-CN"/>
              </w:rPr>
              <w:t>Requested FeatureSetEntryIndex</w:t>
            </w:r>
          </w:p>
        </w:tc>
        <w:tc>
          <w:tcPr>
            <w:tcW w:w="992"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rPr>
                <w:lang w:eastAsia="zh-CN"/>
              </w:rPr>
            </w:pPr>
            <w:r w:rsidRPr="00947439">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C"/>
              <w:rPr>
                <w:rFonts w:eastAsia="Yu Mincho"/>
                <w:lang w:eastAsia="ja-JP"/>
              </w:rPr>
            </w:pPr>
            <w:r w:rsidRPr="00947439">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pPr>
            <w:r w:rsidRPr="00947439">
              <w:t xml:space="preserve">FeatureSetEntryIndex, as defined in TS 38.331 [8]. </w:t>
            </w:r>
          </w:p>
          <w:p w:rsidR="00210141" w:rsidRPr="00947439" w:rsidRDefault="00210141" w:rsidP="008D26A3">
            <w:pPr>
              <w:pStyle w:val="TAL"/>
            </w:pPr>
            <w:r w:rsidRPr="00947439">
              <w:t>This IE is used for the gNB-DU to request a new Feature Set.</w:t>
            </w:r>
          </w:p>
        </w:tc>
        <w:tc>
          <w:tcPr>
            <w:tcW w:w="1275"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C"/>
              <w:rPr>
                <w:lang w:eastAsia="zh-CN"/>
              </w:rPr>
            </w:pPr>
            <w:r w:rsidRPr="00947439">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C"/>
              <w:rPr>
                <w:lang w:eastAsia="zh-CN"/>
              </w:rPr>
            </w:pPr>
            <w:r w:rsidRPr="00947439">
              <w:rPr>
                <w:lang w:eastAsia="zh-CN"/>
              </w:rPr>
              <w:t>ignore</w:t>
            </w:r>
          </w:p>
        </w:tc>
      </w:tr>
      <w:tr w:rsidR="00210141" w:rsidRPr="00947439" w:rsidTr="008D26A3">
        <w:tc>
          <w:tcPr>
            <w:tcW w:w="2209"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rPr>
                <w:lang w:eastAsia="zh-CN"/>
              </w:rPr>
            </w:pPr>
            <w:r w:rsidRPr="00947439">
              <w:rPr>
                <w:lang w:eastAsia="zh-CN"/>
              </w:rPr>
              <w:t>Requested P-MaxFR2</w:t>
            </w:r>
          </w:p>
        </w:tc>
        <w:tc>
          <w:tcPr>
            <w:tcW w:w="992"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rPr>
                <w:lang w:eastAsia="zh-CN"/>
              </w:rPr>
            </w:pPr>
            <w:r w:rsidRPr="00947439">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C"/>
              <w:rPr>
                <w:rFonts w:eastAsia="Yu Mincho"/>
                <w:lang w:eastAsia="ja-JP"/>
              </w:rPr>
            </w:pPr>
            <w:r w:rsidRPr="00947439">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pPr>
            <w:r w:rsidRPr="00947439">
              <w:t>requestedP-MaxFR2, as defined in TS 38.331 [8]. For NR-DC operation, this IE should be included.</w:t>
            </w:r>
          </w:p>
        </w:tc>
        <w:tc>
          <w:tcPr>
            <w:tcW w:w="1275"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C"/>
              <w:rPr>
                <w:lang w:eastAsia="zh-CN"/>
              </w:rPr>
            </w:pPr>
            <w:r w:rsidRPr="00947439">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C"/>
              <w:rPr>
                <w:lang w:eastAsia="zh-CN"/>
              </w:rPr>
            </w:pPr>
            <w:r w:rsidRPr="00947439">
              <w:rPr>
                <w:lang w:eastAsia="zh-CN"/>
              </w:rPr>
              <w:t>ignore</w:t>
            </w:r>
          </w:p>
        </w:tc>
      </w:tr>
      <w:tr w:rsidR="00210141" w:rsidRPr="00947439" w:rsidTr="008D26A3">
        <w:tc>
          <w:tcPr>
            <w:tcW w:w="2209" w:type="dxa"/>
            <w:tcBorders>
              <w:top w:val="single" w:sz="4" w:space="0" w:color="auto"/>
              <w:left w:val="single" w:sz="4" w:space="0" w:color="auto"/>
              <w:bottom w:val="single" w:sz="4" w:space="0" w:color="auto"/>
              <w:right w:val="single" w:sz="4" w:space="0" w:color="auto"/>
            </w:tcBorders>
          </w:tcPr>
          <w:p w:rsidR="00210141" w:rsidRPr="00947439" w:rsidDel="002750A9" w:rsidRDefault="00210141" w:rsidP="008D26A3">
            <w:pPr>
              <w:pStyle w:val="TAL"/>
              <w:rPr>
                <w:lang w:eastAsia="zh-CN"/>
              </w:rPr>
            </w:pPr>
            <w:r w:rsidRPr="00947439">
              <w:rPr>
                <w:lang w:eastAsia="zh-CN"/>
              </w:rPr>
              <w:t>DRX Config</w:t>
            </w:r>
          </w:p>
        </w:tc>
        <w:tc>
          <w:tcPr>
            <w:tcW w:w="992"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rPr>
                <w:lang w:eastAsia="zh-CN"/>
              </w:rPr>
            </w:pPr>
            <w:r w:rsidRPr="00947439">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C"/>
              <w:rPr>
                <w:rFonts w:eastAsia="Yu Mincho"/>
                <w:lang w:eastAsia="ja-JP"/>
              </w:rPr>
            </w:pPr>
            <w:r w:rsidRPr="00947439">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pPr>
            <w:r w:rsidRPr="00947439">
              <w:t>DRX-Config, as defined in TS 38.331 [8].</w:t>
            </w:r>
          </w:p>
          <w:p w:rsidR="00210141" w:rsidRPr="00947439" w:rsidRDefault="00210141" w:rsidP="008D26A3">
            <w:pPr>
              <w:pStyle w:val="TAL"/>
            </w:pPr>
            <w:r w:rsidRPr="00947439">
              <w:t>This field is only used in NR-DC.</w:t>
            </w:r>
          </w:p>
        </w:tc>
        <w:tc>
          <w:tcPr>
            <w:tcW w:w="1275"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C"/>
              <w:rPr>
                <w:lang w:eastAsia="zh-CN"/>
              </w:rPr>
            </w:pPr>
            <w:r w:rsidRPr="00947439">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C"/>
              <w:rPr>
                <w:lang w:eastAsia="zh-CN"/>
              </w:rPr>
            </w:pPr>
            <w:r w:rsidRPr="00947439">
              <w:rPr>
                <w:lang w:eastAsia="zh-CN"/>
              </w:rPr>
              <w:t>ignore</w:t>
            </w:r>
          </w:p>
        </w:tc>
      </w:tr>
      <w:tr w:rsidR="00210141" w:rsidRPr="00947439" w:rsidTr="008D26A3">
        <w:tc>
          <w:tcPr>
            <w:tcW w:w="2209"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rPr>
                <w:lang w:eastAsia="zh-CN"/>
              </w:rPr>
            </w:pPr>
            <w:r w:rsidRPr="00947439">
              <w:rPr>
                <w:lang w:eastAsia="zh-CN"/>
              </w:rPr>
              <w:t>PDCCH BlindDetectionSCG</w:t>
            </w:r>
          </w:p>
        </w:tc>
        <w:tc>
          <w:tcPr>
            <w:tcW w:w="992"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rPr>
                <w:lang w:eastAsia="zh-CN"/>
              </w:rPr>
            </w:pPr>
            <w:r w:rsidRPr="00947439">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C"/>
              <w:rPr>
                <w:rFonts w:eastAsia="Yu Mincho"/>
                <w:lang w:eastAsia="ja-JP"/>
              </w:rPr>
            </w:pPr>
            <w:r w:rsidRPr="00947439">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pPr>
            <w:r w:rsidRPr="00947439">
              <w:t>pdcch-BlindDetectionSCG, as defined in TS 38.331[8].</w:t>
            </w:r>
            <w:r w:rsidRPr="00947439">
              <w:rPr>
                <w:rFonts w:hint="eastAsia"/>
                <w:lang w:eastAsia="zh-CN"/>
              </w:rPr>
              <w:t xml:space="preserve"> This IE is used between the MgNB-DU and the MgNB-CU.</w:t>
            </w:r>
          </w:p>
        </w:tc>
        <w:tc>
          <w:tcPr>
            <w:tcW w:w="1275"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C"/>
              <w:rPr>
                <w:lang w:eastAsia="zh-CN"/>
              </w:rPr>
            </w:pPr>
            <w:r w:rsidRPr="00947439">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C"/>
              <w:rPr>
                <w:lang w:eastAsia="zh-CN"/>
              </w:rPr>
            </w:pPr>
            <w:r w:rsidRPr="00947439">
              <w:rPr>
                <w:lang w:eastAsia="zh-CN"/>
              </w:rPr>
              <w:t>ignore</w:t>
            </w:r>
          </w:p>
        </w:tc>
      </w:tr>
      <w:tr w:rsidR="00210141" w:rsidRPr="00947439" w:rsidTr="008D26A3">
        <w:tc>
          <w:tcPr>
            <w:tcW w:w="2209"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rPr>
                <w:lang w:eastAsia="zh-CN"/>
              </w:rPr>
            </w:pPr>
            <w:r w:rsidRPr="00947439">
              <w:rPr>
                <w:rFonts w:hint="eastAsia"/>
                <w:lang w:eastAsia="zh-CN"/>
              </w:rPr>
              <w:lastRenderedPageBreak/>
              <w:t xml:space="preserve">Requested </w:t>
            </w:r>
            <w:r w:rsidRPr="00947439">
              <w:rPr>
                <w:lang w:eastAsia="zh-CN"/>
              </w:rPr>
              <w:t>PDCCH BlindDetectionSCG</w:t>
            </w:r>
          </w:p>
        </w:tc>
        <w:tc>
          <w:tcPr>
            <w:tcW w:w="992"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rPr>
                <w:lang w:eastAsia="zh-CN"/>
              </w:rPr>
            </w:pPr>
            <w:r w:rsidRPr="00947439">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C"/>
              <w:rPr>
                <w:rFonts w:eastAsia="Yu Mincho"/>
                <w:lang w:eastAsia="ja-JP"/>
              </w:rPr>
            </w:pPr>
            <w:r w:rsidRPr="00947439">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pPr>
            <w:r w:rsidRPr="00947439">
              <w:t>requestedPDCCH-BlindDetectionSCG, as defined in TS 38.331[8].</w:t>
            </w:r>
            <w:r w:rsidRPr="00947439">
              <w:rPr>
                <w:rFonts w:hint="eastAsia"/>
              </w:rPr>
              <w:t xml:space="preserve"> This IE is used between the </w:t>
            </w:r>
            <w:r w:rsidRPr="00947439">
              <w:rPr>
                <w:rFonts w:hint="eastAsia"/>
                <w:lang w:eastAsia="zh-CN"/>
              </w:rPr>
              <w:t>S</w:t>
            </w:r>
            <w:r w:rsidRPr="00947439">
              <w:rPr>
                <w:rFonts w:hint="eastAsia"/>
              </w:rPr>
              <w:t xml:space="preserve">gNB-DU and the </w:t>
            </w:r>
            <w:r w:rsidRPr="00947439">
              <w:rPr>
                <w:rFonts w:hint="eastAsia"/>
                <w:lang w:eastAsia="zh-CN"/>
              </w:rPr>
              <w:t>S</w:t>
            </w:r>
            <w:r w:rsidRPr="00947439">
              <w:rPr>
                <w:rFonts w:hint="eastAsia"/>
              </w:rPr>
              <w:t>gNB-CU.</w:t>
            </w:r>
          </w:p>
        </w:tc>
        <w:tc>
          <w:tcPr>
            <w:tcW w:w="1275"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C"/>
              <w:rPr>
                <w:lang w:eastAsia="zh-CN"/>
              </w:rPr>
            </w:pPr>
            <w:r w:rsidRPr="00947439">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C"/>
              <w:rPr>
                <w:lang w:eastAsia="zh-CN"/>
              </w:rPr>
            </w:pPr>
            <w:r w:rsidRPr="00947439">
              <w:rPr>
                <w:lang w:eastAsia="zh-CN"/>
              </w:rPr>
              <w:t>ignore</w:t>
            </w:r>
          </w:p>
        </w:tc>
      </w:tr>
      <w:tr w:rsidR="00210141" w:rsidRPr="00947439" w:rsidTr="008D26A3">
        <w:tc>
          <w:tcPr>
            <w:tcW w:w="2209"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rPr>
                <w:lang w:eastAsia="zh-CN"/>
              </w:rPr>
            </w:pPr>
            <w:r w:rsidRPr="00947439">
              <w:rPr>
                <w:lang w:eastAsia="zh-CN"/>
              </w:rPr>
              <w:t>Ph-InfoMCG</w:t>
            </w:r>
          </w:p>
        </w:tc>
        <w:tc>
          <w:tcPr>
            <w:tcW w:w="992"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rPr>
                <w:lang w:eastAsia="zh-CN"/>
              </w:rPr>
            </w:pPr>
            <w:r w:rsidRPr="00947439">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C"/>
              <w:rPr>
                <w:rFonts w:eastAsia="Yu Mincho"/>
                <w:lang w:eastAsia="ja-JP"/>
              </w:rPr>
            </w:pPr>
            <w:r w:rsidRPr="00947439">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L"/>
            </w:pPr>
            <w:r w:rsidRPr="00947439">
              <w:t>PH-TypeList</w:t>
            </w:r>
            <w:r w:rsidRPr="00947439">
              <w:rPr>
                <w:lang w:eastAsia="zh-CN"/>
              </w:rPr>
              <w:t>M</w:t>
            </w:r>
            <w:r w:rsidRPr="00947439">
              <w:t>CG, as defined in TS 38.331[8].</w:t>
            </w:r>
            <w:r w:rsidRPr="00947439">
              <w:rPr>
                <w:lang w:eastAsia="zh-CN"/>
              </w:rPr>
              <w:t xml:space="preserve"> </w:t>
            </w:r>
            <w:r w:rsidRPr="00947439">
              <w:t xml:space="preserve">For MR-DC, this IE should be included so that gNB-CU is informed of the Power Headroom type for each serving cell in </w:t>
            </w:r>
            <w:r w:rsidRPr="00947439">
              <w:rPr>
                <w:lang w:eastAsia="zh-CN"/>
              </w:rPr>
              <w:t>M</w:t>
            </w:r>
            <w:r w:rsidRPr="00947439">
              <w:rPr>
                <w:rFonts w:hint="eastAsia"/>
                <w:lang w:eastAsia="zh-CN"/>
              </w:rPr>
              <w:t>CG</w:t>
            </w:r>
            <w:r w:rsidRPr="00947439">
              <w:t>.</w:t>
            </w:r>
          </w:p>
        </w:tc>
        <w:tc>
          <w:tcPr>
            <w:tcW w:w="1275"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C"/>
              <w:rPr>
                <w:lang w:eastAsia="zh-CN"/>
              </w:rPr>
            </w:pPr>
            <w:r w:rsidRPr="00947439">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210141" w:rsidRPr="00947439" w:rsidRDefault="00210141" w:rsidP="008D26A3">
            <w:pPr>
              <w:pStyle w:val="TAC"/>
              <w:rPr>
                <w:lang w:eastAsia="zh-CN"/>
              </w:rPr>
            </w:pPr>
            <w:r w:rsidRPr="00947439">
              <w:rPr>
                <w:lang w:eastAsia="zh-CN"/>
              </w:rPr>
              <w:t>ignore</w:t>
            </w:r>
          </w:p>
        </w:tc>
      </w:tr>
    </w:tbl>
    <w:p w:rsidR="00210141" w:rsidRDefault="00210141" w:rsidP="00D93F6C">
      <w:pPr>
        <w:rPr>
          <w:i/>
        </w:rPr>
      </w:pPr>
    </w:p>
    <w:p w:rsidR="00210141" w:rsidRPr="00210141" w:rsidRDefault="00210141" w:rsidP="00D93F6C">
      <w:pPr>
        <w:rPr>
          <w:rFonts w:eastAsiaTheme="minorEastAsia"/>
          <w:lang w:eastAsia="zh-CN"/>
        </w:rPr>
      </w:pPr>
      <w:r w:rsidRPr="00AC3C77">
        <w:rPr>
          <w:rFonts w:hint="eastAsia"/>
          <w:b/>
        </w:rPr>
        <w:t xml:space="preserve">Observation </w:t>
      </w:r>
      <w:r>
        <w:rPr>
          <w:b/>
        </w:rPr>
        <w:t>1</w:t>
      </w:r>
      <w:r w:rsidRPr="00AC3C77">
        <w:rPr>
          <w:rFonts w:hint="eastAsia"/>
          <w:b/>
        </w:rPr>
        <w:t>:</w:t>
      </w:r>
      <w:r>
        <w:rPr>
          <w:b/>
        </w:rPr>
        <w:t xml:space="preserve"> In EN-DC, the DU can request the new max power value</w:t>
      </w:r>
      <w:r w:rsidRPr="00210141">
        <w:rPr>
          <w:b/>
        </w:rPr>
        <w:t xml:space="preserve"> (using </w:t>
      </w:r>
      <w:r w:rsidRPr="00210141">
        <w:rPr>
          <w:b/>
          <w:i/>
        </w:rPr>
        <w:t>requestedP-MaxFR1</w:t>
      </w:r>
      <w:r w:rsidRPr="00210141">
        <w:rPr>
          <w:b/>
        </w:rPr>
        <w:t>)</w:t>
      </w:r>
      <w:r>
        <w:rPr>
          <w:b/>
        </w:rPr>
        <w:t xml:space="preserve"> in the </w:t>
      </w:r>
      <w:r w:rsidRPr="00210141">
        <w:rPr>
          <w:b/>
          <w:i/>
        </w:rPr>
        <w:t>DU to CU RRC Information</w:t>
      </w:r>
      <w:r>
        <w:rPr>
          <w:b/>
        </w:rPr>
        <w:t>.</w:t>
      </w:r>
    </w:p>
    <w:p w:rsidR="00D93F6C" w:rsidRDefault="00D93F6C" w:rsidP="00D93F6C">
      <w:pPr>
        <w:rPr>
          <w:lang w:val="x-none"/>
        </w:rPr>
      </w:pPr>
      <w:r w:rsidRPr="003F7157">
        <w:rPr>
          <w:rFonts w:hint="eastAsia"/>
          <w:lang w:val="x-none"/>
        </w:rPr>
        <w:t xml:space="preserve">In the last </w:t>
      </w:r>
      <w:r>
        <w:rPr>
          <w:lang w:val="x-none"/>
        </w:rPr>
        <w:t xml:space="preserve">RAN1 </w:t>
      </w:r>
      <w:r w:rsidRPr="003F7157">
        <w:rPr>
          <w:rFonts w:hint="eastAsia"/>
          <w:lang w:val="x-none"/>
        </w:rPr>
        <w:t>meeting,</w:t>
      </w:r>
      <w:r>
        <w:rPr>
          <w:lang w:val="x-none"/>
        </w:rPr>
        <w:t xml:space="preserve"> RAN1 has agreed to support the semi-static power sharing and dynamic power sharing. </w:t>
      </w:r>
    </w:p>
    <w:p w:rsidR="00210141" w:rsidRDefault="00210141" w:rsidP="00210141">
      <w:r>
        <w:rPr>
          <w:lang w:val="x-none"/>
        </w:rPr>
        <w:t xml:space="preserve">The agreements of RAN1 do not </w:t>
      </w:r>
      <w:r w:rsidRPr="00A21642">
        <w:rPr>
          <w:lang w:val="x-none"/>
        </w:rPr>
        <w:t>explicit</w:t>
      </w:r>
      <w:r>
        <w:rPr>
          <w:lang w:val="x-none"/>
        </w:rPr>
        <w:t xml:space="preserve">ly say for which band combination(s) the agreements are adopted. </w:t>
      </w:r>
      <w:r>
        <w:t>However,</w:t>
      </w:r>
      <w:r>
        <w:rPr>
          <w:lang w:val="x-none"/>
        </w:rPr>
        <w:t xml:space="preserve"> according to the following contents in the LS R2-1903001 of RAN1</w:t>
      </w:r>
      <w:r>
        <w:t>, there is no joint power limit for the FR1 in MCG + FR2 in SCG case and the FR2 in MCG + FR1 in SCG case need not be supported. Therefore, the only case where RAN1 agreements on joint power limit (listed in introduction of this document) can apply is the FR1 in MCG +FR1 in SCG and FR2 in MCG +FR2 in SCG case.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210141" w:rsidTr="008D26A3">
        <w:tc>
          <w:tcPr>
            <w:tcW w:w="8930" w:type="dxa"/>
            <w:shd w:val="clear" w:color="auto" w:fill="auto"/>
          </w:tcPr>
          <w:p w:rsidR="00210141" w:rsidRPr="001375B2" w:rsidRDefault="00210141" w:rsidP="008D26A3">
            <w:pPr>
              <w:rPr>
                <w:rFonts w:ascii="Arial" w:eastAsia="Malgun Gothic" w:hAnsi="Arial" w:cs="Arial"/>
                <w:lang w:eastAsia="ko-KR"/>
              </w:rPr>
            </w:pPr>
            <w:r w:rsidRPr="001375B2">
              <w:rPr>
                <w:rFonts w:ascii="Arial" w:eastAsia="Malgun Gothic" w:hAnsi="Arial" w:cs="Arial"/>
                <w:lang w:eastAsia="ko-KR"/>
              </w:rPr>
              <w:t>RAN1 discussed the issue of uplink power control for synchronous and asynchronous NR-NR dual connectivity. For the case of asynchronous NR-NR dual connectivity, RAN1 made the following agreement:</w:t>
            </w:r>
          </w:p>
          <w:p w:rsidR="00210141" w:rsidRPr="001375B2" w:rsidRDefault="00210141" w:rsidP="008D26A3">
            <w:pPr>
              <w:rPr>
                <w:rFonts w:ascii="Arial" w:hAnsi="Arial" w:cs="Arial"/>
                <w:b/>
                <w:u w:val="single"/>
                <w:lang w:eastAsia="x-none"/>
              </w:rPr>
            </w:pPr>
            <w:r w:rsidRPr="001375B2">
              <w:rPr>
                <w:rFonts w:ascii="Arial" w:hAnsi="Arial" w:cs="Arial"/>
                <w:b/>
                <w:highlight w:val="green"/>
                <w:u w:val="single"/>
                <w:lang w:eastAsia="x-none"/>
              </w:rPr>
              <w:t>Agreements:</w:t>
            </w:r>
          </w:p>
          <w:p w:rsidR="00210141" w:rsidRPr="001375B2" w:rsidRDefault="00210141" w:rsidP="00210141">
            <w:pPr>
              <w:numPr>
                <w:ilvl w:val="0"/>
                <w:numId w:val="41"/>
              </w:numPr>
              <w:overflowPunct w:val="0"/>
              <w:autoSpaceDE w:val="0"/>
              <w:autoSpaceDN w:val="0"/>
              <w:adjustRightInd w:val="0"/>
              <w:spacing w:after="0"/>
              <w:jc w:val="both"/>
              <w:textAlignment w:val="baseline"/>
              <w:rPr>
                <w:rFonts w:ascii="Arial" w:hAnsi="Arial" w:cs="Arial"/>
              </w:rPr>
            </w:pPr>
            <w:r w:rsidRPr="001375B2">
              <w:rPr>
                <w:rFonts w:ascii="Arial" w:hAnsi="Arial" w:cs="Arial"/>
              </w:rPr>
              <w:t>For Rel. 16 UEs and asynchronous NN-DC operation, where MCG has serving cells only in FR1 and the SCG has serving cells only in FR2, the uplink power control is performed independently across cell groups</w:t>
            </w:r>
          </w:p>
          <w:p w:rsidR="00210141" w:rsidRPr="001375B2" w:rsidRDefault="00210141" w:rsidP="00210141">
            <w:pPr>
              <w:numPr>
                <w:ilvl w:val="1"/>
                <w:numId w:val="41"/>
              </w:numPr>
              <w:overflowPunct w:val="0"/>
              <w:autoSpaceDE w:val="0"/>
              <w:autoSpaceDN w:val="0"/>
              <w:adjustRightInd w:val="0"/>
              <w:spacing w:after="0"/>
              <w:jc w:val="both"/>
              <w:textAlignment w:val="baseline"/>
              <w:rPr>
                <w:rFonts w:ascii="Arial" w:hAnsi="Arial" w:cs="Arial"/>
              </w:rPr>
            </w:pPr>
            <w:r w:rsidRPr="001375B2">
              <w:rPr>
                <w:rFonts w:ascii="Arial" w:hAnsi="Arial" w:cs="Arial"/>
              </w:rPr>
              <w:t>This is under the assumption that for NR Rel. 16, no joint power limit across FR1 and FR2 is defined by RAN4.</w:t>
            </w:r>
          </w:p>
          <w:p w:rsidR="00210141" w:rsidRPr="001375B2" w:rsidRDefault="00210141" w:rsidP="008D26A3">
            <w:pPr>
              <w:rPr>
                <w:rFonts w:ascii="Arial" w:eastAsia="Malgun Gothic" w:hAnsi="Arial" w:cs="Arial"/>
                <w:lang w:eastAsia="ko-KR"/>
              </w:rPr>
            </w:pPr>
          </w:p>
          <w:p w:rsidR="00210141" w:rsidRPr="001375B2" w:rsidRDefault="00210141" w:rsidP="008D26A3">
            <w:pPr>
              <w:spacing w:after="0"/>
              <w:jc w:val="both"/>
              <w:rPr>
                <w:rFonts w:ascii="Arial" w:hAnsi="Arial" w:cs="Arial"/>
              </w:rPr>
            </w:pPr>
            <w:r w:rsidRPr="001375B2">
              <w:rPr>
                <w:rFonts w:ascii="Arial" w:eastAsia="Malgun Gothic" w:hAnsi="Arial" w:cs="Arial"/>
                <w:lang w:eastAsia="ko-KR"/>
              </w:rPr>
              <w:t>In addition, RAN1</w:t>
            </w:r>
            <w:r w:rsidRPr="001375B2">
              <w:rPr>
                <w:rFonts w:ascii="Arial" w:hAnsi="Arial" w:cs="Arial"/>
              </w:rPr>
              <w:t xml:space="preserve"> has not identified any use case to support the scenario, where SCG is fully in FR1 and MCG is fully in FR2 for either synchronous or asynchronous NR-NR dual connectivity operation. However, if supported, RAN1 has not identified other RAN1 specification impacts other than the UE capability and the power control aspect mentioned below:</w:t>
            </w:r>
          </w:p>
          <w:p w:rsidR="00210141" w:rsidRPr="001375B2" w:rsidRDefault="00210141" w:rsidP="00210141">
            <w:pPr>
              <w:numPr>
                <w:ilvl w:val="1"/>
                <w:numId w:val="41"/>
              </w:numPr>
              <w:overflowPunct w:val="0"/>
              <w:autoSpaceDE w:val="0"/>
              <w:autoSpaceDN w:val="0"/>
              <w:adjustRightInd w:val="0"/>
              <w:spacing w:after="0"/>
              <w:jc w:val="both"/>
              <w:textAlignment w:val="baseline"/>
              <w:rPr>
                <w:rFonts w:ascii="Arial" w:hAnsi="Arial" w:cs="Arial"/>
              </w:rPr>
            </w:pPr>
            <w:r w:rsidRPr="001375B2">
              <w:rPr>
                <w:rFonts w:ascii="Arial" w:hAnsi="Arial" w:cs="Arial"/>
              </w:rPr>
              <w:t>If synchronous and asynchronous NR-NR dual connectivity with SCG fully in FR1 and MCG fully in FR2 are supported, uplink power control is performed independently across the two cell groups.</w:t>
            </w:r>
          </w:p>
          <w:p w:rsidR="00210141" w:rsidRPr="003F7157" w:rsidRDefault="00210141" w:rsidP="008D26A3">
            <w:pPr>
              <w:pStyle w:val="af9"/>
              <w:ind w:firstLine="400"/>
            </w:pPr>
            <w:r w:rsidRPr="001375B2">
              <w:rPr>
                <w:rFonts w:ascii="Arial" w:hAnsi="Arial" w:cs="Arial"/>
              </w:rPr>
              <w:t xml:space="preserve">   </w:t>
            </w:r>
          </w:p>
        </w:tc>
      </w:tr>
    </w:tbl>
    <w:p w:rsidR="00210141" w:rsidRPr="00A21642" w:rsidRDefault="00210141" w:rsidP="00210141"/>
    <w:p w:rsidR="00210141" w:rsidRPr="00AC3C77" w:rsidRDefault="00210141" w:rsidP="00210141">
      <w:pPr>
        <w:rPr>
          <w:b/>
        </w:rPr>
      </w:pPr>
      <w:r w:rsidRPr="00AC3C77">
        <w:rPr>
          <w:rFonts w:hint="eastAsia"/>
          <w:b/>
        </w:rPr>
        <w:t>Observation 2:</w:t>
      </w:r>
      <w:r>
        <w:rPr>
          <w:b/>
        </w:rPr>
        <w:t xml:space="preserve"> RAN1 agreed to support the semi-static power sharing in MCG +FR1 in SCG and FR2 in MCG+ FR2 in SCG in R16 NR-DC.</w:t>
      </w:r>
    </w:p>
    <w:p w:rsidR="00210141" w:rsidRDefault="00210141" w:rsidP="00210141">
      <w:pPr>
        <w:rPr>
          <w:lang w:eastAsia="zh-CN"/>
        </w:rPr>
      </w:pPr>
      <w:r>
        <w:rPr>
          <w:rFonts w:eastAsiaTheme="minorEastAsia" w:hint="eastAsia"/>
          <w:lang w:eastAsia="zh-CN"/>
        </w:rPr>
        <w:t xml:space="preserve">In our understanding, </w:t>
      </w:r>
      <w:r>
        <w:rPr>
          <w:lang w:val="x-none"/>
        </w:rPr>
        <w:t>R16 NR-DC can reuse the principles of EN-DC</w:t>
      </w:r>
      <w:r>
        <w:t xml:space="preserve">, the SN can request the new max power in the SCG. Therefore the DU can request the new max power in the DU to CU RRC Information. For the FR1+FR1, we think RAN3 can reuse the existing parameter </w:t>
      </w:r>
      <w:r w:rsidRPr="00210141">
        <w:rPr>
          <w:i/>
        </w:rPr>
        <w:t>Requested P-MaxFR1</w:t>
      </w:r>
      <w:r>
        <w:rPr>
          <w:i/>
        </w:rPr>
        <w:t xml:space="preserve">.RAN3 </w:t>
      </w:r>
      <w:r w:rsidRPr="00210141">
        <w:t>only need to add the NR-DC case in the semantics description</w:t>
      </w:r>
      <w:r>
        <w:rPr>
          <w:lang w:eastAsia="zh-CN"/>
        </w:rPr>
        <w:t>. In the R15, for the FR2 in the SCG, the SCG does not request the new max power. Therefore RAN3 decide to c</w:t>
      </w:r>
      <w:r w:rsidRPr="00210141">
        <w:rPr>
          <w:lang w:eastAsia="zh-CN"/>
        </w:rPr>
        <w:t xml:space="preserve">larify in the semantics that </w:t>
      </w:r>
      <w:r w:rsidRPr="00210141">
        <w:rPr>
          <w:i/>
          <w:lang w:eastAsia="zh-CN"/>
        </w:rPr>
        <w:t>Requested P-MaxFR2</w:t>
      </w:r>
      <w:r w:rsidRPr="00210141">
        <w:rPr>
          <w:lang w:eastAsia="zh-CN"/>
        </w:rPr>
        <w:t xml:space="preserve"> is not used in in</w:t>
      </w:r>
      <w:r>
        <w:rPr>
          <w:lang w:eastAsia="zh-CN"/>
        </w:rPr>
        <w:t xml:space="preserve"> R15 in </w:t>
      </w:r>
      <w:r w:rsidRPr="00210141">
        <w:rPr>
          <w:lang w:eastAsia="zh-CN"/>
        </w:rPr>
        <w:t>R3-196169</w:t>
      </w:r>
      <w:r>
        <w:rPr>
          <w:lang w:eastAsia="zh-CN"/>
        </w:rPr>
        <w:t>. RAN3 need to</w:t>
      </w:r>
      <w:r w:rsidRPr="00210141">
        <w:t xml:space="preserve"> </w:t>
      </w:r>
      <w:r w:rsidRPr="00210141">
        <w:rPr>
          <w:lang w:eastAsia="zh-CN"/>
        </w:rPr>
        <w:t>recover</w:t>
      </w:r>
      <w:r>
        <w:rPr>
          <w:lang w:eastAsia="zh-CN"/>
        </w:rPr>
        <w:t xml:space="preserve"> the semantics in R16.</w:t>
      </w:r>
    </w:p>
    <w:p w:rsidR="00210141" w:rsidRDefault="00210141" w:rsidP="00210141">
      <w:pPr>
        <w:rPr>
          <w:lang w:eastAsia="zh-CN"/>
        </w:rPr>
      </w:pPr>
      <w:r>
        <w:rPr>
          <w:lang w:eastAsia="zh-CN"/>
        </w:rPr>
        <w:t>The modification in R3-196169:</w:t>
      </w:r>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210141" w:rsidRPr="00A423D1" w:rsidTr="008D26A3">
        <w:tc>
          <w:tcPr>
            <w:tcW w:w="2209" w:type="dxa"/>
            <w:tcBorders>
              <w:top w:val="single" w:sz="4" w:space="0" w:color="auto"/>
              <w:left w:val="single" w:sz="4" w:space="0" w:color="auto"/>
              <w:bottom w:val="single" w:sz="4" w:space="0" w:color="auto"/>
              <w:right w:val="single" w:sz="4" w:space="0" w:color="auto"/>
            </w:tcBorders>
          </w:tcPr>
          <w:p w:rsidR="00210141" w:rsidRPr="00A423D1" w:rsidRDefault="00210141" w:rsidP="008D26A3">
            <w:pPr>
              <w:pStyle w:val="TAL"/>
              <w:rPr>
                <w:lang w:eastAsia="zh-CN"/>
              </w:rPr>
            </w:pPr>
            <w:r w:rsidRPr="00A423D1">
              <w:rPr>
                <w:lang w:eastAsia="zh-CN"/>
              </w:rPr>
              <w:lastRenderedPageBreak/>
              <w:t>Requested P-MaxFR2</w:t>
            </w:r>
          </w:p>
        </w:tc>
        <w:tc>
          <w:tcPr>
            <w:tcW w:w="992" w:type="dxa"/>
            <w:tcBorders>
              <w:top w:val="single" w:sz="4" w:space="0" w:color="auto"/>
              <w:left w:val="single" w:sz="4" w:space="0" w:color="auto"/>
              <w:bottom w:val="single" w:sz="4" w:space="0" w:color="auto"/>
              <w:right w:val="single" w:sz="4" w:space="0" w:color="auto"/>
            </w:tcBorders>
          </w:tcPr>
          <w:p w:rsidR="00210141" w:rsidRPr="00A423D1" w:rsidRDefault="00210141" w:rsidP="008D26A3">
            <w:pPr>
              <w:pStyle w:val="TAL"/>
              <w:rPr>
                <w:lang w:eastAsia="zh-CN"/>
              </w:rPr>
            </w:pPr>
            <w:r w:rsidRPr="00A423D1">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210141" w:rsidRPr="00A423D1" w:rsidRDefault="00210141" w:rsidP="008D26A3">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210141" w:rsidRPr="00A423D1" w:rsidRDefault="00210141" w:rsidP="008D26A3">
            <w:pPr>
              <w:pStyle w:val="TAC"/>
              <w:rPr>
                <w:rFonts w:eastAsia="Yu Mincho"/>
                <w:lang w:eastAsia="ja-JP"/>
              </w:rPr>
            </w:pPr>
            <w:r w:rsidRPr="00A423D1">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210141" w:rsidRPr="00A423D1" w:rsidRDefault="00210141" w:rsidP="008D26A3">
            <w:pPr>
              <w:pStyle w:val="TAL"/>
            </w:pPr>
            <w:del w:id="4" w:author="Huawei" w:date="2019-09-10T13:53:00Z">
              <w:r w:rsidRPr="00A423D1" w:rsidDel="00F4653C">
                <w:delText>requestedP-MaxFR2, as defined in TS 38.331 [8]. For NR-DC operation, this IE should be included.</w:delText>
              </w:r>
            </w:del>
            <w:ins w:id="5" w:author="Huawei" w:date="2019-09-10T13:53:00Z">
              <w:r>
                <w:t xml:space="preserve">This IE is not </w:t>
              </w:r>
            </w:ins>
            <w:ins w:id="6" w:author="Huawei r1" w:date="2019-10-17T14:36:00Z">
              <w:r>
                <w:t xml:space="preserve">used </w:t>
              </w:r>
            </w:ins>
            <w:ins w:id="7" w:author="Huawei" w:date="2019-09-10T13:53:00Z">
              <w:r>
                <w:t>in this version of the specification</w:t>
              </w:r>
            </w:ins>
          </w:p>
        </w:tc>
        <w:tc>
          <w:tcPr>
            <w:tcW w:w="1275" w:type="dxa"/>
            <w:tcBorders>
              <w:top w:val="single" w:sz="4" w:space="0" w:color="auto"/>
              <w:left w:val="single" w:sz="4" w:space="0" w:color="auto"/>
              <w:bottom w:val="single" w:sz="4" w:space="0" w:color="auto"/>
              <w:right w:val="single" w:sz="4" w:space="0" w:color="auto"/>
            </w:tcBorders>
          </w:tcPr>
          <w:p w:rsidR="00210141" w:rsidRPr="00A423D1" w:rsidRDefault="00210141" w:rsidP="008D26A3">
            <w:pPr>
              <w:pStyle w:val="TAC"/>
              <w:rPr>
                <w:lang w:eastAsia="zh-CN"/>
              </w:rPr>
            </w:pPr>
            <w:r w:rsidRPr="00A423D1">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210141" w:rsidRPr="00A423D1" w:rsidRDefault="00210141" w:rsidP="008D26A3">
            <w:pPr>
              <w:pStyle w:val="TAC"/>
              <w:rPr>
                <w:lang w:eastAsia="zh-CN"/>
              </w:rPr>
            </w:pPr>
            <w:r w:rsidRPr="00A423D1">
              <w:rPr>
                <w:lang w:eastAsia="zh-CN"/>
              </w:rPr>
              <w:t>ignore</w:t>
            </w:r>
          </w:p>
        </w:tc>
      </w:tr>
    </w:tbl>
    <w:p w:rsidR="00210141" w:rsidRDefault="00210141" w:rsidP="00210141"/>
    <w:p w:rsidR="006A0615" w:rsidRDefault="00210141" w:rsidP="00210141">
      <w:pPr>
        <w:rPr>
          <w:rFonts w:eastAsiaTheme="minorEastAsia"/>
          <w:b/>
          <w:lang w:eastAsia="zh-CN"/>
        </w:rPr>
      </w:pPr>
      <w:r w:rsidRPr="00210141">
        <w:rPr>
          <w:rFonts w:eastAsiaTheme="minorEastAsia" w:hint="eastAsia"/>
          <w:b/>
          <w:lang w:eastAsia="zh-CN"/>
        </w:rPr>
        <w:t>Propo</w:t>
      </w:r>
      <w:r w:rsidRPr="00210141">
        <w:rPr>
          <w:rFonts w:eastAsiaTheme="minorEastAsia"/>
          <w:b/>
          <w:lang w:eastAsia="zh-CN"/>
        </w:rPr>
        <w:t>s</w:t>
      </w:r>
      <w:r w:rsidRPr="00210141">
        <w:rPr>
          <w:rFonts w:eastAsiaTheme="minorEastAsia" w:hint="eastAsia"/>
          <w:b/>
          <w:lang w:eastAsia="zh-CN"/>
        </w:rPr>
        <w:t>al 1</w:t>
      </w:r>
      <w:r>
        <w:rPr>
          <w:rFonts w:eastAsiaTheme="minorEastAsia"/>
          <w:b/>
          <w:lang w:eastAsia="zh-CN"/>
        </w:rPr>
        <w:t xml:space="preserve">: Add the NR-DC case in the semantics description of </w:t>
      </w:r>
      <w:r w:rsidRPr="00210141">
        <w:rPr>
          <w:rFonts w:eastAsiaTheme="minorEastAsia"/>
          <w:b/>
          <w:i/>
          <w:lang w:eastAsia="zh-CN"/>
        </w:rPr>
        <w:t>Requested P-MaxFR1</w:t>
      </w:r>
      <w:r>
        <w:rPr>
          <w:rFonts w:eastAsiaTheme="minorEastAsia"/>
          <w:b/>
          <w:i/>
          <w:lang w:eastAsia="zh-CN"/>
        </w:rPr>
        <w:t xml:space="preserve">. </w:t>
      </w:r>
      <w:r w:rsidR="00814C6E">
        <w:rPr>
          <w:rFonts w:eastAsiaTheme="minorEastAsia"/>
          <w:b/>
          <w:lang w:eastAsia="zh-CN"/>
        </w:rPr>
        <w:t>Remove</w:t>
      </w:r>
      <w:r>
        <w:rPr>
          <w:rFonts w:eastAsiaTheme="minorEastAsia"/>
          <w:b/>
          <w:i/>
          <w:lang w:eastAsia="zh-CN"/>
        </w:rPr>
        <w:t xml:space="preserve"> </w:t>
      </w:r>
      <w:r>
        <w:rPr>
          <w:rFonts w:eastAsiaTheme="minorEastAsia"/>
          <w:b/>
          <w:lang w:eastAsia="zh-CN"/>
        </w:rPr>
        <w:t xml:space="preserve">the </w:t>
      </w:r>
      <w:r w:rsidR="00877450">
        <w:rPr>
          <w:rFonts w:eastAsiaTheme="minorEastAsia"/>
          <w:b/>
          <w:lang w:eastAsia="zh-CN"/>
        </w:rPr>
        <w:t>note</w:t>
      </w:r>
      <w:r>
        <w:rPr>
          <w:rFonts w:eastAsiaTheme="minorEastAsia"/>
          <w:b/>
          <w:lang w:eastAsia="zh-CN"/>
        </w:rPr>
        <w:t xml:space="preserve"> </w:t>
      </w:r>
      <w:r w:rsidR="000855A4">
        <w:rPr>
          <w:rFonts w:eastAsiaTheme="minorEastAsia"/>
          <w:b/>
          <w:lang w:eastAsia="zh-CN"/>
        </w:rPr>
        <w:t>for</w:t>
      </w:r>
      <w:r w:rsidR="00A54ADE">
        <w:rPr>
          <w:rFonts w:eastAsiaTheme="minorEastAsia"/>
          <w:b/>
          <w:lang w:eastAsia="zh-CN"/>
        </w:rPr>
        <w:t xml:space="preserve"> </w:t>
      </w:r>
      <w:r w:rsidRPr="00210141">
        <w:rPr>
          <w:rFonts w:eastAsiaTheme="minorEastAsia"/>
          <w:b/>
          <w:i/>
          <w:lang w:eastAsia="zh-CN"/>
        </w:rPr>
        <w:t>Requested P-MaxFR</w:t>
      </w:r>
      <w:r>
        <w:rPr>
          <w:rFonts w:eastAsiaTheme="minorEastAsia"/>
          <w:b/>
          <w:i/>
          <w:lang w:eastAsia="zh-CN"/>
        </w:rPr>
        <w:t>2</w:t>
      </w:r>
      <w:r>
        <w:rPr>
          <w:rFonts w:eastAsiaTheme="minorEastAsia"/>
          <w:b/>
          <w:lang w:eastAsia="zh-CN"/>
        </w:rPr>
        <w:t xml:space="preserve"> </w:t>
      </w:r>
      <w:r w:rsidR="00A54ADE">
        <w:rPr>
          <w:rFonts w:eastAsiaTheme="minorEastAsia"/>
          <w:b/>
          <w:lang w:eastAsia="zh-CN"/>
        </w:rPr>
        <w:t xml:space="preserve">IE </w:t>
      </w:r>
      <w:r>
        <w:rPr>
          <w:rFonts w:eastAsiaTheme="minorEastAsia"/>
          <w:b/>
          <w:lang w:eastAsia="zh-CN"/>
        </w:rPr>
        <w:t>of R3-196169 in R16.</w:t>
      </w:r>
      <w:r w:rsidR="00E75C51">
        <w:rPr>
          <w:rFonts w:eastAsiaTheme="minorEastAsia"/>
          <w:b/>
          <w:lang w:eastAsia="zh-CN"/>
        </w:rPr>
        <w:t xml:space="preserve"> CR </w:t>
      </w:r>
      <w:r w:rsidR="006F0EBE">
        <w:rPr>
          <w:rFonts w:eastAsiaTheme="minorEastAsia"/>
          <w:b/>
          <w:lang w:eastAsia="zh-CN"/>
        </w:rPr>
        <w:t xml:space="preserve">for F1 </w:t>
      </w:r>
      <w:r w:rsidR="00E75C51">
        <w:rPr>
          <w:rFonts w:eastAsiaTheme="minorEastAsia"/>
          <w:b/>
          <w:lang w:eastAsia="zh-CN"/>
        </w:rPr>
        <w:t>is provided in the Annex.</w:t>
      </w:r>
    </w:p>
    <w:p w:rsidR="00DA1551" w:rsidRPr="00916409" w:rsidRDefault="00DA1551" w:rsidP="00210141">
      <w:pPr>
        <w:rPr>
          <w:rFonts w:eastAsiaTheme="minorEastAsia"/>
          <w:lang w:eastAsia="zh-CN"/>
        </w:rPr>
      </w:pPr>
      <w:r w:rsidRPr="00916409">
        <w:rPr>
          <w:rFonts w:eastAsiaTheme="minorEastAsia"/>
          <w:lang w:eastAsia="zh-CN"/>
        </w:rPr>
        <w:t>The proposed changes to TS 38.473 is in the Annex, and could be turned to CR if agreeable.</w:t>
      </w:r>
    </w:p>
    <w:p w:rsidR="00326166" w:rsidRPr="007D3E81" w:rsidRDefault="005456E5" w:rsidP="001A1F92">
      <w:pPr>
        <w:pStyle w:val="10"/>
        <w:rPr>
          <w:rFonts w:eastAsia="宋体"/>
          <w:lang w:eastAsia="zh-CN"/>
        </w:rPr>
      </w:pPr>
      <w:bookmarkStart w:id="8" w:name="_Toc423019950"/>
      <w:bookmarkStart w:id="9" w:name="_Toc423020279"/>
      <w:bookmarkStart w:id="10" w:name="_Toc423020296"/>
      <w:bookmarkEnd w:id="1"/>
      <w:bookmarkEnd w:id="2"/>
      <w:bookmarkEnd w:id="8"/>
      <w:bookmarkEnd w:id="9"/>
      <w:bookmarkEnd w:id="10"/>
      <w:r>
        <w:rPr>
          <w:rFonts w:eastAsia="宋体"/>
          <w:lang w:eastAsia="zh-CN"/>
        </w:rPr>
        <w:t xml:space="preserve">4. </w:t>
      </w:r>
      <w:r w:rsidR="001A1F92" w:rsidRPr="007D3E81">
        <w:rPr>
          <w:rFonts w:eastAsia="宋体"/>
          <w:lang w:eastAsia="zh-CN"/>
        </w:rPr>
        <w:t>Conclusion</w:t>
      </w:r>
    </w:p>
    <w:p w:rsidR="00850DCF" w:rsidRDefault="00876753" w:rsidP="000A4C5A">
      <w:pPr>
        <w:rPr>
          <w:lang w:eastAsia="zh-CN"/>
        </w:rPr>
      </w:pPr>
      <w:r>
        <w:rPr>
          <w:lang w:eastAsia="zh-CN"/>
        </w:rPr>
        <w:t xml:space="preserve">In this contribution, we discussed the impacts of </w:t>
      </w:r>
      <w:r w:rsidR="00210141">
        <w:rPr>
          <w:lang w:eastAsia="zh-CN"/>
        </w:rPr>
        <w:t>F1</w:t>
      </w:r>
      <w:r>
        <w:rPr>
          <w:lang w:eastAsia="zh-CN"/>
        </w:rPr>
        <w:t xml:space="preserve"> for </w:t>
      </w:r>
      <w:r w:rsidR="00210141">
        <w:rPr>
          <w:lang w:eastAsia="zh-CN"/>
        </w:rPr>
        <w:t>R16 NR-DC power control</w:t>
      </w:r>
      <w:r>
        <w:rPr>
          <w:lang w:eastAsia="zh-CN"/>
        </w:rPr>
        <w:t>. We have the following proposals</w:t>
      </w:r>
      <w:r w:rsidR="00185A40">
        <w:rPr>
          <w:lang w:eastAsia="zh-CN"/>
        </w:rPr>
        <w:t>:</w:t>
      </w:r>
    </w:p>
    <w:p w:rsidR="00210141" w:rsidRPr="00AC3C77" w:rsidRDefault="00210141" w:rsidP="00210141">
      <w:pPr>
        <w:rPr>
          <w:b/>
        </w:rPr>
      </w:pPr>
      <w:r w:rsidRPr="00AC3C77">
        <w:rPr>
          <w:rFonts w:hint="eastAsia"/>
          <w:b/>
        </w:rPr>
        <w:t xml:space="preserve">Observation </w:t>
      </w:r>
      <w:r>
        <w:rPr>
          <w:b/>
        </w:rPr>
        <w:t>1</w:t>
      </w:r>
      <w:r w:rsidRPr="00AC3C77">
        <w:rPr>
          <w:rFonts w:hint="eastAsia"/>
          <w:b/>
        </w:rPr>
        <w:t>:</w:t>
      </w:r>
      <w:r>
        <w:rPr>
          <w:b/>
        </w:rPr>
        <w:t xml:space="preserve"> In EN-DC, the DU can request the new max power value</w:t>
      </w:r>
      <w:r w:rsidRPr="00210141">
        <w:rPr>
          <w:b/>
        </w:rPr>
        <w:t xml:space="preserve"> (using </w:t>
      </w:r>
      <w:r w:rsidRPr="00210141">
        <w:rPr>
          <w:b/>
          <w:i/>
        </w:rPr>
        <w:t>requestedP-MaxFR1</w:t>
      </w:r>
      <w:r w:rsidRPr="00210141">
        <w:rPr>
          <w:b/>
        </w:rPr>
        <w:t>)</w:t>
      </w:r>
      <w:r>
        <w:rPr>
          <w:b/>
        </w:rPr>
        <w:t xml:space="preserve"> in the </w:t>
      </w:r>
      <w:r w:rsidRPr="00210141">
        <w:rPr>
          <w:b/>
          <w:i/>
        </w:rPr>
        <w:t>DU to CU RRC Information</w:t>
      </w:r>
      <w:r>
        <w:rPr>
          <w:b/>
        </w:rPr>
        <w:t>.</w:t>
      </w:r>
    </w:p>
    <w:p w:rsidR="00210141" w:rsidRPr="00AC3C77" w:rsidRDefault="00210141" w:rsidP="00210141">
      <w:pPr>
        <w:rPr>
          <w:b/>
        </w:rPr>
      </w:pPr>
      <w:r w:rsidRPr="00AC3C77">
        <w:rPr>
          <w:rFonts w:hint="eastAsia"/>
          <w:b/>
        </w:rPr>
        <w:t>Observation 2:</w:t>
      </w:r>
      <w:r>
        <w:rPr>
          <w:b/>
        </w:rPr>
        <w:t xml:space="preserve"> RAN1 agreed to support the semi-static power sharing in MCG +FR1 in SCG and FR2 in MCG+ FR2 in SCG in R16 NR-DC.</w:t>
      </w:r>
    </w:p>
    <w:bookmarkEnd w:id="0"/>
    <w:p w:rsidR="00C72066" w:rsidRDefault="00E75C51" w:rsidP="00E75C51">
      <w:pPr>
        <w:rPr>
          <w:rFonts w:eastAsiaTheme="minorEastAsia"/>
          <w:b/>
          <w:lang w:eastAsia="zh-CN"/>
        </w:rPr>
      </w:pPr>
      <w:r w:rsidRPr="00210141">
        <w:rPr>
          <w:rFonts w:eastAsiaTheme="minorEastAsia" w:hint="eastAsia"/>
          <w:b/>
          <w:lang w:eastAsia="zh-CN"/>
        </w:rPr>
        <w:t>Propo</w:t>
      </w:r>
      <w:r w:rsidRPr="00210141">
        <w:rPr>
          <w:rFonts w:eastAsiaTheme="minorEastAsia"/>
          <w:b/>
          <w:lang w:eastAsia="zh-CN"/>
        </w:rPr>
        <w:t>s</w:t>
      </w:r>
      <w:r w:rsidRPr="00210141">
        <w:rPr>
          <w:rFonts w:eastAsiaTheme="minorEastAsia" w:hint="eastAsia"/>
          <w:b/>
          <w:lang w:eastAsia="zh-CN"/>
        </w:rPr>
        <w:t>al 1</w:t>
      </w:r>
      <w:r>
        <w:rPr>
          <w:rFonts w:eastAsiaTheme="minorEastAsia"/>
          <w:b/>
          <w:lang w:eastAsia="zh-CN"/>
        </w:rPr>
        <w:t xml:space="preserve">: Add the NR-DC case in the semantics description of </w:t>
      </w:r>
      <w:r w:rsidRPr="00210141">
        <w:rPr>
          <w:rFonts w:eastAsiaTheme="minorEastAsia"/>
          <w:b/>
          <w:i/>
          <w:lang w:eastAsia="zh-CN"/>
        </w:rPr>
        <w:t>Requested P-MaxFR1</w:t>
      </w:r>
      <w:r>
        <w:rPr>
          <w:rFonts w:eastAsiaTheme="minorEastAsia"/>
          <w:b/>
          <w:i/>
          <w:lang w:eastAsia="zh-CN"/>
        </w:rPr>
        <w:t xml:space="preserve">. </w:t>
      </w:r>
      <w:r>
        <w:rPr>
          <w:rFonts w:eastAsiaTheme="minorEastAsia"/>
          <w:b/>
          <w:lang w:eastAsia="zh-CN"/>
        </w:rPr>
        <w:t>Remove</w:t>
      </w:r>
      <w:r>
        <w:rPr>
          <w:rFonts w:eastAsiaTheme="minorEastAsia"/>
          <w:b/>
          <w:i/>
          <w:lang w:eastAsia="zh-CN"/>
        </w:rPr>
        <w:t xml:space="preserve"> </w:t>
      </w:r>
      <w:r>
        <w:rPr>
          <w:rFonts w:eastAsiaTheme="minorEastAsia"/>
          <w:b/>
          <w:lang w:eastAsia="zh-CN"/>
        </w:rPr>
        <w:t xml:space="preserve">the note for </w:t>
      </w:r>
      <w:r w:rsidRPr="00210141">
        <w:rPr>
          <w:rFonts w:eastAsiaTheme="minorEastAsia"/>
          <w:b/>
          <w:i/>
          <w:lang w:eastAsia="zh-CN"/>
        </w:rPr>
        <w:t>Requested P-MaxFR</w:t>
      </w:r>
      <w:r>
        <w:rPr>
          <w:rFonts w:eastAsiaTheme="minorEastAsia"/>
          <w:b/>
          <w:i/>
          <w:lang w:eastAsia="zh-CN"/>
        </w:rPr>
        <w:t>2</w:t>
      </w:r>
      <w:r>
        <w:rPr>
          <w:rFonts w:eastAsiaTheme="minorEastAsia"/>
          <w:b/>
          <w:lang w:eastAsia="zh-CN"/>
        </w:rPr>
        <w:t xml:space="preserve"> IE of R3-196169 in R16. CR</w:t>
      </w:r>
      <w:r w:rsidR="006F0EBE">
        <w:rPr>
          <w:rFonts w:eastAsiaTheme="minorEastAsia"/>
          <w:b/>
          <w:lang w:eastAsia="zh-CN"/>
        </w:rPr>
        <w:t xml:space="preserve"> for F1</w:t>
      </w:r>
      <w:r>
        <w:rPr>
          <w:rFonts w:eastAsiaTheme="minorEastAsia"/>
          <w:b/>
          <w:lang w:eastAsia="zh-CN"/>
        </w:rPr>
        <w:t xml:space="preserve"> is provided in the Annex.</w:t>
      </w:r>
    </w:p>
    <w:p w:rsidR="00C72066" w:rsidRDefault="00C72066">
      <w:pPr>
        <w:spacing w:after="0"/>
        <w:rPr>
          <w:rFonts w:eastAsiaTheme="minorEastAsia"/>
          <w:b/>
          <w:lang w:eastAsia="zh-CN"/>
        </w:rPr>
      </w:pPr>
      <w:r>
        <w:rPr>
          <w:rFonts w:eastAsiaTheme="minorEastAsia"/>
          <w:b/>
          <w:lang w:eastAsia="zh-CN"/>
        </w:rPr>
        <w:br w:type="page"/>
      </w:r>
    </w:p>
    <w:p w:rsidR="00E75C51" w:rsidRDefault="00E75C51" w:rsidP="00E75C51">
      <w:pPr>
        <w:rPr>
          <w:rFonts w:eastAsiaTheme="minorEastAsia"/>
          <w:b/>
          <w:lang w:eastAsia="zh-CN"/>
        </w:rPr>
      </w:pPr>
    </w:p>
    <w:p w:rsidR="0059550D" w:rsidRDefault="007A6A25" w:rsidP="001551A2">
      <w:pPr>
        <w:pStyle w:val="10"/>
        <w:rPr>
          <w:lang w:eastAsia="zh-CN"/>
        </w:rPr>
      </w:pPr>
      <w:r>
        <w:rPr>
          <w:lang w:eastAsia="zh-CN"/>
        </w:rPr>
        <w:t>5</w:t>
      </w:r>
      <w:r w:rsidR="00876753">
        <w:rPr>
          <w:lang w:eastAsia="zh-CN"/>
        </w:rPr>
        <w:t xml:space="preserve">. </w:t>
      </w:r>
      <w:r w:rsidR="001551A2" w:rsidRPr="007D3E81">
        <w:rPr>
          <w:lang w:eastAsia="zh-CN"/>
        </w:rPr>
        <w:t xml:space="preserve">Annex – </w:t>
      </w:r>
      <w:r w:rsidR="00210141">
        <w:rPr>
          <w:lang w:eastAsia="zh-CN"/>
        </w:rPr>
        <w:t>38.473</w:t>
      </w:r>
    </w:p>
    <w:p w:rsidR="00867725" w:rsidRPr="004E0277" w:rsidRDefault="00867725" w:rsidP="00867725">
      <w:pPr>
        <w:pStyle w:val="CRCoverPage"/>
        <w:tabs>
          <w:tab w:val="right" w:pos="9639"/>
        </w:tabs>
        <w:spacing w:after="0"/>
        <w:rPr>
          <w:rFonts w:cs="Arial"/>
          <w:b/>
          <w:noProof/>
          <w:sz w:val="24"/>
        </w:rPr>
      </w:pPr>
      <w:r w:rsidRPr="00F41360">
        <w:rPr>
          <w:rFonts w:cs="Arial"/>
          <w:b/>
          <w:noProof/>
          <w:sz w:val="24"/>
        </w:rPr>
        <w:t>3GPP TSG-RAN3 Meeting #106</w:t>
      </w:r>
      <w:r w:rsidRPr="00F41360">
        <w:rPr>
          <w:rFonts w:cs="Arial"/>
          <w:b/>
          <w:noProof/>
          <w:sz w:val="24"/>
        </w:rPr>
        <w:tab/>
        <w:t>R3-19</w:t>
      </w:r>
      <w:r w:rsidR="00053844">
        <w:rPr>
          <w:rFonts w:cs="Arial"/>
          <w:b/>
          <w:noProof/>
          <w:sz w:val="24"/>
        </w:rPr>
        <w:t>xxxx</w:t>
      </w:r>
    </w:p>
    <w:p w:rsidR="00867725" w:rsidRDefault="00867725" w:rsidP="00867725">
      <w:pPr>
        <w:pStyle w:val="CRCoverPage"/>
        <w:tabs>
          <w:tab w:val="right" w:pos="9639"/>
        </w:tabs>
        <w:spacing w:after="0"/>
        <w:rPr>
          <w:rFonts w:cs="Arial"/>
          <w:b/>
          <w:noProof/>
          <w:sz w:val="24"/>
        </w:rPr>
      </w:pPr>
      <w:r w:rsidRPr="004E0277">
        <w:rPr>
          <w:rFonts w:cs="Arial"/>
          <w:b/>
          <w:noProof/>
          <w:sz w:val="24"/>
        </w:rPr>
        <w:t>Reno, Nevada, US, 18-22 November 2019</w:t>
      </w:r>
    </w:p>
    <w:p w:rsidR="00867725" w:rsidRPr="00DD3A77" w:rsidRDefault="00867725" w:rsidP="00867725">
      <w:pPr>
        <w:widowControl w:val="0"/>
        <w:spacing w:after="0"/>
        <w:jc w:val="both"/>
        <w:rPr>
          <w:rFonts w:ascii="Arial" w:eastAsia="宋体" w:hAnsi="Arial"/>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7725" w:rsidRPr="00DD3A77" w:rsidTr="004F78BA">
        <w:tc>
          <w:tcPr>
            <w:tcW w:w="9641" w:type="dxa"/>
            <w:gridSpan w:val="9"/>
            <w:tcBorders>
              <w:top w:val="single" w:sz="4" w:space="0" w:color="auto"/>
              <w:left w:val="single" w:sz="4" w:space="0" w:color="auto"/>
              <w:right w:val="single" w:sz="4" w:space="0" w:color="auto"/>
            </w:tcBorders>
          </w:tcPr>
          <w:p w:rsidR="00867725" w:rsidRPr="00DD3A77" w:rsidRDefault="00867725" w:rsidP="004F78BA">
            <w:pPr>
              <w:spacing w:after="0"/>
              <w:jc w:val="right"/>
              <w:rPr>
                <w:rFonts w:ascii="Arial" w:eastAsia="MS Mincho" w:hAnsi="Arial"/>
                <w:i/>
                <w:noProof/>
                <w:sz w:val="12"/>
              </w:rPr>
            </w:pPr>
            <w:r w:rsidRPr="00DD3A77">
              <w:rPr>
                <w:rFonts w:ascii="Arial" w:eastAsia="MS Mincho" w:hAnsi="Arial"/>
                <w:i/>
                <w:noProof/>
                <w:sz w:val="12"/>
              </w:rPr>
              <w:t>CR-Form-v12.0</w:t>
            </w:r>
          </w:p>
        </w:tc>
      </w:tr>
      <w:tr w:rsidR="00867725" w:rsidRPr="00DD3A77" w:rsidTr="004F78BA">
        <w:tc>
          <w:tcPr>
            <w:tcW w:w="9641" w:type="dxa"/>
            <w:gridSpan w:val="9"/>
            <w:tcBorders>
              <w:left w:val="single" w:sz="4" w:space="0" w:color="auto"/>
              <w:right w:val="single" w:sz="4" w:space="0" w:color="auto"/>
            </w:tcBorders>
          </w:tcPr>
          <w:p w:rsidR="00867725" w:rsidRPr="00DD3A77" w:rsidRDefault="00867725" w:rsidP="004F78BA">
            <w:pPr>
              <w:spacing w:after="0"/>
              <w:jc w:val="center"/>
              <w:rPr>
                <w:rFonts w:ascii="Arial" w:eastAsia="MS Mincho" w:hAnsi="Arial"/>
                <w:noProof/>
              </w:rPr>
            </w:pPr>
            <w:r w:rsidRPr="00DD3A77">
              <w:rPr>
                <w:rFonts w:ascii="Arial" w:eastAsia="MS Mincho" w:hAnsi="Arial"/>
                <w:b/>
                <w:noProof/>
                <w:sz w:val="32"/>
              </w:rPr>
              <w:t>CHANGE REQUEST</w:t>
            </w:r>
          </w:p>
        </w:tc>
      </w:tr>
      <w:tr w:rsidR="00867725" w:rsidRPr="00DD3A77" w:rsidTr="004F78BA">
        <w:tc>
          <w:tcPr>
            <w:tcW w:w="9641" w:type="dxa"/>
            <w:gridSpan w:val="9"/>
            <w:tcBorders>
              <w:left w:val="single" w:sz="4" w:space="0" w:color="auto"/>
              <w:right w:val="single" w:sz="4" w:space="0" w:color="auto"/>
            </w:tcBorders>
          </w:tcPr>
          <w:p w:rsidR="00867725" w:rsidRPr="00DD3A77" w:rsidRDefault="00867725" w:rsidP="004F78BA">
            <w:pPr>
              <w:spacing w:after="0"/>
              <w:rPr>
                <w:rFonts w:ascii="Arial" w:eastAsia="MS Mincho" w:hAnsi="Arial"/>
                <w:noProof/>
                <w:sz w:val="8"/>
                <w:szCs w:val="8"/>
              </w:rPr>
            </w:pPr>
          </w:p>
        </w:tc>
      </w:tr>
      <w:tr w:rsidR="00867725" w:rsidRPr="00DD3A77" w:rsidTr="004F78BA">
        <w:tc>
          <w:tcPr>
            <w:tcW w:w="142" w:type="dxa"/>
            <w:tcBorders>
              <w:left w:val="single" w:sz="4" w:space="0" w:color="auto"/>
            </w:tcBorders>
          </w:tcPr>
          <w:p w:rsidR="00867725" w:rsidRPr="00DD3A77" w:rsidRDefault="00867725" w:rsidP="004F78BA">
            <w:pPr>
              <w:spacing w:after="0"/>
              <w:jc w:val="right"/>
              <w:rPr>
                <w:rFonts w:ascii="Arial" w:eastAsia="MS Mincho" w:hAnsi="Arial"/>
                <w:noProof/>
              </w:rPr>
            </w:pPr>
          </w:p>
        </w:tc>
        <w:tc>
          <w:tcPr>
            <w:tcW w:w="1559" w:type="dxa"/>
            <w:shd w:val="pct30" w:color="FFFF00" w:fill="auto"/>
          </w:tcPr>
          <w:p w:rsidR="00867725" w:rsidRPr="00DD3A77" w:rsidRDefault="00867725" w:rsidP="006D169F">
            <w:pPr>
              <w:spacing w:after="0"/>
              <w:rPr>
                <w:rFonts w:ascii="Arial" w:eastAsia="MS Mincho" w:hAnsi="Arial"/>
                <w:b/>
                <w:noProof/>
                <w:sz w:val="28"/>
              </w:rPr>
            </w:pPr>
            <w:r>
              <w:rPr>
                <w:rFonts w:ascii="Arial" w:eastAsia="MS Mincho" w:hAnsi="Arial"/>
                <w:b/>
                <w:noProof/>
                <w:sz w:val="28"/>
              </w:rPr>
              <w:t>38.</w:t>
            </w:r>
            <w:r w:rsidR="006D169F">
              <w:rPr>
                <w:rFonts w:ascii="Arial" w:eastAsia="MS Mincho" w:hAnsi="Arial"/>
                <w:b/>
                <w:noProof/>
                <w:sz w:val="28"/>
              </w:rPr>
              <w:t>473</w:t>
            </w:r>
          </w:p>
        </w:tc>
        <w:tc>
          <w:tcPr>
            <w:tcW w:w="709" w:type="dxa"/>
          </w:tcPr>
          <w:p w:rsidR="00867725" w:rsidRPr="002E1F2F" w:rsidRDefault="00867725" w:rsidP="004F78BA">
            <w:pPr>
              <w:spacing w:after="0"/>
              <w:jc w:val="center"/>
              <w:rPr>
                <w:rFonts w:ascii="Arial" w:eastAsiaTheme="minorEastAsia" w:hAnsi="Arial"/>
                <w:noProof/>
                <w:lang w:val="en-US" w:eastAsia="zh-CN"/>
              </w:rPr>
            </w:pPr>
            <w:r w:rsidRPr="00DD3A77">
              <w:rPr>
                <w:rFonts w:ascii="Arial" w:eastAsia="MS Mincho" w:hAnsi="Arial"/>
                <w:b/>
                <w:noProof/>
                <w:sz w:val="28"/>
              </w:rPr>
              <w:t>CR</w:t>
            </w:r>
          </w:p>
        </w:tc>
        <w:tc>
          <w:tcPr>
            <w:tcW w:w="1276" w:type="dxa"/>
            <w:shd w:val="pct30" w:color="FFFF00" w:fill="auto"/>
          </w:tcPr>
          <w:p w:rsidR="00867725" w:rsidRPr="00DD3A77" w:rsidRDefault="00867725" w:rsidP="004F78BA">
            <w:pPr>
              <w:spacing w:after="0"/>
              <w:rPr>
                <w:rFonts w:ascii="Arial" w:eastAsia="MS Mincho" w:hAnsi="Arial"/>
                <w:noProof/>
              </w:rPr>
            </w:pPr>
          </w:p>
        </w:tc>
        <w:tc>
          <w:tcPr>
            <w:tcW w:w="709" w:type="dxa"/>
          </w:tcPr>
          <w:p w:rsidR="00867725" w:rsidRPr="00DD3A77" w:rsidRDefault="00867725" w:rsidP="004F78BA">
            <w:pPr>
              <w:tabs>
                <w:tab w:val="right" w:pos="625"/>
              </w:tabs>
              <w:spacing w:after="0"/>
              <w:jc w:val="center"/>
              <w:rPr>
                <w:rFonts w:ascii="Arial" w:eastAsia="MS Mincho" w:hAnsi="Arial"/>
                <w:noProof/>
              </w:rPr>
            </w:pPr>
            <w:r w:rsidRPr="00DD3A77">
              <w:rPr>
                <w:rFonts w:ascii="Arial" w:eastAsia="MS Mincho" w:hAnsi="Arial"/>
                <w:b/>
                <w:bCs/>
                <w:noProof/>
                <w:sz w:val="28"/>
              </w:rPr>
              <w:t>rev</w:t>
            </w:r>
          </w:p>
        </w:tc>
        <w:tc>
          <w:tcPr>
            <w:tcW w:w="992" w:type="dxa"/>
            <w:shd w:val="pct30" w:color="FFFF00" w:fill="auto"/>
          </w:tcPr>
          <w:p w:rsidR="00867725" w:rsidRPr="00DD3A77" w:rsidRDefault="00867725" w:rsidP="004F78BA">
            <w:pPr>
              <w:spacing w:after="0"/>
              <w:jc w:val="center"/>
              <w:rPr>
                <w:rFonts w:ascii="Arial" w:eastAsia="MS Mincho" w:hAnsi="Arial"/>
                <w:b/>
                <w:noProof/>
              </w:rPr>
            </w:pPr>
            <w:r>
              <w:rPr>
                <w:rFonts w:ascii="Arial" w:eastAsia="MS Mincho" w:hAnsi="Arial" w:hint="eastAsia"/>
                <w:b/>
                <w:noProof/>
              </w:rPr>
              <w:t>-</w:t>
            </w:r>
          </w:p>
        </w:tc>
        <w:tc>
          <w:tcPr>
            <w:tcW w:w="2410" w:type="dxa"/>
          </w:tcPr>
          <w:p w:rsidR="00867725" w:rsidRPr="00DD3A77" w:rsidRDefault="00867725" w:rsidP="004F78BA">
            <w:pPr>
              <w:tabs>
                <w:tab w:val="right" w:pos="1825"/>
              </w:tabs>
              <w:spacing w:after="0"/>
              <w:jc w:val="center"/>
              <w:rPr>
                <w:rFonts w:ascii="Arial" w:eastAsia="MS Mincho" w:hAnsi="Arial"/>
                <w:noProof/>
              </w:rPr>
            </w:pPr>
            <w:r w:rsidRPr="00DD3A77">
              <w:rPr>
                <w:rFonts w:ascii="Arial" w:eastAsia="MS Mincho" w:hAnsi="Arial"/>
                <w:b/>
                <w:noProof/>
                <w:sz w:val="28"/>
                <w:szCs w:val="28"/>
              </w:rPr>
              <w:t>Current version:</w:t>
            </w:r>
          </w:p>
        </w:tc>
        <w:tc>
          <w:tcPr>
            <w:tcW w:w="1701" w:type="dxa"/>
            <w:shd w:val="pct30" w:color="FFFF00" w:fill="auto"/>
          </w:tcPr>
          <w:p w:rsidR="00867725" w:rsidRPr="00DD3A77" w:rsidRDefault="00867725" w:rsidP="004F78BA">
            <w:pPr>
              <w:spacing w:after="0"/>
              <w:jc w:val="center"/>
              <w:rPr>
                <w:rFonts w:ascii="Arial" w:eastAsia="MS Mincho" w:hAnsi="Arial"/>
                <w:noProof/>
                <w:sz w:val="28"/>
              </w:rPr>
            </w:pPr>
            <w:r>
              <w:rPr>
                <w:rFonts w:ascii="Arial" w:eastAsia="MS Mincho" w:hAnsi="Arial"/>
                <w:b/>
                <w:noProof/>
                <w:sz w:val="28"/>
              </w:rPr>
              <w:t>15.7</w:t>
            </w:r>
            <w:r w:rsidRPr="00DD3A77">
              <w:rPr>
                <w:rFonts w:ascii="Arial" w:eastAsia="MS Mincho" w:hAnsi="Arial"/>
                <w:b/>
                <w:noProof/>
                <w:sz w:val="28"/>
              </w:rPr>
              <w:t>.0</w:t>
            </w:r>
          </w:p>
        </w:tc>
        <w:tc>
          <w:tcPr>
            <w:tcW w:w="143" w:type="dxa"/>
            <w:tcBorders>
              <w:right w:val="single" w:sz="4" w:space="0" w:color="auto"/>
            </w:tcBorders>
          </w:tcPr>
          <w:p w:rsidR="00867725" w:rsidRPr="00DD3A77" w:rsidRDefault="00867725" w:rsidP="004F78BA">
            <w:pPr>
              <w:spacing w:after="0"/>
              <w:rPr>
                <w:rFonts w:ascii="Arial" w:eastAsia="MS Mincho" w:hAnsi="Arial"/>
                <w:noProof/>
              </w:rPr>
            </w:pPr>
          </w:p>
        </w:tc>
      </w:tr>
      <w:tr w:rsidR="00867725" w:rsidRPr="00DD3A77" w:rsidTr="004F78BA">
        <w:tc>
          <w:tcPr>
            <w:tcW w:w="9641" w:type="dxa"/>
            <w:gridSpan w:val="9"/>
            <w:tcBorders>
              <w:left w:val="single" w:sz="4" w:space="0" w:color="auto"/>
              <w:right w:val="single" w:sz="4" w:space="0" w:color="auto"/>
            </w:tcBorders>
          </w:tcPr>
          <w:p w:rsidR="00867725" w:rsidRPr="00DD3A77" w:rsidRDefault="00867725" w:rsidP="004F78BA">
            <w:pPr>
              <w:spacing w:after="0"/>
              <w:rPr>
                <w:rFonts w:ascii="Arial" w:eastAsia="MS Mincho" w:hAnsi="Arial"/>
                <w:noProof/>
              </w:rPr>
            </w:pPr>
          </w:p>
        </w:tc>
      </w:tr>
      <w:tr w:rsidR="00867725" w:rsidRPr="00DD3A77" w:rsidTr="004F78BA">
        <w:tc>
          <w:tcPr>
            <w:tcW w:w="9641" w:type="dxa"/>
            <w:gridSpan w:val="9"/>
            <w:tcBorders>
              <w:top w:val="single" w:sz="4" w:space="0" w:color="auto"/>
            </w:tcBorders>
          </w:tcPr>
          <w:p w:rsidR="00867725" w:rsidRPr="00DD3A77" w:rsidRDefault="00867725" w:rsidP="004F78BA">
            <w:pPr>
              <w:spacing w:after="0"/>
              <w:jc w:val="center"/>
              <w:rPr>
                <w:rFonts w:ascii="Arial" w:eastAsia="MS Mincho" w:hAnsi="Arial" w:cs="Arial"/>
                <w:i/>
                <w:noProof/>
              </w:rPr>
            </w:pPr>
            <w:r w:rsidRPr="00DD3A77">
              <w:rPr>
                <w:rFonts w:ascii="Arial" w:eastAsia="MS Mincho" w:hAnsi="Arial" w:cs="Arial"/>
                <w:i/>
                <w:noProof/>
              </w:rPr>
              <w:t xml:space="preserve">For </w:t>
            </w:r>
            <w:hyperlink r:id="rId8" w:anchor="_blank" w:history="1">
              <w:r w:rsidRPr="00DD3A77">
                <w:rPr>
                  <w:rFonts w:ascii="Arial" w:eastAsia="宋体" w:hAnsi="Arial" w:cs="Arial"/>
                  <w:b/>
                  <w:i/>
                  <w:noProof/>
                  <w:color w:val="FF0000"/>
                  <w:u w:val="single"/>
                  <w:lang w:val="en-US" w:eastAsia="zh-CN"/>
                </w:rPr>
                <w:t>HELP</w:t>
              </w:r>
            </w:hyperlink>
            <w:r w:rsidRPr="00DD3A77">
              <w:rPr>
                <w:rFonts w:ascii="Arial" w:eastAsia="MS Mincho" w:hAnsi="Arial" w:cs="Arial"/>
                <w:b/>
                <w:i/>
                <w:noProof/>
                <w:color w:val="FF0000"/>
              </w:rPr>
              <w:t xml:space="preserve"> </w:t>
            </w:r>
            <w:r w:rsidRPr="00DD3A77">
              <w:rPr>
                <w:rFonts w:ascii="Arial" w:eastAsia="MS Mincho" w:hAnsi="Arial" w:cs="Arial"/>
                <w:i/>
                <w:noProof/>
              </w:rPr>
              <w:t xml:space="preserve">on using this form: comprehensive instructions can be found at </w:t>
            </w:r>
            <w:r w:rsidRPr="00DD3A77">
              <w:rPr>
                <w:rFonts w:ascii="Arial" w:eastAsia="MS Mincho" w:hAnsi="Arial" w:cs="Arial"/>
                <w:i/>
                <w:noProof/>
              </w:rPr>
              <w:br/>
            </w:r>
            <w:hyperlink r:id="rId9" w:history="1">
              <w:r w:rsidRPr="00DD3A77">
                <w:rPr>
                  <w:rFonts w:ascii="Arial" w:eastAsia="宋体" w:hAnsi="Arial" w:cs="Arial"/>
                  <w:i/>
                  <w:noProof/>
                  <w:color w:val="0000FF"/>
                  <w:u w:val="single"/>
                  <w:lang w:val="en-US" w:eastAsia="zh-CN"/>
                </w:rPr>
                <w:t>http://www.3gpp.org/Change-Requests</w:t>
              </w:r>
            </w:hyperlink>
            <w:r w:rsidRPr="00DD3A77">
              <w:rPr>
                <w:rFonts w:ascii="Arial" w:eastAsia="MS Mincho" w:hAnsi="Arial" w:cs="Arial"/>
                <w:i/>
                <w:noProof/>
              </w:rPr>
              <w:t>.</w:t>
            </w:r>
          </w:p>
        </w:tc>
      </w:tr>
      <w:tr w:rsidR="00867725" w:rsidRPr="00DD3A77" w:rsidTr="004F78BA">
        <w:tc>
          <w:tcPr>
            <w:tcW w:w="9641" w:type="dxa"/>
            <w:gridSpan w:val="9"/>
          </w:tcPr>
          <w:p w:rsidR="00867725" w:rsidRPr="00DD3A77" w:rsidRDefault="00867725" w:rsidP="004F78BA">
            <w:pPr>
              <w:spacing w:after="0"/>
              <w:rPr>
                <w:rFonts w:ascii="Arial" w:eastAsia="MS Mincho" w:hAnsi="Arial"/>
                <w:noProof/>
                <w:sz w:val="8"/>
                <w:szCs w:val="8"/>
              </w:rPr>
            </w:pPr>
          </w:p>
        </w:tc>
      </w:tr>
    </w:tbl>
    <w:p w:rsidR="00867725" w:rsidRPr="00DD3A77" w:rsidRDefault="00867725" w:rsidP="00867725">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7725" w:rsidRPr="00DD3A77" w:rsidTr="004F78BA">
        <w:tc>
          <w:tcPr>
            <w:tcW w:w="2835" w:type="dxa"/>
          </w:tcPr>
          <w:p w:rsidR="00867725" w:rsidRPr="00DD3A77" w:rsidRDefault="00867725" w:rsidP="004F78BA">
            <w:pPr>
              <w:tabs>
                <w:tab w:val="right" w:pos="2751"/>
              </w:tabs>
              <w:spacing w:after="0"/>
              <w:rPr>
                <w:rFonts w:ascii="Arial" w:eastAsia="MS Mincho" w:hAnsi="Arial"/>
                <w:b/>
                <w:i/>
                <w:noProof/>
              </w:rPr>
            </w:pPr>
            <w:r w:rsidRPr="00DD3A77">
              <w:rPr>
                <w:rFonts w:ascii="Arial" w:eastAsia="MS Mincho" w:hAnsi="Arial"/>
                <w:b/>
                <w:i/>
                <w:noProof/>
              </w:rPr>
              <w:t>Proposed change affects:</w:t>
            </w:r>
          </w:p>
        </w:tc>
        <w:tc>
          <w:tcPr>
            <w:tcW w:w="1418" w:type="dxa"/>
          </w:tcPr>
          <w:p w:rsidR="00867725" w:rsidRPr="00DD3A77" w:rsidRDefault="00867725" w:rsidP="004F78BA">
            <w:pPr>
              <w:spacing w:after="0"/>
              <w:jc w:val="right"/>
              <w:rPr>
                <w:rFonts w:ascii="Arial" w:eastAsia="MS Mincho" w:hAnsi="Arial"/>
                <w:noProof/>
              </w:rPr>
            </w:pPr>
            <w:r w:rsidRPr="00DD3A77">
              <w:rPr>
                <w:rFonts w:ascii="Arial" w:eastAsia="MS Mincho"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7725" w:rsidRPr="00DD3A77" w:rsidRDefault="00867725" w:rsidP="004F78BA">
            <w:pPr>
              <w:spacing w:after="0"/>
              <w:jc w:val="center"/>
              <w:rPr>
                <w:rFonts w:ascii="Arial" w:eastAsia="MS Mincho" w:hAnsi="Arial"/>
                <w:b/>
                <w:caps/>
                <w:noProof/>
              </w:rPr>
            </w:pPr>
          </w:p>
        </w:tc>
        <w:tc>
          <w:tcPr>
            <w:tcW w:w="709" w:type="dxa"/>
            <w:tcBorders>
              <w:left w:val="single" w:sz="4" w:space="0" w:color="auto"/>
            </w:tcBorders>
          </w:tcPr>
          <w:p w:rsidR="00867725" w:rsidRPr="00DD3A77" w:rsidRDefault="00867725" w:rsidP="004F78BA">
            <w:pPr>
              <w:spacing w:after="0"/>
              <w:jc w:val="right"/>
              <w:rPr>
                <w:rFonts w:ascii="Arial" w:eastAsia="MS Mincho" w:hAnsi="Arial"/>
                <w:noProof/>
                <w:u w:val="single"/>
              </w:rPr>
            </w:pPr>
            <w:r w:rsidRPr="00DD3A77">
              <w:rPr>
                <w:rFonts w:ascii="Arial" w:eastAsia="MS Mincho"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7725" w:rsidRPr="00DD3A77" w:rsidRDefault="00867725" w:rsidP="004F78BA">
            <w:pPr>
              <w:spacing w:after="0"/>
              <w:jc w:val="center"/>
              <w:rPr>
                <w:rFonts w:ascii="Arial" w:eastAsia="MS Mincho" w:hAnsi="Arial"/>
                <w:b/>
                <w:caps/>
                <w:noProof/>
              </w:rPr>
            </w:pPr>
          </w:p>
        </w:tc>
        <w:tc>
          <w:tcPr>
            <w:tcW w:w="2126" w:type="dxa"/>
          </w:tcPr>
          <w:p w:rsidR="00867725" w:rsidRPr="00DD3A77" w:rsidRDefault="00867725" w:rsidP="004F78BA">
            <w:pPr>
              <w:spacing w:after="0"/>
              <w:jc w:val="right"/>
              <w:rPr>
                <w:rFonts w:ascii="Arial" w:eastAsia="MS Mincho" w:hAnsi="Arial"/>
                <w:noProof/>
                <w:u w:val="single"/>
              </w:rPr>
            </w:pPr>
            <w:r w:rsidRPr="00DD3A77">
              <w:rPr>
                <w:rFonts w:ascii="Arial" w:eastAsia="MS Mincho"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7725" w:rsidRPr="00DD3A77" w:rsidRDefault="00867725" w:rsidP="004F78BA">
            <w:pPr>
              <w:spacing w:after="0"/>
              <w:jc w:val="center"/>
              <w:rPr>
                <w:rFonts w:ascii="Arial" w:eastAsia="MS Mincho" w:hAnsi="Arial"/>
                <w:b/>
                <w:caps/>
                <w:noProof/>
              </w:rPr>
            </w:pPr>
            <w:r w:rsidRPr="00DD3A77">
              <w:rPr>
                <w:rFonts w:ascii="Arial" w:eastAsia="MS Mincho" w:hAnsi="Arial"/>
                <w:b/>
                <w:caps/>
                <w:noProof/>
              </w:rPr>
              <w:t>X</w:t>
            </w:r>
          </w:p>
        </w:tc>
        <w:tc>
          <w:tcPr>
            <w:tcW w:w="1418" w:type="dxa"/>
            <w:tcBorders>
              <w:left w:val="nil"/>
            </w:tcBorders>
          </w:tcPr>
          <w:p w:rsidR="00867725" w:rsidRPr="00DD3A77" w:rsidRDefault="00867725" w:rsidP="004F78BA">
            <w:pPr>
              <w:spacing w:after="0"/>
              <w:jc w:val="right"/>
              <w:rPr>
                <w:rFonts w:ascii="Arial" w:eastAsia="MS Mincho" w:hAnsi="Arial"/>
                <w:noProof/>
              </w:rPr>
            </w:pPr>
            <w:r w:rsidRPr="00DD3A77">
              <w:rPr>
                <w:rFonts w:ascii="Arial" w:eastAsia="MS Mincho"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7725" w:rsidRPr="00DD3A77" w:rsidRDefault="00867725" w:rsidP="004F78BA">
            <w:pPr>
              <w:spacing w:after="0"/>
              <w:jc w:val="center"/>
              <w:rPr>
                <w:rFonts w:ascii="Arial" w:eastAsia="MS Mincho" w:hAnsi="Arial"/>
                <w:b/>
                <w:bCs/>
                <w:caps/>
                <w:noProof/>
              </w:rPr>
            </w:pPr>
          </w:p>
        </w:tc>
      </w:tr>
    </w:tbl>
    <w:p w:rsidR="00867725" w:rsidRPr="00DD3A77" w:rsidRDefault="00867725" w:rsidP="00867725">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7725" w:rsidRPr="00DD3A77" w:rsidTr="004F78BA">
        <w:tc>
          <w:tcPr>
            <w:tcW w:w="9640" w:type="dxa"/>
            <w:gridSpan w:val="11"/>
          </w:tcPr>
          <w:p w:rsidR="00867725" w:rsidRPr="00DD3A77" w:rsidRDefault="00867725" w:rsidP="004F78BA">
            <w:pPr>
              <w:spacing w:after="0"/>
              <w:rPr>
                <w:rFonts w:ascii="Arial" w:eastAsia="MS Mincho" w:hAnsi="Arial"/>
                <w:noProof/>
                <w:sz w:val="8"/>
                <w:szCs w:val="8"/>
              </w:rPr>
            </w:pPr>
          </w:p>
        </w:tc>
      </w:tr>
      <w:tr w:rsidR="00867725" w:rsidRPr="00DD3A77" w:rsidTr="004F78BA">
        <w:tc>
          <w:tcPr>
            <w:tcW w:w="1843" w:type="dxa"/>
            <w:tcBorders>
              <w:top w:val="single" w:sz="4" w:space="0" w:color="auto"/>
              <w:left w:val="single" w:sz="4" w:space="0" w:color="auto"/>
            </w:tcBorders>
          </w:tcPr>
          <w:p w:rsidR="00867725" w:rsidRPr="00DD3A77" w:rsidRDefault="00867725" w:rsidP="004F78BA">
            <w:pPr>
              <w:tabs>
                <w:tab w:val="right" w:pos="1759"/>
              </w:tabs>
              <w:spacing w:after="0"/>
              <w:rPr>
                <w:rFonts w:ascii="Arial" w:eastAsia="MS Mincho" w:hAnsi="Arial"/>
                <w:b/>
                <w:i/>
                <w:noProof/>
              </w:rPr>
            </w:pPr>
            <w:r w:rsidRPr="00DD3A77">
              <w:rPr>
                <w:rFonts w:ascii="Arial" w:eastAsia="MS Mincho" w:hAnsi="Arial"/>
                <w:b/>
                <w:i/>
                <w:noProof/>
              </w:rPr>
              <w:t>Title:</w:t>
            </w:r>
            <w:r w:rsidRPr="00DD3A77">
              <w:rPr>
                <w:rFonts w:ascii="Arial" w:eastAsia="MS Mincho" w:hAnsi="Arial"/>
                <w:b/>
                <w:i/>
                <w:noProof/>
              </w:rPr>
              <w:tab/>
            </w:r>
          </w:p>
        </w:tc>
        <w:tc>
          <w:tcPr>
            <w:tcW w:w="7797" w:type="dxa"/>
            <w:gridSpan w:val="10"/>
            <w:tcBorders>
              <w:top w:val="single" w:sz="4" w:space="0" w:color="auto"/>
              <w:right w:val="single" w:sz="4" w:space="0" w:color="auto"/>
            </w:tcBorders>
            <w:shd w:val="pct30" w:color="FFFF00" w:fill="auto"/>
          </w:tcPr>
          <w:p w:rsidR="00867725" w:rsidRPr="00DD3A77" w:rsidRDefault="002E1F2F" w:rsidP="004F78BA">
            <w:pPr>
              <w:spacing w:after="0"/>
              <w:ind w:left="100"/>
              <w:rPr>
                <w:rFonts w:ascii="Arial" w:eastAsia="MS Mincho" w:hAnsi="Arial"/>
                <w:noProof/>
              </w:rPr>
            </w:pPr>
            <w:r w:rsidRPr="00A6786C">
              <w:rPr>
                <w:rFonts w:ascii="Arial" w:eastAsia="MS Mincho" w:hAnsi="Arial"/>
              </w:rPr>
              <w:t>F1 impacts for NR-DC power control</w:t>
            </w:r>
          </w:p>
        </w:tc>
      </w:tr>
      <w:tr w:rsidR="00867725" w:rsidRPr="00DD3A77" w:rsidTr="004F78BA">
        <w:tc>
          <w:tcPr>
            <w:tcW w:w="1843" w:type="dxa"/>
            <w:tcBorders>
              <w:left w:val="single" w:sz="4" w:space="0" w:color="auto"/>
            </w:tcBorders>
          </w:tcPr>
          <w:p w:rsidR="00867725" w:rsidRPr="00DD3A77" w:rsidRDefault="00867725" w:rsidP="004F78BA">
            <w:pPr>
              <w:spacing w:after="0"/>
              <w:rPr>
                <w:rFonts w:ascii="Arial" w:eastAsia="MS Mincho" w:hAnsi="Arial"/>
                <w:b/>
                <w:i/>
                <w:noProof/>
                <w:sz w:val="8"/>
                <w:szCs w:val="8"/>
              </w:rPr>
            </w:pPr>
          </w:p>
        </w:tc>
        <w:tc>
          <w:tcPr>
            <w:tcW w:w="7797" w:type="dxa"/>
            <w:gridSpan w:val="10"/>
            <w:tcBorders>
              <w:right w:val="single" w:sz="4" w:space="0" w:color="auto"/>
            </w:tcBorders>
          </w:tcPr>
          <w:p w:rsidR="00867725" w:rsidRPr="00DD3A77" w:rsidRDefault="00867725" w:rsidP="004F78BA">
            <w:pPr>
              <w:spacing w:after="0"/>
              <w:rPr>
                <w:rFonts w:ascii="Arial" w:eastAsia="MS Mincho" w:hAnsi="Arial"/>
                <w:noProof/>
                <w:sz w:val="8"/>
                <w:szCs w:val="8"/>
              </w:rPr>
            </w:pPr>
          </w:p>
        </w:tc>
      </w:tr>
      <w:tr w:rsidR="00867725" w:rsidRPr="00DD3A77" w:rsidTr="004F78BA">
        <w:tc>
          <w:tcPr>
            <w:tcW w:w="1843" w:type="dxa"/>
            <w:tcBorders>
              <w:left w:val="single" w:sz="4" w:space="0" w:color="auto"/>
            </w:tcBorders>
          </w:tcPr>
          <w:p w:rsidR="00867725" w:rsidRPr="00DD3A77" w:rsidRDefault="00867725" w:rsidP="004F78BA">
            <w:pPr>
              <w:tabs>
                <w:tab w:val="right" w:pos="1759"/>
              </w:tabs>
              <w:spacing w:after="0"/>
              <w:rPr>
                <w:rFonts w:ascii="Arial" w:eastAsia="MS Mincho" w:hAnsi="Arial"/>
                <w:b/>
                <w:i/>
                <w:noProof/>
              </w:rPr>
            </w:pPr>
            <w:r w:rsidRPr="00DD3A77">
              <w:rPr>
                <w:rFonts w:ascii="Arial" w:eastAsia="MS Mincho" w:hAnsi="Arial"/>
                <w:b/>
                <w:i/>
                <w:noProof/>
              </w:rPr>
              <w:t>Source to WG:</w:t>
            </w:r>
          </w:p>
        </w:tc>
        <w:tc>
          <w:tcPr>
            <w:tcW w:w="7797" w:type="dxa"/>
            <w:gridSpan w:val="10"/>
            <w:tcBorders>
              <w:right w:val="single" w:sz="4" w:space="0" w:color="auto"/>
            </w:tcBorders>
            <w:shd w:val="pct30" w:color="FFFF00" w:fill="auto"/>
          </w:tcPr>
          <w:p w:rsidR="00867725" w:rsidRPr="00DD3A77" w:rsidRDefault="00867725" w:rsidP="004F78BA">
            <w:pPr>
              <w:spacing w:after="0"/>
              <w:ind w:left="100"/>
              <w:rPr>
                <w:rFonts w:ascii="Arial" w:eastAsia="MS Mincho" w:hAnsi="Arial"/>
                <w:noProof/>
              </w:rPr>
            </w:pPr>
            <w:r w:rsidRPr="00DD3A77">
              <w:rPr>
                <w:rFonts w:ascii="Arial" w:eastAsia="MS Mincho" w:hAnsi="Arial"/>
                <w:noProof/>
              </w:rPr>
              <w:t>Huawei</w:t>
            </w:r>
          </w:p>
        </w:tc>
      </w:tr>
      <w:tr w:rsidR="00867725" w:rsidRPr="00DD3A77" w:rsidTr="004F78BA">
        <w:tc>
          <w:tcPr>
            <w:tcW w:w="1843" w:type="dxa"/>
            <w:tcBorders>
              <w:left w:val="single" w:sz="4" w:space="0" w:color="auto"/>
            </w:tcBorders>
          </w:tcPr>
          <w:p w:rsidR="00867725" w:rsidRPr="00DD3A77" w:rsidRDefault="00867725" w:rsidP="004F78BA">
            <w:pPr>
              <w:tabs>
                <w:tab w:val="right" w:pos="1759"/>
              </w:tabs>
              <w:spacing w:after="0"/>
              <w:rPr>
                <w:rFonts w:ascii="Arial" w:eastAsia="MS Mincho" w:hAnsi="Arial"/>
                <w:b/>
                <w:i/>
                <w:noProof/>
              </w:rPr>
            </w:pPr>
            <w:r w:rsidRPr="00DD3A77">
              <w:rPr>
                <w:rFonts w:ascii="Arial" w:eastAsia="MS Mincho" w:hAnsi="Arial"/>
                <w:b/>
                <w:i/>
                <w:noProof/>
              </w:rPr>
              <w:t>Source to TSG:</w:t>
            </w:r>
          </w:p>
        </w:tc>
        <w:tc>
          <w:tcPr>
            <w:tcW w:w="7797" w:type="dxa"/>
            <w:gridSpan w:val="10"/>
            <w:tcBorders>
              <w:right w:val="single" w:sz="4" w:space="0" w:color="auto"/>
            </w:tcBorders>
            <w:shd w:val="pct30" w:color="FFFF00" w:fill="auto"/>
          </w:tcPr>
          <w:p w:rsidR="00867725" w:rsidRPr="00DD3A77" w:rsidRDefault="00867725" w:rsidP="004F78BA">
            <w:pPr>
              <w:spacing w:after="0"/>
              <w:ind w:left="100"/>
              <w:rPr>
                <w:rFonts w:ascii="Arial" w:eastAsia="MS Mincho" w:hAnsi="Arial"/>
                <w:noProof/>
              </w:rPr>
            </w:pPr>
            <w:r w:rsidRPr="00DD3A77">
              <w:rPr>
                <w:rFonts w:ascii="Arial" w:eastAsia="MS Mincho" w:hAnsi="Arial"/>
                <w:noProof/>
              </w:rPr>
              <w:t>R3</w:t>
            </w:r>
          </w:p>
        </w:tc>
      </w:tr>
      <w:tr w:rsidR="00867725" w:rsidRPr="00DD3A77" w:rsidTr="004F78BA">
        <w:tc>
          <w:tcPr>
            <w:tcW w:w="1843" w:type="dxa"/>
            <w:tcBorders>
              <w:left w:val="single" w:sz="4" w:space="0" w:color="auto"/>
            </w:tcBorders>
          </w:tcPr>
          <w:p w:rsidR="00867725" w:rsidRPr="00DD3A77" w:rsidRDefault="00867725" w:rsidP="004F78BA">
            <w:pPr>
              <w:spacing w:after="0"/>
              <w:rPr>
                <w:rFonts w:ascii="Arial" w:eastAsia="MS Mincho" w:hAnsi="Arial"/>
                <w:b/>
                <w:i/>
                <w:noProof/>
                <w:sz w:val="8"/>
                <w:szCs w:val="8"/>
              </w:rPr>
            </w:pPr>
          </w:p>
        </w:tc>
        <w:tc>
          <w:tcPr>
            <w:tcW w:w="7797" w:type="dxa"/>
            <w:gridSpan w:val="10"/>
            <w:tcBorders>
              <w:right w:val="single" w:sz="4" w:space="0" w:color="auto"/>
            </w:tcBorders>
          </w:tcPr>
          <w:p w:rsidR="00867725" w:rsidRPr="00DD3A77" w:rsidRDefault="00867725" w:rsidP="004F78BA">
            <w:pPr>
              <w:spacing w:after="0"/>
              <w:rPr>
                <w:rFonts w:ascii="Arial" w:eastAsia="MS Mincho" w:hAnsi="Arial"/>
                <w:noProof/>
                <w:sz w:val="8"/>
                <w:szCs w:val="8"/>
              </w:rPr>
            </w:pPr>
          </w:p>
        </w:tc>
      </w:tr>
      <w:tr w:rsidR="00867725" w:rsidRPr="00DD3A77" w:rsidTr="004F78BA">
        <w:tc>
          <w:tcPr>
            <w:tcW w:w="1843" w:type="dxa"/>
            <w:tcBorders>
              <w:left w:val="single" w:sz="4" w:space="0" w:color="auto"/>
            </w:tcBorders>
          </w:tcPr>
          <w:p w:rsidR="00867725" w:rsidRPr="00DD3A77" w:rsidRDefault="00867725" w:rsidP="004F78BA">
            <w:pPr>
              <w:tabs>
                <w:tab w:val="right" w:pos="1759"/>
              </w:tabs>
              <w:spacing w:after="0"/>
              <w:rPr>
                <w:rFonts w:ascii="Arial" w:eastAsia="MS Mincho" w:hAnsi="Arial"/>
                <w:b/>
                <w:i/>
                <w:noProof/>
              </w:rPr>
            </w:pPr>
            <w:r w:rsidRPr="00DD3A77">
              <w:rPr>
                <w:rFonts w:ascii="Arial" w:eastAsia="MS Mincho" w:hAnsi="Arial"/>
                <w:b/>
                <w:i/>
                <w:noProof/>
              </w:rPr>
              <w:t>Work item code:</w:t>
            </w:r>
          </w:p>
        </w:tc>
        <w:tc>
          <w:tcPr>
            <w:tcW w:w="3686" w:type="dxa"/>
            <w:gridSpan w:val="5"/>
            <w:shd w:val="pct30" w:color="FFFF00" w:fill="auto"/>
          </w:tcPr>
          <w:p w:rsidR="00867725" w:rsidRPr="00DD3A77" w:rsidRDefault="00DC0CE0" w:rsidP="004F78BA">
            <w:pPr>
              <w:spacing w:after="0"/>
              <w:ind w:left="100"/>
              <w:rPr>
                <w:rFonts w:ascii="Arial" w:eastAsia="MS Mincho" w:hAnsi="Arial"/>
                <w:noProof/>
              </w:rPr>
            </w:pPr>
            <w:r w:rsidRPr="00DC0CE0">
              <w:rPr>
                <w:rFonts w:ascii="Arial" w:eastAsia="MS Mincho" w:hAnsi="Arial"/>
              </w:rPr>
              <w:t>LTE_NR_DC_CA_enh-Core</w:t>
            </w:r>
          </w:p>
        </w:tc>
        <w:tc>
          <w:tcPr>
            <w:tcW w:w="567" w:type="dxa"/>
            <w:tcBorders>
              <w:left w:val="nil"/>
            </w:tcBorders>
          </w:tcPr>
          <w:p w:rsidR="00867725" w:rsidRPr="00DD3A77" w:rsidRDefault="00867725" w:rsidP="004F78BA">
            <w:pPr>
              <w:spacing w:after="0"/>
              <w:ind w:right="100"/>
              <w:rPr>
                <w:rFonts w:ascii="Arial" w:eastAsia="MS Mincho" w:hAnsi="Arial"/>
                <w:noProof/>
              </w:rPr>
            </w:pPr>
          </w:p>
        </w:tc>
        <w:tc>
          <w:tcPr>
            <w:tcW w:w="1417" w:type="dxa"/>
            <w:gridSpan w:val="3"/>
            <w:tcBorders>
              <w:left w:val="nil"/>
            </w:tcBorders>
          </w:tcPr>
          <w:p w:rsidR="00867725" w:rsidRPr="00DD3A77" w:rsidRDefault="00867725" w:rsidP="004F78BA">
            <w:pPr>
              <w:spacing w:after="0"/>
              <w:jc w:val="right"/>
              <w:rPr>
                <w:rFonts w:ascii="Arial" w:eastAsia="MS Mincho" w:hAnsi="Arial"/>
                <w:noProof/>
              </w:rPr>
            </w:pPr>
            <w:r w:rsidRPr="00DD3A77">
              <w:rPr>
                <w:rFonts w:ascii="Arial" w:eastAsia="MS Mincho" w:hAnsi="Arial"/>
                <w:b/>
                <w:i/>
                <w:noProof/>
              </w:rPr>
              <w:t>Date:</w:t>
            </w:r>
          </w:p>
        </w:tc>
        <w:tc>
          <w:tcPr>
            <w:tcW w:w="2127" w:type="dxa"/>
            <w:tcBorders>
              <w:right w:val="single" w:sz="4" w:space="0" w:color="auto"/>
            </w:tcBorders>
            <w:shd w:val="pct30" w:color="FFFF00" w:fill="auto"/>
          </w:tcPr>
          <w:p w:rsidR="00867725" w:rsidRPr="00DD3A77" w:rsidRDefault="00867725" w:rsidP="004F78BA">
            <w:pPr>
              <w:spacing w:after="0"/>
              <w:ind w:left="100"/>
              <w:rPr>
                <w:rFonts w:ascii="Arial" w:eastAsia="MS Mincho" w:hAnsi="Arial"/>
                <w:noProof/>
              </w:rPr>
            </w:pPr>
            <w:r>
              <w:rPr>
                <w:rFonts w:ascii="Arial" w:eastAsia="MS Mincho" w:hAnsi="Arial"/>
                <w:noProof/>
              </w:rPr>
              <w:t>2019-11-18</w:t>
            </w:r>
          </w:p>
        </w:tc>
      </w:tr>
      <w:tr w:rsidR="00867725" w:rsidRPr="00DD3A77" w:rsidTr="004F78BA">
        <w:tc>
          <w:tcPr>
            <w:tcW w:w="1843" w:type="dxa"/>
            <w:tcBorders>
              <w:left w:val="single" w:sz="4" w:space="0" w:color="auto"/>
            </w:tcBorders>
          </w:tcPr>
          <w:p w:rsidR="00867725" w:rsidRPr="00DD3A77" w:rsidRDefault="00867725" w:rsidP="004F78BA">
            <w:pPr>
              <w:spacing w:after="0"/>
              <w:rPr>
                <w:rFonts w:ascii="Arial" w:eastAsia="MS Mincho" w:hAnsi="Arial"/>
                <w:b/>
                <w:i/>
                <w:noProof/>
                <w:sz w:val="8"/>
                <w:szCs w:val="8"/>
              </w:rPr>
            </w:pPr>
          </w:p>
        </w:tc>
        <w:tc>
          <w:tcPr>
            <w:tcW w:w="1986" w:type="dxa"/>
            <w:gridSpan w:val="4"/>
          </w:tcPr>
          <w:p w:rsidR="00867725" w:rsidRPr="00DD3A77" w:rsidRDefault="00867725" w:rsidP="004F78BA">
            <w:pPr>
              <w:spacing w:after="0"/>
              <w:rPr>
                <w:rFonts w:ascii="Arial" w:eastAsia="MS Mincho" w:hAnsi="Arial"/>
                <w:noProof/>
                <w:sz w:val="8"/>
                <w:szCs w:val="8"/>
              </w:rPr>
            </w:pPr>
          </w:p>
        </w:tc>
        <w:tc>
          <w:tcPr>
            <w:tcW w:w="2267" w:type="dxa"/>
            <w:gridSpan w:val="2"/>
          </w:tcPr>
          <w:p w:rsidR="00867725" w:rsidRPr="00DD3A77" w:rsidRDefault="00867725" w:rsidP="004F78BA">
            <w:pPr>
              <w:spacing w:after="0"/>
              <w:rPr>
                <w:rFonts w:ascii="Arial" w:eastAsia="MS Mincho" w:hAnsi="Arial"/>
                <w:noProof/>
                <w:sz w:val="8"/>
                <w:szCs w:val="8"/>
              </w:rPr>
            </w:pPr>
          </w:p>
        </w:tc>
        <w:tc>
          <w:tcPr>
            <w:tcW w:w="1417" w:type="dxa"/>
            <w:gridSpan w:val="3"/>
          </w:tcPr>
          <w:p w:rsidR="00867725" w:rsidRPr="00DD3A77" w:rsidRDefault="00867725" w:rsidP="004F78BA">
            <w:pPr>
              <w:spacing w:after="0"/>
              <w:rPr>
                <w:rFonts w:ascii="Arial" w:eastAsia="MS Mincho" w:hAnsi="Arial"/>
                <w:noProof/>
                <w:sz w:val="8"/>
                <w:szCs w:val="8"/>
              </w:rPr>
            </w:pPr>
          </w:p>
        </w:tc>
        <w:tc>
          <w:tcPr>
            <w:tcW w:w="2127" w:type="dxa"/>
            <w:tcBorders>
              <w:right w:val="single" w:sz="4" w:space="0" w:color="auto"/>
            </w:tcBorders>
          </w:tcPr>
          <w:p w:rsidR="00867725" w:rsidRPr="00DD3A77" w:rsidRDefault="00867725" w:rsidP="004F78BA">
            <w:pPr>
              <w:spacing w:after="0"/>
              <w:rPr>
                <w:rFonts w:ascii="Arial" w:eastAsia="MS Mincho" w:hAnsi="Arial"/>
                <w:noProof/>
                <w:sz w:val="8"/>
                <w:szCs w:val="8"/>
              </w:rPr>
            </w:pPr>
          </w:p>
        </w:tc>
      </w:tr>
      <w:tr w:rsidR="00867725" w:rsidRPr="00DD3A77" w:rsidTr="004F78BA">
        <w:trPr>
          <w:cantSplit/>
        </w:trPr>
        <w:tc>
          <w:tcPr>
            <w:tcW w:w="1843" w:type="dxa"/>
            <w:tcBorders>
              <w:left w:val="single" w:sz="4" w:space="0" w:color="auto"/>
            </w:tcBorders>
          </w:tcPr>
          <w:p w:rsidR="00867725" w:rsidRPr="00DD3A77" w:rsidRDefault="00867725" w:rsidP="004F78BA">
            <w:pPr>
              <w:tabs>
                <w:tab w:val="right" w:pos="1759"/>
              </w:tabs>
              <w:spacing w:after="0"/>
              <w:rPr>
                <w:rFonts w:ascii="Arial" w:eastAsia="MS Mincho" w:hAnsi="Arial"/>
                <w:b/>
                <w:i/>
                <w:noProof/>
              </w:rPr>
            </w:pPr>
            <w:r w:rsidRPr="00DD3A77">
              <w:rPr>
                <w:rFonts w:ascii="Arial" w:eastAsia="MS Mincho" w:hAnsi="Arial"/>
                <w:b/>
                <w:i/>
                <w:noProof/>
              </w:rPr>
              <w:t>Category:</w:t>
            </w:r>
          </w:p>
        </w:tc>
        <w:tc>
          <w:tcPr>
            <w:tcW w:w="851" w:type="dxa"/>
            <w:shd w:val="pct30" w:color="FFFF00" w:fill="auto"/>
          </w:tcPr>
          <w:p w:rsidR="00867725" w:rsidRPr="00DD3A77" w:rsidRDefault="00867725" w:rsidP="004F78BA">
            <w:pPr>
              <w:spacing w:after="0"/>
              <w:ind w:left="100" w:right="-609"/>
              <w:rPr>
                <w:rFonts w:ascii="Arial" w:eastAsia="MS Mincho" w:hAnsi="Arial"/>
                <w:b/>
                <w:noProof/>
              </w:rPr>
            </w:pPr>
            <w:r w:rsidRPr="00DD3A77">
              <w:rPr>
                <w:rFonts w:ascii="Arial" w:eastAsia="MS Mincho" w:hAnsi="Arial"/>
                <w:b/>
                <w:noProof/>
              </w:rPr>
              <w:t>B</w:t>
            </w:r>
          </w:p>
        </w:tc>
        <w:tc>
          <w:tcPr>
            <w:tcW w:w="3402" w:type="dxa"/>
            <w:gridSpan w:val="5"/>
            <w:tcBorders>
              <w:left w:val="nil"/>
            </w:tcBorders>
          </w:tcPr>
          <w:p w:rsidR="00867725" w:rsidRPr="00DD3A77" w:rsidRDefault="00867725" w:rsidP="004F78BA">
            <w:pPr>
              <w:spacing w:after="0"/>
              <w:rPr>
                <w:rFonts w:ascii="Arial" w:eastAsia="MS Mincho" w:hAnsi="Arial"/>
                <w:noProof/>
              </w:rPr>
            </w:pPr>
          </w:p>
        </w:tc>
        <w:tc>
          <w:tcPr>
            <w:tcW w:w="1417" w:type="dxa"/>
            <w:gridSpan w:val="3"/>
            <w:tcBorders>
              <w:left w:val="nil"/>
            </w:tcBorders>
          </w:tcPr>
          <w:p w:rsidR="00867725" w:rsidRPr="00DD3A77" w:rsidRDefault="00867725" w:rsidP="004F78BA">
            <w:pPr>
              <w:spacing w:after="0"/>
              <w:jc w:val="right"/>
              <w:rPr>
                <w:rFonts w:ascii="Arial" w:eastAsia="MS Mincho" w:hAnsi="Arial"/>
                <w:b/>
                <w:i/>
                <w:noProof/>
              </w:rPr>
            </w:pPr>
            <w:r w:rsidRPr="00DD3A77">
              <w:rPr>
                <w:rFonts w:ascii="Arial" w:eastAsia="MS Mincho" w:hAnsi="Arial"/>
                <w:b/>
                <w:i/>
                <w:noProof/>
              </w:rPr>
              <w:t>Release:</w:t>
            </w:r>
          </w:p>
        </w:tc>
        <w:tc>
          <w:tcPr>
            <w:tcW w:w="2127" w:type="dxa"/>
            <w:tcBorders>
              <w:right w:val="single" w:sz="4" w:space="0" w:color="auto"/>
            </w:tcBorders>
            <w:shd w:val="pct30" w:color="FFFF00" w:fill="auto"/>
          </w:tcPr>
          <w:p w:rsidR="00867725" w:rsidRPr="00DD3A77" w:rsidRDefault="00EA6B44" w:rsidP="004F78BA">
            <w:pPr>
              <w:spacing w:after="0"/>
              <w:ind w:left="100"/>
              <w:rPr>
                <w:rFonts w:ascii="Arial" w:eastAsia="MS Mincho" w:hAnsi="Arial"/>
                <w:noProof/>
              </w:rPr>
            </w:pPr>
            <w:r>
              <w:rPr>
                <w:rFonts w:ascii="Arial" w:eastAsia="MS Mincho" w:hAnsi="Arial"/>
                <w:noProof/>
              </w:rPr>
              <w:t>Rel-16</w:t>
            </w:r>
          </w:p>
        </w:tc>
      </w:tr>
      <w:tr w:rsidR="00867725" w:rsidRPr="00DD3A77" w:rsidTr="004F78BA">
        <w:tc>
          <w:tcPr>
            <w:tcW w:w="1843" w:type="dxa"/>
            <w:tcBorders>
              <w:left w:val="single" w:sz="4" w:space="0" w:color="auto"/>
              <w:bottom w:val="single" w:sz="4" w:space="0" w:color="auto"/>
            </w:tcBorders>
          </w:tcPr>
          <w:p w:rsidR="00867725" w:rsidRPr="00DD3A77" w:rsidRDefault="00867725" w:rsidP="004F78BA">
            <w:pPr>
              <w:spacing w:after="0"/>
              <w:rPr>
                <w:rFonts w:ascii="Arial" w:eastAsia="MS Mincho" w:hAnsi="Arial"/>
                <w:b/>
                <w:i/>
                <w:noProof/>
              </w:rPr>
            </w:pPr>
          </w:p>
        </w:tc>
        <w:tc>
          <w:tcPr>
            <w:tcW w:w="4677" w:type="dxa"/>
            <w:gridSpan w:val="8"/>
            <w:tcBorders>
              <w:bottom w:val="single" w:sz="4" w:space="0" w:color="auto"/>
            </w:tcBorders>
          </w:tcPr>
          <w:p w:rsidR="00867725" w:rsidRPr="00DD3A77" w:rsidRDefault="00867725" w:rsidP="004F78BA">
            <w:pPr>
              <w:spacing w:after="0"/>
              <w:ind w:left="383" w:hanging="383"/>
              <w:rPr>
                <w:rFonts w:ascii="Arial" w:eastAsia="MS Mincho" w:hAnsi="Arial"/>
                <w:i/>
                <w:noProof/>
                <w:sz w:val="18"/>
              </w:rPr>
            </w:pPr>
            <w:r w:rsidRPr="00DD3A77">
              <w:rPr>
                <w:rFonts w:ascii="Arial" w:eastAsia="MS Mincho" w:hAnsi="Arial"/>
                <w:i/>
                <w:noProof/>
                <w:sz w:val="18"/>
              </w:rPr>
              <w:t xml:space="preserve">Use </w:t>
            </w:r>
            <w:r w:rsidRPr="00DD3A77">
              <w:rPr>
                <w:rFonts w:ascii="Arial" w:eastAsia="MS Mincho" w:hAnsi="Arial"/>
                <w:i/>
                <w:noProof/>
                <w:sz w:val="18"/>
                <w:u w:val="single"/>
              </w:rPr>
              <w:t>one</w:t>
            </w:r>
            <w:r w:rsidRPr="00DD3A77">
              <w:rPr>
                <w:rFonts w:ascii="Arial" w:eastAsia="MS Mincho" w:hAnsi="Arial"/>
                <w:i/>
                <w:noProof/>
                <w:sz w:val="18"/>
              </w:rPr>
              <w:t xml:space="preserve"> of the following categories:</w:t>
            </w:r>
            <w:r w:rsidRPr="00DD3A77">
              <w:rPr>
                <w:rFonts w:ascii="Arial" w:eastAsia="MS Mincho" w:hAnsi="Arial"/>
                <w:b/>
                <w:i/>
                <w:noProof/>
                <w:sz w:val="18"/>
              </w:rPr>
              <w:br/>
              <w:t>F</w:t>
            </w:r>
            <w:r w:rsidRPr="00DD3A77">
              <w:rPr>
                <w:rFonts w:ascii="Arial" w:eastAsia="MS Mincho" w:hAnsi="Arial"/>
                <w:i/>
                <w:noProof/>
                <w:sz w:val="18"/>
              </w:rPr>
              <w:t xml:space="preserve">  (correction)</w:t>
            </w:r>
            <w:r w:rsidRPr="00DD3A77">
              <w:rPr>
                <w:rFonts w:ascii="Arial" w:eastAsia="MS Mincho" w:hAnsi="Arial"/>
                <w:i/>
                <w:noProof/>
                <w:sz w:val="18"/>
              </w:rPr>
              <w:br/>
            </w:r>
            <w:r w:rsidRPr="00DD3A77">
              <w:rPr>
                <w:rFonts w:ascii="Arial" w:eastAsia="MS Mincho" w:hAnsi="Arial"/>
                <w:b/>
                <w:i/>
                <w:noProof/>
                <w:sz w:val="18"/>
              </w:rPr>
              <w:t>A</w:t>
            </w:r>
            <w:r w:rsidRPr="00DD3A77">
              <w:rPr>
                <w:rFonts w:ascii="Arial" w:eastAsia="MS Mincho" w:hAnsi="Arial"/>
                <w:i/>
                <w:noProof/>
                <w:sz w:val="18"/>
              </w:rPr>
              <w:t xml:space="preserve">  (mirror corresponding to a change in an earlier release)</w:t>
            </w:r>
            <w:r w:rsidRPr="00DD3A77">
              <w:rPr>
                <w:rFonts w:ascii="Arial" w:eastAsia="MS Mincho" w:hAnsi="Arial"/>
                <w:i/>
                <w:noProof/>
                <w:sz w:val="18"/>
              </w:rPr>
              <w:br/>
            </w:r>
            <w:r w:rsidRPr="00DD3A77">
              <w:rPr>
                <w:rFonts w:ascii="Arial" w:eastAsia="MS Mincho" w:hAnsi="Arial"/>
                <w:b/>
                <w:i/>
                <w:noProof/>
                <w:sz w:val="18"/>
              </w:rPr>
              <w:t>B</w:t>
            </w:r>
            <w:r w:rsidRPr="00DD3A77">
              <w:rPr>
                <w:rFonts w:ascii="Arial" w:eastAsia="MS Mincho" w:hAnsi="Arial"/>
                <w:i/>
                <w:noProof/>
                <w:sz w:val="18"/>
              </w:rPr>
              <w:t xml:space="preserve">  (addition of feature), </w:t>
            </w:r>
            <w:r w:rsidRPr="00DD3A77">
              <w:rPr>
                <w:rFonts w:ascii="Arial" w:eastAsia="MS Mincho" w:hAnsi="Arial"/>
                <w:i/>
                <w:noProof/>
                <w:sz w:val="18"/>
              </w:rPr>
              <w:br/>
            </w:r>
            <w:r w:rsidRPr="00DD3A77">
              <w:rPr>
                <w:rFonts w:ascii="Arial" w:eastAsia="MS Mincho" w:hAnsi="Arial"/>
                <w:b/>
                <w:i/>
                <w:noProof/>
                <w:sz w:val="18"/>
              </w:rPr>
              <w:t>C</w:t>
            </w:r>
            <w:r w:rsidRPr="00DD3A77">
              <w:rPr>
                <w:rFonts w:ascii="Arial" w:eastAsia="MS Mincho" w:hAnsi="Arial"/>
                <w:i/>
                <w:noProof/>
                <w:sz w:val="18"/>
              </w:rPr>
              <w:t xml:space="preserve">  (functional modification of feature)</w:t>
            </w:r>
            <w:r w:rsidRPr="00DD3A77">
              <w:rPr>
                <w:rFonts w:ascii="Arial" w:eastAsia="MS Mincho" w:hAnsi="Arial"/>
                <w:i/>
                <w:noProof/>
                <w:sz w:val="18"/>
              </w:rPr>
              <w:br/>
            </w:r>
            <w:r w:rsidRPr="00DD3A77">
              <w:rPr>
                <w:rFonts w:ascii="Arial" w:eastAsia="MS Mincho" w:hAnsi="Arial"/>
                <w:b/>
                <w:i/>
                <w:noProof/>
                <w:sz w:val="18"/>
              </w:rPr>
              <w:t>D</w:t>
            </w:r>
            <w:r w:rsidRPr="00DD3A77">
              <w:rPr>
                <w:rFonts w:ascii="Arial" w:eastAsia="MS Mincho" w:hAnsi="Arial"/>
                <w:i/>
                <w:noProof/>
                <w:sz w:val="18"/>
              </w:rPr>
              <w:t xml:space="preserve">  (editorial modification)</w:t>
            </w:r>
          </w:p>
          <w:p w:rsidR="00867725" w:rsidRPr="00DD3A77" w:rsidRDefault="00867725" w:rsidP="004F78BA">
            <w:pPr>
              <w:spacing w:after="120"/>
              <w:rPr>
                <w:rFonts w:ascii="Arial" w:eastAsia="MS Mincho" w:hAnsi="Arial"/>
                <w:noProof/>
              </w:rPr>
            </w:pPr>
            <w:r w:rsidRPr="00DD3A77">
              <w:rPr>
                <w:rFonts w:ascii="Arial" w:eastAsia="MS Mincho" w:hAnsi="Arial"/>
                <w:noProof/>
                <w:sz w:val="18"/>
              </w:rPr>
              <w:t>Detailed explanations of the above categories can</w:t>
            </w:r>
            <w:r w:rsidRPr="00DD3A77">
              <w:rPr>
                <w:rFonts w:ascii="Arial" w:eastAsia="MS Mincho" w:hAnsi="Arial"/>
                <w:noProof/>
                <w:sz w:val="18"/>
              </w:rPr>
              <w:br/>
              <w:t xml:space="preserve">be found in 3GPP </w:t>
            </w:r>
            <w:hyperlink r:id="rId10" w:history="1">
              <w:r w:rsidRPr="00DD3A77">
                <w:rPr>
                  <w:rFonts w:ascii="Arial" w:eastAsia="宋体" w:hAnsi="Arial"/>
                  <w:noProof/>
                  <w:color w:val="0000FF"/>
                  <w:sz w:val="18"/>
                  <w:u w:val="single"/>
                  <w:lang w:val="en-US" w:eastAsia="zh-CN"/>
                </w:rPr>
                <w:t>TR 21.900</w:t>
              </w:r>
            </w:hyperlink>
            <w:r w:rsidRPr="00DD3A77">
              <w:rPr>
                <w:rFonts w:ascii="Arial" w:eastAsia="MS Mincho" w:hAnsi="Arial"/>
                <w:noProof/>
                <w:sz w:val="18"/>
              </w:rPr>
              <w:t>.</w:t>
            </w:r>
          </w:p>
        </w:tc>
        <w:tc>
          <w:tcPr>
            <w:tcW w:w="3120" w:type="dxa"/>
            <w:gridSpan w:val="2"/>
            <w:tcBorders>
              <w:bottom w:val="single" w:sz="4" w:space="0" w:color="auto"/>
              <w:right w:val="single" w:sz="4" w:space="0" w:color="auto"/>
            </w:tcBorders>
          </w:tcPr>
          <w:p w:rsidR="00867725" w:rsidRPr="00DD3A77" w:rsidRDefault="00867725" w:rsidP="004F78BA">
            <w:pPr>
              <w:tabs>
                <w:tab w:val="left" w:pos="950"/>
              </w:tabs>
              <w:spacing w:after="0"/>
              <w:ind w:left="241" w:hanging="241"/>
              <w:rPr>
                <w:rFonts w:ascii="Arial" w:eastAsia="MS Mincho" w:hAnsi="Arial"/>
                <w:i/>
                <w:noProof/>
                <w:sz w:val="18"/>
              </w:rPr>
            </w:pPr>
            <w:r w:rsidRPr="00DD3A77">
              <w:rPr>
                <w:rFonts w:ascii="Arial" w:eastAsia="MS Mincho" w:hAnsi="Arial"/>
                <w:i/>
                <w:noProof/>
                <w:sz w:val="18"/>
              </w:rPr>
              <w:t xml:space="preserve">Use </w:t>
            </w:r>
            <w:r w:rsidRPr="00DD3A77">
              <w:rPr>
                <w:rFonts w:ascii="Arial" w:eastAsia="MS Mincho" w:hAnsi="Arial"/>
                <w:i/>
                <w:noProof/>
                <w:sz w:val="18"/>
                <w:u w:val="single"/>
              </w:rPr>
              <w:t>one</w:t>
            </w:r>
            <w:r w:rsidRPr="00DD3A77">
              <w:rPr>
                <w:rFonts w:ascii="Arial" w:eastAsia="MS Mincho" w:hAnsi="Arial"/>
                <w:i/>
                <w:noProof/>
                <w:sz w:val="18"/>
              </w:rPr>
              <w:t xml:space="preserve"> of the following releases:</w:t>
            </w:r>
            <w:r w:rsidRPr="00DD3A77">
              <w:rPr>
                <w:rFonts w:ascii="Arial" w:eastAsia="MS Mincho" w:hAnsi="Arial"/>
                <w:i/>
                <w:noProof/>
                <w:sz w:val="18"/>
              </w:rPr>
              <w:br/>
              <w:t>Rel-8</w:t>
            </w:r>
            <w:r w:rsidRPr="00DD3A77">
              <w:rPr>
                <w:rFonts w:ascii="Arial" w:eastAsia="MS Mincho" w:hAnsi="Arial"/>
                <w:i/>
                <w:noProof/>
                <w:sz w:val="18"/>
              </w:rPr>
              <w:tab/>
              <w:t>(Release 8)</w:t>
            </w:r>
            <w:r w:rsidRPr="00DD3A77">
              <w:rPr>
                <w:rFonts w:ascii="Arial" w:eastAsia="MS Mincho" w:hAnsi="Arial"/>
                <w:i/>
                <w:noProof/>
                <w:sz w:val="18"/>
              </w:rPr>
              <w:br/>
              <w:t>Rel-9</w:t>
            </w:r>
            <w:r w:rsidRPr="00DD3A77">
              <w:rPr>
                <w:rFonts w:ascii="Arial" w:eastAsia="MS Mincho" w:hAnsi="Arial"/>
                <w:i/>
                <w:noProof/>
                <w:sz w:val="18"/>
              </w:rPr>
              <w:tab/>
              <w:t>(Release 9)</w:t>
            </w:r>
            <w:r w:rsidRPr="00DD3A77">
              <w:rPr>
                <w:rFonts w:ascii="Arial" w:eastAsia="MS Mincho" w:hAnsi="Arial"/>
                <w:i/>
                <w:noProof/>
                <w:sz w:val="18"/>
              </w:rPr>
              <w:br/>
              <w:t>Rel-10</w:t>
            </w:r>
            <w:r w:rsidRPr="00DD3A77">
              <w:rPr>
                <w:rFonts w:ascii="Arial" w:eastAsia="MS Mincho" w:hAnsi="Arial"/>
                <w:i/>
                <w:noProof/>
                <w:sz w:val="18"/>
              </w:rPr>
              <w:tab/>
              <w:t>(Release 10)</w:t>
            </w:r>
            <w:r w:rsidRPr="00DD3A77">
              <w:rPr>
                <w:rFonts w:ascii="Arial" w:eastAsia="MS Mincho" w:hAnsi="Arial"/>
                <w:i/>
                <w:noProof/>
                <w:sz w:val="18"/>
              </w:rPr>
              <w:br/>
              <w:t>Rel-11</w:t>
            </w:r>
            <w:r w:rsidRPr="00DD3A77">
              <w:rPr>
                <w:rFonts w:ascii="Arial" w:eastAsia="MS Mincho" w:hAnsi="Arial"/>
                <w:i/>
                <w:noProof/>
                <w:sz w:val="18"/>
              </w:rPr>
              <w:tab/>
              <w:t>(Release 11)</w:t>
            </w:r>
            <w:r w:rsidRPr="00DD3A77">
              <w:rPr>
                <w:rFonts w:ascii="Arial" w:eastAsia="MS Mincho" w:hAnsi="Arial"/>
                <w:i/>
                <w:noProof/>
                <w:sz w:val="18"/>
              </w:rPr>
              <w:br/>
              <w:t>Rel-12</w:t>
            </w:r>
            <w:r w:rsidRPr="00DD3A77">
              <w:rPr>
                <w:rFonts w:ascii="Arial" w:eastAsia="MS Mincho" w:hAnsi="Arial"/>
                <w:i/>
                <w:noProof/>
                <w:sz w:val="18"/>
              </w:rPr>
              <w:tab/>
              <w:t>(Release 12)</w:t>
            </w:r>
            <w:r w:rsidRPr="00DD3A77">
              <w:rPr>
                <w:rFonts w:ascii="Arial" w:eastAsia="MS Mincho" w:hAnsi="Arial"/>
                <w:i/>
                <w:noProof/>
                <w:sz w:val="18"/>
              </w:rPr>
              <w:br/>
              <w:t>Rel-13</w:t>
            </w:r>
            <w:r w:rsidRPr="00DD3A77">
              <w:rPr>
                <w:rFonts w:ascii="Arial" w:eastAsia="MS Mincho" w:hAnsi="Arial"/>
                <w:i/>
                <w:noProof/>
                <w:sz w:val="18"/>
              </w:rPr>
              <w:tab/>
              <w:t>(Release 13)</w:t>
            </w:r>
            <w:r w:rsidRPr="00DD3A77">
              <w:rPr>
                <w:rFonts w:ascii="Arial" w:eastAsia="MS Mincho" w:hAnsi="Arial"/>
                <w:i/>
                <w:noProof/>
                <w:sz w:val="18"/>
              </w:rPr>
              <w:br/>
              <w:t>Rel-14</w:t>
            </w:r>
            <w:r w:rsidRPr="00DD3A77">
              <w:rPr>
                <w:rFonts w:ascii="Arial" w:eastAsia="MS Mincho" w:hAnsi="Arial"/>
                <w:i/>
                <w:noProof/>
                <w:sz w:val="18"/>
              </w:rPr>
              <w:tab/>
              <w:t>(Release 14)</w:t>
            </w:r>
            <w:r w:rsidRPr="00DD3A77">
              <w:rPr>
                <w:rFonts w:ascii="Arial" w:eastAsia="MS Mincho" w:hAnsi="Arial"/>
                <w:i/>
                <w:noProof/>
                <w:sz w:val="18"/>
              </w:rPr>
              <w:br/>
              <w:t>Rel-15</w:t>
            </w:r>
            <w:r w:rsidRPr="00DD3A77">
              <w:rPr>
                <w:rFonts w:ascii="Arial" w:eastAsia="MS Mincho" w:hAnsi="Arial"/>
                <w:i/>
                <w:noProof/>
                <w:sz w:val="18"/>
              </w:rPr>
              <w:tab/>
              <w:t>(Release 15)</w:t>
            </w:r>
            <w:r w:rsidRPr="00DD3A77">
              <w:rPr>
                <w:rFonts w:ascii="Arial" w:eastAsia="MS Mincho" w:hAnsi="Arial"/>
                <w:i/>
                <w:noProof/>
                <w:sz w:val="18"/>
              </w:rPr>
              <w:br/>
              <w:t>Rel-16</w:t>
            </w:r>
            <w:r w:rsidRPr="00DD3A77">
              <w:rPr>
                <w:rFonts w:ascii="Arial" w:eastAsia="MS Mincho" w:hAnsi="Arial"/>
                <w:i/>
                <w:noProof/>
                <w:sz w:val="18"/>
              </w:rPr>
              <w:tab/>
              <w:t>(Release 16)</w:t>
            </w:r>
          </w:p>
        </w:tc>
      </w:tr>
      <w:tr w:rsidR="00867725" w:rsidRPr="00DD3A77" w:rsidTr="004F78BA">
        <w:tc>
          <w:tcPr>
            <w:tcW w:w="1843" w:type="dxa"/>
          </w:tcPr>
          <w:p w:rsidR="00867725" w:rsidRPr="00DD3A77" w:rsidRDefault="00867725" w:rsidP="004F78BA">
            <w:pPr>
              <w:spacing w:after="0"/>
              <w:rPr>
                <w:rFonts w:ascii="Arial" w:eastAsia="MS Mincho" w:hAnsi="Arial"/>
                <w:b/>
                <w:i/>
                <w:noProof/>
                <w:sz w:val="8"/>
                <w:szCs w:val="8"/>
              </w:rPr>
            </w:pPr>
          </w:p>
        </w:tc>
        <w:tc>
          <w:tcPr>
            <w:tcW w:w="7797" w:type="dxa"/>
            <w:gridSpan w:val="10"/>
          </w:tcPr>
          <w:p w:rsidR="00867725" w:rsidRPr="00DD3A77" w:rsidRDefault="00867725" w:rsidP="004F78BA">
            <w:pPr>
              <w:spacing w:after="0"/>
              <w:rPr>
                <w:rFonts w:ascii="Arial" w:eastAsia="MS Mincho" w:hAnsi="Arial"/>
                <w:noProof/>
                <w:sz w:val="8"/>
                <w:szCs w:val="8"/>
              </w:rPr>
            </w:pPr>
          </w:p>
        </w:tc>
      </w:tr>
      <w:tr w:rsidR="00867725" w:rsidRPr="00DD3A77" w:rsidTr="004F78BA">
        <w:tc>
          <w:tcPr>
            <w:tcW w:w="2694" w:type="dxa"/>
            <w:gridSpan w:val="2"/>
            <w:tcBorders>
              <w:top w:val="single" w:sz="4" w:space="0" w:color="auto"/>
              <w:left w:val="single" w:sz="4" w:space="0" w:color="auto"/>
            </w:tcBorders>
          </w:tcPr>
          <w:p w:rsidR="00867725" w:rsidRPr="00DD3A77" w:rsidRDefault="00867725" w:rsidP="004F78BA">
            <w:pPr>
              <w:tabs>
                <w:tab w:val="right" w:pos="2184"/>
              </w:tabs>
              <w:spacing w:after="0"/>
              <w:rPr>
                <w:rFonts w:ascii="Arial" w:eastAsia="MS Mincho" w:hAnsi="Arial"/>
                <w:b/>
                <w:i/>
                <w:noProof/>
              </w:rPr>
            </w:pPr>
            <w:r w:rsidRPr="00DD3A77">
              <w:rPr>
                <w:rFonts w:ascii="Arial" w:eastAsia="MS Mincho" w:hAnsi="Arial"/>
                <w:b/>
                <w:i/>
                <w:noProof/>
              </w:rPr>
              <w:t>Reason for change:</w:t>
            </w:r>
          </w:p>
        </w:tc>
        <w:tc>
          <w:tcPr>
            <w:tcW w:w="6946" w:type="dxa"/>
            <w:gridSpan w:val="9"/>
            <w:tcBorders>
              <w:top w:val="single" w:sz="4" w:space="0" w:color="auto"/>
              <w:right w:val="single" w:sz="4" w:space="0" w:color="auto"/>
            </w:tcBorders>
            <w:shd w:val="pct30" w:color="FFFF00" w:fill="auto"/>
          </w:tcPr>
          <w:p w:rsidR="00867725" w:rsidRPr="00DD3A77" w:rsidRDefault="00C34D66" w:rsidP="00973DF4">
            <w:pPr>
              <w:rPr>
                <w:rFonts w:ascii="Arial" w:eastAsia="MS Mincho" w:hAnsi="Arial"/>
                <w:i/>
                <w:noProof/>
                <w:sz w:val="12"/>
              </w:rPr>
            </w:pPr>
            <w:r>
              <w:rPr>
                <w:rFonts w:ascii="Arial" w:eastAsia="MS Mincho" w:hAnsi="Arial"/>
                <w:noProof/>
              </w:rPr>
              <w:t>Currently i</w:t>
            </w:r>
            <w:r w:rsidR="002E3420" w:rsidRPr="002E3420">
              <w:rPr>
                <w:rFonts w:ascii="Arial" w:eastAsia="MS Mincho" w:hAnsi="Arial"/>
                <w:noProof/>
              </w:rPr>
              <w:t xml:space="preserve">n EN-DC, the DU </w:t>
            </w:r>
            <w:r w:rsidR="000F6DAF">
              <w:rPr>
                <w:rFonts w:ascii="Arial" w:eastAsia="MS Mincho" w:hAnsi="Arial"/>
                <w:noProof/>
              </w:rPr>
              <w:t>is able to</w:t>
            </w:r>
            <w:r w:rsidR="002E3420" w:rsidRPr="002E3420">
              <w:rPr>
                <w:rFonts w:ascii="Arial" w:eastAsia="MS Mincho" w:hAnsi="Arial"/>
                <w:noProof/>
              </w:rPr>
              <w:t xml:space="preserve"> request the new max power value (using requestedP-MaxFR1) in the DU to CU RRC Information.</w:t>
            </w:r>
            <w:r w:rsidR="00A03CA7">
              <w:rPr>
                <w:rFonts w:ascii="Arial" w:eastAsia="MS Mincho" w:hAnsi="Arial"/>
                <w:noProof/>
              </w:rPr>
              <w:t xml:space="preserve"> In R16,</w:t>
            </w:r>
            <w:r w:rsidR="002E3420" w:rsidRPr="002E3420">
              <w:rPr>
                <w:rFonts w:ascii="Arial" w:eastAsia="MS Mincho" w:hAnsi="Arial"/>
                <w:noProof/>
              </w:rPr>
              <w:t xml:space="preserve"> </w:t>
            </w:r>
            <w:r w:rsidR="002E3420" w:rsidRPr="002E3420">
              <w:rPr>
                <w:rFonts w:ascii="Arial" w:eastAsia="MS Mincho" w:hAnsi="Arial"/>
                <w:noProof/>
              </w:rPr>
              <w:t xml:space="preserve">RAN1 </w:t>
            </w:r>
            <w:r w:rsidR="0006559C">
              <w:rPr>
                <w:rFonts w:ascii="Arial" w:eastAsia="MS Mincho" w:hAnsi="Arial"/>
                <w:noProof/>
              </w:rPr>
              <w:t xml:space="preserve">has </w:t>
            </w:r>
            <w:r w:rsidR="002E3420" w:rsidRPr="002E3420">
              <w:rPr>
                <w:rFonts w:ascii="Arial" w:eastAsia="MS Mincho" w:hAnsi="Arial"/>
                <w:noProof/>
              </w:rPr>
              <w:t xml:space="preserve">agreed to support the semi-static power sharing in MCG +FR1 in SCG and FR2 </w:t>
            </w:r>
            <w:r w:rsidR="002E3420" w:rsidRPr="002E3420">
              <w:rPr>
                <w:rFonts w:ascii="Arial" w:eastAsia="MS Mincho" w:hAnsi="Arial"/>
                <w:noProof/>
              </w:rPr>
              <w:t xml:space="preserve">in MCG+ FR2 in SCG </w:t>
            </w:r>
            <w:r w:rsidR="00A65D0D">
              <w:rPr>
                <w:rFonts w:ascii="Arial" w:eastAsia="MS Mincho" w:hAnsi="Arial"/>
                <w:noProof/>
              </w:rPr>
              <w:t>for</w:t>
            </w:r>
            <w:r w:rsidR="002E3420" w:rsidRPr="002E3420">
              <w:rPr>
                <w:rFonts w:ascii="Arial" w:eastAsia="MS Mincho" w:hAnsi="Arial"/>
                <w:noProof/>
              </w:rPr>
              <w:t xml:space="preserve"> NR-DC.</w:t>
            </w:r>
            <w:r w:rsidR="003E2142">
              <w:rPr>
                <w:rFonts w:ascii="Arial" w:eastAsia="MS Mincho" w:hAnsi="Arial"/>
                <w:noProof/>
              </w:rPr>
              <w:t xml:space="preserve"> </w:t>
            </w:r>
            <w:r w:rsidR="00CD7009">
              <w:rPr>
                <w:rFonts w:ascii="Arial" w:eastAsia="MS Mincho" w:hAnsi="Arial"/>
                <w:noProof/>
              </w:rPr>
              <w:t xml:space="preserve">Corresponding changes need to be </w:t>
            </w:r>
            <w:r w:rsidR="00973DF4">
              <w:rPr>
                <w:rFonts w:ascii="Arial" w:eastAsia="MS Mincho" w:hAnsi="Arial"/>
                <w:noProof/>
              </w:rPr>
              <w:t>applied</w:t>
            </w:r>
            <w:r w:rsidR="00CD7009">
              <w:rPr>
                <w:rFonts w:ascii="Arial" w:eastAsia="MS Mincho" w:hAnsi="Arial"/>
                <w:noProof/>
              </w:rPr>
              <w:t xml:space="preserve"> over F1.</w:t>
            </w:r>
          </w:p>
        </w:tc>
      </w:tr>
      <w:tr w:rsidR="00867725" w:rsidRPr="00DD3A77" w:rsidTr="004F78BA">
        <w:tc>
          <w:tcPr>
            <w:tcW w:w="2694" w:type="dxa"/>
            <w:gridSpan w:val="2"/>
            <w:tcBorders>
              <w:left w:val="single" w:sz="4" w:space="0" w:color="auto"/>
            </w:tcBorders>
          </w:tcPr>
          <w:p w:rsidR="00867725" w:rsidRPr="00DD3A77" w:rsidRDefault="00867725" w:rsidP="004F78BA">
            <w:pPr>
              <w:spacing w:after="0"/>
              <w:rPr>
                <w:rFonts w:ascii="Arial" w:eastAsia="MS Mincho" w:hAnsi="Arial"/>
                <w:b/>
                <w:i/>
                <w:noProof/>
                <w:sz w:val="8"/>
                <w:szCs w:val="8"/>
              </w:rPr>
            </w:pPr>
          </w:p>
        </w:tc>
        <w:tc>
          <w:tcPr>
            <w:tcW w:w="6946" w:type="dxa"/>
            <w:gridSpan w:val="9"/>
            <w:tcBorders>
              <w:right w:val="single" w:sz="4" w:space="0" w:color="auto"/>
            </w:tcBorders>
          </w:tcPr>
          <w:p w:rsidR="00867725" w:rsidRPr="00DD3A77" w:rsidRDefault="00867725" w:rsidP="004F78BA">
            <w:pPr>
              <w:spacing w:after="0"/>
              <w:rPr>
                <w:rFonts w:ascii="Arial" w:eastAsia="MS Mincho" w:hAnsi="Arial"/>
                <w:noProof/>
                <w:sz w:val="8"/>
                <w:szCs w:val="8"/>
              </w:rPr>
            </w:pPr>
          </w:p>
        </w:tc>
      </w:tr>
      <w:tr w:rsidR="00867725" w:rsidRPr="00DD3A77" w:rsidTr="004F78BA">
        <w:tc>
          <w:tcPr>
            <w:tcW w:w="2694" w:type="dxa"/>
            <w:gridSpan w:val="2"/>
            <w:tcBorders>
              <w:left w:val="single" w:sz="4" w:space="0" w:color="auto"/>
            </w:tcBorders>
          </w:tcPr>
          <w:p w:rsidR="00867725" w:rsidRPr="00DD3A77" w:rsidRDefault="00867725" w:rsidP="004F78BA">
            <w:pPr>
              <w:tabs>
                <w:tab w:val="right" w:pos="2184"/>
              </w:tabs>
              <w:spacing w:after="0"/>
              <w:rPr>
                <w:rFonts w:ascii="Arial" w:eastAsia="MS Mincho" w:hAnsi="Arial"/>
                <w:b/>
                <w:i/>
                <w:noProof/>
              </w:rPr>
            </w:pPr>
            <w:r w:rsidRPr="00DD3A77">
              <w:rPr>
                <w:rFonts w:ascii="Arial" w:eastAsia="MS Mincho" w:hAnsi="Arial"/>
                <w:b/>
                <w:i/>
                <w:noProof/>
              </w:rPr>
              <w:t>Summary of change:</w:t>
            </w:r>
          </w:p>
        </w:tc>
        <w:tc>
          <w:tcPr>
            <w:tcW w:w="6946" w:type="dxa"/>
            <w:gridSpan w:val="9"/>
            <w:tcBorders>
              <w:right w:val="single" w:sz="4" w:space="0" w:color="auto"/>
            </w:tcBorders>
            <w:shd w:val="pct30" w:color="FFFF00" w:fill="auto"/>
          </w:tcPr>
          <w:p w:rsidR="00053029" w:rsidRDefault="00053029" w:rsidP="00053029">
            <w:pPr>
              <w:pStyle w:val="af9"/>
              <w:numPr>
                <w:ilvl w:val="0"/>
                <w:numId w:val="42"/>
              </w:numPr>
              <w:spacing w:after="0"/>
              <w:ind w:firstLineChars="0"/>
              <w:rPr>
                <w:rFonts w:ascii="Arial" w:eastAsia="MS Mincho" w:hAnsi="Arial"/>
                <w:noProof/>
              </w:rPr>
            </w:pPr>
            <w:r w:rsidRPr="00053029">
              <w:rPr>
                <w:rFonts w:ascii="Arial" w:eastAsia="MS Mincho" w:hAnsi="Arial"/>
                <w:noProof/>
              </w:rPr>
              <w:t xml:space="preserve">Add the NR-DC case in the semantics description of Requested P-MaxFR1. </w:t>
            </w:r>
          </w:p>
          <w:p w:rsidR="00867725" w:rsidRPr="00053029" w:rsidRDefault="00053029" w:rsidP="00C07501">
            <w:pPr>
              <w:pStyle w:val="af9"/>
              <w:numPr>
                <w:ilvl w:val="0"/>
                <w:numId w:val="42"/>
              </w:numPr>
              <w:spacing w:after="0"/>
              <w:ind w:firstLineChars="0"/>
              <w:rPr>
                <w:rFonts w:ascii="Arial" w:eastAsia="MS Mincho" w:hAnsi="Arial"/>
                <w:noProof/>
              </w:rPr>
            </w:pPr>
            <w:r w:rsidRPr="00053029">
              <w:rPr>
                <w:rFonts w:ascii="Arial" w:eastAsia="MS Mincho" w:hAnsi="Arial"/>
                <w:noProof/>
              </w:rPr>
              <w:t>Remove the note for Requested P-MaxFR2 IE of R3-196169 in R16.</w:t>
            </w:r>
          </w:p>
        </w:tc>
      </w:tr>
      <w:tr w:rsidR="00867725" w:rsidRPr="00DD3A77" w:rsidTr="004F78BA">
        <w:tc>
          <w:tcPr>
            <w:tcW w:w="2694" w:type="dxa"/>
            <w:gridSpan w:val="2"/>
            <w:tcBorders>
              <w:left w:val="single" w:sz="4" w:space="0" w:color="auto"/>
            </w:tcBorders>
          </w:tcPr>
          <w:p w:rsidR="00867725" w:rsidRPr="00DD3A77" w:rsidRDefault="00867725" w:rsidP="004F78BA">
            <w:pPr>
              <w:spacing w:after="0"/>
              <w:rPr>
                <w:rFonts w:ascii="Arial" w:eastAsia="MS Mincho" w:hAnsi="Arial"/>
                <w:b/>
                <w:i/>
                <w:noProof/>
                <w:sz w:val="8"/>
                <w:szCs w:val="8"/>
              </w:rPr>
            </w:pPr>
          </w:p>
        </w:tc>
        <w:tc>
          <w:tcPr>
            <w:tcW w:w="6946" w:type="dxa"/>
            <w:gridSpan w:val="9"/>
            <w:tcBorders>
              <w:right w:val="single" w:sz="4" w:space="0" w:color="auto"/>
            </w:tcBorders>
          </w:tcPr>
          <w:p w:rsidR="00867725" w:rsidRPr="00DD3A77" w:rsidRDefault="00867725" w:rsidP="004F78BA">
            <w:pPr>
              <w:spacing w:after="0"/>
              <w:rPr>
                <w:rFonts w:ascii="Arial" w:eastAsia="MS Mincho" w:hAnsi="Arial"/>
                <w:noProof/>
                <w:sz w:val="8"/>
                <w:szCs w:val="8"/>
              </w:rPr>
            </w:pPr>
          </w:p>
        </w:tc>
      </w:tr>
      <w:tr w:rsidR="00867725" w:rsidRPr="00DD3A77" w:rsidTr="004F78BA">
        <w:tc>
          <w:tcPr>
            <w:tcW w:w="2694" w:type="dxa"/>
            <w:gridSpan w:val="2"/>
            <w:tcBorders>
              <w:left w:val="single" w:sz="4" w:space="0" w:color="auto"/>
              <w:bottom w:val="single" w:sz="4" w:space="0" w:color="auto"/>
            </w:tcBorders>
          </w:tcPr>
          <w:p w:rsidR="00867725" w:rsidRPr="00DD3A77" w:rsidRDefault="00867725" w:rsidP="004F78BA">
            <w:pPr>
              <w:tabs>
                <w:tab w:val="right" w:pos="2184"/>
              </w:tabs>
              <w:spacing w:after="0"/>
              <w:rPr>
                <w:rFonts w:ascii="Arial" w:eastAsia="MS Mincho" w:hAnsi="Arial"/>
                <w:b/>
                <w:i/>
                <w:noProof/>
              </w:rPr>
            </w:pPr>
            <w:r w:rsidRPr="00DD3A77">
              <w:rPr>
                <w:rFonts w:ascii="Arial" w:eastAsia="MS Mincho"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867725" w:rsidRPr="00DD3A77" w:rsidRDefault="007E58B7" w:rsidP="004F78BA">
            <w:pPr>
              <w:spacing w:after="0"/>
              <w:ind w:left="100"/>
              <w:rPr>
                <w:rFonts w:ascii="Arial" w:eastAsia="MS Mincho" w:hAnsi="Arial"/>
                <w:noProof/>
              </w:rPr>
            </w:pPr>
            <w:r w:rsidRPr="007E58B7">
              <w:rPr>
                <w:rFonts w:ascii="Arial" w:eastAsia="MS Mincho" w:hAnsi="Arial"/>
                <w:noProof/>
              </w:rPr>
              <w:t>T</w:t>
            </w:r>
            <w:r w:rsidRPr="007E58B7">
              <w:rPr>
                <w:rFonts w:ascii="Arial" w:eastAsia="MS Mincho" w:hAnsi="Arial"/>
                <w:noProof/>
              </w:rPr>
              <w:t>he semi-static power sharing and dynamic power sharing for NR-DC</w:t>
            </w:r>
            <w:r w:rsidRPr="007E58B7">
              <w:rPr>
                <w:rFonts w:ascii="Arial" w:eastAsia="MS Mincho" w:hAnsi="Arial"/>
                <w:noProof/>
              </w:rPr>
              <w:t xml:space="preserve"> cannot be supported.</w:t>
            </w:r>
          </w:p>
        </w:tc>
      </w:tr>
      <w:tr w:rsidR="00867725" w:rsidRPr="00DD3A77" w:rsidTr="004F78BA">
        <w:tc>
          <w:tcPr>
            <w:tcW w:w="2694" w:type="dxa"/>
            <w:gridSpan w:val="2"/>
          </w:tcPr>
          <w:p w:rsidR="00867725" w:rsidRPr="00DD3A77" w:rsidRDefault="00867725" w:rsidP="004F78BA">
            <w:pPr>
              <w:spacing w:after="0"/>
              <w:rPr>
                <w:rFonts w:ascii="Arial" w:eastAsia="MS Mincho" w:hAnsi="Arial"/>
                <w:b/>
                <w:i/>
                <w:noProof/>
                <w:sz w:val="8"/>
                <w:szCs w:val="8"/>
              </w:rPr>
            </w:pPr>
          </w:p>
        </w:tc>
        <w:tc>
          <w:tcPr>
            <w:tcW w:w="6946" w:type="dxa"/>
            <w:gridSpan w:val="9"/>
          </w:tcPr>
          <w:p w:rsidR="00867725" w:rsidRPr="00DD3A77" w:rsidRDefault="00867725" w:rsidP="004F78BA">
            <w:pPr>
              <w:spacing w:after="0"/>
              <w:rPr>
                <w:rFonts w:ascii="Arial" w:eastAsia="MS Mincho" w:hAnsi="Arial"/>
                <w:noProof/>
                <w:sz w:val="8"/>
                <w:szCs w:val="8"/>
              </w:rPr>
            </w:pPr>
          </w:p>
        </w:tc>
      </w:tr>
      <w:tr w:rsidR="00867725" w:rsidRPr="00DD3A77" w:rsidTr="004F78BA">
        <w:tc>
          <w:tcPr>
            <w:tcW w:w="2694" w:type="dxa"/>
            <w:gridSpan w:val="2"/>
            <w:tcBorders>
              <w:top w:val="single" w:sz="4" w:space="0" w:color="auto"/>
              <w:left w:val="single" w:sz="4" w:space="0" w:color="auto"/>
            </w:tcBorders>
          </w:tcPr>
          <w:p w:rsidR="00867725" w:rsidRPr="00DD3A77" w:rsidRDefault="00867725" w:rsidP="004F78BA">
            <w:pPr>
              <w:tabs>
                <w:tab w:val="right" w:pos="2184"/>
              </w:tabs>
              <w:spacing w:after="0"/>
              <w:rPr>
                <w:rFonts w:ascii="Arial" w:eastAsia="MS Mincho" w:hAnsi="Arial"/>
                <w:b/>
                <w:i/>
                <w:noProof/>
              </w:rPr>
            </w:pPr>
            <w:r w:rsidRPr="00DD3A77">
              <w:rPr>
                <w:rFonts w:ascii="Arial" w:eastAsia="MS Mincho" w:hAnsi="Arial"/>
                <w:b/>
                <w:i/>
                <w:noProof/>
              </w:rPr>
              <w:t>Clauses affected:</w:t>
            </w:r>
          </w:p>
        </w:tc>
        <w:tc>
          <w:tcPr>
            <w:tcW w:w="6946" w:type="dxa"/>
            <w:gridSpan w:val="9"/>
            <w:tcBorders>
              <w:top w:val="single" w:sz="4" w:space="0" w:color="auto"/>
              <w:right w:val="single" w:sz="4" w:space="0" w:color="auto"/>
            </w:tcBorders>
            <w:shd w:val="pct30" w:color="FFFF00" w:fill="auto"/>
          </w:tcPr>
          <w:p w:rsidR="00867725" w:rsidRPr="00DD3A77" w:rsidRDefault="002B6062" w:rsidP="004F78BA">
            <w:pPr>
              <w:spacing w:after="0"/>
              <w:ind w:left="100"/>
              <w:rPr>
                <w:rFonts w:ascii="Arial" w:eastAsia="MS Mincho" w:hAnsi="Arial"/>
                <w:noProof/>
              </w:rPr>
            </w:pPr>
            <w:r>
              <w:rPr>
                <w:rFonts w:ascii="Arial" w:eastAsia="MS Mincho" w:hAnsi="Arial"/>
                <w:noProof/>
              </w:rPr>
              <w:t>9.3.1.26</w:t>
            </w:r>
            <w:bookmarkStart w:id="11" w:name="_GoBack"/>
            <w:bookmarkEnd w:id="11"/>
          </w:p>
        </w:tc>
      </w:tr>
      <w:tr w:rsidR="00867725" w:rsidRPr="00DD3A77" w:rsidTr="004F78BA">
        <w:tc>
          <w:tcPr>
            <w:tcW w:w="2694" w:type="dxa"/>
            <w:gridSpan w:val="2"/>
            <w:tcBorders>
              <w:left w:val="single" w:sz="4" w:space="0" w:color="auto"/>
            </w:tcBorders>
          </w:tcPr>
          <w:p w:rsidR="00867725" w:rsidRPr="00DD3A77" w:rsidRDefault="00867725" w:rsidP="004F78BA">
            <w:pPr>
              <w:spacing w:after="0"/>
              <w:rPr>
                <w:rFonts w:ascii="Arial" w:eastAsia="MS Mincho" w:hAnsi="Arial"/>
                <w:b/>
                <w:i/>
                <w:noProof/>
                <w:sz w:val="8"/>
                <w:szCs w:val="8"/>
              </w:rPr>
            </w:pPr>
          </w:p>
        </w:tc>
        <w:tc>
          <w:tcPr>
            <w:tcW w:w="6946" w:type="dxa"/>
            <w:gridSpan w:val="9"/>
            <w:tcBorders>
              <w:right w:val="single" w:sz="4" w:space="0" w:color="auto"/>
            </w:tcBorders>
          </w:tcPr>
          <w:p w:rsidR="00867725" w:rsidRPr="00DD3A77" w:rsidRDefault="00867725" w:rsidP="004F78BA">
            <w:pPr>
              <w:spacing w:after="0"/>
              <w:rPr>
                <w:rFonts w:ascii="Arial" w:eastAsia="MS Mincho" w:hAnsi="Arial"/>
                <w:noProof/>
                <w:sz w:val="8"/>
                <w:szCs w:val="8"/>
              </w:rPr>
            </w:pPr>
          </w:p>
        </w:tc>
      </w:tr>
      <w:tr w:rsidR="00867725" w:rsidRPr="00DD3A77" w:rsidTr="004F78BA">
        <w:tc>
          <w:tcPr>
            <w:tcW w:w="2694" w:type="dxa"/>
            <w:gridSpan w:val="2"/>
            <w:tcBorders>
              <w:left w:val="single" w:sz="4" w:space="0" w:color="auto"/>
            </w:tcBorders>
          </w:tcPr>
          <w:p w:rsidR="00867725" w:rsidRPr="00DD3A77" w:rsidRDefault="00867725" w:rsidP="004F78BA">
            <w:pPr>
              <w:tabs>
                <w:tab w:val="right" w:pos="2184"/>
              </w:tabs>
              <w:spacing w:after="0"/>
              <w:rPr>
                <w:rFonts w:ascii="Arial" w:eastAsia="MS Mincho" w:hAnsi="Arial"/>
                <w:b/>
                <w:i/>
                <w:noProof/>
              </w:rPr>
            </w:pPr>
          </w:p>
        </w:tc>
        <w:tc>
          <w:tcPr>
            <w:tcW w:w="284" w:type="dxa"/>
            <w:tcBorders>
              <w:top w:val="single" w:sz="4" w:space="0" w:color="auto"/>
              <w:left w:val="single" w:sz="4" w:space="0" w:color="auto"/>
              <w:bottom w:val="single" w:sz="4" w:space="0" w:color="auto"/>
            </w:tcBorders>
          </w:tcPr>
          <w:p w:rsidR="00867725" w:rsidRPr="00DD3A77" w:rsidRDefault="00867725" w:rsidP="004F78BA">
            <w:pPr>
              <w:spacing w:after="0"/>
              <w:jc w:val="center"/>
              <w:rPr>
                <w:rFonts w:ascii="Arial" w:eastAsia="MS Mincho" w:hAnsi="Arial"/>
                <w:b/>
                <w:caps/>
                <w:noProof/>
              </w:rPr>
            </w:pPr>
            <w:r w:rsidRPr="00DD3A77">
              <w:rPr>
                <w:rFonts w:ascii="Arial" w:eastAsia="MS Mincho"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7725" w:rsidRPr="00DD3A77" w:rsidRDefault="00867725" w:rsidP="004F78BA">
            <w:pPr>
              <w:spacing w:after="0"/>
              <w:jc w:val="center"/>
              <w:rPr>
                <w:rFonts w:ascii="Arial" w:eastAsia="MS Mincho" w:hAnsi="Arial"/>
                <w:b/>
                <w:caps/>
                <w:noProof/>
              </w:rPr>
            </w:pPr>
            <w:r w:rsidRPr="00DD3A77">
              <w:rPr>
                <w:rFonts w:ascii="Arial" w:eastAsia="MS Mincho" w:hAnsi="Arial"/>
                <w:b/>
                <w:caps/>
                <w:noProof/>
              </w:rPr>
              <w:t>N</w:t>
            </w:r>
          </w:p>
        </w:tc>
        <w:tc>
          <w:tcPr>
            <w:tcW w:w="2977" w:type="dxa"/>
            <w:gridSpan w:val="4"/>
          </w:tcPr>
          <w:p w:rsidR="00867725" w:rsidRPr="00DD3A77" w:rsidRDefault="00867725" w:rsidP="004F78BA">
            <w:pPr>
              <w:tabs>
                <w:tab w:val="right" w:pos="2893"/>
              </w:tabs>
              <w:spacing w:after="0"/>
              <w:rPr>
                <w:rFonts w:ascii="Arial" w:eastAsia="MS Mincho" w:hAnsi="Arial"/>
                <w:noProof/>
              </w:rPr>
            </w:pPr>
          </w:p>
        </w:tc>
        <w:tc>
          <w:tcPr>
            <w:tcW w:w="3401" w:type="dxa"/>
            <w:gridSpan w:val="3"/>
            <w:tcBorders>
              <w:right w:val="single" w:sz="4" w:space="0" w:color="auto"/>
            </w:tcBorders>
            <w:shd w:val="clear" w:color="FFFF00" w:fill="auto"/>
          </w:tcPr>
          <w:p w:rsidR="00867725" w:rsidRPr="00DD3A77" w:rsidRDefault="00867725" w:rsidP="004F78BA">
            <w:pPr>
              <w:spacing w:after="0"/>
              <w:ind w:left="99"/>
              <w:rPr>
                <w:rFonts w:ascii="Arial" w:eastAsia="MS Mincho" w:hAnsi="Arial"/>
                <w:noProof/>
              </w:rPr>
            </w:pPr>
          </w:p>
        </w:tc>
      </w:tr>
      <w:tr w:rsidR="00867725" w:rsidRPr="00DD3A77" w:rsidTr="004F78BA">
        <w:tc>
          <w:tcPr>
            <w:tcW w:w="2694" w:type="dxa"/>
            <w:gridSpan w:val="2"/>
            <w:tcBorders>
              <w:left w:val="single" w:sz="4" w:space="0" w:color="auto"/>
            </w:tcBorders>
          </w:tcPr>
          <w:p w:rsidR="00867725" w:rsidRPr="00DD3A77" w:rsidRDefault="00867725" w:rsidP="004F78BA">
            <w:pPr>
              <w:tabs>
                <w:tab w:val="right" w:pos="2184"/>
              </w:tabs>
              <w:spacing w:after="0"/>
              <w:rPr>
                <w:rFonts w:ascii="Arial" w:eastAsia="MS Mincho" w:hAnsi="Arial"/>
                <w:b/>
                <w:i/>
                <w:noProof/>
              </w:rPr>
            </w:pPr>
            <w:r w:rsidRPr="00DD3A77">
              <w:rPr>
                <w:rFonts w:ascii="Arial" w:eastAsia="MS Mincho"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867725" w:rsidRPr="00DD3A77" w:rsidRDefault="00867725" w:rsidP="004F78BA">
            <w:pPr>
              <w:spacing w:after="0"/>
              <w:jc w:val="center"/>
              <w:rPr>
                <w:rFonts w:ascii="Arial" w:eastAsia="MS Mincho"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7725" w:rsidRPr="00DD3A77" w:rsidRDefault="007E58B7" w:rsidP="004F78BA">
            <w:pPr>
              <w:spacing w:after="0"/>
              <w:jc w:val="center"/>
              <w:rPr>
                <w:rFonts w:ascii="Arial" w:eastAsia="MS Mincho" w:hAnsi="Arial"/>
                <w:b/>
                <w:caps/>
                <w:noProof/>
              </w:rPr>
            </w:pPr>
            <w:r w:rsidRPr="00DD3A77">
              <w:rPr>
                <w:rFonts w:ascii="Arial" w:eastAsia="MS Mincho" w:hAnsi="Arial"/>
                <w:b/>
                <w:caps/>
                <w:noProof/>
              </w:rPr>
              <w:t>X</w:t>
            </w:r>
          </w:p>
        </w:tc>
        <w:tc>
          <w:tcPr>
            <w:tcW w:w="2977" w:type="dxa"/>
            <w:gridSpan w:val="4"/>
          </w:tcPr>
          <w:p w:rsidR="00867725" w:rsidRPr="00DD3A77" w:rsidRDefault="00867725" w:rsidP="004F78BA">
            <w:pPr>
              <w:tabs>
                <w:tab w:val="right" w:pos="2893"/>
              </w:tabs>
              <w:spacing w:after="0"/>
              <w:rPr>
                <w:rFonts w:ascii="Arial" w:eastAsia="MS Mincho" w:hAnsi="Arial"/>
                <w:noProof/>
              </w:rPr>
            </w:pPr>
            <w:r w:rsidRPr="00DD3A77">
              <w:rPr>
                <w:rFonts w:ascii="Arial" w:eastAsia="MS Mincho" w:hAnsi="Arial"/>
                <w:noProof/>
              </w:rPr>
              <w:t xml:space="preserve"> Other core specifications</w:t>
            </w:r>
            <w:r w:rsidRPr="00DD3A77">
              <w:rPr>
                <w:rFonts w:ascii="Arial" w:eastAsia="MS Mincho" w:hAnsi="Arial"/>
                <w:noProof/>
              </w:rPr>
              <w:tab/>
            </w:r>
          </w:p>
        </w:tc>
        <w:tc>
          <w:tcPr>
            <w:tcW w:w="3401" w:type="dxa"/>
            <w:gridSpan w:val="3"/>
            <w:tcBorders>
              <w:right w:val="single" w:sz="4" w:space="0" w:color="auto"/>
            </w:tcBorders>
            <w:shd w:val="pct30" w:color="FFFF00" w:fill="auto"/>
          </w:tcPr>
          <w:p w:rsidR="00867725" w:rsidRPr="00DD3A77" w:rsidRDefault="007E58B7" w:rsidP="007E58B7">
            <w:pPr>
              <w:spacing w:after="0"/>
              <w:ind w:left="99"/>
              <w:rPr>
                <w:rFonts w:ascii="Arial" w:eastAsia="MS Mincho" w:hAnsi="Arial"/>
                <w:noProof/>
              </w:rPr>
            </w:pPr>
            <w:r w:rsidRPr="00DD3A77">
              <w:rPr>
                <w:rFonts w:ascii="Arial" w:eastAsia="MS Mincho" w:hAnsi="Arial"/>
                <w:noProof/>
              </w:rPr>
              <w:t xml:space="preserve">TS/TR ... CR ... </w:t>
            </w:r>
          </w:p>
        </w:tc>
      </w:tr>
      <w:tr w:rsidR="00867725" w:rsidRPr="00DD3A77" w:rsidTr="004F78BA">
        <w:tc>
          <w:tcPr>
            <w:tcW w:w="2694" w:type="dxa"/>
            <w:gridSpan w:val="2"/>
            <w:tcBorders>
              <w:left w:val="single" w:sz="4" w:space="0" w:color="auto"/>
            </w:tcBorders>
          </w:tcPr>
          <w:p w:rsidR="00867725" w:rsidRPr="00DD3A77" w:rsidRDefault="00867725" w:rsidP="004F78BA">
            <w:pPr>
              <w:spacing w:after="0"/>
              <w:rPr>
                <w:rFonts w:ascii="Arial" w:eastAsia="MS Mincho" w:hAnsi="Arial"/>
                <w:b/>
                <w:i/>
                <w:noProof/>
              </w:rPr>
            </w:pPr>
            <w:r w:rsidRPr="00DD3A77">
              <w:rPr>
                <w:rFonts w:ascii="Arial" w:eastAsia="MS Mincho"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867725" w:rsidRPr="00DD3A77" w:rsidRDefault="00867725" w:rsidP="004F78BA">
            <w:pPr>
              <w:spacing w:after="0"/>
              <w:jc w:val="center"/>
              <w:rPr>
                <w:rFonts w:ascii="Arial" w:eastAsia="MS Mincho"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7725" w:rsidRPr="00DD3A77" w:rsidRDefault="00867725" w:rsidP="004F78BA">
            <w:pPr>
              <w:spacing w:after="0"/>
              <w:jc w:val="center"/>
              <w:rPr>
                <w:rFonts w:ascii="Arial" w:eastAsia="MS Mincho" w:hAnsi="Arial"/>
                <w:b/>
                <w:caps/>
                <w:noProof/>
              </w:rPr>
            </w:pPr>
            <w:r w:rsidRPr="00DD3A77">
              <w:rPr>
                <w:rFonts w:ascii="Arial" w:eastAsia="MS Mincho" w:hAnsi="Arial"/>
                <w:b/>
                <w:caps/>
                <w:noProof/>
              </w:rPr>
              <w:t>X</w:t>
            </w:r>
          </w:p>
        </w:tc>
        <w:tc>
          <w:tcPr>
            <w:tcW w:w="2977" w:type="dxa"/>
            <w:gridSpan w:val="4"/>
          </w:tcPr>
          <w:p w:rsidR="00867725" w:rsidRPr="00DD3A77" w:rsidRDefault="00867725" w:rsidP="004F78BA">
            <w:pPr>
              <w:spacing w:after="0"/>
              <w:rPr>
                <w:rFonts w:ascii="Arial" w:eastAsia="MS Mincho" w:hAnsi="Arial"/>
                <w:noProof/>
              </w:rPr>
            </w:pPr>
            <w:r w:rsidRPr="00DD3A77">
              <w:rPr>
                <w:rFonts w:ascii="Arial" w:eastAsia="MS Mincho" w:hAnsi="Arial"/>
                <w:noProof/>
              </w:rPr>
              <w:t xml:space="preserve"> Test specifications</w:t>
            </w:r>
          </w:p>
        </w:tc>
        <w:tc>
          <w:tcPr>
            <w:tcW w:w="3401" w:type="dxa"/>
            <w:gridSpan w:val="3"/>
            <w:tcBorders>
              <w:right w:val="single" w:sz="4" w:space="0" w:color="auto"/>
            </w:tcBorders>
            <w:shd w:val="pct30" w:color="FFFF00" w:fill="auto"/>
          </w:tcPr>
          <w:p w:rsidR="00867725" w:rsidRPr="00DD3A77" w:rsidRDefault="00867725" w:rsidP="004F78BA">
            <w:pPr>
              <w:spacing w:after="0"/>
              <w:ind w:left="99"/>
              <w:rPr>
                <w:rFonts w:ascii="Arial" w:eastAsia="MS Mincho" w:hAnsi="Arial"/>
                <w:noProof/>
              </w:rPr>
            </w:pPr>
            <w:r w:rsidRPr="00DD3A77">
              <w:rPr>
                <w:rFonts w:ascii="Arial" w:eastAsia="MS Mincho" w:hAnsi="Arial"/>
                <w:noProof/>
              </w:rPr>
              <w:t xml:space="preserve">TS/TR ... CR ... </w:t>
            </w:r>
          </w:p>
        </w:tc>
      </w:tr>
      <w:tr w:rsidR="00867725" w:rsidRPr="00DD3A77" w:rsidTr="004F78BA">
        <w:tc>
          <w:tcPr>
            <w:tcW w:w="2694" w:type="dxa"/>
            <w:gridSpan w:val="2"/>
            <w:tcBorders>
              <w:left w:val="single" w:sz="4" w:space="0" w:color="auto"/>
            </w:tcBorders>
          </w:tcPr>
          <w:p w:rsidR="00867725" w:rsidRPr="00DD3A77" w:rsidRDefault="00867725" w:rsidP="004F78BA">
            <w:pPr>
              <w:spacing w:after="0"/>
              <w:rPr>
                <w:rFonts w:ascii="Arial" w:eastAsia="MS Mincho" w:hAnsi="Arial"/>
                <w:b/>
                <w:i/>
                <w:noProof/>
              </w:rPr>
            </w:pPr>
            <w:r w:rsidRPr="00DD3A77">
              <w:rPr>
                <w:rFonts w:ascii="Arial" w:eastAsia="MS Mincho"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67725" w:rsidRPr="00DD3A77" w:rsidRDefault="00867725" w:rsidP="004F78BA">
            <w:pPr>
              <w:spacing w:after="0"/>
              <w:jc w:val="center"/>
              <w:rPr>
                <w:rFonts w:ascii="Arial" w:eastAsia="MS Mincho"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7725" w:rsidRPr="00DD3A77" w:rsidRDefault="00867725" w:rsidP="004F78BA">
            <w:pPr>
              <w:spacing w:after="0"/>
              <w:jc w:val="center"/>
              <w:rPr>
                <w:rFonts w:ascii="Arial" w:eastAsia="MS Mincho" w:hAnsi="Arial"/>
                <w:b/>
                <w:caps/>
                <w:noProof/>
              </w:rPr>
            </w:pPr>
            <w:r w:rsidRPr="00DD3A77">
              <w:rPr>
                <w:rFonts w:ascii="Arial" w:eastAsia="MS Mincho" w:hAnsi="Arial"/>
                <w:b/>
                <w:caps/>
                <w:noProof/>
              </w:rPr>
              <w:t>X</w:t>
            </w:r>
          </w:p>
        </w:tc>
        <w:tc>
          <w:tcPr>
            <w:tcW w:w="2977" w:type="dxa"/>
            <w:gridSpan w:val="4"/>
          </w:tcPr>
          <w:p w:rsidR="00867725" w:rsidRPr="00DD3A77" w:rsidRDefault="00867725" w:rsidP="004F78BA">
            <w:pPr>
              <w:spacing w:after="0"/>
              <w:rPr>
                <w:rFonts w:ascii="Arial" w:eastAsia="MS Mincho" w:hAnsi="Arial"/>
                <w:noProof/>
              </w:rPr>
            </w:pPr>
            <w:r w:rsidRPr="00DD3A77">
              <w:rPr>
                <w:rFonts w:ascii="Arial" w:eastAsia="MS Mincho" w:hAnsi="Arial"/>
                <w:noProof/>
              </w:rPr>
              <w:t xml:space="preserve"> O&amp;M Specifications</w:t>
            </w:r>
          </w:p>
        </w:tc>
        <w:tc>
          <w:tcPr>
            <w:tcW w:w="3401" w:type="dxa"/>
            <w:gridSpan w:val="3"/>
            <w:tcBorders>
              <w:right w:val="single" w:sz="4" w:space="0" w:color="auto"/>
            </w:tcBorders>
            <w:shd w:val="pct30" w:color="FFFF00" w:fill="auto"/>
          </w:tcPr>
          <w:p w:rsidR="00867725" w:rsidRPr="00DD3A77" w:rsidRDefault="00867725" w:rsidP="004F78BA">
            <w:pPr>
              <w:spacing w:after="0"/>
              <w:ind w:left="99"/>
              <w:rPr>
                <w:rFonts w:ascii="Arial" w:eastAsia="MS Mincho" w:hAnsi="Arial"/>
                <w:noProof/>
              </w:rPr>
            </w:pPr>
            <w:r w:rsidRPr="00DD3A77">
              <w:rPr>
                <w:rFonts w:ascii="Arial" w:eastAsia="MS Mincho" w:hAnsi="Arial"/>
                <w:noProof/>
              </w:rPr>
              <w:t xml:space="preserve">TS/TR ... CR ... </w:t>
            </w:r>
          </w:p>
        </w:tc>
      </w:tr>
      <w:tr w:rsidR="00867725" w:rsidRPr="00DD3A77" w:rsidTr="004F78BA">
        <w:tc>
          <w:tcPr>
            <w:tcW w:w="2694" w:type="dxa"/>
            <w:gridSpan w:val="2"/>
            <w:tcBorders>
              <w:left w:val="single" w:sz="4" w:space="0" w:color="auto"/>
            </w:tcBorders>
          </w:tcPr>
          <w:p w:rsidR="00867725" w:rsidRPr="00DD3A77" w:rsidRDefault="00867725" w:rsidP="004F78BA">
            <w:pPr>
              <w:spacing w:after="0"/>
              <w:rPr>
                <w:rFonts w:ascii="Arial" w:eastAsia="MS Mincho" w:hAnsi="Arial"/>
                <w:b/>
                <w:i/>
                <w:noProof/>
              </w:rPr>
            </w:pPr>
          </w:p>
        </w:tc>
        <w:tc>
          <w:tcPr>
            <w:tcW w:w="6946" w:type="dxa"/>
            <w:gridSpan w:val="9"/>
            <w:tcBorders>
              <w:right w:val="single" w:sz="4" w:space="0" w:color="auto"/>
            </w:tcBorders>
          </w:tcPr>
          <w:p w:rsidR="00867725" w:rsidRPr="00DD3A77" w:rsidRDefault="00867725" w:rsidP="004F78BA">
            <w:pPr>
              <w:spacing w:after="0"/>
              <w:rPr>
                <w:rFonts w:ascii="Arial" w:eastAsia="MS Mincho" w:hAnsi="Arial"/>
                <w:noProof/>
              </w:rPr>
            </w:pPr>
          </w:p>
        </w:tc>
      </w:tr>
      <w:tr w:rsidR="00867725" w:rsidRPr="00DD3A77" w:rsidTr="004F78BA">
        <w:tc>
          <w:tcPr>
            <w:tcW w:w="2694" w:type="dxa"/>
            <w:gridSpan w:val="2"/>
            <w:tcBorders>
              <w:left w:val="single" w:sz="4" w:space="0" w:color="auto"/>
              <w:bottom w:val="single" w:sz="4" w:space="0" w:color="auto"/>
            </w:tcBorders>
          </w:tcPr>
          <w:p w:rsidR="00867725" w:rsidRPr="00DD3A77" w:rsidRDefault="00867725" w:rsidP="004F78BA">
            <w:pPr>
              <w:tabs>
                <w:tab w:val="right" w:pos="2184"/>
              </w:tabs>
              <w:spacing w:after="0"/>
              <w:rPr>
                <w:rFonts w:ascii="Arial" w:eastAsia="MS Mincho" w:hAnsi="Arial"/>
                <w:b/>
                <w:i/>
                <w:noProof/>
              </w:rPr>
            </w:pPr>
            <w:r w:rsidRPr="00DD3A77">
              <w:rPr>
                <w:rFonts w:ascii="Arial" w:eastAsia="MS Mincho" w:hAnsi="Arial"/>
                <w:b/>
                <w:i/>
                <w:noProof/>
              </w:rPr>
              <w:t>Other comments:</w:t>
            </w:r>
          </w:p>
        </w:tc>
        <w:tc>
          <w:tcPr>
            <w:tcW w:w="6946" w:type="dxa"/>
            <w:gridSpan w:val="9"/>
            <w:tcBorders>
              <w:bottom w:val="single" w:sz="4" w:space="0" w:color="auto"/>
              <w:right w:val="single" w:sz="4" w:space="0" w:color="auto"/>
            </w:tcBorders>
            <w:shd w:val="pct30" w:color="FFFF00" w:fill="auto"/>
          </w:tcPr>
          <w:p w:rsidR="00867725" w:rsidRPr="00DD3A77" w:rsidRDefault="00867725" w:rsidP="004F78BA">
            <w:pPr>
              <w:spacing w:after="0"/>
              <w:ind w:left="100"/>
              <w:rPr>
                <w:rFonts w:ascii="Arial" w:eastAsia="MS Mincho" w:hAnsi="Arial"/>
                <w:noProof/>
              </w:rPr>
            </w:pPr>
          </w:p>
        </w:tc>
      </w:tr>
      <w:tr w:rsidR="00867725" w:rsidRPr="00DD3A77" w:rsidTr="004F78BA">
        <w:tc>
          <w:tcPr>
            <w:tcW w:w="2694" w:type="dxa"/>
            <w:gridSpan w:val="2"/>
            <w:tcBorders>
              <w:top w:val="single" w:sz="4" w:space="0" w:color="auto"/>
              <w:bottom w:val="single" w:sz="4" w:space="0" w:color="auto"/>
            </w:tcBorders>
          </w:tcPr>
          <w:p w:rsidR="00867725" w:rsidRPr="00DD3A77" w:rsidRDefault="00867725" w:rsidP="004F78BA">
            <w:pPr>
              <w:tabs>
                <w:tab w:val="right" w:pos="2184"/>
              </w:tabs>
              <w:spacing w:after="0"/>
              <w:rPr>
                <w:rFonts w:ascii="Arial" w:eastAsia="MS Mincho" w:hAnsi="Arial"/>
                <w:b/>
                <w:i/>
                <w:noProof/>
                <w:sz w:val="8"/>
                <w:szCs w:val="8"/>
              </w:rPr>
            </w:pPr>
          </w:p>
        </w:tc>
        <w:tc>
          <w:tcPr>
            <w:tcW w:w="6946" w:type="dxa"/>
            <w:gridSpan w:val="9"/>
            <w:tcBorders>
              <w:top w:val="single" w:sz="4" w:space="0" w:color="auto"/>
              <w:bottom w:val="single" w:sz="4" w:space="0" w:color="auto"/>
            </w:tcBorders>
            <w:shd w:val="solid" w:color="FFFFFF" w:fill="auto"/>
          </w:tcPr>
          <w:p w:rsidR="00867725" w:rsidRPr="00DD3A77" w:rsidRDefault="00867725" w:rsidP="004F78BA">
            <w:pPr>
              <w:spacing w:after="0"/>
              <w:ind w:left="100"/>
              <w:rPr>
                <w:rFonts w:ascii="Arial" w:eastAsia="MS Mincho" w:hAnsi="Arial"/>
                <w:noProof/>
                <w:sz w:val="8"/>
                <w:szCs w:val="8"/>
              </w:rPr>
            </w:pPr>
          </w:p>
        </w:tc>
      </w:tr>
      <w:tr w:rsidR="00867725" w:rsidRPr="00DD3A77" w:rsidTr="004F78BA">
        <w:tc>
          <w:tcPr>
            <w:tcW w:w="2694" w:type="dxa"/>
            <w:gridSpan w:val="2"/>
            <w:tcBorders>
              <w:top w:val="single" w:sz="4" w:space="0" w:color="auto"/>
              <w:left w:val="single" w:sz="4" w:space="0" w:color="auto"/>
              <w:bottom w:val="single" w:sz="4" w:space="0" w:color="auto"/>
            </w:tcBorders>
          </w:tcPr>
          <w:p w:rsidR="00867725" w:rsidRPr="00DD3A77" w:rsidRDefault="00867725" w:rsidP="004F78BA">
            <w:pPr>
              <w:tabs>
                <w:tab w:val="right" w:pos="2184"/>
              </w:tabs>
              <w:spacing w:after="0"/>
              <w:rPr>
                <w:rFonts w:ascii="Arial" w:eastAsia="MS Mincho" w:hAnsi="Arial"/>
                <w:b/>
                <w:i/>
                <w:noProof/>
              </w:rPr>
            </w:pPr>
            <w:r w:rsidRPr="00DD3A77">
              <w:rPr>
                <w:rFonts w:ascii="Arial" w:eastAsia="MS Mincho"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7725" w:rsidRPr="00DD3A77" w:rsidRDefault="00867725" w:rsidP="004F78BA">
            <w:pPr>
              <w:spacing w:after="0"/>
              <w:ind w:left="100"/>
              <w:rPr>
                <w:rFonts w:ascii="Arial" w:eastAsia="MS Mincho" w:hAnsi="Arial"/>
                <w:noProof/>
              </w:rPr>
            </w:pPr>
          </w:p>
        </w:tc>
      </w:tr>
    </w:tbl>
    <w:p w:rsidR="00867725" w:rsidRPr="00DD3A77" w:rsidRDefault="00867725" w:rsidP="00867725">
      <w:pPr>
        <w:spacing w:after="0"/>
        <w:rPr>
          <w:rFonts w:ascii="Arial" w:eastAsia="MS Mincho" w:hAnsi="Arial"/>
          <w:noProof/>
          <w:sz w:val="8"/>
          <w:szCs w:val="8"/>
        </w:rPr>
      </w:pPr>
    </w:p>
    <w:p w:rsidR="00867725" w:rsidRPr="00DD3A77" w:rsidRDefault="00867725" w:rsidP="00867725">
      <w:pPr>
        <w:jc w:val="center"/>
        <w:rPr>
          <w:rFonts w:eastAsia="宋体"/>
          <w:color w:val="2E74B5"/>
          <w:lang w:val="en-US" w:eastAsia="zh-CN"/>
        </w:rPr>
        <w:sectPr w:rsidR="00867725" w:rsidRPr="00DD3A77">
          <w:footerReference w:type="default" r:id="rId11"/>
          <w:footnotePr>
            <w:numRestart w:val="eachSect"/>
          </w:footnotePr>
          <w:pgSz w:w="11907" w:h="16840" w:code="9"/>
          <w:pgMar w:top="1416" w:right="1133" w:bottom="1133" w:left="1133" w:header="850" w:footer="340" w:gutter="0"/>
          <w:cols w:space="720"/>
          <w:formProt w:val="0"/>
        </w:sectPr>
      </w:pPr>
    </w:p>
    <w:p w:rsidR="00210141" w:rsidRPr="00210141" w:rsidRDefault="00210141" w:rsidP="0021014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10141">
        <w:rPr>
          <w:rFonts w:ascii="Arial" w:hAnsi="Arial"/>
          <w:sz w:val="24"/>
          <w:lang w:eastAsia="zh-CN"/>
        </w:rPr>
        <w:lastRenderedPageBreak/>
        <w:t>9.3.1.26</w:t>
      </w:r>
      <w:r w:rsidRPr="00210141">
        <w:rPr>
          <w:rFonts w:ascii="Arial" w:hAnsi="Arial"/>
          <w:sz w:val="24"/>
          <w:lang w:eastAsia="zh-CN"/>
        </w:rPr>
        <w:tab/>
        <w:t>DU to CU RRC Information</w:t>
      </w:r>
    </w:p>
    <w:p w:rsidR="00210141" w:rsidRPr="00210141" w:rsidRDefault="00210141" w:rsidP="00210141">
      <w:pPr>
        <w:overflowPunct w:val="0"/>
        <w:autoSpaceDE w:val="0"/>
        <w:autoSpaceDN w:val="0"/>
        <w:adjustRightInd w:val="0"/>
        <w:textAlignment w:val="baseline"/>
        <w:rPr>
          <w:lang w:eastAsia="zh-CN"/>
        </w:rPr>
      </w:pPr>
      <w:r w:rsidRPr="00210141">
        <w:rPr>
          <w:lang w:eastAsia="zh-CN"/>
        </w:rPr>
        <w:t>This IE contains the RRC Information that are sent from the gNB-DU to the gNB-CU.</w:t>
      </w:r>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210141" w:rsidRPr="00210141" w:rsidTr="008D26A3">
        <w:tc>
          <w:tcPr>
            <w:tcW w:w="2209"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210141">
              <w:rPr>
                <w:rFonts w:ascii="Arial" w:hAnsi="Arial" w:cs="Arial"/>
                <w:b/>
                <w:bCs/>
                <w:sz w:val="18"/>
                <w:szCs w:val="18"/>
                <w:lang w:eastAsia="ja-JP"/>
              </w:rPr>
              <w:lastRenderedPageBreak/>
              <w:t>IE/Group Name</w:t>
            </w:r>
          </w:p>
        </w:tc>
        <w:tc>
          <w:tcPr>
            <w:tcW w:w="992"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210141">
              <w:rPr>
                <w:rFonts w:ascii="Arial" w:hAnsi="Arial" w:cs="Arial"/>
                <w:b/>
                <w:bCs/>
                <w:sz w:val="18"/>
                <w:szCs w:val="18"/>
                <w:lang w:eastAsia="ja-JP"/>
              </w:rPr>
              <w:t>Presence</w:t>
            </w:r>
          </w:p>
        </w:tc>
        <w:tc>
          <w:tcPr>
            <w:tcW w:w="851"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210141">
              <w:rPr>
                <w:rFonts w:ascii="Arial" w:hAnsi="Arial" w:cs="Arial"/>
                <w:b/>
                <w:bCs/>
                <w:sz w:val="18"/>
                <w:szCs w:val="18"/>
                <w:lang w:eastAsia="ja-JP"/>
              </w:rPr>
              <w:t>Range</w:t>
            </w:r>
          </w:p>
        </w:tc>
        <w:tc>
          <w:tcPr>
            <w:tcW w:w="1275"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210141">
              <w:rPr>
                <w:rFonts w:ascii="Arial" w:hAnsi="Arial" w:cs="Arial"/>
                <w:b/>
                <w:bCs/>
                <w:sz w:val="18"/>
                <w:szCs w:val="18"/>
                <w:lang w:eastAsia="ja-JP"/>
              </w:rPr>
              <w:t>IE type and reference</w:t>
            </w:r>
          </w:p>
        </w:tc>
        <w:tc>
          <w:tcPr>
            <w:tcW w:w="2694"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210141">
              <w:rPr>
                <w:rFonts w:ascii="Arial" w:hAnsi="Arial" w:cs="Arial"/>
                <w:b/>
                <w:bCs/>
                <w:sz w:val="18"/>
                <w:szCs w:val="18"/>
                <w:lang w:eastAsia="ja-JP"/>
              </w:rPr>
              <w:t>Semantics description</w:t>
            </w:r>
          </w:p>
        </w:tc>
        <w:tc>
          <w:tcPr>
            <w:tcW w:w="1275"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210141">
              <w:rPr>
                <w:rFonts w:ascii="Arial" w:hAnsi="Arial" w:cs="Arial"/>
                <w:b/>
                <w:bCs/>
                <w:sz w:val="18"/>
                <w:szCs w:val="18"/>
                <w:lang w:eastAsia="ja-JP"/>
              </w:rPr>
              <w:t>Criticality</w:t>
            </w:r>
          </w:p>
        </w:tc>
        <w:tc>
          <w:tcPr>
            <w:tcW w:w="1134"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210141">
              <w:rPr>
                <w:rFonts w:ascii="Arial" w:hAnsi="Arial" w:cs="Arial"/>
                <w:b/>
                <w:bCs/>
                <w:sz w:val="18"/>
                <w:szCs w:val="18"/>
                <w:lang w:eastAsia="ja-JP"/>
              </w:rPr>
              <w:t>Assigned Criticality</w:t>
            </w:r>
          </w:p>
        </w:tc>
      </w:tr>
      <w:tr w:rsidR="00210141" w:rsidRPr="00210141" w:rsidTr="008D26A3">
        <w:tc>
          <w:tcPr>
            <w:tcW w:w="2209" w:type="dxa"/>
          </w:tcPr>
          <w:p w:rsidR="00210141" w:rsidRPr="00210141" w:rsidRDefault="00210141" w:rsidP="00210141">
            <w:pPr>
              <w:keepNext/>
              <w:keepLines/>
              <w:overflowPunct w:val="0"/>
              <w:autoSpaceDE w:val="0"/>
              <w:autoSpaceDN w:val="0"/>
              <w:adjustRightInd w:val="0"/>
              <w:spacing w:after="0"/>
              <w:textAlignment w:val="baseline"/>
              <w:rPr>
                <w:rFonts w:ascii="Arial" w:hAnsi="Arial" w:cs="Arial"/>
                <w:sz w:val="18"/>
                <w:szCs w:val="18"/>
                <w:lang w:eastAsia="ja-JP"/>
              </w:rPr>
            </w:pPr>
            <w:r w:rsidRPr="00210141">
              <w:rPr>
                <w:rFonts w:ascii="Arial" w:hAnsi="Arial"/>
                <w:sz w:val="18"/>
                <w:lang w:eastAsia="zh-CN"/>
              </w:rPr>
              <w:t>CellGroupConfig</w:t>
            </w:r>
          </w:p>
        </w:tc>
        <w:tc>
          <w:tcPr>
            <w:tcW w:w="992" w:type="dxa"/>
          </w:tcPr>
          <w:p w:rsidR="00210141" w:rsidRPr="00210141" w:rsidRDefault="00210141" w:rsidP="00210141">
            <w:pPr>
              <w:keepNext/>
              <w:keepLines/>
              <w:overflowPunct w:val="0"/>
              <w:autoSpaceDE w:val="0"/>
              <w:autoSpaceDN w:val="0"/>
              <w:adjustRightInd w:val="0"/>
              <w:spacing w:after="0"/>
              <w:textAlignment w:val="baseline"/>
              <w:rPr>
                <w:rFonts w:ascii="Arial" w:hAnsi="Arial" w:cs="Arial"/>
                <w:sz w:val="18"/>
                <w:szCs w:val="18"/>
                <w:lang w:eastAsia="ja-JP"/>
              </w:rPr>
            </w:pPr>
            <w:r w:rsidRPr="00210141">
              <w:rPr>
                <w:rFonts w:ascii="Arial" w:hAnsi="Arial"/>
                <w:sz w:val="18"/>
                <w:lang w:eastAsia="zh-CN"/>
              </w:rPr>
              <w:t>M</w:t>
            </w:r>
          </w:p>
        </w:tc>
        <w:tc>
          <w:tcPr>
            <w:tcW w:w="851" w:type="dxa"/>
          </w:tcPr>
          <w:p w:rsidR="00210141" w:rsidRPr="00210141" w:rsidRDefault="00210141" w:rsidP="00210141">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sz w:val="18"/>
                <w:lang w:eastAsia="ja-JP"/>
              </w:rPr>
            </w:pPr>
            <w:r w:rsidRPr="00210141">
              <w:rPr>
                <w:rFonts w:ascii="Arial" w:eastAsia="Yu Mincho" w:hAnsi="Arial"/>
                <w:sz w:val="18"/>
                <w:lang w:eastAsia="ja-JP"/>
              </w:rPr>
              <w:t>OCTET STRING</w:t>
            </w:r>
          </w:p>
        </w:tc>
        <w:tc>
          <w:tcPr>
            <w:tcW w:w="2694" w:type="dxa"/>
          </w:tcPr>
          <w:p w:rsidR="00210141" w:rsidRPr="00210141" w:rsidRDefault="00210141" w:rsidP="00210141">
            <w:pPr>
              <w:keepNext/>
              <w:keepLines/>
              <w:overflowPunct w:val="0"/>
              <w:autoSpaceDE w:val="0"/>
              <w:autoSpaceDN w:val="0"/>
              <w:adjustRightInd w:val="0"/>
              <w:spacing w:after="0"/>
              <w:textAlignment w:val="baseline"/>
              <w:rPr>
                <w:rFonts w:ascii="Arial" w:eastAsia="Malgun Gothic" w:hAnsi="Arial"/>
                <w:sz w:val="18"/>
                <w:lang w:eastAsia="en-GB"/>
              </w:rPr>
            </w:pPr>
            <w:r w:rsidRPr="00210141">
              <w:rPr>
                <w:rFonts w:ascii="Arial" w:eastAsia="Malgun Gothic" w:hAnsi="Arial"/>
                <w:sz w:val="18"/>
                <w:lang w:eastAsia="en-GB"/>
              </w:rPr>
              <w:t>CellGroupConfig, as defined in TS 38.331 [8].</w:t>
            </w:r>
          </w:p>
        </w:tc>
        <w:tc>
          <w:tcPr>
            <w:tcW w:w="1275"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34"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210141" w:rsidRPr="00210141" w:rsidTr="008D26A3">
        <w:tc>
          <w:tcPr>
            <w:tcW w:w="2209" w:type="dxa"/>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MeasGapConfig</w:t>
            </w:r>
          </w:p>
        </w:tc>
        <w:tc>
          <w:tcPr>
            <w:tcW w:w="992" w:type="dxa"/>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O</w:t>
            </w:r>
          </w:p>
        </w:tc>
        <w:tc>
          <w:tcPr>
            <w:tcW w:w="851" w:type="dxa"/>
          </w:tcPr>
          <w:p w:rsidR="00210141" w:rsidRPr="00210141" w:rsidRDefault="00210141" w:rsidP="00210141">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eastAsia="Yu Mincho" w:hAnsi="Arial"/>
                <w:sz w:val="18"/>
                <w:lang w:eastAsia="ja-JP"/>
              </w:rPr>
            </w:pPr>
            <w:r w:rsidRPr="00210141">
              <w:rPr>
                <w:rFonts w:ascii="Arial" w:eastAsia="Yu Mincho" w:hAnsi="Arial"/>
                <w:sz w:val="18"/>
                <w:lang w:eastAsia="ja-JP"/>
              </w:rPr>
              <w:t>OCTET STRING</w:t>
            </w:r>
          </w:p>
        </w:tc>
        <w:tc>
          <w:tcPr>
            <w:tcW w:w="2694" w:type="dxa"/>
          </w:tcPr>
          <w:p w:rsidR="00210141" w:rsidRPr="00210141" w:rsidRDefault="00210141" w:rsidP="00210141">
            <w:pPr>
              <w:keepNext/>
              <w:keepLines/>
              <w:overflowPunct w:val="0"/>
              <w:autoSpaceDE w:val="0"/>
              <w:autoSpaceDN w:val="0"/>
              <w:adjustRightInd w:val="0"/>
              <w:spacing w:after="0"/>
              <w:textAlignment w:val="baseline"/>
              <w:rPr>
                <w:rFonts w:ascii="Arial" w:eastAsia="Malgun Gothic" w:hAnsi="Arial"/>
                <w:sz w:val="18"/>
                <w:lang w:eastAsia="en-GB"/>
              </w:rPr>
            </w:pPr>
            <w:r w:rsidRPr="00210141">
              <w:rPr>
                <w:rFonts w:ascii="Arial" w:eastAsia="Malgun Gothic" w:hAnsi="Arial"/>
                <w:sz w:val="18"/>
                <w:lang w:eastAsia="en-GB"/>
              </w:rPr>
              <w:t>MeasGapConfig as defined in TS 38.331 [8].</w:t>
            </w:r>
          </w:p>
          <w:p w:rsidR="00210141" w:rsidRPr="00210141" w:rsidRDefault="00210141" w:rsidP="00210141">
            <w:pPr>
              <w:keepNext/>
              <w:keepLines/>
              <w:overflowPunct w:val="0"/>
              <w:autoSpaceDE w:val="0"/>
              <w:autoSpaceDN w:val="0"/>
              <w:adjustRightInd w:val="0"/>
              <w:spacing w:after="0"/>
              <w:textAlignment w:val="baseline"/>
              <w:rPr>
                <w:rFonts w:ascii="Arial" w:eastAsia="Malgun Gothic" w:hAnsi="Arial"/>
                <w:sz w:val="18"/>
                <w:lang w:eastAsia="en-GB"/>
              </w:rPr>
            </w:pPr>
            <w:r w:rsidRPr="00210141">
              <w:rPr>
                <w:rFonts w:ascii="Arial" w:eastAsia="Malgun Gothic" w:hAnsi="Arial"/>
                <w:sz w:val="18"/>
                <w:lang w:eastAsia="en-GB"/>
              </w:rPr>
              <w:t>For EN-DC</w:t>
            </w:r>
            <w:r w:rsidRPr="00210141">
              <w:rPr>
                <w:rFonts w:ascii="Arial" w:hAnsi="Arial"/>
                <w:sz w:val="18"/>
                <w:szCs w:val="18"/>
                <w:lang w:eastAsia="zh-CN"/>
              </w:rPr>
              <w:t>/NGEN-DC</w:t>
            </w:r>
            <w:r w:rsidRPr="00210141">
              <w:rPr>
                <w:rFonts w:ascii="Arial" w:eastAsia="Malgun Gothic" w:hAnsi="Arial"/>
                <w:sz w:val="18"/>
                <w:lang w:eastAsia="en-GB"/>
              </w:rPr>
              <w:t xml:space="preserve"> operation, includes the gap for FR2, as requested by the gNB-CU via MeasConfig IE. </w:t>
            </w:r>
          </w:p>
          <w:p w:rsidR="00210141" w:rsidRPr="00210141" w:rsidRDefault="00210141" w:rsidP="00210141">
            <w:pPr>
              <w:keepNext/>
              <w:keepLines/>
              <w:overflowPunct w:val="0"/>
              <w:autoSpaceDE w:val="0"/>
              <w:autoSpaceDN w:val="0"/>
              <w:adjustRightInd w:val="0"/>
              <w:spacing w:after="0"/>
              <w:textAlignment w:val="baseline"/>
              <w:rPr>
                <w:rFonts w:ascii="Arial" w:eastAsia="Malgun Gothic" w:hAnsi="Arial"/>
                <w:sz w:val="18"/>
                <w:lang w:eastAsia="en-GB"/>
              </w:rPr>
            </w:pPr>
          </w:p>
          <w:p w:rsidR="00210141" w:rsidRPr="00210141" w:rsidRDefault="00210141" w:rsidP="00210141">
            <w:pPr>
              <w:keepNext/>
              <w:keepLines/>
              <w:overflowPunct w:val="0"/>
              <w:autoSpaceDE w:val="0"/>
              <w:autoSpaceDN w:val="0"/>
              <w:adjustRightInd w:val="0"/>
              <w:spacing w:after="0"/>
              <w:textAlignment w:val="baseline"/>
              <w:rPr>
                <w:rFonts w:ascii="Arial" w:eastAsia="Malgun Gothic" w:hAnsi="Arial"/>
                <w:sz w:val="18"/>
                <w:lang w:eastAsia="en-GB"/>
              </w:rPr>
            </w:pPr>
            <w:r w:rsidRPr="00210141">
              <w:rPr>
                <w:rFonts w:ascii="Arial" w:eastAsia="Malgun Gothic" w:hAnsi="Arial"/>
                <w:sz w:val="18"/>
                <w:lang w:eastAsia="en-GB"/>
              </w:rPr>
              <w:t xml:space="preserve">For </w:t>
            </w:r>
            <w:r w:rsidRPr="00210141">
              <w:rPr>
                <w:rFonts w:ascii="Arial" w:hAnsi="Arial"/>
                <w:sz w:val="18"/>
                <w:szCs w:val="18"/>
                <w:lang w:eastAsia="zh-CN"/>
              </w:rPr>
              <w:t>NG-RAN,NE-DC and MN for NR-NR DC</w:t>
            </w:r>
            <w:r w:rsidRPr="00210141">
              <w:rPr>
                <w:rFonts w:ascii="Arial" w:eastAsia="Malgun Gothic" w:hAnsi="Arial"/>
                <w:sz w:val="18"/>
                <w:lang w:eastAsia="en-GB"/>
              </w:rPr>
              <w:t>, includes the gap(s) for FR1 and/or FR2, as requested by the gNB-CU via MeasConfig IE and according to the requested gap type (per-UE or per-FR).</w:t>
            </w:r>
          </w:p>
        </w:tc>
        <w:tc>
          <w:tcPr>
            <w:tcW w:w="1275"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34"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210141" w:rsidRPr="00210141" w:rsidTr="008D26A3">
        <w:tc>
          <w:tcPr>
            <w:tcW w:w="2209" w:type="dxa"/>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Requested P-MaxFR1</w:t>
            </w:r>
          </w:p>
        </w:tc>
        <w:tc>
          <w:tcPr>
            <w:tcW w:w="992" w:type="dxa"/>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O</w:t>
            </w:r>
          </w:p>
        </w:tc>
        <w:tc>
          <w:tcPr>
            <w:tcW w:w="851" w:type="dxa"/>
          </w:tcPr>
          <w:p w:rsidR="00210141" w:rsidRPr="00210141" w:rsidRDefault="00210141" w:rsidP="00210141">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eastAsia="Yu Mincho" w:hAnsi="Arial"/>
                <w:sz w:val="18"/>
                <w:lang w:eastAsia="ja-JP"/>
              </w:rPr>
            </w:pPr>
            <w:r w:rsidRPr="00210141">
              <w:rPr>
                <w:rFonts w:ascii="Arial" w:eastAsia="Yu Mincho" w:hAnsi="Arial"/>
                <w:sz w:val="18"/>
                <w:lang w:eastAsia="ja-JP"/>
              </w:rPr>
              <w:t>OCTET STRING</w:t>
            </w:r>
          </w:p>
        </w:tc>
        <w:tc>
          <w:tcPr>
            <w:tcW w:w="2694" w:type="dxa"/>
          </w:tcPr>
          <w:p w:rsidR="00210141" w:rsidRPr="00210141" w:rsidRDefault="00210141" w:rsidP="00210141">
            <w:pPr>
              <w:keepNext/>
              <w:keepLines/>
              <w:overflowPunct w:val="0"/>
              <w:autoSpaceDE w:val="0"/>
              <w:autoSpaceDN w:val="0"/>
              <w:adjustRightInd w:val="0"/>
              <w:spacing w:after="0"/>
              <w:textAlignment w:val="baseline"/>
              <w:rPr>
                <w:rFonts w:ascii="Arial" w:eastAsia="Malgun Gothic" w:hAnsi="Arial"/>
                <w:sz w:val="18"/>
                <w:lang w:eastAsia="en-GB"/>
              </w:rPr>
            </w:pPr>
            <w:r w:rsidRPr="00210141">
              <w:rPr>
                <w:rFonts w:ascii="Arial" w:eastAsia="Malgun Gothic" w:hAnsi="Arial"/>
                <w:sz w:val="18"/>
                <w:lang w:eastAsia="en-GB"/>
              </w:rPr>
              <w:t xml:space="preserve">requestedP-MaxFR1, as defined in TS 38.331 [8]. </w:t>
            </w:r>
          </w:p>
          <w:p w:rsidR="00210141" w:rsidRPr="00210141" w:rsidRDefault="00210141" w:rsidP="00210141">
            <w:pPr>
              <w:keepNext/>
              <w:keepLines/>
              <w:overflowPunct w:val="0"/>
              <w:autoSpaceDE w:val="0"/>
              <w:autoSpaceDN w:val="0"/>
              <w:adjustRightInd w:val="0"/>
              <w:spacing w:after="0"/>
              <w:textAlignment w:val="baseline"/>
              <w:rPr>
                <w:rFonts w:ascii="Arial" w:eastAsia="Malgun Gothic" w:hAnsi="Arial"/>
                <w:sz w:val="18"/>
                <w:lang w:eastAsia="en-GB"/>
              </w:rPr>
            </w:pPr>
            <w:r w:rsidRPr="00210141">
              <w:rPr>
                <w:rFonts w:ascii="Arial" w:eastAsia="Malgun Gothic" w:hAnsi="Arial"/>
                <w:sz w:val="18"/>
                <w:lang w:eastAsia="en-GB"/>
              </w:rPr>
              <w:t>For EN-DC</w:t>
            </w:r>
            <w:ins w:id="12" w:author="Huawei" w:date="2019-11-07T12:05:00Z">
              <w:r>
                <w:rPr>
                  <w:rFonts w:ascii="Arial" w:eastAsia="Malgun Gothic" w:hAnsi="Arial"/>
                  <w:sz w:val="18"/>
                  <w:lang w:eastAsia="en-GB"/>
                </w:rPr>
                <w:t xml:space="preserve"> and NR-DC</w:t>
              </w:r>
            </w:ins>
            <w:r w:rsidRPr="00210141">
              <w:rPr>
                <w:rFonts w:ascii="Arial" w:eastAsia="Malgun Gothic" w:hAnsi="Arial"/>
                <w:sz w:val="18"/>
                <w:lang w:eastAsia="en-GB"/>
              </w:rPr>
              <w:t xml:space="preserve"> operation, this IE should be included.</w:t>
            </w:r>
          </w:p>
        </w:tc>
        <w:tc>
          <w:tcPr>
            <w:tcW w:w="1275"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34"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210141" w:rsidRPr="00210141" w:rsidTr="008D26A3">
        <w:tc>
          <w:tcPr>
            <w:tcW w:w="2209" w:type="dxa"/>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DRX Long Cycle Start Offset</w:t>
            </w:r>
          </w:p>
        </w:tc>
        <w:tc>
          <w:tcPr>
            <w:tcW w:w="992" w:type="dxa"/>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O</w:t>
            </w:r>
          </w:p>
        </w:tc>
        <w:tc>
          <w:tcPr>
            <w:tcW w:w="851" w:type="dxa"/>
          </w:tcPr>
          <w:p w:rsidR="00210141" w:rsidRPr="00210141" w:rsidRDefault="00210141" w:rsidP="00210141">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eastAsia="Yu Mincho" w:hAnsi="Arial"/>
                <w:sz w:val="18"/>
                <w:lang w:eastAsia="ja-JP"/>
              </w:rPr>
            </w:pPr>
            <w:r w:rsidRPr="00210141">
              <w:rPr>
                <w:rFonts w:ascii="Arial" w:eastAsia="Yu Mincho" w:hAnsi="Arial"/>
                <w:sz w:val="18"/>
                <w:lang w:eastAsia="ja-JP"/>
              </w:rPr>
              <w:t>INTEGER</w:t>
            </w:r>
            <w:r w:rsidRPr="00210141">
              <w:rPr>
                <w:rFonts w:ascii="Arial" w:hAnsi="Arial"/>
                <w:sz w:val="18"/>
                <w:lang w:eastAsia="zh-CN"/>
              </w:rPr>
              <w:t xml:space="preserve"> </w:t>
            </w:r>
            <w:r w:rsidRPr="00210141">
              <w:rPr>
                <w:rFonts w:ascii="Arial" w:eastAsia="Yu Mincho" w:hAnsi="Arial"/>
                <w:sz w:val="18"/>
                <w:lang w:eastAsia="ja-JP"/>
              </w:rPr>
              <w:t>(0..10239)</w:t>
            </w:r>
          </w:p>
        </w:tc>
        <w:tc>
          <w:tcPr>
            <w:tcW w:w="2694" w:type="dxa"/>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val="en-US" w:eastAsia="zh-CN"/>
              </w:rPr>
            </w:pPr>
            <w:r w:rsidRPr="00210141">
              <w:rPr>
                <w:rFonts w:ascii="Arial" w:hAnsi="Arial"/>
                <w:sz w:val="18"/>
                <w:lang w:eastAsia="zh-CN"/>
              </w:rPr>
              <w:t>Identical to the value of the drx-LongCycleStartOffset IE within the DRX-Config as defined in TS 38.331.</w:t>
            </w:r>
          </w:p>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val="en-US" w:eastAsia="zh-CN"/>
              </w:rPr>
              <w:t>This field is not used in NR-DC.</w:t>
            </w:r>
          </w:p>
        </w:tc>
        <w:tc>
          <w:tcPr>
            <w:tcW w:w="1275"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sz w:val="18"/>
                <w:lang w:eastAsia="zh-CN"/>
              </w:rPr>
            </w:pPr>
          </w:p>
        </w:tc>
        <w:tc>
          <w:tcPr>
            <w:tcW w:w="1134"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sz w:val="18"/>
                <w:lang w:eastAsia="zh-CN"/>
              </w:rPr>
            </w:pPr>
          </w:p>
        </w:tc>
      </w:tr>
      <w:tr w:rsidR="00210141" w:rsidRPr="00210141" w:rsidTr="008D26A3">
        <w:tc>
          <w:tcPr>
            <w:tcW w:w="2209" w:type="dxa"/>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Selected BandCombinationIndex</w:t>
            </w:r>
          </w:p>
        </w:tc>
        <w:tc>
          <w:tcPr>
            <w:tcW w:w="992" w:type="dxa"/>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O</w:t>
            </w:r>
          </w:p>
        </w:tc>
        <w:tc>
          <w:tcPr>
            <w:tcW w:w="851" w:type="dxa"/>
          </w:tcPr>
          <w:p w:rsidR="00210141" w:rsidRPr="00210141" w:rsidRDefault="00210141" w:rsidP="00210141">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eastAsia="Yu Mincho" w:hAnsi="Arial"/>
                <w:sz w:val="18"/>
                <w:lang w:eastAsia="ja-JP"/>
              </w:rPr>
            </w:pPr>
            <w:r w:rsidRPr="00210141">
              <w:rPr>
                <w:rFonts w:ascii="Arial" w:eastAsia="Yu Mincho" w:hAnsi="Arial"/>
                <w:sz w:val="18"/>
                <w:lang w:eastAsia="ja-JP"/>
              </w:rPr>
              <w:t>OCTET STRING</w:t>
            </w:r>
          </w:p>
        </w:tc>
        <w:tc>
          <w:tcPr>
            <w:tcW w:w="2694" w:type="dxa"/>
          </w:tcPr>
          <w:p w:rsidR="00210141" w:rsidRPr="00210141" w:rsidRDefault="00210141" w:rsidP="00210141">
            <w:pPr>
              <w:keepNext/>
              <w:keepLines/>
              <w:overflowPunct w:val="0"/>
              <w:autoSpaceDE w:val="0"/>
              <w:autoSpaceDN w:val="0"/>
              <w:adjustRightInd w:val="0"/>
              <w:spacing w:after="0"/>
              <w:textAlignment w:val="baseline"/>
              <w:rPr>
                <w:rFonts w:ascii="Arial" w:eastAsia="Malgun Gothic" w:hAnsi="Arial"/>
                <w:sz w:val="18"/>
                <w:lang w:eastAsia="en-GB"/>
              </w:rPr>
            </w:pPr>
            <w:r w:rsidRPr="00210141">
              <w:rPr>
                <w:rFonts w:ascii="Arial" w:eastAsia="Malgun Gothic" w:hAnsi="Arial"/>
                <w:sz w:val="18"/>
                <w:lang w:eastAsia="en-GB"/>
              </w:rPr>
              <w:t xml:space="preserve">BandCombinationIndex, as defined in TS 38.331 [8]. </w:t>
            </w:r>
          </w:p>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eastAsia="Malgun Gothic" w:hAnsi="Arial"/>
                <w:sz w:val="18"/>
                <w:lang w:eastAsia="en-GB"/>
              </w:rPr>
              <w:t>For EN-DC operation, this IE should be included so that gNB-CU is informed of the selected Band Combination.</w:t>
            </w:r>
          </w:p>
        </w:tc>
        <w:tc>
          <w:tcPr>
            <w:tcW w:w="1275"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sz w:val="18"/>
                <w:lang w:eastAsia="zh-CN"/>
              </w:rPr>
            </w:pPr>
            <w:r w:rsidRPr="00210141">
              <w:rPr>
                <w:rFonts w:ascii="Arial" w:eastAsia="Malgun Gothic" w:hAnsi="Arial"/>
                <w:sz w:val="18"/>
                <w:lang w:eastAsia="en-GB"/>
              </w:rPr>
              <w:t>YES</w:t>
            </w:r>
          </w:p>
        </w:tc>
        <w:tc>
          <w:tcPr>
            <w:tcW w:w="1134"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sz w:val="18"/>
                <w:lang w:eastAsia="zh-CN"/>
              </w:rPr>
            </w:pPr>
            <w:r w:rsidRPr="00210141">
              <w:rPr>
                <w:rFonts w:ascii="Arial" w:eastAsia="Malgun Gothic" w:hAnsi="Arial"/>
                <w:sz w:val="18"/>
                <w:lang w:eastAsia="en-GB"/>
              </w:rPr>
              <w:t>ignore</w:t>
            </w:r>
          </w:p>
        </w:tc>
      </w:tr>
      <w:tr w:rsidR="00210141" w:rsidRPr="00210141" w:rsidTr="008D26A3">
        <w:tc>
          <w:tcPr>
            <w:tcW w:w="2209" w:type="dxa"/>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Selected FeatureSetEntryIndex</w:t>
            </w:r>
          </w:p>
        </w:tc>
        <w:tc>
          <w:tcPr>
            <w:tcW w:w="992" w:type="dxa"/>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O</w:t>
            </w:r>
          </w:p>
        </w:tc>
        <w:tc>
          <w:tcPr>
            <w:tcW w:w="851" w:type="dxa"/>
          </w:tcPr>
          <w:p w:rsidR="00210141" w:rsidRPr="00210141" w:rsidRDefault="00210141" w:rsidP="00210141">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eastAsia="Yu Mincho" w:hAnsi="Arial"/>
                <w:sz w:val="18"/>
                <w:lang w:eastAsia="ja-JP"/>
              </w:rPr>
            </w:pPr>
            <w:r w:rsidRPr="00210141">
              <w:rPr>
                <w:rFonts w:ascii="Arial" w:eastAsia="Yu Mincho" w:hAnsi="Arial"/>
                <w:sz w:val="18"/>
                <w:lang w:eastAsia="ja-JP"/>
              </w:rPr>
              <w:t>OCTET STRING</w:t>
            </w:r>
          </w:p>
        </w:tc>
        <w:tc>
          <w:tcPr>
            <w:tcW w:w="2694" w:type="dxa"/>
          </w:tcPr>
          <w:p w:rsidR="00210141" w:rsidRPr="00210141" w:rsidRDefault="00210141" w:rsidP="00210141">
            <w:pPr>
              <w:keepNext/>
              <w:keepLines/>
              <w:overflowPunct w:val="0"/>
              <w:autoSpaceDE w:val="0"/>
              <w:autoSpaceDN w:val="0"/>
              <w:adjustRightInd w:val="0"/>
              <w:spacing w:after="0"/>
              <w:textAlignment w:val="baseline"/>
              <w:rPr>
                <w:rFonts w:ascii="Arial" w:eastAsia="Malgun Gothic" w:hAnsi="Arial"/>
                <w:sz w:val="18"/>
                <w:lang w:eastAsia="en-GB"/>
              </w:rPr>
            </w:pPr>
            <w:r w:rsidRPr="00210141">
              <w:rPr>
                <w:rFonts w:ascii="Arial" w:eastAsia="Malgun Gothic" w:hAnsi="Arial"/>
                <w:sz w:val="18"/>
                <w:lang w:eastAsia="en-GB"/>
              </w:rPr>
              <w:t xml:space="preserve">FeatureSetEntryIndex, as defined in TS 38.331 [8]. </w:t>
            </w:r>
          </w:p>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eastAsia="Malgun Gothic" w:hAnsi="Arial"/>
                <w:sz w:val="18"/>
                <w:lang w:eastAsia="en-GB"/>
              </w:rPr>
              <w:t>For EN-DC operation, this IE should be included so that gNB-CU is informed of the selected FeatureSet.</w:t>
            </w:r>
          </w:p>
        </w:tc>
        <w:tc>
          <w:tcPr>
            <w:tcW w:w="1275"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sz w:val="18"/>
                <w:lang w:eastAsia="zh-CN"/>
              </w:rPr>
            </w:pPr>
            <w:r w:rsidRPr="00210141">
              <w:rPr>
                <w:rFonts w:ascii="Arial" w:eastAsia="Malgun Gothic" w:hAnsi="Arial"/>
                <w:sz w:val="18"/>
                <w:lang w:eastAsia="en-GB"/>
              </w:rPr>
              <w:t>YES</w:t>
            </w:r>
          </w:p>
        </w:tc>
        <w:tc>
          <w:tcPr>
            <w:tcW w:w="1134"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sz w:val="18"/>
                <w:lang w:eastAsia="zh-CN"/>
              </w:rPr>
            </w:pPr>
            <w:r w:rsidRPr="00210141">
              <w:rPr>
                <w:rFonts w:ascii="Arial" w:eastAsia="Malgun Gothic" w:hAnsi="Arial"/>
                <w:sz w:val="18"/>
                <w:lang w:eastAsia="en-GB"/>
              </w:rPr>
              <w:t>ignore</w:t>
            </w:r>
          </w:p>
        </w:tc>
      </w:tr>
      <w:tr w:rsidR="00210141" w:rsidRPr="00210141" w:rsidTr="008D26A3">
        <w:tc>
          <w:tcPr>
            <w:tcW w:w="2209" w:type="dxa"/>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P</w:t>
            </w:r>
            <w:r w:rsidRPr="00210141">
              <w:rPr>
                <w:rFonts w:ascii="Arial" w:hAnsi="Arial"/>
                <w:sz w:val="18"/>
                <w:lang w:eastAsia="en-GB"/>
              </w:rPr>
              <w:t>h-InfoSCG</w:t>
            </w:r>
          </w:p>
        </w:tc>
        <w:tc>
          <w:tcPr>
            <w:tcW w:w="992" w:type="dxa"/>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O</w:t>
            </w:r>
          </w:p>
        </w:tc>
        <w:tc>
          <w:tcPr>
            <w:tcW w:w="851" w:type="dxa"/>
          </w:tcPr>
          <w:p w:rsidR="00210141" w:rsidRPr="00210141" w:rsidRDefault="00210141" w:rsidP="00210141">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eastAsia="Yu Mincho" w:hAnsi="Arial"/>
                <w:sz w:val="18"/>
                <w:lang w:eastAsia="ja-JP"/>
              </w:rPr>
            </w:pPr>
            <w:r w:rsidRPr="00210141">
              <w:rPr>
                <w:rFonts w:ascii="Arial" w:eastAsia="Yu Mincho" w:hAnsi="Arial"/>
                <w:sz w:val="18"/>
                <w:lang w:eastAsia="ja-JP"/>
              </w:rPr>
              <w:t>OCTET STRING</w:t>
            </w:r>
          </w:p>
        </w:tc>
        <w:tc>
          <w:tcPr>
            <w:tcW w:w="2694" w:type="dxa"/>
          </w:tcPr>
          <w:p w:rsidR="00210141" w:rsidRPr="00210141" w:rsidRDefault="00210141" w:rsidP="00210141">
            <w:pPr>
              <w:keepNext/>
              <w:keepLines/>
              <w:overflowPunct w:val="0"/>
              <w:autoSpaceDE w:val="0"/>
              <w:autoSpaceDN w:val="0"/>
              <w:adjustRightInd w:val="0"/>
              <w:spacing w:after="0"/>
              <w:textAlignment w:val="baseline"/>
              <w:rPr>
                <w:rFonts w:ascii="Arial" w:eastAsia="宋体" w:hAnsi="Arial"/>
                <w:sz w:val="18"/>
                <w:lang w:eastAsia="zh-CN"/>
              </w:rPr>
            </w:pPr>
            <w:r w:rsidRPr="00210141">
              <w:rPr>
                <w:rFonts w:ascii="Arial" w:hAnsi="Arial"/>
                <w:sz w:val="18"/>
                <w:lang w:eastAsia="en-GB"/>
              </w:rPr>
              <w:t>PH-TypeListSCG</w:t>
            </w:r>
            <w:r w:rsidRPr="00210141">
              <w:rPr>
                <w:rFonts w:ascii="Arial" w:hAnsi="Arial"/>
                <w:sz w:val="18"/>
                <w:lang w:eastAsia="zh-CN"/>
              </w:rPr>
              <w:t xml:space="preserve">, as defined in TS 38.331[8].For MR-DC, this IE should be included so that </w:t>
            </w:r>
            <w:r w:rsidRPr="00210141">
              <w:rPr>
                <w:rFonts w:ascii="Arial" w:eastAsia="Malgun Gothic" w:hAnsi="Arial"/>
                <w:sz w:val="18"/>
                <w:lang w:eastAsia="en-GB"/>
              </w:rPr>
              <w:t>gNB-CU is informed of the</w:t>
            </w:r>
            <w:r w:rsidRPr="00210141">
              <w:rPr>
                <w:rFonts w:ascii="Arial" w:hAnsi="Arial"/>
                <w:sz w:val="18"/>
                <w:lang w:eastAsia="zh-CN"/>
              </w:rPr>
              <w:t xml:space="preserve"> Power Headroom type for each serving cell in SN.</w:t>
            </w:r>
          </w:p>
        </w:tc>
        <w:tc>
          <w:tcPr>
            <w:tcW w:w="1275"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sz w:val="18"/>
                <w:lang w:eastAsia="zh-CN"/>
              </w:rPr>
            </w:pPr>
            <w:r w:rsidRPr="00210141">
              <w:rPr>
                <w:rFonts w:ascii="Arial" w:hAnsi="Arial"/>
                <w:sz w:val="18"/>
                <w:lang w:eastAsia="zh-CN"/>
              </w:rPr>
              <w:t>Yes</w:t>
            </w:r>
          </w:p>
        </w:tc>
        <w:tc>
          <w:tcPr>
            <w:tcW w:w="1134" w:type="dxa"/>
          </w:tcPr>
          <w:p w:rsidR="00210141" w:rsidRPr="00210141" w:rsidRDefault="00210141" w:rsidP="00210141">
            <w:pPr>
              <w:keepNext/>
              <w:keepLines/>
              <w:overflowPunct w:val="0"/>
              <w:autoSpaceDE w:val="0"/>
              <w:autoSpaceDN w:val="0"/>
              <w:adjustRightInd w:val="0"/>
              <w:spacing w:after="0"/>
              <w:jc w:val="center"/>
              <w:textAlignment w:val="baseline"/>
              <w:rPr>
                <w:rFonts w:ascii="Arial" w:eastAsia="Malgun Gothic" w:hAnsi="Arial"/>
                <w:sz w:val="18"/>
              </w:rPr>
            </w:pPr>
            <w:r w:rsidRPr="00210141">
              <w:rPr>
                <w:rFonts w:ascii="Arial" w:hAnsi="Arial"/>
                <w:sz w:val="18"/>
                <w:lang w:eastAsia="zh-CN"/>
              </w:rPr>
              <w:t>ignore</w:t>
            </w:r>
          </w:p>
        </w:tc>
      </w:tr>
      <w:tr w:rsidR="00210141" w:rsidRPr="00210141" w:rsidTr="008D26A3">
        <w:tc>
          <w:tcPr>
            <w:tcW w:w="2209"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Requested BandCombinationIndex</w:t>
            </w:r>
          </w:p>
        </w:tc>
        <w:tc>
          <w:tcPr>
            <w:tcW w:w="992"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jc w:val="center"/>
              <w:textAlignment w:val="baseline"/>
              <w:rPr>
                <w:rFonts w:ascii="Arial" w:eastAsia="Yu Mincho" w:hAnsi="Arial"/>
                <w:sz w:val="18"/>
                <w:lang w:eastAsia="ja-JP"/>
              </w:rPr>
            </w:pPr>
            <w:r w:rsidRPr="00210141">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en-GB"/>
              </w:rPr>
            </w:pPr>
            <w:r w:rsidRPr="00210141">
              <w:rPr>
                <w:rFonts w:ascii="Arial" w:hAnsi="Arial"/>
                <w:sz w:val="18"/>
                <w:lang w:eastAsia="en-GB"/>
              </w:rPr>
              <w:t xml:space="preserve">BandCombinationIndex, as defined in TS 38.331 [8]. </w:t>
            </w:r>
          </w:p>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en-GB"/>
              </w:rPr>
            </w:pPr>
            <w:r w:rsidRPr="00210141">
              <w:rPr>
                <w:rFonts w:ascii="Arial" w:hAnsi="Arial"/>
                <w:sz w:val="18"/>
                <w:lang w:eastAsia="en-GB"/>
              </w:rPr>
              <w:t>This IE is used for the gNB-DU to request a new Band Combination.</w:t>
            </w:r>
          </w:p>
        </w:tc>
        <w:tc>
          <w:tcPr>
            <w:tcW w:w="1275"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sz w:val="18"/>
                <w:lang w:eastAsia="zh-CN"/>
              </w:rPr>
            </w:pPr>
            <w:r w:rsidRPr="00210141">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sz w:val="18"/>
                <w:lang w:eastAsia="zh-CN"/>
              </w:rPr>
            </w:pPr>
            <w:r w:rsidRPr="00210141">
              <w:rPr>
                <w:rFonts w:ascii="Arial" w:hAnsi="Arial"/>
                <w:sz w:val="18"/>
                <w:lang w:eastAsia="zh-CN"/>
              </w:rPr>
              <w:t>ignore</w:t>
            </w:r>
          </w:p>
        </w:tc>
      </w:tr>
      <w:tr w:rsidR="00210141" w:rsidRPr="00210141" w:rsidTr="008D26A3">
        <w:tc>
          <w:tcPr>
            <w:tcW w:w="2209"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Requested FeatureSetEntryIndex</w:t>
            </w:r>
          </w:p>
        </w:tc>
        <w:tc>
          <w:tcPr>
            <w:tcW w:w="992"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jc w:val="center"/>
              <w:textAlignment w:val="baseline"/>
              <w:rPr>
                <w:rFonts w:ascii="Arial" w:eastAsia="Yu Mincho" w:hAnsi="Arial"/>
                <w:sz w:val="18"/>
                <w:lang w:eastAsia="ja-JP"/>
              </w:rPr>
            </w:pPr>
            <w:r w:rsidRPr="00210141">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en-GB"/>
              </w:rPr>
            </w:pPr>
            <w:r w:rsidRPr="00210141">
              <w:rPr>
                <w:rFonts w:ascii="Arial" w:hAnsi="Arial"/>
                <w:sz w:val="18"/>
                <w:lang w:eastAsia="en-GB"/>
              </w:rPr>
              <w:t xml:space="preserve">FeatureSetEntryIndex, as defined in TS 38.331 [8]. </w:t>
            </w:r>
          </w:p>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en-GB"/>
              </w:rPr>
            </w:pPr>
            <w:r w:rsidRPr="00210141">
              <w:rPr>
                <w:rFonts w:ascii="Arial" w:hAnsi="Arial"/>
                <w:sz w:val="18"/>
                <w:lang w:eastAsia="en-GB"/>
              </w:rPr>
              <w:t>This IE is used for the gNB-DU to request a new Feature Set.</w:t>
            </w:r>
          </w:p>
        </w:tc>
        <w:tc>
          <w:tcPr>
            <w:tcW w:w="1275"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sz w:val="18"/>
                <w:lang w:eastAsia="zh-CN"/>
              </w:rPr>
            </w:pPr>
            <w:r w:rsidRPr="00210141">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sz w:val="18"/>
                <w:lang w:eastAsia="zh-CN"/>
              </w:rPr>
            </w:pPr>
            <w:r w:rsidRPr="00210141">
              <w:rPr>
                <w:rFonts w:ascii="Arial" w:hAnsi="Arial"/>
                <w:sz w:val="18"/>
                <w:lang w:eastAsia="zh-CN"/>
              </w:rPr>
              <w:t>ignore</w:t>
            </w:r>
          </w:p>
        </w:tc>
      </w:tr>
      <w:tr w:rsidR="00210141" w:rsidRPr="00210141" w:rsidTr="006D06C1">
        <w:tc>
          <w:tcPr>
            <w:tcW w:w="2209"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Requested P-MaxFR2</w:t>
            </w:r>
          </w:p>
        </w:tc>
        <w:tc>
          <w:tcPr>
            <w:tcW w:w="992"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jc w:val="center"/>
              <w:textAlignment w:val="baseline"/>
              <w:rPr>
                <w:rFonts w:ascii="Arial" w:eastAsia="Yu Mincho" w:hAnsi="Arial"/>
                <w:sz w:val="18"/>
                <w:lang w:eastAsia="ja-JP"/>
              </w:rPr>
            </w:pPr>
            <w:r w:rsidRPr="00210141">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shd w:val="clear" w:color="auto" w:fill="FFFF00"/>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en-GB"/>
              </w:rPr>
            </w:pPr>
            <w:r w:rsidRPr="00210141">
              <w:rPr>
                <w:rFonts w:ascii="Arial" w:hAnsi="Arial"/>
                <w:sz w:val="18"/>
                <w:lang w:eastAsia="en-GB"/>
              </w:rPr>
              <w:t>requestedP-MaxFR2, as defined in TS 38.331 [8]. For NR-DC operation, this IE should be included.</w:t>
            </w:r>
          </w:p>
        </w:tc>
        <w:tc>
          <w:tcPr>
            <w:tcW w:w="1275"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sz w:val="18"/>
                <w:lang w:eastAsia="zh-CN"/>
              </w:rPr>
            </w:pPr>
            <w:r w:rsidRPr="00210141">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sz w:val="18"/>
                <w:lang w:eastAsia="zh-CN"/>
              </w:rPr>
            </w:pPr>
            <w:r w:rsidRPr="00210141">
              <w:rPr>
                <w:rFonts w:ascii="Arial" w:hAnsi="Arial"/>
                <w:sz w:val="18"/>
                <w:lang w:eastAsia="zh-CN"/>
              </w:rPr>
              <w:t>ignore</w:t>
            </w:r>
          </w:p>
        </w:tc>
      </w:tr>
      <w:tr w:rsidR="00210141" w:rsidRPr="00210141" w:rsidTr="008D26A3">
        <w:tc>
          <w:tcPr>
            <w:tcW w:w="2209" w:type="dxa"/>
            <w:tcBorders>
              <w:top w:val="single" w:sz="4" w:space="0" w:color="auto"/>
              <w:left w:val="single" w:sz="4" w:space="0" w:color="auto"/>
              <w:bottom w:val="single" w:sz="4" w:space="0" w:color="auto"/>
              <w:right w:val="single" w:sz="4" w:space="0" w:color="auto"/>
            </w:tcBorders>
          </w:tcPr>
          <w:p w:rsidR="00210141" w:rsidRPr="00210141" w:rsidDel="002750A9"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DRX Config</w:t>
            </w:r>
          </w:p>
        </w:tc>
        <w:tc>
          <w:tcPr>
            <w:tcW w:w="992"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jc w:val="center"/>
              <w:textAlignment w:val="baseline"/>
              <w:rPr>
                <w:rFonts w:ascii="Arial" w:eastAsia="Yu Mincho" w:hAnsi="Arial"/>
                <w:sz w:val="18"/>
                <w:lang w:eastAsia="ja-JP"/>
              </w:rPr>
            </w:pPr>
            <w:r w:rsidRPr="00210141">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en-GB"/>
              </w:rPr>
            </w:pPr>
            <w:r w:rsidRPr="00210141">
              <w:rPr>
                <w:rFonts w:ascii="Arial" w:hAnsi="Arial"/>
                <w:sz w:val="18"/>
                <w:lang w:eastAsia="en-GB"/>
              </w:rPr>
              <w:t>DRX-Config, as defined in TS 38.331 [8].</w:t>
            </w:r>
          </w:p>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en-GB"/>
              </w:rPr>
            </w:pPr>
            <w:r w:rsidRPr="00210141">
              <w:rPr>
                <w:rFonts w:ascii="Arial" w:hAnsi="Arial"/>
                <w:sz w:val="18"/>
                <w:lang w:eastAsia="en-GB"/>
              </w:rPr>
              <w:t>This field is only used in NR-DC.</w:t>
            </w:r>
          </w:p>
        </w:tc>
        <w:tc>
          <w:tcPr>
            <w:tcW w:w="1275"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sz w:val="18"/>
                <w:lang w:eastAsia="zh-CN"/>
              </w:rPr>
            </w:pPr>
            <w:r w:rsidRPr="00210141">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sz w:val="18"/>
                <w:lang w:eastAsia="zh-CN"/>
              </w:rPr>
            </w:pPr>
            <w:r w:rsidRPr="00210141">
              <w:rPr>
                <w:rFonts w:ascii="Arial" w:hAnsi="Arial"/>
                <w:sz w:val="18"/>
                <w:lang w:eastAsia="zh-CN"/>
              </w:rPr>
              <w:t>ignore</w:t>
            </w:r>
          </w:p>
        </w:tc>
      </w:tr>
      <w:tr w:rsidR="00210141" w:rsidRPr="00210141" w:rsidTr="008D26A3">
        <w:tc>
          <w:tcPr>
            <w:tcW w:w="2209"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PDCCH BlindDetectionSCG</w:t>
            </w:r>
          </w:p>
        </w:tc>
        <w:tc>
          <w:tcPr>
            <w:tcW w:w="992"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jc w:val="center"/>
              <w:textAlignment w:val="baseline"/>
              <w:rPr>
                <w:rFonts w:ascii="Arial" w:eastAsia="Yu Mincho" w:hAnsi="Arial"/>
                <w:sz w:val="18"/>
                <w:lang w:eastAsia="ja-JP"/>
              </w:rPr>
            </w:pPr>
            <w:r w:rsidRPr="00210141">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en-GB"/>
              </w:rPr>
            </w:pPr>
            <w:r w:rsidRPr="00210141">
              <w:rPr>
                <w:rFonts w:ascii="Arial" w:hAnsi="Arial"/>
                <w:sz w:val="18"/>
                <w:lang w:eastAsia="en-GB"/>
              </w:rPr>
              <w:t>pdcch-BlindDetectionSCG, as defined in TS 38.331[8].</w:t>
            </w:r>
            <w:r w:rsidRPr="00210141">
              <w:rPr>
                <w:rFonts w:ascii="Arial" w:hAnsi="Arial" w:hint="eastAsia"/>
                <w:sz w:val="18"/>
                <w:lang w:eastAsia="zh-CN"/>
              </w:rPr>
              <w:t xml:space="preserve"> This IE is used between the MgNB-DU and the MgNB-CU.</w:t>
            </w:r>
          </w:p>
        </w:tc>
        <w:tc>
          <w:tcPr>
            <w:tcW w:w="1275"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sz w:val="18"/>
                <w:lang w:eastAsia="zh-CN"/>
              </w:rPr>
            </w:pPr>
            <w:r w:rsidRPr="00210141">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sz w:val="18"/>
                <w:lang w:eastAsia="zh-CN"/>
              </w:rPr>
            </w:pPr>
            <w:r w:rsidRPr="00210141">
              <w:rPr>
                <w:rFonts w:ascii="Arial" w:hAnsi="Arial"/>
                <w:sz w:val="18"/>
                <w:lang w:eastAsia="zh-CN"/>
              </w:rPr>
              <w:t>ignore</w:t>
            </w:r>
          </w:p>
        </w:tc>
      </w:tr>
      <w:tr w:rsidR="00210141" w:rsidRPr="00210141" w:rsidTr="008D26A3">
        <w:tc>
          <w:tcPr>
            <w:tcW w:w="2209"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hint="eastAsia"/>
                <w:sz w:val="18"/>
                <w:lang w:eastAsia="zh-CN"/>
              </w:rPr>
              <w:lastRenderedPageBreak/>
              <w:t xml:space="preserve">Requested </w:t>
            </w:r>
            <w:r w:rsidRPr="00210141">
              <w:rPr>
                <w:rFonts w:ascii="Arial" w:hAnsi="Arial"/>
                <w:sz w:val="18"/>
                <w:lang w:eastAsia="zh-CN"/>
              </w:rPr>
              <w:t>PDCCH BlindDetectionSCG</w:t>
            </w:r>
          </w:p>
        </w:tc>
        <w:tc>
          <w:tcPr>
            <w:tcW w:w="992"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jc w:val="center"/>
              <w:textAlignment w:val="baseline"/>
              <w:rPr>
                <w:rFonts w:ascii="Arial" w:eastAsia="Yu Mincho" w:hAnsi="Arial"/>
                <w:sz w:val="18"/>
                <w:lang w:eastAsia="ja-JP"/>
              </w:rPr>
            </w:pPr>
            <w:r w:rsidRPr="00210141">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en-GB"/>
              </w:rPr>
            </w:pPr>
            <w:r w:rsidRPr="00210141">
              <w:rPr>
                <w:rFonts w:ascii="Arial" w:hAnsi="Arial"/>
                <w:sz w:val="18"/>
                <w:lang w:eastAsia="en-GB"/>
              </w:rPr>
              <w:t>requestedPDCCH-BlindDetectionSCG, as defined in TS 38.331[8].</w:t>
            </w:r>
            <w:r w:rsidRPr="00210141">
              <w:rPr>
                <w:rFonts w:ascii="Arial" w:hAnsi="Arial" w:hint="eastAsia"/>
                <w:sz w:val="18"/>
                <w:lang w:eastAsia="en-GB"/>
              </w:rPr>
              <w:t xml:space="preserve"> This IE is used between the </w:t>
            </w:r>
            <w:r w:rsidRPr="00210141">
              <w:rPr>
                <w:rFonts w:ascii="Arial" w:hAnsi="Arial" w:hint="eastAsia"/>
                <w:sz w:val="18"/>
                <w:lang w:eastAsia="zh-CN"/>
              </w:rPr>
              <w:t>S</w:t>
            </w:r>
            <w:r w:rsidRPr="00210141">
              <w:rPr>
                <w:rFonts w:ascii="Arial" w:hAnsi="Arial" w:hint="eastAsia"/>
                <w:sz w:val="18"/>
                <w:lang w:eastAsia="en-GB"/>
              </w:rPr>
              <w:t xml:space="preserve">gNB-DU and the </w:t>
            </w:r>
            <w:r w:rsidRPr="00210141">
              <w:rPr>
                <w:rFonts w:ascii="Arial" w:hAnsi="Arial" w:hint="eastAsia"/>
                <w:sz w:val="18"/>
                <w:lang w:eastAsia="zh-CN"/>
              </w:rPr>
              <w:t>S</w:t>
            </w:r>
            <w:r w:rsidRPr="00210141">
              <w:rPr>
                <w:rFonts w:ascii="Arial" w:hAnsi="Arial" w:hint="eastAsia"/>
                <w:sz w:val="18"/>
                <w:lang w:eastAsia="en-GB"/>
              </w:rPr>
              <w:t>gNB-CU.</w:t>
            </w:r>
          </w:p>
        </w:tc>
        <w:tc>
          <w:tcPr>
            <w:tcW w:w="1275"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sz w:val="18"/>
                <w:lang w:eastAsia="zh-CN"/>
              </w:rPr>
            </w:pPr>
            <w:r w:rsidRPr="00210141">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sz w:val="18"/>
                <w:lang w:eastAsia="zh-CN"/>
              </w:rPr>
            </w:pPr>
            <w:r w:rsidRPr="00210141">
              <w:rPr>
                <w:rFonts w:ascii="Arial" w:hAnsi="Arial"/>
                <w:sz w:val="18"/>
                <w:lang w:eastAsia="zh-CN"/>
              </w:rPr>
              <w:t>ignore</w:t>
            </w:r>
          </w:p>
        </w:tc>
      </w:tr>
      <w:tr w:rsidR="00210141" w:rsidRPr="00210141" w:rsidTr="008D26A3">
        <w:tc>
          <w:tcPr>
            <w:tcW w:w="2209"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Ph-InfoMCG</w:t>
            </w:r>
          </w:p>
        </w:tc>
        <w:tc>
          <w:tcPr>
            <w:tcW w:w="992"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zh-CN"/>
              </w:rPr>
            </w:pPr>
            <w:r w:rsidRPr="00210141">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jc w:val="center"/>
              <w:textAlignment w:val="baseline"/>
              <w:rPr>
                <w:rFonts w:ascii="Arial" w:eastAsia="Yu Mincho" w:hAnsi="Arial"/>
                <w:sz w:val="18"/>
                <w:lang w:eastAsia="ja-JP"/>
              </w:rPr>
            </w:pPr>
            <w:r w:rsidRPr="00210141">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textAlignment w:val="baseline"/>
              <w:rPr>
                <w:rFonts w:ascii="Arial" w:hAnsi="Arial"/>
                <w:sz w:val="18"/>
                <w:lang w:eastAsia="en-GB"/>
              </w:rPr>
            </w:pPr>
            <w:r w:rsidRPr="00210141">
              <w:rPr>
                <w:rFonts w:ascii="Arial" w:hAnsi="Arial"/>
                <w:sz w:val="18"/>
                <w:lang w:eastAsia="en-GB"/>
              </w:rPr>
              <w:t>PH-TypeList</w:t>
            </w:r>
            <w:r w:rsidRPr="00210141">
              <w:rPr>
                <w:rFonts w:ascii="Arial" w:hAnsi="Arial"/>
                <w:sz w:val="18"/>
                <w:lang w:eastAsia="zh-CN"/>
              </w:rPr>
              <w:t>M</w:t>
            </w:r>
            <w:r w:rsidRPr="00210141">
              <w:rPr>
                <w:rFonts w:ascii="Arial" w:hAnsi="Arial"/>
                <w:sz w:val="18"/>
                <w:lang w:eastAsia="en-GB"/>
              </w:rPr>
              <w:t>CG, as defined in TS 38.331[8].</w:t>
            </w:r>
            <w:r w:rsidRPr="00210141">
              <w:rPr>
                <w:rFonts w:ascii="Arial" w:hAnsi="Arial"/>
                <w:sz w:val="18"/>
                <w:lang w:eastAsia="zh-CN"/>
              </w:rPr>
              <w:t xml:space="preserve"> </w:t>
            </w:r>
            <w:r w:rsidRPr="00210141">
              <w:rPr>
                <w:rFonts w:ascii="Arial" w:hAnsi="Arial"/>
                <w:sz w:val="18"/>
                <w:lang w:eastAsia="en-GB"/>
              </w:rPr>
              <w:t xml:space="preserve">For MR-DC, this IE should be included so that gNB-CU is informed of the Power Headroom type for each serving cell in </w:t>
            </w:r>
            <w:r w:rsidRPr="00210141">
              <w:rPr>
                <w:rFonts w:ascii="Arial" w:hAnsi="Arial"/>
                <w:sz w:val="18"/>
                <w:lang w:eastAsia="zh-CN"/>
              </w:rPr>
              <w:t>M</w:t>
            </w:r>
            <w:r w:rsidRPr="00210141">
              <w:rPr>
                <w:rFonts w:ascii="Arial" w:hAnsi="Arial" w:hint="eastAsia"/>
                <w:sz w:val="18"/>
                <w:lang w:eastAsia="zh-CN"/>
              </w:rPr>
              <w:t>CG</w:t>
            </w:r>
            <w:r w:rsidRPr="00210141">
              <w:rPr>
                <w:rFonts w:ascii="Arial" w:hAnsi="Arial"/>
                <w:sz w:val="18"/>
                <w:lang w:eastAsia="en-GB"/>
              </w:rPr>
              <w:t>.</w:t>
            </w:r>
          </w:p>
        </w:tc>
        <w:tc>
          <w:tcPr>
            <w:tcW w:w="1275"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sz w:val="18"/>
                <w:lang w:eastAsia="zh-CN"/>
              </w:rPr>
            </w:pPr>
            <w:r w:rsidRPr="00210141">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210141" w:rsidRPr="00210141" w:rsidRDefault="00210141" w:rsidP="00210141">
            <w:pPr>
              <w:keepNext/>
              <w:keepLines/>
              <w:overflowPunct w:val="0"/>
              <w:autoSpaceDE w:val="0"/>
              <w:autoSpaceDN w:val="0"/>
              <w:adjustRightInd w:val="0"/>
              <w:spacing w:after="0"/>
              <w:jc w:val="center"/>
              <w:textAlignment w:val="baseline"/>
              <w:rPr>
                <w:rFonts w:ascii="Arial" w:hAnsi="Arial"/>
                <w:sz w:val="18"/>
                <w:lang w:eastAsia="zh-CN"/>
              </w:rPr>
            </w:pPr>
            <w:r w:rsidRPr="00210141">
              <w:rPr>
                <w:rFonts w:ascii="Arial" w:hAnsi="Arial"/>
                <w:sz w:val="18"/>
                <w:lang w:eastAsia="zh-CN"/>
              </w:rPr>
              <w:t>ignore</w:t>
            </w:r>
          </w:p>
        </w:tc>
      </w:tr>
    </w:tbl>
    <w:p w:rsidR="00210141" w:rsidRPr="00210141" w:rsidRDefault="00210141" w:rsidP="00210141">
      <w:pPr>
        <w:overflowPunct w:val="0"/>
        <w:autoSpaceDE w:val="0"/>
        <w:autoSpaceDN w:val="0"/>
        <w:adjustRightInd w:val="0"/>
        <w:textAlignment w:val="baseline"/>
        <w:rPr>
          <w:lang w:eastAsia="en-GB"/>
        </w:rPr>
      </w:pPr>
    </w:p>
    <w:p w:rsidR="00210141" w:rsidRPr="00210141" w:rsidRDefault="00210141" w:rsidP="00210141">
      <w:pPr>
        <w:rPr>
          <w:rFonts w:eastAsiaTheme="minorEastAsia"/>
          <w:lang w:eastAsia="zh-CN"/>
        </w:rPr>
      </w:pPr>
    </w:p>
    <w:sectPr w:rsidR="00210141" w:rsidRPr="0021014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338" w:rsidRDefault="006D7338">
      <w:r>
        <w:separator/>
      </w:r>
    </w:p>
  </w:endnote>
  <w:endnote w:type="continuationSeparator" w:id="0">
    <w:p w:rsidR="006D7338" w:rsidRDefault="006D7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725" w:rsidRDefault="00867725">
    <w:pPr>
      <w:pStyle w:val="ac"/>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338" w:rsidRDefault="006D7338">
      <w:r>
        <w:separator/>
      </w:r>
    </w:p>
  </w:footnote>
  <w:footnote w:type="continuationSeparator" w:id="0">
    <w:p w:rsidR="006D7338" w:rsidRDefault="006D73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17CA2"/>
    <w:multiLevelType w:val="hybridMultilevel"/>
    <w:tmpl w:val="3BA6A838"/>
    <w:lvl w:ilvl="0" w:tplc="F06AA5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4196B7F"/>
    <w:multiLevelType w:val="hybridMultilevel"/>
    <w:tmpl w:val="6D0CF016"/>
    <w:lvl w:ilvl="0" w:tplc="A65C8526">
      <w:start w:val="5"/>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B57630"/>
    <w:multiLevelType w:val="hybridMultilevel"/>
    <w:tmpl w:val="E5C8CBFE"/>
    <w:lvl w:ilvl="0" w:tplc="04090019">
      <w:start w:val="5"/>
      <w:numFmt w:val="bullet"/>
      <w:lvlText w:val="-"/>
      <w:lvlJc w:val="left"/>
      <w:pPr>
        <w:ind w:left="420" w:hanging="420"/>
      </w:pPr>
      <w:rPr>
        <w:rFonts w:ascii="Tahoma" w:eastAsia="Courier New" w:hAnsi="Tahoma" w:cs="Tahoma" w:hint="default"/>
      </w:rPr>
    </w:lvl>
    <w:lvl w:ilvl="1" w:tplc="04090003">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Arial" w:hAnsi="Arial" w:hint="default"/>
      </w:rPr>
    </w:lvl>
    <w:lvl w:ilvl="6" w:tplc="04090001" w:tentative="1">
      <w:start w:val="1"/>
      <w:numFmt w:val="bullet"/>
      <w:lvlText w:val=""/>
      <w:lvlJc w:val="left"/>
      <w:pPr>
        <w:ind w:left="2940" w:hanging="420"/>
      </w:pPr>
      <w:rPr>
        <w:rFonts w:ascii="Arial" w:hAnsi="Arial" w:hint="default"/>
      </w:rPr>
    </w:lvl>
    <w:lvl w:ilvl="7" w:tplc="04090003" w:tentative="1">
      <w:start w:val="1"/>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Arial" w:hAnsi="Arial" w:hint="default"/>
      </w:rPr>
    </w:lvl>
  </w:abstractNum>
  <w:abstractNum w:abstractNumId="14"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11DA3238"/>
    <w:name w:val="Recommend3"/>
    <w:lvl w:ilvl="0" w:tplc="FFFFFFFF">
      <w:start w:val="1"/>
      <w:numFmt w:val="decimal"/>
      <w:pStyle w:val="Observation"/>
      <w:lvlText w:val="Observation %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89C785D"/>
    <w:multiLevelType w:val="hybridMultilevel"/>
    <w:tmpl w:val="B0DC6FA0"/>
    <w:lvl w:ilvl="0" w:tplc="E9BEA190">
      <w:start w:val="1"/>
      <w:numFmt w:val="bullet"/>
      <w:lvlText w:val=""/>
      <w:lvlJc w:val="left"/>
      <w:pPr>
        <w:tabs>
          <w:tab w:val="num" w:pos="420"/>
        </w:tabs>
        <w:ind w:left="420" w:hanging="420"/>
      </w:pPr>
      <w:rPr>
        <w:rFonts w:ascii="Wingdings" w:hAnsi="Wingdings" w:hint="default"/>
        <w:color w:val="auto"/>
      </w:rPr>
    </w:lvl>
    <w:lvl w:ilvl="1" w:tplc="82C8C5BC">
      <w:numFmt w:val="bullet"/>
      <w:lvlText w:val=""/>
      <w:lvlJc w:val="left"/>
      <w:pPr>
        <w:tabs>
          <w:tab w:val="num" w:pos="840"/>
        </w:tabs>
        <w:ind w:left="840" w:hanging="420"/>
      </w:pPr>
      <w:rPr>
        <w:rFonts w:ascii="Symbol" w:eastAsia="宋体" w:hAnsi="Symbol" w:hint="default"/>
        <w:color w:val="auto"/>
      </w:rPr>
    </w:lvl>
    <w:lvl w:ilvl="2" w:tplc="4E24213A">
      <w:start w:val="1"/>
      <w:numFmt w:val="bullet"/>
      <w:lvlText w:val=""/>
      <w:lvlJc w:val="left"/>
      <w:pPr>
        <w:tabs>
          <w:tab w:val="num" w:pos="1260"/>
        </w:tabs>
        <w:ind w:left="1260" w:hanging="420"/>
      </w:pPr>
      <w:rPr>
        <w:rFonts w:ascii="Wingdings" w:hAnsi="Wingdings" w:hint="default"/>
        <w:color w:val="auto"/>
      </w:rPr>
    </w:lvl>
    <w:lvl w:ilvl="3" w:tplc="FEBE434A" w:tentative="1">
      <w:start w:val="1"/>
      <w:numFmt w:val="bullet"/>
      <w:lvlText w:val=""/>
      <w:lvlJc w:val="left"/>
      <w:pPr>
        <w:tabs>
          <w:tab w:val="num" w:pos="1680"/>
        </w:tabs>
        <w:ind w:left="1680" w:hanging="420"/>
      </w:pPr>
      <w:rPr>
        <w:rFonts w:ascii="Wingdings" w:hAnsi="Wingdings" w:hint="default"/>
      </w:rPr>
    </w:lvl>
    <w:lvl w:ilvl="4" w:tplc="DD163440" w:tentative="1">
      <w:start w:val="1"/>
      <w:numFmt w:val="bullet"/>
      <w:lvlText w:val=""/>
      <w:lvlJc w:val="left"/>
      <w:pPr>
        <w:tabs>
          <w:tab w:val="num" w:pos="2100"/>
        </w:tabs>
        <w:ind w:left="2100" w:hanging="420"/>
      </w:pPr>
      <w:rPr>
        <w:rFonts w:ascii="Wingdings" w:hAnsi="Wingdings" w:hint="default"/>
      </w:rPr>
    </w:lvl>
    <w:lvl w:ilvl="5" w:tplc="D3AE4256" w:tentative="1">
      <w:start w:val="1"/>
      <w:numFmt w:val="bullet"/>
      <w:lvlText w:val=""/>
      <w:lvlJc w:val="left"/>
      <w:pPr>
        <w:tabs>
          <w:tab w:val="num" w:pos="2520"/>
        </w:tabs>
        <w:ind w:left="2520" w:hanging="420"/>
      </w:pPr>
      <w:rPr>
        <w:rFonts w:ascii="Wingdings" w:hAnsi="Wingdings" w:hint="default"/>
      </w:rPr>
    </w:lvl>
    <w:lvl w:ilvl="6" w:tplc="4C70D2AE" w:tentative="1">
      <w:start w:val="1"/>
      <w:numFmt w:val="bullet"/>
      <w:lvlText w:val=""/>
      <w:lvlJc w:val="left"/>
      <w:pPr>
        <w:tabs>
          <w:tab w:val="num" w:pos="2940"/>
        </w:tabs>
        <w:ind w:left="2940" w:hanging="420"/>
      </w:pPr>
      <w:rPr>
        <w:rFonts w:ascii="Wingdings" w:hAnsi="Wingdings" w:hint="default"/>
      </w:rPr>
    </w:lvl>
    <w:lvl w:ilvl="7" w:tplc="08D2C26A" w:tentative="1">
      <w:start w:val="1"/>
      <w:numFmt w:val="bullet"/>
      <w:lvlText w:val=""/>
      <w:lvlJc w:val="left"/>
      <w:pPr>
        <w:tabs>
          <w:tab w:val="num" w:pos="3360"/>
        </w:tabs>
        <w:ind w:left="3360" w:hanging="420"/>
      </w:pPr>
      <w:rPr>
        <w:rFonts w:ascii="Wingdings" w:hAnsi="Wingdings" w:hint="default"/>
      </w:rPr>
    </w:lvl>
    <w:lvl w:ilvl="8" w:tplc="00144BBE"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6"/>
  </w:num>
  <w:num w:numId="4">
    <w:abstractNumId w:val="27"/>
  </w:num>
  <w:num w:numId="5">
    <w:abstractNumId w:val="22"/>
  </w:num>
  <w:num w:numId="6">
    <w:abstractNumId w:val="1"/>
  </w:num>
  <w:num w:numId="7">
    <w:abstractNumId w:val="6"/>
  </w:num>
  <w:num w:numId="8">
    <w:abstractNumId w:val="17"/>
  </w:num>
  <w:num w:numId="9">
    <w:abstractNumId w:val="19"/>
  </w:num>
  <w:num w:numId="10">
    <w:abstractNumId w:val="18"/>
  </w:num>
  <w:num w:numId="11">
    <w:abstractNumId w:val="14"/>
  </w:num>
  <w:num w:numId="12">
    <w:abstractNumId w:val="24"/>
  </w:num>
  <w:num w:numId="13">
    <w:abstractNumId w:val="7"/>
  </w:num>
  <w:num w:numId="14">
    <w:abstractNumId w:val="21"/>
  </w:num>
  <w:num w:numId="15">
    <w:abstractNumId w:val="23"/>
  </w:num>
  <w:num w:numId="16">
    <w:abstractNumId w:val="9"/>
  </w:num>
  <w:num w:numId="17">
    <w:abstractNumId w:val="4"/>
  </w:num>
  <w:num w:numId="18">
    <w:abstractNumId w:val="10"/>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2"/>
  </w:num>
  <w:num w:numId="33">
    <w:abstractNumId w:val="12"/>
  </w:num>
  <w:num w:numId="34">
    <w:abstractNumId w:val="12"/>
  </w:num>
  <w:num w:numId="35">
    <w:abstractNumId w:val="15"/>
  </w:num>
  <w:num w:numId="36">
    <w:abstractNumId w:val="13"/>
  </w:num>
  <w:num w:numId="37">
    <w:abstractNumId w:val="0"/>
  </w:num>
  <w:num w:numId="38">
    <w:abstractNumId w:val="20"/>
  </w:num>
  <w:num w:numId="39">
    <w:abstractNumId w:val="25"/>
  </w:num>
  <w:num w:numId="40">
    <w:abstractNumId w:val="16"/>
  </w:num>
  <w:num w:numId="41">
    <w:abstractNumId w:val="8"/>
  </w:num>
  <w:num w:numId="42">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1">
    <w15:presenceInfo w15:providerId="None" w15:userId="Huawe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4127"/>
    <w:rsid w:val="00015330"/>
    <w:rsid w:val="0001565F"/>
    <w:rsid w:val="0001701A"/>
    <w:rsid w:val="00017C43"/>
    <w:rsid w:val="000205C0"/>
    <w:rsid w:val="00020BFF"/>
    <w:rsid w:val="000224E8"/>
    <w:rsid w:val="00022E4A"/>
    <w:rsid w:val="00023E5C"/>
    <w:rsid w:val="00025434"/>
    <w:rsid w:val="0002647F"/>
    <w:rsid w:val="00026FF5"/>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3029"/>
    <w:rsid w:val="00053844"/>
    <w:rsid w:val="0005476A"/>
    <w:rsid w:val="00054CEB"/>
    <w:rsid w:val="00057F83"/>
    <w:rsid w:val="00061B84"/>
    <w:rsid w:val="000622D3"/>
    <w:rsid w:val="00062A3B"/>
    <w:rsid w:val="00064173"/>
    <w:rsid w:val="0006559C"/>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5A4"/>
    <w:rsid w:val="00085DF3"/>
    <w:rsid w:val="00086B96"/>
    <w:rsid w:val="00091874"/>
    <w:rsid w:val="000918C5"/>
    <w:rsid w:val="00093E22"/>
    <w:rsid w:val="00094829"/>
    <w:rsid w:val="0009762D"/>
    <w:rsid w:val="00097964"/>
    <w:rsid w:val="00097992"/>
    <w:rsid w:val="00097FD1"/>
    <w:rsid w:val="000A10EB"/>
    <w:rsid w:val="000A284D"/>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20D0"/>
    <w:rsid w:val="000C42DD"/>
    <w:rsid w:val="000C4E93"/>
    <w:rsid w:val="000C6CBB"/>
    <w:rsid w:val="000C6D76"/>
    <w:rsid w:val="000C6E31"/>
    <w:rsid w:val="000C7168"/>
    <w:rsid w:val="000C7DAF"/>
    <w:rsid w:val="000D0344"/>
    <w:rsid w:val="000D3B23"/>
    <w:rsid w:val="000D3BFB"/>
    <w:rsid w:val="000D427B"/>
    <w:rsid w:val="000D468C"/>
    <w:rsid w:val="000D5B88"/>
    <w:rsid w:val="000D5EC9"/>
    <w:rsid w:val="000E02F8"/>
    <w:rsid w:val="000E13C9"/>
    <w:rsid w:val="000E301C"/>
    <w:rsid w:val="000E3370"/>
    <w:rsid w:val="000E33C3"/>
    <w:rsid w:val="000E4329"/>
    <w:rsid w:val="000E558F"/>
    <w:rsid w:val="000E745C"/>
    <w:rsid w:val="000E7C81"/>
    <w:rsid w:val="000F025B"/>
    <w:rsid w:val="000F1FC4"/>
    <w:rsid w:val="000F446E"/>
    <w:rsid w:val="000F5047"/>
    <w:rsid w:val="000F5881"/>
    <w:rsid w:val="000F6965"/>
    <w:rsid w:val="000F6DAF"/>
    <w:rsid w:val="000F6E6D"/>
    <w:rsid w:val="000F7A9D"/>
    <w:rsid w:val="000F7B91"/>
    <w:rsid w:val="00100151"/>
    <w:rsid w:val="00100609"/>
    <w:rsid w:val="00100BFE"/>
    <w:rsid w:val="00101C00"/>
    <w:rsid w:val="00101C0B"/>
    <w:rsid w:val="001024B9"/>
    <w:rsid w:val="001053B5"/>
    <w:rsid w:val="00105438"/>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5DAA"/>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15B6"/>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4C75"/>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2B7"/>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9F9"/>
    <w:rsid w:val="001F5B17"/>
    <w:rsid w:val="001F6117"/>
    <w:rsid w:val="001F7204"/>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141"/>
    <w:rsid w:val="002107B2"/>
    <w:rsid w:val="0021160E"/>
    <w:rsid w:val="00212651"/>
    <w:rsid w:val="00214959"/>
    <w:rsid w:val="00214991"/>
    <w:rsid w:val="00220898"/>
    <w:rsid w:val="002214AD"/>
    <w:rsid w:val="0022182B"/>
    <w:rsid w:val="00223223"/>
    <w:rsid w:val="002234E5"/>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5DD8"/>
    <w:rsid w:val="00246DE8"/>
    <w:rsid w:val="0025022A"/>
    <w:rsid w:val="00250854"/>
    <w:rsid w:val="0025228F"/>
    <w:rsid w:val="002530BE"/>
    <w:rsid w:val="00257195"/>
    <w:rsid w:val="002575C4"/>
    <w:rsid w:val="002578D8"/>
    <w:rsid w:val="00260ACD"/>
    <w:rsid w:val="002613A5"/>
    <w:rsid w:val="00267881"/>
    <w:rsid w:val="00271385"/>
    <w:rsid w:val="002723F2"/>
    <w:rsid w:val="00273821"/>
    <w:rsid w:val="00273FC1"/>
    <w:rsid w:val="00274E67"/>
    <w:rsid w:val="00275D12"/>
    <w:rsid w:val="00276CD2"/>
    <w:rsid w:val="00277A1E"/>
    <w:rsid w:val="0028062F"/>
    <w:rsid w:val="002808AD"/>
    <w:rsid w:val="00280FEC"/>
    <w:rsid w:val="00281EB0"/>
    <w:rsid w:val="0028456D"/>
    <w:rsid w:val="00284C84"/>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06CC"/>
    <w:rsid w:val="002A3934"/>
    <w:rsid w:val="002A3F7E"/>
    <w:rsid w:val="002A622D"/>
    <w:rsid w:val="002A6FBE"/>
    <w:rsid w:val="002B1C9E"/>
    <w:rsid w:val="002B1E85"/>
    <w:rsid w:val="002B4A9F"/>
    <w:rsid w:val="002B565A"/>
    <w:rsid w:val="002B577A"/>
    <w:rsid w:val="002B59FE"/>
    <w:rsid w:val="002B6062"/>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1F2F"/>
    <w:rsid w:val="002E2184"/>
    <w:rsid w:val="002E2C3E"/>
    <w:rsid w:val="002E3420"/>
    <w:rsid w:val="002E3EF6"/>
    <w:rsid w:val="002E4216"/>
    <w:rsid w:val="002E4C5F"/>
    <w:rsid w:val="002E5A45"/>
    <w:rsid w:val="002E5E1A"/>
    <w:rsid w:val="002E74B9"/>
    <w:rsid w:val="002F03BC"/>
    <w:rsid w:val="002F1E63"/>
    <w:rsid w:val="002F4309"/>
    <w:rsid w:val="002F4657"/>
    <w:rsid w:val="002F55B2"/>
    <w:rsid w:val="002F6B54"/>
    <w:rsid w:val="002F7A88"/>
    <w:rsid w:val="002F7E90"/>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1BE7"/>
    <w:rsid w:val="0031212F"/>
    <w:rsid w:val="00312856"/>
    <w:rsid w:val="0031543D"/>
    <w:rsid w:val="00315F2F"/>
    <w:rsid w:val="00316D12"/>
    <w:rsid w:val="00316D4A"/>
    <w:rsid w:val="00316F97"/>
    <w:rsid w:val="003205DA"/>
    <w:rsid w:val="0032143F"/>
    <w:rsid w:val="00322BF9"/>
    <w:rsid w:val="00324E7A"/>
    <w:rsid w:val="00325769"/>
    <w:rsid w:val="00325B85"/>
    <w:rsid w:val="00326166"/>
    <w:rsid w:val="00326C1A"/>
    <w:rsid w:val="00327C4D"/>
    <w:rsid w:val="00327C80"/>
    <w:rsid w:val="0033143D"/>
    <w:rsid w:val="00331D74"/>
    <w:rsid w:val="00332B0C"/>
    <w:rsid w:val="00332DA6"/>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983"/>
    <w:rsid w:val="00382B41"/>
    <w:rsid w:val="00384193"/>
    <w:rsid w:val="00384EED"/>
    <w:rsid w:val="003852F4"/>
    <w:rsid w:val="003862C3"/>
    <w:rsid w:val="00387985"/>
    <w:rsid w:val="00390EDA"/>
    <w:rsid w:val="00391BE3"/>
    <w:rsid w:val="003923AD"/>
    <w:rsid w:val="00393302"/>
    <w:rsid w:val="00393AB1"/>
    <w:rsid w:val="00393C91"/>
    <w:rsid w:val="00393FA3"/>
    <w:rsid w:val="0039412B"/>
    <w:rsid w:val="00394CF5"/>
    <w:rsid w:val="0039604D"/>
    <w:rsid w:val="00396450"/>
    <w:rsid w:val="00397FDA"/>
    <w:rsid w:val="003A2E9C"/>
    <w:rsid w:val="003A38B6"/>
    <w:rsid w:val="003A41E4"/>
    <w:rsid w:val="003A4FE1"/>
    <w:rsid w:val="003A557A"/>
    <w:rsid w:val="003A6D6C"/>
    <w:rsid w:val="003B3117"/>
    <w:rsid w:val="003B5800"/>
    <w:rsid w:val="003B7C7F"/>
    <w:rsid w:val="003C1312"/>
    <w:rsid w:val="003C3310"/>
    <w:rsid w:val="003C4C53"/>
    <w:rsid w:val="003C5349"/>
    <w:rsid w:val="003C6D51"/>
    <w:rsid w:val="003C7216"/>
    <w:rsid w:val="003D0F1F"/>
    <w:rsid w:val="003D17A2"/>
    <w:rsid w:val="003D1A37"/>
    <w:rsid w:val="003D4B4C"/>
    <w:rsid w:val="003D4CBF"/>
    <w:rsid w:val="003D5337"/>
    <w:rsid w:val="003D5DCB"/>
    <w:rsid w:val="003D6692"/>
    <w:rsid w:val="003D6F36"/>
    <w:rsid w:val="003E0E02"/>
    <w:rsid w:val="003E0E80"/>
    <w:rsid w:val="003E1658"/>
    <w:rsid w:val="003E2142"/>
    <w:rsid w:val="003E2447"/>
    <w:rsid w:val="003E3ABC"/>
    <w:rsid w:val="003E47BE"/>
    <w:rsid w:val="003E4F0B"/>
    <w:rsid w:val="003E576C"/>
    <w:rsid w:val="003E61F0"/>
    <w:rsid w:val="003E6759"/>
    <w:rsid w:val="003E6887"/>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F9D"/>
    <w:rsid w:val="0040734E"/>
    <w:rsid w:val="00407AFD"/>
    <w:rsid w:val="00407F9F"/>
    <w:rsid w:val="004122AC"/>
    <w:rsid w:val="004131D9"/>
    <w:rsid w:val="0041390E"/>
    <w:rsid w:val="00414BB3"/>
    <w:rsid w:val="00415963"/>
    <w:rsid w:val="0041669D"/>
    <w:rsid w:val="00416961"/>
    <w:rsid w:val="00416AC5"/>
    <w:rsid w:val="004201F7"/>
    <w:rsid w:val="00421749"/>
    <w:rsid w:val="00421EAB"/>
    <w:rsid w:val="0042735E"/>
    <w:rsid w:val="00433E63"/>
    <w:rsid w:val="00434BD4"/>
    <w:rsid w:val="00434BE2"/>
    <w:rsid w:val="00435C19"/>
    <w:rsid w:val="00435C42"/>
    <w:rsid w:val="00437000"/>
    <w:rsid w:val="00437A99"/>
    <w:rsid w:val="00444983"/>
    <w:rsid w:val="00444F8C"/>
    <w:rsid w:val="004453C9"/>
    <w:rsid w:val="00445A1C"/>
    <w:rsid w:val="0044674B"/>
    <w:rsid w:val="00446771"/>
    <w:rsid w:val="00453767"/>
    <w:rsid w:val="00453897"/>
    <w:rsid w:val="004546EB"/>
    <w:rsid w:val="00454710"/>
    <w:rsid w:val="00454B84"/>
    <w:rsid w:val="004555BE"/>
    <w:rsid w:val="00455F90"/>
    <w:rsid w:val="004567A8"/>
    <w:rsid w:val="00456EF9"/>
    <w:rsid w:val="00456FB2"/>
    <w:rsid w:val="00457E35"/>
    <w:rsid w:val="0046072B"/>
    <w:rsid w:val="004607BA"/>
    <w:rsid w:val="00460DFE"/>
    <w:rsid w:val="004658D5"/>
    <w:rsid w:val="004667D7"/>
    <w:rsid w:val="00466B68"/>
    <w:rsid w:val="00466F57"/>
    <w:rsid w:val="00467069"/>
    <w:rsid w:val="004678D4"/>
    <w:rsid w:val="0047197D"/>
    <w:rsid w:val="00471C06"/>
    <w:rsid w:val="00472352"/>
    <w:rsid w:val="00473525"/>
    <w:rsid w:val="004736B9"/>
    <w:rsid w:val="00473B6E"/>
    <w:rsid w:val="0047550E"/>
    <w:rsid w:val="00475FA8"/>
    <w:rsid w:val="004761B3"/>
    <w:rsid w:val="0047739E"/>
    <w:rsid w:val="004822A4"/>
    <w:rsid w:val="00483D3E"/>
    <w:rsid w:val="00483ED7"/>
    <w:rsid w:val="004865D5"/>
    <w:rsid w:val="00486D5B"/>
    <w:rsid w:val="00487979"/>
    <w:rsid w:val="004905B3"/>
    <w:rsid w:val="0049166A"/>
    <w:rsid w:val="00491C2A"/>
    <w:rsid w:val="00491F4A"/>
    <w:rsid w:val="00492263"/>
    <w:rsid w:val="00492450"/>
    <w:rsid w:val="004938DF"/>
    <w:rsid w:val="00493D19"/>
    <w:rsid w:val="00494A79"/>
    <w:rsid w:val="00494E96"/>
    <w:rsid w:val="00495A6C"/>
    <w:rsid w:val="00496A9B"/>
    <w:rsid w:val="00497923"/>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5F11"/>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15E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14E"/>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5F5"/>
    <w:rsid w:val="00551C3E"/>
    <w:rsid w:val="00551DDD"/>
    <w:rsid w:val="00552D60"/>
    <w:rsid w:val="00553B83"/>
    <w:rsid w:val="005546C7"/>
    <w:rsid w:val="00555282"/>
    <w:rsid w:val="0055540C"/>
    <w:rsid w:val="005554DB"/>
    <w:rsid w:val="005572B9"/>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AA7"/>
    <w:rsid w:val="0058102B"/>
    <w:rsid w:val="005831DD"/>
    <w:rsid w:val="00583222"/>
    <w:rsid w:val="00583D3F"/>
    <w:rsid w:val="0058472F"/>
    <w:rsid w:val="00584912"/>
    <w:rsid w:val="005865D8"/>
    <w:rsid w:val="00586DD7"/>
    <w:rsid w:val="00586F21"/>
    <w:rsid w:val="00591ECA"/>
    <w:rsid w:val="005936AE"/>
    <w:rsid w:val="005936AF"/>
    <w:rsid w:val="005944E5"/>
    <w:rsid w:val="0059550D"/>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102F"/>
    <w:rsid w:val="005E1DFF"/>
    <w:rsid w:val="005E2C44"/>
    <w:rsid w:val="005E300B"/>
    <w:rsid w:val="005E3280"/>
    <w:rsid w:val="005E5A4E"/>
    <w:rsid w:val="005E64D8"/>
    <w:rsid w:val="005F0E08"/>
    <w:rsid w:val="005F1896"/>
    <w:rsid w:val="005F48CD"/>
    <w:rsid w:val="00600BB7"/>
    <w:rsid w:val="00600E5D"/>
    <w:rsid w:val="006012B9"/>
    <w:rsid w:val="00602547"/>
    <w:rsid w:val="00602D92"/>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20D"/>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06C8"/>
    <w:rsid w:val="00681497"/>
    <w:rsid w:val="00683590"/>
    <w:rsid w:val="00683A98"/>
    <w:rsid w:val="0068422A"/>
    <w:rsid w:val="006853A9"/>
    <w:rsid w:val="00685676"/>
    <w:rsid w:val="00685CB5"/>
    <w:rsid w:val="0068764D"/>
    <w:rsid w:val="006906C2"/>
    <w:rsid w:val="00690D77"/>
    <w:rsid w:val="00693A52"/>
    <w:rsid w:val="00694F02"/>
    <w:rsid w:val="00696285"/>
    <w:rsid w:val="006A0615"/>
    <w:rsid w:val="006A1BBC"/>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2768"/>
    <w:rsid w:val="006C366D"/>
    <w:rsid w:val="006C3E60"/>
    <w:rsid w:val="006C73D1"/>
    <w:rsid w:val="006C76A0"/>
    <w:rsid w:val="006D0082"/>
    <w:rsid w:val="006D059C"/>
    <w:rsid w:val="006D06C1"/>
    <w:rsid w:val="006D0D08"/>
    <w:rsid w:val="006D169F"/>
    <w:rsid w:val="006D1E5C"/>
    <w:rsid w:val="006D1E94"/>
    <w:rsid w:val="006D3886"/>
    <w:rsid w:val="006D39AD"/>
    <w:rsid w:val="006D610E"/>
    <w:rsid w:val="006D6B98"/>
    <w:rsid w:val="006D6FC7"/>
    <w:rsid w:val="006D7338"/>
    <w:rsid w:val="006E0B67"/>
    <w:rsid w:val="006E0CB0"/>
    <w:rsid w:val="006E0DB9"/>
    <w:rsid w:val="006E208E"/>
    <w:rsid w:val="006E21E4"/>
    <w:rsid w:val="006E3A1C"/>
    <w:rsid w:val="006E46B3"/>
    <w:rsid w:val="006E59BA"/>
    <w:rsid w:val="006F0EBE"/>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0BE4"/>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379B4"/>
    <w:rsid w:val="0074377F"/>
    <w:rsid w:val="00744523"/>
    <w:rsid w:val="007464A1"/>
    <w:rsid w:val="00746768"/>
    <w:rsid w:val="007468E1"/>
    <w:rsid w:val="00746DAC"/>
    <w:rsid w:val="007503B9"/>
    <w:rsid w:val="007506E8"/>
    <w:rsid w:val="00750D6C"/>
    <w:rsid w:val="0075286F"/>
    <w:rsid w:val="007538D1"/>
    <w:rsid w:val="00753A02"/>
    <w:rsid w:val="0075402D"/>
    <w:rsid w:val="00754097"/>
    <w:rsid w:val="00754380"/>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78F"/>
    <w:rsid w:val="007778F6"/>
    <w:rsid w:val="007806CB"/>
    <w:rsid w:val="00780B3C"/>
    <w:rsid w:val="00781E7F"/>
    <w:rsid w:val="00783003"/>
    <w:rsid w:val="007831B3"/>
    <w:rsid w:val="00783551"/>
    <w:rsid w:val="0078572C"/>
    <w:rsid w:val="00785739"/>
    <w:rsid w:val="007922F8"/>
    <w:rsid w:val="00792CD6"/>
    <w:rsid w:val="007931BA"/>
    <w:rsid w:val="00793999"/>
    <w:rsid w:val="0079442D"/>
    <w:rsid w:val="00794441"/>
    <w:rsid w:val="00795E88"/>
    <w:rsid w:val="00796155"/>
    <w:rsid w:val="00796522"/>
    <w:rsid w:val="00796B2F"/>
    <w:rsid w:val="00797D98"/>
    <w:rsid w:val="007A4999"/>
    <w:rsid w:val="007A4CD1"/>
    <w:rsid w:val="007A510D"/>
    <w:rsid w:val="007A6603"/>
    <w:rsid w:val="007A6A25"/>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58B7"/>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0CA"/>
    <w:rsid w:val="00814156"/>
    <w:rsid w:val="00814C6E"/>
    <w:rsid w:val="00822F59"/>
    <w:rsid w:val="0082326C"/>
    <w:rsid w:val="008236A1"/>
    <w:rsid w:val="00824CE9"/>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725"/>
    <w:rsid w:val="0086790E"/>
    <w:rsid w:val="00872C69"/>
    <w:rsid w:val="00873AA0"/>
    <w:rsid w:val="00874E26"/>
    <w:rsid w:val="00876753"/>
    <w:rsid w:val="00877450"/>
    <w:rsid w:val="008809A6"/>
    <w:rsid w:val="00880C6D"/>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36C7"/>
    <w:rsid w:val="008A4B74"/>
    <w:rsid w:val="008A58C6"/>
    <w:rsid w:val="008A60C1"/>
    <w:rsid w:val="008A6681"/>
    <w:rsid w:val="008A6A6E"/>
    <w:rsid w:val="008A6E23"/>
    <w:rsid w:val="008A701C"/>
    <w:rsid w:val="008A7C51"/>
    <w:rsid w:val="008B03C4"/>
    <w:rsid w:val="008B0752"/>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0BF"/>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94F"/>
    <w:rsid w:val="008F2B18"/>
    <w:rsid w:val="008F2E09"/>
    <w:rsid w:val="008F2E96"/>
    <w:rsid w:val="008F2F85"/>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409"/>
    <w:rsid w:val="00916611"/>
    <w:rsid w:val="009173E2"/>
    <w:rsid w:val="0091792E"/>
    <w:rsid w:val="00920974"/>
    <w:rsid w:val="009222D0"/>
    <w:rsid w:val="00922BAC"/>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87F"/>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957"/>
    <w:rsid w:val="00966E9C"/>
    <w:rsid w:val="00967109"/>
    <w:rsid w:val="00967BBC"/>
    <w:rsid w:val="009730B0"/>
    <w:rsid w:val="00973DF4"/>
    <w:rsid w:val="00974045"/>
    <w:rsid w:val="0097454C"/>
    <w:rsid w:val="00974677"/>
    <w:rsid w:val="00974794"/>
    <w:rsid w:val="009749F3"/>
    <w:rsid w:val="00974FA3"/>
    <w:rsid w:val="00975E6F"/>
    <w:rsid w:val="00980067"/>
    <w:rsid w:val="0098103F"/>
    <w:rsid w:val="00981B7A"/>
    <w:rsid w:val="00982B90"/>
    <w:rsid w:val="00983665"/>
    <w:rsid w:val="0098583C"/>
    <w:rsid w:val="00987F4F"/>
    <w:rsid w:val="00990A84"/>
    <w:rsid w:val="00991380"/>
    <w:rsid w:val="00992F7D"/>
    <w:rsid w:val="009930E6"/>
    <w:rsid w:val="009935B7"/>
    <w:rsid w:val="0099570D"/>
    <w:rsid w:val="00997584"/>
    <w:rsid w:val="00997F4A"/>
    <w:rsid w:val="009A07FB"/>
    <w:rsid w:val="009A1557"/>
    <w:rsid w:val="009A184B"/>
    <w:rsid w:val="009A1CFA"/>
    <w:rsid w:val="009A265A"/>
    <w:rsid w:val="009A47CE"/>
    <w:rsid w:val="009A5309"/>
    <w:rsid w:val="009A5C52"/>
    <w:rsid w:val="009A5CEE"/>
    <w:rsid w:val="009A676C"/>
    <w:rsid w:val="009A722D"/>
    <w:rsid w:val="009A7356"/>
    <w:rsid w:val="009B2BFE"/>
    <w:rsid w:val="009B3419"/>
    <w:rsid w:val="009B350B"/>
    <w:rsid w:val="009B3D69"/>
    <w:rsid w:val="009B5128"/>
    <w:rsid w:val="009B6FA1"/>
    <w:rsid w:val="009C12AA"/>
    <w:rsid w:val="009C3424"/>
    <w:rsid w:val="009C387A"/>
    <w:rsid w:val="009C3C1E"/>
    <w:rsid w:val="009C3F6D"/>
    <w:rsid w:val="009C4593"/>
    <w:rsid w:val="009C4FD9"/>
    <w:rsid w:val="009C5FA0"/>
    <w:rsid w:val="009D04E9"/>
    <w:rsid w:val="009D0574"/>
    <w:rsid w:val="009D079C"/>
    <w:rsid w:val="009D10EF"/>
    <w:rsid w:val="009D119A"/>
    <w:rsid w:val="009D3199"/>
    <w:rsid w:val="009D4386"/>
    <w:rsid w:val="009D63F9"/>
    <w:rsid w:val="009D69DE"/>
    <w:rsid w:val="009D7893"/>
    <w:rsid w:val="009E0D45"/>
    <w:rsid w:val="009E15D3"/>
    <w:rsid w:val="009E1821"/>
    <w:rsid w:val="009E199D"/>
    <w:rsid w:val="009E2A13"/>
    <w:rsid w:val="009E40F2"/>
    <w:rsid w:val="009E5207"/>
    <w:rsid w:val="009E65C3"/>
    <w:rsid w:val="009E6BC6"/>
    <w:rsid w:val="009E6DC2"/>
    <w:rsid w:val="009E7377"/>
    <w:rsid w:val="009E79AF"/>
    <w:rsid w:val="009F458D"/>
    <w:rsid w:val="009F5C3D"/>
    <w:rsid w:val="009F60E3"/>
    <w:rsid w:val="009F6450"/>
    <w:rsid w:val="009F66EE"/>
    <w:rsid w:val="00A007DD"/>
    <w:rsid w:val="00A023F4"/>
    <w:rsid w:val="00A03496"/>
    <w:rsid w:val="00A03CA7"/>
    <w:rsid w:val="00A05FEC"/>
    <w:rsid w:val="00A0622B"/>
    <w:rsid w:val="00A06BFC"/>
    <w:rsid w:val="00A07ACA"/>
    <w:rsid w:val="00A10593"/>
    <w:rsid w:val="00A10749"/>
    <w:rsid w:val="00A11DA6"/>
    <w:rsid w:val="00A142CE"/>
    <w:rsid w:val="00A16333"/>
    <w:rsid w:val="00A16A4C"/>
    <w:rsid w:val="00A175C9"/>
    <w:rsid w:val="00A21B43"/>
    <w:rsid w:val="00A21FB9"/>
    <w:rsid w:val="00A22E52"/>
    <w:rsid w:val="00A243EE"/>
    <w:rsid w:val="00A24E6D"/>
    <w:rsid w:val="00A2699F"/>
    <w:rsid w:val="00A26A1E"/>
    <w:rsid w:val="00A26DE2"/>
    <w:rsid w:val="00A2785C"/>
    <w:rsid w:val="00A30656"/>
    <w:rsid w:val="00A3088A"/>
    <w:rsid w:val="00A31633"/>
    <w:rsid w:val="00A3180A"/>
    <w:rsid w:val="00A31AC6"/>
    <w:rsid w:val="00A3305C"/>
    <w:rsid w:val="00A334E1"/>
    <w:rsid w:val="00A33D68"/>
    <w:rsid w:val="00A34915"/>
    <w:rsid w:val="00A35357"/>
    <w:rsid w:val="00A3581F"/>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4ADE"/>
    <w:rsid w:val="00A55128"/>
    <w:rsid w:val="00A55835"/>
    <w:rsid w:val="00A570EF"/>
    <w:rsid w:val="00A61D78"/>
    <w:rsid w:val="00A62B37"/>
    <w:rsid w:val="00A632EB"/>
    <w:rsid w:val="00A638C7"/>
    <w:rsid w:val="00A63C72"/>
    <w:rsid w:val="00A64F6B"/>
    <w:rsid w:val="00A65D0D"/>
    <w:rsid w:val="00A671CE"/>
    <w:rsid w:val="00A677DD"/>
    <w:rsid w:val="00A6786C"/>
    <w:rsid w:val="00A71FE2"/>
    <w:rsid w:val="00A7250A"/>
    <w:rsid w:val="00A725DB"/>
    <w:rsid w:val="00A72DE1"/>
    <w:rsid w:val="00A730E8"/>
    <w:rsid w:val="00A73BFE"/>
    <w:rsid w:val="00A740DE"/>
    <w:rsid w:val="00A75149"/>
    <w:rsid w:val="00A7613D"/>
    <w:rsid w:val="00A766B8"/>
    <w:rsid w:val="00A76980"/>
    <w:rsid w:val="00A77F4C"/>
    <w:rsid w:val="00A81C95"/>
    <w:rsid w:val="00A8205B"/>
    <w:rsid w:val="00A8255B"/>
    <w:rsid w:val="00A82733"/>
    <w:rsid w:val="00A83254"/>
    <w:rsid w:val="00A83501"/>
    <w:rsid w:val="00A83E7D"/>
    <w:rsid w:val="00A83ED4"/>
    <w:rsid w:val="00A863EE"/>
    <w:rsid w:val="00A86775"/>
    <w:rsid w:val="00A879FD"/>
    <w:rsid w:val="00A90E58"/>
    <w:rsid w:val="00A928E5"/>
    <w:rsid w:val="00A934D0"/>
    <w:rsid w:val="00A94392"/>
    <w:rsid w:val="00A95754"/>
    <w:rsid w:val="00A9660E"/>
    <w:rsid w:val="00A9721B"/>
    <w:rsid w:val="00AA0CF6"/>
    <w:rsid w:val="00AA3A7F"/>
    <w:rsid w:val="00AA443E"/>
    <w:rsid w:val="00AA4C5E"/>
    <w:rsid w:val="00AA546F"/>
    <w:rsid w:val="00AA73DA"/>
    <w:rsid w:val="00AA7DFA"/>
    <w:rsid w:val="00AB057B"/>
    <w:rsid w:val="00AB2179"/>
    <w:rsid w:val="00AB3629"/>
    <w:rsid w:val="00AB37CE"/>
    <w:rsid w:val="00AB4399"/>
    <w:rsid w:val="00AB4891"/>
    <w:rsid w:val="00AB502E"/>
    <w:rsid w:val="00AB6D7D"/>
    <w:rsid w:val="00AC2B26"/>
    <w:rsid w:val="00AC32AC"/>
    <w:rsid w:val="00AC4067"/>
    <w:rsid w:val="00AC6137"/>
    <w:rsid w:val="00AC6156"/>
    <w:rsid w:val="00AC6556"/>
    <w:rsid w:val="00AD0483"/>
    <w:rsid w:val="00AD0624"/>
    <w:rsid w:val="00AD1841"/>
    <w:rsid w:val="00AD3B6A"/>
    <w:rsid w:val="00AD482F"/>
    <w:rsid w:val="00AD530D"/>
    <w:rsid w:val="00AE0052"/>
    <w:rsid w:val="00AE1B21"/>
    <w:rsid w:val="00AE20D4"/>
    <w:rsid w:val="00AE2CC3"/>
    <w:rsid w:val="00AE2DDF"/>
    <w:rsid w:val="00AE30CF"/>
    <w:rsid w:val="00AE4202"/>
    <w:rsid w:val="00AE5404"/>
    <w:rsid w:val="00AE5600"/>
    <w:rsid w:val="00AE6F49"/>
    <w:rsid w:val="00AE7EA7"/>
    <w:rsid w:val="00AF0536"/>
    <w:rsid w:val="00AF1890"/>
    <w:rsid w:val="00AF3473"/>
    <w:rsid w:val="00AF45CD"/>
    <w:rsid w:val="00AF4A07"/>
    <w:rsid w:val="00AF4E18"/>
    <w:rsid w:val="00AF7515"/>
    <w:rsid w:val="00B00341"/>
    <w:rsid w:val="00B010E3"/>
    <w:rsid w:val="00B010ED"/>
    <w:rsid w:val="00B039EC"/>
    <w:rsid w:val="00B05534"/>
    <w:rsid w:val="00B071D2"/>
    <w:rsid w:val="00B075E1"/>
    <w:rsid w:val="00B07ABB"/>
    <w:rsid w:val="00B07FFB"/>
    <w:rsid w:val="00B10707"/>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240E"/>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7D8B"/>
    <w:rsid w:val="00B6023C"/>
    <w:rsid w:val="00B614F8"/>
    <w:rsid w:val="00B619BE"/>
    <w:rsid w:val="00B61FEB"/>
    <w:rsid w:val="00B625C5"/>
    <w:rsid w:val="00B64038"/>
    <w:rsid w:val="00B642D5"/>
    <w:rsid w:val="00B647CD"/>
    <w:rsid w:val="00B65EF1"/>
    <w:rsid w:val="00B667C5"/>
    <w:rsid w:val="00B67E51"/>
    <w:rsid w:val="00B67FC0"/>
    <w:rsid w:val="00B704CB"/>
    <w:rsid w:val="00B705D1"/>
    <w:rsid w:val="00B718B2"/>
    <w:rsid w:val="00B71F0A"/>
    <w:rsid w:val="00B7221F"/>
    <w:rsid w:val="00B733D1"/>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8CB"/>
    <w:rsid w:val="00BA4A56"/>
    <w:rsid w:val="00BA4FB5"/>
    <w:rsid w:val="00BA6D64"/>
    <w:rsid w:val="00BB399B"/>
    <w:rsid w:val="00BB4CBA"/>
    <w:rsid w:val="00BB5613"/>
    <w:rsid w:val="00BB6430"/>
    <w:rsid w:val="00BB6A53"/>
    <w:rsid w:val="00BB6B31"/>
    <w:rsid w:val="00BC15A4"/>
    <w:rsid w:val="00BC35B5"/>
    <w:rsid w:val="00BC39FF"/>
    <w:rsid w:val="00BC4269"/>
    <w:rsid w:val="00BC551B"/>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B71"/>
    <w:rsid w:val="00BE5E26"/>
    <w:rsid w:val="00BE698C"/>
    <w:rsid w:val="00BE77A9"/>
    <w:rsid w:val="00BE789D"/>
    <w:rsid w:val="00BF181E"/>
    <w:rsid w:val="00BF21C3"/>
    <w:rsid w:val="00BF2782"/>
    <w:rsid w:val="00BF27E1"/>
    <w:rsid w:val="00BF2877"/>
    <w:rsid w:val="00BF3830"/>
    <w:rsid w:val="00BF394D"/>
    <w:rsid w:val="00BF3A83"/>
    <w:rsid w:val="00BF6172"/>
    <w:rsid w:val="00BF639F"/>
    <w:rsid w:val="00C0058C"/>
    <w:rsid w:val="00C04139"/>
    <w:rsid w:val="00C042AF"/>
    <w:rsid w:val="00C06126"/>
    <w:rsid w:val="00C06C41"/>
    <w:rsid w:val="00C07501"/>
    <w:rsid w:val="00C11121"/>
    <w:rsid w:val="00C11712"/>
    <w:rsid w:val="00C138D6"/>
    <w:rsid w:val="00C16849"/>
    <w:rsid w:val="00C168C6"/>
    <w:rsid w:val="00C16A56"/>
    <w:rsid w:val="00C17D9F"/>
    <w:rsid w:val="00C20182"/>
    <w:rsid w:val="00C20F4E"/>
    <w:rsid w:val="00C22985"/>
    <w:rsid w:val="00C2412B"/>
    <w:rsid w:val="00C2448E"/>
    <w:rsid w:val="00C24E1D"/>
    <w:rsid w:val="00C322F9"/>
    <w:rsid w:val="00C33600"/>
    <w:rsid w:val="00C344DF"/>
    <w:rsid w:val="00C34D66"/>
    <w:rsid w:val="00C367B1"/>
    <w:rsid w:val="00C37A62"/>
    <w:rsid w:val="00C402BB"/>
    <w:rsid w:val="00C42D5A"/>
    <w:rsid w:val="00C42D6F"/>
    <w:rsid w:val="00C4539D"/>
    <w:rsid w:val="00C45879"/>
    <w:rsid w:val="00C458AC"/>
    <w:rsid w:val="00C460F5"/>
    <w:rsid w:val="00C4727C"/>
    <w:rsid w:val="00C47F2E"/>
    <w:rsid w:val="00C52735"/>
    <w:rsid w:val="00C52CA4"/>
    <w:rsid w:val="00C53824"/>
    <w:rsid w:val="00C5442E"/>
    <w:rsid w:val="00C54BEB"/>
    <w:rsid w:val="00C55487"/>
    <w:rsid w:val="00C5571D"/>
    <w:rsid w:val="00C55D04"/>
    <w:rsid w:val="00C56631"/>
    <w:rsid w:val="00C604D9"/>
    <w:rsid w:val="00C613E6"/>
    <w:rsid w:val="00C61C41"/>
    <w:rsid w:val="00C6290F"/>
    <w:rsid w:val="00C62ABD"/>
    <w:rsid w:val="00C63735"/>
    <w:rsid w:val="00C63C1A"/>
    <w:rsid w:val="00C64816"/>
    <w:rsid w:val="00C673DC"/>
    <w:rsid w:val="00C67B92"/>
    <w:rsid w:val="00C716CA"/>
    <w:rsid w:val="00C72066"/>
    <w:rsid w:val="00C73295"/>
    <w:rsid w:val="00C73C42"/>
    <w:rsid w:val="00C74835"/>
    <w:rsid w:val="00C7493C"/>
    <w:rsid w:val="00C774D3"/>
    <w:rsid w:val="00C8027C"/>
    <w:rsid w:val="00C806E9"/>
    <w:rsid w:val="00C809B9"/>
    <w:rsid w:val="00C80C37"/>
    <w:rsid w:val="00C83013"/>
    <w:rsid w:val="00C84DC4"/>
    <w:rsid w:val="00C854A8"/>
    <w:rsid w:val="00C85755"/>
    <w:rsid w:val="00C860CA"/>
    <w:rsid w:val="00C86957"/>
    <w:rsid w:val="00C91097"/>
    <w:rsid w:val="00C9170E"/>
    <w:rsid w:val="00C92086"/>
    <w:rsid w:val="00C92420"/>
    <w:rsid w:val="00C93080"/>
    <w:rsid w:val="00C950C5"/>
    <w:rsid w:val="00C95985"/>
    <w:rsid w:val="00C95DEA"/>
    <w:rsid w:val="00C95E7A"/>
    <w:rsid w:val="00CA09FE"/>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D7009"/>
    <w:rsid w:val="00CE0A18"/>
    <w:rsid w:val="00CE1A22"/>
    <w:rsid w:val="00CE2781"/>
    <w:rsid w:val="00CE33DA"/>
    <w:rsid w:val="00CE3BE7"/>
    <w:rsid w:val="00CE3C10"/>
    <w:rsid w:val="00CE5D62"/>
    <w:rsid w:val="00CE6634"/>
    <w:rsid w:val="00CE6EDE"/>
    <w:rsid w:val="00CF0BD5"/>
    <w:rsid w:val="00CF111E"/>
    <w:rsid w:val="00CF5168"/>
    <w:rsid w:val="00CF62BB"/>
    <w:rsid w:val="00CF7357"/>
    <w:rsid w:val="00CF7811"/>
    <w:rsid w:val="00D0140B"/>
    <w:rsid w:val="00D020D2"/>
    <w:rsid w:val="00D0291E"/>
    <w:rsid w:val="00D045B1"/>
    <w:rsid w:val="00D051A3"/>
    <w:rsid w:val="00D0592B"/>
    <w:rsid w:val="00D10F30"/>
    <w:rsid w:val="00D12684"/>
    <w:rsid w:val="00D129E1"/>
    <w:rsid w:val="00D13AF7"/>
    <w:rsid w:val="00D14BDC"/>
    <w:rsid w:val="00D1547D"/>
    <w:rsid w:val="00D15834"/>
    <w:rsid w:val="00D15D1D"/>
    <w:rsid w:val="00D17D34"/>
    <w:rsid w:val="00D20A32"/>
    <w:rsid w:val="00D22EFA"/>
    <w:rsid w:val="00D233A3"/>
    <w:rsid w:val="00D2389D"/>
    <w:rsid w:val="00D24B5B"/>
    <w:rsid w:val="00D25335"/>
    <w:rsid w:val="00D253C5"/>
    <w:rsid w:val="00D25C6F"/>
    <w:rsid w:val="00D2660D"/>
    <w:rsid w:val="00D317C2"/>
    <w:rsid w:val="00D31FBD"/>
    <w:rsid w:val="00D32033"/>
    <w:rsid w:val="00D322C4"/>
    <w:rsid w:val="00D32B0C"/>
    <w:rsid w:val="00D34B96"/>
    <w:rsid w:val="00D377E1"/>
    <w:rsid w:val="00D40C3D"/>
    <w:rsid w:val="00D413F6"/>
    <w:rsid w:val="00D41622"/>
    <w:rsid w:val="00D42C9D"/>
    <w:rsid w:val="00D44952"/>
    <w:rsid w:val="00D47B5E"/>
    <w:rsid w:val="00D500FB"/>
    <w:rsid w:val="00D504D2"/>
    <w:rsid w:val="00D507C5"/>
    <w:rsid w:val="00D51DA3"/>
    <w:rsid w:val="00D5234E"/>
    <w:rsid w:val="00D52DEF"/>
    <w:rsid w:val="00D536E7"/>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4FF0"/>
    <w:rsid w:val="00D85E44"/>
    <w:rsid w:val="00D9074A"/>
    <w:rsid w:val="00D908C6"/>
    <w:rsid w:val="00D9097D"/>
    <w:rsid w:val="00D93F6C"/>
    <w:rsid w:val="00D940D0"/>
    <w:rsid w:val="00D9417C"/>
    <w:rsid w:val="00D949C7"/>
    <w:rsid w:val="00D94E69"/>
    <w:rsid w:val="00D952E4"/>
    <w:rsid w:val="00D95B22"/>
    <w:rsid w:val="00DA1551"/>
    <w:rsid w:val="00DA32E6"/>
    <w:rsid w:val="00DA32F7"/>
    <w:rsid w:val="00DA415A"/>
    <w:rsid w:val="00DA6E41"/>
    <w:rsid w:val="00DA7113"/>
    <w:rsid w:val="00DA7B9F"/>
    <w:rsid w:val="00DB227D"/>
    <w:rsid w:val="00DB2997"/>
    <w:rsid w:val="00DB382B"/>
    <w:rsid w:val="00DB6D92"/>
    <w:rsid w:val="00DB7520"/>
    <w:rsid w:val="00DC0462"/>
    <w:rsid w:val="00DC095B"/>
    <w:rsid w:val="00DC0A8A"/>
    <w:rsid w:val="00DC0CBC"/>
    <w:rsid w:val="00DC0CE0"/>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31DE"/>
    <w:rsid w:val="00DE4090"/>
    <w:rsid w:val="00DE4A17"/>
    <w:rsid w:val="00DE4E33"/>
    <w:rsid w:val="00DE5003"/>
    <w:rsid w:val="00DE60A2"/>
    <w:rsid w:val="00DE7727"/>
    <w:rsid w:val="00DE7D8F"/>
    <w:rsid w:val="00DF0B39"/>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23CAE"/>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5C51"/>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47F4"/>
    <w:rsid w:val="00E9713D"/>
    <w:rsid w:val="00E973A9"/>
    <w:rsid w:val="00EA1FBE"/>
    <w:rsid w:val="00EA251F"/>
    <w:rsid w:val="00EA2F0A"/>
    <w:rsid w:val="00EA32CC"/>
    <w:rsid w:val="00EA6667"/>
    <w:rsid w:val="00EA6B44"/>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5C0"/>
    <w:rsid w:val="00F0378D"/>
    <w:rsid w:val="00F04AE3"/>
    <w:rsid w:val="00F076F4"/>
    <w:rsid w:val="00F10B16"/>
    <w:rsid w:val="00F12DAD"/>
    <w:rsid w:val="00F136F7"/>
    <w:rsid w:val="00F1450A"/>
    <w:rsid w:val="00F15201"/>
    <w:rsid w:val="00F15345"/>
    <w:rsid w:val="00F207D5"/>
    <w:rsid w:val="00F20A47"/>
    <w:rsid w:val="00F20F18"/>
    <w:rsid w:val="00F215A3"/>
    <w:rsid w:val="00F21C89"/>
    <w:rsid w:val="00F22D84"/>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3E2F"/>
    <w:rsid w:val="00F646A7"/>
    <w:rsid w:val="00F64EDF"/>
    <w:rsid w:val="00F67AA6"/>
    <w:rsid w:val="00F7148A"/>
    <w:rsid w:val="00F717A0"/>
    <w:rsid w:val="00F72697"/>
    <w:rsid w:val="00F73D02"/>
    <w:rsid w:val="00F75BCF"/>
    <w:rsid w:val="00F75C77"/>
    <w:rsid w:val="00F767E5"/>
    <w:rsid w:val="00F76976"/>
    <w:rsid w:val="00F7725B"/>
    <w:rsid w:val="00F77268"/>
    <w:rsid w:val="00F80276"/>
    <w:rsid w:val="00F80DBD"/>
    <w:rsid w:val="00F81236"/>
    <w:rsid w:val="00F824CF"/>
    <w:rsid w:val="00F834DD"/>
    <w:rsid w:val="00F84699"/>
    <w:rsid w:val="00F84C75"/>
    <w:rsid w:val="00F8517D"/>
    <w:rsid w:val="00F858AF"/>
    <w:rsid w:val="00F86253"/>
    <w:rsid w:val="00F865C8"/>
    <w:rsid w:val="00F868E5"/>
    <w:rsid w:val="00F9063E"/>
    <w:rsid w:val="00F90AD2"/>
    <w:rsid w:val="00F90CB7"/>
    <w:rsid w:val="00F918CB"/>
    <w:rsid w:val="00F91E87"/>
    <w:rsid w:val="00F922C3"/>
    <w:rsid w:val="00F930E2"/>
    <w:rsid w:val="00F942F0"/>
    <w:rsid w:val="00F9512C"/>
    <w:rsid w:val="00F963F3"/>
    <w:rsid w:val="00F96A52"/>
    <w:rsid w:val="00F96B99"/>
    <w:rsid w:val="00F97194"/>
    <w:rsid w:val="00F97896"/>
    <w:rsid w:val="00FA1699"/>
    <w:rsid w:val="00FA1FA1"/>
    <w:rsid w:val="00FA2354"/>
    <w:rsid w:val="00FA24AC"/>
    <w:rsid w:val="00FA253F"/>
    <w:rsid w:val="00FA2A33"/>
    <w:rsid w:val="00FA4654"/>
    <w:rsid w:val="00FA5242"/>
    <w:rsid w:val="00FA574B"/>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38BC"/>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71A"/>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10141"/>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aliases w:val="ref"/>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uiPriority w:val="99"/>
    <w:semiHidden/>
    <w:rPr>
      <w:rFonts w:eastAsia="宋体"/>
      <w:sz w:val="16"/>
      <w:lang w:val="en-US" w:eastAsia="zh-CN" w:bidi="ar-SA"/>
    </w:rPr>
  </w:style>
  <w:style w:type="paragraph" w:styleId="af">
    <w:name w:val="annotation text"/>
    <w:basedOn w:val="a2"/>
    <w:link w:val="Char0"/>
    <w:uiPriority w:val="99"/>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uiPriority w:val="99"/>
    <w:semiHidden/>
    <w:rsid w:val="00D42C9D"/>
    <w:rPr>
      <w:rFonts w:eastAsia="Times New Roman"/>
      <w:lang w:val="en-GB"/>
    </w:rPr>
  </w:style>
  <w:style w:type="paragraph" w:styleId="af9">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2"/>
    <w:link w:val="Char2"/>
    <w:uiPriority w:val="34"/>
    <w:qFormat/>
    <w:rsid w:val="00316F97"/>
    <w:pPr>
      <w:ind w:firstLineChars="200" w:firstLine="420"/>
    </w:pPr>
  </w:style>
  <w:style w:type="character" w:customStyle="1" w:styleId="opdicttext22">
    <w:name w:val="op_dict_text22"/>
    <w:basedOn w:val="a3"/>
    <w:rsid w:val="0059550D"/>
  </w:style>
  <w:style w:type="paragraph" w:customStyle="1" w:styleId="Observation">
    <w:name w:val="Observation"/>
    <w:basedOn w:val="Proposal"/>
    <w:qFormat/>
    <w:rsid w:val="00A3305C"/>
    <w:pPr>
      <w:numPr>
        <w:numId w:val="38"/>
      </w:num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zh-CN"/>
    </w:rPr>
  </w:style>
  <w:style w:type="character" w:customStyle="1" w:styleId="TALChar">
    <w:name w:val="TAL Char"/>
    <w:rsid w:val="006A0615"/>
    <w:rPr>
      <w:rFonts w:ascii="Arial" w:hAnsi="Arial"/>
      <w:sz w:val="18"/>
    </w:rPr>
  </w:style>
  <w:style w:type="character" w:customStyle="1" w:styleId="TAHChar">
    <w:name w:val="TAH Char"/>
    <w:link w:val="TAH"/>
    <w:rsid w:val="006A0615"/>
    <w:rPr>
      <w:rFonts w:ascii="Arial" w:eastAsia="Times New Roman" w:hAnsi="Arial"/>
      <w:b/>
      <w:sz w:val="18"/>
      <w:lang w:val="en-GB"/>
    </w:rPr>
  </w:style>
  <w:style w:type="character" w:customStyle="1" w:styleId="Char2">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9"/>
    <w:uiPriority w:val="34"/>
    <w:qFormat/>
    <w:rsid w:val="00D93F6C"/>
    <w:rPr>
      <w:rFonts w:eastAsia="Times New Roman"/>
      <w:lang w:val="en-GB"/>
    </w:rPr>
  </w:style>
  <w:style w:type="character" w:customStyle="1" w:styleId="TACChar">
    <w:name w:val="TAC Char"/>
    <w:link w:val="TAC"/>
    <w:locked/>
    <w:rsid w:val="00210141"/>
    <w:rPr>
      <w:rFonts w:ascii="Arial" w:eastAsia="Times New Roman" w:hAnsi="Arial"/>
      <w:sz w:val="18"/>
      <w:lang w:val="en-GB"/>
    </w:rPr>
  </w:style>
  <w:style w:type="character" w:customStyle="1" w:styleId="CRCoverPageZchn">
    <w:name w:val="CR Cover Page Zchn"/>
    <w:link w:val="CRCoverPage"/>
    <w:rsid w:val="0086772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42DCB-9275-4F57-8E1E-768CF18B8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1337</TotalTime>
  <Pages>9</Pages>
  <Words>2122</Words>
  <Characters>12099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181</cp:revision>
  <cp:lastPrinted>2009-04-22T07:01:00Z</cp:lastPrinted>
  <dcterms:created xsi:type="dcterms:W3CDTF">2019-09-03T13:03:00Z</dcterms:created>
  <dcterms:modified xsi:type="dcterms:W3CDTF">2019-11-09T03:33:00Z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(3)p5gpqQb3s6/Z51ylXMnDBbNmiNeOORB8Eyej4NNhQ+lK13aH62C+XAIod4PSYbfXgJNTG6Sx
xtIfo3hFzVJzAwl5Qqj7yhT8L4FPq5PZiNBUZaN/OXxUZpPAxi/D3+2Tk/FSvE1LLtKOVZt4
Fvdiqt7Z8V9hEUOrD+sMoqpLFi/q1QM7M34vCh+ayl+zBUo05bl6F5bwf5h6rSV6N/bQEVyA
jKXW+GMqEv3YXDsP6o</vt:lpwstr>
  </property>
  <property fmtid="{D5CDD505-2E9C-101B-9397-08002B2CF9AE}" pid="17" name="_2015_ms_pID_7253431">
    <vt:lpwstr>R3EsJTO8MtRujL2xz+rbQwU3rZ2CmbNd/jqSTGREUtLq9augRadvKA
/G3dShv+66Z/eAMQkMVi1FqVBXe96sQSSaXn6Y30rd4gCJ5h/8PS8UAx/quwcNNu/V0Qs+p2
DI3tuPMDnEaZlN4rEpJ/IUpBJKOqAdqfkwU1CuQj58vfbXtizUC5T8if5m1B2ysVf87Rkrvo
vqC5N1cNkU95rPqiQTiQ/v1cZbPA/U6AxNsr</vt:lpwstr>
  </property>
  <property fmtid="{D5CDD505-2E9C-101B-9397-08002B2CF9AE}" pid="18" name="_2015_ms_pID_7253432">
    <vt:lpwstr>eA==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1573267622</vt:lpwstr>
  </property>
</Properties>
</file>