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17E5F" w14:textId="628395DE" w:rsidR="00607AB1" w:rsidRPr="00607AB1" w:rsidRDefault="00607AB1" w:rsidP="00607AB1">
      <w:pPr>
        <w:tabs>
          <w:tab w:val="right" w:pos="9639"/>
          <w:tab w:val="right" w:pos="13323"/>
        </w:tabs>
        <w:spacing w:after="0"/>
        <w:rPr>
          <w:rFonts w:ascii="Arial" w:eastAsia="宋体" w:hAnsi="Arial" w:cs="Arial"/>
          <w:b/>
          <w:sz w:val="24"/>
          <w:szCs w:val="24"/>
        </w:rPr>
      </w:pPr>
      <w:bookmarkStart w:id="0" w:name="_Toc193024528"/>
      <w:r w:rsidRPr="00607AB1">
        <w:rPr>
          <w:rFonts w:ascii="Arial" w:eastAsia="宋体" w:hAnsi="Arial" w:cs="Arial"/>
          <w:b/>
          <w:sz w:val="24"/>
          <w:szCs w:val="24"/>
        </w:rPr>
        <w:t>3GPP TSG-RAN3 Meeting #106</w:t>
      </w:r>
      <w:r w:rsidRPr="00607AB1">
        <w:rPr>
          <w:rFonts w:ascii="Arial" w:eastAsia="宋体" w:hAnsi="Arial" w:cs="Arial"/>
          <w:b/>
          <w:sz w:val="24"/>
          <w:szCs w:val="24"/>
        </w:rPr>
        <w:tab/>
      </w:r>
      <w:r w:rsidR="00821086" w:rsidRPr="00821086">
        <w:rPr>
          <w:rFonts w:ascii="Arial" w:eastAsia="宋体" w:hAnsi="Arial" w:cs="Arial"/>
          <w:b/>
          <w:sz w:val="24"/>
          <w:szCs w:val="24"/>
        </w:rPr>
        <w:t>R3-197063</w:t>
      </w:r>
    </w:p>
    <w:p w14:paraId="7F49E2CB" w14:textId="77777777" w:rsidR="00607AB1" w:rsidRPr="00607AB1" w:rsidRDefault="00607AB1" w:rsidP="00607AB1">
      <w:pPr>
        <w:tabs>
          <w:tab w:val="right" w:pos="9639"/>
          <w:tab w:val="right" w:pos="13323"/>
        </w:tabs>
        <w:spacing w:after="0"/>
        <w:rPr>
          <w:rFonts w:ascii="Arial" w:eastAsia="宋体" w:hAnsi="Arial" w:cs="Arial"/>
          <w:b/>
          <w:sz w:val="24"/>
          <w:szCs w:val="24"/>
        </w:rPr>
      </w:pPr>
      <w:r w:rsidRPr="00607AB1">
        <w:rPr>
          <w:rFonts w:ascii="Arial" w:eastAsia="宋体" w:hAnsi="Arial"/>
          <w:b/>
          <w:noProof/>
          <w:sz w:val="24"/>
        </w:rPr>
        <w:t>Reno, Nevada, US, 18-22 November 2019</w:t>
      </w:r>
    </w:p>
    <w:p w14:paraId="508E6F3F" w14:textId="77777777" w:rsidR="00607AB1" w:rsidRPr="00607AB1" w:rsidRDefault="00607AB1" w:rsidP="00607AB1">
      <w:pPr>
        <w:widowControl w:val="0"/>
        <w:spacing w:after="0"/>
        <w:jc w:val="both"/>
        <w:rPr>
          <w:rFonts w:ascii="Arial" w:eastAsia="宋体" w:hAnsi="Arial"/>
          <w:sz w:val="24"/>
          <w:lang w:eastAsia="zh-CN"/>
        </w:rPr>
      </w:pPr>
    </w:p>
    <w:p w14:paraId="034E9424" w14:textId="1689037B" w:rsidR="00607AB1" w:rsidRPr="00607AB1" w:rsidRDefault="00607AB1" w:rsidP="00607AB1">
      <w:pPr>
        <w:tabs>
          <w:tab w:val="left" w:pos="1985"/>
        </w:tabs>
        <w:ind w:left="1980" w:hanging="1980"/>
        <w:rPr>
          <w:rFonts w:ascii="Arial" w:eastAsia="宋体" w:hAnsi="Arial"/>
          <w:sz w:val="24"/>
          <w:lang w:val="en-US" w:eastAsia="zh-CN"/>
        </w:rPr>
      </w:pPr>
      <w:r w:rsidRPr="00607AB1">
        <w:rPr>
          <w:rFonts w:ascii="Arial" w:eastAsia="宋体" w:hAnsi="Arial"/>
          <w:b/>
          <w:sz w:val="24"/>
        </w:rPr>
        <w:t>Title:</w:t>
      </w:r>
      <w:r w:rsidRPr="00607AB1">
        <w:rPr>
          <w:rFonts w:ascii="Arial" w:eastAsia="宋体" w:hAnsi="Arial"/>
          <w:sz w:val="24"/>
        </w:rPr>
        <w:t xml:space="preserve"> </w:t>
      </w:r>
      <w:r w:rsidRPr="00607AB1">
        <w:rPr>
          <w:rFonts w:ascii="Arial" w:eastAsia="宋体" w:hAnsi="Arial"/>
          <w:sz w:val="24"/>
        </w:rPr>
        <w:tab/>
      </w:r>
      <w:r w:rsidR="00821086" w:rsidRPr="00821086">
        <w:rPr>
          <w:rFonts w:ascii="Arial" w:eastAsia="宋体" w:hAnsi="Arial"/>
          <w:sz w:val="24"/>
        </w:rPr>
        <w:t>(TP for NPN BL CR for TS 38.300): Support of RAN sharing with NPN</w:t>
      </w:r>
    </w:p>
    <w:p w14:paraId="7895CACB" w14:textId="77777777" w:rsidR="00607AB1" w:rsidRPr="00607AB1" w:rsidRDefault="00607AB1" w:rsidP="00607AB1">
      <w:pPr>
        <w:tabs>
          <w:tab w:val="left" w:pos="1985"/>
        </w:tabs>
        <w:rPr>
          <w:rFonts w:ascii="Arial" w:eastAsia="宋体" w:hAnsi="Arial"/>
          <w:sz w:val="24"/>
          <w:lang w:val="en-US" w:eastAsia="zh-CN"/>
        </w:rPr>
      </w:pPr>
      <w:r w:rsidRPr="00607AB1">
        <w:rPr>
          <w:rFonts w:ascii="Arial" w:eastAsia="宋体" w:hAnsi="Arial"/>
          <w:b/>
          <w:sz w:val="24"/>
        </w:rPr>
        <w:t xml:space="preserve">Source: </w:t>
      </w:r>
      <w:r w:rsidRPr="00607AB1">
        <w:rPr>
          <w:rFonts w:ascii="Arial" w:eastAsia="宋体" w:hAnsi="Arial"/>
          <w:b/>
          <w:sz w:val="24"/>
        </w:rPr>
        <w:tab/>
      </w:r>
      <w:r w:rsidRPr="00607AB1">
        <w:rPr>
          <w:rFonts w:ascii="Arial" w:eastAsia="宋体" w:hAnsi="Arial"/>
          <w:sz w:val="24"/>
          <w:lang w:val="en-US" w:eastAsia="zh-CN"/>
        </w:rPr>
        <w:t>Huawei</w:t>
      </w:r>
    </w:p>
    <w:p w14:paraId="2591C3EA" w14:textId="5219662C" w:rsidR="00607AB1" w:rsidRPr="00607AB1" w:rsidRDefault="00607AB1" w:rsidP="00607AB1">
      <w:pPr>
        <w:tabs>
          <w:tab w:val="left" w:pos="1985"/>
        </w:tabs>
        <w:rPr>
          <w:rFonts w:ascii="Arial" w:eastAsia="宋体" w:hAnsi="Arial"/>
          <w:sz w:val="24"/>
          <w:lang w:val="en-US" w:eastAsia="zh-CN"/>
        </w:rPr>
      </w:pPr>
      <w:r w:rsidRPr="00607AB1">
        <w:rPr>
          <w:rFonts w:ascii="Arial" w:eastAsia="宋体" w:hAnsi="Arial"/>
          <w:b/>
          <w:sz w:val="24"/>
        </w:rPr>
        <w:t>Agenda item:</w:t>
      </w:r>
      <w:r w:rsidRPr="00607AB1">
        <w:rPr>
          <w:rFonts w:ascii="Arial" w:eastAsia="宋体" w:hAnsi="Arial"/>
          <w:sz w:val="24"/>
        </w:rPr>
        <w:tab/>
      </w:r>
      <w:r w:rsidR="00EE5394">
        <w:rPr>
          <w:rFonts w:ascii="Arial" w:eastAsia="宋体" w:hAnsi="Arial"/>
          <w:sz w:val="24"/>
          <w:lang w:eastAsia="zh-CN"/>
        </w:rPr>
        <w:t>1</w:t>
      </w:r>
      <w:r w:rsidR="005D095E">
        <w:rPr>
          <w:rFonts w:ascii="Arial" w:eastAsia="宋体" w:hAnsi="Arial"/>
          <w:sz w:val="24"/>
          <w:lang w:eastAsia="zh-CN"/>
        </w:rPr>
        <w:t>6.2.9</w:t>
      </w:r>
    </w:p>
    <w:p w14:paraId="64159D48" w14:textId="080EE9FD" w:rsidR="00607AB1" w:rsidRPr="00607AB1" w:rsidRDefault="00607AB1" w:rsidP="00607AB1">
      <w:pPr>
        <w:tabs>
          <w:tab w:val="left" w:pos="1985"/>
        </w:tabs>
        <w:ind w:left="1980" w:hanging="1980"/>
        <w:rPr>
          <w:rFonts w:ascii="Arial" w:eastAsia="宋体" w:hAnsi="Arial"/>
          <w:sz w:val="24"/>
          <w:lang w:val="en-US" w:eastAsia="zh-CN"/>
        </w:rPr>
      </w:pPr>
      <w:r w:rsidRPr="00607AB1">
        <w:rPr>
          <w:rFonts w:ascii="Arial" w:eastAsia="宋体" w:hAnsi="Arial"/>
          <w:b/>
          <w:sz w:val="24"/>
        </w:rPr>
        <w:t>Document for:</w:t>
      </w:r>
      <w:r w:rsidRPr="00607AB1">
        <w:rPr>
          <w:rFonts w:ascii="Arial" w:eastAsia="宋体" w:hAnsi="Arial"/>
          <w:sz w:val="24"/>
        </w:rPr>
        <w:tab/>
      </w:r>
      <w:r w:rsidR="001503B2">
        <w:rPr>
          <w:rFonts w:ascii="Arial" w:eastAsia="宋体" w:hAnsi="Arial"/>
          <w:sz w:val="24"/>
          <w:lang w:eastAsia="zh-CN"/>
        </w:rPr>
        <w:t>Discussion</w:t>
      </w:r>
    </w:p>
    <w:p w14:paraId="0497DEFA" w14:textId="77777777" w:rsidR="004E7CEB" w:rsidRPr="00D52BA9" w:rsidRDefault="004E7CEB" w:rsidP="004E7CEB">
      <w:pPr>
        <w:pStyle w:val="1"/>
        <w:tabs>
          <w:tab w:val="num" w:pos="567"/>
        </w:tabs>
        <w:ind w:left="425" w:hanging="425"/>
        <w:rPr>
          <w:rFonts w:cs="Arial"/>
        </w:rPr>
      </w:pPr>
      <w:r w:rsidRPr="00D52BA9">
        <w:rPr>
          <w:rFonts w:cs="Arial"/>
        </w:rPr>
        <w:t>Introduction</w:t>
      </w:r>
    </w:p>
    <w:p w14:paraId="5151C368" w14:textId="340853EF" w:rsidR="004E7CEB" w:rsidRDefault="004E7CEB" w:rsidP="004E7CEB">
      <w:pPr>
        <w:rPr>
          <w:sz w:val="21"/>
          <w:lang w:eastAsia="zh-CN"/>
        </w:rPr>
      </w:pPr>
      <w:r w:rsidRPr="00D52BA9">
        <w:rPr>
          <w:sz w:val="21"/>
          <w:lang w:eastAsia="zh-CN"/>
        </w:rPr>
        <w:t>In RAN3#105</w:t>
      </w:r>
      <w:r w:rsidR="00056C76">
        <w:rPr>
          <w:sz w:val="21"/>
          <w:lang w:eastAsia="zh-CN"/>
        </w:rPr>
        <w:t>bis meeting, the following three</w:t>
      </w:r>
      <w:r w:rsidRPr="00D52BA9">
        <w:rPr>
          <w:sz w:val="21"/>
          <w:lang w:eastAsia="zh-CN"/>
        </w:rPr>
        <w:t xml:space="preserve"> options </w:t>
      </w:r>
      <w:r w:rsidR="00056C76">
        <w:rPr>
          <w:sz w:val="21"/>
          <w:lang w:eastAsia="zh-CN"/>
        </w:rPr>
        <w:t xml:space="preserve">are </w:t>
      </w:r>
      <w:r w:rsidRPr="00D52BA9">
        <w:rPr>
          <w:sz w:val="21"/>
          <w:lang w:eastAsia="zh-CN"/>
        </w:rPr>
        <w:t>provided to support the RAN sharing scenarios [</w:t>
      </w:r>
      <w:r w:rsidR="00056C76">
        <w:rPr>
          <w:sz w:val="21"/>
          <w:lang w:eastAsia="zh-CN"/>
        </w:rPr>
        <w:t>1</w:t>
      </w:r>
      <w:r w:rsidRPr="00D52BA9">
        <w:rPr>
          <w:sz w:val="21"/>
          <w:lang w:eastAsia="zh-CN"/>
        </w:rPr>
        <w:t xml:space="preserve">]. </w:t>
      </w:r>
    </w:p>
    <w:tbl>
      <w:tblPr>
        <w:tblStyle w:val="af3"/>
        <w:tblW w:w="0" w:type="auto"/>
        <w:tblLook w:val="04A0" w:firstRow="1" w:lastRow="0" w:firstColumn="1" w:lastColumn="0" w:noHBand="0" w:noVBand="1"/>
      </w:tblPr>
      <w:tblGrid>
        <w:gridCol w:w="9629"/>
      </w:tblGrid>
      <w:tr w:rsidR="00056C76" w14:paraId="074D0B30" w14:textId="77777777" w:rsidTr="00056C76">
        <w:tc>
          <w:tcPr>
            <w:tcW w:w="9629" w:type="dxa"/>
          </w:tcPr>
          <w:p w14:paraId="0D50B71B" w14:textId="77777777" w:rsidR="00056C76" w:rsidRPr="00056C76" w:rsidRDefault="00056C76" w:rsidP="00056C76">
            <w:pPr>
              <w:rPr>
                <w:i/>
                <w:sz w:val="21"/>
                <w:lang w:eastAsia="zh-CN"/>
              </w:rPr>
            </w:pPr>
            <w:r w:rsidRPr="00056C76">
              <w:rPr>
                <w:i/>
                <w:sz w:val="21"/>
                <w:lang w:eastAsia="zh-CN"/>
              </w:rPr>
              <w:t>-</w:t>
            </w:r>
            <w:r w:rsidRPr="00056C76">
              <w:rPr>
                <w:i/>
                <w:sz w:val="21"/>
                <w:lang w:eastAsia="zh-CN"/>
              </w:rPr>
              <w:tab/>
              <w:t>Model 1: a logical cell (cell ID) may support any mixture of SNPN, PNI-NPN, or PLMN.</w:t>
            </w:r>
          </w:p>
          <w:p w14:paraId="6C8D36FC" w14:textId="77777777" w:rsidR="00056C76" w:rsidRPr="00056C76" w:rsidRDefault="00056C76" w:rsidP="00056C76">
            <w:pPr>
              <w:rPr>
                <w:i/>
                <w:sz w:val="21"/>
                <w:lang w:eastAsia="zh-CN"/>
              </w:rPr>
            </w:pPr>
            <w:r w:rsidRPr="00056C76">
              <w:rPr>
                <w:i/>
                <w:sz w:val="21"/>
                <w:lang w:eastAsia="zh-CN"/>
              </w:rPr>
              <w:t>-</w:t>
            </w:r>
            <w:r w:rsidRPr="00056C76">
              <w:rPr>
                <w:i/>
                <w:sz w:val="21"/>
                <w:lang w:eastAsia="zh-CN"/>
              </w:rPr>
              <w:tab/>
              <w:t>Model 2: a logical cell (cell ID) can support one access mode only (i.e. PLMN, PNI-NPN or SNPN). In each case, the cell can be shared (e.g. by multiple PLMNs or multiple SNPNs) in MOCN fashion.</w:t>
            </w:r>
          </w:p>
          <w:p w14:paraId="1EB455D2" w14:textId="4A1C0227" w:rsidR="00056C76" w:rsidRDefault="00056C76" w:rsidP="00056C76">
            <w:pPr>
              <w:rPr>
                <w:sz w:val="21"/>
                <w:lang w:eastAsia="zh-CN"/>
              </w:rPr>
            </w:pPr>
            <w:r w:rsidRPr="00056C76">
              <w:rPr>
                <w:i/>
                <w:sz w:val="21"/>
                <w:lang w:eastAsia="zh-CN"/>
              </w:rPr>
              <w:t>-</w:t>
            </w:r>
            <w:r w:rsidRPr="00056C76">
              <w:rPr>
                <w:i/>
                <w:sz w:val="21"/>
                <w:lang w:eastAsia="zh-CN"/>
              </w:rPr>
              <w:tab/>
              <w:t>Model 3: a logical cell (cell ID) can support one access mode only, and in addition, in the case of SNPN, there is a single SNPN per logical cell.</w:t>
            </w:r>
          </w:p>
        </w:tc>
      </w:tr>
    </w:tbl>
    <w:p w14:paraId="75590CF0" w14:textId="77777777" w:rsidR="00056C76" w:rsidRDefault="00056C76" w:rsidP="004E7CEB">
      <w:pPr>
        <w:rPr>
          <w:sz w:val="21"/>
          <w:lang w:eastAsia="zh-CN"/>
        </w:rPr>
      </w:pPr>
    </w:p>
    <w:p w14:paraId="5EDFCA35" w14:textId="77777777" w:rsidR="004E7CEB" w:rsidRPr="00D52BA9" w:rsidRDefault="004E7CEB" w:rsidP="004E7CEB">
      <w:pPr>
        <w:pStyle w:val="af2"/>
        <w:spacing w:after="144"/>
        <w:rPr>
          <w:rFonts w:ascii="Times New Roman" w:hAnsi="Times New Roman"/>
          <w:sz w:val="21"/>
          <w:szCs w:val="20"/>
          <w:lang w:val="en-GB" w:eastAsia="zh-CN"/>
        </w:rPr>
      </w:pPr>
      <w:r w:rsidRPr="00D52BA9">
        <w:rPr>
          <w:rFonts w:ascii="Times New Roman" w:hAnsi="Times New Roman"/>
          <w:sz w:val="21"/>
          <w:szCs w:val="20"/>
          <w:lang w:val="en-GB" w:eastAsia="zh-CN"/>
        </w:rPr>
        <w:t>In this contribution, we will discuss the possible impacts of the two options on RAN3.</w:t>
      </w:r>
    </w:p>
    <w:p w14:paraId="4A5D3D47" w14:textId="77777777" w:rsidR="004E7CEB" w:rsidRPr="00D52BA9" w:rsidRDefault="004E7CEB" w:rsidP="004E7CEB">
      <w:pPr>
        <w:pStyle w:val="1"/>
        <w:tabs>
          <w:tab w:val="num" w:pos="567"/>
        </w:tabs>
        <w:ind w:left="425" w:hanging="425"/>
        <w:rPr>
          <w:rFonts w:cs="Arial"/>
        </w:rPr>
      </w:pPr>
      <w:bookmarkStart w:id="1" w:name="OLE_LINK1"/>
      <w:bookmarkStart w:id="2" w:name="OLE_LINK2"/>
      <w:r w:rsidRPr="00D52BA9">
        <w:rPr>
          <w:rFonts w:cs="Arial"/>
        </w:rPr>
        <w:t>Discussion</w:t>
      </w:r>
    </w:p>
    <w:p w14:paraId="7604A774" w14:textId="77777777" w:rsidR="004E7CEB" w:rsidRPr="00D52BA9" w:rsidRDefault="004E7CEB" w:rsidP="004E7CEB">
      <w:pPr>
        <w:keepNext/>
        <w:keepLines/>
        <w:numPr>
          <w:ilvl w:val="1"/>
          <w:numId w:val="4"/>
        </w:numPr>
        <w:spacing w:before="180"/>
        <w:outlineLvl w:val="1"/>
        <w:rPr>
          <w:rFonts w:ascii="Arial" w:eastAsia="Times New Roman" w:hAnsi="Arial"/>
          <w:sz w:val="32"/>
        </w:rPr>
      </w:pPr>
      <w:r w:rsidRPr="00D52BA9">
        <w:rPr>
          <w:rFonts w:ascii="Arial" w:eastAsia="Times New Roman" w:hAnsi="Arial"/>
          <w:sz w:val="32"/>
        </w:rPr>
        <w:t xml:space="preserve">Options to support RS between public PLMN and NPN </w:t>
      </w:r>
      <w:bookmarkStart w:id="3" w:name="_Toc423019661"/>
      <w:bookmarkStart w:id="4" w:name="_Toc423019946"/>
      <w:bookmarkStart w:id="5" w:name="_Toc423020275"/>
      <w:bookmarkStart w:id="6" w:name="_Toc423020292"/>
      <w:bookmarkStart w:id="7" w:name="_Toc423020300"/>
    </w:p>
    <w:bookmarkEnd w:id="3"/>
    <w:bookmarkEnd w:id="4"/>
    <w:bookmarkEnd w:id="5"/>
    <w:bookmarkEnd w:id="6"/>
    <w:bookmarkEnd w:id="7"/>
    <w:p w14:paraId="2B99051A" w14:textId="23E01EA8" w:rsidR="004E7CEB" w:rsidRDefault="004E7CEB" w:rsidP="004E7CEB">
      <w:pPr>
        <w:rPr>
          <w:sz w:val="21"/>
          <w:lang w:eastAsia="zh-CN"/>
        </w:rPr>
      </w:pPr>
      <w:r w:rsidRPr="00D52BA9">
        <w:rPr>
          <w:sz w:val="21"/>
          <w:lang w:eastAsia="zh-CN"/>
        </w:rPr>
        <w:t xml:space="preserve">For </w:t>
      </w:r>
      <w:r w:rsidR="0083151F">
        <w:rPr>
          <w:sz w:val="21"/>
          <w:lang w:eastAsia="zh-CN"/>
        </w:rPr>
        <w:t>mode</w:t>
      </w:r>
      <w:r w:rsidRPr="00D52BA9">
        <w:rPr>
          <w:sz w:val="21"/>
          <w:lang w:eastAsia="zh-CN"/>
        </w:rPr>
        <w:t xml:space="preserve"> </w:t>
      </w:r>
      <w:r w:rsidR="0083151F">
        <w:rPr>
          <w:sz w:val="21"/>
          <w:lang w:eastAsia="zh-CN"/>
        </w:rPr>
        <w:t>3</w:t>
      </w:r>
      <w:r w:rsidRPr="00D52BA9">
        <w:rPr>
          <w:sz w:val="21"/>
          <w:lang w:eastAsia="zh-CN"/>
        </w:rPr>
        <w:t xml:space="preserve"> above, for NPN, a logical cell will broadcast only one NPN ID in SI</w:t>
      </w:r>
      <w:r w:rsidR="00AC6236">
        <w:rPr>
          <w:sz w:val="21"/>
          <w:lang w:eastAsia="zh-CN"/>
        </w:rPr>
        <w:t>B1. Though it could work, it is limited to a single SNPN per logical cell</w:t>
      </w:r>
      <w:r w:rsidRPr="00D52BA9">
        <w:rPr>
          <w:sz w:val="21"/>
          <w:lang w:eastAsia="zh-CN"/>
        </w:rPr>
        <w:t xml:space="preserve">. </w:t>
      </w:r>
      <w:r w:rsidR="00AC6236">
        <w:rPr>
          <w:sz w:val="21"/>
          <w:lang w:eastAsia="zh-CN"/>
        </w:rPr>
        <w:t xml:space="preserve">Also in the summary [1], it is valid </w:t>
      </w:r>
      <w:proofErr w:type="spellStart"/>
      <w:r w:rsidR="00AC6236">
        <w:rPr>
          <w:sz w:val="21"/>
          <w:lang w:eastAsia="zh-CN"/>
        </w:rPr>
        <w:t>scearnio</w:t>
      </w:r>
      <w:proofErr w:type="spellEnd"/>
      <w:r w:rsidR="00AC6236">
        <w:rPr>
          <w:sz w:val="21"/>
          <w:lang w:eastAsia="zh-CN"/>
        </w:rPr>
        <w:t xml:space="preserve"> for a logical cell to support multiple SNPNs. </w:t>
      </w:r>
    </w:p>
    <w:p w14:paraId="6E3F5C1B" w14:textId="53B211F8" w:rsidR="00AC6236" w:rsidRPr="00D52BA9" w:rsidRDefault="00AC6236" w:rsidP="00AC6236">
      <w:pPr>
        <w:pStyle w:val="af1"/>
        <w:numPr>
          <w:ilvl w:val="0"/>
          <w:numId w:val="7"/>
        </w:numPr>
        <w:ind w:firstLineChars="0"/>
        <w:rPr>
          <w:lang w:eastAsia="zh-CN"/>
        </w:rPr>
      </w:pPr>
      <w:r w:rsidRPr="00AC6236">
        <w:rPr>
          <w:lang w:eastAsia="zh-CN"/>
        </w:rPr>
        <w:t>Assumption: there is no reason not to assume that if the public operator provides SNPN, SNPNs may share logical cell (i.e. the scenario of multiple SNPNs per logical cell seems valid).</w:t>
      </w:r>
    </w:p>
    <w:p w14:paraId="286588F1" w14:textId="1048AA4C" w:rsidR="004E7CEB" w:rsidRPr="005667BC" w:rsidRDefault="00401D1D" w:rsidP="005667BC">
      <w:pPr>
        <w:pStyle w:val="Proposal"/>
        <w:ind w:left="720"/>
        <w:rPr>
          <w:rFonts w:eastAsia="宋体"/>
        </w:rPr>
      </w:pPr>
      <w:r>
        <w:rPr>
          <w:rFonts w:eastAsia="宋体"/>
        </w:rPr>
        <w:t xml:space="preserve">Proposal1: </w:t>
      </w:r>
      <w:r w:rsidR="004E7CEB" w:rsidRPr="005667BC">
        <w:rPr>
          <w:rFonts w:eastAsia="宋体"/>
        </w:rPr>
        <w:t xml:space="preserve">Option </w:t>
      </w:r>
      <w:r w:rsidR="00AC6236" w:rsidRPr="005667BC">
        <w:rPr>
          <w:rFonts w:eastAsia="宋体"/>
        </w:rPr>
        <w:t xml:space="preserve">3 can be excluded since it is </w:t>
      </w:r>
      <w:r w:rsidR="007C0F6E" w:rsidRPr="005667BC">
        <w:rPr>
          <w:rFonts w:eastAsia="宋体"/>
        </w:rPr>
        <w:t xml:space="preserve">a </w:t>
      </w:r>
      <w:r w:rsidR="00AC6236" w:rsidRPr="005667BC">
        <w:rPr>
          <w:rFonts w:eastAsia="宋体"/>
        </w:rPr>
        <w:t xml:space="preserve">very restricted design. </w:t>
      </w:r>
      <w:r w:rsidR="004E7CEB" w:rsidRPr="005667BC">
        <w:rPr>
          <w:rFonts w:eastAsia="宋体"/>
        </w:rPr>
        <w:t xml:space="preserve"> </w:t>
      </w:r>
    </w:p>
    <w:p w14:paraId="3878A2C9" w14:textId="77777777" w:rsidR="00BD5431" w:rsidRPr="00BD5431" w:rsidRDefault="00BD5431" w:rsidP="00BD5431">
      <w:pPr>
        <w:pStyle w:val="Proposal"/>
        <w:ind w:left="1559" w:hanging="1202"/>
      </w:pPr>
    </w:p>
    <w:p w14:paraId="5A435EDD" w14:textId="259BA556" w:rsidR="004E7CEB" w:rsidRPr="00D52BA9" w:rsidRDefault="00D4522E" w:rsidP="004E7CEB">
      <w:pPr>
        <w:rPr>
          <w:sz w:val="21"/>
          <w:lang w:eastAsia="zh-CN"/>
        </w:rPr>
      </w:pPr>
      <w:r>
        <w:rPr>
          <w:sz w:val="21"/>
          <w:lang w:eastAsia="zh-CN"/>
        </w:rPr>
        <w:t>For mode 1 and mode 2, this may be much related to the SIB1 design in RAN2</w:t>
      </w:r>
      <w:r w:rsidR="004E7CEB" w:rsidRPr="00D52BA9">
        <w:rPr>
          <w:sz w:val="21"/>
          <w:lang w:eastAsia="zh-CN"/>
        </w:rPr>
        <w:t>. According to RAN2#107 agreements, there will be at most 12 network identifiers indicated in SIB1 if “mixed” network sharing is allowed.</w:t>
      </w:r>
    </w:p>
    <w:p w14:paraId="659B31E7" w14:textId="77777777" w:rsidR="004E7CEB" w:rsidRPr="00D52BA9" w:rsidRDefault="004E7CEB" w:rsidP="004E7CEB">
      <w:pPr>
        <w:ind w:left="568"/>
        <w:rPr>
          <w:rFonts w:eastAsia="Times New Roman"/>
          <w:i/>
        </w:rPr>
      </w:pPr>
      <w:r w:rsidRPr="00D52BA9">
        <w:rPr>
          <w:rFonts w:eastAsia="Times New Roman" w:hint="eastAsia"/>
          <w:i/>
        </w:rPr>
        <w:t>If “mixed” network sharing is allowed (i.e. a cell can contain both PLMNs and NPNs), the total number of networks indicated in SIB1 (i.e. #PLMN + #SNPN + #PNI-NPN) shall not exceed 12.</w:t>
      </w:r>
    </w:p>
    <w:p w14:paraId="467F6C69" w14:textId="77777777" w:rsidR="00934F59" w:rsidRDefault="004E7CEB" w:rsidP="004E7CEB">
      <w:pPr>
        <w:rPr>
          <w:rFonts w:eastAsia="Times New Roman"/>
        </w:rPr>
      </w:pPr>
      <w:r w:rsidRPr="00D4522E">
        <w:rPr>
          <w:sz w:val="21"/>
          <w:lang w:eastAsia="zh-CN"/>
        </w:rPr>
        <w:t xml:space="preserve">Currently, </w:t>
      </w:r>
      <w:r w:rsidRPr="00D4522E">
        <w:rPr>
          <w:rFonts w:hint="eastAsia"/>
          <w:sz w:val="21"/>
          <w:lang w:eastAsia="zh-CN"/>
        </w:rPr>
        <w:t>there is one on-going RAN2 email</w:t>
      </w:r>
      <w:r w:rsidRPr="00D4522E">
        <w:rPr>
          <w:sz w:val="21"/>
          <w:lang w:eastAsia="zh-CN"/>
        </w:rPr>
        <w:t xml:space="preserve"> discussion to work on detailed SIB1 design. To support different mixed network sharing for public, SNPN and CAG networks, </w:t>
      </w:r>
      <w:r w:rsidR="00C908EE" w:rsidRPr="00D4522E">
        <w:rPr>
          <w:sz w:val="21"/>
          <w:lang w:eastAsia="zh-CN"/>
        </w:rPr>
        <w:t>i</w:t>
      </w:r>
      <w:r w:rsidR="003917B3" w:rsidRPr="00D4522E">
        <w:rPr>
          <w:sz w:val="21"/>
          <w:lang w:eastAsia="zh-CN"/>
        </w:rPr>
        <w:t>t</w:t>
      </w:r>
      <w:r w:rsidR="00C908EE" w:rsidRPr="00D4522E">
        <w:rPr>
          <w:sz w:val="21"/>
          <w:lang w:eastAsia="zh-CN"/>
        </w:rPr>
        <w:t xml:space="preserve"> is preferred to introduce</w:t>
      </w:r>
      <w:r w:rsidR="00C908EE">
        <w:rPr>
          <w:rFonts w:eastAsia="Times New Roman"/>
        </w:rPr>
        <w:t xml:space="preserve"> a separate </w:t>
      </w:r>
      <w:r w:rsidR="00C908EE" w:rsidRPr="00C908EE">
        <w:rPr>
          <w:rFonts w:eastAsia="Times New Roman"/>
        </w:rPr>
        <w:t xml:space="preserve">new Rel-16 NPN information out of the Rel-15 IE </w:t>
      </w:r>
      <w:proofErr w:type="spellStart"/>
      <w:r w:rsidR="00C908EE" w:rsidRPr="00C908EE">
        <w:rPr>
          <w:rFonts w:eastAsia="Times New Roman"/>
        </w:rPr>
        <w:t>plmn-IdentityList</w:t>
      </w:r>
      <w:proofErr w:type="spellEnd"/>
      <w:r w:rsidR="00C908EE">
        <w:rPr>
          <w:rFonts w:eastAsia="Times New Roman"/>
        </w:rPr>
        <w:t>.</w:t>
      </w:r>
    </w:p>
    <w:p w14:paraId="0DD66128" w14:textId="050AC5C9" w:rsidR="004E7CEB" w:rsidRPr="00934F59" w:rsidRDefault="00D0042A" w:rsidP="004E7CEB">
      <w:pPr>
        <w:rPr>
          <w:sz w:val="21"/>
          <w:lang w:eastAsia="zh-CN"/>
        </w:rPr>
      </w:pPr>
      <w:r w:rsidRPr="00934F59">
        <w:rPr>
          <w:sz w:val="21"/>
          <w:lang w:eastAsia="zh-CN"/>
        </w:rPr>
        <w:t xml:space="preserve">The </w:t>
      </w:r>
      <w:r w:rsidR="00ED0E59" w:rsidRPr="00934F59">
        <w:rPr>
          <w:sz w:val="21"/>
          <w:lang w:eastAsia="zh-CN"/>
        </w:rPr>
        <w:t>possible</w:t>
      </w:r>
      <w:r w:rsidR="000618FF" w:rsidRPr="00934F59">
        <w:rPr>
          <w:sz w:val="21"/>
          <w:lang w:eastAsia="zh-CN"/>
        </w:rPr>
        <w:t xml:space="preserve"> SIB1</w:t>
      </w:r>
      <w:r w:rsidRPr="00934F59">
        <w:rPr>
          <w:sz w:val="21"/>
          <w:lang w:eastAsia="zh-CN"/>
        </w:rPr>
        <w:t xml:space="preserve"> design is quoted below</w:t>
      </w:r>
      <w:r w:rsidR="000618FF" w:rsidRPr="00934F59">
        <w:rPr>
          <w:sz w:val="21"/>
          <w:lang w:eastAsia="zh-CN"/>
        </w:rPr>
        <w:t xml:space="preserve"> from RAN2 email discussion</w:t>
      </w:r>
      <w:r w:rsidR="00ED0E59" w:rsidRPr="00934F59">
        <w:rPr>
          <w:sz w:val="21"/>
          <w:lang w:eastAsia="zh-CN"/>
        </w:rPr>
        <w:t xml:space="preserve"> </w:t>
      </w:r>
      <w:r w:rsidR="000618FF" w:rsidRPr="00934F59">
        <w:rPr>
          <w:sz w:val="21"/>
          <w:lang w:eastAsia="zh-CN"/>
        </w:rPr>
        <w:t>[</w:t>
      </w:r>
      <w:r w:rsidR="00934F59" w:rsidRPr="00934F59">
        <w:rPr>
          <w:sz w:val="21"/>
          <w:lang w:eastAsia="zh-CN"/>
        </w:rPr>
        <w:t>2</w:t>
      </w:r>
      <w:r w:rsidR="000618FF" w:rsidRPr="00934F59">
        <w:rPr>
          <w:sz w:val="21"/>
          <w:lang w:eastAsia="zh-CN"/>
        </w:rPr>
        <w:t>]</w:t>
      </w:r>
      <w:r w:rsidRPr="00934F59">
        <w:rPr>
          <w:sz w:val="21"/>
          <w:lang w:eastAsia="zh-CN"/>
        </w:rPr>
        <w:t>.</w:t>
      </w:r>
    </w:p>
    <w:p w14:paraId="137B5B50"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E6ACE72"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TAG-NPN-IDENTITYINFOLIST-START</w:t>
      </w:r>
    </w:p>
    <w:p w14:paraId="627EE911"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C0228B"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993366"/>
          <w:sz w:val="16"/>
        </w:rPr>
      </w:pPr>
      <w:r>
        <w:rPr>
          <w:rFonts w:ascii="Courier New" w:eastAsia="Times New Roman" w:hAnsi="Courier New"/>
          <w:sz w:val="16"/>
          <w:lang w:eastAsia="en-GB"/>
        </w:rPr>
        <w:t>NPN-</w:t>
      </w:r>
      <w:proofErr w:type="spellStart"/>
      <w:r>
        <w:rPr>
          <w:rFonts w:ascii="Courier New" w:eastAsia="Times New Roman" w:hAnsi="Courier New"/>
          <w:sz w:val="16"/>
          <w:lang w:eastAsia="en-GB"/>
        </w:rPr>
        <w:t>IdentityInfoList</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hAnsi="Courier New" w:hint="eastAsia"/>
          <w:color w:val="993366"/>
          <w:sz w:val="16"/>
        </w:rPr>
        <w:t xml:space="preserve"> {</w:t>
      </w:r>
    </w:p>
    <w:p w14:paraId="1AFA0185"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hAnsi="Courier New"/>
          <w:sz w:val="16"/>
        </w:rPr>
        <w:t xml:space="preserve">    </w:t>
      </w:r>
      <w:r>
        <w:rPr>
          <w:rFonts w:ascii="Courier New" w:hAnsi="Courier New" w:hint="eastAsia"/>
          <w:sz w:val="16"/>
        </w:rPr>
        <w:t>CAG</w:t>
      </w:r>
      <w:r>
        <w:rPr>
          <w:rFonts w:ascii="Courier New" w:eastAsia="Times New Roman" w:hAnsi="Courier New"/>
          <w:sz w:val="16"/>
          <w:lang w:eastAsia="en-GB"/>
        </w:rPr>
        <w:t>-</w:t>
      </w:r>
      <w:proofErr w:type="spellStart"/>
      <w:r>
        <w:rPr>
          <w:rFonts w:ascii="Courier New" w:eastAsia="Times New Roman" w:hAnsi="Courier New"/>
          <w:sz w:val="16"/>
          <w:lang w:eastAsia="en-GB"/>
        </w:rPr>
        <w:t>IdentityInfoList</w:t>
      </w:r>
      <w:proofErr w:type="spellEnd"/>
      <w:r>
        <w:rPr>
          <w:rFonts w:ascii="Courier New" w:hAnsi="Courier New" w:hint="eastAsia"/>
          <w:sz w:val="16"/>
        </w:rPr>
        <w:t xml:space="preserve">         </w:t>
      </w:r>
      <w:r>
        <w:rPr>
          <w:rFonts w:ascii="Courier New" w:hAnsi="Courier New"/>
          <w:sz w:val="16"/>
        </w:rPr>
        <w:t xml:space="preserve">    </w:t>
      </w:r>
      <w:r>
        <w:rPr>
          <w:rFonts w:ascii="Courier New" w:hAnsi="Courier New" w:hint="eastAsia"/>
          <w:sz w:val="16"/>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hAnsi="Courier New" w:hint="eastAsia"/>
          <w:sz w:val="16"/>
        </w:rPr>
        <w:t>CAG-</w:t>
      </w:r>
      <w:r>
        <w:rPr>
          <w:rFonts w:ascii="Courier New" w:eastAsia="Times New Roman" w:hAnsi="Courier New"/>
          <w:sz w:val="16"/>
          <w:lang w:eastAsia="en-GB"/>
        </w:rPr>
        <w:t>PLMN-</w:t>
      </w:r>
      <w:proofErr w:type="spellStart"/>
      <w:r>
        <w:rPr>
          <w:rFonts w:ascii="Courier New" w:eastAsia="Times New Roman" w:hAnsi="Courier New"/>
          <w:sz w:val="16"/>
          <w:lang w:eastAsia="en-GB"/>
        </w:rPr>
        <w:t>IdentityInfo</w:t>
      </w:r>
      <w:proofErr w:type="spellEnd"/>
      <w:r>
        <w:rPr>
          <w:rFonts w:ascii="Courier New" w:eastAsia="Times New Roman" w:hAnsi="Courier New"/>
          <w:sz w:val="16"/>
          <w:lang w:eastAsia="en-GB"/>
        </w:rPr>
        <w:t xml:space="preserve">        </w:t>
      </w:r>
      <w:r>
        <w:rPr>
          <w:rFonts w:ascii="Courier New" w:hAnsi="Courier New" w:hint="eastAsia"/>
          <w:sz w:val="16"/>
          <w:lang w:eastAsia="zh-CN"/>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41908B0"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hAnsi="Courier New"/>
          <w:sz w:val="16"/>
        </w:rPr>
        <w:t xml:space="preserve">    </w:t>
      </w:r>
      <w:r>
        <w:rPr>
          <w:rFonts w:ascii="Courier New" w:hAnsi="Courier New" w:hint="eastAsia"/>
          <w:sz w:val="16"/>
        </w:rPr>
        <w:t>S</w:t>
      </w:r>
      <w:r>
        <w:rPr>
          <w:rFonts w:ascii="Courier New" w:eastAsia="Times New Roman" w:hAnsi="Courier New"/>
          <w:sz w:val="16"/>
          <w:lang w:eastAsia="en-GB"/>
        </w:rPr>
        <w:t>NPN-</w:t>
      </w:r>
      <w:proofErr w:type="spellStart"/>
      <w:r>
        <w:rPr>
          <w:rFonts w:ascii="Courier New" w:eastAsia="Times New Roman" w:hAnsi="Courier New"/>
          <w:sz w:val="16"/>
          <w:lang w:eastAsia="en-GB"/>
        </w:rPr>
        <w:t>IdentityInfoList</w:t>
      </w:r>
      <w:proofErr w:type="spellEnd"/>
      <w:r>
        <w:rPr>
          <w:rFonts w:ascii="Courier New" w:hAnsi="Courier New" w:hint="eastAsia"/>
          <w:sz w:val="16"/>
        </w:rPr>
        <w:t xml:space="preserve">            </w:t>
      </w:r>
      <w:r>
        <w:rPr>
          <w:rFonts w:ascii="Courier New" w:hAnsi="Courier New"/>
          <w:sz w:val="16"/>
        </w:rPr>
        <w:t xml:space="preserve">  </w:t>
      </w:r>
      <w:r>
        <w:rPr>
          <w:rFonts w:ascii="Courier New" w:hAnsi="Courier New" w:hint="eastAsia"/>
          <w:sz w:val="16"/>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hAnsi="Courier New" w:hint="eastAsia"/>
          <w:sz w:val="16"/>
        </w:rPr>
        <w:t>S</w:t>
      </w:r>
      <w:r>
        <w:rPr>
          <w:rFonts w:ascii="Courier New" w:eastAsia="Times New Roman" w:hAnsi="Courier New"/>
          <w:sz w:val="16"/>
          <w:lang w:eastAsia="en-GB"/>
        </w:rPr>
        <w:t>NPN-</w:t>
      </w:r>
      <w:proofErr w:type="spellStart"/>
      <w:r>
        <w:rPr>
          <w:rFonts w:ascii="Courier New" w:eastAsia="Times New Roman" w:hAnsi="Courier New"/>
          <w:sz w:val="16"/>
          <w:lang w:eastAsia="en-GB"/>
        </w:rPr>
        <w:t>IdentityInfo</w:t>
      </w:r>
      <w:proofErr w:type="spellEnd"/>
      <w:r>
        <w:rPr>
          <w:rFonts w:ascii="Courier New" w:hAnsi="Courier New" w:hint="eastAsia"/>
          <w:sz w:val="16"/>
          <w:lang w:eastAsia="zh-CN"/>
        </w:rPr>
        <w:t xml:space="preserve">   </w:t>
      </w:r>
      <w:r>
        <w:rPr>
          <w:rFonts w:ascii="Courier New" w:hAnsi="Courier New"/>
          <w:sz w:val="16"/>
          <w:lang w:eastAsia="zh-CN"/>
        </w:rPr>
        <w:t xml:space="preserve">        </w:t>
      </w:r>
      <w:r>
        <w:rPr>
          <w:rFonts w:ascii="Courier New" w:hAnsi="Courier New" w:hint="eastAsia"/>
          <w:sz w:val="16"/>
          <w:lang w:eastAsia="zh-CN"/>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F6EF259"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color w:val="808080"/>
          <w:sz w:val="16"/>
          <w:lang w:eastAsia="en-GB"/>
        </w:rPr>
        <w:lastRenderedPageBreak/>
        <w:t>}</w:t>
      </w:r>
    </w:p>
    <w:p w14:paraId="6E5412D3"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632855"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CAG-</w:t>
      </w:r>
      <w:proofErr w:type="spellStart"/>
      <w:r>
        <w:rPr>
          <w:rFonts w:ascii="Courier New" w:eastAsia="Times New Roman" w:hAnsi="Courier New"/>
          <w:sz w:val="16"/>
          <w:lang w:eastAsia="en-GB"/>
        </w:rPr>
        <w:t>IdentityInfo</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90F0C23"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plmn</w:t>
      </w:r>
      <w:proofErr w:type="spellEnd"/>
      <w:r>
        <w:rPr>
          <w:rFonts w:ascii="Courier New" w:eastAsia="Times New Roman" w:hAnsi="Courier New"/>
          <w:sz w:val="16"/>
          <w:lang w:eastAsia="en-GB"/>
        </w:rPr>
        <w:t>-Identity                           PLMN-Identity,</w:t>
      </w:r>
    </w:p>
    <w:p w14:paraId="11516A97"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CAG-</w:t>
      </w:r>
      <w:proofErr w:type="spellStart"/>
      <w:r>
        <w:rPr>
          <w:rFonts w:ascii="Courier New" w:eastAsia="Times New Roman" w:hAnsi="Courier New"/>
          <w:sz w:val="16"/>
          <w:lang w:eastAsia="en-GB"/>
        </w:rPr>
        <w:t>IdentityList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(1..maxNPN))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BIT 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(32)),</w:t>
      </w:r>
    </w:p>
    <w:p w14:paraId="7B72EE74"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w:t>
      </w:r>
    </w:p>
    <w:p w14:paraId="0332E2E9"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ranac</w:t>
      </w:r>
      <w:proofErr w:type="spellEnd"/>
      <w:r>
        <w:rPr>
          <w:rFonts w:ascii="Courier New" w:eastAsia="Times New Roman" w:hAnsi="Courier New"/>
          <w:sz w:val="16"/>
          <w:lang w:eastAsia="en-GB"/>
        </w:rPr>
        <w:t xml:space="preserve">                                   RAN-</w:t>
      </w:r>
      <w:proofErr w:type="spellStart"/>
      <w:r>
        <w:rPr>
          <w:rFonts w:ascii="Courier New" w:eastAsia="Times New Roman" w:hAnsi="Courier New"/>
          <w:sz w:val="16"/>
          <w:lang w:eastAsia="en-GB"/>
        </w:rPr>
        <w:t>AreaCode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237C768"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w:t>
      </w:r>
    </w:p>
    <w:p w14:paraId="40E9B48E"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cellReservedForOperatorUse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60C078E9"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cellReservedForFutureUse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52EB6DDE"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CE2B4B7"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03BACDF"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639910"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SNPN-</w:t>
      </w:r>
      <w:proofErr w:type="spellStart"/>
      <w:r>
        <w:rPr>
          <w:rFonts w:ascii="Courier New" w:eastAsia="Times New Roman" w:hAnsi="Courier New"/>
          <w:sz w:val="16"/>
          <w:lang w:eastAsia="en-GB"/>
        </w:rPr>
        <w:t>IdentityInfo</w:t>
      </w:r>
      <w:proofErr w:type="spellEnd"/>
      <w:r>
        <w:rPr>
          <w:rFonts w:ascii="Courier New" w:eastAsia="Times New Roman" w:hAnsi="Courier New"/>
          <w:sz w:val="16"/>
          <w:lang w:eastAsia="en-GB"/>
        </w:rPr>
        <w:t xml:space="preserv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3F3E189"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plmn</w:t>
      </w:r>
      <w:proofErr w:type="spellEnd"/>
      <w:r>
        <w:rPr>
          <w:rFonts w:ascii="Courier New" w:eastAsia="Times New Roman" w:hAnsi="Courier New"/>
          <w:sz w:val="16"/>
          <w:lang w:eastAsia="en-GB"/>
        </w:rPr>
        <w:t>-Identity                           PLMN-Identity,</w:t>
      </w:r>
    </w:p>
    <w:p w14:paraId="6E204618"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NID                                </w:t>
      </w:r>
      <w:r>
        <w:rPr>
          <w:rFonts w:ascii="Courier New" w:eastAsia="Times New Roman" w:hAnsi="Courier New"/>
          <w:color w:val="993366"/>
          <w:sz w:val="16"/>
          <w:lang w:eastAsia="en-GB"/>
        </w:rPr>
        <w:t xml:space="preserve">     BIT 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(52)),</w:t>
      </w:r>
    </w:p>
    <w:p w14:paraId="672DF456"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TrackingAreaCode</w:t>
      </w:r>
      <w:proofErr w:type="spellEnd"/>
      <w:r>
        <w:rPr>
          <w:rFonts w:ascii="Courier New" w:eastAsia="Times New Roman" w:hAnsi="Courier New"/>
          <w:sz w:val="16"/>
          <w:lang w:eastAsia="en-GB"/>
        </w:rPr>
        <w:t>,</w:t>
      </w:r>
    </w:p>
    <w:p w14:paraId="69037D8D"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ranac</w:t>
      </w:r>
      <w:proofErr w:type="spellEnd"/>
      <w:r>
        <w:rPr>
          <w:rFonts w:ascii="Courier New" w:eastAsia="Times New Roman" w:hAnsi="Courier New"/>
          <w:sz w:val="16"/>
          <w:lang w:eastAsia="en-GB"/>
        </w:rPr>
        <w:t xml:space="preserve">                                   RAN-</w:t>
      </w:r>
      <w:proofErr w:type="spellStart"/>
      <w:r>
        <w:rPr>
          <w:rFonts w:ascii="Courier New" w:eastAsia="Times New Roman" w:hAnsi="Courier New"/>
          <w:sz w:val="16"/>
          <w:lang w:eastAsia="en-GB"/>
        </w:rPr>
        <w:t>AreaCode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5F48328"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CellIdentity</w:t>
      </w:r>
      <w:proofErr w:type="spellEnd"/>
      <w:r>
        <w:rPr>
          <w:rFonts w:ascii="Courier New" w:eastAsia="Times New Roman" w:hAnsi="Courier New"/>
          <w:sz w:val="16"/>
          <w:lang w:eastAsia="en-GB"/>
        </w:rPr>
        <w:t>,</w:t>
      </w:r>
    </w:p>
    <w:p w14:paraId="505875D0"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cellReservedForOperatorUse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6CAC960F"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cellReservedForFutureUse</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{reserved, </w:t>
      </w:r>
      <w:proofErr w:type="spellStart"/>
      <w:r>
        <w:rPr>
          <w:rFonts w:ascii="Courier New" w:eastAsia="Times New Roman" w:hAnsi="Courier New"/>
          <w:sz w:val="16"/>
          <w:lang w:eastAsia="en-GB"/>
        </w:rPr>
        <w:t>notReserved</w:t>
      </w:r>
      <w:proofErr w:type="spellEnd"/>
      <w:r>
        <w:rPr>
          <w:rFonts w:ascii="Courier New" w:eastAsia="Times New Roman" w:hAnsi="Courier New"/>
          <w:sz w:val="16"/>
          <w:lang w:eastAsia="en-GB"/>
        </w:rPr>
        <w:t>},</w:t>
      </w:r>
    </w:p>
    <w:p w14:paraId="3405B410"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9D991F8"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AC1ADDD"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37B7CC" w14:textId="77777777" w:rsidR="00766D6A"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TAG-NPN-IDENTITYINFOLIST-STOP</w:t>
      </w:r>
    </w:p>
    <w:p w14:paraId="433698D7" w14:textId="4B92F602" w:rsidR="004E7CEB" w:rsidRDefault="00766D6A" w:rsidP="00766D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color w:val="808080"/>
          <w:sz w:val="16"/>
          <w:lang w:eastAsia="en-GB"/>
        </w:rPr>
        <w:t>-- ASN1STOP</w:t>
      </w:r>
    </w:p>
    <w:p w14:paraId="070DC92E" w14:textId="77777777" w:rsidR="001B58BC" w:rsidRDefault="001B58BC" w:rsidP="004E7CEB">
      <w:pPr>
        <w:rPr>
          <w:lang w:eastAsia="zh-CN"/>
        </w:rPr>
      </w:pPr>
    </w:p>
    <w:p w14:paraId="7291D8D3" w14:textId="67A1181A" w:rsidR="004E7CEB" w:rsidRDefault="00750D9C" w:rsidP="004E7CEB">
      <w:pPr>
        <w:rPr>
          <w:lang w:eastAsia="zh-CN"/>
        </w:rPr>
      </w:pPr>
      <w:r>
        <w:rPr>
          <w:lang w:eastAsia="zh-CN"/>
        </w:rPr>
        <w:t xml:space="preserve">For mode 1, the single logical cell can support SNPN and CAG cell simultaneously. </w:t>
      </w:r>
      <w:r w:rsidR="004E7CEB" w:rsidRPr="00D52BA9">
        <w:rPr>
          <w:lang w:eastAsia="zh-CN"/>
        </w:rPr>
        <w:t xml:space="preserve"> </w:t>
      </w:r>
      <w:r w:rsidR="008A069A">
        <w:rPr>
          <w:lang w:eastAsia="zh-CN"/>
        </w:rPr>
        <w:t>Generally this mode 1 is possible if one PLMN operator deploys both SNPN and CAG cell together. For example, as captured in the TS 23. 501.</w:t>
      </w:r>
    </w:p>
    <w:p w14:paraId="570B4D4B" w14:textId="5786D246" w:rsidR="008A069A" w:rsidRPr="00123FD9" w:rsidRDefault="008A069A" w:rsidP="008A069A">
      <w:pPr>
        <w:pStyle w:val="af1"/>
        <w:numPr>
          <w:ilvl w:val="0"/>
          <w:numId w:val="7"/>
        </w:numPr>
        <w:ind w:firstLineChars="0"/>
        <w:rPr>
          <w:i/>
          <w:lang w:eastAsia="zh-CN"/>
        </w:rPr>
      </w:pPr>
      <w:r w:rsidRPr="00123FD9">
        <w:rPr>
          <w:i/>
        </w:rPr>
        <w:t xml:space="preserve">Alternatively, a PLMN operator can use its own PLMN IDs for SNPN(s) along with NID(s). </w:t>
      </w:r>
    </w:p>
    <w:p w14:paraId="33C75599" w14:textId="0C840C93" w:rsidR="008A069A" w:rsidRDefault="008A069A" w:rsidP="004E7CEB">
      <w:pPr>
        <w:rPr>
          <w:lang w:eastAsia="zh-CN"/>
        </w:rPr>
      </w:pPr>
      <w:r>
        <w:rPr>
          <w:lang w:eastAsia="zh-CN"/>
        </w:rPr>
        <w:t xml:space="preserve">Meanwhile, this mode 1 may complicate the </w:t>
      </w:r>
      <w:r w:rsidR="00D5667D">
        <w:rPr>
          <w:lang w:eastAsia="zh-CN"/>
        </w:rPr>
        <w:t xml:space="preserve">interface design in case of RAN sharing case. For example, over </w:t>
      </w:r>
      <w:proofErr w:type="spellStart"/>
      <w:r w:rsidR="00D5667D">
        <w:rPr>
          <w:lang w:eastAsia="zh-CN"/>
        </w:rPr>
        <w:t>Xn</w:t>
      </w:r>
      <w:proofErr w:type="spellEnd"/>
      <w:r w:rsidR="00D5667D">
        <w:rPr>
          <w:lang w:eastAsia="zh-CN"/>
        </w:rPr>
        <w:t xml:space="preserve">, one interface instance may be used for this logical cell. And over NG, the interface instance is setup between the NG-RAN and a single AMF. </w:t>
      </w:r>
      <w:proofErr w:type="spellStart"/>
      <w:r w:rsidR="0039544D">
        <w:rPr>
          <w:lang w:eastAsia="zh-CN"/>
        </w:rPr>
        <w:t>Opertors</w:t>
      </w:r>
      <w:proofErr w:type="spellEnd"/>
      <w:r w:rsidR="0039544D">
        <w:rPr>
          <w:lang w:eastAsia="zh-CN"/>
        </w:rPr>
        <w:t xml:space="preserve"> input may be needed. </w:t>
      </w:r>
    </w:p>
    <w:p w14:paraId="1D8CF019" w14:textId="77777777" w:rsidR="00D469A0" w:rsidRDefault="00475503" w:rsidP="00D469A0">
      <w:pPr>
        <w:rPr>
          <w:lang w:eastAsia="zh-CN"/>
        </w:rPr>
      </w:pPr>
      <w:r>
        <w:rPr>
          <w:lang w:eastAsia="zh-CN"/>
        </w:rPr>
        <w:t xml:space="preserve">Further, the single cell can support both PLMN and PNI-NPN networks simultaneously. This can be supported and </w:t>
      </w:r>
      <w:proofErr w:type="spellStart"/>
      <w:r>
        <w:rPr>
          <w:lang w:eastAsia="zh-CN"/>
        </w:rPr>
        <w:t>cleary</w:t>
      </w:r>
      <w:proofErr w:type="spellEnd"/>
      <w:r>
        <w:rPr>
          <w:lang w:eastAsia="zh-CN"/>
        </w:rPr>
        <w:t xml:space="preserve"> specified in our specification. </w:t>
      </w:r>
      <w:r w:rsidR="00D469A0">
        <w:rPr>
          <w:lang w:eastAsia="zh-CN"/>
        </w:rPr>
        <w:t>In addition, as discussed in TS 23. 501, the one PLMN operator deploys multiple SNPNs. Thus a</w:t>
      </w:r>
      <w:r w:rsidR="00D469A0" w:rsidRPr="00060ABC">
        <w:rPr>
          <w:lang w:eastAsia="zh-CN"/>
        </w:rPr>
        <w:t>n NG-RAN node and an AMF exchange information with the appropriate one or more S-NPN ID</w:t>
      </w:r>
      <w:r w:rsidR="00D469A0">
        <w:rPr>
          <w:lang w:eastAsia="zh-CN"/>
        </w:rPr>
        <w:t xml:space="preserve">s. </w:t>
      </w:r>
    </w:p>
    <w:p w14:paraId="42E3B2E4" w14:textId="77777777" w:rsidR="00D469A0" w:rsidRPr="00B970D2" w:rsidRDefault="00D469A0" w:rsidP="00D469A0">
      <w:pPr>
        <w:pStyle w:val="af1"/>
        <w:numPr>
          <w:ilvl w:val="0"/>
          <w:numId w:val="7"/>
        </w:numPr>
        <w:ind w:firstLineChars="0"/>
        <w:rPr>
          <w:i/>
          <w:lang w:eastAsia="zh-CN"/>
        </w:rPr>
      </w:pPr>
      <w:r w:rsidRPr="00B970D2">
        <w:rPr>
          <w:i/>
        </w:rPr>
        <w:t xml:space="preserve">Alternatively, a PLMN operator can use its own PLMN IDs for SNPN(s) along with NID(s). </w:t>
      </w:r>
    </w:p>
    <w:p w14:paraId="1D1A1582" w14:textId="1AC39734" w:rsidR="00475503" w:rsidRPr="00D52BA9" w:rsidRDefault="00475503" w:rsidP="004E7CEB">
      <w:pPr>
        <w:rPr>
          <w:lang w:eastAsia="zh-CN"/>
        </w:rPr>
      </w:pPr>
      <w:bookmarkStart w:id="8" w:name="_GoBack"/>
      <w:bookmarkEnd w:id="8"/>
    </w:p>
    <w:p w14:paraId="60381DE5" w14:textId="2F188FE0" w:rsidR="004E7CEB" w:rsidRPr="00BD5431" w:rsidRDefault="00401D1D" w:rsidP="00401D1D">
      <w:pPr>
        <w:pStyle w:val="Proposal"/>
        <w:ind w:left="360"/>
      </w:pPr>
      <w:r>
        <w:rPr>
          <w:rFonts w:eastAsia="宋体"/>
        </w:rPr>
        <w:t xml:space="preserve">Proposal2: </w:t>
      </w:r>
      <w:r w:rsidR="00FD42AD" w:rsidRPr="00BD5431">
        <w:t xml:space="preserve">Further discuss the mode 1 and mode 2 RAN sharing, and </w:t>
      </w:r>
      <w:r w:rsidR="00C7250C">
        <w:t>their</w:t>
      </w:r>
      <w:r w:rsidR="00FD42AD" w:rsidRPr="00BD5431">
        <w:t xml:space="preserve"> potential impacts</w:t>
      </w:r>
      <w:r w:rsidR="004E7CEB" w:rsidRPr="00D52BA9">
        <w:t>.</w:t>
      </w:r>
    </w:p>
    <w:p w14:paraId="36EB9A7D" w14:textId="77777777" w:rsidR="001B58BC" w:rsidRPr="00D52BA9" w:rsidRDefault="001B58BC" w:rsidP="004E7CEB">
      <w:pPr>
        <w:rPr>
          <w:lang w:eastAsia="zh-CN"/>
        </w:rPr>
      </w:pPr>
    </w:p>
    <w:p w14:paraId="63DFD526" w14:textId="77777777" w:rsidR="004E7CEB" w:rsidRPr="00D52BA9" w:rsidRDefault="004E7CEB" w:rsidP="004E7CEB">
      <w:pPr>
        <w:keepNext/>
        <w:keepLines/>
        <w:numPr>
          <w:ilvl w:val="1"/>
          <w:numId w:val="4"/>
        </w:numPr>
        <w:spacing w:before="180"/>
        <w:outlineLvl w:val="1"/>
        <w:rPr>
          <w:rFonts w:ascii="Arial" w:eastAsia="Times New Roman" w:hAnsi="Arial"/>
          <w:sz w:val="32"/>
        </w:rPr>
      </w:pPr>
      <w:r w:rsidRPr="00D52BA9">
        <w:rPr>
          <w:rFonts w:ascii="Arial" w:eastAsia="Times New Roman" w:hAnsi="Arial"/>
          <w:sz w:val="32"/>
        </w:rPr>
        <w:t xml:space="preserve">Impact on </w:t>
      </w:r>
      <w:proofErr w:type="spellStart"/>
      <w:r w:rsidRPr="00D52BA9">
        <w:rPr>
          <w:rFonts w:ascii="Arial" w:eastAsia="Times New Roman" w:hAnsi="Arial"/>
          <w:sz w:val="32"/>
        </w:rPr>
        <w:t>Xn</w:t>
      </w:r>
      <w:proofErr w:type="spellEnd"/>
      <w:r w:rsidRPr="00D52BA9">
        <w:rPr>
          <w:rFonts w:ascii="Arial" w:eastAsia="Times New Roman" w:hAnsi="Arial"/>
          <w:sz w:val="32"/>
        </w:rPr>
        <w:t xml:space="preserve"> interface</w:t>
      </w:r>
    </w:p>
    <w:p w14:paraId="1D00EF6B" w14:textId="77777777" w:rsidR="004E7CEB" w:rsidRPr="00D52BA9" w:rsidRDefault="004E7CEB" w:rsidP="004E7CEB">
      <w:pPr>
        <w:rPr>
          <w:lang w:eastAsia="zh-CN"/>
        </w:rPr>
      </w:pPr>
      <w:r w:rsidRPr="00D52BA9">
        <w:rPr>
          <w:rFonts w:hint="eastAsia"/>
          <w:lang w:eastAsia="zh-CN"/>
        </w:rPr>
        <w:t xml:space="preserve">In RAN3#104 meeting, </w:t>
      </w:r>
      <w:r w:rsidRPr="00D52BA9">
        <w:rPr>
          <w:lang w:eastAsia="zh-CN"/>
        </w:rPr>
        <w:t xml:space="preserve">in case of network sharing with multiple cell IDs broadcast in SIB1, the Interface Instance Indication mechanism was introduced to identify different </w:t>
      </w:r>
      <w:proofErr w:type="spellStart"/>
      <w:r w:rsidRPr="00D52BA9">
        <w:rPr>
          <w:lang w:eastAsia="zh-CN"/>
        </w:rPr>
        <w:t>Xn</w:t>
      </w:r>
      <w:proofErr w:type="spellEnd"/>
      <w:r w:rsidRPr="00D52BA9">
        <w:rPr>
          <w:lang w:eastAsia="zh-CN"/>
        </w:rPr>
        <w:t xml:space="preserve">-C messages which share the </w:t>
      </w:r>
      <w:proofErr w:type="spellStart"/>
      <w:r w:rsidRPr="00D52BA9">
        <w:rPr>
          <w:lang w:eastAsia="zh-CN"/>
        </w:rPr>
        <w:t>Xn</w:t>
      </w:r>
      <w:proofErr w:type="spellEnd"/>
      <w:r w:rsidRPr="00D52BA9">
        <w:rPr>
          <w:lang w:eastAsia="zh-CN"/>
        </w:rPr>
        <w:t xml:space="preserve">-C signalling transport resources [3]. Each NG-RAN node serving a cell identified a Cell Identity associated with a subset of PLMNs can be connected to another NG-RAN node via a single </w:t>
      </w:r>
      <w:proofErr w:type="spellStart"/>
      <w:r w:rsidRPr="00D52BA9">
        <w:rPr>
          <w:lang w:eastAsia="zh-CN"/>
        </w:rPr>
        <w:t>Xn</w:t>
      </w:r>
      <w:proofErr w:type="spellEnd"/>
      <w:r w:rsidRPr="00D52BA9">
        <w:rPr>
          <w:lang w:eastAsia="zh-CN"/>
        </w:rPr>
        <w:t xml:space="preserve">-C interface instance identified by the </w:t>
      </w:r>
      <w:r w:rsidRPr="00D52BA9">
        <w:rPr>
          <w:rFonts w:hint="eastAsia"/>
          <w:lang w:eastAsia="zh-CN"/>
        </w:rPr>
        <w:t>Interface Instance Indication IE</w:t>
      </w:r>
      <w:r w:rsidRPr="00D52BA9">
        <w:rPr>
          <w:lang w:eastAsia="zh-CN"/>
        </w:rPr>
        <w:t xml:space="preserve">. Each </w:t>
      </w:r>
      <w:r w:rsidRPr="00D52BA9">
        <w:rPr>
          <w:rFonts w:hint="eastAsia"/>
          <w:lang w:eastAsia="zh-CN"/>
        </w:rPr>
        <w:t xml:space="preserve">non-UE associated signalling is associated to an </w:t>
      </w:r>
      <w:proofErr w:type="spellStart"/>
      <w:r w:rsidRPr="00D52BA9">
        <w:rPr>
          <w:rFonts w:hint="eastAsia"/>
          <w:lang w:eastAsia="zh-CN"/>
        </w:rPr>
        <w:t>Xn</w:t>
      </w:r>
      <w:proofErr w:type="spellEnd"/>
      <w:r w:rsidRPr="00D52BA9">
        <w:rPr>
          <w:rFonts w:hint="eastAsia"/>
          <w:lang w:eastAsia="zh-CN"/>
        </w:rPr>
        <w:t xml:space="preserve">-C interface instance by including an Interface Instance Indication in the </w:t>
      </w:r>
      <w:proofErr w:type="spellStart"/>
      <w:r w:rsidRPr="00D52BA9">
        <w:rPr>
          <w:rFonts w:hint="eastAsia"/>
          <w:lang w:eastAsia="zh-CN"/>
        </w:rPr>
        <w:t>XnAP</w:t>
      </w:r>
      <w:proofErr w:type="spellEnd"/>
      <w:r w:rsidRPr="00D52BA9">
        <w:rPr>
          <w:rFonts w:hint="eastAsia"/>
          <w:lang w:eastAsia="zh-CN"/>
        </w:rPr>
        <w:t xml:space="preserve"> message.</w:t>
      </w:r>
      <w:r w:rsidRPr="00D52BA9">
        <w:rPr>
          <w:lang w:eastAsia="zh-CN"/>
        </w:rPr>
        <w:t xml:space="preserve"> For </w:t>
      </w:r>
      <w:r w:rsidRPr="00D52BA9">
        <w:rPr>
          <w:rFonts w:hint="eastAsia"/>
          <w:lang w:eastAsia="zh-CN"/>
        </w:rPr>
        <w:t xml:space="preserve">node related, non-UE associated </w:t>
      </w:r>
      <w:proofErr w:type="spellStart"/>
      <w:r w:rsidRPr="00D52BA9">
        <w:rPr>
          <w:rFonts w:hint="eastAsia"/>
          <w:lang w:eastAsia="zh-CN"/>
        </w:rPr>
        <w:t>Xn</w:t>
      </w:r>
      <w:proofErr w:type="spellEnd"/>
      <w:r w:rsidRPr="00D52BA9">
        <w:rPr>
          <w:rFonts w:hint="eastAsia"/>
          <w:lang w:eastAsia="zh-CN"/>
        </w:rPr>
        <w:t>-C interface signalling</w:t>
      </w:r>
      <w:r w:rsidRPr="00D52BA9">
        <w:rPr>
          <w:lang w:eastAsia="zh-CN"/>
        </w:rPr>
        <w:t>, it</w:t>
      </w:r>
      <w:r w:rsidRPr="00D52BA9">
        <w:rPr>
          <w:rFonts w:hint="eastAsia"/>
          <w:lang w:eastAsia="zh-CN"/>
        </w:rPr>
        <w:t xml:space="preserve"> may provide information destined for multiple logical nodes in a single </w:t>
      </w:r>
      <w:proofErr w:type="spellStart"/>
      <w:r w:rsidRPr="00D52BA9">
        <w:rPr>
          <w:rFonts w:hint="eastAsia"/>
          <w:lang w:eastAsia="zh-CN"/>
        </w:rPr>
        <w:t>XnAP</w:t>
      </w:r>
      <w:proofErr w:type="spellEnd"/>
      <w:r w:rsidRPr="00D52BA9">
        <w:rPr>
          <w:rFonts w:hint="eastAsia"/>
          <w:lang w:eastAsia="zh-CN"/>
        </w:rPr>
        <w:t xml:space="preserve"> procedure instance once the </w:t>
      </w:r>
      <w:proofErr w:type="spellStart"/>
      <w:r w:rsidRPr="00D52BA9">
        <w:rPr>
          <w:rFonts w:hint="eastAsia"/>
          <w:lang w:eastAsia="zh-CN"/>
        </w:rPr>
        <w:t>Xn</w:t>
      </w:r>
      <w:proofErr w:type="spellEnd"/>
      <w:r w:rsidRPr="00D52BA9">
        <w:rPr>
          <w:rFonts w:hint="eastAsia"/>
          <w:lang w:eastAsia="zh-CN"/>
        </w:rPr>
        <w:t>-C interface instance is setup.</w:t>
      </w:r>
    </w:p>
    <w:p w14:paraId="47EDA2D4" w14:textId="77777777" w:rsidR="004E7CEB" w:rsidRPr="00D52BA9" w:rsidRDefault="004E7CEB" w:rsidP="004E7CEB">
      <w:pPr>
        <w:rPr>
          <w:lang w:eastAsia="zh-CN"/>
        </w:rPr>
      </w:pPr>
      <w:r w:rsidRPr="00D52BA9">
        <w:rPr>
          <w:lang w:eastAsia="zh-CN"/>
        </w:rPr>
        <w:t>As stated in the previous sections, RAN3 will support mixed cell(s) to simultaneously support access of public, SNPN and CAG.  As showed in above all solutions for the designs of SIB1, there will be one TAC and one cell Identity for each subset of SNPN(s) or CAG ID(s) within a subset of PLMNs. Accordingly, if the Interface Instance Indication is applied, it will correspond to a Cell Identity associated with a subset of PLMNs, or a subset of PLMNs and NPN</w:t>
      </w:r>
      <w:r w:rsidRPr="00D52BA9">
        <w:rPr>
          <w:rFonts w:hint="eastAsia"/>
          <w:lang w:eastAsia="zh-CN"/>
        </w:rPr>
        <w:t>s in case of one cell sharing with public and NPN networks.</w:t>
      </w:r>
    </w:p>
    <w:p w14:paraId="028C7962" w14:textId="4F079697" w:rsidR="004E7CEB" w:rsidRPr="00D52BA9" w:rsidRDefault="00401D1D" w:rsidP="00401D1D">
      <w:pPr>
        <w:pStyle w:val="Proposal"/>
        <w:ind w:left="360"/>
      </w:pPr>
      <w:r>
        <w:rPr>
          <w:rFonts w:eastAsia="宋体"/>
        </w:rPr>
        <w:lastRenderedPageBreak/>
        <w:t xml:space="preserve">Proposal3: </w:t>
      </w:r>
      <w:r w:rsidR="004E7CEB" w:rsidRPr="00D52BA9">
        <w:t>For NPN, the Interface Instance Indication can be related to a Cell Identify associated with a subset of PLMNs and NPNs in case of RAN sharing between public and NPN networks.</w:t>
      </w:r>
    </w:p>
    <w:p w14:paraId="62195A53" w14:textId="77777777" w:rsidR="004E7CEB" w:rsidRPr="00D52BA9" w:rsidRDefault="004E7CEB" w:rsidP="004E7CEB">
      <w:pPr>
        <w:pStyle w:val="1"/>
        <w:tabs>
          <w:tab w:val="num" w:pos="567"/>
        </w:tabs>
        <w:ind w:left="425" w:hanging="425"/>
        <w:rPr>
          <w:rFonts w:cs="Arial"/>
        </w:rPr>
      </w:pPr>
      <w:r w:rsidRPr="00D52BA9">
        <w:rPr>
          <w:rFonts w:cs="Arial"/>
        </w:rPr>
        <w:t>Conclusion</w:t>
      </w:r>
    </w:p>
    <w:p w14:paraId="01AB0510" w14:textId="77777777" w:rsidR="004E7CEB" w:rsidRPr="00D52BA9" w:rsidRDefault="004E7CEB" w:rsidP="004E7CEB">
      <w:pPr>
        <w:rPr>
          <w:lang w:val="en-US" w:eastAsia="zh-CN"/>
        </w:rPr>
      </w:pPr>
      <w:r w:rsidRPr="00D52BA9">
        <w:rPr>
          <w:lang w:val="en-US" w:eastAsia="zh-CN"/>
        </w:rPr>
        <w:t xml:space="preserve">In this contribution, we discussed the possible impact of all RAN sharing scenarios for NPN. We have the following proposals. </w:t>
      </w:r>
    </w:p>
    <w:bookmarkEnd w:id="1"/>
    <w:bookmarkEnd w:id="2"/>
    <w:p w14:paraId="57A3EB5C" w14:textId="22D2161A" w:rsidR="00F808C0" w:rsidRPr="005667BC" w:rsidRDefault="005B6AD2" w:rsidP="005B6AD2">
      <w:pPr>
        <w:pStyle w:val="Proposal"/>
        <w:rPr>
          <w:rFonts w:eastAsia="宋体"/>
        </w:rPr>
      </w:pPr>
      <w:r>
        <w:rPr>
          <w:rFonts w:eastAsia="宋体"/>
          <w:lang w:val="en-US"/>
        </w:rPr>
        <w:t xml:space="preserve">       </w:t>
      </w:r>
      <w:r w:rsidR="00F808C0">
        <w:rPr>
          <w:rFonts w:eastAsia="宋体"/>
        </w:rPr>
        <w:t xml:space="preserve">Proposal1: </w:t>
      </w:r>
      <w:r w:rsidR="00F808C0" w:rsidRPr="005667BC">
        <w:rPr>
          <w:rFonts w:eastAsia="宋体"/>
        </w:rPr>
        <w:t xml:space="preserve">Option 3 can be excluded since it is a very restricted design.  </w:t>
      </w:r>
    </w:p>
    <w:p w14:paraId="4688FD17" w14:textId="77777777" w:rsidR="00F808C0" w:rsidRPr="00BD5431" w:rsidRDefault="00F808C0" w:rsidP="00F808C0">
      <w:pPr>
        <w:pStyle w:val="Proposal"/>
        <w:ind w:left="360"/>
      </w:pPr>
      <w:r>
        <w:rPr>
          <w:rFonts w:eastAsia="宋体"/>
        </w:rPr>
        <w:t xml:space="preserve">Proposal2: </w:t>
      </w:r>
      <w:r w:rsidRPr="00BD5431">
        <w:t xml:space="preserve">Further discuss the mode 1 and mode 2 RAN sharing, and </w:t>
      </w:r>
      <w:r>
        <w:t>their</w:t>
      </w:r>
      <w:r w:rsidRPr="00BD5431">
        <w:t xml:space="preserve"> potential impacts</w:t>
      </w:r>
      <w:r w:rsidRPr="00D52BA9">
        <w:t>.</w:t>
      </w:r>
    </w:p>
    <w:p w14:paraId="10623EF0" w14:textId="77777777" w:rsidR="00F808C0" w:rsidRPr="00D52BA9" w:rsidRDefault="00F808C0" w:rsidP="00F808C0">
      <w:pPr>
        <w:pStyle w:val="Proposal"/>
        <w:ind w:left="360"/>
      </w:pPr>
      <w:r>
        <w:rPr>
          <w:rFonts w:eastAsia="宋体"/>
        </w:rPr>
        <w:t xml:space="preserve">Proposal3: </w:t>
      </w:r>
      <w:r w:rsidRPr="00D52BA9">
        <w:t>For NPN, the Interface Instance Indication can be related to a Cell Identify associated with a subset of PLMNs and NPNs in case of RAN sharing between public and NPN networks.</w:t>
      </w:r>
    </w:p>
    <w:p w14:paraId="310BAD56" w14:textId="068320F2" w:rsidR="004E7CEB" w:rsidRPr="00D52BA9" w:rsidRDefault="004E7CEB" w:rsidP="004E7CEB">
      <w:r w:rsidRPr="00D52BA9">
        <w:rPr>
          <w:lang w:eastAsia="zh-CN"/>
        </w:rPr>
        <w:t>The CR to stage 2 specifications are provided in [</w:t>
      </w:r>
      <w:r w:rsidR="00415B89">
        <w:rPr>
          <w:lang w:eastAsia="zh-CN"/>
        </w:rPr>
        <w:t>4</w:t>
      </w:r>
      <w:r w:rsidRPr="00D52BA9">
        <w:rPr>
          <w:lang w:eastAsia="zh-CN"/>
        </w:rPr>
        <w:t xml:space="preserve">]. </w:t>
      </w:r>
    </w:p>
    <w:p w14:paraId="2805896C" w14:textId="77777777" w:rsidR="004E7CEB" w:rsidRPr="00D52BA9" w:rsidRDefault="004E7CEB" w:rsidP="004E7CEB">
      <w:pPr>
        <w:pStyle w:val="1"/>
        <w:tabs>
          <w:tab w:val="num" w:pos="567"/>
        </w:tabs>
        <w:ind w:left="425" w:hanging="425"/>
        <w:rPr>
          <w:rFonts w:cs="Arial"/>
        </w:rPr>
      </w:pPr>
      <w:r w:rsidRPr="00D52BA9">
        <w:rPr>
          <w:rFonts w:cs="Arial"/>
        </w:rPr>
        <w:t>Reference</w:t>
      </w:r>
    </w:p>
    <w:p w14:paraId="7833FCD6" w14:textId="09855502" w:rsidR="004E7CEB" w:rsidRDefault="00FD22F1" w:rsidP="00FD22F1">
      <w:pPr>
        <w:numPr>
          <w:ilvl w:val="0"/>
          <w:numId w:val="3"/>
        </w:numPr>
        <w:spacing w:before="120" w:after="120"/>
        <w:jc w:val="both"/>
        <w:rPr>
          <w:sz w:val="21"/>
          <w:szCs w:val="21"/>
          <w:lang w:eastAsia="zh-CN"/>
        </w:rPr>
      </w:pPr>
      <w:r w:rsidRPr="00FD22F1">
        <w:rPr>
          <w:sz w:val="21"/>
          <w:szCs w:val="21"/>
          <w:lang w:eastAsia="zh-CN"/>
        </w:rPr>
        <w:t>R3-196153</w:t>
      </w:r>
      <w:r>
        <w:rPr>
          <w:sz w:val="21"/>
          <w:szCs w:val="21"/>
          <w:lang w:eastAsia="zh-CN"/>
        </w:rPr>
        <w:t xml:space="preserve"> </w:t>
      </w:r>
      <w:r w:rsidRPr="00FD22F1">
        <w:rPr>
          <w:sz w:val="21"/>
          <w:szCs w:val="21"/>
          <w:lang w:eastAsia="zh-CN"/>
        </w:rPr>
        <w:t>Summary of offline on NPN NG Configuration Exchange</w:t>
      </w:r>
      <w:r w:rsidR="004E7CEB" w:rsidRPr="00D52BA9">
        <w:rPr>
          <w:sz w:val="21"/>
          <w:szCs w:val="21"/>
          <w:lang w:eastAsia="zh-CN"/>
        </w:rPr>
        <w:t>, Qualcomm</w:t>
      </w:r>
    </w:p>
    <w:p w14:paraId="79F48531" w14:textId="53F55A0D" w:rsidR="00CD0961" w:rsidRPr="00D52BA9" w:rsidRDefault="00CD0961" w:rsidP="00CD0961">
      <w:pPr>
        <w:numPr>
          <w:ilvl w:val="0"/>
          <w:numId w:val="3"/>
        </w:numPr>
        <w:spacing w:before="120" w:after="120"/>
        <w:jc w:val="both"/>
        <w:rPr>
          <w:sz w:val="21"/>
          <w:szCs w:val="21"/>
          <w:lang w:eastAsia="zh-CN"/>
        </w:rPr>
      </w:pPr>
      <w:r>
        <w:rPr>
          <w:sz w:val="21"/>
          <w:szCs w:val="21"/>
          <w:lang w:eastAsia="zh-CN"/>
        </w:rPr>
        <w:t xml:space="preserve">R2-1915387 </w:t>
      </w:r>
      <w:r w:rsidRPr="00CD0961">
        <w:rPr>
          <w:sz w:val="21"/>
          <w:szCs w:val="21"/>
          <w:lang w:eastAsia="zh-CN"/>
        </w:rPr>
        <w:t>Report from Email Discussion [107bis#63] on SIB1 design</w:t>
      </w:r>
      <w:r>
        <w:rPr>
          <w:sz w:val="21"/>
          <w:szCs w:val="21"/>
          <w:lang w:eastAsia="zh-CN"/>
        </w:rPr>
        <w:t>, Nokia</w:t>
      </w:r>
    </w:p>
    <w:p w14:paraId="6AA3D14D" w14:textId="152A9E85" w:rsidR="00607AB1" w:rsidRPr="00607AB1" w:rsidRDefault="00607AB1" w:rsidP="00607AB1">
      <w:pPr>
        <w:keepNext/>
        <w:keepLines/>
        <w:pBdr>
          <w:top w:val="single" w:sz="12" w:space="3" w:color="auto"/>
        </w:pBdr>
        <w:spacing w:before="240"/>
        <w:ind w:left="1134" w:hanging="1134"/>
        <w:outlineLvl w:val="0"/>
        <w:rPr>
          <w:rFonts w:ascii="Arial" w:eastAsia="宋体" w:hAnsi="Arial"/>
          <w:sz w:val="36"/>
          <w:lang w:eastAsia="zh-CN"/>
        </w:rPr>
      </w:pPr>
      <w:bookmarkStart w:id="9" w:name="_Toc423019950"/>
      <w:bookmarkStart w:id="10" w:name="_Toc423020279"/>
      <w:bookmarkStart w:id="11" w:name="_Toc423020296"/>
      <w:bookmarkStart w:id="12" w:name="_Toc423020280"/>
      <w:bookmarkEnd w:id="0"/>
      <w:bookmarkEnd w:id="9"/>
      <w:bookmarkEnd w:id="10"/>
      <w:bookmarkEnd w:id="11"/>
      <w:bookmarkEnd w:id="12"/>
      <w:r w:rsidRPr="00607AB1">
        <w:rPr>
          <w:rFonts w:ascii="Arial" w:eastAsia="宋体" w:hAnsi="Arial"/>
          <w:sz w:val="36"/>
          <w:lang w:eastAsia="zh-CN"/>
        </w:rPr>
        <w:t>Annex – TP</w:t>
      </w:r>
      <w:r w:rsidR="00FB1C51">
        <w:rPr>
          <w:rFonts w:ascii="Arial" w:eastAsia="宋体" w:hAnsi="Arial"/>
          <w:sz w:val="36"/>
          <w:lang w:eastAsia="zh-CN"/>
        </w:rPr>
        <w:t xml:space="preserve"> for TS 3</w:t>
      </w:r>
      <w:r w:rsidR="00EC6B98">
        <w:rPr>
          <w:rFonts w:ascii="Arial" w:eastAsia="宋体" w:hAnsi="Arial"/>
          <w:sz w:val="36"/>
          <w:lang w:eastAsia="zh-CN"/>
        </w:rPr>
        <w:t>8</w:t>
      </w:r>
      <w:r w:rsidR="00FB1C51">
        <w:rPr>
          <w:rFonts w:ascii="Arial" w:eastAsia="宋体" w:hAnsi="Arial"/>
          <w:sz w:val="36"/>
          <w:lang w:eastAsia="zh-CN"/>
        </w:rPr>
        <w:t>.300</w:t>
      </w:r>
    </w:p>
    <w:p w14:paraId="3AAED766" w14:textId="206E20A6" w:rsidR="00127E27" w:rsidRDefault="00127E27" w:rsidP="00127E2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w:t>
      </w:r>
      <w:r w:rsidRPr="00AE320F">
        <w:rPr>
          <w:i/>
          <w:lang w:eastAsia="ja-JP"/>
        </w:rPr>
        <w:t xml:space="preserve"> of</w:t>
      </w:r>
      <w:r>
        <w:rPr>
          <w:i/>
          <w:lang w:eastAsia="ja-JP"/>
        </w:rPr>
        <w:t xml:space="preserve"> the</w:t>
      </w:r>
      <w:r w:rsidRPr="00AE320F">
        <w:rPr>
          <w:i/>
          <w:lang w:eastAsia="ja-JP"/>
        </w:rPr>
        <w:t xml:space="preserve"> change</w:t>
      </w:r>
    </w:p>
    <w:p w14:paraId="13491641" w14:textId="77777777" w:rsidR="00E52FE8" w:rsidRPr="00991232" w:rsidRDefault="00E52FE8" w:rsidP="00E52FE8">
      <w:pPr>
        <w:pStyle w:val="2"/>
      </w:pPr>
      <w:bookmarkStart w:id="13" w:name="_Toc12623193"/>
      <w:r w:rsidRPr="00991232">
        <w:t>4.6</w:t>
      </w:r>
      <w:r w:rsidRPr="00991232">
        <w:tab/>
        <w:t>Radio Access Network Sharing</w:t>
      </w:r>
      <w:bookmarkEnd w:id="13"/>
    </w:p>
    <w:p w14:paraId="75E77CCC" w14:textId="77777777" w:rsidR="00E52FE8" w:rsidRPr="00991232" w:rsidRDefault="00E52FE8" w:rsidP="00E52FE8">
      <w:r w:rsidRPr="00991232">
        <w:t>NG-RAN supports radio access network sharing as defined in TS 23.501 [3].</w:t>
      </w:r>
    </w:p>
    <w:p w14:paraId="4CAB9F5C" w14:textId="77777777" w:rsidR="00E52FE8" w:rsidRPr="00991232" w:rsidRDefault="00E52FE8" w:rsidP="00E52FE8">
      <w:r w:rsidRPr="00991232">
        <w:t>If NR access is shared, system information broadcast in a shared cell indicates a TAC and a Cell Identity for each subset of PLMNs</w:t>
      </w:r>
      <w:ins w:id="14" w:author="Huawei" w:date="2019-09-29T20:30:00Z">
        <w:r>
          <w:t>,</w:t>
        </w:r>
      </w:ins>
      <w:ins w:id="15" w:author="Huawei" w:date="2019-09-24T19:07:00Z">
        <w:r>
          <w:t xml:space="preserve"> or </w:t>
        </w:r>
      </w:ins>
      <w:ins w:id="16" w:author="Huawei" w:date="2019-09-24T19:04:00Z">
        <w:r>
          <w:t xml:space="preserve">each subset of </w:t>
        </w:r>
      </w:ins>
      <w:ins w:id="17" w:author="Huawei" w:date="2019-09-24T19:09:00Z">
        <w:r>
          <w:t>NPN</w:t>
        </w:r>
      </w:ins>
      <w:ins w:id="18" w:author="Huawei" w:date="2019-09-24T19:04:00Z">
        <w:r>
          <w:t>s</w:t>
        </w:r>
      </w:ins>
      <w:ins w:id="19" w:author="Huawei" w:date="2019-09-29T20:30:00Z">
        <w:r>
          <w:t>,</w:t>
        </w:r>
      </w:ins>
      <w:ins w:id="20" w:author="Huawei" w:date="2019-09-29T20:29:00Z">
        <w:r>
          <w:t xml:space="preserve"> or a combination of PLMNs and NPNs</w:t>
        </w:r>
      </w:ins>
      <w:ins w:id="21" w:author="Huawei" w:date="2019-09-24T19:07:00Z">
        <w:r>
          <w:t xml:space="preserve"> </w:t>
        </w:r>
      </w:ins>
      <w:r w:rsidRPr="00991232">
        <w:t>(up to 12). NR access provides only one TAC and one Cell Identity per cell per PLMN</w:t>
      </w:r>
      <w:ins w:id="22" w:author="Huawei" w:date="2019-09-29T20:30:00Z">
        <w:r>
          <w:t>,</w:t>
        </w:r>
      </w:ins>
      <w:ins w:id="23" w:author="Huawei" w:date="2019-09-24T19:05:00Z">
        <w:r>
          <w:t xml:space="preserve"> or per </w:t>
        </w:r>
      </w:ins>
      <w:ins w:id="24" w:author="Huawei" w:date="2019-09-24T19:09:00Z">
        <w:r>
          <w:t>NPN</w:t>
        </w:r>
      </w:ins>
      <w:r w:rsidRPr="00991232">
        <w:t>.</w:t>
      </w:r>
    </w:p>
    <w:p w14:paraId="6F0D72FF" w14:textId="124ADAE1" w:rsidR="00E52FE8" w:rsidRDefault="00E52FE8" w:rsidP="00E52FE8">
      <w:pPr>
        <w:rPr>
          <w:ins w:id="25" w:author="Huawei" w:date="2019-11-08T15:01:00Z"/>
        </w:rPr>
      </w:pPr>
      <w:r w:rsidRPr="00991232">
        <w:t>Each Cell Identity associated with a subset of PLMNs</w:t>
      </w:r>
      <w:ins w:id="26" w:author="Huawei" w:date="2019-09-29T20:31:00Z">
        <w:r>
          <w:t xml:space="preserve">, </w:t>
        </w:r>
      </w:ins>
      <w:ins w:id="27" w:author="Huawei" w:date="2019-09-24T19:08:00Z">
        <w:r>
          <w:t xml:space="preserve">or </w:t>
        </w:r>
      </w:ins>
      <w:ins w:id="28" w:author="Huawei" w:date="2019-09-24T19:06:00Z">
        <w:r>
          <w:t xml:space="preserve">a subset of </w:t>
        </w:r>
      </w:ins>
      <w:ins w:id="29" w:author="Huawei" w:date="2019-09-24T19:09:00Z">
        <w:r>
          <w:t>NPN</w:t>
        </w:r>
      </w:ins>
      <w:ins w:id="30" w:author="Huawei" w:date="2019-09-24T19:06:00Z">
        <w:r>
          <w:t>s</w:t>
        </w:r>
      </w:ins>
      <w:ins w:id="31" w:author="Huawei" w:date="2019-11-09T10:50:00Z">
        <w:r w:rsidR="00115F8C">
          <w:t xml:space="preserve"> </w:t>
        </w:r>
      </w:ins>
      <w:ins w:id="32" w:author="Huawei" w:date="2019-09-29T20:31:00Z">
        <w:r>
          <w:t>or a combination of PLMNs and NPN</w:t>
        </w:r>
      </w:ins>
      <w:ins w:id="33" w:author="Huawei" w:date="2019-09-29T20:40:00Z">
        <w:r>
          <w:t>s</w:t>
        </w:r>
      </w:ins>
      <w:ins w:id="34" w:author="Huawei" w:date="2019-09-29T20:31:00Z">
        <w:r>
          <w:t xml:space="preserve"> </w:t>
        </w:r>
      </w:ins>
      <w:r w:rsidRPr="00991232">
        <w:t>identifies its serving NG-RAN node.</w:t>
      </w:r>
    </w:p>
    <w:p w14:paraId="5058A359" w14:textId="6BAFBF85" w:rsidR="00A1286C" w:rsidRDefault="00A1286C" w:rsidP="00A1286C">
      <w:pPr>
        <w:ind w:firstLine="284"/>
      </w:pPr>
      <w:ins w:id="35" w:author="Huawei" w:date="2019-11-08T15:01:00Z">
        <w:r>
          <w:t xml:space="preserve">Editor’s Note: FFS on the RAN sharing between SNPN and PNI-NPN on a single cell. </w:t>
        </w:r>
      </w:ins>
    </w:p>
    <w:p w14:paraId="5C5F8D99" w14:textId="77777777" w:rsidR="00763BDF" w:rsidRDefault="00763BDF" w:rsidP="00A1286C">
      <w:pPr>
        <w:ind w:firstLine="284"/>
      </w:pPr>
    </w:p>
    <w:p w14:paraId="4FA703AD" w14:textId="77777777" w:rsidR="00763BDF" w:rsidRDefault="00763BDF" w:rsidP="00763BD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58C81720" w14:textId="77777777" w:rsidR="00763BDF" w:rsidRDefault="00763BDF" w:rsidP="00763BDF"/>
    <w:p w14:paraId="7AEE3D20" w14:textId="77777777" w:rsidR="004A29E0" w:rsidRPr="004423E8" w:rsidRDefault="004A29E0" w:rsidP="004A29E0">
      <w:pPr>
        <w:keepNext/>
        <w:keepLines/>
        <w:spacing w:before="180"/>
        <w:ind w:left="1134" w:hanging="1134"/>
        <w:outlineLvl w:val="1"/>
        <w:rPr>
          <w:ins w:id="36" w:author="作者"/>
          <w:rFonts w:ascii="Arial" w:eastAsia="Times New Roman" w:hAnsi="Arial"/>
          <w:noProof/>
          <w:sz w:val="32"/>
        </w:rPr>
      </w:pPr>
      <w:ins w:id="37" w:author="作者">
        <w:r w:rsidRPr="004423E8">
          <w:rPr>
            <w:rFonts w:ascii="Arial" w:eastAsia="Times New Roman" w:hAnsi="Arial"/>
            <w:noProof/>
            <w:sz w:val="32"/>
          </w:rPr>
          <w:t>16.x</w:t>
        </w:r>
        <w:r w:rsidRPr="004423E8">
          <w:rPr>
            <w:rFonts w:ascii="Arial" w:eastAsia="Times New Roman" w:hAnsi="Arial"/>
            <w:noProof/>
            <w:sz w:val="32"/>
          </w:rPr>
          <w:tab/>
          <w:t>Stand-Alone NPN</w:t>
        </w:r>
      </w:ins>
    </w:p>
    <w:p w14:paraId="20ABF25B" w14:textId="77777777" w:rsidR="004A29E0" w:rsidRPr="003452A9" w:rsidRDefault="004A29E0" w:rsidP="004A29E0">
      <w:pPr>
        <w:keepNext/>
        <w:keepLines/>
        <w:spacing w:before="120"/>
        <w:ind w:left="1134" w:hanging="1134"/>
        <w:outlineLvl w:val="2"/>
        <w:rPr>
          <w:ins w:id="38" w:author="作者"/>
          <w:rFonts w:ascii="Arial" w:eastAsia="Times New Roman" w:hAnsi="Arial"/>
          <w:noProof/>
          <w:sz w:val="28"/>
        </w:rPr>
      </w:pPr>
      <w:ins w:id="39" w:author="作者">
        <w:r w:rsidRPr="003452A9">
          <w:rPr>
            <w:rFonts w:ascii="Arial" w:eastAsia="Times New Roman" w:hAnsi="Arial"/>
            <w:noProof/>
            <w:sz w:val="28"/>
          </w:rPr>
          <w:t>16.</w:t>
        </w:r>
        <w:r>
          <w:rPr>
            <w:rFonts w:ascii="Arial" w:eastAsia="Times New Roman" w:hAnsi="Arial"/>
            <w:noProof/>
            <w:sz w:val="28"/>
          </w:rPr>
          <w:t>x</w:t>
        </w:r>
        <w:r w:rsidRPr="003452A9">
          <w:rPr>
            <w:rFonts w:ascii="Arial" w:eastAsia="Times New Roman" w:hAnsi="Arial"/>
            <w:noProof/>
            <w:sz w:val="28"/>
          </w:rPr>
          <w:t>.</w:t>
        </w:r>
        <w:r>
          <w:rPr>
            <w:rFonts w:ascii="Arial" w:eastAsia="Times New Roman" w:hAnsi="Arial"/>
            <w:noProof/>
            <w:sz w:val="28"/>
          </w:rPr>
          <w:t>x1</w:t>
        </w:r>
        <w:r w:rsidRPr="003452A9">
          <w:rPr>
            <w:rFonts w:ascii="Arial" w:eastAsia="Times New Roman" w:hAnsi="Arial"/>
            <w:noProof/>
            <w:sz w:val="28"/>
          </w:rPr>
          <w:tab/>
        </w:r>
        <w:r>
          <w:rPr>
            <w:rFonts w:ascii="Arial" w:eastAsia="Times New Roman" w:hAnsi="Arial"/>
            <w:noProof/>
            <w:sz w:val="28"/>
          </w:rPr>
          <w:t>Paging</w:t>
        </w:r>
      </w:ins>
    </w:p>
    <w:p w14:paraId="7F7D5F1A" w14:textId="77777777" w:rsidR="004A29E0" w:rsidRPr="003452A9" w:rsidRDefault="004A29E0" w:rsidP="004A29E0">
      <w:pPr>
        <w:keepNext/>
        <w:keepLines/>
        <w:spacing w:before="120"/>
        <w:ind w:left="1134" w:hanging="1134"/>
        <w:outlineLvl w:val="2"/>
        <w:rPr>
          <w:ins w:id="40" w:author="作者"/>
          <w:rFonts w:ascii="Arial" w:eastAsia="Times New Roman" w:hAnsi="Arial"/>
          <w:noProof/>
          <w:sz w:val="28"/>
        </w:rPr>
      </w:pPr>
      <w:ins w:id="41" w:author="作者">
        <w:r w:rsidRPr="003452A9">
          <w:rPr>
            <w:rFonts w:ascii="Arial" w:eastAsia="Times New Roman" w:hAnsi="Arial"/>
            <w:noProof/>
            <w:sz w:val="28"/>
          </w:rPr>
          <w:t>16.</w:t>
        </w:r>
        <w:r>
          <w:rPr>
            <w:rFonts w:ascii="Arial" w:eastAsia="Times New Roman" w:hAnsi="Arial"/>
            <w:noProof/>
            <w:sz w:val="28"/>
          </w:rPr>
          <w:t>x</w:t>
        </w:r>
        <w:r w:rsidRPr="003452A9">
          <w:rPr>
            <w:rFonts w:ascii="Arial" w:eastAsia="Times New Roman" w:hAnsi="Arial"/>
            <w:noProof/>
            <w:sz w:val="28"/>
          </w:rPr>
          <w:t>.</w:t>
        </w:r>
        <w:r>
          <w:rPr>
            <w:rFonts w:ascii="Arial" w:eastAsia="Times New Roman" w:hAnsi="Arial"/>
            <w:noProof/>
            <w:sz w:val="28"/>
          </w:rPr>
          <w:t>x2</w:t>
        </w:r>
        <w:r w:rsidRPr="003452A9">
          <w:rPr>
            <w:rFonts w:ascii="Arial" w:eastAsia="Times New Roman" w:hAnsi="Arial"/>
            <w:noProof/>
            <w:sz w:val="28"/>
          </w:rPr>
          <w:tab/>
        </w:r>
        <w:r>
          <w:rPr>
            <w:rFonts w:ascii="Arial" w:eastAsia="Times New Roman" w:hAnsi="Arial"/>
            <w:noProof/>
            <w:sz w:val="28"/>
          </w:rPr>
          <w:t>Self-Configuration of S-NPN functions</w:t>
        </w:r>
      </w:ins>
    </w:p>
    <w:p w14:paraId="07B664AE" w14:textId="77777777" w:rsidR="004A29E0" w:rsidRPr="003C7681" w:rsidRDefault="004A29E0" w:rsidP="004A29E0">
      <w:pPr>
        <w:overflowPunct w:val="0"/>
        <w:autoSpaceDE w:val="0"/>
        <w:autoSpaceDN w:val="0"/>
        <w:adjustRightInd w:val="0"/>
        <w:textAlignment w:val="baseline"/>
        <w:rPr>
          <w:ins w:id="42" w:author="作者"/>
          <w:rFonts w:eastAsia="Times New Roman"/>
          <w:lang w:eastAsia="ja-JP"/>
        </w:rPr>
      </w:pPr>
      <w:ins w:id="43" w:author="作者">
        <w:r w:rsidRPr="003C7681">
          <w:rPr>
            <w:rFonts w:eastAsia="Times New Roman"/>
            <w:lang w:eastAsia="ja-JP"/>
          </w:rPr>
          <w:t xml:space="preserve">Self-configuration of NG interface builds on existing functionality including functions described in section 15. </w:t>
        </w:r>
        <w:r>
          <w:rPr>
            <w:rFonts w:eastAsia="Times New Roman"/>
            <w:lang w:eastAsia="ja-JP"/>
          </w:rPr>
          <w:t xml:space="preserve">An </w:t>
        </w:r>
        <w:r w:rsidRPr="003C7681">
          <w:rPr>
            <w:rFonts w:eastAsia="Times New Roman"/>
            <w:lang w:eastAsia="ja-JP"/>
          </w:rPr>
          <w:t xml:space="preserve">NG-RAN node and </w:t>
        </w:r>
        <w:r>
          <w:rPr>
            <w:rFonts w:eastAsia="Times New Roman"/>
            <w:lang w:eastAsia="ja-JP"/>
          </w:rPr>
          <w:t xml:space="preserve">an </w:t>
        </w:r>
        <w:r w:rsidRPr="003C7681">
          <w:rPr>
            <w:rFonts w:eastAsia="Times New Roman"/>
            <w:lang w:eastAsia="ja-JP"/>
          </w:rPr>
          <w:t xml:space="preserve">AMF exchange information to associate an NG interface instance with the appropriate </w:t>
        </w:r>
      </w:ins>
      <w:ins w:id="44" w:author="Huawei" w:date="2019-11-06T12:03:00Z">
        <w:r>
          <w:rPr>
            <w:rFonts w:eastAsia="Times New Roman"/>
            <w:lang w:eastAsia="ja-JP"/>
          </w:rPr>
          <w:t xml:space="preserve">one or more </w:t>
        </w:r>
      </w:ins>
      <w:ins w:id="45" w:author="作者">
        <w:r w:rsidRPr="003C7681">
          <w:rPr>
            <w:rFonts w:eastAsia="Times New Roman"/>
            <w:lang w:eastAsia="ja-JP"/>
          </w:rPr>
          <w:t>S-NPN ID</w:t>
        </w:r>
      </w:ins>
      <w:ins w:id="46" w:author="Huawei" w:date="2019-11-08T21:10:00Z">
        <w:r>
          <w:rPr>
            <w:rFonts w:eastAsia="Times New Roman"/>
            <w:lang w:eastAsia="ja-JP"/>
          </w:rPr>
          <w:t>s</w:t>
        </w:r>
      </w:ins>
      <w:ins w:id="47" w:author="作者">
        <w:del w:id="48" w:author="Huawei" w:date="2019-11-06T12:03:00Z">
          <w:r w:rsidRPr="003C7681" w:rsidDel="00E86E92">
            <w:rPr>
              <w:rFonts w:eastAsia="Times New Roman"/>
              <w:lang w:eastAsia="ja-JP"/>
            </w:rPr>
            <w:delText>(s)</w:delText>
          </w:r>
        </w:del>
        <w:r w:rsidRPr="003C7681">
          <w:rPr>
            <w:rFonts w:eastAsia="Times New Roman"/>
            <w:lang w:eastAsia="ja-JP"/>
          </w:rPr>
          <w:t>.</w:t>
        </w:r>
      </w:ins>
    </w:p>
    <w:p w14:paraId="7B4120FA" w14:textId="77777777" w:rsidR="004A29E0" w:rsidRPr="003C7681" w:rsidDel="00E86E92" w:rsidRDefault="004A29E0" w:rsidP="004A29E0">
      <w:pPr>
        <w:keepLines/>
        <w:ind w:firstLine="284"/>
        <w:rPr>
          <w:ins w:id="49" w:author="作者"/>
          <w:del w:id="50" w:author="Huawei" w:date="2019-11-06T12:04:00Z"/>
          <w:rFonts w:eastAsia="Times New Roman"/>
          <w:color w:val="FF0000"/>
        </w:rPr>
      </w:pPr>
      <w:bookmarkStart w:id="51" w:name="_Hlk22201942"/>
      <w:ins w:id="52" w:author="作者">
        <w:del w:id="53" w:author="Huawei" w:date="2019-11-06T12:03:00Z">
          <w:r w:rsidRPr="003C7681" w:rsidDel="00E86E92">
            <w:rPr>
              <w:rFonts w:eastAsia="Times New Roman"/>
              <w:color w:val="FF0000"/>
            </w:rPr>
            <w:delText>Editor’s note: it is FFS if an NG interface instance can be associated with multiple S-NPN ID(s).</w:delText>
          </w:r>
        </w:del>
      </w:ins>
    </w:p>
    <w:bookmarkEnd w:id="51"/>
    <w:p w14:paraId="0C9B18C0" w14:textId="77777777" w:rsidR="004A29E0" w:rsidRPr="003C7681" w:rsidRDefault="004A29E0" w:rsidP="004A29E0">
      <w:pPr>
        <w:keepLines/>
        <w:rPr>
          <w:ins w:id="54" w:author="作者"/>
          <w:rFonts w:eastAsia="Times New Roman"/>
          <w:lang w:eastAsia="ja-JP"/>
        </w:rPr>
      </w:pPr>
      <w:ins w:id="55" w:author="作者">
        <w:r w:rsidRPr="003C7681">
          <w:rPr>
            <w:rFonts w:eastAsia="Times New Roman"/>
            <w:lang w:eastAsia="ja-JP"/>
          </w:rPr>
          <w:t xml:space="preserve">Self-configuration of </w:t>
        </w:r>
        <w:proofErr w:type="spellStart"/>
        <w:r w:rsidRPr="003C7681">
          <w:rPr>
            <w:rFonts w:eastAsia="Times New Roman"/>
            <w:lang w:eastAsia="ja-JP"/>
          </w:rPr>
          <w:t>Xn</w:t>
        </w:r>
        <w:proofErr w:type="spellEnd"/>
        <w:r w:rsidRPr="003C7681">
          <w:rPr>
            <w:rFonts w:eastAsia="Times New Roman"/>
            <w:lang w:eastAsia="ja-JP"/>
          </w:rPr>
          <w:t xml:space="preserve"> interface builds on existing functionality including functions described in section 15. NG-RAN nodes exchange information to associate an </w:t>
        </w:r>
        <w:proofErr w:type="spellStart"/>
        <w:r w:rsidRPr="003C7681">
          <w:rPr>
            <w:rFonts w:eastAsia="Times New Roman"/>
            <w:lang w:eastAsia="ja-JP"/>
          </w:rPr>
          <w:t>Xn</w:t>
        </w:r>
        <w:proofErr w:type="spellEnd"/>
        <w:r w:rsidRPr="003C7681">
          <w:rPr>
            <w:rFonts w:eastAsia="Times New Roman"/>
            <w:lang w:eastAsia="ja-JP"/>
          </w:rPr>
          <w:t xml:space="preserve"> interface instance with the appropriate </w:t>
        </w:r>
      </w:ins>
      <w:ins w:id="56" w:author="Huawei" w:date="2019-11-06T12:04:00Z">
        <w:r>
          <w:rPr>
            <w:rFonts w:eastAsia="Times New Roman"/>
            <w:lang w:eastAsia="ja-JP"/>
          </w:rPr>
          <w:t xml:space="preserve">one or more </w:t>
        </w:r>
      </w:ins>
      <w:ins w:id="57" w:author="作者">
        <w:r w:rsidRPr="003C7681">
          <w:rPr>
            <w:rFonts w:eastAsia="Times New Roman"/>
            <w:lang w:eastAsia="ja-JP"/>
          </w:rPr>
          <w:t>S-NPN ID</w:t>
        </w:r>
      </w:ins>
      <w:ins w:id="58" w:author="Huawei" w:date="2019-11-08T21:10:00Z">
        <w:r>
          <w:rPr>
            <w:rFonts w:eastAsia="Times New Roman"/>
            <w:lang w:eastAsia="ja-JP"/>
          </w:rPr>
          <w:t>s</w:t>
        </w:r>
      </w:ins>
      <w:ins w:id="59" w:author="作者">
        <w:del w:id="60" w:author="Huawei" w:date="2019-11-06T12:04:00Z">
          <w:r w:rsidRPr="003C7681" w:rsidDel="009A44F7">
            <w:rPr>
              <w:rFonts w:eastAsia="Times New Roman"/>
              <w:lang w:eastAsia="ja-JP"/>
            </w:rPr>
            <w:delText>(s)</w:delText>
          </w:r>
        </w:del>
        <w:r w:rsidRPr="003C7681">
          <w:rPr>
            <w:rFonts w:eastAsia="Times New Roman"/>
            <w:lang w:eastAsia="ja-JP"/>
          </w:rPr>
          <w:t>.</w:t>
        </w:r>
      </w:ins>
    </w:p>
    <w:p w14:paraId="35113007" w14:textId="77777777" w:rsidR="004A29E0" w:rsidRPr="003C7681" w:rsidRDefault="004A29E0" w:rsidP="004A29E0">
      <w:pPr>
        <w:keepLines/>
        <w:ind w:firstLine="284"/>
        <w:rPr>
          <w:ins w:id="61" w:author="作者"/>
          <w:rFonts w:eastAsia="Times New Roman"/>
          <w:color w:val="FF0000"/>
        </w:rPr>
      </w:pPr>
      <w:ins w:id="62" w:author="作者">
        <w:del w:id="63" w:author="Huawei" w:date="2019-11-06T12:04:00Z">
          <w:r w:rsidRPr="003C7681" w:rsidDel="009A44F7">
            <w:rPr>
              <w:rFonts w:eastAsia="Times New Roman"/>
              <w:color w:val="FF0000"/>
            </w:rPr>
            <w:lastRenderedPageBreak/>
            <w:delText>Editor’s note: it is FFS if an Xn interface instance can be associated with multiple S-NPN ID(s).</w:delText>
          </w:r>
        </w:del>
      </w:ins>
    </w:p>
    <w:p w14:paraId="6F6C51CF" w14:textId="77777777" w:rsidR="004A29E0" w:rsidRDefault="004A29E0" w:rsidP="004A29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EC4E30">
        <w:rPr>
          <w:rFonts w:ascii="Arial" w:eastAsia="Times New Roman" w:hAnsi="Arial"/>
          <w:sz w:val="28"/>
          <w:highlight w:val="yellow"/>
          <w:lang w:eastAsia="x-none"/>
        </w:rPr>
        <w:t>Next change</w:t>
      </w:r>
    </w:p>
    <w:p w14:paraId="298B672A" w14:textId="77777777" w:rsidR="004A29E0" w:rsidRPr="004423E8" w:rsidRDefault="004A29E0" w:rsidP="004A29E0">
      <w:pPr>
        <w:keepNext/>
        <w:keepLines/>
        <w:spacing w:before="180"/>
        <w:ind w:left="1134" w:hanging="1134"/>
        <w:outlineLvl w:val="1"/>
        <w:rPr>
          <w:ins w:id="64" w:author="作者"/>
          <w:rFonts w:ascii="Arial" w:eastAsia="Times New Roman" w:hAnsi="Arial"/>
          <w:sz w:val="32"/>
        </w:rPr>
      </w:pPr>
      <w:ins w:id="65" w:author="作者">
        <w:r w:rsidRPr="004423E8">
          <w:rPr>
            <w:rFonts w:ascii="Arial" w:eastAsia="Times New Roman" w:hAnsi="Arial"/>
            <w:noProof/>
            <w:sz w:val="32"/>
          </w:rPr>
          <w:t>16.y</w:t>
        </w:r>
        <w:r w:rsidRPr="004423E8">
          <w:rPr>
            <w:rFonts w:ascii="Arial" w:eastAsia="Times New Roman" w:hAnsi="Arial"/>
            <w:noProof/>
            <w:sz w:val="32"/>
          </w:rPr>
          <w:tab/>
          <w:t>Public Network Integrated NPN</w:t>
        </w:r>
      </w:ins>
    </w:p>
    <w:p w14:paraId="64017E90" w14:textId="77777777" w:rsidR="004A29E0" w:rsidRPr="003452A9" w:rsidRDefault="004A29E0" w:rsidP="004A29E0">
      <w:pPr>
        <w:keepNext/>
        <w:keepLines/>
        <w:spacing w:before="120"/>
        <w:ind w:left="1134" w:hanging="1134"/>
        <w:outlineLvl w:val="2"/>
        <w:rPr>
          <w:ins w:id="66" w:author="作者"/>
          <w:rFonts w:ascii="Arial" w:eastAsia="Times New Roman" w:hAnsi="Arial"/>
          <w:noProof/>
          <w:sz w:val="28"/>
        </w:rPr>
      </w:pPr>
      <w:ins w:id="67" w:author="作者">
        <w:r w:rsidRPr="003452A9">
          <w:rPr>
            <w:rFonts w:ascii="Arial" w:eastAsia="Times New Roman" w:hAnsi="Arial"/>
            <w:noProof/>
            <w:sz w:val="28"/>
          </w:rPr>
          <w:t>16.y.</w:t>
        </w:r>
        <w:r>
          <w:rPr>
            <w:rFonts w:ascii="Arial" w:eastAsia="Times New Roman" w:hAnsi="Arial"/>
            <w:noProof/>
            <w:sz w:val="28"/>
          </w:rPr>
          <w:t>y1</w:t>
        </w:r>
        <w:r w:rsidRPr="003452A9">
          <w:rPr>
            <w:rFonts w:ascii="Arial" w:eastAsia="Times New Roman" w:hAnsi="Arial"/>
            <w:noProof/>
            <w:sz w:val="28"/>
          </w:rPr>
          <w:tab/>
        </w:r>
        <w:r>
          <w:rPr>
            <w:rFonts w:ascii="Arial" w:eastAsia="Times New Roman" w:hAnsi="Arial"/>
            <w:noProof/>
            <w:sz w:val="28"/>
          </w:rPr>
          <w:t>Paging</w:t>
        </w:r>
      </w:ins>
    </w:p>
    <w:p w14:paraId="28613F05" w14:textId="77777777" w:rsidR="004A29E0" w:rsidRPr="003452A9" w:rsidRDefault="004A29E0" w:rsidP="004A29E0">
      <w:pPr>
        <w:keepNext/>
        <w:keepLines/>
        <w:spacing w:before="120"/>
        <w:ind w:left="1134" w:hanging="1134"/>
        <w:outlineLvl w:val="2"/>
        <w:rPr>
          <w:ins w:id="68" w:author="作者"/>
          <w:rFonts w:ascii="Arial" w:eastAsia="Times New Roman" w:hAnsi="Arial"/>
          <w:noProof/>
          <w:sz w:val="28"/>
        </w:rPr>
      </w:pPr>
      <w:ins w:id="69" w:author="作者">
        <w:r w:rsidRPr="003452A9">
          <w:rPr>
            <w:rFonts w:ascii="Arial" w:eastAsia="Times New Roman" w:hAnsi="Arial"/>
            <w:noProof/>
            <w:sz w:val="28"/>
          </w:rPr>
          <w:t>16.y.</w:t>
        </w:r>
        <w:r>
          <w:rPr>
            <w:rFonts w:ascii="Arial" w:eastAsia="Times New Roman" w:hAnsi="Arial"/>
            <w:noProof/>
            <w:sz w:val="28"/>
          </w:rPr>
          <w:t>y2</w:t>
        </w:r>
        <w:r w:rsidRPr="003452A9">
          <w:rPr>
            <w:rFonts w:ascii="Arial" w:eastAsia="Times New Roman" w:hAnsi="Arial"/>
            <w:noProof/>
            <w:sz w:val="28"/>
          </w:rPr>
          <w:tab/>
        </w:r>
        <w:r>
          <w:rPr>
            <w:rFonts w:ascii="Arial" w:eastAsia="Times New Roman" w:hAnsi="Arial"/>
            <w:noProof/>
            <w:sz w:val="28"/>
          </w:rPr>
          <w:t>Self-Configuration of PNI NPN functions</w:t>
        </w:r>
      </w:ins>
    </w:p>
    <w:p w14:paraId="35BB5B17" w14:textId="77777777" w:rsidR="004A29E0" w:rsidRPr="003C7681" w:rsidRDefault="004A29E0" w:rsidP="004A29E0">
      <w:pPr>
        <w:overflowPunct w:val="0"/>
        <w:autoSpaceDE w:val="0"/>
        <w:autoSpaceDN w:val="0"/>
        <w:adjustRightInd w:val="0"/>
        <w:textAlignment w:val="baseline"/>
        <w:rPr>
          <w:ins w:id="70" w:author="作者"/>
          <w:rFonts w:eastAsia="Times New Roman"/>
          <w:lang w:eastAsia="ja-JP"/>
        </w:rPr>
      </w:pPr>
      <w:ins w:id="71" w:author="作者">
        <w:r w:rsidRPr="003C7681">
          <w:rPr>
            <w:rFonts w:eastAsia="Times New Roman"/>
            <w:lang w:eastAsia="ja-JP"/>
          </w:rPr>
          <w:t>Self-configuration of NG interface builds on existing functionality including functions described in section 15.</w:t>
        </w:r>
      </w:ins>
    </w:p>
    <w:p w14:paraId="6FA244A3" w14:textId="77777777" w:rsidR="004A29E0" w:rsidRPr="003C7681" w:rsidRDefault="004A29E0" w:rsidP="004A29E0">
      <w:pPr>
        <w:keepLines/>
        <w:ind w:firstLine="284"/>
        <w:rPr>
          <w:ins w:id="72" w:author="作者"/>
          <w:rFonts w:eastAsia="Times New Roman"/>
          <w:color w:val="FF0000"/>
        </w:rPr>
      </w:pPr>
      <w:ins w:id="73" w:author="作者">
        <w:r w:rsidRPr="003C7681">
          <w:rPr>
            <w:rFonts w:eastAsia="Times New Roman"/>
            <w:color w:val="FF0000"/>
          </w:rPr>
          <w:t xml:space="preserve">Editor’s note: Exchange of list of CAG ID(s) </w:t>
        </w:r>
        <w:del w:id="74" w:author="Huawei" w:date="2019-11-06T15:31:00Z">
          <w:r w:rsidRPr="003C7681" w:rsidDel="00AB20F6">
            <w:rPr>
              <w:rFonts w:eastAsia="Times New Roman"/>
              <w:color w:val="FF0000"/>
            </w:rPr>
            <w:delText>over</w:delText>
          </w:r>
        </w:del>
      </w:ins>
      <w:ins w:id="75" w:author="Huawei" w:date="2019-11-06T15:31:00Z">
        <w:r>
          <w:rPr>
            <w:rFonts w:eastAsia="Times New Roman"/>
            <w:color w:val="FF0000"/>
          </w:rPr>
          <w:t xml:space="preserve">from the RAN to the CN is </w:t>
        </w:r>
      </w:ins>
      <w:ins w:id="76" w:author="Huawei" w:date="2019-11-06T15:32:00Z">
        <w:r>
          <w:rPr>
            <w:rFonts w:eastAsia="Times New Roman"/>
            <w:color w:val="FF0000"/>
          </w:rPr>
          <w:t>assumed</w:t>
        </w:r>
      </w:ins>
      <w:ins w:id="77" w:author="作者">
        <w:del w:id="78" w:author="Huawei" w:date="2019-11-06T15:32:00Z">
          <w:r w:rsidRPr="003C7681" w:rsidDel="00AB20F6">
            <w:rPr>
              <w:rFonts w:eastAsia="Times New Roman"/>
              <w:color w:val="FF0000"/>
            </w:rPr>
            <w:delText xml:space="preserve"> NG is FFS</w:delText>
          </w:r>
        </w:del>
      </w:ins>
      <w:ins w:id="79" w:author="Huawei" w:date="2019-11-06T15:32:00Z">
        <w:r>
          <w:rPr>
            <w:rFonts w:eastAsia="Times New Roman"/>
            <w:color w:val="FF0000"/>
          </w:rPr>
          <w:t xml:space="preserve"> but requiring final SA3 confirmation due to the UE verification</w:t>
        </w:r>
      </w:ins>
      <w:ins w:id="80" w:author="作者">
        <w:r w:rsidRPr="003C7681">
          <w:rPr>
            <w:rFonts w:eastAsia="Times New Roman"/>
            <w:color w:val="FF0000"/>
          </w:rPr>
          <w:t>.</w:t>
        </w:r>
      </w:ins>
    </w:p>
    <w:p w14:paraId="3F3025C3" w14:textId="77777777" w:rsidR="004A29E0" w:rsidRPr="003C7681" w:rsidRDefault="004A29E0" w:rsidP="004A29E0">
      <w:pPr>
        <w:overflowPunct w:val="0"/>
        <w:autoSpaceDE w:val="0"/>
        <w:autoSpaceDN w:val="0"/>
        <w:adjustRightInd w:val="0"/>
        <w:textAlignment w:val="baseline"/>
        <w:rPr>
          <w:ins w:id="81" w:author="作者"/>
          <w:rFonts w:eastAsia="Times New Roman"/>
          <w:lang w:eastAsia="ja-JP"/>
        </w:rPr>
      </w:pPr>
      <w:ins w:id="82" w:author="作者">
        <w:r w:rsidRPr="003C7681">
          <w:rPr>
            <w:rFonts w:eastAsia="Times New Roman"/>
            <w:lang w:eastAsia="ja-JP"/>
          </w:rPr>
          <w:t xml:space="preserve">Self-configuration of </w:t>
        </w:r>
        <w:proofErr w:type="spellStart"/>
        <w:r w:rsidRPr="003C7681">
          <w:rPr>
            <w:rFonts w:eastAsia="Times New Roman"/>
            <w:lang w:eastAsia="ja-JP"/>
          </w:rPr>
          <w:t>Xn</w:t>
        </w:r>
        <w:proofErr w:type="spellEnd"/>
        <w:r w:rsidRPr="003C7681">
          <w:rPr>
            <w:rFonts w:eastAsia="Times New Roman"/>
            <w:lang w:eastAsia="ja-JP"/>
          </w:rPr>
          <w:t xml:space="preserve"> interface builds on existing functionality including functions described in section 15.</w:t>
        </w:r>
      </w:ins>
    </w:p>
    <w:p w14:paraId="3525901E" w14:textId="77777777" w:rsidR="004A29E0" w:rsidRPr="003C7681" w:rsidRDefault="004A29E0" w:rsidP="004A29E0">
      <w:pPr>
        <w:overflowPunct w:val="0"/>
        <w:autoSpaceDE w:val="0"/>
        <w:autoSpaceDN w:val="0"/>
        <w:adjustRightInd w:val="0"/>
        <w:textAlignment w:val="baseline"/>
        <w:rPr>
          <w:ins w:id="83" w:author="作者"/>
          <w:rFonts w:eastAsia="Times New Roman"/>
          <w:lang w:eastAsia="ja-JP"/>
        </w:rPr>
      </w:pPr>
      <w:ins w:id="84" w:author="作者">
        <w:r w:rsidRPr="003C7681">
          <w:rPr>
            <w:rFonts w:eastAsia="Times New Roman"/>
            <w:lang w:eastAsia="ja-JP"/>
          </w:rPr>
          <w:t xml:space="preserve">Each NG-RAN node informs the connected neighbour NG-RAN nodes of the list of supported CAG ID(s) per cell in the </w:t>
        </w:r>
        <w:r>
          <w:rPr>
            <w:rFonts w:eastAsia="Times New Roman"/>
            <w:lang w:eastAsia="ja-JP"/>
          </w:rPr>
          <w:t xml:space="preserve">appropriate </w:t>
        </w:r>
        <w:proofErr w:type="spellStart"/>
        <w:r w:rsidRPr="003C7681">
          <w:rPr>
            <w:rFonts w:eastAsia="Times New Roman"/>
            <w:lang w:eastAsia="ja-JP"/>
          </w:rPr>
          <w:t>Xn</w:t>
        </w:r>
        <w:proofErr w:type="spellEnd"/>
        <w:r w:rsidRPr="003C7681">
          <w:rPr>
            <w:rFonts w:eastAsia="Times New Roman"/>
            <w:lang w:eastAsia="ja-JP"/>
          </w:rPr>
          <w:t xml:space="preserve"> </w:t>
        </w:r>
        <w:r>
          <w:rPr>
            <w:rFonts w:eastAsia="Times New Roman"/>
            <w:lang w:eastAsia="ja-JP"/>
          </w:rPr>
          <w:t>interface management</w:t>
        </w:r>
        <w:r w:rsidRPr="003C7681">
          <w:rPr>
            <w:rFonts w:eastAsia="Times New Roman"/>
            <w:lang w:eastAsia="ja-JP"/>
          </w:rPr>
          <w:t xml:space="preserve"> procedure</w:t>
        </w:r>
        <w:r>
          <w:rPr>
            <w:rFonts w:eastAsia="Times New Roman"/>
            <w:lang w:eastAsia="ja-JP"/>
          </w:rPr>
          <w:t>s</w:t>
        </w:r>
        <w:r w:rsidRPr="003C7681">
          <w:rPr>
            <w:rFonts w:eastAsia="Times New Roman"/>
            <w:lang w:eastAsia="ja-JP"/>
          </w:rPr>
          <w:t>.</w:t>
        </w:r>
      </w:ins>
    </w:p>
    <w:p w14:paraId="12713194" w14:textId="6174ACE5" w:rsidR="00E52FE8" w:rsidRDefault="00E52FE8" w:rsidP="00E52FE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471BA4FF" w14:textId="77777777" w:rsidR="00E52FE8" w:rsidRDefault="00E52FE8" w:rsidP="00E52FE8">
      <w:pPr>
        <w:pStyle w:val="1"/>
      </w:pPr>
      <w:bookmarkStart w:id="85" w:name="_Toc20388092"/>
      <w:bookmarkStart w:id="86" w:name="_Hlk5843856"/>
      <w:r w:rsidRPr="002E50A6">
        <w:t>Annex E:</w:t>
      </w:r>
      <w:r w:rsidRPr="002E50A6">
        <w:br/>
        <w:t>NG-RAN Architecture for Radio Access Network Sharing with multiple cell ID broadcast (informative)</w:t>
      </w:r>
      <w:bookmarkEnd w:id="85"/>
    </w:p>
    <w:p w14:paraId="0A95AD05" w14:textId="77777777" w:rsidR="00E52FE8" w:rsidRDefault="00E52FE8" w:rsidP="00E52FE8">
      <w:r>
        <w:t>Each NG-RAN node serving a cell identified by a Cell Identity associated with a subset of PLMNs</w:t>
      </w:r>
      <w:ins w:id="87" w:author="Huawei" w:date="2019-09-29T20:33:00Z">
        <w:r>
          <w:t>, or a subset of PLMNs or a combination of PLMNs and NPNs</w:t>
        </w:r>
      </w:ins>
      <w:r>
        <w:t xml:space="preserve"> is connected to another NG-RAN node via a single </w:t>
      </w:r>
      <w:proofErr w:type="spellStart"/>
      <w:r>
        <w:t>Xn</w:t>
      </w:r>
      <w:proofErr w:type="spellEnd"/>
      <w:r>
        <w:t>-C interface instance.</w:t>
      </w:r>
    </w:p>
    <w:p w14:paraId="2B1B5F40" w14:textId="77777777" w:rsidR="00E52FE8" w:rsidRDefault="00E52FE8" w:rsidP="00E52FE8">
      <w:r>
        <w:t xml:space="preserve">Each </w:t>
      </w:r>
      <w:proofErr w:type="spellStart"/>
      <w:r>
        <w:t>Xn</w:t>
      </w:r>
      <w:proofErr w:type="spellEnd"/>
      <w:r>
        <w:t>-C interface instance is setup and removed individually.</w:t>
      </w:r>
    </w:p>
    <w:p w14:paraId="5421EA33" w14:textId="77777777" w:rsidR="00E52FE8" w:rsidRDefault="00E52FE8" w:rsidP="00E52FE8">
      <w:proofErr w:type="spellStart"/>
      <w:r>
        <w:t>Xn</w:t>
      </w:r>
      <w:proofErr w:type="spellEnd"/>
      <w:r>
        <w:t xml:space="preserve">-C interface instances terminating at NG-RAN nodes which share the same physical radio resources may share the same signalling transport resources. If this option is applied, </w:t>
      </w:r>
    </w:p>
    <w:p w14:paraId="34227919" w14:textId="77777777" w:rsidR="00E52FE8" w:rsidRDefault="00E52FE8" w:rsidP="00E52FE8">
      <w:pPr>
        <w:pStyle w:val="B1"/>
      </w:pPr>
      <w:bookmarkStart w:id="88" w:name="_Hlk7738416"/>
      <w:r>
        <w:t>-</w:t>
      </w:r>
      <w:r>
        <w:tab/>
        <w:t>n</w:t>
      </w:r>
      <w:r w:rsidRPr="000F279D">
        <w:t xml:space="preserve">on-UE associated signalling is associated to an </w:t>
      </w:r>
      <w:proofErr w:type="spellStart"/>
      <w:r>
        <w:t>Xn</w:t>
      </w:r>
      <w:proofErr w:type="spellEnd"/>
      <w:r w:rsidRPr="000F279D">
        <w:t xml:space="preserve">-C interface instance by </w:t>
      </w:r>
      <w:r>
        <w:t xml:space="preserve">including an Interface Instance Indication in the </w:t>
      </w:r>
      <w:proofErr w:type="spellStart"/>
      <w:r>
        <w:t>XnAP</w:t>
      </w:r>
      <w:proofErr w:type="spellEnd"/>
      <w:r>
        <w:t xml:space="preserve"> message.</w:t>
      </w:r>
    </w:p>
    <w:bookmarkEnd w:id="88"/>
    <w:p w14:paraId="298C945E" w14:textId="77777777" w:rsidR="00E52FE8" w:rsidRDefault="00E52FE8" w:rsidP="00E52FE8">
      <w:pPr>
        <w:pStyle w:val="B1"/>
      </w:pPr>
      <w:r>
        <w:t>-</w:t>
      </w:r>
      <w:r>
        <w:tab/>
      </w:r>
      <w:bookmarkStart w:id="89" w:name="_Hlk7738594"/>
      <w:r>
        <w:t xml:space="preserve">node related, non-UE associated </w:t>
      </w:r>
      <w:bookmarkEnd w:id="89"/>
      <w:proofErr w:type="spellStart"/>
      <w:r>
        <w:t>Xn</w:t>
      </w:r>
      <w:proofErr w:type="spellEnd"/>
      <w:r>
        <w:t xml:space="preserve">-C interface signalling may provide information destined for multiple logical nodes in a single </w:t>
      </w:r>
      <w:proofErr w:type="spellStart"/>
      <w:r>
        <w:t>XnAP</w:t>
      </w:r>
      <w:proofErr w:type="spellEnd"/>
      <w:r>
        <w:t xml:space="preserve"> procedure instance</w:t>
      </w:r>
      <w:bookmarkStart w:id="90" w:name="_Hlk7738618"/>
      <w:r>
        <w:t xml:space="preserve"> once the </w:t>
      </w:r>
      <w:proofErr w:type="spellStart"/>
      <w:r>
        <w:t>Xn</w:t>
      </w:r>
      <w:proofErr w:type="spellEnd"/>
      <w:r>
        <w:t>-C interface instance is setup</w:t>
      </w:r>
      <w:bookmarkEnd w:id="90"/>
      <w:r>
        <w:t>.</w:t>
      </w:r>
    </w:p>
    <w:p w14:paraId="11249D4A" w14:textId="77777777" w:rsidR="00E52FE8" w:rsidRDefault="00E52FE8" w:rsidP="00E52FE8">
      <w:pPr>
        <w:pStyle w:val="NO"/>
      </w:pPr>
      <w:bookmarkStart w:id="91" w:name="_Hlk7738633"/>
      <w:r>
        <w:t>NOTE 1:</w:t>
      </w:r>
      <w:r>
        <w:tab/>
      </w:r>
      <w:bookmarkStart w:id="92" w:name="_Hlk8864268"/>
      <w:r>
        <w:t xml:space="preserve">If the Interface Instance Indication corresponds to more than one interface instance, the respective </w:t>
      </w:r>
      <w:proofErr w:type="spellStart"/>
      <w:r>
        <w:t>XnAP</w:t>
      </w:r>
      <w:proofErr w:type="spellEnd"/>
      <w:r>
        <w:t xml:space="preserve"> message carries information destined for multiple logical nodes.</w:t>
      </w:r>
      <w:bookmarkEnd w:id="92"/>
    </w:p>
    <w:p w14:paraId="44B2C9C5" w14:textId="77777777" w:rsidR="00E52FE8" w:rsidRDefault="00E52FE8" w:rsidP="00E52FE8">
      <w:pPr>
        <w:pStyle w:val="B1"/>
      </w:pPr>
      <w:bookmarkStart w:id="93" w:name="_Hlk7738675"/>
      <w:bookmarkEnd w:id="91"/>
      <w:r>
        <w:t>-</w:t>
      </w:r>
      <w:r>
        <w:tab/>
        <w:t xml:space="preserve">a UE associated signalling connection is associated to an </w:t>
      </w:r>
      <w:proofErr w:type="spellStart"/>
      <w:r>
        <w:t>Xn</w:t>
      </w:r>
      <w:proofErr w:type="spellEnd"/>
      <w:r>
        <w:t xml:space="preserve">-C interface instance </w:t>
      </w:r>
      <w:bookmarkStart w:id="94" w:name="_Hlk7763972"/>
      <w:r>
        <w:t xml:space="preserve">by allocating values for the corresponding </w:t>
      </w:r>
      <w:r w:rsidRPr="0090263D">
        <w:rPr>
          <w:rFonts w:eastAsia="Batang"/>
        </w:rPr>
        <w:t xml:space="preserve">NG-RAN node UE </w:t>
      </w:r>
      <w:proofErr w:type="spellStart"/>
      <w:r w:rsidRPr="0090263D">
        <w:rPr>
          <w:rFonts w:eastAsia="Batang"/>
        </w:rPr>
        <w:t>XnAP</w:t>
      </w:r>
      <w:proofErr w:type="spellEnd"/>
      <w:r w:rsidRPr="0090263D">
        <w:rPr>
          <w:rFonts w:eastAsia="Batang"/>
        </w:rPr>
        <w:t xml:space="preserve"> ID</w:t>
      </w:r>
      <w:r>
        <w:rPr>
          <w:rFonts w:eastAsia="Batang"/>
        </w:rPr>
        <w:t>s</w:t>
      </w:r>
      <w:r>
        <w:t xml:space="preserve"> so that they can be mapped to that </w:t>
      </w:r>
      <w:proofErr w:type="spellStart"/>
      <w:r>
        <w:t>Xn</w:t>
      </w:r>
      <w:proofErr w:type="spellEnd"/>
      <w:r>
        <w:t>-C interface instance</w:t>
      </w:r>
      <w:bookmarkEnd w:id="94"/>
      <w:r>
        <w:t>.</w:t>
      </w:r>
    </w:p>
    <w:p w14:paraId="19F352A6" w14:textId="77777777" w:rsidR="00E52FE8" w:rsidRDefault="00E52FE8" w:rsidP="00E52FE8">
      <w:pPr>
        <w:pStyle w:val="NO"/>
      </w:pPr>
      <w:bookmarkStart w:id="95" w:name="_Hlk7797469"/>
      <w:bookmarkEnd w:id="86"/>
      <w:bookmarkEnd w:id="93"/>
      <w:r>
        <w:t>NOTE 2:</w:t>
      </w:r>
      <w:r>
        <w:tab/>
        <w:t xml:space="preserve">One possible implementation is to partition the value ranges of the </w:t>
      </w:r>
      <w:r w:rsidRPr="0090263D">
        <w:rPr>
          <w:rFonts w:eastAsia="Batang"/>
        </w:rPr>
        <w:t xml:space="preserve">NG-RAN node UE </w:t>
      </w:r>
      <w:proofErr w:type="spellStart"/>
      <w:r w:rsidRPr="0090263D">
        <w:rPr>
          <w:rFonts w:eastAsia="Batang"/>
        </w:rPr>
        <w:t>XnAP</w:t>
      </w:r>
      <w:proofErr w:type="spellEnd"/>
      <w:r w:rsidRPr="0090263D">
        <w:rPr>
          <w:rFonts w:eastAsia="Batang"/>
        </w:rPr>
        <w:t xml:space="preserve"> ID</w:t>
      </w:r>
      <w:r>
        <w:rPr>
          <w:rFonts w:eastAsia="Batang"/>
        </w:rPr>
        <w:t>s</w:t>
      </w:r>
      <w:r>
        <w:t xml:space="preserve"> and associate each value range with an </w:t>
      </w:r>
      <w:proofErr w:type="spellStart"/>
      <w:r>
        <w:t>Xn</w:t>
      </w:r>
      <w:proofErr w:type="spellEnd"/>
      <w:r>
        <w:t>-C interface instance.</w:t>
      </w:r>
    </w:p>
    <w:bookmarkEnd w:id="95"/>
    <w:p w14:paraId="201B603A" w14:textId="3C383F58" w:rsidR="005E38AC" w:rsidRDefault="005E38AC" w:rsidP="005E38A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w:t>
      </w:r>
      <w:r>
        <w:rPr>
          <w:i/>
          <w:lang w:eastAsia="ja-JP"/>
        </w:rPr>
        <w:t xml:space="preserve"> the next</w:t>
      </w:r>
      <w:r w:rsidRPr="00AE320F">
        <w:rPr>
          <w:i/>
          <w:lang w:eastAsia="ja-JP"/>
        </w:rPr>
        <w:t xml:space="preserve"> change</w:t>
      </w:r>
    </w:p>
    <w:p w14:paraId="0F3F7F21" w14:textId="590140AF" w:rsidR="00D03F23" w:rsidRPr="003B4CD9" w:rsidRDefault="005E38AC" w:rsidP="005E38AC">
      <w:pPr>
        <w:rPr>
          <w:noProof/>
        </w:rPr>
      </w:pPr>
      <w:r w:rsidRPr="003B4CD9">
        <w:rPr>
          <w:noProof/>
        </w:rPr>
        <w:t xml:space="preserve"> </w:t>
      </w:r>
    </w:p>
    <w:sectPr w:rsidR="00D03F23" w:rsidRPr="003B4CD9"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FC13F" w14:textId="77777777" w:rsidR="00C0601A" w:rsidRDefault="00C0601A">
      <w:r>
        <w:separator/>
      </w:r>
    </w:p>
  </w:endnote>
  <w:endnote w:type="continuationSeparator" w:id="0">
    <w:p w14:paraId="3C66BEE7" w14:textId="77777777" w:rsidR="00C0601A" w:rsidRDefault="00C0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92F23" w14:textId="77777777" w:rsidR="00C0601A" w:rsidRDefault="00C0601A">
      <w:r>
        <w:separator/>
      </w:r>
    </w:p>
  </w:footnote>
  <w:footnote w:type="continuationSeparator" w:id="0">
    <w:p w14:paraId="5147E3B6" w14:textId="77777777" w:rsidR="00C0601A" w:rsidRDefault="00C06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D1335" w14:textId="77777777" w:rsidR="00B22938" w:rsidRDefault="00B2293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5CE1870"/>
    <w:multiLevelType w:val="hybridMultilevel"/>
    <w:tmpl w:val="78B4F590"/>
    <w:lvl w:ilvl="0" w:tplc="844836EC">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hybridMultilevel"/>
    <w:tmpl w:val="295E76D8"/>
    <w:lvl w:ilvl="0" w:tplc="B13A952A">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B27295"/>
    <w:multiLevelType w:val="hybridMultilevel"/>
    <w:tmpl w:val="64521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4542CC"/>
    <w:multiLevelType w:val="hybridMultilevel"/>
    <w:tmpl w:val="8F66E64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590AD1"/>
    <w:multiLevelType w:val="multilevel"/>
    <w:tmpl w:val="2CA8A0C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6CC46BD6"/>
    <w:multiLevelType w:val="hybridMultilevel"/>
    <w:tmpl w:val="97226922"/>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16743D9"/>
    <w:multiLevelType w:val="hybridMultilevel"/>
    <w:tmpl w:val="4404B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6"/>
  </w:num>
  <w:num w:numId="6">
    <w:abstractNumId w:val="3"/>
  </w:num>
  <w:num w:numId="7">
    <w:abstractNumId w:val="7"/>
  </w:num>
  <w:num w:numId="8">
    <w:abstractNumId w:val="2"/>
  </w:num>
  <w:num w:numId="9">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04D30"/>
    <w:rsid w:val="00004F7F"/>
    <w:rsid w:val="00016767"/>
    <w:rsid w:val="000216A7"/>
    <w:rsid w:val="00022E4A"/>
    <w:rsid w:val="000255E4"/>
    <w:rsid w:val="00032148"/>
    <w:rsid w:val="00043825"/>
    <w:rsid w:val="0005328C"/>
    <w:rsid w:val="00055A2B"/>
    <w:rsid w:val="00056C76"/>
    <w:rsid w:val="000618FF"/>
    <w:rsid w:val="0008296F"/>
    <w:rsid w:val="000858C9"/>
    <w:rsid w:val="00090D3D"/>
    <w:rsid w:val="00095036"/>
    <w:rsid w:val="00096AA2"/>
    <w:rsid w:val="000A4CB1"/>
    <w:rsid w:val="000A571C"/>
    <w:rsid w:val="000A6394"/>
    <w:rsid w:val="000A6FB1"/>
    <w:rsid w:val="000B7FED"/>
    <w:rsid w:val="000C038A"/>
    <w:rsid w:val="000C3963"/>
    <w:rsid w:val="000C6598"/>
    <w:rsid w:val="000F4CAA"/>
    <w:rsid w:val="00111AA5"/>
    <w:rsid w:val="00115F8C"/>
    <w:rsid w:val="00123FD9"/>
    <w:rsid w:val="00126886"/>
    <w:rsid w:val="00127E27"/>
    <w:rsid w:val="00141803"/>
    <w:rsid w:val="0014572E"/>
    <w:rsid w:val="00145D43"/>
    <w:rsid w:val="001503B2"/>
    <w:rsid w:val="00166AE2"/>
    <w:rsid w:val="0017628F"/>
    <w:rsid w:val="0018238F"/>
    <w:rsid w:val="00192C46"/>
    <w:rsid w:val="001A08B3"/>
    <w:rsid w:val="001A7B60"/>
    <w:rsid w:val="001B52F0"/>
    <w:rsid w:val="001B58BC"/>
    <w:rsid w:val="001B7A65"/>
    <w:rsid w:val="001D50E8"/>
    <w:rsid w:val="001E41F3"/>
    <w:rsid w:val="002120FD"/>
    <w:rsid w:val="002145B7"/>
    <w:rsid w:val="00237147"/>
    <w:rsid w:val="0026004D"/>
    <w:rsid w:val="002640DD"/>
    <w:rsid w:val="00270557"/>
    <w:rsid w:val="00275D12"/>
    <w:rsid w:val="00284FEB"/>
    <w:rsid w:val="002860C4"/>
    <w:rsid w:val="00291056"/>
    <w:rsid w:val="002A59F1"/>
    <w:rsid w:val="002A655C"/>
    <w:rsid w:val="002A7108"/>
    <w:rsid w:val="002B5741"/>
    <w:rsid w:val="002C751C"/>
    <w:rsid w:val="002D4444"/>
    <w:rsid w:val="002D449C"/>
    <w:rsid w:val="002F60E3"/>
    <w:rsid w:val="003026B2"/>
    <w:rsid w:val="00305409"/>
    <w:rsid w:val="003231A8"/>
    <w:rsid w:val="003348D8"/>
    <w:rsid w:val="003401F9"/>
    <w:rsid w:val="00342A7A"/>
    <w:rsid w:val="00347B8D"/>
    <w:rsid w:val="00353583"/>
    <w:rsid w:val="00353DCB"/>
    <w:rsid w:val="00355975"/>
    <w:rsid w:val="00356BC0"/>
    <w:rsid w:val="003609EF"/>
    <w:rsid w:val="0036231A"/>
    <w:rsid w:val="0036770C"/>
    <w:rsid w:val="00374DD4"/>
    <w:rsid w:val="003917B3"/>
    <w:rsid w:val="00391CE2"/>
    <w:rsid w:val="0039544D"/>
    <w:rsid w:val="003A5393"/>
    <w:rsid w:val="003B0163"/>
    <w:rsid w:val="003B4CD9"/>
    <w:rsid w:val="003D472D"/>
    <w:rsid w:val="003E08E0"/>
    <w:rsid w:val="003E1A36"/>
    <w:rsid w:val="00401D1D"/>
    <w:rsid w:val="00410371"/>
    <w:rsid w:val="00415B89"/>
    <w:rsid w:val="004232B2"/>
    <w:rsid w:val="004242F1"/>
    <w:rsid w:val="004319F8"/>
    <w:rsid w:val="004631F7"/>
    <w:rsid w:val="00467205"/>
    <w:rsid w:val="00472BB8"/>
    <w:rsid w:val="00475503"/>
    <w:rsid w:val="0048677F"/>
    <w:rsid w:val="004A29E0"/>
    <w:rsid w:val="004B75B7"/>
    <w:rsid w:val="004E0708"/>
    <w:rsid w:val="004E24AA"/>
    <w:rsid w:val="004E4C00"/>
    <w:rsid w:val="004E7CEB"/>
    <w:rsid w:val="004F1AB4"/>
    <w:rsid w:val="004F64D9"/>
    <w:rsid w:val="0051580D"/>
    <w:rsid w:val="0052663E"/>
    <w:rsid w:val="005359B4"/>
    <w:rsid w:val="00547111"/>
    <w:rsid w:val="005667BC"/>
    <w:rsid w:val="005710DC"/>
    <w:rsid w:val="00584132"/>
    <w:rsid w:val="00591269"/>
    <w:rsid w:val="00592D74"/>
    <w:rsid w:val="005A201E"/>
    <w:rsid w:val="005A36AB"/>
    <w:rsid w:val="005A4FDE"/>
    <w:rsid w:val="005B6AD2"/>
    <w:rsid w:val="005D095E"/>
    <w:rsid w:val="005D114F"/>
    <w:rsid w:val="005E2C44"/>
    <w:rsid w:val="005E38AC"/>
    <w:rsid w:val="005F2DB8"/>
    <w:rsid w:val="005F3010"/>
    <w:rsid w:val="006044D6"/>
    <w:rsid w:val="006065E7"/>
    <w:rsid w:val="00607AB1"/>
    <w:rsid w:val="00610DED"/>
    <w:rsid w:val="00621188"/>
    <w:rsid w:val="006257ED"/>
    <w:rsid w:val="006278CA"/>
    <w:rsid w:val="00652D0E"/>
    <w:rsid w:val="006638C7"/>
    <w:rsid w:val="00663C1B"/>
    <w:rsid w:val="00685638"/>
    <w:rsid w:val="00695808"/>
    <w:rsid w:val="00696BA0"/>
    <w:rsid w:val="00697B5F"/>
    <w:rsid w:val="006B46FB"/>
    <w:rsid w:val="006C3A72"/>
    <w:rsid w:val="006D4B62"/>
    <w:rsid w:val="006E21FB"/>
    <w:rsid w:val="006E36E9"/>
    <w:rsid w:val="006F6DA7"/>
    <w:rsid w:val="0072475D"/>
    <w:rsid w:val="00732CB6"/>
    <w:rsid w:val="00735807"/>
    <w:rsid w:val="00747358"/>
    <w:rsid w:val="00750D9C"/>
    <w:rsid w:val="0075502B"/>
    <w:rsid w:val="007639FD"/>
    <w:rsid w:val="00763BDF"/>
    <w:rsid w:val="00766D6A"/>
    <w:rsid w:val="00772BF0"/>
    <w:rsid w:val="00781A7F"/>
    <w:rsid w:val="00781D80"/>
    <w:rsid w:val="0078667F"/>
    <w:rsid w:val="00786AE5"/>
    <w:rsid w:val="00792342"/>
    <w:rsid w:val="00792B66"/>
    <w:rsid w:val="007977A8"/>
    <w:rsid w:val="007A2999"/>
    <w:rsid w:val="007B3647"/>
    <w:rsid w:val="007B512A"/>
    <w:rsid w:val="007C0F6E"/>
    <w:rsid w:val="007C2097"/>
    <w:rsid w:val="007D6A07"/>
    <w:rsid w:val="007E7CF8"/>
    <w:rsid w:val="007F7259"/>
    <w:rsid w:val="008040A8"/>
    <w:rsid w:val="008060C9"/>
    <w:rsid w:val="008073B2"/>
    <w:rsid w:val="00810282"/>
    <w:rsid w:val="00810864"/>
    <w:rsid w:val="008111FE"/>
    <w:rsid w:val="00816DDE"/>
    <w:rsid w:val="008204C7"/>
    <w:rsid w:val="00821086"/>
    <w:rsid w:val="008279FA"/>
    <w:rsid w:val="0083151F"/>
    <w:rsid w:val="008406EC"/>
    <w:rsid w:val="008626E7"/>
    <w:rsid w:val="008629CB"/>
    <w:rsid w:val="0086527B"/>
    <w:rsid w:val="00870EE7"/>
    <w:rsid w:val="00875CF7"/>
    <w:rsid w:val="008863B9"/>
    <w:rsid w:val="008A069A"/>
    <w:rsid w:val="008A45A6"/>
    <w:rsid w:val="008B2A72"/>
    <w:rsid w:val="008E7D76"/>
    <w:rsid w:val="008F686C"/>
    <w:rsid w:val="008F6E7A"/>
    <w:rsid w:val="009148DE"/>
    <w:rsid w:val="00915696"/>
    <w:rsid w:val="00924FF8"/>
    <w:rsid w:val="009338A7"/>
    <w:rsid w:val="00934F59"/>
    <w:rsid w:val="00941E30"/>
    <w:rsid w:val="00943A25"/>
    <w:rsid w:val="00962EA6"/>
    <w:rsid w:val="00970299"/>
    <w:rsid w:val="009777D9"/>
    <w:rsid w:val="0098406C"/>
    <w:rsid w:val="00991B88"/>
    <w:rsid w:val="0099564A"/>
    <w:rsid w:val="009A03BE"/>
    <w:rsid w:val="009A5753"/>
    <w:rsid w:val="009A579D"/>
    <w:rsid w:val="009E0603"/>
    <w:rsid w:val="009E25E5"/>
    <w:rsid w:val="009E3297"/>
    <w:rsid w:val="009E6AC5"/>
    <w:rsid w:val="009F370E"/>
    <w:rsid w:val="009F734F"/>
    <w:rsid w:val="00A07ED1"/>
    <w:rsid w:val="00A103FD"/>
    <w:rsid w:val="00A1286C"/>
    <w:rsid w:val="00A246B6"/>
    <w:rsid w:val="00A27913"/>
    <w:rsid w:val="00A27C01"/>
    <w:rsid w:val="00A47E70"/>
    <w:rsid w:val="00A50CF0"/>
    <w:rsid w:val="00A55736"/>
    <w:rsid w:val="00A7671C"/>
    <w:rsid w:val="00A817E9"/>
    <w:rsid w:val="00A876C3"/>
    <w:rsid w:val="00A96591"/>
    <w:rsid w:val="00AA2CBC"/>
    <w:rsid w:val="00AB2FEA"/>
    <w:rsid w:val="00AC5820"/>
    <w:rsid w:val="00AC6236"/>
    <w:rsid w:val="00AC7130"/>
    <w:rsid w:val="00AD1CD8"/>
    <w:rsid w:val="00AE432D"/>
    <w:rsid w:val="00AE4EB6"/>
    <w:rsid w:val="00B04DFA"/>
    <w:rsid w:val="00B22938"/>
    <w:rsid w:val="00B258BB"/>
    <w:rsid w:val="00B26AA7"/>
    <w:rsid w:val="00B32F1A"/>
    <w:rsid w:val="00B54300"/>
    <w:rsid w:val="00B55CF8"/>
    <w:rsid w:val="00B66A0E"/>
    <w:rsid w:val="00B67B97"/>
    <w:rsid w:val="00B869E5"/>
    <w:rsid w:val="00B968C8"/>
    <w:rsid w:val="00BA3EC5"/>
    <w:rsid w:val="00BA51D9"/>
    <w:rsid w:val="00BB5DFC"/>
    <w:rsid w:val="00BD279D"/>
    <w:rsid w:val="00BD31AB"/>
    <w:rsid w:val="00BD5431"/>
    <w:rsid w:val="00BD6BB8"/>
    <w:rsid w:val="00BE13AC"/>
    <w:rsid w:val="00BF4929"/>
    <w:rsid w:val="00BF61EB"/>
    <w:rsid w:val="00BF72B0"/>
    <w:rsid w:val="00C0601A"/>
    <w:rsid w:val="00C226A3"/>
    <w:rsid w:val="00C3680B"/>
    <w:rsid w:val="00C53A4F"/>
    <w:rsid w:val="00C54569"/>
    <w:rsid w:val="00C6044B"/>
    <w:rsid w:val="00C66BA2"/>
    <w:rsid w:val="00C7250C"/>
    <w:rsid w:val="00C81871"/>
    <w:rsid w:val="00C908EE"/>
    <w:rsid w:val="00C95985"/>
    <w:rsid w:val="00CA12D6"/>
    <w:rsid w:val="00CC5026"/>
    <w:rsid w:val="00CC65F1"/>
    <w:rsid w:val="00CC68D0"/>
    <w:rsid w:val="00CD0961"/>
    <w:rsid w:val="00CF2200"/>
    <w:rsid w:val="00CF3A0F"/>
    <w:rsid w:val="00D0042A"/>
    <w:rsid w:val="00D00B40"/>
    <w:rsid w:val="00D03F23"/>
    <w:rsid w:val="00D03F9A"/>
    <w:rsid w:val="00D06D51"/>
    <w:rsid w:val="00D14BF1"/>
    <w:rsid w:val="00D24991"/>
    <w:rsid w:val="00D4522E"/>
    <w:rsid w:val="00D45C02"/>
    <w:rsid w:val="00D469A0"/>
    <w:rsid w:val="00D50255"/>
    <w:rsid w:val="00D506B7"/>
    <w:rsid w:val="00D5667D"/>
    <w:rsid w:val="00D66520"/>
    <w:rsid w:val="00D80620"/>
    <w:rsid w:val="00D83683"/>
    <w:rsid w:val="00DC1150"/>
    <w:rsid w:val="00DD6EED"/>
    <w:rsid w:val="00DE34CF"/>
    <w:rsid w:val="00DE7EF0"/>
    <w:rsid w:val="00E13F3D"/>
    <w:rsid w:val="00E151AD"/>
    <w:rsid w:val="00E207B4"/>
    <w:rsid w:val="00E34898"/>
    <w:rsid w:val="00E47045"/>
    <w:rsid w:val="00E52923"/>
    <w:rsid w:val="00E52FE8"/>
    <w:rsid w:val="00EA29F0"/>
    <w:rsid w:val="00EB09B7"/>
    <w:rsid w:val="00EB7012"/>
    <w:rsid w:val="00EC6B98"/>
    <w:rsid w:val="00ED0E59"/>
    <w:rsid w:val="00EE5394"/>
    <w:rsid w:val="00EE7D7C"/>
    <w:rsid w:val="00F17AAE"/>
    <w:rsid w:val="00F20148"/>
    <w:rsid w:val="00F24E42"/>
    <w:rsid w:val="00F25D98"/>
    <w:rsid w:val="00F300FB"/>
    <w:rsid w:val="00F63E38"/>
    <w:rsid w:val="00F63F99"/>
    <w:rsid w:val="00F65B25"/>
    <w:rsid w:val="00F74021"/>
    <w:rsid w:val="00F808C0"/>
    <w:rsid w:val="00F82EE0"/>
    <w:rsid w:val="00F84BD7"/>
    <w:rsid w:val="00F9357F"/>
    <w:rsid w:val="00FA1FEB"/>
    <w:rsid w:val="00FB166B"/>
    <w:rsid w:val="00FB1C51"/>
    <w:rsid w:val="00FB48E2"/>
    <w:rsid w:val="00FB6386"/>
    <w:rsid w:val="00FD22F1"/>
    <w:rsid w:val="00FD42AD"/>
    <w:rsid w:val="00FD4A43"/>
    <w:rsid w:val="00FE3B51"/>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3F1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character" w:customStyle="1" w:styleId="TAHChar">
    <w:name w:val="TAH Char"/>
    <w:link w:val="TAH"/>
    <w:locked/>
    <w:rsid w:val="007A2999"/>
    <w:rPr>
      <w:rFonts w:ascii="Arial" w:hAnsi="Arial"/>
      <w:b/>
      <w:sz w:val="18"/>
      <w:lang w:val="en-GB" w:eastAsia="en-US"/>
    </w:rPr>
  </w:style>
  <w:style w:type="character" w:customStyle="1" w:styleId="CRCoverPageZchn">
    <w:name w:val="CR Cover Page Zchn"/>
    <w:link w:val="CRCoverPage"/>
    <w:rsid w:val="00786AE5"/>
    <w:rPr>
      <w:rFonts w:ascii="Arial" w:hAnsi="Arial"/>
      <w:lang w:val="en-GB" w:eastAsia="en-US"/>
    </w:rPr>
  </w:style>
  <w:style w:type="paragraph" w:styleId="af1">
    <w:name w:val="List Paragraph"/>
    <w:basedOn w:val="a"/>
    <w:uiPriority w:val="34"/>
    <w:qFormat/>
    <w:rsid w:val="00786AE5"/>
    <w:pPr>
      <w:ind w:firstLineChars="200" w:firstLine="420"/>
    </w:pPr>
  </w:style>
  <w:style w:type="character" w:customStyle="1" w:styleId="B1Zchn">
    <w:name w:val="B1 Zchn"/>
    <w:link w:val="B1"/>
    <w:rsid w:val="00141803"/>
    <w:rPr>
      <w:rFonts w:ascii="Times New Roman" w:hAnsi="Times New Roman"/>
      <w:lang w:val="en-GB" w:eastAsia="en-US"/>
    </w:rPr>
  </w:style>
  <w:style w:type="character" w:customStyle="1" w:styleId="EXChar">
    <w:name w:val="EX Char"/>
    <w:link w:val="EX"/>
    <w:locked/>
    <w:rsid w:val="00C3680B"/>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4E7CEB"/>
    <w:pPr>
      <w:spacing w:before="120" w:afterLines="60" w:after="120"/>
      <w:jc w:val="both"/>
    </w:pPr>
    <w:rPr>
      <w:rFonts w:ascii="v3.7.0" w:eastAsia="宋体" w:hAnsi="v3.7.0"/>
      <w:szCs w:val="24"/>
      <w:lang w:val="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rsid w:val="004E7CEB"/>
    <w:rPr>
      <w:rFonts w:ascii="v3.7.0" w:eastAsia="宋体" w:hAnsi="v3.7.0"/>
      <w:szCs w:val="24"/>
      <w:lang w:val="x-none" w:eastAsia="en-US"/>
    </w:rPr>
  </w:style>
  <w:style w:type="character" w:customStyle="1" w:styleId="NOZchn">
    <w:name w:val="NO Zchn"/>
    <w:link w:val="NO"/>
    <w:locked/>
    <w:rsid w:val="00E52FE8"/>
    <w:rPr>
      <w:rFonts w:ascii="Times New Roman" w:hAnsi="Times New Roman"/>
      <w:lang w:val="en-GB" w:eastAsia="en-US"/>
    </w:rPr>
  </w:style>
  <w:style w:type="table" w:styleId="af3">
    <w:name w:val="Table Grid"/>
    <w:basedOn w:val="a1"/>
    <w:rsid w:val="00056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2"/>
    <w:link w:val="ProposalChar"/>
    <w:qFormat/>
    <w:rsid w:val="00BD5431"/>
    <w:pPr>
      <w:tabs>
        <w:tab w:val="left" w:pos="1560"/>
      </w:tabs>
      <w:spacing w:before="0" w:afterLines="0" w:after="180"/>
      <w:jc w:val="left"/>
    </w:pPr>
    <w:rPr>
      <w:rFonts w:ascii="Times New Roman" w:eastAsia="Times New Roman" w:hAnsi="Times New Roman"/>
      <w:b/>
      <w:szCs w:val="20"/>
      <w:lang w:val="en-GB"/>
    </w:rPr>
  </w:style>
  <w:style w:type="character" w:customStyle="1" w:styleId="ProposalChar">
    <w:name w:val="Proposal Char"/>
    <w:link w:val="Proposal"/>
    <w:rsid w:val="00BD5431"/>
    <w:rPr>
      <w:rFonts w:ascii="Times New Roman" w:eastAsia="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46712367">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393892835">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46900281">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469908590">
      <w:bodyDiv w:val="1"/>
      <w:marLeft w:val="0"/>
      <w:marRight w:val="0"/>
      <w:marTop w:val="0"/>
      <w:marBottom w:val="0"/>
      <w:divBdr>
        <w:top w:val="none" w:sz="0" w:space="0" w:color="auto"/>
        <w:left w:val="none" w:sz="0" w:space="0" w:color="auto"/>
        <w:bottom w:val="none" w:sz="0" w:space="0" w:color="auto"/>
        <w:right w:val="none" w:sz="0" w:space="0" w:color="auto"/>
      </w:divBdr>
    </w:div>
    <w:div w:id="490492082">
      <w:bodyDiv w:val="1"/>
      <w:marLeft w:val="0"/>
      <w:marRight w:val="0"/>
      <w:marTop w:val="0"/>
      <w:marBottom w:val="0"/>
      <w:divBdr>
        <w:top w:val="none" w:sz="0" w:space="0" w:color="auto"/>
        <w:left w:val="none" w:sz="0" w:space="0" w:color="auto"/>
        <w:bottom w:val="none" w:sz="0" w:space="0" w:color="auto"/>
        <w:right w:val="none" w:sz="0" w:space="0" w:color="auto"/>
      </w:divBdr>
    </w:div>
    <w:div w:id="49742582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33617017">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564266004">
      <w:bodyDiv w:val="1"/>
      <w:marLeft w:val="0"/>
      <w:marRight w:val="0"/>
      <w:marTop w:val="0"/>
      <w:marBottom w:val="0"/>
      <w:divBdr>
        <w:top w:val="none" w:sz="0" w:space="0" w:color="auto"/>
        <w:left w:val="none" w:sz="0" w:space="0" w:color="auto"/>
        <w:bottom w:val="none" w:sz="0" w:space="0" w:color="auto"/>
        <w:right w:val="none" w:sz="0" w:space="0" w:color="auto"/>
      </w:divBdr>
    </w:div>
    <w:div w:id="656299282">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83840481">
      <w:bodyDiv w:val="1"/>
      <w:marLeft w:val="0"/>
      <w:marRight w:val="0"/>
      <w:marTop w:val="0"/>
      <w:marBottom w:val="0"/>
      <w:divBdr>
        <w:top w:val="none" w:sz="0" w:space="0" w:color="auto"/>
        <w:left w:val="none" w:sz="0" w:space="0" w:color="auto"/>
        <w:bottom w:val="none" w:sz="0" w:space="0" w:color="auto"/>
        <w:right w:val="none" w:sz="0" w:space="0" w:color="auto"/>
      </w:divBdr>
    </w:div>
    <w:div w:id="803039370">
      <w:bodyDiv w:val="1"/>
      <w:marLeft w:val="0"/>
      <w:marRight w:val="0"/>
      <w:marTop w:val="0"/>
      <w:marBottom w:val="0"/>
      <w:divBdr>
        <w:top w:val="none" w:sz="0" w:space="0" w:color="auto"/>
        <w:left w:val="none" w:sz="0" w:space="0" w:color="auto"/>
        <w:bottom w:val="none" w:sz="0" w:space="0" w:color="auto"/>
        <w:right w:val="none" w:sz="0" w:space="0" w:color="auto"/>
      </w:divBdr>
    </w:div>
    <w:div w:id="825315126">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95440925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03381050">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21018209">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301692408">
      <w:bodyDiv w:val="1"/>
      <w:marLeft w:val="0"/>
      <w:marRight w:val="0"/>
      <w:marTop w:val="0"/>
      <w:marBottom w:val="0"/>
      <w:divBdr>
        <w:top w:val="none" w:sz="0" w:space="0" w:color="auto"/>
        <w:left w:val="none" w:sz="0" w:space="0" w:color="auto"/>
        <w:bottom w:val="none" w:sz="0" w:space="0" w:color="auto"/>
        <w:right w:val="none" w:sz="0" w:space="0" w:color="auto"/>
      </w:divBdr>
    </w:div>
    <w:div w:id="1374159386">
      <w:bodyDiv w:val="1"/>
      <w:marLeft w:val="0"/>
      <w:marRight w:val="0"/>
      <w:marTop w:val="0"/>
      <w:marBottom w:val="0"/>
      <w:divBdr>
        <w:top w:val="none" w:sz="0" w:space="0" w:color="auto"/>
        <w:left w:val="none" w:sz="0" w:space="0" w:color="auto"/>
        <w:bottom w:val="none" w:sz="0" w:space="0" w:color="auto"/>
        <w:right w:val="none" w:sz="0" w:space="0" w:color="auto"/>
      </w:divBdr>
    </w:div>
    <w:div w:id="1379011332">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34028897">
      <w:bodyDiv w:val="1"/>
      <w:marLeft w:val="0"/>
      <w:marRight w:val="0"/>
      <w:marTop w:val="0"/>
      <w:marBottom w:val="0"/>
      <w:divBdr>
        <w:top w:val="none" w:sz="0" w:space="0" w:color="auto"/>
        <w:left w:val="none" w:sz="0" w:space="0" w:color="auto"/>
        <w:bottom w:val="none" w:sz="0" w:space="0" w:color="auto"/>
        <w:right w:val="none" w:sz="0" w:space="0" w:color="auto"/>
      </w:divBdr>
    </w:div>
    <w:div w:id="1558931890">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6233079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08669927">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836414285">
      <w:bodyDiv w:val="1"/>
      <w:marLeft w:val="0"/>
      <w:marRight w:val="0"/>
      <w:marTop w:val="0"/>
      <w:marBottom w:val="0"/>
      <w:divBdr>
        <w:top w:val="none" w:sz="0" w:space="0" w:color="auto"/>
        <w:left w:val="none" w:sz="0" w:space="0" w:color="auto"/>
        <w:bottom w:val="none" w:sz="0" w:space="0" w:color="auto"/>
        <w:right w:val="none" w:sz="0" w:space="0" w:color="auto"/>
      </w:divBdr>
    </w:div>
    <w:div w:id="1945262219">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19774133">
      <w:bodyDiv w:val="1"/>
      <w:marLeft w:val="0"/>
      <w:marRight w:val="0"/>
      <w:marTop w:val="0"/>
      <w:marBottom w:val="0"/>
      <w:divBdr>
        <w:top w:val="none" w:sz="0" w:space="0" w:color="auto"/>
        <w:left w:val="none" w:sz="0" w:space="0" w:color="auto"/>
        <w:bottom w:val="none" w:sz="0" w:space="0" w:color="auto"/>
        <w:right w:val="none" w:sz="0" w:space="0" w:color="auto"/>
      </w:divBdr>
    </w:div>
    <w:div w:id="2021659255">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28286106">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B8DAC-A96F-4962-9AA8-806B60615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4</Pages>
  <Words>1605</Words>
  <Characters>9153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2019-11-05T01:28:00Z</dcterms:created>
  <dcterms:modified xsi:type="dcterms:W3CDTF">2019-11-09T02:51:00Z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(3)FCFxURENlyGZehOgDgJhhXJNbHZnp2dFXSlyRZxYOpsqYI9pWXHVNvyxQQfIu2m82knE/xC0
Jh++F3A9KFHSMQcgdbXPLyU6IQ45iw2K4olXNGr6S9a7Bh/d604hT6UXSAwlhUesXS7GsUSR
pbSaCncQLT0YlOE5xvbCWoUBgiFfGRifyYkw8XIfdmNHOdsqnsXI8pjHkaL/4hoFT3/0Z+Jo
DN62NB/KPHGpQLyde+</vt:lpwstr>
  </property>
  <property fmtid="{D5CDD505-2E9C-101B-9397-08002B2CF9AE}" pid="22" name="_2015_ms_pID_7253431">
    <vt:lpwstr>DpoPco3pWz7dTkciyHkMIu/mjSQelb7DSIA6VjcGm/9AGKNrROc+hZ
nwUkGR+C3sxnjUP+4GU7XoW+PPk2IK6lKAQsHeHS57+dP7quO2neQEb5NFO7E48YmYdE3KLi
Xg/pE/j4eT5n6ty/mRjbEoQDpINw1gm/lcND4zkIpa/NE+SdJ2K4jkVH9Yerm2XqK8cqi9Ev
LJeB/3ndeAYIgOs4PreqKfqTCEyFJgbzLiJz</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1573199950</vt:lpwstr>
  </property>
</Properties>
</file>