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CA48F6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 w:rsidR="00E86E33">
        <w:rPr>
          <w:rFonts w:cs="Arial"/>
          <w:b/>
          <w:sz w:val="24"/>
          <w:szCs w:val="24"/>
        </w:rPr>
        <w:t>#</w:t>
      </w:r>
      <w:r w:rsidR="000918C5">
        <w:rPr>
          <w:rFonts w:cs="Arial"/>
          <w:b/>
          <w:sz w:val="24"/>
          <w:szCs w:val="24"/>
        </w:rPr>
        <w:t>10</w:t>
      </w:r>
      <w:r w:rsidR="00AB7302">
        <w:rPr>
          <w:rFonts w:cs="Arial"/>
          <w:b/>
          <w:sz w:val="24"/>
          <w:szCs w:val="24"/>
        </w:rPr>
        <w:t>6</w:t>
      </w:r>
      <w:r w:rsidR="000D5EC9" w:rsidRPr="007D3E81">
        <w:rPr>
          <w:rFonts w:cs="Arial"/>
          <w:b/>
          <w:sz w:val="24"/>
          <w:szCs w:val="24"/>
        </w:rPr>
        <w:tab/>
      </w:r>
      <w:r w:rsidR="0047610C" w:rsidRPr="0047610C">
        <w:rPr>
          <w:rFonts w:cs="Arial"/>
          <w:b/>
          <w:sz w:val="24"/>
          <w:szCs w:val="24"/>
        </w:rPr>
        <w:t>R3-197055</w:t>
      </w:r>
    </w:p>
    <w:p w:rsidR="00B40BA4" w:rsidRDefault="00AB7302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B413AE">
        <w:rPr>
          <w:b/>
          <w:noProof/>
          <w:sz w:val="24"/>
        </w:rPr>
        <w:t>Reno, Nevada, US</w:t>
      </w:r>
      <w:r>
        <w:rPr>
          <w:b/>
          <w:noProof/>
          <w:sz w:val="24"/>
        </w:rPr>
        <w:t>, 18-22</w:t>
      </w:r>
      <w:r w:rsidRPr="004B236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Pr="004B236C">
        <w:rPr>
          <w:b/>
          <w:noProof/>
          <w:sz w:val="24"/>
        </w:rPr>
        <w:t>2019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AC69A8" w:rsidRPr="00AC69A8">
        <w:rPr>
          <w:rFonts w:ascii="Arial" w:hAnsi="Arial"/>
          <w:sz w:val="24"/>
          <w:lang w:eastAsia="zh-CN"/>
        </w:rPr>
        <w:t>(TP for NPN BL CR for TS 38.300): Paging for NPN</w:t>
      </w:r>
      <w:r w:rsidR="00492450" w:rsidRPr="007D3E81">
        <w:rPr>
          <w:rFonts w:ascii="Arial" w:hAnsi="Arial"/>
          <w:sz w:val="24"/>
          <w:lang w:eastAsia="zh-CN"/>
        </w:rPr>
        <w:t xml:space="preserve"> 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B83E7D" w:rsidRPr="00B83E7D">
        <w:rPr>
          <w:rStyle w:val="af8"/>
          <w:lang w:val="en-GB"/>
        </w:rPr>
        <w:t>Huawei, CMCC, Samsung</w:t>
      </w:r>
      <w:bookmarkStart w:id="1" w:name="_GoBack"/>
      <w:bookmarkEnd w:id="1"/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533683" w:rsidRPr="00533683">
        <w:rPr>
          <w:rFonts w:ascii="Arial" w:hAnsi="Arial"/>
          <w:sz w:val="24"/>
        </w:rPr>
        <w:t>16.2.4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663F30">
        <w:rPr>
          <w:rFonts w:ascii="Arial" w:hAnsi="Arial"/>
          <w:sz w:val="24"/>
          <w:lang w:eastAsia="zh-CN"/>
        </w:rPr>
        <w:t>Other</w:t>
      </w:r>
    </w:p>
    <w:p w:rsidR="00DD5AE1" w:rsidRPr="006D03A0" w:rsidRDefault="006D03A0" w:rsidP="005456E5">
      <w:pPr>
        <w:pStyle w:val="10"/>
        <w:rPr>
          <w:lang w:eastAsia="zh-CN"/>
        </w:rPr>
      </w:pPr>
      <w:r w:rsidRPr="006D03A0">
        <w:rPr>
          <w:lang w:eastAsia="zh-CN"/>
        </w:rPr>
        <w:t>Annex</w:t>
      </w:r>
      <w:r>
        <w:rPr>
          <w:lang w:eastAsia="zh-CN"/>
        </w:rPr>
        <w:t xml:space="preserve"> </w:t>
      </w:r>
      <w:r w:rsidR="00C670AA">
        <w:rPr>
          <w:lang w:eastAsia="zh-CN"/>
        </w:rPr>
        <w:t>–</w:t>
      </w:r>
      <w:r>
        <w:rPr>
          <w:lang w:eastAsia="zh-CN"/>
        </w:rPr>
        <w:t xml:space="preserve"> </w:t>
      </w:r>
      <w:r w:rsidRPr="006D03A0">
        <w:rPr>
          <w:lang w:eastAsia="zh-CN"/>
        </w:rPr>
        <w:t>TP</w:t>
      </w:r>
      <w:r w:rsidR="00C670AA">
        <w:rPr>
          <w:lang w:eastAsia="zh-CN"/>
        </w:rPr>
        <w:t xml:space="preserve"> based on baseline CR in </w:t>
      </w:r>
      <w:r w:rsidR="00F70128" w:rsidRPr="00F70128">
        <w:rPr>
          <w:lang w:eastAsia="zh-CN"/>
        </w:rPr>
        <w:t>R3-196316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F4E82" w:rsidTr="00405A1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1F4E82" w:rsidRDefault="001F4E82" w:rsidP="00405A1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4"/>
            <w:bookmarkStart w:id="3" w:name="_Toc384916783"/>
            <w:bookmarkEnd w:id="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2"/>
        <w:bookmarkEnd w:id="3"/>
      </w:tr>
    </w:tbl>
    <w:p w:rsidR="006D03A0" w:rsidRDefault="006D03A0" w:rsidP="006D03A0">
      <w:pPr>
        <w:rPr>
          <w:lang w:eastAsia="zh-CN"/>
        </w:rPr>
      </w:pPr>
    </w:p>
    <w:p w:rsidR="00183D30" w:rsidRPr="00CE63E2" w:rsidRDefault="00183D30" w:rsidP="00183D30">
      <w:pPr>
        <w:pStyle w:val="FirstChange"/>
      </w:pPr>
      <w:bookmarkStart w:id="4" w:name="_Toc534720252"/>
      <w:bookmarkStart w:id="5" w:name="_Toc367182965"/>
      <w:bookmarkStart w:id="6" w:name="_Toc518048731"/>
      <w:bookmarkStart w:id="7" w:name="_Toc481568395"/>
      <w:bookmarkStart w:id="8" w:name="_Toc483414608"/>
      <w:bookmarkStart w:id="9" w:name="_Toc483415286"/>
      <w:bookmarkStart w:id="10" w:name="_Toc483418790"/>
      <w:bookmarkStart w:id="11" w:name="_Toc491324702"/>
      <w:bookmarkStart w:id="12" w:name="_Toc512194844"/>
      <w:bookmarkStart w:id="13" w:name="_Toc515287384"/>
      <w:bookmarkStart w:id="14" w:name="_Toc515288415"/>
      <w:bookmarkStart w:id="15" w:name="_Toc515863101"/>
      <w:bookmarkStart w:id="16" w:name="_Toc515863106"/>
      <w:bookmarkStart w:id="17" w:name="_Toc515288420"/>
      <w:bookmarkStart w:id="18" w:name="_Toc515287389"/>
      <w:bookmarkStart w:id="19" w:name="_Toc512194849"/>
      <w:bookmarkStart w:id="20" w:name="_Toc491324707"/>
      <w:bookmarkStart w:id="21" w:name="_Toc483418795"/>
      <w:bookmarkStart w:id="22" w:name="_Toc483415291"/>
      <w:bookmarkStart w:id="23" w:name="_Toc483414613"/>
      <w:bookmarkStart w:id="24" w:name="_Toc481568400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:rsidR="00856085" w:rsidRPr="004423E8" w:rsidRDefault="00856085" w:rsidP="00856085">
      <w:pPr>
        <w:keepNext/>
        <w:keepLines/>
        <w:spacing w:before="180"/>
        <w:ind w:left="1134" w:hanging="1134"/>
        <w:outlineLvl w:val="1"/>
        <w:rPr>
          <w:ins w:id="25" w:author="Godin, Philippe (Nokia - FR/Paris-Saclay)" w:date="2019-10-17T18:18:00Z"/>
          <w:rFonts w:ascii="Arial" w:hAnsi="Arial"/>
          <w:noProof/>
          <w:sz w:val="32"/>
        </w:rPr>
      </w:pPr>
      <w:ins w:id="26" w:author="Godin, Philippe (Nokia - FR/Paris-Saclay)" w:date="2019-10-17T18:18:00Z">
        <w:r w:rsidRPr="004423E8">
          <w:rPr>
            <w:rFonts w:ascii="Arial" w:hAnsi="Arial"/>
            <w:noProof/>
            <w:sz w:val="32"/>
          </w:rPr>
          <w:t>16.x</w:t>
        </w:r>
        <w:r w:rsidRPr="004423E8">
          <w:rPr>
            <w:rFonts w:ascii="Arial" w:hAnsi="Arial"/>
            <w:noProof/>
            <w:sz w:val="32"/>
          </w:rPr>
          <w:tab/>
          <w:t>Stand-Alone NPN</w:t>
        </w:r>
      </w:ins>
    </w:p>
    <w:p w:rsidR="004068BD" w:rsidRDefault="00856085" w:rsidP="00856085">
      <w:pPr>
        <w:keepNext/>
        <w:keepLines/>
        <w:spacing w:before="120"/>
        <w:ind w:left="1134" w:hanging="1134"/>
        <w:outlineLvl w:val="2"/>
        <w:rPr>
          <w:ins w:id="27" w:author="Huawei" w:date="2019-11-05T21:07:00Z"/>
          <w:rFonts w:ascii="Arial" w:hAnsi="Arial"/>
          <w:noProof/>
          <w:sz w:val="28"/>
        </w:rPr>
      </w:pPr>
      <w:ins w:id="28" w:author="Godin, Philippe (Nokia - FR/Paris-Saclay)" w:date="2019-09-30T13:02:00Z">
        <w:r w:rsidRPr="003452A9">
          <w:rPr>
            <w:rFonts w:ascii="Arial" w:hAnsi="Arial"/>
            <w:noProof/>
            <w:sz w:val="28"/>
          </w:rPr>
          <w:t>16.</w:t>
        </w:r>
        <w:r>
          <w:rPr>
            <w:rFonts w:ascii="Arial" w:hAnsi="Arial"/>
            <w:noProof/>
            <w:sz w:val="28"/>
          </w:rPr>
          <w:t>x</w:t>
        </w:r>
        <w:r w:rsidRPr="003452A9">
          <w:rPr>
            <w:rFonts w:ascii="Arial" w:hAnsi="Arial"/>
            <w:noProof/>
            <w:sz w:val="28"/>
          </w:rPr>
          <w:t>.</w:t>
        </w:r>
      </w:ins>
      <w:ins w:id="29" w:author="Godin, Philippe (Nokia - FR/Paris-Saclay)" w:date="2019-10-03T21:31:00Z">
        <w:r>
          <w:rPr>
            <w:rFonts w:ascii="Arial" w:hAnsi="Arial"/>
            <w:noProof/>
            <w:sz w:val="28"/>
          </w:rPr>
          <w:t>x1</w:t>
        </w:r>
      </w:ins>
      <w:ins w:id="30" w:author="Godin, Philippe (Nokia - FR/Paris-Saclay)" w:date="2019-09-30T13:02:00Z">
        <w:r w:rsidRPr="003452A9">
          <w:rPr>
            <w:rFonts w:ascii="Arial" w:hAnsi="Arial"/>
            <w:noProof/>
            <w:sz w:val="28"/>
          </w:rPr>
          <w:tab/>
        </w:r>
      </w:ins>
      <w:ins w:id="31" w:author="Godin, Philippe (Nokia - FR/Paris-Saclay)" w:date="2019-09-30T13:04:00Z">
        <w:r>
          <w:rPr>
            <w:rFonts w:ascii="Arial" w:hAnsi="Arial"/>
            <w:noProof/>
            <w:sz w:val="28"/>
          </w:rPr>
          <w:t>Paging</w:t>
        </w:r>
      </w:ins>
    </w:p>
    <w:p w:rsidR="00E842F6" w:rsidRDefault="00E842F6" w:rsidP="00A14582">
      <w:pPr>
        <w:rPr>
          <w:ins w:id="32" w:author="Huawei" w:date="2019-11-05T21:10:00Z"/>
          <w:noProof/>
        </w:rPr>
      </w:pPr>
      <w:ins w:id="33" w:author="Huawei" w:date="2019-11-05T21:07:00Z">
        <w:r>
          <w:rPr>
            <w:noProof/>
          </w:rPr>
          <w:t xml:space="preserve">The </w:t>
        </w:r>
      </w:ins>
      <w:ins w:id="34" w:author="Huawei" w:date="2019-11-05T21:08:00Z">
        <w:r w:rsidR="00730D71">
          <w:rPr>
            <w:noProof/>
          </w:rPr>
          <w:t xml:space="preserve">paging </w:t>
        </w:r>
      </w:ins>
      <w:ins w:id="35" w:author="Huawei" w:date="2019-11-05T21:09:00Z">
        <w:r w:rsidR="0041122B">
          <w:rPr>
            <w:noProof/>
          </w:rPr>
          <w:t xml:space="preserve">described </w:t>
        </w:r>
      </w:ins>
      <w:ins w:id="36" w:author="Huawei" w:date="2019-11-05T21:08:00Z">
        <w:r w:rsidR="0087332D">
          <w:rPr>
            <w:noProof/>
          </w:rPr>
          <w:t>in section 9.</w:t>
        </w:r>
      </w:ins>
      <w:ins w:id="37" w:author="Huawei" w:date="2019-11-05T21:09:00Z">
        <w:r w:rsidR="0087332D">
          <w:rPr>
            <w:noProof/>
          </w:rPr>
          <w:t>2.5</w:t>
        </w:r>
      </w:ins>
      <w:ins w:id="38" w:author="Huawei" w:date="2019-11-05T21:08:00Z">
        <w:r w:rsidR="00730D71">
          <w:rPr>
            <w:noProof/>
          </w:rPr>
          <w:t xml:space="preserve"> </w:t>
        </w:r>
      </w:ins>
      <w:ins w:id="39" w:author="Huawei" w:date="2019-11-05T21:09:00Z">
        <w:r w:rsidR="0041122B">
          <w:rPr>
            <w:noProof/>
          </w:rPr>
          <w:t xml:space="preserve">is </w:t>
        </w:r>
      </w:ins>
      <w:ins w:id="40" w:author="Huawei" w:date="2019-11-05T21:10:00Z">
        <w:r w:rsidR="00BE1B66">
          <w:rPr>
            <w:noProof/>
          </w:rPr>
          <w:t>applicable</w:t>
        </w:r>
      </w:ins>
      <w:ins w:id="41" w:author="Huawei" w:date="2019-11-05T21:09:00Z">
        <w:r w:rsidR="0041122B">
          <w:rPr>
            <w:noProof/>
          </w:rPr>
          <w:t xml:space="preserve"> </w:t>
        </w:r>
        <w:r w:rsidR="00EB1FEE">
          <w:rPr>
            <w:noProof/>
          </w:rPr>
          <w:t xml:space="preserve">for standalone NPN with the following </w:t>
        </w:r>
      </w:ins>
      <w:ins w:id="42" w:author="Huawei" w:date="2019-11-05T21:10:00Z">
        <w:r w:rsidR="00607809">
          <w:rPr>
            <w:noProof/>
          </w:rPr>
          <w:t>characteri</w:t>
        </w:r>
      </w:ins>
      <w:ins w:id="43" w:author="Huawei" w:date="2019-11-08T16:36:00Z">
        <w:r w:rsidR="009E4FE1">
          <w:rPr>
            <w:noProof/>
          </w:rPr>
          <w:t>sti</w:t>
        </w:r>
      </w:ins>
      <w:ins w:id="44" w:author="Huawei" w:date="2019-11-05T21:10:00Z">
        <w:r w:rsidR="00607809">
          <w:rPr>
            <w:noProof/>
          </w:rPr>
          <w:t xml:space="preserve">cs. </w:t>
        </w:r>
      </w:ins>
    </w:p>
    <w:p w:rsidR="00525C39" w:rsidRDefault="00754F21" w:rsidP="00A14582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  <w:rPr>
          <w:ins w:id="45" w:author="Huawei" w:date="2019-11-05T21:23:00Z"/>
        </w:rPr>
      </w:pPr>
      <w:ins w:id="46" w:author="Huawei" w:date="2019-11-05T21:11:00Z">
        <w:r w:rsidRPr="003B7B43">
          <w:t>-</w:t>
        </w:r>
        <w:r w:rsidRPr="003B7B43">
          <w:tab/>
        </w:r>
      </w:ins>
      <w:ins w:id="47" w:author="Huawei" w:date="2019-11-05T21:24:00Z">
        <w:r w:rsidR="00525C39">
          <w:t xml:space="preserve">for </w:t>
        </w:r>
        <w:r w:rsidR="00525C39" w:rsidRPr="002E50A6">
          <w:t>CN-ini</w:t>
        </w:r>
        <w:r w:rsidR="00525C39">
          <w:t>tiated and RAN-initiated paging,</w:t>
        </w:r>
      </w:ins>
      <w:ins w:id="48" w:author="Huawei" w:date="2019-11-05T21:11:00Z">
        <w:r>
          <w:t xml:space="preserve"> </w:t>
        </w:r>
      </w:ins>
      <w:ins w:id="49" w:author="Huawei" w:date="2019-11-05T21:12:00Z">
        <w:r w:rsidR="005B5F3B">
          <w:t xml:space="preserve">the </w:t>
        </w:r>
      </w:ins>
      <w:ins w:id="50" w:author="Huawei" w:date="2019-11-05T21:11:00Z">
        <w:r w:rsidR="00A473AF">
          <w:t xml:space="preserve">SNPN related </w:t>
        </w:r>
      </w:ins>
      <w:ins w:id="51" w:author="Huawei" w:date="2019-11-05T21:14:00Z">
        <w:r w:rsidR="0040652E">
          <w:t>identities</w:t>
        </w:r>
      </w:ins>
      <w:ins w:id="52" w:author="Huawei" w:date="2019-11-05T21:11:00Z">
        <w:r w:rsidR="00A473AF">
          <w:t xml:space="preserve"> </w:t>
        </w:r>
      </w:ins>
      <w:ins w:id="53" w:author="Huawei" w:date="2019-11-05T21:24:00Z">
        <w:r w:rsidR="00525C39">
          <w:t>may be provide</w:t>
        </w:r>
      </w:ins>
      <w:ins w:id="54" w:author="Huawei" w:date="2019-11-07T16:49:00Z">
        <w:r w:rsidR="00F85A38">
          <w:t>d</w:t>
        </w:r>
      </w:ins>
      <w:ins w:id="55" w:author="Huawei" w:date="2019-11-05T21:24:00Z">
        <w:r w:rsidR="00525C39">
          <w:t xml:space="preserve"> </w:t>
        </w:r>
      </w:ins>
      <w:ins w:id="56" w:author="Huawei" w:date="2019-11-05T21:12:00Z">
        <w:r w:rsidR="005B5F3B">
          <w:t>so that</w:t>
        </w:r>
      </w:ins>
      <w:ins w:id="57" w:author="Huawei" w:date="2019-11-05T21:11:00Z">
        <w:r w:rsidR="005B5F3B">
          <w:t xml:space="preserve"> </w:t>
        </w:r>
      </w:ins>
      <w:ins w:id="58" w:author="Huawei" w:date="2019-11-05T21:13:00Z">
        <w:r w:rsidR="005505B5">
          <w:t xml:space="preserve">only </w:t>
        </w:r>
      </w:ins>
      <w:ins w:id="59" w:author="Huawei" w:date="2019-11-05T21:14:00Z">
        <w:r w:rsidR="0040652E">
          <w:t xml:space="preserve">those </w:t>
        </w:r>
      </w:ins>
      <w:ins w:id="60" w:author="Huawei" w:date="2019-11-05T21:12:00Z">
        <w:r w:rsidR="005B5F3B" w:rsidRPr="005B5F3B">
          <w:t xml:space="preserve">cells whose </w:t>
        </w:r>
      </w:ins>
      <w:ins w:id="61" w:author="Huawei" w:date="2019-11-05T21:13:00Z">
        <w:r w:rsidR="005505B5">
          <w:t xml:space="preserve">SNPN identities </w:t>
        </w:r>
      </w:ins>
      <w:ins w:id="62" w:author="Huawei" w:date="2019-11-05T21:12:00Z">
        <w:r w:rsidR="005B5F3B" w:rsidRPr="005B5F3B">
          <w:t>appear in the</w:t>
        </w:r>
      </w:ins>
      <w:ins w:id="63" w:author="Huawei" w:date="2019-11-05T21:13:00Z">
        <w:r w:rsidR="005505B5">
          <w:t xml:space="preserve"> </w:t>
        </w:r>
      </w:ins>
      <w:ins w:id="64" w:author="Huawei" w:date="2019-11-05T21:14:00Z">
        <w:r w:rsidR="0040652E">
          <w:t>provided SNPN identities are</w:t>
        </w:r>
      </w:ins>
      <w:ins w:id="65" w:author="Huawei" w:date="2019-11-05T21:13:00Z">
        <w:r w:rsidR="005505B5">
          <w:t xml:space="preserve"> paged</w:t>
        </w:r>
      </w:ins>
      <w:ins w:id="66" w:author="Huawei" w:date="2019-11-05T21:11:00Z">
        <w:r w:rsidRPr="003B7B43">
          <w:t>.</w:t>
        </w:r>
      </w:ins>
    </w:p>
    <w:p w:rsidR="00525C39" w:rsidRDefault="00525C39" w:rsidP="00A14582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  <w:ind w:left="0" w:firstLine="0"/>
        <w:rPr>
          <w:ins w:id="67" w:author="Huawei" w:date="2019-11-05T21:23:00Z"/>
        </w:rPr>
      </w:pPr>
    </w:p>
    <w:p w:rsidR="00856085" w:rsidRDefault="00856085" w:rsidP="0085608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x-none"/>
        </w:rPr>
      </w:pPr>
    </w:p>
    <w:p w:rsidR="00856085" w:rsidRDefault="00856085" w:rsidP="0085608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x-none"/>
        </w:rPr>
      </w:pPr>
      <w:r w:rsidRPr="00EC4E30">
        <w:rPr>
          <w:rFonts w:ascii="Arial" w:hAnsi="Arial"/>
          <w:sz w:val="28"/>
          <w:highlight w:val="yellow"/>
          <w:lang w:eastAsia="x-none"/>
        </w:rPr>
        <w:t>Next change</w:t>
      </w:r>
    </w:p>
    <w:p w:rsidR="00856085" w:rsidRPr="004423E8" w:rsidRDefault="00856085" w:rsidP="00856085">
      <w:pPr>
        <w:keepNext/>
        <w:keepLines/>
        <w:spacing w:before="180"/>
        <w:ind w:left="1134" w:hanging="1134"/>
        <w:outlineLvl w:val="1"/>
        <w:rPr>
          <w:ins w:id="68" w:author="Godin, Philippe (Nokia - FR/Paris-Saclay)" w:date="2019-10-17T18:18:00Z"/>
          <w:rFonts w:ascii="Arial" w:hAnsi="Arial"/>
          <w:sz w:val="32"/>
        </w:rPr>
      </w:pPr>
      <w:ins w:id="69" w:author="Godin, Philippe (Nokia - FR/Paris-Saclay)" w:date="2019-10-17T18:18:00Z">
        <w:r w:rsidRPr="004423E8">
          <w:rPr>
            <w:rFonts w:ascii="Arial" w:hAnsi="Arial"/>
            <w:noProof/>
            <w:sz w:val="32"/>
          </w:rPr>
          <w:t>16.y</w:t>
        </w:r>
        <w:r w:rsidRPr="004423E8">
          <w:rPr>
            <w:rFonts w:ascii="Arial" w:hAnsi="Arial"/>
            <w:noProof/>
            <w:sz w:val="32"/>
          </w:rPr>
          <w:tab/>
          <w:t>Public Network Integrated NPN</w:t>
        </w:r>
      </w:ins>
    </w:p>
    <w:p w:rsidR="00856085" w:rsidRDefault="00856085" w:rsidP="00856085">
      <w:pPr>
        <w:keepNext/>
        <w:keepLines/>
        <w:spacing w:before="120"/>
        <w:ind w:left="1134" w:hanging="1134"/>
        <w:outlineLvl w:val="2"/>
        <w:rPr>
          <w:ins w:id="70" w:author="Huawei" w:date="2019-11-05T21:15:00Z"/>
          <w:rFonts w:ascii="Arial" w:hAnsi="Arial"/>
          <w:noProof/>
          <w:sz w:val="28"/>
        </w:rPr>
      </w:pPr>
      <w:ins w:id="71" w:author="Godin, Philippe (Nokia - FR/Paris-Saclay)" w:date="2019-09-30T13:01:00Z">
        <w:r w:rsidRPr="003452A9">
          <w:rPr>
            <w:rFonts w:ascii="Arial" w:hAnsi="Arial"/>
            <w:noProof/>
            <w:sz w:val="28"/>
          </w:rPr>
          <w:t>16.y.</w:t>
        </w:r>
      </w:ins>
      <w:ins w:id="72" w:author="Godin, Philippe (Nokia - FR/Paris-Saclay)" w:date="2019-10-03T21:32:00Z">
        <w:r>
          <w:rPr>
            <w:rFonts w:ascii="Arial" w:hAnsi="Arial"/>
            <w:noProof/>
            <w:sz w:val="28"/>
          </w:rPr>
          <w:t>y1</w:t>
        </w:r>
      </w:ins>
      <w:ins w:id="73" w:author="Godin, Philippe (Nokia - FR/Paris-Saclay)" w:date="2019-09-30T13:01:00Z">
        <w:r w:rsidRPr="003452A9">
          <w:rPr>
            <w:rFonts w:ascii="Arial" w:hAnsi="Arial"/>
            <w:noProof/>
            <w:sz w:val="28"/>
          </w:rPr>
          <w:tab/>
        </w:r>
      </w:ins>
      <w:ins w:id="74" w:author="Godin, Philippe (Nokia - FR/Paris-Saclay)" w:date="2019-09-30T13:02:00Z">
        <w:r>
          <w:rPr>
            <w:rFonts w:ascii="Arial" w:hAnsi="Arial"/>
            <w:noProof/>
            <w:sz w:val="28"/>
          </w:rPr>
          <w:t>Paging</w:t>
        </w:r>
      </w:ins>
    </w:p>
    <w:p w:rsidR="00AD7800" w:rsidRDefault="00AD7800" w:rsidP="00AD7800">
      <w:pPr>
        <w:rPr>
          <w:ins w:id="75" w:author="Huawei" w:date="2019-11-05T21:15:00Z"/>
          <w:noProof/>
        </w:rPr>
      </w:pPr>
      <w:ins w:id="76" w:author="Huawei" w:date="2019-11-05T21:15:00Z">
        <w:r>
          <w:rPr>
            <w:noProof/>
          </w:rPr>
          <w:t xml:space="preserve">The paging described in section 9.2.5 is applicable for PNI-NPN with the following </w:t>
        </w:r>
      </w:ins>
      <w:ins w:id="77" w:author="Huawei" w:date="2019-11-08T16:36:00Z">
        <w:r w:rsidR="009E4FE1">
          <w:rPr>
            <w:noProof/>
          </w:rPr>
          <w:t>characteristics</w:t>
        </w:r>
      </w:ins>
      <w:ins w:id="78" w:author="Huawei" w:date="2019-11-05T21:15:00Z">
        <w:r>
          <w:rPr>
            <w:noProof/>
          </w:rPr>
          <w:t xml:space="preserve">. </w:t>
        </w:r>
      </w:ins>
    </w:p>
    <w:p w:rsidR="00AD7800" w:rsidRDefault="00AD7800" w:rsidP="00AD7800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  <w:rPr>
          <w:ins w:id="79" w:author="Huawei" w:date="2019-11-05T21:19:00Z"/>
        </w:rPr>
      </w:pPr>
      <w:ins w:id="80" w:author="Huawei" w:date="2019-11-05T21:15:00Z">
        <w:r w:rsidRPr="003B7B43">
          <w:t>-</w:t>
        </w:r>
        <w:r w:rsidRPr="003B7B43">
          <w:tab/>
        </w:r>
      </w:ins>
      <w:ins w:id="81" w:author="Huawei" w:date="2019-11-05T21:25:00Z">
        <w:r w:rsidR="00725711">
          <w:t xml:space="preserve">For </w:t>
        </w:r>
        <w:r w:rsidR="00725711" w:rsidRPr="002E50A6">
          <w:t>CN-ini</w:t>
        </w:r>
        <w:r w:rsidR="00725711">
          <w:t xml:space="preserve">tiated and RAN-initiated paging, </w:t>
        </w:r>
      </w:ins>
      <w:ins w:id="82" w:author="Huawei" w:date="2019-11-05T21:21:00Z">
        <w:r w:rsidR="00D76F79">
          <w:t xml:space="preserve">both </w:t>
        </w:r>
      </w:ins>
      <w:ins w:id="83" w:author="Huawei" w:date="2019-11-05T21:15:00Z">
        <w:r>
          <w:t xml:space="preserve">the PNI-NPN related identities </w:t>
        </w:r>
      </w:ins>
      <w:ins w:id="84" w:author="Huawei" w:date="2019-11-05T21:21:00Z">
        <w:r w:rsidR="00D76F79">
          <w:t xml:space="preserve">and CAG-only indicator </w:t>
        </w:r>
      </w:ins>
      <w:ins w:id="85" w:author="Huawei" w:date="2019-11-05T21:25:00Z">
        <w:r w:rsidR="00725711">
          <w:t xml:space="preserve">may be provided </w:t>
        </w:r>
      </w:ins>
      <w:ins w:id="86" w:author="Huawei" w:date="2019-11-05T21:15:00Z">
        <w:r>
          <w:t xml:space="preserve">so that only those </w:t>
        </w:r>
        <w:r w:rsidRPr="005B5F3B">
          <w:t xml:space="preserve">cells whose </w:t>
        </w:r>
      </w:ins>
      <w:ins w:id="87" w:author="Huawei" w:date="2019-11-05T21:16:00Z">
        <w:r w:rsidR="00A27FD0">
          <w:t>PNI-NPN</w:t>
        </w:r>
      </w:ins>
      <w:ins w:id="88" w:author="Huawei" w:date="2019-11-05T21:15:00Z">
        <w:r>
          <w:t xml:space="preserve"> identities </w:t>
        </w:r>
        <w:r w:rsidRPr="005B5F3B">
          <w:t>appear in the</w:t>
        </w:r>
        <w:r>
          <w:t xml:space="preserve"> provided </w:t>
        </w:r>
      </w:ins>
      <w:ins w:id="89" w:author="Huawei" w:date="2019-11-05T21:16:00Z">
        <w:r w:rsidR="00A27FD0">
          <w:t>PNI-NPN</w:t>
        </w:r>
      </w:ins>
      <w:ins w:id="90" w:author="Huawei" w:date="2019-11-05T21:15:00Z">
        <w:r>
          <w:t xml:space="preserve"> identities are paged</w:t>
        </w:r>
        <w:r w:rsidRPr="003B7B43">
          <w:t>.</w:t>
        </w:r>
      </w:ins>
    </w:p>
    <w:p w:rsidR="00B9512B" w:rsidRPr="00124623" w:rsidRDefault="00D76F79" w:rsidP="00124623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  <w:rPr>
          <w:ins w:id="91" w:author="Huawei" w:date="2019-11-05T21:23:00Z"/>
        </w:rPr>
      </w:pPr>
      <w:ins w:id="92" w:author="Huawei" w:date="2019-11-05T21:19:00Z">
        <w:r>
          <w:t>-</w:t>
        </w:r>
        <w:r>
          <w:tab/>
        </w:r>
      </w:ins>
      <w:ins w:id="93" w:author="Huawei" w:date="2019-11-05T21:25:00Z">
        <w:r w:rsidR="00725711">
          <w:t xml:space="preserve">For </w:t>
        </w:r>
        <w:r w:rsidR="00725711" w:rsidRPr="002E50A6">
          <w:t>CN-ini</w:t>
        </w:r>
        <w:r w:rsidR="00725711">
          <w:t xml:space="preserve">tiated and RAN-initiated paging, </w:t>
        </w:r>
      </w:ins>
      <w:ins w:id="94" w:author="Huawei" w:date="2019-11-05T21:21:00Z">
        <w:r>
          <w:t xml:space="preserve">only </w:t>
        </w:r>
      </w:ins>
      <w:ins w:id="95" w:author="Huawei" w:date="2019-11-05T21:19:00Z">
        <w:r>
          <w:t xml:space="preserve">the </w:t>
        </w:r>
      </w:ins>
      <w:ins w:id="96" w:author="Huawei" w:date="2019-11-05T21:21:00Z">
        <w:r>
          <w:t xml:space="preserve">PNI-NPN identities </w:t>
        </w:r>
      </w:ins>
      <w:ins w:id="97" w:author="Huawei" w:date="2019-11-07T16:50:00Z">
        <w:r w:rsidR="00F85A38">
          <w:t xml:space="preserve">may be </w:t>
        </w:r>
      </w:ins>
      <w:ins w:id="98" w:author="Huawei" w:date="2019-11-05T21:26:00Z">
        <w:r w:rsidR="00725711">
          <w:t>provided</w:t>
        </w:r>
        <w:r w:rsidR="00A67AC4">
          <w:t>.</w:t>
        </w:r>
        <w:r w:rsidR="00725711">
          <w:t xml:space="preserve"> </w:t>
        </w:r>
        <w:r w:rsidR="00A67AC4">
          <w:t>B</w:t>
        </w:r>
      </w:ins>
      <w:ins w:id="99" w:author="Huawei" w:date="2019-11-05T21:22:00Z">
        <w:r>
          <w:t>oth PLMN cells and those</w:t>
        </w:r>
      </w:ins>
      <w:ins w:id="100" w:author="Huawei" w:date="2019-11-05T21:19:00Z">
        <w:r>
          <w:t xml:space="preserve"> </w:t>
        </w:r>
        <w:r w:rsidRPr="005B5F3B">
          <w:t xml:space="preserve">cells whose </w:t>
        </w:r>
        <w:r>
          <w:t xml:space="preserve">PNI-NPN identities </w:t>
        </w:r>
        <w:r w:rsidRPr="005B5F3B">
          <w:t>appear in the</w:t>
        </w:r>
        <w:r>
          <w:t xml:space="preserve"> provided PNI-NPN identities are paged</w:t>
        </w:r>
      </w:ins>
      <w:ins w:id="101" w:author="Huawei" w:date="2019-11-05T21:22:00Z">
        <w:r>
          <w:t xml:space="preserve">. </w:t>
        </w:r>
      </w:ins>
    </w:p>
    <w:p w:rsidR="00F33FE6" w:rsidRDefault="00F33FE6" w:rsidP="00183D30">
      <w:pPr>
        <w:rPr>
          <w:lang w:eastAsia="zh-CN"/>
        </w:rPr>
      </w:pPr>
    </w:p>
    <w:p w:rsidR="001F4E82" w:rsidRDefault="001F4E82" w:rsidP="001551A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F4E82" w:rsidTr="00405A1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1F4E82" w:rsidRDefault="001F4E82" w:rsidP="001F4E82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:rsidR="001F4E82" w:rsidRDefault="001F4E82" w:rsidP="001551A2">
      <w:pPr>
        <w:rPr>
          <w:lang w:eastAsia="zh-CN"/>
        </w:rPr>
      </w:pPr>
    </w:p>
    <w:p w:rsidR="005456E5" w:rsidRDefault="005456E5" w:rsidP="001551A2">
      <w:pPr>
        <w:rPr>
          <w:lang w:eastAsia="zh-CN"/>
        </w:rPr>
      </w:pPr>
    </w:p>
    <w:p w:rsidR="005456E5" w:rsidRPr="007D3E81" w:rsidRDefault="005456E5" w:rsidP="001551A2">
      <w:pPr>
        <w:rPr>
          <w:lang w:eastAsia="zh-CN"/>
        </w:rPr>
      </w:pPr>
    </w:p>
    <w:sectPr w:rsidR="005456E5" w:rsidRPr="007D3E8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5C1B" w:rsidRDefault="00ED5C1B">
      <w:r>
        <w:separator/>
      </w:r>
    </w:p>
  </w:endnote>
  <w:endnote w:type="continuationSeparator" w:id="0">
    <w:p w:rsidR="00ED5C1B" w:rsidRDefault="00ED5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5C1B" w:rsidRDefault="00ED5C1B">
      <w:r>
        <w:separator/>
      </w:r>
    </w:p>
  </w:footnote>
  <w:footnote w:type="continuationSeparator" w:id="0">
    <w:p w:rsidR="00ED5C1B" w:rsidRDefault="00ED5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D375E56"/>
    <w:multiLevelType w:val="multilevel"/>
    <w:tmpl w:val="81FE5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8"/>
  </w:num>
  <w:num w:numId="5">
    <w:abstractNumId w:val="0"/>
  </w:num>
  <w:num w:numId="6">
    <w:abstractNumId w:val="3"/>
  </w:num>
  <w:num w:numId="7">
    <w:abstractNumId w:val="6"/>
  </w:num>
  <w:num w:numId="8">
    <w:abstractNumId w:val="7"/>
  </w:num>
  <w:num w:numId="9">
    <w:abstractNumId w:val="5"/>
  </w:num>
  <w:num w:numId="10">
    <w:abstractNumId w:val="4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E2D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4623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3D30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C30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4E82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8D4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E6D"/>
    <w:rsid w:val="002E1298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068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5A20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1576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421E"/>
    <w:rsid w:val="003F5304"/>
    <w:rsid w:val="003F5516"/>
    <w:rsid w:val="003F6A59"/>
    <w:rsid w:val="0040652E"/>
    <w:rsid w:val="004068BD"/>
    <w:rsid w:val="0040734E"/>
    <w:rsid w:val="00407AFD"/>
    <w:rsid w:val="00407F9F"/>
    <w:rsid w:val="0041122B"/>
    <w:rsid w:val="004122AC"/>
    <w:rsid w:val="004131D9"/>
    <w:rsid w:val="0041390E"/>
    <w:rsid w:val="00414BB3"/>
    <w:rsid w:val="00415963"/>
    <w:rsid w:val="00415AD3"/>
    <w:rsid w:val="0041669D"/>
    <w:rsid w:val="00416961"/>
    <w:rsid w:val="00416AC5"/>
    <w:rsid w:val="004201F7"/>
    <w:rsid w:val="00421EAB"/>
    <w:rsid w:val="0042735E"/>
    <w:rsid w:val="00433E63"/>
    <w:rsid w:val="00434BE2"/>
    <w:rsid w:val="00434DC7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30DB"/>
    <w:rsid w:val="004667D7"/>
    <w:rsid w:val="00466B68"/>
    <w:rsid w:val="00466BF5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0C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3298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4F7C52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5C39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683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5B5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5F3B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809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D7F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3F30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3A0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85E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4B4B"/>
    <w:rsid w:val="007156C4"/>
    <w:rsid w:val="007174EE"/>
    <w:rsid w:val="00720AED"/>
    <w:rsid w:val="00720CE4"/>
    <w:rsid w:val="00721BB2"/>
    <w:rsid w:val="007237E8"/>
    <w:rsid w:val="00725711"/>
    <w:rsid w:val="00726AB8"/>
    <w:rsid w:val="00726B94"/>
    <w:rsid w:val="007277FE"/>
    <w:rsid w:val="007304DD"/>
    <w:rsid w:val="00730D71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54F21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6178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0E7A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085"/>
    <w:rsid w:val="0085631C"/>
    <w:rsid w:val="0085641C"/>
    <w:rsid w:val="0086790E"/>
    <w:rsid w:val="00872C69"/>
    <w:rsid w:val="0087332D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0A6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49DC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4FE1"/>
    <w:rsid w:val="009E5207"/>
    <w:rsid w:val="009E6BC6"/>
    <w:rsid w:val="009E6DC2"/>
    <w:rsid w:val="009E7377"/>
    <w:rsid w:val="009E79AF"/>
    <w:rsid w:val="009F458D"/>
    <w:rsid w:val="009F5C3D"/>
    <w:rsid w:val="009F6450"/>
    <w:rsid w:val="00A007DD"/>
    <w:rsid w:val="00A01084"/>
    <w:rsid w:val="00A03496"/>
    <w:rsid w:val="00A0622B"/>
    <w:rsid w:val="00A06BFC"/>
    <w:rsid w:val="00A07ACA"/>
    <w:rsid w:val="00A10593"/>
    <w:rsid w:val="00A10749"/>
    <w:rsid w:val="00A11DA6"/>
    <w:rsid w:val="00A142CE"/>
    <w:rsid w:val="00A14582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27FD0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3AF"/>
    <w:rsid w:val="00A47E70"/>
    <w:rsid w:val="00A507A1"/>
    <w:rsid w:val="00A51274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67AC4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0C7F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C69A8"/>
    <w:rsid w:val="00AD0483"/>
    <w:rsid w:val="00AD0624"/>
    <w:rsid w:val="00AD1841"/>
    <w:rsid w:val="00AD3B6A"/>
    <w:rsid w:val="00AD482F"/>
    <w:rsid w:val="00AD530D"/>
    <w:rsid w:val="00AD7800"/>
    <w:rsid w:val="00AE0052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3E64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E7D"/>
    <w:rsid w:val="00B83F14"/>
    <w:rsid w:val="00B84852"/>
    <w:rsid w:val="00B86576"/>
    <w:rsid w:val="00B87873"/>
    <w:rsid w:val="00B90FD9"/>
    <w:rsid w:val="00B93D8B"/>
    <w:rsid w:val="00B9512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1B66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38D6"/>
    <w:rsid w:val="00C168C6"/>
    <w:rsid w:val="00C16A56"/>
    <w:rsid w:val="00C17D12"/>
    <w:rsid w:val="00C17D9F"/>
    <w:rsid w:val="00C20182"/>
    <w:rsid w:val="00C20F4E"/>
    <w:rsid w:val="00C2412B"/>
    <w:rsid w:val="00C2448E"/>
    <w:rsid w:val="00C24E1D"/>
    <w:rsid w:val="00C26511"/>
    <w:rsid w:val="00C322F9"/>
    <w:rsid w:val="00C33600"/>
    <w:rsid w:val="00C344DF"/>
    <w:rsid w:val="00C352A0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7E4"/>
    <w:rsid w:val="00C61C41"/>
    <w:rsid w:val="00C6290F"/>
    <w:rsid w:val="00C63735"/>
    <w:rsid w:val="00C63C1A"/>
    <w:rsid w:val="00C64816"/>
    <w:rsid w:val="00C670AA"/>
    <w:rsid w:val="00C673DC"/>
    <w:rsid w:val="00C67B92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394C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2CD4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0EB"/>
    <w:rsid w:val="00CD1A92"/>
    <w:rsid w:val="00CD1F55"/>
    <w:rsid w:val="00CD69CD"/>
    <w:rsid w:val="00CD6ED2"/>
    <w:rsid w:val="00CE0874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6F79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0E09"/>
    <w:rsid w:val="00E028EE"/>
    <w:rsid w:val="00E03A59"/>
    <w:rsid w:val="00E03A6C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645D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2F6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1FEE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58D4"/>
    <w:rsid w:val="00ED5C1B"/>
    <w:rsid w:val="00ED5D30"/>
    <w:rsid w:val="00EE1449"/>
    <w:rsid w:val="00EE21FF"/>
    <w:rsid w:val="00EE2871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0BA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FE6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0128"/>
    <w:rsid w:val="00F7148A"/>
    <w:rsid w:val="00F717A0"/>
    <w:rsid w:val="00F72697"/>
    <w:rsid w:val="00F7386F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2845"/>
    <w:rsid w:val="00F834DD"/>
    <w:rsid w:val="00F84699"/>
    <w:rsid w:val="00F84C75"/>
    <w:rsid w:val="00F858AF"/>
    <w:rsid w:val="00F85A38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rsid w:val="005456E5"/>
    <w:pPr>
      <w:spacing w:before="180"/>
      <w:ind w:left="2693" w:hanging="2693"/>
    </w:pPr>
    <w:rPr>
      <w:b/>
    </w:rPr>
  </w:style>
  <w:style w:type="paragraph" w:styleId="1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rsid w:val="005456E5"/>
    <w:pPr>
      <w:ind w:left="1701" w:hanging="1701"/>
    </w:pPr>
  </w:style>
  <w:style w:type="paragraph" w:styleId="42">
    <w:name w:val="toc 4"/>
    <w:basedOn w:val="30"/>
    <w:rsid w:val="005456E5"/>
    <w:pPr>
      <w:ind w:left="1418" w:hanging="1418"/>
    </w:pPr>
  </w:style>
  <w:style w:type="paragraph" w:styleId="30">
    <w:name w:val="toc 3"/>
    <w:basedOn w:val="22"/>
    <w:rsid w:val="005456E5"/>
    <w:pPr>
      <w:ind w:left="1134" w:hanging="1134"/>
    </w:pPr>
  </w:style>
  <w:style w:type="paragraph" w:styleId="22">
    <w:name w:val="toc 2"/>
    <w:basedOn w:val="11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uiPriority w:val="99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rsid w:val="005456E5"/>
    <w:pPr>
      <w:ind w:left="1985" w:hanging="1985"/>
    </w:pPr>
  </w:style>
  <w:style w:type="paragraph" w:styleId="70">
    <w:name w:val="toc 7"/>
    <w:basedOn w:val="60"/>
    <w:next w:val="a2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aliases w:val="cap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9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25">
    <w:name w:val="List Number 2"/>
    <w:basedOn w:val="a1"/>
    <w:rsid w:val="00183D30"/>
    <w:pPr>
      <w:numPr>
        <w:numId w:val="0"/>
      </w:numPr>
      <w:ind w:left="851" w:hanging="284"/>
    </w:pPr>
    <w:rPr>
      <w:rFonts w:eastAsia="Times New Roman"/>
    </w:rPr>
  </w:style>
  <w:style w:type="paragraph" w:styleId="26">
    <w:name w:val="List Bullet 2"/>
    <w:basedOn w:val="aa"/>
    <w:rsid w:val="00183D30"/>
    <w:pPr>
      <w:ind w:left="851" w:hanging="284"/>
    </w:pPr>
    <w:rPr>
      <w:rFonts w:eastAsia="Times New Roman"/>
    </w:rPr>
  </w:style>
  <w:style w:type="paragraph" w:styleId="32">
    <w:name w:val="List Bullet 3"/>
    <w:basedOn w:val="26"/>
    <w:rsid w:val="00183D30"/>
    <w:pPr>
      <w:ind w:left="1135"/>
    </w:pPr>
  </w:style>
  <w:style w:type="paragraph" w:styleId="52">
    <w:name w:val="List Bullet 5"/>
    <w:basedOn w:val="40"/>
    <w:rsid w:val="00183D30"/>
    <w:pPr>
      <w:numPr>
        <w:numId w:val="0"/>
      </w:numPr>
      <w:ind w:left="1702" w:hanging="284"/>
    </w:pPr>
    <w:rPr>
      <w:rFonts w:eastAsia="Times New Roman"/>
    </w:rPr>
  </w:style>
  <w:style w:type="character" w:customStyle="1" w:styleId="B1Char">
    <w:name w:val="B1 Char"/>
    <w:rsid w:val="00183D30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183D30"/>
    <w:rPr>
      <w:rFonts w:ascii="Arial" w:eastAsia="Times New Roman" w:hAnsi="Arial"/>
      <w:b/>
      <w:lang w:val="en-GB"/>
    </w:rPr>
  </w:style>
  <w:style w:type="character" w:customStyle="1" w:styleId="msoins0">
    <w:name w:val="msoins"/>
    <w:rsid w:val="00183D30"/>
  </w:style>
  <w:style w:type="character" w:customStyle="1" w:styleId="TALChar">
    <w:name w:val="TAL Char"/>
    <w:qFormat/>
    <w:rsid w:val="00183D30"/>
    <w:rPr>
      <w:rFonts w:ascii="Arial" w:hAnsi="Arial"/>
      <w:sz w:val="18"/>
      <w:lang w:val="en-GB"/>
    </w:rPr>
  </w:style>
  <w:style w:type="character" w:styleId="af9">
    <w:name w:val="Emphasis"/>
    <w:qFormat/>
    <w:rsid w:val="00183D30"/>
    <w:rPr>
      <w:i/>
      <w:iCs/>
    </w:rPr>
  </w:style>
  <w:style w:type="character" w:customStyle="1" w:styleId="TAHChar">
    <w:name w:val="TAH Char"/>
    <w:link w:val="TAH"/>
    <w:qFormat/>
    <w:rsid w:val="00183D30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locked/>
    <w:rsid w:val="00183D30"/>
    <w:rPr>
      <w:rFonts w:ascii="Arial" w:eastAsia="Times New Roman" w:hAnsi="Arial"/>
      <w:sz w:val="18"/>
      <w:lang w:val="en-GB"/>
    </w:rPr>
  </w:style>
  <w:style w:type="paragraph" w:customStyle="1" w:styleId="Standard1">
    <w:name w:val="Standard1"/>
    <w:basedOn w:val="a2"/>
    <w:link w:val="StandardZchn"/>
    <w:rsid w:val="00183D3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D30"/>
    <w:rPr>
      <w:rFonts w:eastAsia="Times New Roman"/>
      <w:szCs w:val="22"/>
      <w:lang w:val="en-GB" w:eastAsia="en-GB"/>
    </w:rPr>
  </w:style>
  <w:style w:type="paragraph" w:customStyle="1" w:styleId="pl0">
    <w:name w:val="pl"/>
    <w:basedOn w:val="a2"/>
    <w:rsid w:val="00183D3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2"/>
    <w:rsid w:val="00183D3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a">
    <w:name w:val="Body Text"/>
    <w:basedOn w:val="a2"/>
    <w:link w:val="Char7"/>
    <w:rsid w:val="00183D30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basedOn w:val="a3"/>
    <w:link w:val="afa"/>
    <w:rsid w:val="00183D30"/>
    <w:rPr>
      <w:rFonts w:eastAsia="Times New Roman"/>
      <w:lang w:val="x-none" w:eastAsia="en-GB"/>
    </w:rPr>
  </w:style>
  <w:style w:type="paragraph" w:customStyle="1" w:styleId="SpecText">
    <w:name w:val="SpecText"/>
    <w:basedOn w:val="a2"/>
    <w:rsid w:val="00183D3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183D3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183D30"/>
  </w:style>
  <w:style w:type="paragraph" w:customStyle="1" w:styleId="StyleTALLeft075cm">
    <w:name w:val="Style TAL + Left:  075 cm"/>
    <w:basedOn w:val="TAL"/>
    <w:rsid w:val="00183D30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183D30"/>
    <w:rPr>
      <w:rFonts w:ascii="Arial" w:eastAsia="宋体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183D3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har3">
    <w:name w:val="批注文字 Char"/>
    <w:link w:val="af"/>
    <w:rsid w:val="00183D30"/>
    <w:rPr>
      <w:rFonts w:eastAsia="Times New Roman"/>
      <w:lang w:val="en-GB"/>
    </w:rPr>
  </w:style>
  <w:style w:type="character" w:customStyle="1" w:styleId="TALLeft100cmCharChar">
    <w:name w:val="TAL + Left:  1;00 cm Char Char"/>
    <w:link w:val="TALLeft1"/>
    <w:rsid w:val="00183D30"/>
    <w:rPr>
      <w:rFonts w:ascii="Arial" w:eastAsia="Times New Rom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183D3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D30"/>
    <w:pPr>
      <w:ind w:left="851"/>
    </w:pPr>
    <w:rPr>
      <w:rFonts w:eastAsia="Batang"/>
    </w:rPr>
  </w:style>
  <w:style w:type="character" w:customStyle="1" w:styleId="B1Zchn">
    <w:name w:val="B1 Zchn"/>
    <w:locked/>
    <w:rsid w:val="00183D30"/>
    <w:rPr>
      <w:lang w:val="en-GB" w:eastAsia="en-US" w:bidi="ar-SA"/>
    </w:rPr>
  </w:style>
  <w:style w:type="character" w:customStyle="1" w:styleId="Char6">
    <w:name w:val="文档结构图 Char"/>
    <w:link w:val="af3"/>
    <w:rsid w:val="00183D30"/>
    <w:rPr>
      <w:rFonts w:ascii="Tahoma" w:eastAsia="Times New Roman" w:hAnsi="Tahoma" w:cs="Tahoma"/>
      <w:shd w:val="clear" w:color="auto" w:fill="000080"/>
      <w:lang w:val="en-GB"/>
    </w:rPr>
  </w:style>
  <w:style w:type="paragraph" w:styleId="afb">
    <w:name w:val="Revision"/>
    <w:hidden/>
    <w:uiPriority w:val="99"/>
    <w:semiHidden/>
    <w:rsid w:val="00183D30"/>
    <w:rPr>
      <w:rFonts w:eastAsia="Times New Roman"/>
      <w:lang w:val="en-GB" w:eastAsia="en-GB"/>
    </w:rPr>
  </w:style>
  <w:style w:type="character" w:customStyle="1" w:styleId="TAHCar">
    <w:name w:val="TAH Car"/>
    <w:rsid w:val="00183D30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183D30"/>
    <w:rPr>
      <w:rFonts w:ascii="Arial" w:eastAsia="宋体" w:hAnsi="Arial" w:cs="Arial"/>
      <w:color w:val="0000FF"/>
      <w:kern w:val="2"/>
      <w:sz w:val="28"/>
      <w:lang w:val="en-GB" w:eastAsia="en-US" w:bidi="ar-SA"/>
    </w:rPr>
  </w:style>
  <w:style w:type="character" w:customStyle="1" w:styleId="B2Char">
    <w:name w:val="B2 Char"/>
    <w:rsid w:val="00183D30"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afc">
    <w:name w:val="index heading"/>
    <w:basedOn w:val="a2"/>
    <w:next w:val="a2"/>
    <w:rsid w:val="00183D3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2"/>
    <w:rsid w:val="00183D30"/>
    <w:pPr>
      <w:ind w:left="851"/>
    </w:pPr>
    <w:rPr>
      <w:rFonts w:eastAsia="MS Mincho"/>
    </w:rPr>
  </w:style>
  <w:style w:type="paragraph" w:customStyle="1" w:styleId="INDENT3">
    <w:name w:val="INDENT3"/>
    <w:basedOn w:val="a2"/>
    <w:rsid w:val="00183D3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2"/>
    <w:next w:val="a2"/>
    <w:rsid w:val="00183D3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2"/>
    <w:rsid w:val="00183D3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2"/>
    <w:rsid w:val="00183D3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a2"/>
    <w:rsid w:val="00183D3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d">
    <w:name w:val="Plain Text"/>
    <w:basedOn w:val="a2"/>
    <w:link w:val="Char8"/>
    <w:rsid w:val="00183D30"/>
    <w:rPr>
      <w:rFonts w:ascii="Courier New" w:eastAsia="MS Mincho" w:hAnsi="Courier New"/>
      <w:lang w:val="nb-NO"/>
    </w:rPr>
  </w:style>
  <w:style w:type="character" w:customStyle="1" w:styleId="Char8">
    <w:name w:val="纯文本 Char"/>
    <w:basedOn w:val="a3"/>
    <w:link w:val="afd"/>
    <w:rsid w:val="00183D30"/>
    <w:rPr>
      <w:rFonts w:ascii="Courier New" w:hAnsi="Courier New"/>
      <w:lang w:val="nb-NO"/>
    </w:rPr>
  </w:style>
  <w:style w:type="paragraph" w:styleId="afe">
    <w:name w:val="Body Text Indent"/>
    <w:basedOn w:val="a2"/>
    <w:link w:val="Char9"/>
    <w:rsid w:val="00183D30"/>
    <w:pPr>
      <w:spacing w:after="120"/>
      <w:ind w:left="283"/>
    </w:pPr>
    <w:rPr>
      <w:rFonts w:eastAsia="MS Mincho"/>
    </w:rPr>
  </w:style>
  <w:style w:type="character" w:customStyle="1" w:styleId="Char9">
    <w:name w:val="正文文本缩进 Char"/>
    <w:basedOn w:val="a3"/>
    <w:link w:val="afe"/>
    <w:rsid w:val="00183D30"/>
    <w:rPr>
      <w:lang w:val="en-GB"/>
    </w:rPr>
  </w:style>
  <w:style w:type="paragraph" w:customStyle="1" w:styleId="BalloonText1">
    <w:name w:val="Balloon Text1"/>
    <w:basedOn w:val="a2"/>
    <w:semiHidden/>
    <w:rsid w:val="00183D3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183D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af"/>
    <w:next w:val="af"/>
    <w:semiHidden/>
    <w:rsid w:val="00183D30"/>
    <w:rPr>
      <w:rFonts w:eastAsia="MS Mincho"/>
      <w:b/>
      <w:bCs/>
    </w:rPr>
  </w:style>
  <w:style w:type="paragraph" w:customStyle="1" w:styleId="Char3CharCharCharCharChar">
    <w:name w:val="Char3 Char Char Char (文字) (文字) Char Char"/>
    <w:semiHidden/>
    <w:rsid w:val="00183D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183D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Note">
    <w:name w:val="Note"/>
    <w:basedOn w:val="a2"/>
    <w:rsid w:val="00183D3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D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a2"/>
    <w:rsid w:val="00183D3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183D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SectionXX">
    <w:name w:val="Section X.X"/>
    <w:basedOn w:val="a2"/>
    <w:next w:val="a2"/>
    <w:rsid w:val="00183D30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D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QuotationZchn">
    <w:name w:val="Quotation Zchn"/>
    <w:rsid w:val="00183D30"/>
    <w:rPr>
      <w:rFonts w:ascii="Arial" w:eastAsia="宋体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D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0">
    <w:name w:val="List 0"/>
    <w:basedOn w:val="a2"/>
    <w:rsid w:val="00183D3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sid w:val="00183D30"/>
    <w:rPr>
      <w:rFonts w:ascii="Arial" w:eastAsia="宋体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2"/>
    <w:semiHidden/>
    <w:rsid w:val="00183D30"/>
    <w:rPr>
      <w:rFonts w:ascii="Arial" w:eastAsia="MS Gothic" w:hAnsi="Arial"/>
      <w:sz w:val="18"/>
      <w:szCs w:val="18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link w:val="3"/>
    <w:rsid w:val="00183D30"/>
    <w:rPr>
      <w:rFonts w:ascii="Arial" w:eastAsia="Times New Roman" w:hAnsi="Arial"/>
      <w:sz w:val="28"/>
      <w:lang w:val="en-GB"/>
    </w:rPr>
  </w:style>
  <w:style w:type="paragraph" w:customStyle="1" w:styleId="CharChar1CharChar">
    <w:name w:val="Char Char1 Char Char"/>
    <w:basedOn w:val="a2"/>
    <w:rsid w:val="00183D3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D3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D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2"/>
    <w:rsid w:val="00183D3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183D30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D3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f0">
    <w:name w:val="tf"/>
    <w:basedOn w:val="a2"/>
    <w:rsid w:val="00183D3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183D30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aff">
    <w:name w:val="Strong"/>
    <w:qFormat/>
    <w:rsid w:val="00183D30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183D30"/>
    <w:rPr>
      <w:rFonts w:ascii="Arial" w:eastAsia="宋体" w:hAnsi="Arial" w:cs="Arial"/>
      <w:color w:val="0000FF"/>
      <w:kern w:val="2"/>
      <w:lang w:eastAsia="zh-CN"/>
    </w:rPr>
  </w:style>
  <w:style w:type="paragraph" w:customStyle="1" w:styleId="Doc-text2">
    <w:name w:val="Doc-text2"/>
    <w:basedOn w:val="a2"/>
    <w:link w:val="Doc-text2Char"/>
    <w:qFormat/>
    <w:rsid w:val="00183D30"/>
    <w:pPr>
      <w:spacing w:after="0"/>
      <w:ind w:left="1622" w:hanging="363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FleftCharChar">
    <w:name w:val="TF;left Char Char"/>
    <w:rsid w:val="00183D30"/>
    <w:rPr>
      <w:rFonts w:ascii="Arial" w:eastAsia="宋体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D3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183D30"/>
    <w:rPr>
      <w:rFonts w:ascii="Arial" w:eastAsia="Times New Roman" w:hAnsi="Arial"/>
      <w:lang w:val="en-GB"/>
    </w:rPr>
  </w:style>
  <w:style w:type="paragraph" w:customStyle="1" w:styleId="p1">
    <w:name w:val="p1"/>
    <w:basedOn w:val="a2"/>
    <w:rsid w:val="00183D3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183D30"/>
    <w:rPr>
      <w:rFonts w:eastAsia="Times New Roman"/>
      <w:lang w:val="en-GB"/>
    </w:rPr>
  </w:style>
  <w:style w:type="character" w:customStyle="1" w:styleId="B2Car">
    <w:name w:val="B2 Car"/>
    <w:link w:val="B2"/>
    <w:rsid w:val="00183D30"/>
    <w:rPr>
      <w:rFonts w:eastAsia="Times New Roman"/>
      <w:lang w:val="en-GB"/>
    </w:rPr>
  </w:style>
  <w:style w:type="character" w:customStyle="1" w:styleId="B3Char">
    <w:name w:val="B3 Char"/>
    <w:link w:val="B3"/>
    <w:rsid w:val="00183D30"/>
    <w:rPr>
      <w:rFonts w:eastAsia="Times New Roman"/>
      <w:lang w:val="en-GB"/>
    </w:rPr>
  </w:style>
  <w:style w:type="paragraph" w:customStyle="1" w:styleId="TALLeft1cm">
    <w:name w:val="TAL + Left:  1 cm"/>
    <w:basedOn w:val="TAL"/>
    <w:rsid w:val="00183D3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PLCharCharCharCharCharCharChar">
    <w:name w:val="PL Char Char Char Char Char Char Char"/>
    <w:link w:val="PLCharCharCharCharCharCharCharChar"/>
    <w:rsid w:val="00183D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D30"/>
    <w:rPr>
      <w:rFonts w:ascii="Courier New" w:eastAsia="宋体" w:hAnsi="Courier New"/>
      <w:noProof/>
      <w:sz w:val="16"/>
      <w:lang w:val="en-GB"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uiPriority w:val="99"/>
    <w:rsid w:val="00183D30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183D30"/>
    <w:rPr>
      <w:rFonts w:ascii="Arial" w:eastAsia="Times New Roman" w:hAnsi="Arial"/>
      <w:sz w:val="24"/>
      <w:lang w:val="en-GB"/>
    </w:rPr>
  </w:style>
  <w:style w:type="paragraph" w:customStyle="1" w:styleId="FirstChange">
    <w:name w:val="First Change"/>
    <w:basedOn w:val="a2"/>
    <w:rsid w:val="00183D30"/>
    <w:pPr>
      <w:jc w:val="center"/>
    </w:pPr>
    <w:rPr>
      <w:color w:val="FF0000"/>
    </w:rPr>
  </w:style>
  <w:style w:type="character" w:customStyle="1" w:styleId="Char5">
    <w:name w:val="批注主题 Char"/>
    <w:link w:val="af2"/>
    <w:rsid w:val="00183D30"/>
    <w:rPr>
      <w:rFonts w:eastAsia="Times New Roman"/>
      <w:b/>
      <w:bCs/>
      <w:lang w:val="en-GB"/>
    </w:rPr>
  </w:style>
  <w:style w:type="character" w:customStyle="1" w:styleId="Char1">
    <w:name w:val="脚注文本 Char"/>
    <w:link w:val="a9"/>
    <w:rsid w:val="00183D30"/>
    <w:rPr>
      <w:rFonts w:eastAsia="Times New Roman"/>
      <w:sz w:val="16"/>
      <w:lang w:val="en-GB"/>
    </w:rPr>
  </w:style>
  <w:style w:type="character" w:customStyle="1" w:styleId="Char2">
    <w:name w:val="页脚 Char"/>
    <w:link w:val="ac"/>
    <w:rsid w:val="00183D30"/>
    <w:rPr>
      <w:rFonts w:ascii="Arial" w:eastAsia="Times New Roman" w:hAnsi="Arial"/>
      <w:b/>
      <w:i/>
      <w:noProof/>
      <w:sz w:val="18"/>
      <w:lang w:val="en-GB" w:eastAsia="ja-JP"/>
    </w:rPr>
  </w:style>
  <w:style w:type="paragraph" w:styleId="HTML">
    <w:name w:val="HTML Preformatted"/>
    <w:basedOn w:val="a2"/>
    <w:link w:val="HTMLChar"/>
    <w:uiPriority w:val="99"/>
    <w:unhideWhenUsed/>
    <w:rsid w:val="00183D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3"/>
    <w:link w:val="HTML"/>
    <w:uiPriority w:val="99"/>
    <w:rsid w:val="00183D30"/>
    <w:rPr>
      <w:rFonts w:ascii="Courier New" w:eastAsia="Times New Roman" w:hAnsi="Courier New" w:cs="Courier New"/>
      <w:lang w:eastAsia="en-GB"/>
    </w:rPr>
  </w:style>
  <w:style w:type="paragraph" w:customStyle="1" w:styleId="tal0">
    <w:name w:val="tal"/>
    <w:basedOn w:val="a2"/>
    <w:rsid w:val="00183D3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link w:val="5"/>
    <w:rsid w:val="00183D30"/>
    <w:rPr>
      <w:rFonts w:ascii="Arial" w:eastAsia="Times New Roman" w:hAnsi="Arial"/>
      <w:sz w:val="22"/>
      <w:lang w:val="en-GB"/>
    </w:rPr>
  </w:style>
  <w:style w:type="character" w:customStyle="1" w:styleId="NOZchn">
    <w:name w:val="NO Zchn"/>
    <w:locked/>
    <w:rsid w:val="00183D30"/>
    <w:rPr>
      <w:rFonts w:ascii="Times New Roman" w:hAnsi="Times New Roman"/>
      <w:lang w:eastAsia="en-US"/>
    </w:rPr>
  </w:style>
  <w:style w:type="paragraph" w:customStyle="1" w:styleId="TALLeft0">
    <w:name w:val="TAL + Left:  0"/>
    <w:aliases w:val="19 cm"/>
    <w:basedOn w:val="a2"/>
    <w:rsid w:val="00183D3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8C4AB-62F5-44B4-8C7D-7EFF71A5A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52</cp:revision>
  <cp:lastPrinted>2009-04-22T07:01:00Z</cp:lastPrinted>
  <dcterms:created xsi:type="dcterms:W3CDTF">2019-11-05T07:01:00Z</dcterms:created>
  <dcterms:modified xsi:type="dcterms:W3CDTF">2019-11-09T02:36:00Z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(3)zMHbRqTRY5qaSV9Sz0E1FsjzkC7Uvh4WNBloatCCzjEagP25yCxWPVItVRf3ZoJMgAQyKC00
eDEWz6bu8nyQdEZdfo/DjkiAT94vYOo7NlkwIy1rl8M3PD8bzcQ9W1jOWx5p+Ln73OScmzBs
lERU2T7GuwKTunyW6dxA+LuTMHKdA3juHoW3xtVmqiRkoncdzYMWpuEbQDfZk0c7VTd625Yi
YuqiMmqob2kp3zQNsh</vt:lpwstr>
  </property>
  <property fmtid="{D5CDD505-2E9C-101B-9397-08002B2CF9AE}" pid="17" name="_2015_ms_pID_7253431">
    <vt:lpwstr>ZMvuavV5MSRjTblMAqUtnBHN9RGPhjlylt25q9fsvZEaCBwcjIdb6U
ixQTygoeVwLbWW2a2N7rdfvekRbISNIG7EAMiq4xN3oJiP+cTOODEEEv+5YYmvId48r0yu+O
d/Xxc/hC8G899G972jXpd8sStAO3zmEv0IaukK9XCXkmVXmdh3WVrWFDyxkYpJjyx0tXu3cS
OEqxAgCnmVleOvzOoOsHJAwjl5MHJ5YDYK6S</vt:lpwstr>
  </property>
  <property fmtid="{D5CDD505-2E9C-101B-9397-08002B2CF9AE}" pid="18" name="_2015_ms_pID_7253432">
    <vt:lpwstr>51+Is4mmcwGCervRtwCyhzE=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1573199950</vt:lpwstr>
  </property>
</Properties>
</file>