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C87C87">
        <w:rPr>
          <w:rFonts w:cs="Arial"/>
          <w:b/>
          <w:sz w:val="24"/>
          <w:szCs w:val="24"/>
        </w:rPr>
        <w:t>106</w:t>
      </w:r>
      <w:r w:rsidR="000D5EC9" w:rsidRPr="007D3E81">
        <w:rPr>
          <w:rFonts w:cs="Arial"/>
          <w:b/>
          <w:sz w:val="24"/>
          <w:szCs w:val="24"/>
        </w:rPr>
        <w:tab/>
      </w:r>
      <w:r w:rsidR="00EA62E0" w:rsidRPr="00EA62E0">
        <w:rPr>
          <w:rFonts w:cs="Arial"/>
          <w:b/>
          <w:sz w:val="24"/>
          <w:szCs w:val="24"/>
        </w:rPr>
        <w:t>R3-196930</w:t>
      </w:r>
    </w:p>
    <w:p w:rsidR="00B40BA4" w:rsidRDefault="00D67E77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A37F83">
        <w:rPr>
          <w:rFonts w:cs="Arial"/>
          <w:b/>
          <w:bCs/>
          <w:sz w:val="24"/>
          <w:szCs w:val="24"/>
        </w:rPr>
        <w:t>Reno, Nevada, US, 18-22 November 2019</w:t>
      </w:r>
      <w:r w:rsidR="00C87C87" w:rsidRPr="00C87C87">
        <w:rPr>
          <w:rFonts w:cs="Arial"/>
          <w:b/>
          <w:sz w:val="24"/>
          <w:szCs w:val="24"/>
        </w:rPr>
        <w:t xml:space="preserve"> </w:t>
      </w:r>
      <w:r w:rsidR="00C87C87">
        <w:rPr>
          <w:rFonts w:cs="Arial"/>
          <w:b/>
          <w:sz w:val="24"/>
          <w:szCs w:val="24"/>
        </w:rPr>
        <w:tab/>
      </w:r>
      <w:r w:rsidR="00C87C87" w:rsidRPr="00615E8A">
        <w:rPr>
          <w:rFonts w:cs="Arial"/>
          <w:b/>
          <w:szCs w:val="24"/>
        </w:rPr>
        <w:t>Revision of R3-195803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574521" w:rsidRPr="00574521">
        <w:rPr>
          <w:rFonts w:ascii="Arial" w:hAnsi="Arial"/>
          <w:sz w:val="24"/>
          <w:lang w:eastAsia="zh-CN"/>
        </w:rPr>
        <w:t>(TP for NR_IIOT BL CR for TS 38.463): TSC Assistance Information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66EF4">
        <w:rPr>
          <w:rFonts w:ascii="Arial" w:hAnsi="Arial"/>
          <w:sz w:val="24"/>
          <w:lang w:eastAsia="zh-CN"/>
        </w:rPr>
        <w:t>17.3.2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A33BFA">
        <w:rPr>
          <w:rFonts w:ascii="Arial" w:hAnsi="Arial"/>
          <w:sz w:val="24"/>
          <w:lang w:eastAsia="zh-CN"/>
        </w:rPr>
        <w:t xml:space="preserve">Discussion and </w:t>
      </w:r>
      <w:r w:rsidR="003C472B">
        <w:rPr>
          <w:rFonts w:ascii="Arial" w:hAnsi="Arial"/>
          <w:sz w:val="24"/>
          <w:lang w:eastAsia="zh-CN"/>
        </w:rPr>
        <w:t>Decision</w:t>
      </w:r>
    </w:p>
    <w:p w:rsidR="000030B1" w:rsidRDefault="00412042" w:rsidP="001D4385">
      <w:pPr>
        <w:pStyle w:val="10"/>
        <w:numPr>
          <w:ilvl w:val="0"/>
          <w:numId w:val="47"/>
        </w:numPr>
      </w:pPr>
      <w:bookmarkStart w:id="1" w:name="_GoBack"/>
      <w:bookmarkEnd w:id="0"/>
      <w:bookmarkEnd w:id="1"/>
      <w:r>
        <w:t>Annex-</w:t>
      </w:r>
      <w:r w:rsidR="00535D8D">
        <w:t>TP for</w:t>
      </w:r>
      <w:r w:rsidR="00B46C10">
        <w:t xml:space="preserve"> </w:t>
      </w:r>
      <w:r>
        <w:t>BL CR</w:t>
      </w:r>
    </w:p>
    <w:p w:rsidR="001D4385" w:rsidRDefault="001D4385" w:rsidP="001D4385">
      <w:pPr>
        <w:pStyle w:val="41"/>
        <w:ind w:left="0" w:firstLine="0"/>
        <w:rPr>
          <w:rFonts w:eastAsia="Batang"/>
        </w:rPr>
      </w:pPr>
      <w:r>
        <w:t>9.3.1.26</w:t>
      </w:r>
      <w:r>
        <w:tab/>
        <w:t>QoS Flow</w:t>
      </w:r>
      <w:r>
        <w:rPr>
          <w:rFonts w:eastAsia="Batang"/>
        </w:rPr>
        <w:t xml:space="preserve"> Level QoS Parameters</w:t>
      </w:r>
    </w:p>
    <w:p w:rsidR="001D4385" w:rsidRDefault="001D4385" w:rsidP="001D4385">
      <w:r>
        <w:t>This IE defines the QoS parameters to be applied to a QoS Flow.</w:t>
      </w:r>
    </w:p>
    <w:tbl>
      <w:tblPr>
        <w:tblW w:w="1020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1276"/>
        <w:gridCol w:w="1418"/>
        <w:gridCol w:w="1701"/>
        <w:gridCol w:w="1134"/>
        <w:gridCol w:w="1134"/>
      </w:tblGrid>
      <w:tr w:rsidR="001D4385" w:rsidTr="005048F7">
        <w:tc>
          <w:tcPr>
            <w:tcW w:w="2410" w:type="dxa"/>
          </w:tcPr>
          <w:p w:rsidR="001D4385" w:rsidRDefault="001D4385" w:rsidP="005048F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1D4385" w:rsidRDefault="001D4385" w:rsidP="005048F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76" w:type="dxa"/>
          </w:tcPr>
          <w:p w:rsidR="001D4385" w:rsidRDefault="001D4385" w:rsidP="005048F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418" w:type="dxa"/>
          </w:tcPr>
          <w:p w:rsidR="001D4385" w:rsidRDefault="001D4385" w:rsidP="005048F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</w:tcPr>
          <w:p w:rsidR="001D4385" w:rsidRDefault="001D4385" w:rsidP="005048F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1D4385" w:rsidRDefault="001D4385" w:rsidP="005048F7">
            <w:pPr>
              <w:pStyle w:val="TAH"/>
              <w:rPr>
                <w:rFonts w:cs="Arial"/>
                <w:lang w:eastAsia="ja-JP"/>
              </w:rPr>
            </w:pPr>
            <w:ins w:id="2" w:author="ZTE" w:date="2019-10-17T23:04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:rsidR="001D4385" w:rsidRDefault="001D4385" w:rsidP="005048F7">
            <w:pPr>
              <w:pStyle w:val="TAH"/>
              <w:rPr>
                <w:ins w:id="3" w:author="ZTE" w:date="2019-10-17T23:02:00Z"/>
                <w:rFonts w:cs="Arial"/>
                <w:lang w:eastAsia="ja-JP"/>
              </w:rPr>
            </w:pPr>
            <w:ins w:id="4" w:author="ZTE" w:date="2019-10-17T23:04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1D4385" w:rsidTr="005048F7">
        <w:tc>
          <w:tcPr>
            <w:tcW w:w="2410" w:type="dxa"/>
          </w:tcPr>
          <w:p w:rsidR="001D4385" w:rsidRDefault="001D4385" w:rsidP="005048F7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CHOICE </w:t>
            </w:r>
            <w:r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134" w:type="dxa"/>
          </w:tcPr>
          <w:p w:rsidR="001D4385" w:rsidRDefault="001D4385" w:rsidP="005048F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76" w:type="dxa"/>
          </w:tcPr>
          <w:p w:rsidR="001D4385" w:rsidRDefault="001D4385" w:rsidP="005048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1D4385" w:rsidRDefault="001D4385" w:rsidP="005048F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</w:tcPr>
          <w:p w:rsidR="001D4385" w:rsidRDefault="001D4385" w:rsidP="005048F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1D4385" w:rsidRDefault="001D4385" w:rsidP="005048F7">
            <w:pPr>
              <w:pStyle w:val="TAL"/>
              <w:jc w:val="center"/>
              <w:rPr>
                <w:ins w:id="5" w:author="ZTE" w:date="2019-10-17T23:02:00Z"/>
                <w:lang w:eastAsia="ja-JP"/>
              </w:rPr>
            </w:pPr>
            <w:ins w:id="6" w:author="ZTE" w:date="2019-10-17T2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1D4385" w:rsidRDefault="001D4385" w:rsidP="005048F7">
            <w:pPr>
              <w:pStyle w:val="TAL"/>
              <w:jc w:val="center"/>
              <w:rPr>
                <w:ins w:id="7" w:author="ZTE" w:date="2019-10-17T23:02:00Z"/>
                <w:lang w:eastAsia="ja-JP"/>
              </w:rPr>
            </w:pPr>
            <w:ins w:id="8" w:author="ZTE" w:date="2019-10-17T23:04:00Z">
              <w:r>
                <w:rPr>
                  <w:lang w:eastAsia="ja-JP"/>
                </w:rPr>
                <w:t>-</w:t>
              </w:r>
            </w:ins>
          </w:p>
        </w:tc>
      </w:tr>
      <w:tr w:rsidR="001D4385" w:rsidTr="005048F7">
        <w:tc>
          <w:tcPr>
            <w:tcW w:w="2410" w:type="dxa"/>
          </w:tcPr>
          <w:p w:rsidR="001D4385" w:rsidRDefault="001D4385" w:rsidP="005048F7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134" w:type="dxa"/>
          </w:tcPr>
          <w:p w:rsidR="001D4385" w:rsidRDefault="001D4385" w:rsidP="005048F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1D4385" w:rsidRDefault="001D4385" w:rsidP="005048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1D4385" w:rsidRDefault="001D4385" w:rsidP="005048F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</w:tcPr>
          <w:p w:rsidR="001D4385" w:rsidRDefault="001D4385" w:rsidP="005048F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1D4385" w:rsidRDefault="001D4385" w:rsidP="005048F7">
            <w:pPr>
              <w:pStyle w:val="TAL"/>
              <w:jc w:val="center"/>
              <w:rPr>
                <w:ins w:id="9" w:author="ZTE" w:date="2019-10-17T23:02:00Z"/>
                <w:lang w:eastAsia="ja-JP"/>
              </w:rPr>
            </w:pPr>
            <w:ins w:id="10" w:author="ZTE" w:date="2019-10-17T2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1D4385" w:rsidRDefault="001D4385" w:rsidP="005048F7">
            <w:pPr>
              <w:pStyle w:val="TAL"/>
              <w:jc w:val="center"/>
              <w:rPr>
                <w:ins w:id="11" w:author="ZTE" w:date="2019-10-17T23:02:00Z"/>
                <w:lang w:eastAsia="ja-JP"/>
              </w:rPr>
            </w:pPr>
            <w:ins w:id="12" w:author="ZTE" w:date="2019-10-17T23:04:00Z">
              <w:r>
                <w:rPr>
                  <w:lang w:eastAsia="ja-JP"/>
                </w:rPr>
                <w:t>-</w:t>
              </w:r>
            </w:ins>
          </w:p>
        </w:tc>
      </w:tr>
      <w:tr w:rsidR="001D4385" w:rsidTr="005048F7">
        <w:tc>
          <w:tcPr>
            <w:tcW w:w="2410" w:type="dxa"/>
          </w:tcPr>
          <w:p w:rsidR="001D4385" w:rsidRDefault="001D4385" w:rsidP="005048F7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134" w:type="dxa"/>
          </w:tcPr>
          <w:p w:rsidR="001D4385" w:rsidRDefault="001D4385" w:rsidP="005048F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76" w:type="dxa"/>
          </w:tcPr>
          <w:p w:rsidR="001D4385" w:rsidRDefault="001D4385" w:rsidP="005048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1D4385" w:rsidRDefault="001D4385" w:rsidP="005048F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1701" w:type="dxa"/>
          </w:tcPr>
          <w:p w:rsidR="001D4385" w:rsidRDefault="001D4385" w:rsidP="005048F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1D4385" w:rsidRDefault="001D4385" w:rsidP="005048F7">
            <w:pPr>
              <w:pStyle w:val="TAL"/>
              <w:jc w:val="center"/>
              <w:rPr>
                <w:ins w:id="13" w:author="ZTE" w:date="2019-10-17T23:02:00Z"/>
                <w:lang w:eastAsia="ja-JP"/>
              </w:rPr>
            </w:pPr>
            <w:ins w:id="14" w:author="ZTE" w:date="2019-10-17T2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1D4385" w:rsidRDefault="001D4385" w:rsidP="005048F7">
            <w:pPr>
              <w:pStyle w:val="TAL"/>
              <w:jc w:val="center"/>
              <w:rPr>
                <w:ins w:id="15" w:author="ZTE" w:date="2019-10-17T23:02:00Z"/>
                <w:lang w:eastAsia="ja-JP"/>
              </w:rPr>
            </w:pPr>
            <w:ins w:id="16" w:author="ZTE" w:date="2019-10-17T23:04:00Z">
              <w:r>
                <w:rPr>
                  <w:lang w:eastAsia="ja-JP"/>
                </w:rPr>
                <w:t>-</w:t>
              </w:r>
            </w:ins>
          </w:p>
        </w:tc>
      </w:tr>
      <w:tr w:rsidR="001D4385" w:rsidTr="005048F7">
        <w:tc>
          <w:tcPr>
            <w:tcW w:w="2410" w:type="dxa"/>
          </w:tcPr>
          <w:p w:rsidR="001D4385" w:rsidRDefault="001D4385" w:rsidP="005048F7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134" w:type="dxa"/>
          </w:tcPr>
          <w:p w:rsidR="001D4385" w:rsidRDefault="001D4385" w:rsidP="005048F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1D4385" w:rsidRDefault="001D4385" w:rsidP="005048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1D4385" w:rsidRDefault="001D4385" w:rsidP="005048F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</w:tcPr>
          <w:p w:rsidR="001D4385" w:rsidRDefault="001D4385" w:rsidP="005048F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1D4385" w:rsidRDefault="001D4385" w:rsidP="005048F7">
            <w:pPr>
              <w:pStyle w:val="TAL"/>
              <w:jc w:val="center"/>
              <w:rPr>
                <w:ins w:id="17" w:author="ZTE" w:date="2019-10-17T23:02:00Z"/>
                <w:lang w:eastAsia="ja-JP"/>
              </w:rPr>
            </w:pPr>
            <w:ins w:id="18" w:author="ZTE" w:date="2019-10-17T2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1D4385" w:rsidRDefault="001D4385" w:rsidP="005048F7">
            <w:pPr>
              <w:pStyle w:val="TAL"/>
              <w:jc w:val="center"/>
              <w:rPr>
                <w:ins w:id="19" w:author="ZTE" w:date="2019-10-17T23:02:00Z"/>
                <w:lang w:eastAsia="ja-JP"/>
              </w:rPr>
            </w:pPr>
            <w:ins w:id="20" w:author="ZTE" w:date="2019-10-17T23:04:00Z">
              <w:r>
                <w:rPr>
                  <w:lang w:eastAsia="ja-JP"/>
                </w:rPr>
                <w:t>-</w:t>
              </w:r>
            </w:ins>
          </w:p>
        </w:tc>
      </w:tr>
      <w:tr w:rsidR="001D4385" w:rsidTr="005048F7">
        <w:tc>
          <w:tcPr>
            <w:tcW w:w="2410" w:type="dxa"/>
          </w:tcPr>
          <w:p w:rsidR="001D4385" w:rsidRDefault="001D4385" w:rsidP="005048F7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134" w:type="dxa"/>
          </w:tcPr>
          <w:p w:rsidR="001D4385" w:rsidRDefault="001D4385" w:rsidP="005048F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76" w:type="dxa"/>
          </w:tcPr>
          <w:p w:rsidR="001D4385" w:rsidRDefault="001D4385" w:rsidP="005048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1D4385" w:rsidRDefault="001D4385" w:rsidP="005048F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701" w:type="dxa"/>
          </w:tcPr>
          <w:p w:rsidR="001D4385" w:rsidRDefault="001D4385" w:rsidP="005048F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1D4385" w:rsidRDefault="001D4385" w:rsidP="005048F7">
            <w:pPr>
              <w:pStyle w:val="TAL"/>
              <w:jc w:val="center"/>
              <w:rPr>
                <w:ins w:id="21" w:author="ZTE" w:date="2019-10-17T23:02:00Z"/>
                <w:lang w:eastAsia="ja-JP"/>
              </w:rPr>
            </w:pPr>
            <w:ins w:id="22" w:author="ZTE" w:date="2019-10-17T2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1D4385" w:rsidRDefault="001D4385" w:rsidP="005048F7">
            <w:pPr>
              <w:pStyle w:val="TAL"/>
              <w:jc w:val="center"/>
              <w:rPr>
                <w:ins w:id="23" w:author="ZTE" w:date="2019-10-17T23:02:00Z"/>
                <w:lang w:eastAsia="ja-JP"/>
              </w:rPr>
            </w:pPr>
            <w:ins w:id="24" w:author="ZTE" w:date="2019-10-17T23:04:00Z">
              <w:r>
                <w:rPr>
                  <w:lang w:eastAsia="ja-JP"/>
                </w:rPr>
                <w:t>-</w:t>
              </w:r>
            </w:ins>
          </w:p>
        </w:tc>
      </w:tr>
      <w:tr w:rsidR="001D4385" w:rsidTr="005048F7">
        <w:tc>
          <w:tcPr>
            <w:tcW w:w="2410" w:type="dxa"/>
          </w:tcPr>
          <w:p w:rsidR="001D4385" w:rsidRDefault="001D4385" w:rsidP="005048F7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134" w:type="dxa"/>
          </w:tcPr>
          <w:p w:rsidR="001D4385" w:rsidRDefault="001D4385" w:rsidP="005048F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76" w:type="dxa"/>
          </w:tcPr>
          <w:p w:rsidR="001D4385" w:rsidRDefault="001D4385" w:rsidP="005048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1D4385" w:rsidRDefault="001D4385" w:rsidP="005048F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9.3.1.29</w:t>
            </w:r>
          </w:p>
        </w:tc>
        <w:tc>
          <w:tcPr>
            <w:tcW w:w="1701" w:type="dxa"/>
          </w:tcPr>
          <w:p w:rsidR="001D4385" w:rsidRDefault="001D4385" w:rsidP="005048F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1D4385" w:rsidRDefault="001D4385" w:rsidP="005048F7">
            <w:pPr>
              <w:pStyle w:val="TAL"/>
              <w:jc w:val="center"/>
              <w:rPr>
                <w:ins w:id="25" w:author="ZTE" w:date="2019-10-17T23:02:00Z"/>
                <w:rFonts w:cs="Arial"/>
                <w:szCs w:val="18"/>
                <w:lang w:eastAsia="ja-JP"/>
              </w:rPr>
            </w:pPr>
            <w:ins w:id="26" w:author="ZTE" w:date="2019-10-17T2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1D4385" w:rsidRDefault="001D4385" w:rsidP="005048F7">
            <w:pPr>
              <w:pStyle w:val="TAL"/>
              <w:jc w:val="center"/>
              <w:rPr>
                <w:ins w:id="27" w:author="ZTE" w:date="2019-10-17T23:02:00Z"/>
                <w:rFonts w:cs="Arial"/>
                <w:szCs w:val="18"/>
                <w:lang w:eastAsia="ja-JP"/>
              </w:rPr>
            </w:pPr>
            <w:ins w:id="28" w:author="ZTE" w:date="2019-10-17T23:04:00Z">
              <w:r>
                <w:rPr>
                  <w:lang w:eastAsia="ja-JP"/>
                </w:rPr>
                <w:t>-</w:t>
              </w:r>
            </w:ins>
          </w:p>
        </w:tc>
      </w:tr>
      <w:tr w:rsidR="001D4385" w:rsidTr="005048F7">
        <w:tc>
          <w:tcPr>
            <w:tcW w:w="2410" w:type="dxa"/>
          </w:tcPr>
          <w:p w:rsidR="001D4385" w:rsidRDefault="001D4385" w:rsidP="005048F7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134" w:type="dxa"/>
          </w:tcPr>
          <w:p w:rsidR="001D4385" w:rsidRDefault="001D4385" w:rsidP="005048F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76" w:type="dxa"/>
          </w:tcPr>
          <w:p w:rsidR="001D4385" w:rsidRDefault="001D4385" w:rsidP="005048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1D4385" w:rsidRDefault="001D4385" w:rsidP="005048F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9.3.1.30</w:t>
            </w:r>
          </w:p>
        </w:tc>
        <w:tc>
          <w:tcPr>
            <w:tcW w:w="1701" w:type="dxa"/>
          </w:tcPr>
          <w:p w:rsidR="001D4385" w:rsidRDefault="001D4385" w:rsidP="005048F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IE shall be present for GBR QoS Flows only.</w:t>
            </w:r>
          </w:p>
        </w:tc>
        <w:tc>
          <w:tcPr>
            <w:tcW w:w="1134" w:type="dxa"/>
          </w:tcPr>
          <w:p w:rsidR="001D4385" w:rsidRDefault="001D4385" w:rsidP="005048F7">
            <w:pPr>
              <w:pStyle w:val="TAL"/>
              <w:jc w:val="center"/>
              <w:rPr>
                <w:ins w:id="29" w:author="ZTE" w:date="2019-10-17T23:02:00Z"/>
                <w:rFonts w:cs="Arial"/>
                <w:szCs w:val="18"/>
                <w:lang w:eastAsia="ja-JP"/>
              </w:rPr>
            </w:pPr>
            <w:ins w:id="30" w:author="ZTE" w:date="2019-10-17T2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1D4385" w:rsidRDefault="001D4385" w:rsidP="005048F7">
            <w:pPr>
              <w:pStyle w:val="TAL"/>
              <w:jc w:val="center"/>
              <w:rPr>
                <w:ins w:id="31" w:author="ZTE" w:date="2019-10-17T23:02:00Z"/>
                <w:rFonts w:cs="Arial"/>
                <w:szCs w:val="18"/>
                <w:lang w:eastAsia="ja-JP"/>
              </w:rPr>
            </w:pPr>
            <w:ins w:id="32" w:author="ZTE" w:date="2019-10-17T23:04:00Z">
              <w:r>
                <w:rPr>
                  <w:lang w:eastAsia="ja-JP"/>
                </w:rPr>
                <w:t>-</w:t>
              </w:r>
            </w:ins>
          </w:p>
        </w:tc>
      </w:tr>
      <w:tr w:rsidR="001D4385" w:rsidTr="005048F7">
        <w:tc>
          <w:tcPr>
            <w:tcW w:w="2410" w:type="dxa"/>
          </w:tcPr>
          <w:p w:rsidR="001D4385" w:rsidRDefault="001D4385" w:rsidP="005048F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134" w:type="dxa"/>
          </w:tcPr>
          <w:p w:rsidR="001D4385" w:rsidRDefault="001D4385" w:rsidP="005048F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76" w:type="dxa"/>
          </w:tcPr>
          <w:p w:rsidR="001D4385" w:rsidRDefault="001D4385" w:rsidP="005048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1D4385" w:rsidRDefault="001D4385" w:rsidP="005048F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701" w:type="dxa"/>
          </w:tcPr>
          <w:p w:rsidR="001D4385" w:rsidRDefault="001D4385" w:rsidP="005048F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Details in TS 23.501 [20]</w:t>
            </w:r>
            <w:r>
              <w:rPr>
                <w:rFonts w:cs="Arial"/>
                <w:szCs w:val="18"/>
              </w:rPr>
              <w:t>. This IE applies to Non-GBR flows only and shall be ignored otherwise.</w:t>
            </w:r>
          </w:p>
        </w:tc>
        <w:tc>
          <w:tcPr>
            <w:tcW w:w="1134" w:type="dxa"/>
          </w:tcPr>
          <w:p w:rsidR="001D4385" w:rsidRDefault="001D4385" w:rsidP="005048F7">
            <w:pPr>
              <w:pStyle w:val="TAL"/>
              <w:jc w:val="center"/>
              <w:rPr>
                <w:ins w:id="33" w:author="ZTE" w:date="2019-10-17T23:02:00Z"/>
                <w:lang w:eastAsia="ja-JP"/>
              </w:rPr>
            </w:pPr>
            <w:ins w:id="34" w:author="ZTE" w:date="2019-10-17T2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1D4385" w:rsidRDefault="001D4385" w:rsidP="005048F7">
            <w:pPr>
              <w:pStyle w:val="TAL"/>
              <w:jc w:val="center"/>
              <w:rPr>
                <w:ins w:id="35" w:author="ZTE" w:date="2019-10-17T23:02:00Z"/>
                <w:lang w:eastAsia="ja-JP"/>
              </w:rPr>
            </w:pPr>
            <w:ins w:id="36" w:author="ZTE" w:date="2019-10-17T23:04:00Z">
              <w:r>
                <w:rPr>
                  <w:lang w:eastAsia="ja-JP"/>
                </w:rPr>
                <w:t>-</w:t>
              </w:r>
            </w:ins>
          </w:p>
        </w:tc>
      </w:tr>
      <w:tr w:rsidR="001D4385" w:rsidTr="005048F7">
        <w:tc>
          <w:tcPr>
            <w:tcW w:w="2410" w:type="dxa"/>
          </w:tcPr>
          <w:p w:rsidR="001D4385" w:rsidRDefault="001D4385" w:rsidP="005048F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Additional QoS Flow Information</w:t>
            </w:r>
          </w:p>
        </w:tc>
        <w:tc>
          <w:tcPr>
            <w:tcW w:w="1134" w:type="dxa"/>
          </w:tcPr>
          <w:p w:rsidR="001D4385" w:rsidRDefault="001D4385" w:rsidP="005048F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Malgun Gothic" w:cs="Arial" w:hint="eastAsia"/>
                <w:lang w:eastAsia="ko-KR"/>
              </w:rPr>
              <w:t>O</w:t>
            </w:r>
          </w:p>
        </w:tc>
        <w:tc>
          <w:tcPr>
            <w:tcW w:w="1276" w:type="dxa"/>
          </w:tcPr>
          <w:p w:rsidR="001D4385" w:rsidRDefault="001D4385" w:rsidP="005048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1D4385" w:rsidRDefault="001D4385" w:rsidP="005048F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 w:hint="eastAsia"/>
                <w:szCs w:val="18"/>
                <w:lang w:eastAsia="ko-KR"/>
              </w:rPr>
              <w:t>ENUMERATED (</w:t>
            </w:r>
            <w:r>
              <w:rPr>
                <w:rFonts w:eastAsia="Malgun Gothic" w:cs="Arial"/>
                <w:szCs w:val="18"/>
                <w:lang w:eastAsia="ko-KR"/>
              </w:rPr>
              <w:t>more likely</w:t>
            </w:r>
            <w:r>
              <w:rPr>
                <w:rFonts w:eastAsia="Malgun Gothic" w:cs="Arial" w:hint="eastAsia"/>
                <w:szCs w:val="18"/>
                <w:lang w:eastAsia="ko-KR"/>
              </w:rPr>
              <w:t>,</w:t>
            </w:r>
            <w:r>
              <w:rPr>
                <w:rFonts w:eastAsia="Malgun Gothic" w:cs="Arial"/>
                <w:szCs w:val="18"/>
                <w:lang w:eastAsia="ko-KR"/>
              </w:rPr>
              <w:t xml:space="preserve"> …)</w:t>
            </w:r>
          </w:p>
        </w:tc>
        <w:tc>
          <w:tcPr>
            <w:tcW w:w="1701" w:type="dxa"/>
          </w:tcPr>
          <w:p w:rsidR="001D4385" w:rsidRDefault="001D4385" w:rsidP="005048F7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This IE indicates that traffic for this QoS flow is likely to appear more often than traffic for other flows established for the PDU Session.</w:t>
            </w:r>
          </w:p>
        </w:tc>
        <w:tc>
          <w:tcPr>
            <w:tcW w:w="1134" w:type="dxa"/>
          </w:tcPr>
          <w:p w:rsidR="001D4385" w:rsidRDefault="001D4385" w:rsidP="005048F7">
            <w:pPr>
              <w:pStyle w:val="TAL"/>
              <w:jc w:val="center"/>
              <w:rPr>
                <w:ins w:id="37" w:author="ZTE" w:date="2019-10-17T23:02:00Z"/>
                <w:rFonts w:eastAsia="Malgun Gothic"/>
                <w:lang w:eastAsia="ko-KR"/>
              </w:rPr>
            </w:pPr>
            <w:ins w:id="38" w:author="ZTE" w:date="2019-10-17T2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1D4385" w:rsidRDefault="001D4385" w:rsidP="005048F7">
            <w:pPr>
              <w:pStyle w:val="TAL"/>
              <w:jc w:val="center"/>
              <w:rPr>
                <w:ins w:id="39" w:author="ZTE" w:date="2019-10-17T23:02:00Z"/>
                <w:rFonts w:eastAsia="Malgun Gothic"/>
                <w:lang w:eastAsia="ko-KR"/>
              </w:rPr>
            </w:pPr>
            <w:ins w:id="40" w:author="ZTE" w:date="2019-10-17T23:04:00Z">
              <w:r>
                <w:rPr>
                  <w:lang w:eastAsia="ja-JP"/>
                </w:rPr>
                <w:t>-</w:t>
              </w:r>
            </w:ins>
          </w:p>
        </w:tc>
      </w:tr>
      <w:tr w:rsidR="001D4385" w:rsidTr="005048F7">
        <w:tc>
          <w:tcPr>
            <w:tcW w:w="2410" w:type="dxa"/>
          </w:tcPr>
          <w:p w:rsidR="001D4385" w:rsidRDefault="001D4385" w:rsidP="005048F7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Paging Priority Indicator (PPI)</w:t>
            </w:r>
          </w:p>
        </w:tc>
        <w:tc>
          <w:tcPr>
            <w:tcW w:w="1134" w:type="dxa"/>
          </w:tcPr>
          <w:p w:rsidR="001D4385" w:rsidRDefault="001D4385" w:rsidP="005048F7">
            <w:pPr>
              <w:pStyle w:val="TAL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O</w:t>
            </w:r>
          </w:p>
        </w:tc>
        <w:tc>
          <w:tcPr>
            <w:tcW w:w="1276" w:type="dxa"/>
          </w:tcPr>
          <w:p w:rsidR="001D4385" w:rsidRDefault="001D4385" w:rsidP="005048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1D4385" w:rsidRDefault="001D4385" w:rsidP="005048F7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9.3.1.55</w:t>
            </w:r>
          </w:p>
        </w:tc>
        <w:tc>
          <w:tcPr>
            <w:tcW w:w="1701" w:type="dxa"/>
          </w:tcPr>
          <w:p w:rsidR="001D4385" w:rsidRDefault="001D4385" w:rsidP="005048F7">
            <w:pPr>
              <w:pStyle w:val="TAL"/>
              <w:rPr>
                <w:rFonts w:eastAsia="Malgun Gothic"/>
                <w:lang w:eastAsia="ko-KR"/>
              </w:rPr>
            </w:pPr>
          </w:p>
        </w:tc>
        <w:tc>
          <w:tcPr>
            <w:tcW w:w="1134" w:type="dxa"/>
          </w:tcPr>
          <w:p w:rsidR="001D4385" w:rsidRDefault="001D4385" w:rsidP="005048F7">
            <w:pPr>
              <w:pStyle w:val="TAL"/>
              <w:jc w:val="center"/>
              <w:rPr>
                <w:ins w:id="41" w:author="ZTE" w:date="2019-10-17T23:02:00Z"/>
                <w:rFonts w:eastAsia="Malgun Gothic"/>
                <w:lang w:eastAsia="ko-KR"/>
              </w:rPr>
            </w:pPr>
            <w:ins w:id="42" w:author="ZTE" w:date="2019-10-17T2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1D4385" w:rsidRDefault="001D4385" w:rsidP="005048F7">
            <w:pPr>
              <w:pStyle w:val="TAL"/>
              <w:jc w:val="center"/>
              <w:rPr>
                <w:ins w:id="43" w:author="ZTE" w:date="2019-10-17T23:02:00Z"/>
                <w:rFonts w:eastAsia="Malgun Gothic"/>
                <w:lang w:eastAsia="ko-KR"/>
              </w:rPr>
            </w:pPr>
            <w:ins w:id="44" w:author="ZTE" w:date="2019-10-17T23:04:00Z">
              <w:r>
                <w:rPr>
                  <w:lang w:eastAsia="ja-JP"/>
                </w:rPr>
                <w:t>-</w:t>
              </w:r>
            </w:ins>
          </w:p>
        </w:tc>
      </w:tr>
      <w:tr w:rsidR="001D4385" w:rsidTr="005048F7">
        <w:tc>
          <w:tcPr>
            <w:tcW w:w="2410" w:type="dxa"/>
          </w:tcPr>
          <w:p w:rsidR="001D4385" w:rsidRDefault="001D4385" w:rsidP="005048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RDI</w:t>
            </w:r>
          </w:p>
        </w:tc>
        <w:tc>
          <w:tcPr>
            <w:tcW w:w="1134" w:type="dxa"/>
          </w:tcPr>
          <w:p w:rsidR="001D4385" w:rsidRDefault="001D4385" w:rsidP="005048F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76" w:type="dxa"/>
          </w:tcPr>
          <w:p w:rsidR="001D4385" w:rsidRDefault="001D4385" w:rsidP="005048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1D4385" w:rsidRDefault="001D4385" w:rsidP="005048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1701" w:type="dxa"/>
          </w:tcPr>
          <w:p w:rsidR="001D4385" w:rsidRDefault="001D4385" w:rsidP="005048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Reflective QoS flow to DRB mapping should be applied.</w:t>
            </w:r>
          </w:p>
        </w:tc>
        <w:tc>
          <w:tcPr>
            <w:tcW w:w="1134" w:type="dxa"/>
          </w:tcPr>
          <w:p w:rsidR="001D4385" w:rsidRDefault="001D4385" w:rsidP="005048F7">
            <w:pPr>
              <w:pStyle w:val="TAL"/>
              <w:jc w:val="center"/>
              <w:rPr>
                <w:ins w:id="45" w:author="ZTE" w:date="2019-10-17T23:02:00Z"/>
                <w:rFonts w:cs="Arial"/>
                <w:szCs w:val="18"/>
              </w:rPr>
            </w:pPr>
            <w:ins w:id="46" w:author="ZTE" w:date="2019-10-17T2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1D4385" w:rsidRDefault="001D4385" w:rsidP="005048F7">
            <w:pPr>
              <w:pStyle w:val="TAL"/>
              <w:jc w:val="center"/>
              <w:rPr>
                <w:ins w:id="47" w:author="ZTE" w:date="2019-10-17T23:02:00Z"/>
                <w:rFonts w:cs="Arial"/>
                <w:szCs w:val="18"/>
              </w:rPr>
            </w:pPr>
            <w:ins w:id="48" w:author="ZTE" w:date="2019-10-17T23:04:00Z">
              <w:r>
                <w:rPr>
                  <w:lang w:eastAsia="ja-JP"/>
                </w:rPr>
                <w:t>-</w:t>
              </w:r>
            </w:ins>
          </w:p>
        </w:tc>
      </w:tr>
      <w:tr w:rsidR="001D4385" w:rsidTr="005048F7">
        <w:tc>
          <w:tcPr>
            <w:tcW w:w="2410" w:type="dxa"/>
          </w:tcPr>
          <w:p w:rsidR="001D4385" w:rsidRDefault="001D4385" w:rsidP="005048F7">
            <w:pPr>
              <w:pStyle w:val="TAL"/>
              <w:rPr>
                <w:rFonts w:cs="Arial"/>
                <w:szCs w:val="18"/>
              </w:rPr>
            </w:pPr>
            <w:ins w:id="49" w:author="ZTE" w:date="2019-10-17T22:33:00Z">
              <w:r>
                <w:rPr>
                  <w:lang w:eastAsia="ja-JP"/>
                </w:rPr>
                <w:t>Redundant</w:t>
              </w:r>
              <w:r w:rsidRPr="00FE30EE">
                <w:rPr>
                  <w:lang w:eastAsia="ja-JP"/>
                </w:rPr>
                <w:t xml:space="preserve"> </w:t>
              </w:r>
              <w:r w:rsidRPr="000F6395">
                <w:rPr>
                  <w:rFonts w:eastAsia="Malgun Gothic" w:cs="Arial"/>
                  <w:szCs w:val="18"/>
                  <w:lang w:eastAsia="ko-KR"/>
                </w:rPr>
                <w:t>QoS Flow Information</w:t>
              </w:r>
            </w:ins>
          </w:p>
        </w:tc>
        <w:tc>
          <w:tcPr>
            <w:tcW w:w="1134" w:type="dxa"/>
          </w:tcPr>
          <w:p w:rsidR="001D4385" w:rsidRDefault="001D4385" w:rsidP="005048F7">
            <w:pPr>
              <w:pStyle w:val="TAL"/>
              <w:rPr>
                <w:rFonts w:cs="Arial"/>
              </w:rPr>
            </w:pPr>
            <w:ins w:id="50" w:author="liuzhuang" w:date="2019-08-07T09:34:00Z">
              <w:r>
                <w:rPr>
                  <w:rFonts w:eastAsia="宋体"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276" w:type="dxa"/>
          </w:tcPr>
          <w:p w:rsidR="001D4385" w:rsidRDefault="001D4385" w:rsidP="005048F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1D4385" w:rsidRDefault="001D4385" w:rsidP="005048F7">
            <w:pPr>
              <w:pStyle w:val="TAL"/>
              <w:rPr>
                <w:rFonts w:cs="Arial"/>
                <w:szCs w:val="18"/>
              </w:rPr>
            </w:pPr>
            <w:ins w:id="51" w:author="liuzhuang" w:date="2019-08-07T09:34:00Z">
              <w:r>
                <w:rPr>
                  <w:rFonts w:eastAsia="Malgun Gothic" w:cs="Arial" w:hint="eastAsia"/>
                  <w:szCs w:val="18"/>
                  <w:lang w:eastAsia="ko-KR"/>
                </w:rPr>
                <w:t xml:space="preserve">ENUMERATED (true, </w:t>
              </w:r>
              <w:r>
                <w:rPr>
                  <w:rFonts w:eastAsia="Malgun Gothic" w:cs="Arial" w:hint="eastAsia"/>
                  <w:szCs w:val="18"/>
                  <w:lang w:eastAsia="ko-KR"/>
                </w:rPr>
                <w:t>…</w:t>
              </w:r>
              <w:r>
                <w:rPr>
                  <w:rFonts w:eastAsia="Malgun Gothic" w:cs="Arial" w:hint="eastAsia"/>
                  <w:szCs w:val="18"/>
                  <w:lang w:eastAsia="ko-KR"/>
                </w:rPr>
                <w:t>)</w:t>
              </w:r>
            </w:ins>
          </w:p>
        </w:tc>
        <w:tc>
          <w:tcPr>
            <w:tcW w:w="1701" w:type="dxa"/>
          </w:tcPr>
          <w:p w:rsidR="001D4385" w:rsidRDefault="001D4385" w:rsidP="005048F7">
            <w:pPr>
              <w:pStyle w:val="TAL"/>
              <w:rPr>
                <w:rFonts w:cs="Arial"/>
                <w:szCs w:val="18"/>
              </w:rPr>
            </w:pPr>
            <w:ins w:id="52" w:author="ZTE" w:date="2019-10-17T22:33:00Z">
              <w:r>
                <w:rPr>
                  <w:rFonts w:eastAsia="Malgun Gothic"/>
                  <w:lang w:eastAsia="ko-KR"/>
                </w:rPr>
                <w:t>T</w:t>
              </w:r>
              <w:r w:rsidRPr="000F6395">
                <w:rPr>
                  <w:rFonts w:eastAsia="Malgun Gothic"/>
                  <w:lang w:eastAsia="ko-KR"/>
                </w:rPr>
                <w:t xml:space="preserve">his IE indicates that this QoS flow is </w:t>
              </w:r>
              <w:r>
                <w:rPr>
                  <w:rFonts w:eastAsia="Malgun Gothic"/>
                  <w:lang w:eastAsia="ko-KR"/>
                </w:rPr>
                <w:t>requested for the redundant transmission.</w:t>
              </w:r>
            </w:ins>
          </w:p>
        </w:tc>
        <w:tc>
          <w:tcPr>
            <w:tcW w:w="1134" w:type="dxa"/>
          </w:tcPr>
          <w:p w:rsidR="001D4385" w:rsidRDefault="001D4385" w:rsidP="005048F7">
            <w:pPr>
              <w:pStyle w:val="TAL"/>
              <w:jc w:val="center"/>
              <w:rPr>
                <w:ins w:id="53" w:author="ZTE" w:date="2019-10-17T23:02:00Z"/>
                <w:rFonts w:eastAsia="Malgun Gothic"/>
                <w:lang w:eastAsia="ko-KR"/>
              </w:rPr>
            </w:pPr>
            <w:ins w:id="54" w:author="ZTE" w:date="2019-10-17T23:04:00Z">
              <w:r w:rsidRPr="00FE76CD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:rsidR="001D4385" w:rsidRDefault="00205E1D" w:rsidP="005048F7">
            <w:pPr>
              <w:pStyle w:val="TAL"/>
              <w:jc w:val="center"/>
              <w:rPr>
                <w:ins w:id="55" w:author="ZTE" w:date="2019-10-17T23:02:00Z"/>
                <w:rFonts w:eastAsia="Malgun Gothic"/>
                <w:lang w:eastAsia="ko-KR"/>
              </w:rPr>
            </w:pPr>
            <w:ins w:id="56" w:author="ZTE" w:date="2019-10-17T23:04:00Z">
              <w:r w:rsidRPr="00FE76CD">
                <w:rPr>
                  <w:lang w:eastAsia="ja-JP"/>
                </w:rPr>
                <w:t>I</w:t>
              </w:r>
              <w:r w:rsidR="001D4385" w:rsidRPr="00FE76CD">
                <w:rPr>
                  <w:lang w:eastAsia="ja-JP"/>
                </w:rPr>
                <w:t>gnore</w:t>
              </w:r>
            </w:ins>
          </w:p>
        </w:tc>
      </w:tr>
      <w:tr w:rsidR="00205E1D" w:rsidTr="005048F7">
        <w:trPr>
          <w:ins w:id="57" w:author="Huawei" w:date="2019-11-09T12:51:00Z"/>
        </w:trPr>
        <w:tc>
          <w:tcPr>
            <w:tcW w:w="2410" w:type="dxa"/>
          </w:tcPr>
          <w:p w:rsidR="00205E1D" w:rsidRDefault="00205E1D" w:rsidP="00205E1D">
            <w:pPr>
              <w:pStyle w:val="TAL"/>
              <w:rPr>
                <w:ins w:id="58" w:author="Huawei" w:date="2019-11-09T12:51:00Z"/>
                <w:lang w:eastAsia="ja-JP"/>
              </w:rPr>
            </w:pPr>
            <w:ins w:id="59" w:author="Huawei" w:date="2019-11-09T12:51:00Z">
              <w:r>
                <w:t>TSC Traffic Characteristics</w:t>
              </w:r>
            </w:ins>
          </w:p>
        </w:tc>
        <w:tc>
          <w:tcPr>
            <w:tcW w:w="1134" w:type="dxa"/>
          </w:tcPr>
          <w:p w:rsidR="00205E1D" w:rsidRDefault="00205E1D" w:rsidP="00205E1D">
            <w:pPr>
              <w:pStyle w:val="TAL"/>
              <w:rPr>
                <w:ins w:id="60" w:author="Huawei" w:date="2019-11-09T12:51:00Z"/>
                <w:rFonts w:eastAsia="宋体" w:cs="Arial"/>
                <w:lang w:val="en-US" w:eastAsia="zh-CN"/>
              </w:rPr>
            </w:pPr>
            <w:ins w:id="61" w:author="Huawei" w:date="2019-11-09T12:51:00Z">
              <w:r>
                <w:rPr>
                  <w:rFonts w:eastAsia="Malgun Gothic" w:cs="Arial"/>
                  <w:lang w:eastAsia="ko-KR"/>
                </w:rPr>
                <w:t>O</w:t>
              </w:r>
            </w:ins>
          </w:p>
        </w:tc>
        <w:tc>
          <w:tcPr>
            <w:tcW w:w="1276" w:type="dxa"/>
          </w:tcPr>
          <w:p w:rsidR="00205E1D" w:rsidRDefault="00205E1D" w:rsidP="00205E1D">
            <w:pPr>
              <w:pStyle w:val="TAL"/>
              <w:rPr>
                <w:ins w:id="62" w:author="Huawei" w:date="2019-11-09T12:51:00Z"/>
                <w:i/>
                <w:lang w:eastAsia="ja-JP"/>
              </w:rPr>
            </w:pPr>
          </w:p>
        </w:tc>
        <w:tc>
          <w:tcPr>
            <w:tcW w:w="1418" w:type="dxa"/>
          </w:tcPr>
          <w:p w:rsidR="00205E1D" w:rsidRDefault="00205E1D" w:rsidP="00205E1D">
            <w:pPr>
              <w:pStyle w:val="TAL"/>
              <w:rPr>
                <w:ins w:id="63" w:author="Huawei" w:date="2019-11-09T12:51:00Z"/>
                <w:rFonts w:eastAsia="Malgun Gothic" w:cs="Arial"/>
                <w:szCs w:val="18"/>
                <w:lang w:eastAsia="ko-KR"/>
              </w:rPr>
            </w:pPr>
            <w:ins w:id="64" w:author="Huawei" w:date="2019-11-09T12:51:00Z">
              <w:r w:rsidRPr="00E67E0D">
                <w:t>9.3.1.</w:t>
              </w:r>
              <w:r>
                <w:t>x</w:t>
              </w:r>
            </w:ins>
          </w:p>
        </w:tc>
        <w:tc>
          <w:tcPr>
            <w:tcW w:w="1701" w:type="dxa"/>
          </w:tcPr>
          <w:p w:rsidR="00205E1D" w:rsidRDefault="00205E1D" w:rsidP="00205E1D">
            <w:pPr>
              <w:pStyle w:val="TAL"/>
              <w:rPr>
                <w:ins w:id="65" w:author="Huawei" w:date="2019-11-09T12:51:00Z"/>
                <w:rFonts w:eastAsia="Malgun Gothic"/>
                <w:lang w:eastAsia="ko-KR"/>
              </w:rPr>
            </w:pPr>
            <w:ins w:id="66" w:author="Huawei" w:date="2019-11-09T12:51:00Z">
              <w:r>
                <w:rPr>
                  <w:rFonts w:eastAsia="Malgun Gothic"/>
                  <w:lang w:eastAsia="ko-KR"/>
                </w:rPr>
                <w:t>This IE indicates the TSC traffic characteristics as described in TS 23.501 [20]. This IE may be present in case of GBR QoS flows and shall be ignored otherwise.</w:t>
              </w:r>
            </w:ins>
          </w:p>
        </w:tc>
        <w:tc>
          <w:tcPr>
            <w:tcW w:w="1134" w:type="dxa"/>
          </w:tcPr>
          <w:p w:rsidR="00205E1D" w:rsidRPr="00FE76CD" w:rsidRDefault="00205E1D" w:rsidP="00205E1D">
            <w:pPr>
              <w:pStyle w:val="TAL"/>
              <w:jc w:val="center"/>
              <w:rPr>
                <w:ins w:id="67" w:author="Huawei" w:date="2019-11-09T12:51:00Z"/>
                <w:lang w:eastAsia="ja-JP"/>
              </w:rPr>
            </w:pPr>
            <w:ins w:id="68" w:author="Huawei" w:date="2019-11-09T12:51:00Z">
              <w:r>
                <w:rPr>
                  <w:rFonts w:eastAsia="Malgun Gothic"/>
                  <w:lang w:eastAsia="ko-KR"/>
                </w:rPr>
                <w:t>YES</w:t>
              </w:r>
            </w:ins>
          </w:p>
        </w:tc>
        <w:tc>
          <w:tcPr>
            <w:tcW w:w="1134" w:type="dxa"/>
          </w:tcPr>
          <w:p w:rsidR="00205E1D" w:rsidRPr="00FE76CD" w:rsidRDefault="00205E1D" w:rsidP="00205E1D">
            <w:pPr>
              <w:pStyle w:val="TAL"/>
              <w:jc w:val="center"/>
              <w:rPr>
                <w:ins w:id="69" w:author="Huawei" w:date="2019-11-09T12:51:00Z"/>
                <w:lang w:eastAsia="ja-JP"/>
              </w:rPr>
            </w:pPr>
            <w:ins w:id="70" w:author="Huawei" w:date="2019-11-09T12:51:00Z">
              <w:r>
                <w:rPr>
                  <w:rFonts w:eastAsia="Malgun Gothic"/>
                  <w:lang w:eastAsia="ko-KR"/>
                </w:rPr>
                <w:t>ignore</w:t>
              </w:r>
            </w:ins>
          </w:p>
        </w:tc>
      </w:tr>
    </w:tbl>
    <w:p w:rsidR="001D4385" w:rsidRDefault="001D4385" w:rsidP="001D4385">
      <w:pPr>
        <w:overflowPunct w:val="0"/>
        <w:autoSpaceDE w:val="0"/>
        <w:autoSpaceDN w:val="0"/>
        <w:adjustRightInd w:val="0"/>
        <w:textAlignment w:val="baseline"/>
        <w:rPr>
          <w:ins w:id="71" w:author="ZTE" w:date="2019-10-17T22:33:00Z"/>
          <w:i/>
        </w:rPr>
      </w:pPr>
    </w:p>
    <w:p w:rsidR="001D4385" w:rsidRPr="00397254" w:rsidRDefault="001D4385" w:rsidP="001D4385">
      <w:pPr>
        <w:overflowPunct w:val="0"/>
        <w:autoSpaceDE w:val="0"/>
        <w:autoSpaceDN w:val="0"/>
        <w:adjustRightInd w:val="0"/>
        <w:textAlignment w:val="baseline"/>
        <w:rPr>
          <w:ins w:id="72" w:author="ZTE" w:date="2019-10-17T22:33:00Z"/>
          <w:i/>
          <w:color w:val="FF0000"/>
          <w:lang w:eastAsia="ja-JP"/>
        </w:rPr>
      </w:pPr>
      <w:ins w:id="73" w:author="ZTE" w:date="2019-10-17T22:33:00Z">
        <w:r w:rsidRPr="00397254">
          <w:rPr>
            <w:i/>
            <w:color w:val="FF0000"/>
          </w:rPr>
          <w:t xml:space="preserve">Editor’s note: FFS whether to put the Redundant QoS Flow Information at the same level as QoS Flow Level QoS Parameters. </w:t>
        </w:r>
      </w:ins>
    </w:p>
    <w:p w:rsidR="001D4385" w:rsidRDefault="001D4385" w:rsidP="001D4385"/>
    <w:p w:rsidR="001D4385" w:rsidRDefault="001D4385" w:rsidP="001D4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1D4385" w:rsidRPr="008E1B6A" w:rsidRDefault="001D4385" w:rsidP="001D4385"/>
    <w:p w:rsidR="001D4385" w:rsidRDefault="001D4385" w:rsidP="001D4385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9.3.1.27</w:t>
      </w:r>
      <w:r>
        <w:rPr>
          <w:rFonts w:ascii="Arial" w:hAnsi="Arial"/>
          <w:sz w:val="24"/>
          <w:lang w:eastAsia="en-GB"/>
        </w:rPr>
        <w:tab/>
        <w:t>Non Dynamic 5QI Descriptor</w:t>
      </w:r>
    </w:p>
    <w:p w:rsidR="001D4385" w:rsidRDefault="001D4385" w:rsidP="001D438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This IE indicates the QoS Characteristics for a standardized or pre-configured 5QI for downlink and uplink.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1D4385" w:rsidTr="005048F7">
        <w:tc>
          <w:tcPr>
            <w:tcW w:w="2448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1D4385" w:rsidTr="005048F7">
        <w:tc>
          <w:tcPr>
            <w:tcW w:w="2448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5QI</w:t>
            </w:r>
          </w:p>
        </w:tc>
        <w:tc>
          <w:tcPr>
            <w:tcW w:w="1080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440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INTEGER (0..255, …)</w:t>
            </w:r>
          </w:p>
        </w:tc>
        <w:tc>
          <w:tcPr>
            <w:tcW w:w="2880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This IE contains the standardized or pre-configured 5QI as specified in TS 23.501 [20].</w:t>
            </w:r>
          </w:p>
        </w:tc>
      </w:tr>
      <w:tr w:rsidR="001D4385" w:rsidTr="005048F7">
        <w:tc>
          <w:tcPr>
            <w:tcW w:w="2448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Priority Level</w:t>
            </w:r>
          </w:p>
        </w:tc>
        <w:tc>
          <w:tcPr>
            <w:tcW w:w="1080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440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2880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 When included overrides standardized or pre-configured value.</w:t>
            </w:r>
          </w:p>
        </w:tc>
      </w:tr>
      <w:tr w:rsidR="001D4385" w:rsidTr="005048F7">
        <w:tc>
          <w:tcPr>
            <w:tcW w:w="2448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Averaging Window</w:t>
            </w:r>
          </w:p>
        </w:tc>
        <w:tc>
          <w:tcPr>
            <w:tcW w:w="1080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440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9.3.1.49</w:t>
            </w:r>
          </w:p>
        </w:tc>
        <w:tc>
          <w:tcPr>
            <w:tcW w:w="2880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This IE applies to GBR QoS Flows only. For details see TS 23.501 [20]. When included overrides standardized or pre-configured value.</w:t>
            </w:r>
          </w:p>
        </w:tc>
      </w:tr>
      <w:tr w:rsidR="001D4385" w:rsidTr="005048F7">
        <w:tc>
          <w:tcPr>
            <w:tcW w:w="2448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Maximum Data Burst Volume</w:t>
            </w:r>
          </w:p>
        </w:tc>
        <w:tc>
          <w:tcPr>
            <w:tcW w:w="1080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440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2880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 When included overrides standardized or pre-configured value. If the 5QI refers to a non-delay critical QoS flow the IE shall be ignored.</w:t>
            </w:r>
          </w:p>
        </w:tc>
      </w:tr>
      <w:tr w:rsidR="001D4385" w:rsidTr="005048F7">
        <w:tc>
          <w:tcPr>
            <w:tcW w:w="2448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ins w:id="74" w:author="ZTE" w:date="2019-09-06T13:36:00Z">
              <w:r>
                <w:rPr>
                  <w:lang w:eastAsia="en-GB"/>
                </w:rPr>
                <w:t>CN Packet Delay Budget</w:t>
              </w:r>
            </w:ins>
          </w:p>
        </w:tc>
        <w:tc>
          <w:tcPr>
            <w:tcW w:w="1080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75" w:author="ZTE" w:date="2019-09-06T13:36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440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ja-JP"/>
              </w:rPr>
            </w:pPr>
            <w:ins w:id="76" w:author="ZTE" w:date="2019-09-06T13:36:00Z">
              <w:del w:id="77" w:author="Huawei" w:date="2019-11-09T12:53:00Z">
                <w:r w:rsidDel="00AA76D1">
                  <w:rPr>
                    <w:rFonts w:ascii="Arial" w:hAnsi="Arial" w:cs="Arial"/>
                    <w:sz w:val="18"/>
                    <w:lang w:val="en-US" w:eastAsia="ja-JP"/>
                  </w:rPr>
                  <w:delText>FFS</w:delText>
                </w:r>
              </w:del>
            </w:ins>
            <w:ins w:id="78" w:author="Huawei" w:date="2019-11-09T12:53:00Z">
              <w:r w:rsidR="00AA76D1">
                <w:rPr>
                  <w:rFonts w:ascii="Arial" w:hAnsi="Arial" w:cs="Arial"/>
                  <w:sz w:val="18"/>
                  <w:lang w:val="en-US" w:eastAsia="ja-JP"/>
                </w:rPr>
                <w:t>9.3.1.z</w:t>
              </w:r>
            </w:ins>
          </w:p>
        </w:tc>
        <w:tc>
          <w:tcPr>
            <w:tcW w:w="2880" w:type="dxa"/>
          </w:tcPr>
          <w:p w:rsidR="001D4385" w:rsidRDefault="001D4385" w:rsidP="005048F7">
            <w:pPr>
              <w:pStyle w:val="TAL"/>
              <w:rPr>
                <w:ins w:id="79" w:author="ZTE" w:date="2019-09-06T13:37:00Z"/>
                <w:lang w:eastAsia="en-GB"/>
              </w:rPr>
            </w:pPr>
            <w:ins w:id="80" w:author="ZTE" w:date="2019-09-06T13:37:00Z">
              <w:r>
                <w:rPr>
                  <w:lang w:eastAsia="en-GB"/>
                </w:rPr>
                <w:t>Core Network Packet Delay Budget is specified in TS 23.501 [9].</w:t>
              </w:r>
            </w:ins>
          </w:p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81" w:author="ZTE" w:date="2019-09-06T13:37:00Z">
              <w:r>
                <w:rPr>
                  <w:lang w:eastAsia="en-GB"/>
                </w:rPr>
                <w:t>This IE may be present in case of GBR QoS flows and is ignored otherwise.</w:t>
              </w:r>
            </w:ins>
          </w:p>
        </w:tc>
      </w:tr>
    </w:tbl>
    <w:p w:rsidR="001D4385" w:rsidRDefault="001D4385" w:rsidP="001D438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1D4385" w:rsidRDefault="001D4385" w:rsidP="001D4385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82" w:name="_Toc14788023"/>
      <w:r>
        <w:rPr>
          <w:rFonts w:ascii="Arial" w:hAnsi="Arial"/>
          <w:sz w:val="24"/>
          <w:lang w:eastAsia="en-GB"/>
        </w:rPr>
        <w:t>9.3.1.28</w:t>
      </w:r>
      <w:r>
        <w:rPr>
          <w:rFonts w:ascii="Arial" w:hAnsi="Arial"/>
          <w:sz w:val="24"/>
          <w:lang w:eastAsia="en-GB"/>
        </w:rPr>
        <w:tab/>
        <w:t>Dynamic 5QI Descriptor</w:t>
      </w:r>
      <w:bookmarkEnd w:id="82"/>
    </w:p>
    <w:p w:rsidR="001D4385" w:rsidRDefault="001D4385" w:rsidP="001D438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This IE indicates the QoS Characteristics for a Non-standardised or not pre-configured 5QI for downlink and uplink.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1D4385" w:rsidTr="005048F7">
        <w:tc>
          <w:tcPr>
            <w:tcW w:w="2448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1D4385" w:rsidTr="005048F7">
        <w:tc>
          <w:tcPr>
            <w:tcW w:w="2448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Priority Level</w:t>
            </w:r>
          </w:p>
        </w:tc>
        <w:tc>
          <w:tcPr>
            <w:tcW w:w="1080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440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2880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</w:tr>
      <w:tr w:rsidR="001D4385" w:rsidTr="005048F7">
        <w:tc>
          <w:tcPr>
            <w:tcW w:w="2448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Packet Delay Budget</w:t>
            </w:r>
          </w:p>
        </w:tc>
        <w:tc>
          <w:tcPr>
            <w:tcW w:w="1080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440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9.3.1.47</w:t>
            </w:r>
          </w:p>
        </w:tc>
        <w:tc>
          <w:tcPr>
            <w:tcW w:w="2880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</w:tr>
      <w:tr w:rsidR="001D4385" w:rsidTr="005048F7">
        <w:tc>
          <w:tcPr>
            <w:tcW w:w="2448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Packet Error Rate</w:t>
            </w:r>
          </w:p>
        </w:tc>
        <w:tc>
          <w:tcPr>
            <w:tcW w:w="1080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440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9.3.1.48</w:t>
            </w:r>
          </w:p>
        </w:tc>
        <w:tc>
          <w:tcPr>
            <w:tcW w:w="2880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</w:tr>
      <w:tr w:rsidR="001D4385" w:rsidTr="005048F7">
        <w:tc>
          <w:tcPr>
            <w:tcW w:w="2448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5QI</w:t>
            </w:r>
          </w:p>
        </w:tc>
        <w:tc>
          <w:tcPr>
            <w:tcW w:w="1080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440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INTEGER (0..255,…)</w:t>
            </w:r>
          </w:p>
        </w:tc>
        <w:tc>
          <w:tcPr>
            <w:tcW w:w="2880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This IE contains the dynamically assigned 5QI as specified in TS 23.501 [20].</w:t>
            </w:r>
          </w:p>
        </w:tc>
      </w:tr>
      <w:tr w:rsidR="001D4385" w:rsidTr="005048F7">
        <w:tc>
          <w:tcPr>
            <w:tcW w:w="2448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Delay Critical</w:t>
            </w:r>
          </w:p>
        </w:tc>
        <w:tc>
          <w:tcPr>
            <w:tcW w:w="1080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C-ifGBRflow</w:t>
            </w:r>
          </w:p>
        </w:tc>
        <w:tc>
          <w:tcPr>
            <w:tcW w:w="1440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ENUMERATED (delay critical, non-delay critical)</w:t>
            </w:r>
          </w:p>
        </w:tc>
        <w:tc>
          <w:tcPr>
            <w:tcW w:w="2880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</w:tr>
      <w:tr w:rsidR="001D4385" w:rsidTr="005048F7">
        <w:tc>
          <w:tcPr>
            <w:tcW w:w="2448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Averaging Window</w:t>
            </w:r>
          </w:p>
        </w:tc>
        <w:tc>
          <w:tcPr>
            <w:tcW w:w="1080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C-ifGBRflow </w:t>
            </w:r>
          </w:p>
        </w:tc>
        <w:tc>
          <w:tcPr>
            <w:tcW w:w="1440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9.3.1.49</w:t>
            </w:r>
          </w:p>
        </w:tc>
        <w:tc>
          <w:tcPr>
            <w:tcW w:w="2880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</w:tr>
      <w:tr w:rsidR="001D4385" w:rsidTr="005048F7">
        <w:tc>
          <w:tcPr>
            <w:tcW w:w="2448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Maximum Data Burst Volume</w:t>
            </w:r>
          </w:p>
        </w:tc>
        <w:tc>
          <w:tcPr>
            <w:tcW w:w="1080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440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2880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For details see TS 23.501 [20]. This IE shall be included if the </w:t>
            </w:r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Delay Critical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IE is set to “delay critical” and shall be ignored otherwise.</w:t>
            </w:r>
          </w:p>
        </w:tc>
      </w:tr>
      <w:tr w:rsidR="001D4385" w:rsidTr="005048F7">
        <w:trPr>
          <w:ins w:id="83" w:author="ZTE" w:date="2019-09-06T13:37:00Z"/>
        </w:trPr>
        <w:tc>
          <w:tcPr>
            <w:tcW w:w="2448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ZTE" w:date="2019-09-06T13:37:00Z"/>
                <w:rFonts w:ascii="Arial" w:eastAsia="Yu Mincho" w:hAnsi="Arial"/>
                <w:sz w:val="18"/>
                <w:lang w:eastAsia="en-GB"/>
              </w:rPr>
            </w:pPr>
            <w:ins w:id="85" w:author="ZTE" w:date="2019-09-06T13:37:00Z">
              <w:r>
                <w:rPr>
                  <w:lang w:eastAsia="en-GB"/>
                </w:rPr>
                <w:t>CN Packet Delay Budget</w:t>
              </w:r>
            </w:ins>
          </w:p>
        </w:tc>
        <w:tc>
          <w:tcPr>
            <w:tcW w:w="1080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ZTE" w:date="2019-09-06T13:37:00Z"/>
                <w:rFonts w:ascii="Arial" w:hAnsi="Arial"/>
                <w:sz w:val="18"/>
                <w:lang w:val="en-US" w:eastAsia="en-GB"/>
              </w:rPr>
            </w:pPr>
            <w:ins w:id="87" w:author="ZTE" w:date="2019-09-06T13:37:00Z">
              <w:r>
                <w:rPr>
                  <w:rFonts w:ascii="Arial" w:hAnsi="Arial"/>
                  <w:sz w:val="18"/>
                  <w:lang w:val="en-US" w:eastAsia="en-GB"/>
                </w:rPr>
                <w:t>O</w:t>
              </w:r>
            </w:ins>
          </w:p>
        </w:tc>
        <w:tc>
          <w:tcPr>
            <w:tcW w:w="1440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ZTE" w:date="2019-09-06T13:3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ZTE" w:date="2019-09-06T13:37:00Z"/>
                <w:rFonts w:ascii="Arial" w:hAnsi="Arial" w:cs="Arial"/>
                <w:sz w:val="18"/>
                <w:lang w:val="en-US" w:eastAsia="ja-JP"/>
              </w:rPr>
            </w:pPr>
            <w:ins w:id="90" w:author="ZTE" w:date="2019-09-06T13:37:00Z">
              <w:del w:id="91" w:author="Huawei" w:date="2019-11-09T12:53:00Z">
                <w:r w:rsidDel="00AA76D1">
                  <w:rPr>
                    <w:rFonts w:ascii="Arial" w:hAnsi="Arial" w:cs="Arial"/>
                    <w:sz w:val="18"/>
                    <w:lang w:val="en-US" w:eastAsia="ja-JP"/>
                  </w:rPr>
                  <w:delText>FFS</w:delText>
                </w:r>
              </w:del>
            </w:ins>
            <w:ins w:id="92" w:author="Huawei" w:date="2019-11-09T12:53:00Z">
              <w:r w:rsidR="00AA76D1">
                <w:rPr>
                  <w:rFonts w:ascii="Arial" w:hAnsi="Arial" w:cs="Arial"/>
                  <w:sz w:val="18"/>
                  <w:lang w:val="en-US" w:eastAsia="ja-JP"/>
                </w:rPr>
                <w:t>9.3.1.z</w:t>
              </w:r>
            </w:ins>
          </w:p>
        </w:tc>
        <w:tc>
          <w:tcPr>
            <w:tcW w:w="2880" w:type="dxa"/>
          </w:tcPr>
          <w:p w:rsidR="001D4385" w:rsidRDefault="001D4385" w:rsidP="005048F7">
            <w:pPr>
              <w:pStyle w:val="TAL"/>
              <w:rPr>
                <w:ins w:id="93" w:author="ZTE" w:date="2019-09-06T13:37:00Z"/>
                <w:lang w:eastAsia="en-GB"/>
              </w:rPr>
            </w:pPr>
            <w:ins w:id="94" w:author="ZTE" w:date="2019-09-06T13:37:00Z">
              <w:r>
                <w:rPr>
                  <w:lang w:eastAsia="en-GB"/>
                </w:rPr>
                <w:t>Core Network Packet Delay Budget is specified in TS 23.501 [9].</w:t>
              </w:r>
            </w:ins>
          </w:p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ZTE" w:date="2019-09-06T13:37:00Z"/>
                <w:rFonts w:ascii="Arial" w:hAnsi="Arial" w:cs="Arial"/>
                <w:sz w:val="18"/>
                <w:szCs w:val="18"/>
                <w:lang w:eastAsia="en-GB"/>
              </w:rPr>
            </w:pPr>
            <w:ins w:id="96" w:author="ZTE" w:date="2019-09-06T13:37:00Z">
              <w:r>
                <w:rPr>
                  <w:lang w:eastAsia="en-GB"/>
                </w:rPr>
                <w:t>This IE may be present in case of GBR QoS flows and is ignored otherwise.</w:t>
              </w:r>
            </w:ins>
          </w:p>
        </w:tc>
      </w:tr>
    </w:tbl>
    <w:p w:rsidR="001D4385" w:rsidRDefault="001D4385" w:rsidP="001D438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1D4385" w:rsidTr="005048F7">
        <w:tc>
          <w:tcPr>
            <w:tcW w:w="3528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1D4385" w:rsidTr="005048F7">
        <w:tc>
          <w:tcPr>
            <w:tcW w:w="3528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ifGBRflow</w:t>
            </w:r>
          </w:p>
        </w:tc>
        <w:tc>
          <w:tcPr>
            <w:tcW w:w="6192" w:type="dxa"/>
          </w:tcPr>
          <w:p w:rsidR="001D4385" w:rsidRDefault="001D4385" w:rsidP="005048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napToGrid w:val="0"/>
                <w:sz w:val="18"/>
                <w:lang w:eastAsia="en-GB"/>
              </w:rPr>
              <w:t xml:space="preserve">This IE shall be present if the </w:t>
            </w:r>
            <w:r>
              <w:rPr>
                <w:rFonts w:ascii="Arial" w:hAnsi="Arial" w:cs="Arial"/>
                <w:i/>
                <w:snapToGrid w:val="0"/>
                <w:sz w:val="18"/>
                <w:lang w:eastAsia="en-GB"/>
              </w:rPr>
              <w:t>GBR QoS Flow Information</w:t>
            </w:r>
            <w:r>
              <w:rPr>
                <w:rFonts w:ascii="Arial" w:hAnsi="Arial" w:cs="Arial"/>
                <w:snapToGrid w:val="0"/>
                <w:sz w:val="18"/>
                <w:lang w:eastAsia="en-GB"/>
              </w:rPr>
              <w:t xml:space="preserve"> IE is present in the </w:t>
            </w:r>
            <w:r>
              <w:rPr>
                <w:rFonts w:ascii="Arial" w:hAnsi="Arial" w:cs="Arial"/>
                <w:i/>
                <w:snapToGrid w:val="0"/>
                <w:sz w:val="18"/>
                <w:lang w:eastAsia="en-GB"/>
              </w:rPr>
              <w:t>QoS Flow Level QoS Parameters</w:t>
            </w:r>
            <w:r>
              <w:rPr>
                <w:rFonts w:ascii="Arial" w:hAnsi="Arial" w:cs="Arial"/>
                <w:snapToGrid w:val="0"/>
                <w:sz w:val="18"/>
                <w:lang w:eastAsia="en-GB"/>
              </w:rPr>
              <w:t xml:space="preserve"> IE.</w:t>
            </w:r>
          </w:p>
        </w:tc>
      </w:tr>
    </w:tbl>
    <w:p w:rsidR="001D4385" w:rsidRDefault="001D4385" w:rsidP="001D4385">
      <w:pPr>
        <w:rPr>
          <w:lang w:val="en-US"/>
        </w:rPr>
      </w:pPr>
    </w:p>
    <w:p w:rsidR="001D4385" w:rsidRPr="001D4385" w:rsidRDefault="001D4385" w:rsidP="001D4385">
      <w:pPr>
        <w:rPr>
          <w:lang w:val="en-US"/>
        </w:rPr>
      </w:pPr>
    </w:p>
    <w:p w:rsidR="001D4385" w:rsidRDefault="001D4385" w:rsidP="001D4385"/>
    <w:p w:rsidR="001D4385" w:rsidRDefault="001D4385" w:rsidP="001D4385"/>
    <w:p w:rsidR="001D4385" w:rsidRDefault="001D4385" w:rsidP="001D4385"/>
    <w:p w:rsidR="001D4385" w:rsidRPr="001D4385" w:rsidRDefault="001D4385" w:rsidP="001D4385"/>
    <w:p w:rsidR="00605926" w:rsidRPr="00FE76CD" w:rsidRDefault="00605926" w:rsidP="00605926">
      <w:pPr>
        <w:pStyle w:val="41"/>
        <w:ind w:left="0" w:firstLine="0"/>
        <w:rPr>
          <w:rFonts w:eastAsia="Batang"/>
        </w:rPr>
      </w:pPr>
      <w:bookmarkStart w:id="97" w:name="_Toc14788021"/>
      <w:r w:rsidRPr="00FE76CD">
        <w:t>9.3.1.26</w:t>
      </w:r>
      <w:r w:rsidRPr="00FE76CD">
        <w:tab/>
        <w:t>QoS Flow</w:t>
      </w:r>
      <w:r w:rsidRPr="00FE76CD">
        <w:rPr>
          <w:rFonts w:eastAsia="Batang"/>
        </w:rPr>
        <w:t xml:space="preserve"> Level QoS Parameters</w:t>
      </w:r>
      <w:bookmarkEnd w:id="97"/>
    </w:p>
    <w:p w:rsidR="00605926" w:rsidRPr="00FE76CD" w:rsidRDefault="00605926" w:rsidP="00605926">
      <w:r w:rsidRPr="00FE76CD">
        <w:t>This IE defines the QoS parameters to be applied to a QoS Flow.</w:t>
      </w:r>
    </w:p>
    <w:tbl>
      <w:tblPr>
        <w:tblW w:w="100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98" w:author="Huawei" w:date="2019-09-28T15:12:00Z">
          <w:tblPr>
            <w:tblW w:w="12600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591"/>
        <w:gridCol w:w="702"/>
        <w:gridCol w:w="936"/>
        <w:gridCol w:w="1217"/>
        <w:gridCol w:w="2954"/>
        <w:gridCol w:w="1134"/>
        <w:gridCol w:w="1528"/>
        <w:tblGridChange w:id="99">
          <w:tblGrid>
            <w:gridCol w:w="1591"/>
            <w:gridCol w:w="702"/>
            <w:gridCol w:w="155"/>
            <w:gridCol w:w="781"/>
            <w:gridCol w:w="299"/>
            <w:gridCol w:w="918"/>
            <w:gridCol w:w="522"/>
            <w:gridCol w:w="1872"/>
            <w:gridCol w:w="560"/>
            <w:gridCol w:w="1134"/>
            <w:gridCol w:w="1186"/>
            <w:gridCol w:w="342"/>
            <w:gridCol w:w="2538"/>
            <w:gridCol w:w="2880"/>
          </w:tblGrid>
        </w:tblGridChange>
      </w:tblGrid>
      <w:tr w:rsidR="00E5008F" w:rsidRPr="00FE76CD" w:rsidTr="00263191">
        <w:trPr>
          <w:trHeight w:val="438"/>
        </w:trPr>
        <w:tc>
          <w:tcPr>
            <w:tcW w:w="1591" w:type="dxa"/>
            <w:tcPrChange w:id="100" w:author="Huawei" w:date="2019-09-28T15:12:00Z">
              <w:tcPr>
                <w:tcW w:w="2448" w:type="dxa"/>
                <w:gridSpan w:val="3"/>
              </w:tcPr>
            </w:tcPrChange>
          </w:tcPr>
          <w:p w:rsidR="00E5008F" w:rsidRPr="00FE76CD" w:rsidRDefault="00E5008F" w:rsidP="00E5008F">
            <w:pPr>
              <w:pStyle w:val="TAH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702" w:type="dxa"/>
            <w:tcPrChange w:id="101" w:author="Huawei" w:date="2019-09-28T15:12:00Z">
              <w:tcPr>
                <w:tcW w:w="1080" w:type="dxa"/>
                <w:gridSpan w:val="2"/>
              </w:tcPr>
            </w:tcPrChange>
          </w:tcPr>
          <w:p w:rsidR="00E5008F" w:rsidRPr="00FE76CD" w:rsidRDefault="00E5008F" w:rsidP="00E5008F">
            <w:pPr>
              <w:pStyle w:val="TAH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Presence</w:t>
            </w:r>
          </w:p>
        </w:tc>
        <w:tc>
          <w:tcPr>
            <w:tcW w:w="936" w:type="dxa"/>
            <w:tcPrChange w:id="102" w:author="Huawei" w:date="2019-09-28T15:12:00Z">
              <w:tcPr>
                <w:tcW w:w="1440" w:type="dxa"/>
                <w:gridSpan w:val="2"/>
              </w:tcPr>
            </w:tcPrChange>
          </w:tcPr>
          <w:p w:rsidR="00E5008F" w:rsidRPr="00FE76CD" w:rsidRDefault="00E5008F" w:rsidP="00E5008F">
            <w:pPr>
              <w:pStyle w:val="TAH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Range</w:t>
            </w:r>
          </w:p>
        </w:tc>
        <w:tc>
          <w:tcPr>
            <w:tcW w:w="1217" w:type="dxa"/>
            <w:tcPrChange w:id="103" w:author="Huawei" w:date="2019-09-28T15:12:00Z">
              <w:tcPr>
                <w:tcW w:w="1872" w:type="dxa"/>
              </w:tcPr>
            </w:tcPrChange>
          </w:tcPr>
          <w:p w:rsidR="00E5008F" w:rsidRPr="00FE76CD" w:rsidRDefault="00E5008F" w:rsidP="00E5008F">
            <w:pPr>
              <w:pStyle w:val="TAH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954" w:type="dxa"/>
            <w:tcPrChange w:id="104" w:author="Huawei" w:date="2019-09-28T15:12:00Z">
              <w:tcPr>
                <w:tcW w:w="2880" w:type="dxa"/>
                <w:gridSpan w:val="3"/>
              </w:tcPr>
            </w:tcPrChange>
          </w:tcPr>
          <w:p w:rsidR="00E5008F" w:rsidRPr="00FE76CD" w:rsidRDefault="00E5008F" w:rsidP="00E5008F">
            <w:pPr>
              <w:pStyle w:val="TAH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tcPrChange w:id="105" w:author="Huawei" w:date="2019-09-28T15:12:00Z">
              <w:tcPr>
                <w:tcW w:w="2880" w:type="dxa"/>
                <w:gridSpan w:val="2"/>
              </w:tcPr>
            </w:tcPrChange>
          </w:tcPr>
          <w:p w:rsidR="00E5008F" w:rsidRPr="00FE76CD" w:rsidRDefault="00E5008F" w:rsidP="00E5008F">
            <w:pPr>
              <w:pStyle w:val="TAH"/>
              <w:rPr>
                <w:ins w:id="106" w:author="Huawei" w:date="2019-09-28T15:12:00Z"/>
                <w:rFonts w:cs="Arial"/>
                <w:lang w:eastAsia="ja-JP"/>
              </w:rPr>
            </w:pPr>
            <w:ins w:id="107" w:author="Huawei" w:date="2019-09-28T15:12:00Z">
              <w:r w:rsidRPr="00FB46B6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528" w:type="dxa"/>
            <w:tcPrChange w:id="108" w:author="Huawei" w:date="2019-09-28T15:12:00Z">
              <w:tcPr>
                <w:tcW w:w="2880" w:type="dxa"/>
              </w:tcPr>
            </w:tcPrChange>
          </w:tcPr>
          <w:p w:rsidR="00E5008F" w:rsidRPr="00FE76CD" w:rsidRDefault="00E5008F" w:rsidP="00E5008F">
            <w:pPr>
              <w:pStyle w:val="TAH"/>
              <w:rPr>
                <w:ins w:id="109" w:author="Huawei" w:date="2019-09-28T15:12:00Z"/>
                <w:rFonts w:cs="Arial"/>
                <w:lang w:eastAsia="ja-JP"/>
              </w:rPr>
            </w:pPr>
            <w:ins w:id="110" w:author="Huawei" w:date="2019-09-28T15:12:00Z">
              <w:r w:rsidRPr="00FB46B6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E5008F" w:rsidRPr="00FE76CD" w:rsidTr="00263191">
        <w:trPr>
          <w:trHeight w:val="448"/>
        </w:trPr>
        <w:tc>
          <w:tcPr>
            <w:tcW w:w="1591" w:type="dxa"/>
            <w:tcPrChange w:id="111" w:author="Huawei" w:date="2019-09-28T15:12:00Z">
              <w:tcPr>
                <w:tcW w:w="2448" w:type="dxa"/>
                <w:gridSpan w:val="3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eastAsia="Batang" w:cs="Arial"/>
                <w:lang w:eastAsia="ja-JP"/>
              </w:rPr>
            </w:pPr>
            <w:r w:rsidRPr="00FE76CD">
              <w:rPr>
                <w:rFonts w:eastAsia="Batang" w:cs="Arial"/>
                <w:lang w:eastAsia="ja-JP"/>
              </w:rPr>
              <w:t xml:space="preserve">CHOICE </w:t>
            </w:r>
            <w:r w:rsidRPr="00FE76CD"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702" w:type="dxa"/>
            <w:tcPrChange w:id="112" w:author="Huawei" w:date="2019-09-28T15:12:00Z">
              <w:tcPr>
                <w:tcW w:w="1080" w:type="dxa"/>
                <w:gridSpan w:val="2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M</w:t>
            </w:r>
          </w:p>
        </w:tc>
        <w:tc>
          <w:tcPr>
            <w:tcW w:w="936" w:type="dxa"/>
            <w:tcPrChange w:id="113" w:author="Huawei" w:date="2019-09-28T15:12:00Z">
              <w:tcPr>
                <w:tcW w:w="1440" w:type="dxa"/>
                <w:gridSpan w:val="2"/>
              </w:tcPr>
            </w:tcPrChange>
          </w:tcPr>
          <w:p w:rsidR="00E5008F" w:rsidRPr="00FE76CD" w:rsidRDefault="00E5008F" w:rsidP="00E5008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17" w:type="dxa"/>
            <w:tcPrChange w:id="114" w:author="Huawei" w:date="2019-09-28T15:12:00Z">
              <w:tcPr>
                <w:tcW w:w="1872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954" w:type="dxa"/>
            <w:tcPrChange w:id="115" w:author="Huawei" w:date="2019-09-28T15:12:00Z">
              <w:tcPr>
                <w:tcW w:w="2880" w:type="dxa"/>
                <w:gridSpan w:val="3"/>
              </w:tcPr>
            </w:tcPrChange>
          </w:tcPr>
          <w:p w:rsidR="00E5008F" w:rsidRPr="00FE76CD" w:rsidDel="002723C6" w:rsidRDefault="00E5008F" w:rsidP="00E5008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116" w:author="Huawei" w:date="2019-09-28T15:12:00Z">
              <w:tcPr>
                <w:tcW w:w="2880" w:type="dxa"/>
                <w:gridSpan w:val="2"/>
              </w:tcPr>
            </w:tcPrChange>
          </w:tcPr>
          <w:p w:rsidR="00E5008F" w:rsidRPr="00FE76CD" w:rsidDel="002723C6" w:rsidRDefault="009D3CC5">
            <w:pPr>
              <w:pStyle w:val="TAL"/>
              <w:jc w:val="center"/>
              <w:rPr>
                <w:ins w:id="117" w:author="Huawei" w:date="2019-09-28T15:12:00Z"/>
                <w:lang w:eastAsia="ja-JP"/>
              </w:rPr>
              <w:pPrChange w:id="118" w:author="Huawei" w:date="2019-09-28T15:13:00Z">
                <w:pPr>
                  <w:pStyle w:val="TAL"/>
                </w:pPr>
              </w:pPrChange>
            </w:pPr>
            <w:ins w:id="119" w:author="Huawei" w:date="2019-09-28T15:1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528" w:type="dxa"/>
            <w:tcPrChange w:id="120" w:author="Huawei" w:date="2019-09-28T15:12:00Z">
              <w:tcPr>
                <w:tcW w:w="2880" w:type="dxa"/>
              </w:tcPr>
            </w:tcPrChange>
          </w:tcPr>
          <w:p w:rsidR="00E5008F" w:rsidRPr="00FE76CD" w:rsidDel="002723C6" w:rsidRDefault="00E5008F">
            <w:pPr>
              <w:pStyle w:val="TAL"/>
              <w:jc w:val="center"/>
              <w:rPr>
                <w:ins w:id="121" w:author="Huawei" w:date="2019-09-28T15:12:00Z"/>
                <w:lang w:eastAsia="ja-JP"/>
              </w:rPr>
              <w:pPrChange w:id="122" w:author="Huawei" w:date="2019-09-28T15:13:00Z">
                <w:pPr>
                  <w:pStyle w:val="TAL"/>
                </w:pPr>
              </w:pPrChange>
            </w:pPr>
          </w:p>
        </w:tc>
      </w:tr>
      <w:tr w:rsidR="00E5008F" w:rsidRPr="00FE76CD" w:rsidTr="00263191">
        <w:trPr>
          <w:trHeight w:val="213"/>
        </w:trPr>
        <w:tc>
          <w:tcPr>
            <w:tcW w:w="1591" w:type="dxa"/>
            <w:tcPrChange w:id="123" w:author="Huawei" w:date="2019-09-28T15:12:00Z">
              <w:tcPr>
                <w:tcW w:w="2448" w:type="dxa"/>
                <w:gridSpan w:val="3"/>
              </w:tcPr>
            </w:tcPrChange>
          </w:tcPr>
          <w:p w:rsidR="00E5008F" w:rsidRPr="00FE76CD" w:rsidRDefault="00E5008F" w:rsidP="00E5008F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 w:rsidRPr="00FE76CD">
              <w:rPr>
                <w:rFonts w:eastAsia="Batang" w:cs="Arial"/>
                <w:lang w:eastAsia="ja-JP"/>
              </w:rPr>
              <w:t>&gt;</w:t>
            </w:r>
            <w:r w:rsidRPr="00FE76CD"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702" w:type="dxa"/>
            <w:tcPrChange w:id="124" w:author="Huawei" w:date="2019-09-28T15:12:00Z">
              <w:tcPr>
                <w:tcW w:w="1080" w:type="dxa"/>
                <w:gridSpan w:val="2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36" w:type="dxa"/>
            <w:tcPrChange w:id="125" w:author="Huawei" w:date="2019-09-28T15:12:00Z">
              <w:tcPr>
                <w:tcW w:w="1440" w:type="dxa"/>
                <w:gridSpan w:val="2"/>
              </w:tcPr>
            </w:tcPrChange>
          </w:tcPr>
          <w:p w:rsidR="00E5008F" w:rsidRPr="00FE76CD" w:rsidRDefault="00E5008F" w:rsidP="00E5008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17" w:type="dxa"/>
            <w:tcPrChange w:id="126" w:author="Huawei" w:date="2019-09-28T15:12:00Z">
              <w:tcPr>
                <w:tcW w:w="1872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954" w:type="dxa"/>
            <w:tcPrChange w:id="127" w:author="Huawei" w:date="2019-09-28T15:12:00Z">
              <w:tcPr>
                <w:tcW w:w="2880" w:type="dxa"/>
                <w:gridSpan w:val="3"/>
              </w:tcPr>
            </w:tcPrChange>
          </w:tcPr>
          <w:p w:rsidR="00E5008F" w:rsidRPr="00FE76CD" w:rsidDel="002723C6" w:rsidRDefault="00E5008F" w:rsidP="00E5008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128" w:author="Huawei" w:date="2019-09-28T15:12:00Z">
              <w:tcPr>
                <w:tcW w:w="2880" w:type="dxa"/>
                <w:gridSpan w:val="2"/>
              </w:tcPr>
            </w:tcPrChange>
          </w:tcPr>
          <w:p w:rsidR="00E5008F" w:rsidRPr="00FE76CD" w:rsidDel="002723C6" w:rsidRDefault="00E5008F">
            <w:pPr>
              <w:pStyle w:val="TAL"/>
              <w:jc w:val="center"/>
              <w:rPr>
                <w:ins w:id="129" w:author="Huawei" w:date="2019-09-28T15:12:00Z"/>
                <w:lang w:eastAsia="ja-JP"/>
              </w:rPr>
              <w:pPrChange w:id="130" w:author="Huawei" w:date="2019-09-28T15:13:00Z">
                <w:pPr>
                  <w:pStyle w:val="TAL"/>
                </w:pPr>
              </w:pPrChange>
            </w:pPr>
          </w:p>
        </w:tc>
        <w:tc>
          <w:tcPr>
            <w:tcW w:w="1528" w:type="dxa"/>
            <w:tcPrChange w:id="131" w:author="Huawei" w:date="2019-09-28T15:12:00Z">
              <w:tcPr>
                <w:tcW w:w="2880" w:type="dxa"/>
              </w:tcPr>
            </w:tcPrChange>
          </w:tcPr>
          <w:p w:rsidR="00E5008F" w:rsidRPr="00FE76CD" w:rsidDel="002723C6" w:rsidRDefault="00E5008F">
            <w:pPr>
              <w:pStyle w:val="TAL"/>
              <w:jc w:val="center"/>
              <w:rPr>
                <w:ins w:id="132" w:author="Huawei" w:date="2019-09-28T15:12:00Z"/>
                <w:lang w:eastAsia="ja-JP"/>
              </w:rPr>
              <w:pPrChange w:id="133" w:author="Huawei" w:date="2019-09-28T15:13:00Z">
                <w:pPr>
                  <w:pStyle w:val="TAL"/>
                </w:pPr>
              </w:pPrChange>
            </w:pPr>
          </w:p>
        </w:tc>
      </w:tr>
      <w:tr w:rsidR="00E5008F" w:rsidRPr="00FE76CD" w:rsidTr="00263191">
        <w:trPr>
          <w:trHeight w:val="448"/>
        </w:trPr>
        <w:tc>
          <w:tcPr>
            <w:tcW w:w="1591" w:type="dxa"/>
            <w:tcPrChange w:id="134" w:author="Huawei" w:date="2019-09-28T15:12:00Z">
              <w:tcPr>
                <w:tcW w:w="2448" w:type="dxa"/>
                <w:gridSpan w:val="3"/>
              </w:tcPr>
            </w:tcPrChange>
          </w:tcPr>
          <w:p w:rsidR="00E5008F" w:rsidRPr="00FE76CD" w:rsidRDefault="00E5008F" w:rsidP="00E5008F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FE76CD"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702" w:type="dxa"/>
            <w:tcPrChange w:id="135" w:author="Huawei" w:date="2019-09-28T15:12:00Z">
              <w:tcPr>
                <w:tcW w:w="1080" w:type="dxa"/>
                <w:gridSpan w:val="2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M</w:t>
            </w:r>
          </w:p>
        </w:tc>
        <w:tc>
          <w:tcPr>
            <w:tcW w:w="936" w:type="dxa"/>
            <w:tcPrChange w:id="136" w:author="Huawei" w:date="2019-09-28T15:12:00Z">
              <w:tcPr>
                <w:tcW w:w="1440" w:type="dxa"/>
                <w:gridSpan w:val="2"/>
              </w:tcPr>
            </w:tcPrChange>
          </w:tcPr>
          <w:p w:rsidR="00E5008F" w:rsidRPr="00FE76CD" w:rsidRDefault="00E5008F" w:rsidP="00E5008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17" w:type="dxa"/>
            <w:tcPrChange w:id="137" w:author="Huawei" w:date="2019-09-28T15:12:00Z">
              <w:tcPr>
                <w:tcW w:w="1872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2954" w:type="dxa"/>
            <w:tcPrChange w:id="138" w:author="Huawei" w:date="2019-09-28T15:12:00Z">
              <w:tcPr>
                <w:tcW w:w="2880" w:type="dxa"/>
                <w:gridSpan w:val="3"/>
              </w:tcPr>
            </w:tcPrChange>
          </w:tcPr>
          <w:p w:rsidR="00E5008F" w:rsidRPr="00FE76CD" w:rsidDel="002723C6" w:rsidRDefault="00E5008F" w:rsidP="00E5008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139" w:author="Huawei" w:date="2019-09-28T15:12:00Z">
              <w:tcPr>
                <w:tcW w:w="2880" w:type="dxa"/>
                <w:gridSpan w:val="2"/>
              </w:tcPr>
            </w:tcPrChange>
          </w:tcPr>
          <w:p w:rsidR="00E5008F" w:rsidRPr="00FE76CD" w:rsidDel="002723C6" w:rsidRDefault="009D3CC5">
            <w:pPr>
              <w:pStyle w:val="TAL"/>
              <w:jc w:val="center"/>
              <w:rPr>
                <w:ins w:id="140" w:author="Huawei" w:date="2019-09-28T15:12:00Z"/>
                <w:lang w:eastAsia="ja-JP"/>
              </w:rPr>
              <w:pPrChange w:id="141" w:author="Huawei" w:date="2019-09-28T15:13:00Z">
                <w:pPr>
                  <w:pStyle w:val="TAL"/>
                </w:pPr>
              </w:pPrChange>
            </w:pPr>
            <w:ins w:id="142" w:author="Huawei" w:date="2019-09-28T15:1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528" w:type="dxa"/>
            <w:tcPrChange w:id="143" w:author="Huawei" w:date="2019-09-28T15:12:00Z">
              <w:tcPr>
                <w:tcW w:w="2880" w:type="dxa"/>
              </w:tcPr>
            </w:tcPrChange>
          </w:tcPr>
          <w:p w:rsidR="00E5008F" w:rsidRPr="00FE76CD" w:rsidDel="002723C6" w:rsidRDefault="00E5008F">
            <w:pPr>
              <w:pStyle w:val="TAL"/>
              <w:jc w:val="center"/>
              <w:rPr>
                <w:ins w:id="144" w:author="Huawei" w:date="2019-09-28T15:12:00Z"/>
                <w:lang w:eastAsia="ja-JP"/>
              </w:rPr>
              <w:pPrChange w:id="145" w:author="Huawei" w:date="2019-09-28T15:13:00Z">
                <w:pPr>
                  <w:pStyle w:val="TAL"/>
                </w:pPr>
              </w:pPrChange>
            </w:pPr>
          </w:p>
        </w:tc>
      </w:tr>
      <w:tr w:rsidR="00E5008F" w:rsidRPr="00FE76CD" w:rsidTr="00263191">
        <w:trPr>
          <w:trHeight w:val="224"/>
        </w:trPr>
        <w:tc>
          <w:tcPr>
            <w:tcW w:w="1591" w:type="dxa"/>
            <w:tcPrChange w:id="146" w:author="Huawei" w:date="2019-09-28T15:12:00Z">
              <w:tcPr>
                <w:tcW w:w="2448" w:type="dxa"/>
                <w:gridSpan w:val="3"/>
              </w:tcPr>
            </w:tcPrChange>
          </w:tcPr>
          <w:p w:rsidR="00E5008F" w:rsidRPr="00FE76CD" w:rsidRDefault="00E5008F" w:rsidP="00E5008F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FE76CD">
              <w:rPr>
                <w:rFonts w:eastAsia="Batang" w:cs="Arial"/>
                <w:lang w:eastAsia="ja-JP"/>
              </w:rPr>
              <w:t>&gt;</w:t>
            </w:r>
            <w:r w:rsidRPr="00FE76CD"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702" w:type="dxa"/>
            <w:tcPrChange w:id="147" w:author="Huawei" w:date="2019-09-28T15:12:00Z">
              <w:tcPr>
                <w:tcW w:w="1080" w:type="dxa"/>
                <w:gridSpan w:val="2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36" w:type="dxa"/>
            <w:tcPrChange w:id="148" w:author="Huawei" w:date="2019-09-28T15:12:00Z">
              <w:tcPr>
                <w:tcW w:w="1440" w:type="dxa"/>
                <w:gridSpan w:val="2"/>
              </w:tcPr>
            </w:tcPrChange>
          </w:tcPr>
          <w:p w:rsidR="00E5008F" w:rsidRPr="00FE76CD" w:rsidRDefault="00E5008F" w:rsidP="00E5008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17" w:type="dxa"/>
            <w:tcPrChange w:id="149" w:author="Huawei" w:date="2019-09-28T15:12:00Z">
              <w:tcPr>
                <w:tcW w:w="1872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954" w:type="dxa"/>
            <w:tcPrChange w:id="150" w:author="Huawei" w:date="2019-09-28T15:12:00Z">
              <w:tcPr>
                <w:tcW w:w="2880" w:type="dxa"/>
                <w:gridSpan w:val="3"/>
              </w:tcPr>
            </w:tcPrChange>
          </w:tcPr>
          <w:p w:rsidR="00E5008F" w:rsidRPr="00FE76CD" w:rsidDel="002723C6" w:rsidRDefault="00E5008F" w:rsidP="00E5008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151" w:author="Huawei" w:date="2019-09-28T15:12:00Z">
              <w:tcPr>
                <w:tcW w:w="2880" w:type="dxa"/>
                <w:gridSpan w:val="2"/>
              </w:tcPr>
            </w:tcPrChange>
          </w:tcPr>
          <w:p w:rsidR="00E5008F" w:rsidRPr="00FE76CD" w:rsidDel="002723C6" w:rsidRDefault="00E5008F">
            <w:pPr>
              <w:pStyle w:val="TAL"/>
              <w:jc w:val="center"/>
              <w:rPr>
                <w:ins w:id="152" w:author="Huawei" w:date="2019-09-28T15:12:00Z"/>
                <w:lang w:eastAsia="ja-JP"/>
              </w:rPr>
              <w:pPrChange w:id="153" w:author="Huawei" w:date="2019-09-28T15:13:00Z">
                <w:pPr>
                  <w:pStyle w:val="TAL"/>
                </w:pPr>
              </w:pPrChange>
            </w:pPr>
          </w:p>
        </w:tc>
        <w:tc>
          <w:tcPr>
            <w:tcW w:w="1528" w:type="dxa"/>
            <w:tcPrChange w:id="154" w:author="Huawei" w:date="2019-09-28T15:12:00Z">
              <w:tcPr>
                <w:tcW w:w="2880" w:type="dxa"/>
              </w:tcPr>
            </w:tcPrChange>
          </w:tcPr>
          <w:p w:rsidR="00E5008F" w:rsidRPr="00FE76CD" w:rsidDel="002723C6" w:rsidRDefault="00E5008F">
            <w:pPr>
              <w:pStyle w:val="TAL"/>
              <w:jc w:val="center"/>
              <w:rPr>
                <w:ins w:id="155" w:author="Huawei" w:date="2019-09-28T15:12:00Z"/>
                <w:lang w:eastAsia="ja-JP"/>
              </w:rPr>
              <w:pPrChange w:id="156" w:author="Huawei" w:date="2019-09-28T15:13:00Z">
                <w:pPr>
                  <w:pStyle w:val="TAL"/>
                </w:pPr>
              </w:pPrChange>
            </w:pPr>
          </w:p>
        </w:tc>
      </w:tr>
      <w:tr w:rsidR="00E5008F" w:rsidRPr="00FE76CD" w:rsidTr="00263191">
        <w:trPr>
          <w:trHeight w:val="438"/>
        </w:trPr>
        <w:tc>
          <w:tcPr>
            <w:tcW w:w="1591" w:type="dxa"/>
            <w:tcPrChange w:id="157" w:author="Huawei" w:date="2019-09-28T15:12:00Z">
              <w:tcPr>
                <w:tcW w:w="2448" w:type="dxa"/>
                <w:gridSpan w:val="3"/>
              </w:tcPr>
            </w:tcPrChange>
          </w:tcPr>
          <w:p w:rsidR="00E5008F" w:rsidRPr="00FE76CD" w:rsidRDefault="00E5008F" w:rsidP="00E5008F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FE76CD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702" w:type="dxa"/>
            <w:tcPrChange w:id="158" w:author="Huawei" w:date="2019-09-28T15:12:00Z">
              <w:tcPr>
                <w:tcW w:w="1080" w:type="dxa"/>
                <w:gridSpan w:val="2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M</w:t>
            </w:r>
          </w:p>
        </w:tc>
        <w:tc>
          <w:tcPr>
            <w:tcW w:w="936" w:type="dxa"/>
            <w:tcPrChange w:id="159" w:author="Huawei" w:date="2019-09-28T15:12:00Z">
              <w:tcPr>
                <w:tcW w:w="1440" w:type="dxa"/>
                <w:gridSpan w:val="2"/>
              </w:tcPr>
            </w:tcPrChange>
          </w:tcPr>
          <w:p w:rsidR="00E5008F" w:rsidRPr="00FE76CD" w:rsidRDefault="00E5008F" w:rsidP="00E5008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17" w:type="dxa"/>
            <w:tcPrChange w:id="160" w:author="Huawei" w:date="2019-09-28T15:12:00Z">
              <w:tcPr>
                <w:tcW w:w="1872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2954" w:type="dxa"/>
            <w:tcPrChange w:id="161" w:author="Huawei" w:date="2019-09-28T15:12:00Z">
              <w:tcPr>
                <w:tcW w:w="2880" w:type="dxa"/>
                <w:gridSpan w:val="3"/>
              </w:tcPr>
            </w:tcPrChange>
          </w:tcPr>
          <w:p w:rsidR="00E5008F" w:rsidRPr="00FE76CD" w:rsidDel="002723C6" w:rsidRDefault="00E5008F" w:rsidP="00E5008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162" w:author="Huawei" w:date="2019-09-28T15:12:00Z">
              <w:tcPr>
                <w:tcW w:w="2880" w:type="dxa"/>
                <w:gridSpan w:val="2"/>
              </w:tcPr>
            </w:tcPrChange>
          </w:tcPr>
          <w:p w:rsidR="00E5008F" w:rsidRPr="00FE76CD" w:rsidDel="002723C6" w:rsidRDefault="009D3CC5">
            <w:pPr>
              <w:pStyle w:val="TAL"/>
              <w:jc w:val="center"/>
              <w:rPr>
                <w:ins w:id="163" w:author="Huawei" w:date="2019-09-28T15:12:00Z"/>
                <w:lang w:eastAsia="ja-JP"/>
              </w:rPr>
              <w:pPrChange w:id="164" w:author="Huawei" w:date="2019-09-28T15:13:00Z">
                <w:pPr>
                  <w:pStyle w:val="TAL"/>
                </w:pPr>
              </w:pPrChange>
            </w:pPr>
            <w:ins w:id="165" w:author="Huawei" w:date="2019-09-28T15:1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528" w:type="dxa"/>
            <w:tcPrChange w:id="166" w:author="Huawei" w:date="2019-09-28T15:12:00Z">
              <w:tcPr>
                <w:tcW w:w="2880" w:type="dxa"/>
              </w:tcPr>
            </w:tcPrChange>
          </w:tcPr>
          <w:p w:rsidR="00E5008F" w:rsidRPr="00FE76CD" w:rsidDel="002723C6" w:rsidRDefault="00E5008F">
            <w:pPr>
              <w:pStyle w:val="TAL"/>
              <w:jc w:val="center"/>
              <w:rPr>
                <w:ins w:id="167" w:author="Huawei" w:date="2019-09-28T15:12:00Z"/>
                <w:lang w:eastAsia="ja-JP"/>
              </w:rPr>
              <w:pPrChange w:id="168" w:author="Huawei" w:date="2019-09-28T15:13:00Z">
                <w:pPr>
                  <w:pStyle w:val="TAL"/>
                </w:pPr>
              </w:pPrChange>
            </w:pPr>
          </w:p>
        </w:tc>
      </w:tr>
      <w:tr w:rsidR="00E5008F" w:rsidRPr="00FE76CD" w:rsidTr="00263191">
        <w:trPr>
          <w:trHeight w:val="438"/>
        </w:trPr>
        <w:tc>
          <w:tcPr>
            <w:tcW w:w="1591" w:type="dxa"/>
            <w:tcPrChange w:id="169" w:author="Huawei" w:date="2019-09-28T15:12:00Z">
              <w:tcPr>
                <w:tcW w:w="2448" w:type="dxa"/>
                <w:gridSpan w:val="3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eastAsia="Batang" w:cs="Arial"/>
                <w:lang w:eastAsia="ja-JP"/>
              </w:rPr>
            </w:pPr>
            <w:r w:rsidRPr="00FE76CD"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702" w:type="dxa"/>
            <w:tcPrChange w:id="170" w:author="Huawei" w:date="2019-09-28T15:12:00Z">
              <w:tcPr>
                <w:tcW w:w="1080" w:type="dxa"/>
                <w:gridSpan w:val="2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M</w:t>
            </w:r>
          </w:p>
        </w:tc>
        <w:tc>
          <w:tcPr>
            <w:tcW w:w="936" w:type="dxa"/>
            <w:tcPrChange w:id="171" w:author="Huawei" w:date="2019-09-28T15:12:00Z">
              <w:tcPr>
                <w:tcW w:w="1440" w:type="dxa"/>
                <w:gridSpan w:val="2"/>
              </w:tcPr>
            </w:tcPrChange>
          </w:tcPr>
          <w:p w:rsidR="00E5008F" w:rsidRPr="00FE76CD" w:rsidRDefault="00E5008F" w:rsidP="00E5008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17" w:type="dxa"/>
            <w:tcPrChange w:id="172" w:author="Huawei" w:date="2019-09-28T15:12:00Z">
              <w:tcPr>
                <w:tcW w:w="1872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9.3.1.29</w:t>
            </w:r>
          </w:p>
        </w:tc>
        <w:tc>
          <w:tcPr>
            <w:tcW w:w="2954" w:type="dxa"/>
            <w:tcPrChange w:id="173" w:author="Huawei" w:date="2019-09-28T15:12:00Z">
              <w:tcPr>
                <w:tcW w:w="2880" w:type="dxa"/>
                <w:gridSpan w:val="3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PrChange w:id="174" w:author="Huawei" w:date="2019-09-28T15:12:00Z">
              <w:tcPr>
                <w:tcW w:w="2880" w:type="dxa"/>
                <w:gridSpan w:val="2"/>
              </w:tcPr>
            </w:tcPrChange>
          </w:tcPr>
          <w:p w:rsidR="00E5008F" w:rsidRPr="00FE76CD" w:rsidRDefault="009D3CC5">
            <w:pPr>
              <w:pStyle w:val="TAL"/>
              <w:jc w:val="center"/>
              <w:rPr>
                <w:ins w:id="175" w:author="Huawei" w:date="2019-09-28T15:12:00Z"/>
                <w:rFonts w:cs="Arial"/>
                <w:szCs w:val="18"/>
                <w:lang w:eastAsia="ja-JP"/>
              </w:rPr>
              <w:pPrChange w:id="176" w:author="Huawei" w:date="2019-09-28T15:13:00Z">
                <w:pPr>
                  <w:pStyle w:val="TAL"/>
                </w:pPr>
              </w:pPrChange>
            </w:pPr>
            <w:ins w:id="177" w:author="Huawei" w:date="2019-09-28T15:12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528" w:type="dxa"/>
            <w:tcPrChange w:id="178" w:author="Huawei" w:date="2019-09-28T15:12:00Z">
              <w:tcPr>
                <w:tcW w:w="2880" w:type="dxa"/>
              </w:tcPr>
            </w:tcPrChange>
          </w:tcPr>
          <w:p w:rsidR="00E5008F" w:rsidRPr="00FE76CD" w:rsidRDefault="00E5008F">
            <w:pPr>
              <w:pStyle w:val="TAL"/>
              <w:jc w:val="center"/>
              <w:rPr>
                <w:ins w:id="179" w:author="Huawei" w:date="2019-09-28T15:12:00Z"/>
                <w:rFonts w:cs="Arial"/>
                <w:szCs w:val="18"/>
                <w:lang w:eastAsia="ja-JP"/>
              </w:rPr>
              <w:pPrChange w:id="180" w:author="Huawei" w:date="2019-09-28T15:13:00Z">
                <w:pPr>
                  <w:pStyle w:val="TAL"/>
                </w:pPr>
              </w:pPrChange>
            </w:pPr>
          </w:p>
        </w:tc>
      </w:tr>
      <w:tr w:rsidR="00E5008F" w:rsidRPr="00FE76CD" w:rsidTr="00263191">
        <w:trPr>
          <w:trHeight w:val="448"/>
        </w:trPr>
        <w:tc>
          <w:tcPr>
            <w:tcW w:w="1591" w:type="dxa"/>
            <w:tcPrChange w:id="181" w:author="Huawei" w:date="2019-09-28T15:12:00Z">
              <w:tcPr>
                <w:tcW w:w="2448" w:type="dxa"/>
                <w:gridSpan w:val="3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eastAsia="Batang" w:cs="Arial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702" w:type="dxa"/>
            <w:tcPrChange w:id="182" w:author="Huawei" w:date="2019-09-28T15:12:00Z">
              <w:tcPr>
                <w:tcW w:w="1080" w:type="dxa"/>
                <w:gridSpan w:val="2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O</w:t>
            </w:r>
          </w:p>
        </w:tc>
        <w:tc>
          <w:tcPr>
            <w:tcW w:w="936" w:type="dxa"/>
            <w:tcPrChange w:id="183" w:author="Huawei" w:date="2019-09-28T15:12:00Z">
              <w:tcPr>
                <w:tcW w:w="1440" w:type="dxa"/>
                <w:gridSpan w:val="2"/>
              </w:tcPr>
            </w:tcPrChange>
          </w:tcPr>
          <w:p w:rsidR="00E5008F" w:rsidRPr="00FE76CD" w:rsidRDefault="00E5008F" w:rsidP="00E5008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17" w:type="dxa"/>
            <w:tcPrChange w:id="184" w:author="Huawei" w:date="2019-09-28T15:12:00Z">
              <w:tcPr>
                <w:tcW w:w="1872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9.3.1.30</w:t>
            </w:r>
          </w:p>
        </w:tc>
        <w:tc>
          <w:tcPr>
            <w:tcW w:w="2954" w:type="dxa"/>
            <w:tcPrChange w:id="185" w:author="Huawei" w:date="2019-09-28T15:12:00Z">
              <w:tcPr>
                <w:tcW w:w="2880" w:type="dxa"/>
                <w:gridSpan w:val="3"/>
              </w:tcPr>
            </w:tcPrChange>
          </w:tcPr>
          <w:p w:rsidR="00E5008F" w:rsidRPr="00FE76CD" w:rsidRDefault="00E5008F" w:rsidP="00E5008F">
            <w:pPr>
              <w:pStyle w:val="TAL"/>
              <w:rPr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This IE shall be present for GBR QoS Flows only.</w:t>
            </w:r>
          </w:p>
        </w:tc>
        <w:tc>
          <w:tcPr>
            <w:tcW w:w="1134" w:type="dxa"/>
            <w:tcPrChange w:id="186" w:author="Huawei" w:date="2019-09-28T15:12:00Z">
              <w:tcPr>
                <w:tcW w:w="2880" w:type="dxa"/>
                <w:gridSpan w:val="2"/>
              </w:tcPr>
            </w:tcPrChange>
          </w:tcPr>
          <w:p w:rsidR="00E5008F" w:rsidRPr="00FE76CD" w:rsidRDefault="009D3CC5">
            <w:pPr>
              <w:pStyle w:val="TAL"/>
              <w:jc w:val="center"/>
              <w:rPr>
                <w:ins w:id="187" w:author="Huawei" w:date="2019-09-28T15:12:00Z"/>
                <w:rFonts w:cs="Arial"/>
                <w:szCs w:val="18"/>
                <w:lang w:eastAsia="ja-JP"/>
              </w:rPr>
              <w:pPrChange w:id="188" w:author="Huawei" w:date="2019-09-28T15:13:00Z">
                <w:pPr>
                  <w:pStyle w:val="TAL"/>
                </w:pPr>
              </w:pPrChange>
            </w:pPr>
            <w:ins w:id="189" w:author="Huawei" w:date="2019-09-28T15:12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528" w:type="dxa"/>
            <w:tcPrChange w:id="190" w:author="Huawei" w:date="2019-09-28T15:12:00Z">
              <w:tcPr>
                <w:tcW w:w="2880" w:type="dxa"/>
              </w:tcPr>
            </w:tcPrChange>
          </w:tcPr>
          <w:p w:rsidR="00E5008F" w:rsidRPr="00FE76CD" w:rsidRDefault="00E5008F">
            <w:pPr>
              <w:pStyle w:val="TAL"/>
              <w:jc w:val="center"/>
              <w:rPr>
                <w:ins w:id="191" w:author="Huawei" w:date="2019-09-28T15:12:00Z"/>
                <w:rFonts w:cs="Arial"/>
                <w:szCs w:val="18"/>
                <w:lang w:eastAsia="ja-JP"/>
              </w:rPr>
              <w:pPrChange w:id="192" w:author="Huawei" w:date="2019-09-28T15:13:00Z">
                <w:pPr>
                  <w:pStyle w:val="TAL"/>
                </w:pPr>
              </w:pPrChange>
            </w:pPr>
          </w:p>
        </w:tc>
      </w:tr>
      <w:tr w:rsidR="00E5008F" w:rsidRPr="00FE76CD" w:rsidTr="00263191">
        <w:trPr>
          <w:trHeight w:val="662"/>
        </w:trPr>
        <w:tc>
          <w:tcPr>
            <w:tcW w:w="1591" w:type="dxa"/>
            <w:tcPrChange w:id="193" w:author="Huawei" w:date="2019-09-28T15:12:00Z">
              <w:tcPr>
                <w:tcW w:w="2448" w:type="dxa"/>
                <w:gridSpan w:val="3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702" w:type="dxa"/>
            <w:tcPrChange w:id="194" w:author="Huawei" w:date="2019-09-28T15:12:00Z">
              <w:tcPr>
                <w:tcW w:w="1080" w:type="dxa"/>
                <w:gridSpan w:val="2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O</w:t>
            </w:r>
          </w:p>
        </w:tc>
        <w:tc>
          <w:tcPr>
            <w:tcW w:w="936" w:type="dxa"/>
            <w:tcPrChange w:id="195" w:author="Huawei" w:date="2019-09-28T15:12:00Z">
              <w:tcPr>
                <w:tcW w:w="1440" w:type="dxa"/>
                <w:gridSpan w:val="2"/>
              </w:tcPr>
            </w:tcPrChange>
          </w:tcPr>
          <w:p w:rsidR="00E5008F" w:rsidRPr="00FE76CD" w:rsidRDefault="00E5008F" w:rsidP="00E5008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17" w:type="dxa"/>
            <w:tcPrChange w:id="196" w:author="Huawei" w:date="2019-09-28T15:12:00Z">
              <w:tcPr>
                <w:tcW w:w="1872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2954" w:type="dxa"/>
            <w:tcPrChange w:id="197" w:author="Huawei" w:date="2019-09-28T15:12:00Z">
              <w:tcPr>
                <w:tcW w:w="2880" w:type="dxa"/>
                <w:gridSpan w:val="3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E76CD">
              <w:rPr>
                <w:lang w:eastAsia="ja-JP"/>
              </w:rPr>
              <w:t>Details in TS 23.501 [20]</w:t>
            </w:r>
            <w:r w:rsidRPr="00FE76CD">
              <w:rPr>
                <w:rFonts w:cs="Arial"/>
                <w:szCs w:val="18"/>
              </w:rPr>
              <w:t>. This IE applies to Non-GBR flows only and shall be ignored otherwise.</w:t>
            </w:r>
          </w:p>
        </w:tc>
        <w:tc>
          <w:tcPr>
            <w:tcW w:w="1134" w:type="dxa"/>
            <w:tcPrChange w:id="198" w:author="Huawei" w:date="2019-09-28T15:12:00Z">
              <w:tcPr>
                <w:tcW w:w="2880" w:type="dxa"/>
                <w:gridSpan w:val="2"/>
              </w:tcPr>
            </w:tcPrChange>
          </w:tcPr>
          <w:p w:rsidR="00E5008F" w:rsidRPr="00FE76CD" w:rsidRDefault="009D3CC5">
            <w:pPr>
              <w:pStyle w:val="TAL"/>
              <w:jc w:val="center"/>
              <w:rPr>
                <w:ins w:id="199" w:author="Huawei" w:date="2019-09-28T15:12:00Z"/>
                <w:lang w:eastAsia="ja-JP"/>
              </w:rPr>
              <w:pPrChange w:id="200" w:author="Huawei" w:date="2019-09-28T15:13:00Z">
                <w:pPr>
                  <w:pStyle w:val="TAL"/>
                </w:pPr>
              </w:pPrChange>
            </w:pPr>
            <w:ins w:id="201" w:author="Huawei" w:date="2019-09-28T15:1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528" w:type="dxa"/>
            <w:tcPrChange w:id="202" w:author="Huawei" w:date="2019-09-28T15:12:00Z">
              <w:tcPr>
                <w:tcW w:w="2880" w:type="dxa"/>
              </w:tcPr>
            </w:tcPrChange>
          </w:tcPr>
          <w:p w:rsidR="00E5008F" w:rsidRPr="00FE76CD" w:rsidRDefault="00E5008F">
            <w:pPr>
              <w:pStyle w:val="TAL"/>
              <w:jc w:val="center"/>
              <w:rPr>
                <w:ins w:id="203" w:author="Huawei" w:date="2019-09-28T15:12:00Z"/>
                <w:lang w:eastAsia="ja-JP"/>
              </w:rPr>
              <w:pPrChange w:id="204" w:author="Huawei" w:date="2019-09-28T15:13:00Z">
                <w:pPr>
                  <w:pStyle w:val="TAL"/>
                </w:pPr>
              </w:pPrChange>
            </w:pPr>
          </w:p>
        </w:tc>
      </w:tr>
      <w:tr w:rsidR="00E5008F" w:rsidRPr="00FE76CD" w:rsidTr="00263191">
        <w:trPr>
          <w:trHeight w:val="1100"/>
        </w:trPr>
        <w:tc>
          <w:tcPr>
            <w:tcW w:w="1591" w:type="dxa"/>
            <w:tcPrChange w:id="205" w:author="Huawei" w:date="2019-09-28T15:12:00Z">
              <w:tcPr>
                <w:tcW w:w="2448" w:type="dxa"/>
                <w:gridSpan w:val="3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eastAsia="Malgun Gothic" w:cs="Arial"/>
                <w:szCs w:val="18"/>
                <w:lang w:eastAsia="ko-KR"/>
              </w:rPr>
              <w:t>Additional QoS Flow Information</w:t>
            </w:r>
          </w:p>
        </w:tc>
        <w:tc>
          <w:tcPr>
            <w:tcW w:w="702" w:type="dxa"/>
            <w:tcPrChange w:id="206" w:author="Huawei" w:date="2019-09-28T15:12:00Z">
              <w:tcPr>
                <w:tcW w:w="1080" w:type="dxa"/>
                <w:gridSpan w:val="2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eastAsia="Malgun Gothic" w:cs="Arial" w:hint="eastAsia"/>
                <w:lang w:eastAsia="ko-KR"/>
              </w:rPr>
              <w:t>O</w:t>
            </w:r>
          </w:p>
        </w:tc>
        <w:tc>
          <w:tcPr>
            <w:tcW w:w="936" w:type="dxa"/>
            <w:tcPrChange w:id="207" w:author="Huawei" w:date="2019-09-28T15:12:00Z">
              <w:tcPr>
                <w:tcW w:w="1440" w:type="dxa"/>
                <w:gridSpan w:val="2"/>
              </w:tcPr>
            </w:tcPrChange>
          </w:tcPr>
          <w:p w:rsidR="00E5008F" w:rsidRPr="00FE76CD" w:rsidRDefault="00E5008F" w:rsidP="00E5008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17" w:type="dxa"/>
            <w:tcPrChange w:id="208" w:author="Huawei" w:date="2019-09-28T15:12:00Z">
              <w:tcPr>
                <w:tcW w:w="1872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eastAsia="Malgun Gothic" w:cs="Arial" w:hint="eastAsia"/>
                <w:szCs w:val="18"/>
                <w:lang w:eastAsia="ko-KR"/>
              </w:rPr>
              <w:t>ENUMERATED (</w:t>
            </w:r>
            <w:r w:rsidRPr="00FE76CD">
              <w:rPr>
                <w:rFonts w:eastAsia="Malgun Gothic" w:cs="Arial"/>
                <w:szCs w:val="18"/>
                <w:lang w:eastAsia="ko-KR"/>
              </w:rPr>
              <w:t>more likely</w:t>
            </w:r>
            <w:r w:rsidRPr="00FE76CD">
              <w:rPr>
                <w:rFonts w:eastAsia="Malgun Gothic" w:cs="Arial" w:hint="eastAsia"/>
                <w:szCs w:val="18"/>
                <w:lang w:eastAsia="ko-KR"/>
              </w:rPr>
              <w:t>,</w:t>
            </w:r>
            <w:r w:rsidRPr="00FE76CD">
              <w:rPr>
                <w:rFonts w:eastAsia="Malgun Gothic" w:cs="Arial"/>
                <w:szCs w:val="18"/>
                <w:lang w:eastAsia="ko-KR"/>
              </w:rPr>
              <w:t xml:space="preserve"> …)</w:t>
            </w:r>
          </w:p>
        </w:tc>
        <w:tc>
          <w:tcPr>
            <w:tcW w:w="2954" w:type="dxa"/>
            <w:tcPrChange w:id="209" w:author="Huawei" w:date="2019-09-28T15:12:00Z">
              <w:tcPr>
                <w:tcW w:w="2880" w:type="dxa"/>
                <w:gridSpan w:val="3"/>
              </w:tcPr>
            </w:tcPrChange>
          </w:tcPr>
          <w:p w:rsidR="00E5008F" w:rsidRPr="00FE76CD" w:rsidRDefault="00E5008F" w:rsidP="00E5008F">
            <w:pPr>
              <w:pStyle w:val="TAL"/>
              <w:rPr>
                <w:lang w:eastAsia="ja-JP"/>
              </w:rPr>
            </w:pPr>
            <w:r w:rsidRPr="00FE76CD">
              <w:rPr>
                <w:rFonts w:eastAsia="Malgun Gothic"/>
                <w:lang w:eastAsia="ko-KR"/>
              </w:rPr>
              <w:t>This IE indicates that traffic for this QoS flow is likely to appear more often than traffic for other flows established for the PDU Session.</w:t>
            </w:r>
          </w:p>
        </w:tc>
        <w:tc>
          <w:tcPr>
            <w:tcW w:w="1134" w:type="dxa"/>
            <w:tcPrChange w:id="210" w:author="Huawei" w:date="2019-09-28T15:12:00Z">
              <w:tcPr>
                <w:tcW w:w="2880" w:type="dxa"/>
                <w:gridSpan w:val="2"/>
              </w:tcPr>
            </w:tcPrChange>
          </w:tcPr>
          <w:p w:rsidR="00E5008F" w:rsidRPr="00FE76CD" w:rsidRDefault="009D3CC5">
            <w:pPr>
              <w:pStyle w:val="TAL"/>
              <w:jc w:val="center"/>
              <w:rPr>
                <w:ins w:id="211" w:author="Huawei" w:date="2019-09-28T15:12:00Z"/>
                <w:rFonts w:eastAsia="Malgun Gothic"/>
                <w:lang w:eastAsia="ko-KR"/>
              </w:rPr>
              <w:pPrChange w:id="212" w:author="Huawei" w:date="2019-09-28T15:13:00Z">
                <w:pPr>
                  <w:pStyle w:val="TAL"/>
                </w:pPr>
              </w:pPrChange>
            </w:pPr>
            <w:ins w:id="213" w:author="Huawei" w:date="2019-09-28T15:12:00Z">
              <w:r>
                <w:rPr>
                  <w:rFonts w:eastAsia="Malgun Gothic"/>
                  <w:lang w:eastAsia="ko-KR"/>
                </w:rPr>
                <w:t>-</w:t>
              </w:r>
            </w:ins>
          </w:p>
        </w:tc>
        <w:tc>
          <w:tcPr>
            <w:tcW w:w="1528" w:type="dxa"/>
            <w:tcPrChange w:id="214" w:author="Huawei" w:date="2019-09-28T15:12:00Z">
              <w:tcPr>
                <w:tcW w:w="2880" w:type="dxa"/>
              </w:tcPr>
            </w:tcPrChange>
          </w:tcPr>
          <w:p w:rsidR="00E5008F" w:rsidRPr="00FE76CD" w:rsidRDefault="00E5008F">
            <w:pPr>
              <w:pStyle w:val="TAL"/>
              <w:jc w:val="center"/>
              <w:rPr>
                <w:ins w:id="215" w:author="Huawei" w:date="2019-09-28T15:12:00Z"/>
                <w:rFonts w:eastAsia="Malgun Gothic"/>
                <w:lang w:eastAsia="ko-KR"/>
              </w:rPr>
              <w:pPrChange w:id="216" w:author="Huawei" w:date="2019-09-28T15:13:00Z">
                <w:pPr>
                  <w:pStyle w:val="TAL"/>
                </w:pPr>
              </w:pPrChange>
            </w:pPr>
          </w:p>
        </w:tc>
      </w:tr>
      <w:tr w:rsidR="00E5008F" w:rsidRPr="00FE76CD" w:rsidTr="00263191">
        <w:trPr>
          <w:trHeight w:val="448"/>
        </w:trPr>
        <w:tc>
          <w:tcPr>
            <w:tcW w:w="1591" w:type="dxa"/>
            <w:tcPrChange w:id="217" w:author="Huawei" w:date="2019-09-28T15:12:00Z">
              <w:tcPr>
                <w:tcW w:w="2448" w:type="dxa"/>
                <w:gridSpan w:val="3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FE76CD">
              <w:rPr>
                <w:rFonts w:cs="Arial"/>
              </w:rPr>
              <w:t>Paging Priority Indicator (PPI)</w:t>
            </w:r>
          </w:p>
        </w:tc>
        <w:tc>
          <w:tcPr>
            <w:tcW w:w="702" w:type="dxa"/>
            <w:tcPrChange w:id="218" w:author="Huawei" w:date="2019-09-28T15:12:00Z">
              <w:tcPr>
                <w:tcW w:w="1080" w:type="dxa"/>
                <w:gridSpan w:val="2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eastAsia="Malgun Gothic" w:cs="Arial"/>
                <w:lang w:eastAsia="ko-KR"/>
              </w:rPr>
            </w:pPr>
            <w:r w:rsidRPr="00FE76CD">
              <w:rPr>
                <w:rFonts w:eastAsia="Malgun Gothic" w:cs="Arial"/>
                <w:lang w:eastAsia="ko-KR"/>
              </w:rPr>
              <w:t>O</w:t>
            </w:r>
          </w:p>
        </w:tc>
        <w:tc>
          <w:tcPr>
            <w:tcW w:w="936" w:type="dxa"/>
            <w:tcPrChange w:id="219" w:author="Huawei" w:date="2019-09-28T15:12:00Z">
              <w:tcPr>
                <w:tcW w:w="1440" w:type="dxa"/>
                <w:gridSpan w:val="2"/>
              </w:tcPr>
            </w:tcPrChange>
          </w:tcPr>
          <w:p w:rsidR="00E5008F" w:rsidRPr="00FE76CD" w:rsidRDefault="00E5008F" w:rsidP="00E5008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17" w:type="dxa"/>
            <w:tcPrChange w:id="220" w:author="Huawei" w:date="2019-09-28T15:12:00Z">
              <w:tcPr>
                <w:tcW w:w="1872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 w:rsidRPr="00FE76CD">
              <w:rPr>
                <w:rFonts w:cs="Arial"/>
              </w:rPr>
              <w:t>9.3.1.55</w:t>
            </w:r>
          </w:p>
        </w:tc>
        <w:tc>
          <w:tcPr>
            <w:tcW w:w="2954" w:type="dxa"/>
            <w:tcPrChange w:id="221" w:author="Huawei" w:date="2019-09-28T15:12:00Z">
              <w:tcPr>
                <w:tcW w:w="2880" w:type="dxa"/>
                <w:gridSpan w:val="3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eastAsia="Malgun Gothic"/>
                <w:lang w:eastAsia="ko-KR"/>
              </w:rPr>
            </w:pPr>
          </w:p>
        </w:tc>
        <w:tc>
          <w:tcPr>
            <w:tcW w:w="1134" w:type="dxa"/>
            <w:tcPrChange w:id="222" w:author="Huawei" w:date="2019-09-28T15:12:00Z">
              <w:tcPr>
                <w:tcW w:w="2880" w:type="dxa"/>
                <w:gridSpan w:val="2"/>
              </w:tcPr>
            </w:tcPrChange>
          </w:tcPr>
          <w:p w:rsidR="00E5008F" w:rsidRPr="00FE76CD" w:rsidRDefault="009D3CC5">
            <w:pPr>
              <w:pStyle w:val="TAL"/>
              <w:jc w:val="center"/>
              <w:rPr>
                <w:ins w:id="223" w:author="Huawei" w:date="2019-09-28T15:12:00Z"/>
                <w:rFonts w:eastAsia="Malgun Gothic"/>
                <w:lang w:eastAsia="ko-KR"/>
              </w:rPr>
              <w:pPrChange w:id="224" w:author="Huawei" w:date="2019-09-28T15:13:00Z">
                <w:pPr>
                  <w:pStyle w:val="TAL"/>
                </w:pPr>
              </w:pPrChange>
            </w:pPr>
            <w:ins w:id="225" w:author="Huawei" w:date="2019-09-28T15:12:00Z">
              <w:r>
                <w:rPr>
                  <w:rFonts w:eastAsia="Malgun Gothic"/>
                  <w:lang w:eastAsia="ko-KR"/>
                </w:rPr>
                <w:t>-</w:t>
              </w:r>
            </w:ins>
          </w:p>
        </w:tc>
        <w:tc>
          <w:tcPr>
            <w:tcW w:w="1528" w:type="dxa"/>
            <w:tcPrChange w:id="226" w:author="Huawei" w:date="2019-09-28T15:12:00Z">
              <w:tcPr>
                <w:tcW w:w="2880" w:type="dxa"/>
              </w:tcPr>
            </w:tcPrChange>
          </w:tcPr>
          <w:p w:rsidR="00E5008F" w:rsidRPr="00FE76CD" w:rsidRDefault="00E5008F">
            <w:pPr>
              <w:pStyle w:val="TAL"/>
              <w:jc w:val="center"/>
              <w:rPr>
                <w:ins w:id="227" w:author="Huawei" w:date="2019-09-28T15:12:00Z"/>
                <w:rFonts w:eastAsia="Malgun Gothic"/>
                <w:lang w:eastAsia="ko-KR"/>
              </w:rPr>
              <w:pPrChange w:id="228" w:author="Huawei" w:date="2019-09-28T15:13:00Z">
                <w:pPr>
                  <w:pStyle w:val="TAL"/>
                </w:pPr>
              </w:pPrChange>
            </w:pPr>
          </w:p>
        </w:tc>
      </w:tr>
      <w:tr w:rsidR="00E5008F" w:rsidRPr="00FE76CD" w:rsidTr="00263191">
        <w:trPr>
          <w:trHeight w:val="662"/>
        </w:trPr>
        <w:tc>
          <w:tcPr>
            <w:tcW w:w="1591" w:type="dxa"/>
            <w:tcPrChange w:id="229" w:author="Huawei" w:date="2019-09-28T15:12:00Z">
              <w:tcPr>
                <w:tcW w:w="2448" w:type="dxa"/>
                <w:gridSpan w:val="3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cs="Arial"/>
                <w:szCs w:val="18"/>
              </w:rPr>
            </w:pPr>
            <w:r w:rsidRPr="00FE76CD">
              <w:rPr>
                <w:rFonts w:cs="Arial"/>
                <w:szCs w:val="18"/>
              </w:rPr>
              <w:t>RDI</w:t>
            </w:r>
          </w:p>
        </w:tc>
        <w:tc>
          <w:tcPr>
            <w:tcW w:w="702" w:type="dxa"/>
            <w:tcPrChange w:id="230" w:author="Huawei" w:date="2019-09-28T15:12:00Z">
              <w:tcPr>
                <w:tcW w:w="1080" w:type="dxa"/>
                <w:gridSpan w:val="2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cs="Arial"/>
              </w:rPr>
            </w:pPr>
            <w:r w:rsidRPr="00FE76CD">
              <w:rPr>
                <w:rFonts w:cs="Arial"/>
              </w:rPr>
              <w:t>O</w:t>
            </w:r>
          </w:p>
        </w:tc>
        <w:tc>
          <w:tcPr>
            <w:tcW w:w="936" w:type="dxa"/>
            <w:tcPrChange w:id="231" w:author="Huawei" w:date="2019-09-28T15:12:00Z">
              <w:tcPr>
                <w:tcW w:w="1440" w:type="dxa"/>
                <w:gridSpan w:val="2"/>
              </w:tcPr>
            </w:tcPrChange>
          </w:tcPr>
          <w:p w:rsidR="00E5008F" w:rsidRPr="00FE76CD" w:rsidRDefault="00E5008F" w:rsidP="00E5008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17" w:type="dxa"/>
            <w:tcPrChange w:id="232" w:author="Huawei" w:date="2019-09-28T15:12:00Z">
              <w:tcPr>
                <w:tcW w:w="1872" w:type="dxa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cs="Arial"/>
                <w:szCs w:val="18"/>
              </w:rPr>
            </w:pPr>
            <w:r w:rsidRPr="00FE76CD"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2954" w:type="dxa"/>
            <w:tcPrChange w:id="233" w:author="Huawei" w:date="2019-09-28T15:12:00Z">
              <w:tcPr>
                <w:tcW w:w="2880" w:type="dxa"/>
                <w:gridSpan w:val="3"/>
              </w:tcPr>
            </w:tcPrChange>
          </w:tcPr>
          <w:p w:rsidR="00E5008F" w:rsidRPr="00FE76CD" w:rsidRDefault="00E5008F" w:rsidP="00E5008F">
            <w:pPr>
              <w:pStyle w:val="TAL"/>
              <w:rPr>
                <w:rFonts w:cs="Arial"/>
                <w:szCs w:val="18"/>
              </w:rPr>
            </w:pPr>
            <w:r w:rsidRPr="00FE76CD">
              <w:rPr>
                <w:rFonts w:cs="Arial"/>
                <w:szCs w:val="18"/>
              </w:rPr>
              <w:t>Indicates whether Reflective QoS flow to DRB mapping should be applied.</w:t>
            </w:r>
          </w:p>
        </w:tc>
        <w:tc>
          <w:tcPr>
            <w:tcW w:w="1134" w:type="dxa"/>
            <w:tcPrChange w:id="234" w:author="Huawei" w:date="2019-09-28T15:12:00Z">
              <w:tcPr>
                <w:tcW w:w="2880" w:type="dxa"/>
                <w:gridSpan w:val="2"/>
              </w:tcPr>
            </w:tcPrChange>
          </w:tcPr>
          <w:p w:rsidR="00E5008F" w:rsidRPr="00FE76CD" w:rsidRDefault="009D3CC5">
            <w:pPr>
              <w:pStyle w:val="TAL"/>
              <w:jc w:val="center"/>
              <w:rPr>
                <w:ins w:id="235" w:author="Huawei" w:date="2019-09-28T15:12:00Z"/>
                <w:rFonts w:cs="Arial"/>
                <w:szCs w:val="18"/>
              </w:rPr>
              <w:pPrChange w:id="236" w:author="Huawei" w:date="2019-09-28T15:13:00Z">
                <w:pPr>
                  <w:pStyle w:val="TAL"/>
                </w:pPr>
              </w:pPrChange>
            </w:pPr>
            <w:ins w:id="237" w:author="Huawei" w:date="2019-09-28T15:1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528" w:type="dxa"/>
            <w:tcPrChange w:id="238" w:author="Huawei" w:date="2019-09-28T15:12:00Z">
              <w:tcPr>
                <w:tcW w:w="2880" w:type="dxa"/>
              </w:tcPr>
            </w:tcPrChange>
          </w:tcPr>
          <w:p w:rsidR="00E5008F" w:rsidRPr="00FE76CD" w:rsidRDefault="00E5008F">
            <w:pPr>
              <w:pStyle w:val="TAL"/>
              <w:jc w:val="center"/>
              <w:rPr>
                <w:ins w:id="239" w:author="Huawei" w:date="2019-09-28T15:12:00Z"/>
                <w:rFonts w:cs="Arial"/>
                <w:szCs w:val="18"/>
              </w:rPr>
              <w:pPrChange w:id="240" w:author="Huawei" w:date="2019-09-28T15:13:00Z">
                <w:pPr>
                  <w:pStyle w:val="TAL"/>
                </w:pPr>
              </w:pPrChange>
            </w:pPr>
          </w:p>
        </w:tc>
      </w:tr>
      <w:tr w:rsidR="004B32E7" w:rsidRPr="00FE76CD" w:rsidTr="00263191">
        <w:trPr>
          <w:trHeight w:val="662"/>
        </w:trPr>
        <w:tc>
          <w:tcPr>
            <w:tcW w:w="1591" w:type="dxa"/>
          </w:tcPr>
          <w:p w:rsidR="004B32E7" w:rsidRDefault="004B32E7" w:rsidP="004B32E7">
            <w:pPr>
              <w:pStyle w:val="TAL"/>
              <w:rPr>
                <w:rFonts w:cs="Arial"/>
                <w:szCs w:val="18"/>
              </w:rPr>
            </w:pPr>
            <w:ins w:id="241" w:author="ZTE" w:date="2019-10-17T22:33:00Z">
              <w:r>
                <w:rPr>
                  <w:lang w:eastAsia="ja-JP"/>
                </w:rPr>
                <w:t>Redundant</w:t>
              </w:r>
              <w:r w:rsidRPr="00FE30EE">
                <w:rPr>
                  <w:lang w:eastAsia="ja-JP"/>
                </w:rPr>
                <w:t xml:space="preserve"> </w:t>
              </w:r>
              <w:r w:rsidRPr="000F6395">
                <w:rPr>
                  <w:rFonts w:eastAsia="Malgun Gothic" w:cs="Arial"/>
                  <w:szCs w:val="18"/>
                  <w:lang w:eastAsia="ko-KR"/>
                </w:rPr>
                <w:t>QoS Flow Information</w:t>
              </w:r>
            </w:ins>
          </w:p>
        </w:tc>
        <w:tc>
          <w:tcPr>
            <w:tcW w:w="702" w:type="dxa"/>
          </w:tcPr>
          <w:p w:rsidR="004B32E7" w:rsidRDefault="004B32E7" w:rsidP="004B32E7">
            <w:pPr>
              <w:pStyle w:val="TAL"/>
              <w:rPr>
                <w:rFonts w:cs="Arial"/>
              </w:rPr>
            </w:pPr>
            <w:ins w:id="242" w:author="liuzhuang" w:date="2019-08-07T09:34:00Z">
              <w:r>
                <w:rPr>
                  <w:rFonts w:eastAsia="宋体"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936" w:type="dxa"/>
          </w:tcPr>
          <w:p w:rsidR="004B32E7" w:rsidRDefault="004B32E7" w:rsidP="004B32E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17" w:type="dxa"/>
          </w:tcPr>
          <w:p w:rsidR="004B32E7" w:rsidRDefault="004B32E7" w:rsidP="004B32E7">
            <w:pPr>
              <w:pStyle w:val="TAL"/>
              <w:rPr>
                <w:rFonts w:cs="Arial"/>
                <w:szCs w:val="18"/>
              </w:rPr>
            </w:pPr>
            <w:ins w:id="243" w:author="liuzhuang" w:date="2019-08-07T09:34:00Z">
              <w:r>
                <w:rPr>
                  <w:rFonts w:eastAsia="Malgun Gothic" w:cs="Arial" w:hint="eastAsia"/>
                  <w:szCs w:val="18"/>
                  <w:lang w:eastAsia="ko-KR"/>
                </w:rPr>
                <w:t xml:space="preserve">ENUMERATED (true, </w:t>
              </w:r>
              <w:r>
                <w:rPr>
                  <w:rFonts w:eastAsia="Malgun Gothic" w:cs="Arial" w:hint="eastAsia"/>
                  <w:szCs w:val="18"/>
                  <w:lang w:eastAsia="ko-KR"/>
                </w:rPr>
                <w:t>…</w:t>
              </w:r>
              <w:r>
                <w:rPr>
                  <w:rFonts w:eastAsia="Malgun Gothic" w:cs="Arial" w:hint="eastAsia"/>
                  <w:szCs w:val="18"/>
                  <w:lang w:eastAsia="ko-KR"/>
                </w:rPr>
                <w:t>)</w:t>
              </w:r>
            </w:ins>
          </w:p>
        </w:tc>
        <w:tc>
          <w:tcPr>
            <w:tcW w:w="2954" w:type="dxa"/>
          </w:tcPr>
          <w:p w:rsidR="004B32E7" w:rsidRDefault="004B32E7" w:rsidP="004B32E7">
            <w:pPr>
              <w:pStyle w:val="TAL"/>
              <w:rPr>
                <w:rFonts w:cs="Arial"/>
                <w:szCs w:val="18"/>
              </w:rPr>
            </w:pPr>
            <w:ins w:id="244" w:author="ZTE" w:date="2019-10-17T22:33:00Z">
              <w:r>
                <w:rPr>
                  <w:rFonts w:eastAsia="Malgun Gothic"/>
                  <w:lang w:eastAsia="ko-KR"/>
                </w:rPr>
                <w:t>T</w:t>
              </w:r>
              <w:r w:rsidRPr="000F6395">
                <w:rPr>
                  <w:rFonts w:eastAsia="Malgun Gothic"/>
                  <w:lang w:eastAsia="ko-KR"/>
                </w:rPr>
                <w:t xml:space="preserve">his IE indicates that this QoS flow is </w:t>
              </w:r>
              <w:r>
                <w:rPr>
                  <w:rFonts w:eastAsia="Malgun Gothic"/>
                  <w:lang w:eastAsia="ko-KR"/>
                </w:rPr>
                <w:t>requested for the redundant transmission.</w:t>
              </w:r>
            </w:ins>
          </w:p>
        </w:tc>
        <w:tc>
          <w:tcPr>
            <w:tcW w:w="1134" w:type="dxa"/>
          </w:tcPr>
          <w:p w:rsidR="004B32E7" w:rsidRDefault="004B32E7" w:rsidP="004B32E7">
            <w:pPr>
              <w:pStyle w:val="TAL"/>
              <w:jc w:val="center"/>
              <w:rPr>
                <w:ins w:id="245" w:author="ZTE" w:date="2019-10-17T23:02:00Z"/>
                <w:rFonts w:eastAsia="Malgun Gothic"/>
                <w:lang w:eastAsia="ko-KR"/>
              </w:rPr>
            </w:pPr>
            <w:ins w:id="246" w:author="ZTE" w:date="2019-10-17T23:04:00Z">
              <w:r w:rsidRPr="00FE76CD">
                <w:rPr>
                  <w:lang w:eastAsia="ja-JP"/>
                </w:rPr>
                <w:t>YES</w:t>
              </w:r>
            </w:ins>
          </w:p>
        </w:tc>
        <w:tc>
          <w:tcPr>
            <w:tcW w:w="1528" w:type="dxa"/>
          </w:tcPr>
          <w:p w:rsidR="004B32E7" w:rsidRDefault="004B32E7" w:rsidP="004B32E7">
            <w:pPr>
              <w:pStyle w:val="TAL"/>
              <w:jc w:val="center"/>
              <w:rPr>
                <w:ins w:id="247" w:author="ZTE" w:date="2019-10-17T23:02:00Z"/>
                <w:rFonts w:eastAsia="Malgun Gothic"/>
                <w:lang w:eastAsia="ko-KR"/>
              </w:rPr>
            </w:pPr>
            <w:ins w:id="248" w:author="ZTE" w:date="2019-10-17T23:04:00Z">
              <w:r w:rsidRPr="00FE76CD">
                <w:rPr>
                  <w:lang w:eastAsia="ja-JP"/>
                </w:rPr>
                <w:t>ignore</w:t>
              </w:r>
            </w:ins>
          </w:p>
        </w:tc>
      </w:tr>
      <w:tr w:rsidR="004B32E7" w:rsidRPr="00FE76CD" w:rsidTr="00263191">
        <w:trPr>
          <w:trHeight w:val="1325"/>
          <w:ins w:id="249" w:author="Huawei" w:date="2019-09-20T17:23:00Z"/>
        </w:trPr>
        <w:tc>
          <w:tcPr>
            <w:tcW w:w="1591" w:type="dxa"/>
            <w:tcPrChange w:id="250" w:author="Huawei" w:date="2019-09-28T15:12:00Z">
              <w:tcPr>
                <w:tcW w:w="2448" w:type="dxa"/>
                <w:gridSpan w:val="3"/>
              </w:tcPr>
            </w:tcPrChange>
          </w:tcPr>
          <w:p w:rsidR="004B32E7" w:rsidRPr="00FE76CD" w:rsidRDefault="004B32E7" w:rsidP="004B32E7">
            <w:pPr>
              <w:pStyle w:val="TAL"/>
              <w:rPr>
                <w:ins w:id="251" w:author="Huawei" w:date="2019-09-20T17:23:00Z"/>
                <w:rFonts w:cs="Arial"/>
                <w:szCs w:val="18"/>
              </w:rPr>
            </w:pPr>
            <w:ins w:id="252" w:author="Huawei" w:date="2019-09-20T17:23:00Z">
              <w:r>
                <w:t>TSC Traffic Characteristics</w:t>
              </w:r>
            </w:ins>
          </w:p>
        </w:tc>
        <w:tc>
          <w:tcPr>
            <w:tcW w:w="702" w:type="dxa"/>
            <w:tcPrChange w:id="253" w:author="Huawei" w:date="2019-09-28T15:12:00Z">
              <w:tcPr>
                <w:tcW w:w="1080" w:type="dxa"/>
                <w:gridSpan w:val="2"/>
              </w:tcPr>
            </w:tcPrChange>
          </w:tcPr>
          <w:p w:rsidR="004B32E7" w:rsidRPr="00FE76CD" w:rsidRDefault="004B32E7" w:rsidP="004B32E7">
            <w:pPr>
              <w:pStyle w:val="TAL"/>
              <w:rPr>
                <w:ins w:id="254" w:author="Huawei" w:date="2019-09-20T17:23:00Z"/>
                <w:rFonts w:cs="Arial"/>
              </w:rPr>
            </w:pPr>
            <w:ins w:id="255" w:author="Huawei" w:date="2019-09-20T17:23:00Z">
              <w:r>
                <w:rPr>
                  <w:rFonts w:eastAsia="Malgun Gothic" w:cs="Arial"/>
                  <w:lang w:eastAsia="ko-KR"/>
                </w:rPr>
                <w:t>O</w:t>
              </w:r>
            </w:ins>
          </w:p>
        </w:tc>
        <w:tc>
          <w:tcPr>
            <w:tcW w:w="936" w:type="dxa"/>
            <w:tcPrChange w:id="256" w:author="Huawei" w:date="2019-09-28T15:12:00Z">
              <w:tcPr>
                <w:tcW w:w="1440" w:type="dxa"/>
                <w:gridSpan w:val="2"/>
              </w:tcPr>
            </w:tcPrChange>
          </w:tcPr>
          <w:p w:rsidR="004B32E7" w:rsidRPr="00FE76CD" w:rsidRDefault="004B32E7" w:rsidP="004B32E7">
            <w:pPr>
              <w:pStyle w:val="TAL"/>
              <w:rPr>
                <w:ins w:id="257" w:author="Huawei" w:date="2019-09-20T17:23:00Z"/>
                <w:i/>
                <w:lang w:eastAsia="ja-JP"/>
              </w:rPr>
            </w:pPr>
          </w:p>
        </w:tc>
        <w:tc>
          <w:tcPr>
            <w:tcW w:w="1217" w:type="dxa"/>
            <w:tcPrChange w:id="258" w:author="Huawei" w:date="2019-09-28T15:12:00Z">
              <w:tcPr>
                <w:tcW w:w="1872" w:type="dxa"/>
              </w:tcPr>
            </w:tcPrChange>
          </w:tcPr>
          <w:p w:rsidR="004B32E7" w:rsidRPr="00FE76CD" w:rsidRDefault="004B32E7" w:rsidP="004B32E7">
            <w:pPr>
              <w:pStyle w:val="TAL"/>
              <w:rPr>
                <w:ins w:id="259" w:author="Huawei" w:date="2019-09-20T17:23:00Z"/>
                <w:rFonts w:cs="Arial"/>
                <w:szCs w:val="18"/>
              </w:rPr>
            </w:pPr>
            <w:ins w:id="260" w:author="Huawei" w:date="2019-09-20T17:23:00Z">
              <w:r w:rsidRPr="00E67E0D">
                <w:t>9.3.1.</w:t>
              </w:r>
              <w:r>
                <w:t>x</w:t>
              </w:r>
            </w:ins>
          </w:p>
        </w:tc>
        <w:tc>
          <w:tcPr>
            <w:tcW w:w="2954" w:type="dxa"/>
            <w:tcPrChange w:id="261" w:author="Huawei" w:date="2019-09-28T15:12:00Z">
              <w:tcPr>
                <w:tcW w:w="2880" w:type="dxa"/>
                <w:gridSpan w:val="3"/>
              </w:tcPr>
            </w:tcPrChange>
          </w:tcPr>
          <w:p w:rsidR="004B32E7" w:rsidRPr="00FE76CD" w:rsidRDefault="004B32E7" w:rsidP="004B32E7">
            <w:pPr>
              <w:pStyle w:val="TAL"/>
              <w:rPr>
                <w:ins w:id="262" w:author="Huawei" w:date="2019-09-20T17:23:00Z"/>
                <w:rFonts w:cs="Arial"/>
                <w:szCs w:val="18"/>
              </w:rPr>
            </w:pPr>
            <w:ins w:id="263" w:author="Huawei" w:date="2019-09-20T17:23:00Z">
              <w:r>
                <w:rPr>
                  <w:rFonts w:eastAsia="Malgun Gothic"/>
                  <w:lang w:eastAsia="ko-KR"/>
                </w:rPr>
                <w:t>This IE indicates the TSC traffic characteristics as described in TS 23.501 [20]. This IE may be present in case of GBR QoS flows and shall be ignored otherwise.</w:t>
              </w:r>
            </w:ins>
          </w:p>
        </w:tc>
        <w:tc>
          <w:tcPr>
            <w:tcW w:w="1134" w:type="dxa"/>
            <w:tcPrChange w:id="264" w:author="Huawei" w:date="2019-09-28T15:12:00Z">
              <w:tcPr>
                <w:tcW w:w="2880" w:type="dxa"/>
                <w:gridSpan w:val="2"/>
              </w:tcPr>
            </w:tcPrChange>
          </w:tcPr>
          <w:p w:rsidR="004B32E7" w:rsidRDefault="004B32E7">
            <w:pPr>
              <w:pStyle w:val="TAL"/>
              <w:jc w:val="center"/>
              <w:rPr>
                <w:ins w:id="265" w:author="Huawei" w:date="2019-09-28T15:12:00Z"/>
                <w:rFonts w:eastAsia="Malgun Gothic"/>
                <w:lang w:eastAsia="ko-KR"/>
              </w:rPr>
              <w:pPrChange w:id="266" w:author="Huawei" w:date="2019-09-28T15:13:00Z">
                <w:pPr>
                  <w:pStyle w:val="TAL"/>
                </w:pPr>
              </w:pPrChange>
            </w:pPr>
            <w:ins w:id="267" w:author="Huawei" w:date="2019-09-28T15:12:00Z">
              <w:r>
                <w:rPr>
                  <w:rFonts w:eastAsia="Malgun Gothic"/>
                  <w:lang w:eastAsia="ko-KR"/>
                </w:rPr>
                <w:t>YES</w:t>
              </w:r>
            </w:ins>
          </w:p>
        </w:tc>
        <w:tc>
          <w:tcPr>
            <w:tcW w:w="1528" w:type="dxa"/>
            <w:tcPrChange w:id="268" w:author="Huawei" w:date="2019-09-28T15:12:00Z">
              <w:tcPr>
                <w:tcW w:w="2880" w:type="dxa"/>
              </w:tcPr>
            </w:tcPrChange>
          </w:tcPr>
          <w:p w:rsidR="004B32E7" w:rsidRDefault="004B32E7">
            <w:pPr>
              <w:pStyle w:val="TAL"/>
              <w:jc w:val="center"/>
              <w:rPr>
                <w:ins w:id="269" w:author="Huawei" w:date="2019-09-28T15:12:00Z"/>
                <w:rFonts w:eastAsia="Malgun Gothic"/>
                <w:lang w:eastAsia="ko-KR"/>
              </w:rPr>
              <w:pPrChange w:id="270" w:author="Huawei" w:date="2019-09-28T15:13:00Z">
                <w:pPr>
                  <w:pStyle w:val="TAL"/>
                </w:pPr>
              </w:pPrChange>
            </w:pPr>
            <w:ins w:id="271" w:author="Huawei" w:date="2019-09-28T15:12:00Z">
              <w:r>
                <w:rPr>
                  <w:rFonts w:eastAsia="Malgun Gothic"/>
                  <w:lang w:eastAsia="ko-KR"/>
                </w:rPr>
                <w:t>ignore</w:t>
              </w:r>
            </w:ins>
          </w:p>
        </w:tc>
      </w:tr>
    </w:tbl>
    <w:p w:rsidR="003B23CF" w:rsidRDefault="003B23CF" w:rsidP="00DF1265">
      <w:pPr>
        <w:rPr>
          <w:highlight w:val="yellow"/>
        </w:rPr>
      </w:pPr>
    </w:p>
    <w:p w:rsidR="00BD2AAC" w:rsidRPr="007F33E9" w:rsidRDefault="00BD2AAC" w:rsidP="00BD2AAC">
      <w:pPr>
        <w:keepNext/>
        <w:keepLines/>
        <w:spacing w:before="120"/>
        <w:ind w:left="1418" w:hanging="1418"/>
        <w:outlineLvl w:val="3"/>
        <w:rPr>
          <w:ins w:id="272" w:author="Huawei" w:date="2019-11-09T12:55:00Z"/>
          <w:rFonts w:ascii="Arial" w:eastAsia="宋体" w:hAnsi="Arial"/>
          <w:sz w:val="24"/>
        </w:rPr>
      </w:pPr>
      <w:ins w:id="273" w:author="Huawei" w:date="2019-11-09T12:55:00Z">
        <w:r w:rsidRPr="007F33E9">
          <w:rPr>
            <w:rFonts w:ascii="Arial" w:eastAsia="宋体" w:hAnsi="Arial"/>
            <w:sz w:val="24"/>
          </w:rPr>
          <w:t>9.3.1.x</w:t>
        </w:r>
        <w:r w:rsidRPr="007F33E9">
          <w:rPr>
            <w:rFonts w:ascii="Arial" w:eastAsia="宋体" w:hAnsi="Arial"/>
            <w:sz w:val="24"/>
          </w:rPr>
          <w:tab/>
          <w:t>TSC Traffic Characteristics</w:t>
        </w:r>
      </w:ins>
    </w:p>
    <w:p w:rsidR="00BD2AAC" w:rsidRPr="007F33E9" w:rsidRDefault="00BD2AAC" w:rsidP="00BD2AAC">
      <w:pPr>
        <w:rPr>
          <w:ins w:id="274" w:author="Huawei" w:date="2019-11-09T12:55:00Z"/>
          <w:rFonts w:eastAsia="宋体"/>
        </w:rPr>
      </w:pPr>
      <w:ins w:id="275" w:author="Huawei" w:date="2019-11-09T12:55:00Z">
        <w:r w:rsidRPr="007F33E9">
          <w:rPr>
            <w:rFonts w:eastAsia="宋体"/>
          </w:rPr>
          <w:t>This IE provides the traffic characteristics of TSC QoS flows.</w:t>
        </w:r>
      </w:ins>
    </w:p>
    <w:p w:rsidR="00BD2AAC" w:rsidRPr="007F33E9" w:rsidRDefault="00BD2AAC" w:rsidP="00BD2AAC">
      <w:pPr>
        <w:keepLines/>
        <w:ind w:left="1135" w:hanging="851"/>
        <w:rPr>
          <w:ins w:id="276" w:author="Huawei" w:date="2019-11-09T12:55:00Z"/>
          <w:rFonts w:eastAsia="宋体"/>
          <w:color w:val="FF0000"/>
        </w:rPr>
      </w:pPr>
      <w:ins w:id="277" w:author="Huawei" w:date="2019-11-09T12:55:00Z">
        <w:r w:rsidRPr="007F33E9">
          <w:rPr>
            <w:rFonts w:eastAsia="宋体"/>
            <w:color w:val="FF0000"/>
          </w:rPr>
          <w:t>Editor’s Note:</w:t>
        </w:r>
        <w:r w:rsidRPr="007F33E9">
          <w:rPr>
            <w:rFonts w:eastAsia="宋体"/>
            <w:color w:val="FF0000"/>
          </w:rPr>
          <w:tab/>
          <w:t xml:space="preserve">It is FFS whether to include this IE within the </w:t>
        </w:r>
        <w:r w:rsidRPr="007F33E9">
          <w:rPr>
            <w:rFonts w:eastAsia="宋体"/>
            <w:i/>
            <w:color w:val="FF0000"/>
          </w:rPr>
          <w:t>QoS Flow Level QoS Parameters</w:t>
        </w:r>
        <w:r w:rsidRPr="007F33E9">
          <w:rPr>
            <w:rFonts w:eastAsia="宋体"/>
            <w:color w:val="FF0000"/>
          </w:rPr>
          <w:t xml:space="preserve"> IE, or at the same level as the </w:t>
        </w:r>
        <w:r w:rsidRPr="007F33E9">
          <w:rPr>
            <w:rFonts w:eastAsia="宋体"/>
            <w:i/>
            <w:color w:val="FF0000"/>
          </w:rPr>
          <w:t>QoS Flow Level QoS Parameters</w:t>
        </w:r>
        <w:r w:rsidRPr="007F33E9">
          <w:rPr>
            <w:rFonts w:eastAsia="宋体"/>
            <w:color w:val="FF0000"/>
          </w:rPr>
          <w:t xml:space="preserve"> IE. The IE may be present in case of GBR QoS flows and is ignored otherwise.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D2AAC" w:rsidRPr="007F33E9" w:rsidTr="005048F7">
        <w:trPr>
          <w:ins w:id="278" w:author="Huawei" w:date="2019-11-09T12:55:00Z"/>
        </w:trPr>
        <w:tc>
          <w:tcPr>
            <w:tcW w:w="2448" w:type="dxa"/>
          </w:tcPr>
          <w:p w:rsidR="00BD2AAC" w:rsidRPr="007F33E9" w:rsidRDefault="00BD2AAC" w:rsidP="005048F7">
            <w:pPr>
              <w:keepNext/>
              <w:keepLines/>
              <w:spacing w:after="0"/>
              <w:jc w:val="center"/>
              <w:rPr>
                <w:ins w:id="279" w:author="Huawei" w:date="2019-11-09T12:55:00Z"/>
                <w:rFonts w:ascii="Arial" w:eastAsia="宋体" w:hAnsi="Arial" w:cs="Arial"/>
                <w:b/>
                <w:sz w:val="18"/>
                <w:lang w:eastAsia="ja-JP"/>
              </w:rPr>
            </w:pPr>
            <w:ins w:id="280" w:author="Huawei" w:date="2019-11-09T12:55:00Z">
              <w:r w:rsidRPr="007F33E9"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BD2AAC" w:rsidRPr="007F33E9" w:rsidRDefault="00BD2AAC" w:rsidP="005048F7">
            <w:pPr>
              <w:keepNext/>
              <w:keepLines/>
              <w:spacing w:after="0"/>
              <w:jc w:val="center"/>
              <w:rPr>
                <w:ins w:id="281" w:author="Huawei" w:date="2019-11-09T12:55:00Z"/>
                <w:rFonts w:ascii="Arial" w:eastAsia="宋体" w:hAnsi="Arial" w:cs="Arial"/>
                <w:b/>
                <w:sz w:val="18"/>
                <w:lang w:eastAsia="ja-JP"/>
              </w:rPr>
            </w:pPr>
            <w:ins w:id="282" w:author="Huawei" w:date="2019-11-09T12:55:00Z">
              <w:r w:rsidRPr="007F33E9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BD2AAC" w:rsidRPr="007F33E9" w:rsidRDefault="00BD2AAC" w:rsidP="005048F7">
            <w:pPr>
              <w:keepNext/>
              <w:keepLines/>
              <w:spacing w:after="0"/>
              <w:jc w:val="center"/>
              <w:rPr>
                <w:ins w:id="283" w:author="Huawei" w:date="2019-11-09T12:55:00Z"/>
                <w:rFonts w:ascii="Arial" w:eastAsia="宋体" w:hAnsi="Arial" w:cs="Arial"/>
                <w:b/>
                <w:sz w:val="18"/>
                <w:lang w:eastAsia="ja-JP"/>
              </w:rPr>
            </w:pPr>
            <w:ins w:id="284" w:author="Huawei" w:date="2019-11-09T12:55:00Z">
              <w:r w:rsidRPr="007F33E9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BD2AAC" w:rsidRPr="007F33E9" w:rsidRDefault="00BD2AAC" w:rsidP="005048F7">
            <w:pPr>
              <w:keepNext/>
              <w:keepLines/>
              <w:spacing w:after="0"/>
              <w:jc w:val="center"/>
              <w:rPr>
                <w:ins w:id="285" w:author="Huawei" w:date="2019-11-09T12:55:00Z"/>
                <w:rFonts w:ascii="Arial" w:eastAsia="宋体" w:hAnsi="Arial" w:cs="Arial"/>
                <w:b/>
                <w:sz w:val="18"/>
                <w:lang w:eastAsia="ja-JP"/>
              </w:rPr>
            </w:pPr>
            <w:ins w:id="286" w:author="Huawei" w:date="2019-11-09T12:55:00Z">
              <w:r w:rsidRPr="007F33E9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BD2AAC" w:rsidRPr="007F33E9" w:rsidRDefault="00BD2AAC" w:rsidP="005048F7">
            <w:pPr>
              <w:keepNext/>
              <w:keepLines/>
              <w:spacing w:after="0"/>
              <w:jc w:val="center"/>
              <w:rPr>
                <w:ins w:id="287" w:author="Huawei" w:date="2019-11-09T12:55:00Z"/>
                <w:rFonts w:ascii="Arial" w:eastAsia="宋体" w:hAnsi="Arial" w:cs="Arial"/>
                <w:b/>
                <w:sz w:val="18"/>
                <w:lang w:eastAsia="ja-JP"/>
              </w:rPr>
            </w:pPr>
            <w:ins w:id="288" w:author="Huawei" w:date="2019-11-09T12:55:00Z">
              <w:r w:rsidRPr="007F33E9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BD2AAC" w:rsidRPr="007F33E9" w:rsidTr="005048F7">
        <w:trPr>
          <w:ins w:id="289" w:author="Huawei" w:date="2019-11-09T12:55:00Z"/>
        </w:trPr>
        <w:tc>
          <w:tcPr>
            <w:tcW w:w="2448" w:type="dxa"/>
          </w:tcPr>
          <w:p w:rsidR="00BD2AAC" w:rsidRPr="007F33E9" w:rsidRDefault="00BD2AAC" w:rsidP="005048F7">
            <w:pPr>
              <w:keepNext/>
              <w:keepLines/>
              <w:spacing w:after="0"/>
              <w:rPr>
                <w:ins w:id="290" w:author="Huawei" w:date="2019-11-09T12:55:00Z"/>
                <w:rFonts w:ascii="Arial" w:eastAsia="宋体" w:hAnsi="Arial" w:cs="Arial"/>
                <w:sz w:val="18"/>
                <w:lang w:eastAsia="ja-JP"/>
              </w:rPr>
            </w:pPr>
            <w:ins w:id="291" w:author="Huawei" w:date="2019-11-09T12:55:00Z">
              <w:r w:rsidRPr="007F33E9">
                <w:rPr>
                  <w:rFonts w:ascii="Arial" w:eastAsia="宋体" w:hAnsi="Arial" w:cs="Arial"/>
                  <w:sz w:val="18"/>
                </w:rPr>
                <w:t>TSC Assistance Information Downlink</w:t>
              </w:r>
            </w:ins>
          </w:p>
        </w:tc>
        <w:tc>
          <w:tcPr>
            <w:tcW w:w="1080" w:type="dxa"/>
          </w:tcPr>
          <w:p w:rsidR="00BD2AAC" w:rsidRPr="007F33E9" w:rsidRDefault="00BD2AAC" w:rsidP="005048F7">
            <w:pPr>
              <w:keepNext/>
              <w:keepLines/>
              <w:spacing w:after="0"/>
              <w:rPr>
                <w:ins w:id="292" w:author="Huawei" w:date="2019-11-09T12:55:00Z"/>
                <w:rFonts w:ascii="Arial" w:eastAsia="宋体" w:hAnsi="Arial" w:cs="Arial"/>
                <w:sz w:val="18"/>
                <w:lang w:eastAsia="ja-JP"/>
              </w:rPr>
            </w:pPr>
            <w:ins w:id="293" w:author="Huawei" w:date="2019-11-09T12:55:00Z">
              <w:r w:rsidRPr="007F33E9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1440" w:type="dxa"/>
          </w:tcPr>
          <w:p w:rsidR="00BD2AAC" w:rsidRPr="007F33E9" w:rsidRDefault="00BD2AAC" w:rsidP="005048F7">
            <w:pPr>
              <w:keepNext/>
              <w:keepLines/>
              <w:spacing w:after="0"/>
              <w:rPr>
                <w:ins w:id="294" w:author="Huawei" w:date="2019-11-09T12:55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BD2AAC" w:rsidRPr="007F33E9" w:rsidRDefault="00BD2AAC" w:rsidP="005048F7">
            <w:pPr>
              <w:keepNext/>
              <w:keepLines/>
              <w:spacing w:after="0"/>
              <w:rPr>
                <w:ins w:id="295" w:author="Huawei" w:date="2019-11-09T12:55:00Z"/>
                <w:rFonts w:ascii="Arial" w:eastAsia="宋体" w:hAnsi="Arial" w:cs="Arial"/>
                <w:sz w:val="18"/>
              </w:rPr>
            </w:pPr>
            <w:ins w:id="296" w:author="Huawei" w:date="2019-11-09T12:55:00Z">
              <w:r w:rsidRPr="007F33E9">
                <w:rPr>
                  <w:rFonts w:ascii="Arial" w:eastAsia="宋体" w:hAnsi="Arial" w:cs="Arial"/>
                  <w:sz w:val="18"/>
                </w:rPr>
                <w:t>TSC Assistance Information</w:t>
              </w:r>
            </w:ins>
          </w:p>
          <w:p w:rsidR="00BD2AAC" w:rsidRPr="007F33E9" w:rsidRDefault="00BD2AAC" w:rsidP="005048F7">
            <w:pPr>
              <w:keepNext/>
              <w:keepLines/>
              <w:spacing w:after="0"/>
              <w:rPr>
                <w:ins w:id="297" w:author="Huawei" w:date="2019-11-09T12:55:00Z"/>
                <w:rFonts w:ascii="Arial" w:eastAsia="宋体" w:hAnsi="Arial" w:cs="Arial"/>
                <w:sz w:val="18"/>
                <w:lang w:eastAsia="ja-JP"/>
              </w:rPr>
            </w:pPr>
            <w:ins w:id="298" w:author="Huawei" w:date="2019-11-09T12:55:00Z">
              <w:r w:rsidRPr="007F33E9">
                <w:rPr>
                  <w:rFonts w:ascii="Arial" w:eastAsia="宋体" w:hAnsi="Arial" w:cs="Arial"/>
                  <w:sz w:val="18"/>
                </w:rPr>
                <w:t>9.3.1.y</w:t>
              </w:r>
            </w:ins>
          </w:p>
        </w:tc>
        <w:tc>
          <w:tcPr>
            <w:tcW w:w="2880" w:type="dxa"/>
          </w:tcPr>
          <w:p w:rsidR="00BD2AAC" w:rsidRPr="007F33E9" w:rsidRDefault="00BD2AAC" w:rsidP="005048F7">
            <w:pPr>
              <w:keepNext/>
              <w:keepLines/>
              <w:spacing w:after="0"/>
              <w:rPr>
                <w:ins w:id="299" w:author="Huawei" w:date="2019-11-09T12:55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BD2AAC" w:rsidRPr="007F33E9" w:rsidTr="005048F7">
        <w:trPr>
          <w:ins w:id="300" w:author="Huawei" w:date="2019-11-09T12:55:00Z"/>
        </w:trPr>
        <w:tc>
          <w:tcPr>
            <w:tcW w:w="2448" w:type="dxa"/>
          </w:tcPr>
          <w:p w:rsidR="00BD2AAC" w:rsidRPr="007F33E9" w:rsidRDefault="00BD2AAC" w:rsidP="005048F7">
            <w:pPr>
              <w:keepNext/>
              <w:keepLines/>
              <w:spacing w:after="0"/>
              <w:rPr>
                <w:ins w:id="301" w:author="Huawei" w:date="2019-11-09T12:55:00Z"/>
                <w:rFonts w:ascii="Arial" w:eastAsia="宋体" w:hAnsi="Arial" w:cs="Arial"/>
                <w:sz w:val="18"/>
                <w:lang w:eastAsia="ja-JP"/>
              </w:rPr>
            </w:pPr>
            <w:ins w:id="302" w:author="Huawei" w:date="2019-11-09T12:55:00Z">
              <w:r w:rsidRPr="007F33E9">
                <w:rPr>
                  <w:rFonts w:ascii="Arial" w:eastAsia="宋体" w:hAnsi="Arial" w:cs="Arial"/>
                  <w:sz w:val="18"/>
                </w:rPr>
                <w:t>TSC Assistance Information Uplink</w:t>
              </w:r>
            </w:ins>
          </w:p>
        </w:tc>
        <w:tc>
          <w:tcPr>
            <w:tcW w:w="1080" w:type="dxa"/>
          </w:tcPr>
          <w:p w:rsidR="00BD2AAC" w:rsidRPr="007F33E9" w:rsidRDefault="00BD2AAC" w:rsidP="005048F7">
            <w:pPr>
              <w:keepNext/>
              <w:keepLines/>
              <w:spacing w:after="0"/>
              <w:rPr>
                <w:ins w:id="303" w:author="Huawei" w:date="2019-11-09T12:55:00Z"/>
                <w:rFonts w:ascii="Arial" w:eastAsia="宋体" w:hAnsi="Arial" w:cs="Arial"/>
                <w:sz w:val="18"/>
                <w:highlight w:val="yellow"/>
                <w:lang w:eastAsia="ja-JP"/>
              </w:rPr>
            </w:pPr>
            <w:ins w:id="304" w:author="Huawei" w:date="2019-11-09T12:55:00Z">
              <w:r w:rsidRPr="007F33E9"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1440" w:type="dxa"/>
          </w:tcPr>
          <w:p w:rsidR="00BD2AAC" w:rsidRPr="007F33E9" w:rsidRDefault="00BD2AAC" w:rsidP="005048F7">
            <w:pPr>
              <w:keepNext/>
              <w:keepLines/>
              <w:spacing w:after="0"/>
              <w:rPr>
                <w:ins w:id="305" w:author="Huawei" w:date="2019-11-09T12:55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BD2AAC" w:rsidRPr="007F33E9" w:rsidRDefault="00BD2AAC" w:rsidP="005048F7">
            <w:pPr>
              <w:keepNext/>
              <w:keepLines/>
              <w:spacing w:after="0"/>
              <w:rPr>
                <w:ins w:id="306" w:author="Huawei" w:date="2019-11-09T12:55:00Z"/>
                <w:rFonts w:ascii="Arial" w:eastAsia="宋体" w:hAnsi="Arial" w:cs="Arial"/>
                <w:sz w:val="18"/>
              </w:rPr>
            </w:pPr>
            <w:ins w:id="307" w:author="Huawei" w:date="2019-11-09T12:55:00Z">
              <w:r w:rsidRPr="007F33E9">
                <w:rPr>
                  <w:rFonts w:ascii="Arial" w:eastAsia="宋体" w:hAnsi="Arial" w:cs="Arial"/>
                  <w:sz w:val="18"/>
                </w:rPr>
                <w:t>TSC Assistance Information</w:t>
              </w:r>
            </w:ins>
          </w:p>
          <w:p w:rsidR="00BD2AAC" w:rsidRPr="007F33E9" w:rsidRDefault="00BD2AAC" w:rsidP="005048F7">
            <w:pPr>
              <w:keepNext/>
              <w:keepLines/>
              <w:spacing w:after="0"/>
              <w:rPr>
                <w:ins w:id="308" w:author="Huawei" w:date="2019-11-09T12:55:00Z"/>
                <w:rFonts w:ascii="Arial" w:eastAsia="宋体" w:hAnsi="Arial" w:cs="Arial"/>
                <w:sz w:val="18"/>
                <w:lang w:eastAsia="ja-JP"/>
              </w:rPr>
            </w:pPr>
            <w:ins w:id="309" w:author="Huawei" w:date="2019-11-09T12:55:00Z">
              <w:r w:rsidRPr="007F33E9">
                <w:rPr>
                  <w:rFonts w:ascii="Arial" w:eastAsia="宋体" w:hAnsi="Arial" w:cs="Arial"/>
                  <w:sz w:val="18"/>
                </w:rPr>
                <w:t>9.3.1.y</w:t>
              </w:r>
            </w:ins>
          </w:p>
        </w:tc>
        <w:tc>
          <w:tcPr>
            <w:tcW w:w="2880" w:type="dxa"/>
          </w:tcPr>
          <w:p w:rsidR="00BD2AAC" w:rsidRPr="007F33E9" w:rsidRDefault="00BD2AAC" w:rsidP="005048F7">
            <w:pPr>
              <w:keepNext/>
              <w:keepLines/>
              <w:spacing w:after="0"/>
              <w:rPr>
                <w:ins w:id="310" w:author="Huawei" w:date="2019-11-09T12:55:00Z"/>
                <w:rFonts w:ascii="Arial" w:eastAsia="宋体" w:hAnsi="Arial" w:cs="Arial"/>
                <w:sz w:val="18"/>
                <w:lang w:eastAsia="ja-JP"/>
              </w:rPr>
            </w:pPr>
          </w:p>
        </w:tc>
      </w:tr>
    </w:tbl>
    <w:p w:rsidR="00BD2AAC" w:rsidRPr="007F33E9" w:rsidRDefault="00BD2AAC" w:rsidP="00BD2AAC">
      <w:pPr>
        <w:rPr>
          <w:ins w:id="311" w:author="Huawei" w:date="2019-11-09T12:55:00Z"/>
          <w:rFonts w:eastAsia="宋体"/>
        </w:rPr>
      </w:pPr>
    </w:p>
    <w:p w:rsidR="00BD2AAC" w:rsidRPr="007F33E9" w:rsidRDefault="00BD2AAC" w:rsidP="00BD2AAC">
      <w:pPr>
        <w:keepNext/>
        <w:keepLines/>
        <w:spacing w:before="120"/>
        <w:ind w:left="1418" w:hanging="1418"/>
        <w:outlineLvl w:val="3"/>
        <w:rPr>
          <w:ins w:id="312" w:author="Huawei" w:date="2019-11-09T12:55:00Z"/>
          <w:rFonts w:ascii="Arial" w:eastAsia="宋体" w:hAnsi="Arial"/>
          <w:sz w:val="24"/>
        </w:rPr>
      </w:pPr>
      <w:ins w:id="313" w:author="Huawei" w:date="2019-11-09T12:55:00Z">
        <w:r w:rsidRPr="007F33E9">
          <w:rPr>
            <w:rFonts w:ascii="Arial" w:eastAsia="宋体" w:hAnsi="Arial"/>
            <w:sz w:val="24"/>
          </w:rPr>
          <w:t>9.3.1.y</w:t>
        </w:r>
        <w:r w:rsidRPr="007F33E9">
          <w:rPr>
            <w:rFonts w:ascii="Arial" w:eastAsia="宋体" w:hAnsi="Arial"/>
            <w:sz w:val="24"/>
          </w:rPr>
          <w:tab/>
          <w:t>TSC Assistance Information</w:t>
        </w:r>
      </w:ins>
    </w:p>
    <w:p w:rsidR="00BD2AAC" w:rsidRPr="007F33E9" w:rsidRDefault="00BD2AAC" w:rsidP="00BD2AAC">
      <w:pPr>
        <w:rPr>
          <w:ins w:id="314" w:author="Huawei" w:date="2019-11-09T12:55:00Z"/>
          <w:rFonts w:eastAsia="宋体"/>
        </w:rPr>
      </w:pPr>
      <w:ins w:id="315" w:author="Huawei" w:date="2019-11-09T12:55:00Z">
        <w:r w:rsidRPr="007F33E9">
          <w:rPr>
            <w:rFonts w:eastAsia="宋体"/>
          </w:rPr>
          <w:t xml:space="preserve">This IE provides the TSC assistance information for a TSC QoS flow in the uplink or downlink (see TS 23.501 [9]).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D2AAC" w:rsidRPr="007F33E9" w:rsidTr="005048F7">
        <w:trPr>
          <w:ins w:id="316" w:author="Huawei" w:date="2019-11-09T12:55:00Z"/>
        </w:trPr>
        <w:tc>
          <w:tcPr>
            <w:tcW w:w="2448" w:type="dxa"/>
          </w:tcPr>
          <w:p w:rsidR="00BD2AAC" w:rsidRPr="007F33E9" w:rsidRDefault="00BD2AAC" w:rsidP="005048F7">
            <w:pPr>
              <w:keepNext/>
              <w:keepLines/>
              <w:spacing w:after="0"/>
              <w:jc w:val="center"/>
              <w:rPr>
                <w:ins w:id="317" w:author="Huawei" w:date="2019-11-09T12:55:00Z"/>
                <w:rFonts w:ascii="Arial" w:eastAsia="宋体" w:hAnsi="Arial" w:cs="Arial"/>
                <w:b/>
                <w:sz w:val="18"/>
                <w:lang w:eastAsia="ja-JP"/>
              </w:rPr>
            </w:pPr>
            <w:ins w:id="318" w:author="Huawei" w:date="2019-11-09T12:55:00Z">
              <w:r w:rsidRPr="007F33E9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BD2AAC" w:rsidRPr="007F33E9" w:rsidRDefault="00BD2AAC" w:rsidP="005048F7">
            <w:pPr>
              <w:keepNext/>
              <w:keepLines/>
              <w:spacing w:after="0"/>
              <w:jc w:val="center"/>
              <w:rPr>
                <w:ins w:id="319" w:author="Huawei" w:date="2019-11-09T12:55:00Z"/>
                <w:rFonts w:ascii="Arial" w:eastAsia="宋体" w:hAnsi="Arial" w:cs="Arial"/>
                <w:b/>
                <w:sz w:val="18"/>
                <w:lang w:eastAsia="ja-JP"/>
              </w:rPr>
            </w:pPr>
            <w:ins w:id="320" w:author="Huawei" w:date="2019-11-09T12:55:00Z">
              <w:r w:rsidRPr="007F33E9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BD2AAC" w:rsidRPr="007F33E9" w:rsidRDefault="00BD2AAC" w:rsidP="005048F7">
            <w:pPr>
              <w:keepNext/>
              <w:keepLines/>
              <w:spacing w:after="0"/>
              <w:jc w:val="center"/>
              <w:rPr>
                <w:ins w:id="321" w:author="Huawei" w:date="2019-11-09T12:55:00Z"/>
                <w:rFonts w:ascii="Arial" w:eastAsia="宋体" w:hAnsi="Arial" w:cs="Arial"/>
                <w:b/>
                <w:sz w:val="18"/>
                <w:lang w:eastAsia="ja-JP"/>
              </w:rPr>
            </w:pPr>
            <w:ins w:id="322" w:author="Huawei" w:date="2019-11-09T12:55:00Z">
              <w:r w:rsidRPr="007F33E9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BD2AAC" w:rsidRPr="007F33E9" w:rsidRDefault="00BD2AAC" w:rsidP="005048F7">
            <w:pPr>
              <w:keepNext/>
              <w:keepLines/>
              <w:spacing w:after="0"/>
              <w:jc w:val="center"/>
              <w:rPr>
                <w:ins w:id="323" w:author="Huawei" w:date="2019-11-09T12:55:00Z"/>
                <w:rFonts w:ascii="Arial" w:eastAsia="宋体" w:hAnsi="Arial" w:cs="Arial"/>
                <w:b/>
                <w:sz w:val="18"/>
                <w:lang w:eastAsia="ja-JP"/>
              </w:rPr>
            </w:pPr>
            <w:ins w:id="324" w:author="Huawei" w:date="2019-11-09T12:55:00Z">
              <w:r w:rsidRPr="007F33E9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BD2AAC" w:rsidRPr="007F33E9" w:rsidRDefault="00BD2AAC" w:rsidP="005048F7">
            <w:pPr>
              <w:keepNext/>
              <w:keepLines/>
              <w:spacing w:after="0"/>
              <w:jc w:val="center"/>
              <w:rPr>
                <w:ins w:id="325" w:author="Huawei" w:date="2019-11-09T12:55:00Z"/>
                <w:rFonts w:ascii="Arial" w:eastAsia="宋体" w:hAnsi="Arial" w:cs="Arial"/>
                <w:b/>
                <w:sz w:val="18"/>
                <w:lang w:eastAsia="ja-JP"/>
              </w:rPr>
            </w:pPr>
            <w:ins w:id="326" w:author="Huawei" w:date="2019-11-09T12:55:00Z">
              <w:r w:rsidRPr="007F33E9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BD2AAC" w:rsidRPr="007F33E9" w:rsidTr="005048F7">
        <w:trPr>
          <w:ins w:id="327" w:author="Huawei" w:date="2019-11-09T12:55:00Z"/>
        </w:trPr>
        <w:tc>
          <w:tcPr>
            <w:tcW w:w="2448" w:type="dxa"/>
          </w:tcPr>
          <w:p w:rsidR="00BD2AAC" w:rsidRPr="007F33E9" w:rsidRDefault="00BD2AAC" w:rsidP="005048F7">
            <w:pPr>
              <w:keepNext/>
              <w:keepLines/>
              <w:spacing w:after="0"/>
              <w:rPr>
                <w:ins w:id="328" w:author="Huawei" w:date="2019-11-09T12:55:00Z"/>
                <w:rFonts w:ascii="Arial" w:eastAsia="宋体" w:hAnsi="Arial" w:cs="Arial"/>
                <w:sz w:val="18"/>
                <w:lang w:eastAsia="ja-JP"/>
              </w:rPr>
            </w:pPr>
            <w:ins w:id="329" w:author="Huawei" w:date="2019-11-09T12:55:00Z">
              <w:r w:rsidRPr="007F33E9">
                <w:rPr>
                  <w:rFonts w:ascii="Arial" w:eastAsia="宋体" w:hAnsi="Arial" w:cs="Arial"/>
                  <w:sz w:val="18"/>
                  <w:lang w:eastAsia="ja-JP"/>
                </w:rPr>
                <w:t>Periodicity</w:t>
              </w:r>
            </w:ins>
          </w:p>
        </w:tc>
        <w:tc>
          <w:tcPr>
            <w:tcW w:w="1080" w:type="dxa"/>
          </w:tcPr>
          <w:p w:rsidR="00BD2AAC" w:rsidRPr="007F33E9" w:rsidRDefault="00BD2AAC" w:rsidP="005048F7">
            <w:pPr>
              <w:keepNext/>
              <w:keepLines/>
              <w:spacing w:after="0"/>
              <w:rPr>
                <w:ins w:id="330" w:author="Huawei" w:date="2019-11-09T12:55:00Z"/>
                <w:rFonts w:ascii="Arial" w:eastAsia="宋体" w:hAnsi="Arial" w:cs="Arial"/>
                <w:sz w:val="18"/>
                <w:lang w:eastAsia="ja-JP"/>
              </w:rPr>
            </w:pPr>
            <w:ins w:id="331" w:author="Huawei" w:date="2019-11-09T12:55:00Z">
              <w:r w:rsidRPr="007F33E9">
                <w:rPr>
                  <w:rFonts w:ascii="Arial" w:eastAsia="宋体" w:hAnsi="Arial" w:cs="Arial"/>
                  <w:sz w:val="18"/>
                </w:rPr>
                <w:t>M</w:t>
              </w:r>
            </w:ins>
          </w:p>
        </w:tc>
        <w:tc>
          <w:tcPr>
            <w:tcW w:w="1440" w:type="dxa"/>
          </w:tcPr>
          <w:p w:rsidR="00BD2AAC" w:rsidRPr="007F33E9" w:rsidRDefault="00BD2AAC" w:rsidP="005048F7">
            <w:pPr>
              <w:keepNext/>
              <w:keepLines/>
              <w:spacing w:after="0"/>
              <w:rPr>
                <w:ins w:id="332" w:author="Huawei" w:date="2019-11-09T12:55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BD2AAC" w:rsidRPr="007F33E9" w:rsidRDefault="00BD2AAC" w:rsidP="005048F7">
            <w:pPr>
              <w:keepNext/>
              <w:keepLines/>
              <w:spacing w:after="0"/>
              <w:rPr>
                <w:ins w:id="333" w:author="Huawei" w:date="2019-11-09T12:55:00Z"/>
                <w:rFonts w:ascii="Arial" w:eastAsia="宋体" w:hAnsi="Arial" w:cs="Arial"/>
                <w:sz w:val="18"/>
                <w:lang w:eastAsia="ja-JP"/>
              </w:rPr>
            </w:pPr>
            <w:ins w:id="334" w:author="Huawei" w:date="2019-11-09T12:55:00Z">
              <w:r w:rsidRPr="009F5A10">
                <w:rPr>
                  <w:rFonts w:cs="Arial"/>
                  <w:lang w:eastAsia="ja-JP"/>
                </w:rPr>
                <w:t>INTEGER (0..40950</w:t>
              </w:r>
              <w:r>
                <w:rPr>
                  <w:rFonts w:cs="Arial"/>
                  <w:lang w:eastAsia="ja-JP"/>
                </w:rPr>
                <w:t>00</w:t>
              </w:r>
              <w:r w:rsidRPr="009F5A10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:rsidR="00BD2AAC" w:rsidRPr="007F33E9" w:rsidRDefault="00BD2AAC" w:rsidP="00BD2AAC">
            <w:pPr>
              <w:keepNext/>
              <w:keepLines/>
              <w:spacing w:after="0"/>
              <w:rPr>
                <w:ins w:id="335" w:author="Huawei" w:date="2019-11-09T12:55:00Z"/>
                <w:rFonts w:ascii="Arial" w:eastAsia="宋体" w:hAnsi="Arial" w:cs="Arial"/>
                <w:sz w:val="18"/>
                <w:lang w:eastAsia="ja-JP"/>
              </w:rPr>
            </w:pPr>
            <w:ins w:id="336" w:author="Huawei" w:date="2019-11-09T12:55:00Z">
              <w:r w:rsidRPr="007F33E9">
                <w:rPr>
                  <w:rFonts w:ascii="Arial" w:eastAsia="宋体" w:hAnsi="Arial" w:cs="Arial"/>
                  <w:sz w:val="18"/>
                  <w:lang w:eastAsia="ja-JP"/>
                </w:rPr>
                <w:t>Periodicity</w:t>
              </w:r>
              <w:r>
                <w:rPr>
                  <w:rFonts w:cs="Arial"/>
                  <w:lang w:eastAsia="ja-JP"/>
                </w:rPr>
                <w:t>,</w:t>
              </w:r>
              <w:r w:rsidRPr="009F5A10">
                <w:rPr>
                  <w:rFonts w:cs="Arial"/>
                  <w:bCs/>
                  <w:lang w:eastAsia="ja-JP"/>
                </w:rPr>
                <w:t xml:space="preserve"> in </w:t>
              </w:r>
              <w:r>
                <w:rPr>
                  <w:rFonts w:cs="Arial"/>
                  <w:bCs/>
                  <w:lang w:eastAsia="ja-JP"/>
                </w:rPr>
                <w:t>unit of 1us</w:t>
              </w:r>
              <w:r w:rsidRPr="007F33E9">
                <w:rPr>
                  <w:rFonts w:ascii="Arial" w:eastAsia="宋体" w:hAnsi="Arial" w:cs="Arial"/>
                  <w:sz w:val="18"/>
                  <w:lang w:eastAsia="ja-JP"/>
                </w:rPr>
                <w:t xml:space="preserve"> as </w:t>
              </w:r>
              <w:r w:rsidRPr="007F33E9">
                <w:rPr>
                  <w:rFonts w:ascii="Arial" w:eastAsia="宋体" w:hAnsi="Arial" w:cs="Arial"/>
                  <w:sz w:val="18"/>
                  <w:szCs w:val="18"/>
                </w:rPr>
                <w:t>specified in TS 23.501 [9].</w:t>
              </w:r>
            </w:ins>
          </w:p>
        </w:tc>
      </w:tr>
      <w:tr w:rsidR="00BD2AAC" w:rsidRPr="007F33E9" w:rsidTr="005048F7">
        <w:trPr>
          <w:ins w:id="337" w:author="Huawei" w:date="2019-11-09T12:55:00Z"/>
        </w:trPr>
        <w:tc>
          <w:tcPr>
            <w:tcW w:w="2448" w:type="dxa"/>
          </w:tcPr>
          <w:p w:rsidR="00BD2AAC" w:rsidRPr="007F33E9" w:rsidRDefault="00BD2AAC" w:rsidP="005048F7">
            <w:pPr>
              <w:keepNext/>
              <w:keepLines/>
              <w:spacing w:after="0"/>
              <w:rPr>
                <w:ins w:id="338" w:author="Huawei" w:date="2019-11-09T12:55:00Z"/>
                <w:rFonts w:ascii="Arial" w:eastAsia="宋体" w:hAnsi="Arial" w:cs="Arial"/>
                <w:sz w:val="18"/>
                <w:lang w:eastAsia="ja-JP"/>
              </w:rPr>
            </w:pPr>
            <w:ins w:id="339" w:author="Huawei" w:date="2019-11-09T12:55:00Z">
              <w:r w:rsidRPr="007F33E9">
                <w:rPr>
                  <w:rFonts w:ascii="Arial" w:eastAsia="宋体" w:hAnsi="Arial" w:cs="Arial"/>
                  <w:sz w:val="18"/>
                  <w:lang w:eastAsia="ja-JP"/>
                </w:rPr>
                <w:t>Burst Arrival Time</w:t>
              </w:r>
            </w:ins>
          </w:p>
        </w:tc>
        <w:tc>
          <w:tcPr>
            <w:tcW w:w="1080" w:type="dxa"/>
          </w:tcPr>
          <w:p w:rsidR="00BD2AAC" w:rsidRPr="007F33E9" w:rsidRDefault="00BD2AAC" w:rsidP="005048F7">
            <w:pPr>
              <w:keepNext/>
              <w:keepLines/>
              <w:spacing w:after="0"/>
              <w:rPr>
                <w:ins w:id="340" w:author="Huawei" w:date="2019-11-09T12:55:00Z"/>
                <w:rFonts w:ascii="Arial" w:eastAsia="宋体" w:hAnsi="Arial" w:cs="Arial"/>
                <w:sz w:val="18"/>
                <w:highlight w:val="yellow"/>
                <w:lang w:eastAsia="ja-JP"/>
              </w:rPr>
            </w:pPr>
            <w:ins w:id="341" w:author="Huawei" w:date="2019-11-09T12:55:00Z">
              <w:r w:rsidRPr="007F33E9">
                <w:rPr>
                  <w:rFonts w:ascii="Arial" w:eastAsia="宋体" w:hAnsi="Arial" w:cs="Arial"/>
                  <w:sz w:val="18"/>
                </w:rPr>
                <w:t>O</w:t>
              </w:r>
            </w:ins>
          </w:p>
        </w:tc>
        <w:tc>
          <w:tcPr>
            <w:tcW w:w="1440" w:type="dxa"/>
          </w:tcPr>
          <w:p w:rsidR="00BD2AAC" w:rsidRPr="007F33E9" w:rsidRDefault="00BD2AAC" w:rsidP="005048F7">
            <w:pPr>
              <w:keepNext/>
              <w:keepLines/>
              <w:spacing w:after="0"/>
              <w:rPr>
                <w:ins w:id="342" w:author="Huawei" w:date="2019-11-09T12:55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BD2AAC" w:rsidRPr="007F33E9" w:rsidRDefault="00BD2AAC" w:rsidP="005048F7">
            <w:pPr>
              <w:keepNext/>
              <w:keepLines/>
              <w:spacing w:after="0"/>
              <w:rPr>
                <w:ins w:id="343" w:author="Huawei" w:date="2019-11-09T12:55:00Z"/>
                <w:rFonts w:ascii="Arial" w:eastAsia="宋体" w:hAnsi="Arial" w:cs="Arial"/>
                <w:sz w:val="18"/>
                <w:lang w:eastAsia="ja-JP"/>
              </w:rPr>
            </w:pPr>
            <w:ins w:id="344" w:author="Huawei" w:date="2019-11-09T12:55:00Z">
              <w:r w:rsidRPr="009F5A10">
                <w:t>OCTET STRING (SIZE(4))</w:t>
              </w:r>
            </w:ins>
          </w:p>
        </w:tc>
        <w:tc>
          <w:tcPr>
            <w:tcW w:w="2880" w:type="dxa"/>
          </w:tcPr>
          <w:p w:rsidR="00BD2AAC" w:rsidRPr="007F33E9" w:rsidRDefault="00BD2AAC" w:rsidP="005048F7">
            <w:pPr>
              <w:keepNext/>
              <w:keepLines/>
              <w:spacing w:after="0"/>
              <w:rPr>
                <w:ins w:id="345" w:author="Huawei" w:date="2019-11-09T12:55:00Z"/>
                <w:rFonts w:ascii="Arial" w:eastAsia="宋体" w:hAnsi="Arial" w:cs="Arial"/>
                <w:sz w:val="18"/>
                <w:lang w:eastAsia="ja-JP"/>
              </w:rPr>
            </w:pPr>
            <w:ins w:id="346" w:author="Huawei" w:date="2019-11-09T12:55:00Z">
              <w:r w:rsidRPr="007F33E9">
                <w:rPr>
                  <w:rFonts w:ascii="Arial" w:eastAsia="宋体" w:hAnsi="Arial" w:cs="Arial"/>
                  <w:sz w:val="18"/>
                  <w:szCs w:val="18"/>
                </w:rPr>
                <w:t>Burst Arrival Time as specified in TS 23.501 [9].</w:t>
              </w:r>
            </w:ins>
          </w:p>
        </w:tc>
      </w:tr>
    </w:tbl>
    <w:p w:rsidR="000D63C1" w:rsidRDefault="000D63C1" w:rsidP="00DF1265">
      <w:pPr>
        <w:rPr>
          <w:highlight w:val="yellow"/>
        </w:rPr>
      </w:pPr>
    </w:p>
    <w:p w:rsidR="000D63C1" w:rsidRDefault="000D63C1" w:rsidP="00DF1265">
      <w:pPr>
        <w:rPr>
          <w:highlight w:val="yellow"/>
        </w:rPr>
      </w:pPr>
    </w:p>
    <w:p w:rsidR="000D63C1" w:rsidRPr="007F33E9" w:rsidRDefault="000D63C1" w:rsidP="000D63C1">
      <w:pPr>
        <w:keepNext/>
        <w:keepLines/>
        <w:spacing w:before="120"/>
        <w:ind w:left="1418" w:hanging="1418"/>
        <w:outlineLvl w:val="3"/>
        <w:rPr>
          <w:ins w:id="347" w:author="Huawei" w:date="2019-11-08T17:24:00Z"/>
          <w:rFonts w:ascii="Arial" w:eastAsia="宋体" w:hAnsi="Arial"/>
          <w:sz w:val="24"/>
        </w:rPr>
      </w:pPr>
      <w:ins w:id="348" w:author="Huawei" w:date="2019-11-08T17:24:00Z">
        <w:r w:rsidRPr="007F33E9">
          <w:rPr>
            <w:rFonts w:ascii="Arial" w:eastAsia="宋体" w:hAnsi="Arial"/>
            <w:sz w:val="24"/>
          </w:rPr>
          <w:t>9.3.1.</w:t>
        </w:r>
        <w:r>
          <w:rPr>
            <w:rFonts w:ascii="Arial" w:eastAsia="宋体" w:hAnsi="Arial"/>
            <w:sz w:val="24"/>
          </w:rPr>
          <w:t>z</w:t>
        </w:r>
        <w:r w:rsidRPr="007F33E9">
          <w:rPr>
            <w:rFonts w:ascii="Arial" w:eastAsia="宋体" w:hAnsi="Arial"/>
            <w:sz w:val="24"/>
          </w:rPr>
          <w:tab/>
        </w:r>
      </w:ins>
      <w:ins w:id="349" w:author="Huawei" w:date="2019-11-08T17:25:00Z">
        <w:r>
          <w:rPr>
            <w:rFonts w:ascii="Arial" w:eastAsia="宋体" w:hAnsi="Arial"/>
            <w:sz w:val="24"/>
          </w:rPr>
          <w:t>CN</w:t>
        </w:r>
      </w:ins>
      <w:ins w:id="350" w:author="Huawei" w:date="2019-11-08T17:24:00Z">
        <w:r w:rsidRPr="007F33E9">
          <w:rPr>
            <w:rFonts w:ascii="Arial" w:eastAsia="宋体" w:hAnsi="Arial"/>
            <w:sz w:val="24"/>
          </w:rPr>
          <w:t xml:space="preserve"> </w:t>
        </w:r>
      </w:ins>
      <w:ins w:id="351" w:author="Huawei" w:date="2019-11-08T17:25:00Z">
        <w:r w:rsidRPr="007F33E9">
          <w:rPr>
            <w:rFonts w:ascii="Arial" w:eastAsia="宋体" w:hAnsi="Arial"/>
            <w:sz w:val="24"/>
          </w:rPr>
          <w:t>Packet Delay Budget</w:t>
        </w:r>
      </w:ins>
    </w:p>
    <w:p w:rsidR="000D63C1" w:rsidRDefault="000D63C1" w:rsidP="000D63C1">
      <w:pPr>
        <w:rPr>
          <w:rFonts w:eastAsia="宋体"/>
        </w:rPr>
      </w:pPr>
      <w:ins w:id="352" w:author="Huawei" w:date="2019-11-08T17:25:00Z">
        <w:r w:rsidRPr="007F33E9">
          <w:rPr>
            <w:rFonts w:eastAsia="宋体"/>
          </w:rPr>
          <w:t xml:space="preserve">This IE indicates the </w:t>
        </w:r>
        <w:r>
          <w:rPr>
            <w:rFonts w:eastAsia="宋体"/>
          </w:rPr>
          <w:t xml:space="preserve">CN </w:t>
        </w:r>
        <w:r w:rsidRPr="007F33E9">
          <w:rPr>
            <w:rFonts w:eastAsia="宋体"/>
          </w:rPr>
          <w:t>Packet Delay Budget for a QoS flow.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03D32" w:rsidRPr="00E67E0D" w:rsidTr="005048F7">
        <w:trPr>
          <w:ins w:id="353" w:author="Huawei" w:date="2019-11-09T13:23:00Z"/>
        </w:trPr>
        <w:tc>
          <w:tcPr>
            <w:tcW w:w="2448" w:type="dxa"/>
          </w:tcPr>
          <w:p w:rsidR="00503D32" w:rsidRPr="00E67E0D" w:rsidRDefault="00503D32" w:rsidP="005048F7">
            <w:pPr>
              <w:pStyle w:val="TAH"/>
              <w:rPr>
                <w:ins w:id="354" w:author="Huawei" w:date="2019-11-09T13:23:00Z"/>
                <w:rFonts w:cs="Arial"/>
                <w:lang w:eastAsia="ja-JP"/>
              </w:rPr>
            </w:pPr>
            <w:ins w:id="355" w:author="Huawei" w:date="2019-11-09T13:23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503D32" w:rsidRPr="00E67E0D" w:rsidRDefault="00503D32" w:rsidP="005048F7">
            <w:pPr>
              <w:pStyle w:val="TAH"/>
              <w:rPr>
                <w:ins w:id="356" w:author="Huawei" w:date="2019-11-09T13:23:00Z"/>
                <w:rFonts w:cs="Arial"/>
                <w:lang w:eastAsia="ja-JP"/>
              </w:rPr>
            </w:pPr>
            <w:ins w:id="357" w:author="Huawei" w:date="2019-11-09T13:23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503D32" w:rsidRPr="00E67E0D" w:rsidRDefault="00503D32" w:rsidP="005048F7">
            <w:pPr>
              <w:pStyle w:val="TAH"/>
              <w:rPr>
                <w:ins w:id="358" w:author="Huawei" w:date="2019-11-09T13:23:00Z"/>
                <w:rFonts w:cs="Arial"/>
                <w:lang w:eastAsia="ja-JP"/>
              </w:rPr>
            </w:pPr>
            <w:ins w:id="359" w:author="Huawei" w:date="2019-11-09T13:23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503D32" w:rsidRPr="00E67E0D" w:rsidRDefault="00503D32" w:rsidP="005048F7">
            <w:pPr>
              <w:pStyle w:val="TAH"/>
              <w:rPr>
                <w:ins w:id="360" w:author="Huawei" w:date="2019-11-09T13:23:00Z"/>
                <w:rFonts w:cs="Arial"/>
                <w:lang w:eastAsia="ja-JP"/>
              </w:rPr>
            </w:pPr>
            <w:ins w:id="361" w:author="Huawei" w:date="2019-11-09T13:23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503D32" w:rsidRPr="00E67E0D" w:rsidRDefault="00503D32" w:rsidP="005048F7">
            <w:pPr>
              <w:pStyle w:val="TAH"/>
              <w:rPr>
                <w:ins w:id="362" w:author="Huawei" w:date="2019-11-09T13:23:00Z"/>
                <w:rFonts w:cs="Arial"/>
                <w:lang w:eastAsia="ja-JP"/>
              </w:rPr>
            </w:pPr>
            <w:ins w:id="363" w:author="Huawei" w:date="2019-11-09T13:23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503D32" w:rsidRPr="00E67E0D" w:rsidTr="005048F7">
        <w:trPr>
          <w:ins w:id="364" w:author="Huawei" w:date="2019-11-09T13:23:00Z"/>
        </w:trPr>
        <w:tc>
          <w:tcPr>
            <w:tcW w:w="2448" w:type="dxa"/>
          </w:tcPr>
          <w:p w:rsidR="00503D32" w:rsidRPr="00E67E0D" w:rsidRDefault="00503D32" w:rsidP="005048F7">
            <w:pPr>
              <w:pStyle w:val="TAL"/>
              <w:rPr>
                <w:ins w:id="365" w:author="Huawei" w:date="2019-11-09T13:23:00Z"/>
                <w:rFonts w:cs="Arial"/>
                <w:lang w:eastAsia="ja-JP"/>
              </w:rPr>
            </w:pPr>
            <w:ins w:id="366" w:author="Huawei" w:date="2019-11-09T13:23:00Z">
              <w:r w:rsidRPr="00C63AA6">
                <w:rPr>
                  <w:lang w:eastAsia="en-GB"/>
                </w:rPr>
                <w:t>CN P</w:t>
              </w:r>
              <w:r>
                <w:rPr>
                  <w:lang w:eastAsia="en-GB"/>
                </w:rPr>
                <w:t xml:space="preserve">acket </w:t>
              </w:r>
              <w:r w:rsidRPr="00C63AA6">
                <w:rPr>
                  <w:lang w:eastAsia="en-GB"/>
                </w:rPr>
                <w:t>D</w:t>
              </w:r>
              <w:r>
                <w:rPr>
                  <w:lang w:eastAsia="en-GB"/>
                </w:rPr>
                <w:t xml:space="preserve">elay </w:t>
              </w:r>
              <w:r w:rsidRPr="00C63AA6">
                <w:rPr>
                  <w:lang w:eastAsia="en-GB"/>
                </w:rPr>
                <w:t>B</w:t>
              </w:r>
              <w:r>
                <w:rPr>
                  <w:lang w:eastAsia="en-GB"/>
                </w:rPr>
                <w:t>udget Downlink</w:t>
              </w:r>
            </w:ins>
          </w:p>
        </w:tc>
        <w:tc>
          <w:tcPr>
            <w:tcW w:w="1080" w:type="dxa"/>
          </w:tcPr>
          <w:p w:rsidR="00503D32" w:rsidRPr="00E67E0D" w:rsidRDefault="00503D32" w:rsidP="005048F7">
            <w:pPr>
              <w:pStyle w:val="TAL"/>
              <w:rPr>
                <w:ins w:id="367" w:author="Huawei" w:date="2019-11-09T13:23:00Z"/>
                <w:rFonts w:cs="Arial"/>
                <w:lang w:eastAsia="ja-JP"/>
              </w:rPr>
            </w:pPr>
            <w:ins w:id="368" w:author="Huawei" w:date="2019-11-09T13:2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:rsidR="00503D32" w:rsidRPr="00E67E0D" w:rsidRDefault="00503D32" w:rsidP="005048F7">
            <w:pPr>
              <w:pStyle w:val="TAL"/>
              <w:rPr>
                <w:ins w:id="369" w:author="Huawei" w:date="2019-11-09T13:23:00Z"/>
                <w:i/>
                <w:lang w:eastAsia="ja-JP"/>
              </w:rPr>
            </w:pPr>
          </w:p>
        </w:tc>
        <w:tc>
          <w:tcPr>
            <w:tcW w:w="1872" w:type="dxa"/>
          </w:tcPr>
          <w:p w:rsidR="00503D32" w:rsidRPr="002F3235" w:rsidRDefault="00503D32" w:rsidP="005048F7">
            <w:pPr>
              <w:pStyle w:val="TAL"/>
              <w:rPr>
                <w:ins w:id="370" w:author="Huawei" w:date="2019-11-09T13:23:00Z"/>
                <w:rFonts w:cs="Arial"/>
                <w:highlight w:val="yellow"/>
                <w:lang w:eastAsia="ja-JP"/>
              </w:rPr>
            </w:pPr>
            <w:ins w:id="371" w:author="Huawei" w:date="2019-11-09T13:23:00Z">
              <w:r w:rsidRPr="009F5A10">
                <w:rPr>
                  <w:rFonts w:cs="Arial"/>
                  <w:lang w:eastAsia="ja-JP"/>
                </w:rPr>
                <w:t>INTEGER (0..</w:t>
              </w:r>
              <w:r>
                <w:rPr>
                  <w:rFonts w:cs="Arial"/>
                  <w:lang w:eastAsia="ja-JP"/>
                </w:rPr>
                <w:t>5115</w:t>
              </w:r>
              <w:r w:rsidRPr="009F5A10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:rsidR="00503D32" w:rsidRDefault="00503D32" w:rsidP="005048F7">
            <w:pPr>
              <w:pStyle w:val="TAL"/>
              <w:rPr>
                <w:ins w:id="372" w:author="Huawei" w:date="2019-11-09T13:23:00Z"/>
                <w:lang w:eastAsia="en-GB"/>
              </w:rPr>
            </w:pPr>
            <w:ins w:id="373" w:author="Huawei" w:date="2019-11-09T13:23:00Z">
              <w:r>
                <w:rPr>
                  <w:lang w:eastAsia="en-GB"/>
                </w:rPr>
                <w:t xml:space="preserve">Core Network Packet Delay Budget Downlink, </w:t>
              </w:r>
              <w:r w:rsidRPr="009F5A10">
                <w:rPr>
                  <w:rFonts w:cs="Arial"/>
                  <w:bCs/>
                  <w:lang w:eastAsia="ja-JP"/>
                </w:rPr>
                <w:t xml:space="preserve">in </w:t>
              </w:r>
              <w:r>
                <w:rPr>
                  <w:rFonts w:cs="Arial"/>
                  <w:bCs/>
                  <w:lang w:eastAsia="ja-JP"/>
                </w:rPr>
                <w:t>unit of 0.1ms</w:t>
              </w:r>
              <w:r>
                <w:rPr>
                  <w:lang w:eastAsia="en-GB"/>
                </w:rPr>
                <w:t xml:space="preserve"> is </w:t>
              </w:r>
              <w:r w:rsidRPr="00C63AA6">
                <w:rPr>
                  <w:lang w:eastAsia="en-GB"/>
                </w:rPr>
                <w:t>specified in TS 23.501 [</w:t>
              </w:r>
              <w:r>
                <w:rPr>
                  <w:lang w:eastAsia="en-GB"/>
                </w:rPr>
                <w:t>9</w:t>
              </w:r>
              <w:r w:rsidRPr="00C63AA6">
                <w:rPr>
                  <w:lang w:eastAsia="en-GB"/>
                </w:rPr>
                <w:t>]</w:t>
              </w:r>
              <w:r>
                <w:rPr>
                  <w:lang w:eastAsia="en-GB"/>
                </w:rPr>
                <w:t>.</w:t>
              </w:r>
            </w:ins>
          </w:p>
          <w:p w:rsidR="00503D32" w:rsidRPr="00E67E0D" w:rsidRDefault="00503D32" w:rsidP="005048F7">
            <w:pPr>
              <w:pStyle w:val="TAL"/>
              <w:rPr>
                <w:ins w:id="374" w:author="Huawei" w:date="2019-11-09T13:23:00Z"/>
                <w:rFonts w:cs="Arial"/>
                <w:lang w:eastAsia="ja-JP"/>
              </w:rPr>
            </w:pPr>
            <w:ins w:id="375" w:author="Huawei" w:date="2019-11-09T13:23:00Z">
              <w:r>
                <w:rPr>
                  <w:lang w:eastAsia="en-GB"/>
                </w:rPr>
                <w:t>This IE may be present in case of</w:t>
              </w:r>
              <w:r w:rsidRPr="00C63AA6">
                <w:rPr>
                  <w:lang w:eastAsia="en-GB"/>
                </w:rPr>
                <w:t xml:space="preserve"> GBR QoS </w:t>
              </w:r>
              <w:r>
                <w:rPr>
                  <w:lang w:eastAsia="en-GB"/>
                </w:rPr>
                <w:t>f</w:t>
              </w:r>
              <w:r w:rsidRPr="00C63AA6">
                <w:rPr>
                  <w:lang w:eastAsia="en-GB"/>
                </w:rPr>
                <w:t>lows</w:t>
              </w:r>
              <w:r>
                <w:rPr>
                  <w:lang w:eastAsia="en-GB"/>
                </w:rPr>
                <w:t xml:space="preserve"> and is ignored otherwise.</w:t>
              </w:r>
            </w:ins>
          </w:p>
        </w:tc>
      </w:tr>
      <w:tr w:rsidR="00503D32" w:rsidRPr="00E67E0D" w:rsidTr="005048F7">
        <w:trPr>
          <w:ins w:id="376" w:author="Huawei" w:date="2019-11-09T13:23:00Z"/>
        </w:trPr>
        <w:tc>
          <w:tcPr>
            <w:tcW w:w="2448" w:type="dxa"/>
          </w:tcPr>
          <w:p w:rsidR="00503D32" w:rsidRPr="00E67E0D" w:rsidRDefault="00503D32" w:rsidP="005048F7">
            <w:pPr>
              <w:pStyle w:val="TAL"/>
              <w:rPr>
                <w:ins w:id="377" w:author="Huawei" w:date="2019-11-09T13:23:00Z"/>
                <w:rFonts w:cs="Arial"/>
                <w:lang w:eastAsia="ja-JP"/>
              </w:rPr>
            </w:pPr>
            <w:ins w:id="378" w:author="Huawei" w:date="2019-11-09T13:23:00Z">
              <w:r w:rsidRPr="00C63AA6">
                <w:rPr>
                  <w:lang w:eastAsia="en-GB"/>
                </w:rPr>
                <w:t>CN P</w:t>
              </w:r>
              <w:r>
                <w:rPr>
                  <w:lang w:eastAsia="en-GB"/>
                </w:rPr>
                <w:t xml:space="preserve">acket </w:t>
              </w:r>
              <w:r w:rsidRPr="00C63AA6">
                <w:rPr>
                  <w:lang w:eastAsia="en-GB"/>
                </w:rPr>
                <w:t>D</w:t>
              </w:r>
              <w:r>
                <w:rPr>
                  <w:lang w:eastAsia="en-GB"/>
                </w:rPr>
                <w:t xml:space="preserve">elay </w:t>
              </w:r>
              <w:r w:rsidRPr="00C63AA6">
                <w:rPr>
                  <w:lang w:eastAsia="en-GB"/>
                </w:rPr>
                <w:t>B</w:t>
              </w:r>
              <w:r>
                <w:rPr>
                  <w:lang w:eastAsia="en-GB"/>
                </w:rPr>
                <w:t>udget Uplink</w:t>
              </w:r>
            </w:ins>
          </w:p>
        </w:tc>
        <w:tc>
          <w:tcPr>
            <w:tcW w:w="1080" w:type="dxa"/>
          </w:tcPr>
          <w:p w:rsidR="00503D32" w:rsidRPr="008374AD" w:rsidRDefault="00503D32" w:rsidP="005048F7">
            <w:pPr>
              <w:pStyle w:val="TAL"/>
              <w:rPr>
                <w:ins w:id="379" w:author="Huawei" w:date="2019-11-09T13:23:00Z"/>
                <w:rFonts w:cs="Arial"/>
                <w:highlight w:val="yellow"/>
                <w:lang w:eastAsia="ja-JP"/>
              </w:rPr>
            </w:pPr>
            <w:ins w:id="380" w:author="Huawei" w:date="2019-11-09T13:2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:rsidR="00503D32" w:rsidRPr="00E67E0D" w:rsidRDefault="00503D32" w:rsidP="005048F7">
            <w:pPr>
              <w:pStyle w:val="TAL"/>
              <w:rPr>
                <w:ins w:id="381" w:author="Huawei" w:date="2019-11-09T13:23:00Z"/>
                <w:i/>
                <w:lang w:eastAsia="ja-JP"/>
              </w:rPr>
            </w:pPr>
          </w:p>
        </w:tc>
        <w:tc>
          <w:tcPr>
            <w:tcW w:w="1872" w:type="dxa"/>
          </w:tcPr>
          <w:p w:rsidR="00503D32" w:rsidRPr="002F3235" w:rsidRDefault="00503D32" w:rsidP="005048F7">
            <w:pPr>
              <w:pStyle w:val="TAL"/>
              <w:rPr>
                <w:ins w:id="382" w:author="Huawei" w:date="2019-11-09T13:23:00Z"/>
                <w:rFonts w:cs="Arial"/>
                <w:highlight w:val="yellow"/>
                <w:lang w:eastAsia="ja-JP"/>
              </w:rPr>
            </w:pPr>
            <w:ins w:id="383" w:author="Huawei" w:date="2019-11-09T13:23:00Z">
              <w:r w:rsidRPr="009F5A10">
                <w:rPr>
                  <w:rFonts w:cs="Arial"/>
                  <w:lang w:eastAsia="ja-JP"/>
                </w:rPr>
                <w:t>INTEGER (0..</w:t>
              </w:r>
              <w:r>
                <w:rPr>
                  <w:rFonts w:cs="Arial"/>
                  <w:lang w:eastAsia="ja-JP"/>
                </w:rPr>
                <w:t>5115</w:t>
              </w:r>
              <w:r w:rsidRPr="009F5A10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:rsidR="00503D32" w:rsidRDefault="00503D32" w:rsidP="005048F7">
            <w:pPr>
              <w:pStyle w:val="TAL"/>
              <w:rPr>
                <w:ins w:id="384" w:author="Huawei" w:date="2019-11-09T13:23:00Z"/>
                <w:lang w:eastAsia="en-GB"/>
              </w:rPr>
            </w:pPr>
            <w:ins w:id="385" w:author="Huawei" w:date="2019-11-09T13:23:00Z">
              <w:r>
                <w:rPr>
                  <w:lang w:eastAsia="en-GB"/>
                </w:rPr>
                <w:t xml:space="preserve">Core Network Packet Delay Budget Uplink, </w:t>
              </w:r>
              <w:r w:rsidRPr="009F5A10">
                <w:rPr>
                  <w:rFonts w:cs="Arial"/>
                  <w:bCs/>
                  <w:lang w:eastAsia="ja-JP"/>
                </w:rPr>
                <w:t xml:space="preserve">in </w:t>
              </w:r>
              <w:r>
                <w:rPr>
                  <w:rFonts w:cs="Arial"/>
                  <w:bCs/>
                  <w:lang w:eastAsia="ja-JP"/>
                </w:rPr>
                <w:t>unit of 0.1ms</w:t>
              </w:r>
              <w:r>
                <w:rPr>
                  <w:lang w:eastAsia="en-GB"/>
                </w:rPr>
                <w:t xml:space="preserve"> is </w:t>
              </w:r>
              <w:r w:rsidRPr="00C63AA6">
                <w:rPr>
                  <w:lang w:eastAsia="en-GB"/>
                </w:rPr>
                <w:t>specified in TS 23.501 [</w:t>
              </w:r>
              <w:r>
                <w:rPr>
                  <w:lang w:eastAsia="en-GB"/>
                </w:rPr>
                <w:t>9</w:t>
              </w:r>
              <w:r w:rsidRPr="00C63AA6">
                <w:rPr>
                  <w:lang w:eastAsia="en-GB"/>
                </w:rPr>
                <w:t>]</w:t>
              </w:r>
              <w:r>
                <w:rPr>
                  <w:lang w:eastAsia="en-GB"/>
                </w:rPr>
                <w:t>.</w:t>
              </w:r>
            </w:ins>
          </w:p>
          <w:p w:rsidR="00503D32" w:rsidRPr="00E67E0D" w:rsidRDefault="00503D32" w:rsidP="005048F7">
            <w:pPr>
              <w:pStyle w:val="TAL"/>
              <w:rPr>
                <w:ins w:id="386" w:author="Huawei" w:date="2019-11-09T13:23:00Z"/>
                <w:rFonts w:cs="Arial"/>
                <w:lang w:eastAsia="ja-JP"/>
              </w:rPr>
            </w:pPr>
            <w:ins w:id="387" w:author="Huawei" w:date="2019-11-09T13:23:00Z">
              <w:r>
                <w:rPr>
                  <w:lang w:eastAsia="en-GB"/>
                </w:rPr>
                <w:t>This IE may be present in case of</w:t>
              </w:r>
              <w:r w:rsidRPr="00C63AA6">
                <w:rPr>
                  <w:lang w:eastAsia="en-GB"/>
                </w:rPr>
                <w:t xml:space="preserve"> GBR QoS </w:t>
              </w:r>
              <w:r>
                <w:rPr>
                  <w:lang w:eastAsia="en-GB"/>
                </w:rPr>
                <w:t>f</w:t>
              </w:r>
              <w:r w:rsidRPr="00C63AA6">
                <w:rPr>
                  <w:lang w:eastAsia="en-GB"/>
                </w:rPr>
                <w:t>lows</w:t>
              </w:r>
              <w:r>
                <w:rPr>
                  <w:lang w:eastAsia="en-GB"/>
                </w:rPr>
                <w:t xml:space="preserve"> and is ignored otherwise.</w:t>
              </w:r>
            </w:ins>
          </w:p>
        </w:tc>
      </w:tr>
    </w:tbl>
    <w:p w:rsidR="00615E8A" w:rsidRDefault="00615E8A" w:rsidP="000D63C1">
      <w:pPr>
        <w:rPr>
          <w:ins w:id="388" w:author="Huawei" w:date="2019-11-09T13:19:00Z"/>
          <w:rFonts w:eastAsia="宋体"/>
        </w:rPr>
      </w:pPr>
    </w:p>
    <w:p w:rsidR="000D63C1" w:rsidRDefault="000D63C1" w:rsidP="00DF1265">
      <w:pPr>
        <w:rPr>
          <w:highlight w:val="yellow"/>
        </w:rPr>
      </w:pPr>
    </w:p>
    <w:p w:rsidR="000D63C1" w:rsidRDefault="000D63C1" w:rsidP="00DF1265">
      <w:pPr>
        <w:rPr>
          <w:highlight w:val="yellow"/>
        </w:rPr>
      </w:pPr>
    </w:p>
    <w:p w:rsidR="000D63C1" w:rsidRDefault="000D63C1" w:rsidP="00DF1265">
      <w:pPr>
        <w:rPr>
          <w:highlight w:val="yellow"/>
        </w:rPr>
        <w:sectPr w:rsidR="000D63C1">
          <w:footerReference w:type="default" r:id="rId7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492CE0" w:rsidRDefault="00492CE0" w:rsidP="00A95B05">
      <w:pPr>
        <w:rPr>
          <w:lang w:eastAsia="zh-CN"/>
        </w:rPr>
      </w:pPr>
    </w:p>
    <w:sectPr w:rsidR="00492CE0" w:rsidSect="003B23CF">
      <w:footnotePr>
        <w:numRestart w:val="eachSect"/>
      </w:footnotePr>
      <w:pgSz w:w="16840" w:h="11907" w:orient="landscape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1BE6" w:rsidRDefault="000D1BE6">
      <w:r>
        <w:separator/>
      </w:r>
    </w:p>
  </w:endnote>
  <w:endnote w:type="continuationSeparator" w:id="0">
    <w:p w:rsidR="000D1BE6" w:rsidRDefault="000D1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1BE6" w:rsidRDefault="000D1BE6">
      <w:r>
        <w:separator/>
      </w:r>
    </w:p>
  </w:footnote>
  <w:footnote w:type="continuationSeparator" w:id="0">
    <w:p w:rsidR="000D1BE6" w:rsidRDefault="000D1B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8F6044"/>
    <w:multiLevelType w:val="hybridMultilevel"/>
    <w:tmpl w:val="A8228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8" w15:restartNumberingAfterBreak="0">
    <w:nsid w:val="1CC2632C"/>
    <w:multiLevelType w:val="hybridMultilevel"/>
    <w:tmpl w:val="C160F9E4"/>
    <w:lvl w:ilvl="0" w:tplc="7B70D7F8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0A5E7D"/>
    <w:multiLevelType w:val="hybridMultilevel"/>
    <w:tmpl w:val="468CE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07BDA"/>
    <w:multiLevelType w:val="hybridMultilevel"/>
    <w:tmpl w:val="1714B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B2ACF804"/>
    <w:lvl w:ilvl="0" w:tplc="7E88A3E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6923BC9"/>
    <w:multiLevelType w:val="hybridMultilevel"/>
    <w:tmpl w:val="BF745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376ABB"/>
    <w:multiLevelType w:val="hybridMultilevel"/>
    <w:tmpl w:val="AA6A0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9C785D"/>
    <w:multiLevelType w:val="hybridMultilevel"/>
    <w:tmpl w:val="B0DC6FA0"/>
    <w:lvl w:ilvl="0" w:tplc="7F08C7E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A434004C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9D12341E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E110B35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66E63EC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98A671A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DBC8369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B13CBC6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CCB61F84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B6E2308"/>
    <w:multiLevelType w:val="hybridMultilevel"/>
    <w:tmpl w:val="56649A5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648" w:hanging="360"/>
      </w:pPr>
    </w:lvl>
    <w:lvl w:ilvl="2" w:tplc="041D001B" w:tentative="1">
      <w:start w:val="1"/>
      <w:numFmt w:val="lowerRoman"/>
      <w:lvlText w:val="%3."/>
      <w:lvlJc w:val="right"/>
      <w:pPr>
        <w:ind w:left="2368" w:hanging="180"/>
      </w:pPr>
    </w:lvl>
    <w:lvl w:ilvl="3" w:tplc="041D000F" w:tentative="1">
      <w:start w:val="1"/>
      <w:numFmt w:val="decimal"/>
      <w:lvlText w:val="%4."/>
      <w:lvlJc w:val="left"/>
      <w:pPr>
        <w:ind w:left="3088" w:hanging="360"/>
      </w:pPr>
    </w:lvl>
    <w:lvl w:ilvl="4" w:tplc="041D0019" w:tentative="1">
      <w:start w:val="1"/>
      <w:numFmt w:val="lowerLetter"/>
      <w:lvlText w:val="%5."/>
      <w:lvlJc w:val="left"/>
      <w:pPr>
        <w:ind w:left="3808" w:hanging="360"/>
      </w:pPr>
    </w:lvl>
    <w:lvl w:ilvl="5" w:tplc="041D001B" w:tentative="1">
      <w:start w:val="1"/>
      <w:numFmt w:val="lowerRoman"/>
      <w:lvlText w:val="%6."/>
      <w:lvlJc w:val="right"/>
      <w:pPr>
        <w:ind w:left="4528" w:hanging="180"/>
      </w:pPr>
    </w:lvl>
    <w:lvl w:ilvl="6" w:tplc="041D000F" w:tentative="1">
      <w:start w:val="1"/>
      <w:numFmt w:val="decimal"/>
      <w:lvlText w:val="%7."/>
      <w:lvlJc w:val="left"/>
      <w:pPr>
        <w:ind w:left="5248" w:hanging="360"/>
      </w:pPr>
    </w:lvl>
    <w:lvl w:ilvl="7" w:tplc="041D0019" w:tentative="1">
      <w:start w:val="1"/>
      <w:numFmt w:val="lowerLetter"/>
      <w:lvlText w:val="%8."/>
      <w:lvlJc w:val="left"/>
      <w:pPr>
        <w:ind w:left="5968" w:hanging="360"/>
      </w:pPr>
    </w:lvl>
    <w:lvl w:ilvl="8" w:tplc="041D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7"/>
  </w:num>
  <w:num w:numId="4">
    <w:abstractNumId w:val="28"/>
  </w:num>
  <w:num w:numId="5">
    <w:abstractNumId w:val="21"/>
  </w:num>
  <w:num w:numId="6">
    <w:abstractNumId w:val="0"/>
  </w:num>
  <w:num w:numId="7">
    <w:abstractNumId w:val="6"/>
  </w:num>
  <w:num w:numId="8">
    <w:abstractNumId w:val="17"/>
  </w:num>
  <w:num w:numId="9">
    <w:abstractNumId w:val="19"/>
  </w:num>
  <w:num w:numId="10">
    <w:abstractNumId w:val="18"/>
  </w:num>
  <w:num w:numId="11">
    <w:abstractNumId w:val="15"/>
  </w:num>
  <w:num w:numId="12">
    <w:abstractNumId w:val="25"/>
  </w:num>
  <w:num w:numId="13">
    <w:abstractNumId w:val="7"/>
  </w:num>
  <w:num w:numId="14">
    <w:abstractNumId w:val="20"/>
  </w:num>
  <w:num w:numId="15">
    <w:abstractNumId w:val="22"/>
  </w:num>
  <w:num w:numId="16">
    <w:abstractNumId w:val="9"/>
  </w:num>
  <w:num w:numId="17">
    <w:abstractNumId w:val="4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4"/>
  </w:num>
  <w:num w:numId="33">
    <w:abstractNumId w:val="14"/>
  </w:num>
  <w:num w:numId="34">
    <w:abstractNumId w:val="14"/>
  </w:num>
  <w:num w:numId="35">
    <w:abstractNumId w:val="16"/>
  </w:num>
  <w:num w:numId="36">
    <w:abstractNumId w:val="13"/>
  </w:num>
  <w:num w:numId="37">
    <w:abstractNumId w:val="14"/>
  </w:num>
  <w:num w:numId="38">
    <w:abstractNumId w:val="23"/>
  </w:num>
  <w:num w:numId="39">
    <w:abstractNumId w:val="1"/>
  </w:num>
  <w:num w:numId="40">
    <w:abstractNumId w:val="14"/>
    <w:lvlOverride w:ilvl="0">
      <w:startOverride w:val="1"/>
    </w:lvlOverride>
  </w:num>
  <w:num w:numId="41">
    <w:abstractNumId w:val="12"/>
  </w:num>
  <w:num w:numId="42">
    <w:abstractNumId w:val="24"/>
  </w:num>
  <w:num w:numId="43">
    <w:abstractNumId w:val="26"/>
  </w:num>
  <w:num w:numId="44">
    <w:abstractNumId w:val="14"/>
    <w:lvlOverride w:ilvl="0">
      <w:startOverride w:val="1"/>
    </w:lvlOverride>
  </w:num>
  <w:num w:numId="45">
    <w:abstractNumId w:val="11"/>
  </w:num>
  <w:num w:numId="46">
    <w:abstractNumId w:val="14"/>
    <w:lvlOverride w:ilvl="0">
      <w:startOverride w:val="1"/>
    </w:lvlOverride>
  </w:num>
  <w:num w:numId="47">
    <w:abstractNumId w:val="8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liuzhuang">
    <w15:presenceInfo w15:providerId="None" w15:userId="liuzhuang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880"/>
    <w:rsid w:val="00001940"/>
    <w:rsid w:val="00002862"/>
    <w:rsid w:val="00002B0E"/>
    <w:rsid w:val="00002C5F"/>
    <w:rsid w:val="000030B1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17E03"/>
    <w:rsid w:val="000205C0"/>
    <w:rsid w:val="000205E3"/>
    <w:rsid w:val="00020BFF"/>
    <w:rsid w:val="00021B28"/>
    <w:rsid w:val="000224E8"/>
    <w:rsid w:val="00022E4A"/>
    <w:rsid w:val="00023E5C"/>
    <w:rsid w:val="00025434"/>
    <w:rsid w:val="000264C4"/>
    <w:rsid w:val="000269B3"/>
    <w:rsid w:val="0002747B"/>
    <w:rsid w:val="0002757F"/>
    <w:rsid w:val="00031567"/>
    <w:rsid w:val="00032AB8"/>
    <w:rsid w:val="0003419C"/>
    <w:rsid w:val="000346B2"/>
    <w:rsid w:val="000346B7"/>
    <w:rsid w:val="000357E9"/>
    <w:rsid w:val="000363F7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6650"/>
    <w:rsid w:val="00056E2E"/>
    <w:rsid w:val="00057ABC"/>
    <w:rsid w:val="00057F83"/>
    <w:rsid w:val="00061B84"/>
    <w:rsid w:val="000622D3"/>
    <w:rsid w:val="00062A3B"/>
    <w:rsid w:val="00062F95"/>
    <w:rsid w:val="00064173"/>
    <w:rsid w:val="000655EF"/>
    <w:rsid w:val="000663C9"/>
    <w:rsid w:val="00070CDD"/>
    <w:rsid w:val="00072C80"/>
    <w:rsid w:val="00072EDF"/>
    <w:rsid w:val="000737BB"/>
    <w:rsid w:val="00073C97"/>
    <w:rsid w:val="00075247"/>
    <w:rsid w:val="00075DE0"/>
    <w:rsid w:val="00076E9F"/>
    <w:rsid w:val="00081C37"/>
    <w:rsid w:val="00082423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40F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3DE1"/>
    <w:rsid w:val="000B48A6"/>
    <w:rsid w:val="000B4B4A"/>
    <w:rsid w:val="000B5774"/>
    <w:rsid w:val="000B5F7E"/>
    <w:rsid w:val="000B694E"/>
    <w:rsid w:val="000B78CC"/>
    <w:rsid w:val="000C00E1"/>
    <w:rsid w:val="000C2506"/>
    <w:rsid w:val="000C42DD"/>
    <w:rsid w:val="000C4E93"/>
    <w:rsid w:val="000C64EE"/>
    <w:rsid w:val="000C6CBB"/>
    <w:rsid w:val="000C6D76"/>
    <w:rsid w:val="000C6E31"/>
    <w:rsid w:val="000C7168"/>
    <w:rsid w:val="000D0344"/>
    <w:rsid w:val="000D1BE6"/>
    <w:rsid w:val="000D3B23"/>
    <w:rsid w:val="000D468C"/>
    <w:rsid w:val="000D5EC9"/>
    <w:rsid w:val="000D63C1"/>
    <w:rsid w:val="000E02F8"/>
    <w:rsid w:val="000E1066"/>
    <w:rsid w:val="000E13C9"/>
    <w:rsid w:val="000E301C"/>
    <w:rsid w:val="000E3294"/>
    <w:rsid w:val="000E3370"/>
    <w:rsid w:val="000E33C3"/>
    <w:rsid w:val="000E4329"/>
    <w:rsid w:val="000E558F"/>
    <w:rsid w:val="000E7C81"/>
    <w:rsid w:val="000F025B"/>
    <w:rsid w:val="000F1FC4"/>
    <w:rsid w:val="000F2AE5"/>
    <w:rsid w:val="000F3798"/>
    <w:rsid w:val="000F446E"/>
    <w:rsid w:val="000F4700"/>
    <w:rsid w:val="000F5047"/>
    <w:rsid w:val="000F6965"/>
    <w:rsid w:val="000F6E6D"/>
    <w:rsid w:val="000F729D"/>
    <w:rsid w:val="000F7A9D"/>
    <w:rsid w:val="000F7B91"/>
    <w:rsid w:val="00100151"/>
    <w:rsid w:val="00100609"/>
    <w:rsid w:val="00100BFE"/>
    <w:rsid w:val="00101C00"/>
    <w:rsid w:val="00101C0B"/>
    <w:rsid w:val="001024B9"/>
    <w:rsid w:val="00103ACE"/>
    <w:rsid w:val="001053B5"/>
    <w:rsid w:val="00106250"/>
    <w:rsid w:val="0010634F"/>
    <w:rsid w:val="0010639C"/>
    <w:rsid w:val="00107EFF"/>
    <w:rsid w:val="00107FF6"/>
    <w:rsid w:val="00110973"/>
    <w:rsid w:val="00110CE9"/>
    <w:rsid w:val="001119E6"/>
    <w:rsid w:val="00111DE6"/>
    <w:rsid w:val="00112871"/>
    <w:rsid w:val="00112C1D"/>
    <w:rsid w:val="001133CF"/>
    <w:rsid w:val="00113571"/>
    <w:rsid w:val="00114EB0"/>
    <w:rsid w:val="00116655"/>
    <w:rsid w:val="00116CD3"/>
    <w:rsid w:val="00117B42"/>
    <w:rsid w:val="00117CFD"/>
    <w:rsid w:val="00117E84"/>
    <w:rsid w:val="00120F49"/>
    <w:rsid w:val="00121CA2"/>
    <w:rsid w:val="0012227B"/>
    <w:rsid w:val="001227E7"/>
    <w:rsid w:val="00125A22"/>
    <w:rsid w:val="001260E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0C6F"/>
    <w:rsid w:val="00141333"/>
    <w:rsid w:val="00141DD6"/>
    <w:rsid w:val="00144AA6"/>
    <w:rsid w:val="0014638D"/>
    <w:rsid w:val="0015093A"/>
    <w:rsid w:val="00150FD5"/>
    <w:rsid w:val="00152608"/>
    <w:rsid w:val="00153F59"/>
    <w:rsid w:val="001540B7"/>
    <w:rsid w:val="001551A2"/>
    <w:rsid w:val="0015526C"/>
    <w:rsid w:val="00156AB6"/>
    <w:rsid w:val="00156B4C"/>
    <w:rsid w:val="00157372"/>
    <w:rsid w:val="0016006A"/>
    <w:rsid w:val="0016044E"/>
    <w:rsid w:val="00160DF5"/>
    <w:rsid w:val="00160FFD"/>
    <w:rsid w:val="001636D5"/>
    <w:rsid w:val="00163EEC"/>
    <w:rsid w:val="00165014"/>
    <w:rsid w:val="00165DC2"/>
    <w:rsid w:val="00167485"/>
    <w:rsid w:val="001679FD"/>
    <w:rsid w:val="0017100B"/>
    <w:rsid w:val="00171F68"/>
    <w:rsid w:val="0017292C"/>
    <w:rsid w:val="00173062"/>
    <w:rsid w:val="00177369"/>
    <w:rsid w:val="001775C4"/>
    <w:rsid w:val="001778DC"/>
    <w:rsid w:val="00177ED9"/>
    <w:rsid w:val="0018017B"/>
    <w:rsid w:val="0018075F"/>
    <w:rsid w:val="00180B13"/>
    <w:rsid w:val="00181069"/>
    <w:rsid w:val="00181804"/>
    <w:rsid w:val="00184598"/>
    <w:rsid w:val="00184630"/>
    <w:rsid w:val="00184BF2"/>
    <w:rsid w:val="00184EF7"/>
    <w:rsid w:val="00185A40"/>
    <w:rsid w:val="001860A0"/>
    <w:rsid w:val="0019120E"/>
    <w:rsid w:val="00191F52"/>
    <w:rsid w:val="0019227A"/>
    <w:rsid w:val="00193392"/>
    <w:rsid w:val="00193F41"/>
    <w:rsid w:val="001949C7"/>
    <w:rsid w:val="00195650"/>
    <w:rsid w:val="00195D7D"/>
    <w:rsid w:val="001977C8"/>
    <w:rsid w:val="00197C7B"/>
    <w:rsid w:val="001A1B88"/>
    <w:rsid w:val="001A1F92"/>
    <w:rsid w:val="001A2382"/>
    <w:rsid w:val="001A34F0"/>
    <w:rsid w:val="001A3534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3A1"/>
    <w:rsid w:val="001C2AB9"/>
    <w:rsid w:val="001C2DD3"/>
    <w:rsid w:val="001C4A8B"/>
    <w:rsid w:val="001C5F62"/>
    <w:rsid w:val="001C6466"/>
    <w:rsid w:val="001C6FB6"/>
    <w:rsid w:val="001D1017"/>
    <w:rsid w:val="001D1842"/>
    <w:rsid w:val="001D1EAA"/>
    <w:rsid w:val="001D2965"/>
    <w:rsid w:val="001D3C68"/>
    <w:rsid w:val="001D4385"/>
    <w:rsid w:val="001D4FA8"/>
    <w:rsid w:val="001D504E"/>
    <w:rsid w:val="001D6F72"/>
    <w:rsid w:val="001D711B"/>
    <w:rsid w:val="001E0B57"/>
    <w:rsid w:val="001E0E99"/>
    <w:rsid w:val="001E1A4D"/>
    <w:rsid w:val="001E26AE"/>
    <w:rsid w:val="001E3038"/>
    <w:rsid w:val="001E35AF"/>
    <w:rsid w:val="001E3784"/>
    <w:rsid w:val="001E41F3"/>
    <w:rsid w:val="001E443F"/>
    <w:rsid w:val="001E4AA3"/>
    <w:rsid w:val="001E50E2"/>
    <w:rsid w:val="001E5EC0"/>
    <w:rsid w:val="001E6065"/>
    <w:rsid w:val="001E7450"/>
    <w:rsid w:val="001E7D40"/>
    <w:rsid w:val="001E7F9E"/>
    <w:rsid w:val="001F0201"/>
    <w:rsid w:val="001F0CA1"/>
    <w:rsid w:val="001F2538"/>
    <w:rsid w:val="001F2B31"/>
    <w:rsid w:val="001F2CFC"/>
    <w:rsid w:val="001F3BDF"/>
    <w:rsid w:val="001F46A0"/>
    <w:rsid w:val="001F5459"/>
    <w:rsid w:val="001F5B17"/>
    <w:rsid w:val="001F6117"/>
    <w:rsid w:val="001F7A97"/>
    <w:rsid w:val="00200340"/>
    <w:rsid w:val="00200991"/>
    <w:rsid w:val="002010F1"/>
    <w:rsid w:val="0020116F"/>
    <w:rsid w:val="0020138F"/>
    <w:rsid w:val="002023A8"/>
    <w:rsid w:val="002023FE"/>
    <w:rsid w:val="002042A1"/>
    <w:rsid w:val="0020587A"/>
    <w:rsid w:val="00205B9C"/>
    <w:rsid w:val="00205E1D"/>
    <w:rsid w:val="00206268"/>
    <w:rsid w:val="00206464"/>
    <w:rsid w:val="00207048"/>
    <w:rsid w:val="00207793"/>
    <w:rsid w:val="002107B2"/>
    <w:rsid w:val="0021160E"/>
    <w:rsid w:val="00211EC5"/>
    <w:rsid w:val="00212651"/>
    <w:rsid w:val="00214991"/>
    <w:rsid w:val="00215A5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4B8"/>
    <w:rsid w:val="00235B4C"/>
    <w:rsid w:val="00236705"/>
    <w:rsid w:val="0023683D"/>
    <w:rsid w:val="002376A3"/>
    <w:rsid w:val="002379A1"/>
    <w:rsid w:val="002417FA"/>
    <w:rsid w:val="00241AD4"/>
    <w:rsid w:val="0024335F"/>
    <w:rsid w:val="00243BC1"/>
    <w:rsid w:val="00244332"/>
    <w:rsid w:val="00245042"/>
    <w:rsid w:val="00245B23"/>
    <w:rsid w:val="00246DE8"/>
    <w:rsid w:val="00246EF2"/>
    <w:rsid w:val="0025022A"/>
    <w:rsid w:val="00250854"/>
    <w:rsid w:val="0025228F"/>
    <w:rsid w:val="002530BE"/>
    <w:rsid w:val="002562DD"/>
    <w:rsid w:val="00257195"/>
    <w:rsid w:val="002578D8"/>
    <w:rsid w:val="002613A5"/>
    <w:rsid w:val="00262F28"/>
    <w:rsid w:val="00263191"/>
    <w:rsid w:val="00267881"/>
    <w:rsid w:val="002706E6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3348"/>
    <w:rsid w:val="0028456D"/>
    <w:rsid w:val="00285749"/>
    <w:rsid w:val="0028675B"/>
    <w:rsid w:val="00286DDB"/>
    <w:rsid w:val="00291073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D8A"/>
    <w:rsid w:val="002A3934"/>
    <w:rsid w:val="002A3EB8"/>
    <w:rsid w:val="002A4114"/>
    <w:rsid w:val="002A56A2"/>
    <w:rsid w:val="002A622D"/>
    <w:rsid w:val="002A6FBE"/>
    <w:rsid w:val="002A72B3"/>
    <w:rsid w:val="002B1C9E"/>
    <w:rsid w:val="002B1E85"/>
    <w:rsid w:val="002B237A"/>
    <w:rsid w:val="002B4A9F"/>
    <w:rsid w:val="002B565A"/>
    <w:rsid w:val="002B568A"/>
    <w:rsid w:val="002B59FE"/>
    <w:rsid w:val="002B689A"/>
    <w:rsid w:val="002B7766"/>
    <w:rsid w:val="002C0977"/>
    <w:rsid w:val="002C24E5"/>
    <w:rsid w:val="002C28CD"/>
    <w:rsid w:val="002C2D09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E6D"/>
    <w:rsid w:val="002E0F61"/>
    <w:rsid w:val="002E16EB"/>
    <w:rsid w:val="002E1FA4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0F43"/>
    <w:rsid w:val="002F1E63"/>
    <w:rsid w:val="002F4309"/>
    <w:rsid w:val="002F4657"/>
    <w:rsid w:val="002F55B2"/>
    <w:rsid w:val="002F5C95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02B"/>
    <w:rsid w:val="00312856"/>
    <w:rsid w:val="0031543D"/>
    <w:rsid w:val="00315F2F"/>
    <w:rsid w:val="00316D12"/>
    <w:rsid w:val="00316D4A"/>
    <w:rsid w:val="003205DA"/>
    <w:rsid w:val="003205F6"/>
    <w:rsid w:val="0032143F"/>
    <w:rsid w:val="003219AB"/>
    <w:rsid w:val="00322BF9"/>
    <w:rsid w:val="00324E7A"/>
    <w:rsid w:val="00325769"/>
    <w:rsid w:val="00325B85"/>
    <w:rsid w:val="00326166"/>
    <w:rsid w:val="00326C1A"/>
    <w:rsid w:val="00327C4D"/>
    <w:rsid w:val="00327C80"/>
    <w:rsid w:val="003307AC"/>
    <w:rsid w:val="00330A78"/>
    <w:rsid w:val="0033143D"/>
    <w:rsid w:val="00331D74"/>
    <w:rsid w:val="00332B0C"/>
    <w:rsid w:val="00333789"/>
    <w:rsid w:val="00333B90"/>
    <w:rsid w:val="00334763"/>
    <w:rsid w:val="00334BBB"/>
    <w:rsid w:val="00336954"/>
    <w:rsid w:val="003371C6"/>
    <w:rsid w:val="0033767B"/>
    <w:rsid w:val="00340FC5"/>
    <w:rsid w:val="00341115"/>
    <w:rsid w:val="003411EB"/>
    <w:rsid w:val="00342A3B"/>
    <w:rsid w:val="00342E26"/>
    <w:rsid w:val="003436A3"/>
    <w:rsid w:val="00343FB8"/>
    <w:rsid w:val="003452B6"/>
    <w:rsid w:val="00347361"/>
    <w:rsid w:val="0035052F"/>
    <w:rsid w:val="0035063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3F7"/>
    <w:rsid w:val="003604B6"/>
    <w:rsid w:val="00360667"/>
    <w:rsid w:val="003616A4"/>
    <w:rsid w:val="00361D36"/>
    <w:rsid w:val="003621A3"/>
    <w:rsid w:val="00363980"/>
    <w:rsid w:val="00363FF1"/>
    <w:rsid w:val="003643D7"/>
    <w:rsid w:val="0036586A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74926"/>
    <w:rsid w:val="00375715"/>
    <w:rsid w:val="0037640D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04F"/>
    <w:rsid w:val="00387985"/>
    <w:rsid w:val="00390ADD"/>
    <w:rsid w:val="00390EDA"/>
    <w:rsid w:val="00391BE3"/>
    <w:rsid w:val="003923AD"/>
    <w:rsid w:val="00393AB1"/>
    <w:rsid w:val="00393C91"/>
    <w:rsid w:val="00393FA3"/>
    <w:rsid w:val="0039412B"/>
    <w:rsid w:val="00394CF5"/>
    <w:rsid w:val="00395CE8"/>
    <w:rsid w:val="0039604D"/>
    <w:rsid w:val="00396450"/>
    <w:rsid w:val="00397958"/>
    <w:rsid w:val="00397E9D"/>
    <w:rsid w:val="003A1E0C"/>
    <w:rsid w:val="003A2E9C"/>
    <w:rsid w:val="003A38B6"/>
    <w:rsid w:val="003A41E4"/>
    <w:rsid w:val="003A4FE1"/>
    <w:rsid w:val="003A51D9"/>
    <w:rsid w:val="003A557A"/>
    <w:rsid w:val="003A618E"/>
    <w:rsid w:val="003A66B2"/>
    <w:rsid w:val="003A6D6C"/>
    <w:rsid w:val="003B0C53"/>
    <w:rsid w:val="003B23CF"/>
    <w:rsid w:val="003B3117"/>
    <w:rsid w:val="003B4C8D"/>
    <w:rsid w:val="003B5301"/>
    <w:rsid w:val="003B5800"/>
    <w:rsid w:val="003B78B6"/>
    <w:rsid w:val="003B7C7F"/>
    <w:rsid w:val="003C1312"/>
    <w:rsid w:val="003C2652"/>
    <w:rsid w:val="003C3310"/>
    <w:rsid w:val="003C472B"/>
    <w:rsid w:val="003C4C53"/>
    <w:rsid w:val="003C5D5B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203"/>
    <w:rsid w:val="003E0E02"/>
    <w:rsid w:val="003E0E80"/>
    <w:rsid w:val="003E2447"/>
    <w:rsid w:val="003E282E"/>
    <w:rsid w:val="003E3ABC"/>
    <w:rsid w:val="003E47BE"/>
    <w:rsid w:val="003E4F0B"/>
    <w:rsid w:val="003E576C"/>
    <w:rsid w:val="003E5BEB"/>
    <w:rsid w:val="003E6759"/>
    <w:rsid w:val="003E69F6"/>
    <w:rsid w:val="003E6C2A"/>
    <w:rsid w:val="003E71D0"/>
    <w:rsid w:val="003E7F9C"/>
    <w:rsid w:val="003F0D24"/>
    <w:rsid w:val="003F1251"/>
    <w:rsid w:val="003F1A72"/>
    <w:rsid w:val="003F1DA4"/>
    <w:rsid w:val="003F21A6"/>
    <w:rsid w:val="003F2306"/>
    <w:rsid w:val="003F27D5"/>
    <w:rsid w:val="003F2910"/>
    <w:rsid w:val="003F2930"/>
    <w:rsid w:val="003F3D1D"/>
    <w:rsid w:val="003F5304"/>
    <w:rsid w:val="003F5516"/>
    <w:rsid w:val="003F6349"/>
    <w:rsid w:val="003F6A59"/>
    <w:rsid w:val="00401448"/>
    <w:rsid w:val="00401F5D"/>
    <w:rsid w:val="0040734E"/>
    <w:rsid w:val="00407AFD"/>
    <w:rsid w:val="00407F9F"/>
    <w:rsid w:val="0041001B"/>
    <w:rsid w:val="00412042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700"/>
    <w:rsid w:val="00423137"/>
    <w:rsid w:val="0042362C"/>
    <w:rsid w:val="00424935"/>
    <w:rsid w:val="0042735E"/>
    <w:rsid w:val="00431063"/>
    <w:rsid w:val="00433E63"/>
    <w:rsid w:val="00434704"/>
    <w:rsid w:val="00434BE2"/>
    <w:rsid w:val="00435C19"/>
    <w:rsid w:val="00435C42"/>
    <w:rsid w:val="00436CA2"/>
    <w:rsid w:val="00437000"/>
    <w:rsid w:val="00437A99"/>
    <w:rsid w:val="00437D3F"/>
    <w:rsid w:val="00440800"/>
    <w:rsid w:val="00441242"/>
    <w:rsid w:val="00444983"/>
    <w:rsid w:val="00444F8C"/>
    <w:rsid w:val="004453C9"/>
    <w:rsid w:val="00445A1C"/>
    <w:rsid w:val="00445BCD"/>
    <w:rsid w:val="0044674B"/>
    <w:rsid w:val="00446771"/>
    <w:rsid w:val="004502CB"/>
    <w:rsid w:val="00453767"/>
    <w:rsid w:val="00453897"/>
    <w:rsid w:val="00454B84"/>
    <w:rsid w:val="004555BE"/>
    <w:rsid w:val="00455F90"/>
    <w:rsid w:val="004567A8"/>
    <w:rsid w:val="00456EF9"/>
    <w:rsid w:val="00456FB2"/>
    <w:rsid w:val="0045773C"/>
    <w:rsid w:val="00457E35"/>
    <w:rsid w:val="0046072B"/>
    <w:rsid w:val="004607BA"/>
    <w:rsid w:val="00460DFE"/>
    <w:rsid w:val="004667D7"/>
    <w:rsid w:val="00466B68"/>
    <w:rsid w:val="00466F57"/>
    <w:rsid w:val="00467069"/>
    <w:rsid w:val="00467872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CD6"/>
    <w:rsid w:val="00486D5B"/>
    <w:rsid w:val="00487FEE"/>
    <w:rsid w:val="004905B3"/>
    <w:rsid w:val="0049091B"/>
    <w:rsid w:val="0049166A"/>
    <w:rsid w:val="00491C2A"/>
    <w:rsid w:val="00491F4A"/>
    <w:rsid w:val="00492263"/>
    <w:rsid w:val="00492450"/>
    <w:rsid w:val="00492CE0"/>
    <w:rsid w:val="004938DF"/>
    <w:rsid w:val="004939C7"/>
    <w:rsid w:val="00493D19"/>
    <w:rsid w:val="00494A79"/>
    <w:rsid w:val="00494E96"/>
    <w:rsid w:val="00495A6C"/>
    <w:rsid w:val="00496678"/>
    <w:rsid w:val="00496A9B"/>
    <w:rsid w:val="004A057E"/>
    <w:rsid w:val="004A1824"/>
    <w:rsid w:val="004A2817"/>
    <w:rsid w:val="004A2EF8"/>
    <w:rsid w:val="004A35BF"/>
    <w:rsid w:val="004A3677"/>
    <w:rsid w:val="004A49E9"/>
    <w:rsid w:val="004A4A2E"/>
    <w:rsid w:val="004A58B2"/>
    <w:rsid w:val="004A66C7"/>
    <w:rsid w:val="004A6E92"/>
    <w:rsid w:val="004A715A"/>
    <w:rsid w:val="004A724B"/>
    <w:rsid w:val="004A7C06"/>
    <w:rsid w:val="004B32E7"/>
    <w:rsid w:val="004B3D21"/>
    <w:rsid w:val="004B4C38"/>
    <w:rsid w:val="004B5426"/>
    <w:rsid w:val="004B5622"/>
    <w:rsid w:val="004B678E"/>
    <w:rsid w:val="004B73E3"/>
    <w:rsid w:val="004C14E9"/>
    <w:rsid w:val="004C4ACB"/>
    <w:rsid w:val="004C4FA4"/>
    <w:rsid w:val="004C5480"/>
    <w:rsid w:val="004C5649"/>
    <w:rsid w:val="004C684A"/>
    <w:rsid w:val="004C702B"/>
    <w:rsid w:val="004C7062"/>
    <w:rsid w:val="004C7705"/>
    <w:rsid w:val="004D0597"/>
    <w:rsid w:val="004D1FA6"/>
    <w:rsid w:val="004D221A"/>
    <w:rsid w:val="004D244F"/>
    <w:rsid w:val="004D2853"/>
    <w:rsid w:val="004D2FC9"/>
    <w:rsid w:val="004D5606"/>
    <w:rsid w:val="004D6157"/>
    <w:rsid w:val="004D679B"/>
    <w:rsid w:val="004D74F4"/>
    <w:rsid w:val="004E118E"/>
    <w:rsid w:val="004E1D68"/>
    <w:rsid w:val="004E22D6"/>
    <w:rsid w:val="004E5B9A"/>
    <w:rsid w:val="004E6920"/>
    <w:rsid w:val="004E7EAF"/>
    <w:rsid w:val="004F099A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3D32"/>
    <w:rsid w:val="00504ABB"/>
    <w:rsid w:val="00504E75"/>
    <w:rsid w:val="0050564B"/>
    <w:rsid w:val="005058E9"/>
    <w:rsid w:val="00506CEC"/>
    <w:rsid w:val="00507E61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0FBD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125"/>
    <w:rsid w:val="00531843"/>
    <w:rsid w:val="00531C66"/>
    <w:rsid w:val="0053205F"/>
    <w:rsid w:val="005325DA"/>
    <w:rsid w:val="005328A4"/>
    <w:rsid w:val="00532F2B"/>
    <w:rsid w:val="005330EE"/>
    <w:rsid w:val="005357B3"/>
    <w:rsid w:val="00535D8D"/>
    <w:rsid w:val="005365BE"/>
    <w:rsid w:val="005368AA"/>
    <w:rsid w:val="00537CAD"/>
    <w:rsid w:val="0054059A"/>
    <w:rsid w:val="00541256"/>
    <w:rsid w:val="0054438E"/>
    <w:rsid w:val="005456E5"/>
    <w:rsid w:val="0054576D"/>
    <w:rsid w:val="0054612E"/>
    <w:rsid w:val="00546EF4"/>
    <w:rsid w:val="0054785C"/>
    <w:rsid w:val="005501A1"/>
    <w:rsid w:val="00550DD0"/>
    <w:rsid w:val="00551346"/>
    <w:rsid w:val="00551C3E"/>
    <w:rsid w:val="00551DDD"/>
    <w:rsid w:val="00551E99"/>
    <w:rsid w:val="0055270E"/>
    <w:rsid w:val="00552D60"/>
    <w:rsid w:val="00553B83"/>
    <w:rsid w:val="005546C7"/>
    <w:rsid w:val="00555282"/>
    <w:rsid w:val="005554DB"/>
    <w:rsid w:val="005556C6"/>
    <w:rsid w:val="00555B01"/>
    <w:rsid w:val="00557C6C"/>
    <w:rsid w:val="005602B5"/>
    <w:rsid w:val="005609CE"/>
    <w:rsid w:val="00560A75"/>
    <w:rsid w:val="005634D7"/>
    <w:rsid w:val="005646BF"/>
    <w:rsid w:val="00564C5A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91A"/>
    <w:rsid w:val="00573C46"/>
    <w:rsid w:val="00573CE7"/>
    <w:rsid w:val="00573E45"/>
    <w:rsid w:val="0057426E"/>
    <w:rsid w:val="00574521"/>
    <w:rsid w:val="005746D8"/>
    <w:rsid w:val="0057504C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992"/>
    <w:rsid w:val="00586DD7"/>
    <w:rsid w:val="00586F21"/>
    <w:rsid w:val="005936AE"/>
    <w:rsid w:val="005936AF"/>
    <w:rsid w:val="005944E5"/>
    <w:rsid w:val="0059611C"/>
    <w:rsid w:val="005A1A9A"/>
    <w:rsid w:val="005A2C0F"/>
    <w:rsid w:val="005A3E77"/>
    <w:rsid w:val="005A5317"/>
    <w:rsid w:val="005A5B67"/>
    <w:rsid w:val="005A643C"/>
    <w:rsid w:val="005A6F63"/>
    <w:rsid w:val="005A77C6"/>
    <w:rsid w:val="005B0621"/>
    <w:rsid w:val="005B0E0E"/>
    <w:rsid w:val="005B13B0"/>
    <w:rsid w:val="005B142A"/>
    <w:rsid w:val="005B17D5"/>
    <w:rsid w:val="005B21D8"/>
    <w:rsid w:val="005B286F"/>
    <w:rsid w:val="005B288E"/>
    <w:rsid w:val="005B2A38"/>
    <w:rsid w:val="005B3A5C"/>
    <w:rsid w:val="005B5098"/>
    <w:rsid w:val="005B57AD"/>
    <w:rsid w:val="005B662F"/>
    <w:rsid w:val="005B79EA"/>
    <w:rsid w:val="005B7B45"/>
    <w:rsid w:val="005C0B1C"/>
    <w:rsid w:val="005C25B7"/>
    <w:rsid w:val="005C3EA0"/>
    <w:rsid w:val="005C5A22"/>
    <w:rsid w:val="005C680D"/>
    <w:rsid w:val="005C7656"/>
    <w:rsid w:val="005D0520"/>
    <w:rsid w:val="005D1877"/>
    <w:rsid w:val="005D1DAC"/>
    <w:rsid w:val="005D200F"/>
    <w:rsid w:val="005D2E91"/>
    <w:rsid w:val="005D34B6"/>
    <w:rsid w:val="005D38FB"/>
    <w:rsid w:val="005D46A2"/>
    <w:rsid w:val="005D4AF9"/>
    <w:rsid w:val="005D5A2E"/>
    <w:rsid w:val="005D679D"/>
    <w:rsid w:val="005E0079"/>
    <w:rsid w:val="005E066C"/>
    <w:rsid w:val="005E0AA3"/>
    <w:rsid w:val="005E2473"/>
    <w:rsid w:val="005E24DB"/>
    <w:rsid w:val="005E2C44"/>
    <w:rsid w:val="005E300B"/>
    <w:rsid w:val="005E3280"/>
    <w:rsid w:val="005E5A4E"/>
    <w:rsid w:val="005E5A5D"/>
    <w:rsid w:val="005E5C52"/>
    <w:rsid w:val="005E64D8"/>
    <w:rsid w:val="005F0E08"/>
    <w:rsid w:val="005F1896"/>
    <w:rsid w:val="005F48CD"/>
    <w:rsid w:val="005F6F12"/>
    <w:rsid w:val="005F7432"/>
    <w:rsid w:val="00600324"/>
    <w:rsid w:val="00600BB7"/>
    <w:rsid w:val="00600E5D"/>
    <w:rsid w:val="006012B9"/>
    <w:rsid w:val="00602547"/>
    <w:rsid w:val="00604DBA"/>
    <w:rsid w:val="006050F1"/>
    <w:rsid w:val="00605926"/>
    <w:rsid w:val="00606F7E"/>
    <w:rsid w:val="00607113"/>
    <w:rsid w:val="0060743C"/>
    <w:rsid w:val="006079DE"/>
    <w:rsid w:val="00607E61"/>
    <w:rsid w:val="00610758"/>
    <w:rsid w:val="0061083C"/>
    <w:rsid w:val="0061138D"/>
    <w:rsid w:val="0061149F"/>
    <w:rsid w:val="00611D7A"/>
    <w:rsid w:val="00615149"/>
    <w:rsid w:val="00615C80"/>
    <w:rsid w:val="00615E8A"/>
    <w:rsid w:val="00615EEE"/>
    <w:rsid w:val="006209D5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5D2"/>
    <w:rsid w:val="00635D14"/>
    <w:rsid w:val="00636B2F"/>
    <w:rsid w:val="0063706D"/>
    <w:rsid w:val="00640327"/>
    <w:rsid w:val="006407A8"/>
    <w:rsid w:val="00641134"/>
    <w:rsid w:val="006418C7"/>
    <w:rsid w:val="006419C1"/>
    <w:rsid w:val="006428AA"/>
    <w:rsid w:val="006429F8"/>
    <w:rsid w:val="006438A5"/>
    <w:rsid w:val="006439F7"/>
    <w:rsid w:val="00643D70"/>
    <w:rsid w:val="00643FDE"/>
    <w:rsid w:val="0064476B"/>
    <w:rsid w:val="006449F3"/>
    <w:rsid w:val="00646458"/>
    <w:rsid w:val="00647E1E"/>
    <w:rsid w:val="00651513"/>
    <w:rsid w:val="00652E41"/>
    <w:rsid w:val="00653B3B"/>
    <w:rsid w:val="00653D47"/>
    <w:rsid w:val="0065407D"/>
    <w:rsid w:val="00654A1C"/>
    <w:rsid w:val="00656298"/>
    <w:rsid w:val="00656768"/>
    <w:rsid w:val="0066041B"/>
    <w:rsid w:val="00661D2D"/>
    <w:rsid w:val="00661F1C"/>
    <w:rsid w:val="006631D6"/>
    <w:rsid w:val="006631D9"/>
    <w:rsid w:val="006635AC"/>
    <w:rsid w:val="006645D7"/>
    <w:rsid w:val="00664C7E"/>
    <w:rsid w:val="006652BC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8FE"/>
    <w:rsid w:val="00672F04"/>
    <w:rsid w:val="00673B4E"/>
    <w:rsid w:val="00673F38"/>
    <w:rsid w:val="00674A87"/>
    <w:rsid w:val="006765FF"/>
    <w:rsid w:val="00681497"/>
    <w:rsid w:val="00683590"/>
    <w:rsid w:val="00683A98"/>
    <w:rsid w:val="0068422A"/>
    <w:rsid w:val="00685110"/>
    <w:rsid w:val="006853A9"/>
    <w:rsid w:val="00685676"/>
    <w:rsid w:val="00685CB5"/>
    <w:rsid w:val="0068764D"/>
    <w:rsid w:val="006906C2"/>
    <w:rsid w:val="00690D77"/>
    <w:rsid w:val="00693A52"/>
    <w:rsid w:val="00694449"/>
    <w:rsid w:val="00694F02"/>
    <w:rsid w:val="00695E11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34B9"/>
    <w:rsid w:val="006B4EF4"/>
    <w:rsid w:val="006B5246"/>
    <w:rsid w:val="006B6D17"/>
    <w:rsid w:val="006B70B4"/>
    <w:rsid w:val="006C014A"/>
    <w:rsid w:val="006C09F2"/>
    <w:rsid w:val="006C0EE6"/>
    <w:rsid w:val="006C366D"/>
    <w:rsid w:val="006C3E60"/>
    <w:rsid w:val="006C5A93"/>
    <w:rsid w:val="006C73D1"/>
    <w:rsid w:val="006C76A0"/>
    <w:rsid w:val="006D0082"/>
    <w:rsid w:val="006D059C"/>
    <w:rsid w:val="006D0D08"/>
    <w:rsid w:val="006D184F"/>
    <w:rsid w:val="006D1E5C"/>
    <w:rsid w:val="006D2CA7"/>
    <w:rsid w:val="006D3886"/>
    <w:rsid w:val="006D39AD"/>
    <w:rsid w:val="006D610E"/>
    <w:rsid w:val="006D6B98"/>
    <w:rsid w:val="006D6CCA"/>
    <w:rsid w:val="006D6FC7"/>
    <w:rsid w:val="006E01F5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54F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0791"/>
    <w:rsid w:val="00712308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2F4A"/>
    <w:rsid w:val="007237E8"/>
    <w:rsid w:val="0072456F"/>
    <w:rsid w:val="00725953"/>
    <w:rsid w:val="00726AB8"/>
    <w:rsid w:val="00726B94"/>
    <w:rsid w:val="007277FE"/>
    <w:rsid w:val="007302EE"/>
    <w:rsid w:val="007304DD"/>
    <w:rsid w:val="0073054A"/>
    <w:rsid w:val="007310F2"/>
    <w:rsid w:val="007316DF"/>
    <w:rsid w:val="00731EB7"/>
    <w:rsid w:val="007320A6"/>
    <w:rsid w:val="00732E28"/>
    <w:rsid w:val="00733013"/>
    <w:rsid w:val="00733D85"/>
    <w:rsid w:val="007359D7"/>
    <w:rsid w:val="007378BA"/>
    <w:rsid w:val="0074377F"/>
    <w:rsid w:val="00744523"/>
    <w:rsid w:val="0074529F"/>
    <w:rsid w:val="00745AF6"/>
    <w:rsid w:val="007464A1"/>
    <w:rsid w:val="00746768"/>
    <w:rsid w:val="007468E1"/>
    <w:rsid w:val="00746DAC"/>
    <w:rsid w:val="007503B9"/>
    <w:rsid w:val="007506E8"/>
    <w:rsid w:val="00751F92"/>
    <w:rsid w:val="0075286F"/>
    <w:rsid w:val="007538D1"/>
    <w:rsid w:val="00753A02"/>
    <w:rsid w:val="00754018"/>
    <w:rsid w:val="0075402D"/>
    <w:rsid w:val="00754097"/>
    <w:rsid w:val="00754420"/>
    <w:rsid w:val="007560D8"/>
    <w:rsid w:val="00761AD4"/>
    <w:rsid w:val="00764D85"/>
    <w:rsid w:val="007652AA"/>
    <w:rsid w:val="00765492"/>
    <w:rsid w:val="007659A7"/>
    <w:rsid w:val="0076601B"/>
    <w:rsid w:val="00766154"/>
    <w:rsid w:val="007663CF"/>
    <w:rsid w:val="0076649C"/>
    <w:rsid w:val="007678AB"/>
    <w:rsid w:val="007678C0"/>
    <w:rsid w:val="007700E9"/>
    <w:rsid w:val="00772EE9"/>
    <w:rsid w:val="007734D3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0F6D"/>
    <w:rsid w:val="00781E7F"/>
    <w:rsid w:val="00783003"/>
    <w:rsid w:val="007831B3"/>
    <w:rsid w:val="00783551"/>
    <w:rsid w:val="007839C3"/>
    <w:rsid w:val="0078572C"/>
    <w:rsid w:val="00785739"/>
    <w:rsid w:val="007922F8"/>
    <w:rsid w:val="00792CD6"/>
    <w:rsid w:val="007931BA"/>
    <w:rsid w:val="0079442D"/>
    <w:rsid w:val="00794441"/>
    <w:rsid w:val="007950C3"/>
    <w:rsid w:val="00795E88"/>
    <w:rsid w:val="00796155"/>
    <w:rsid w:val="00796522"/>
    <w:rsid w:val="00796B2F"/>
    <w:rsid w:val="00797D98"/>
    <w:rsid w:val="007A4999"/>
    <w:rsid w:val="007A4CD1"/>
    <w:rsid w:val="007A76A0"/>
    <w:rsid w:val="007B000D"/>
    <w:rsid w:val="007B141C"/>
    <w:rsid w:val="007B327D"/>
    <w:rsid w:val="007B446A"/>
    <w:rsid w:val="007B512A"/>
    <w:rsid w:val="007B5221"/>
    <w:rsid w:val="007B5454"/>
    <w:rsid w:val="007B5967"/>
    <w:rsid w:val="007B6720"/>
    <w:rsid w:val="007B7156"/>
    <w:rsid w:val="007B744C"/>
    <w:rsid w:val="007B74F1"/>
    <w:rsid w:val="007C013B"/>
    <w:rsid w:val="007C0FEB"/>
    <w:rsid w:val="007C1493"/>
    <w:rsid w:val="007C1ABF"/>
    <w:rsid w:val="007C31E4"/>
    <w:rsid w:val="007C3266"/>
    <w:rsid w:val="007C377C"/>
    <w:rsid w:val="007C3D26"/>
    <w:rsid w:val="007C4F48"/>
    <w:rsid w:val="007C50C2"/>
    <w:rsid w:val="007C6B55"/>
    <w:rsid w:val="007D0CB5"/>
    <w:rsid w:val="007D0F47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0ACB"/>
    <w:rsid w:val="007E2488"/>
    <w:rsid w:val="007E2FD5"/>
    <w:rsid w:val="007E3B8F"/>
    <w:rsid w:val="007E63BC"/>
    <w:rsid w:val="007E6913"/>
    <w:rsid w:val="007E7FB5"/>
    <w:rsid w:val="007E7FB6"/>
    <w:rsid w:val="007F0E6B"/>
    <w:rsid w:val="007F11E8"/>
    <w:rsid w:val="007F12FC"/>
    <w:rsid w:val="007F151B"/>
    <w:rsid w:val="007F1803"/>
    <w:rsid w:val="007F2759"/>
    <w:rsid w:val="007F4E74"/>
    <w:rsid w:val="007F749D"/>
    <w:rsid w:val="007F750E"/>
    <w:rsid w:val="007F7A8D"/>
    <w:rsid w:val="007F7ACC"/>
    <w:rsid w:val="00801095"/>
    <w:rsid w:val="00801B02"/>
    <w:rsid w:val="00801FC2"/>
    <w:rsid w:val="00804A7D"/>
    <w:rsid w:val="00806383"/>
    <w:rsid w:val="008069AF"/>
    <w:rsid w:val="00807E69"/>
    <w:rsid w:val="00811EB2"/>
    <w:rsid w:val="00814156"/>
    <w:rsid w:val="00820AD6"/>
    <w:rsid w:val="00822F59"/>
    <w:rsid w:val="0082326C"/>
    <w:rsid w:val="008234B6"/>
    <w:rsid w:val="008236A1"/>
    <w:rsid w:val="00826975"/>
    <w:rsid w:val="00826B60"/>
    <w:rsid w:val="00827178"/>
    <w:rsid w:val="008276B0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CF2"/>
    <w:rsid w:val="00837EEB"/>
    <w:rsid w:val="008421D3"/>
    <w:rsid w:val="00842F5B"/>
    <w:rsid w:val="00843B67"/>
    <w:rsid w:val="0084422A"/>
    <w:rsid w:val="00847222"/>
    <w:rsid w:val="00847343"/>
    <w:rsid w:val="0085079C"/>
    <w:rsid w:val="00850DCF"/>
    <w:rsid w:val="008519CF"/>
    <w:rsid w:val="008525BE"/>
    <w:rsid w:val="008537FC"/>
    <w:rsid w:val="00853A53"/>
    <w:rsid w:val="008547FA"/>
    <w:rsid w:val="00855B68"/>
    <w:rsid w:val="0085631C"/>
    <w:rsid w:val="0085641C"/>
    <w:rsid w:val="00861216"/>
    <w:rsid w:val="00863341"/>
    <w:rsid w:val="008634C0"/>
    <w:rsid w:val="00864677"/>
    <w:rsid w:val="0086790E"/>
    <w:rsid w:val="00872C69"/>
    <w:rsid w:val="00873A65"/>
    <w:rsid w:val="00873AA0"/>
    <w:rsid w:val="0087462C"/>
    <w:rsid w:val="00874E26"/>
    <w:rsid w:val="00875C52"/>
    <w:rsid w:val="008809A6"/>
    <w:rsid w:val="0088167D"/>
    <w:rsid w:val="0088193D"/>
    <w:rsid w:val="00881BC8"/>
    <w:rsid w:val="00881E77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2AEC"/>
    <w:rsid w:val="0089358E"/>
    <w:rsid w:val="008946B7"/>
    <w:rsid w:val="00897872"/>
    <w:rsid w:val="008A0411"/>
    <w:rsid w:val="008A05AC"/>
    <w:rsid w:val="008A07B6"/>
    <w:rsid w:val="008A2523"/>
    <w:rsid w:val="008A370F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843"/>
    <w:rsid w:val="008B1A4E"/>
    <w:rsid w:val="008B2872"/>
    <w:rsid w:val="008B291E"/>
    <w:rsid w:val="008B3ADC"/>
    <w:rsid w:val="008B3F54"/>
    <w:rsid w:val="008B6BBE"/>
    <w:rsid w:val="008B751B"/>
    <w:rsid w:val="008B7B41"/>
    <w:rsid w:val="008C0CFF"/>
    <w:rsid w:val="008C195A"/>
    <w:rsid w:val="008C1E98"/>
    <w:rsid w:val="008C2471"/>
    <w:rsid w:val="008C2871"/>
    <w:rsid w:val="008C30B7"/>
    <w:rsid w:val="008C320D"/>
    <w:rsid w:val="008C3DAE"/>
    <w:rsid w:val="008C53F3"/>
    <w:rsid w:val="008C7645"/>
    <w:rsid w:val="008C7D0D"/>
    <w:rsid w:val="008D0901"/>
    <w:rsid w:val="008D1335"/>
    <w:rsid w:val="008D1CC6"/>
    <w:rsid w:val="008D2C81"/>
    <w:rsid w:val="008D3975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4FC5"/>
    <w:rsid w:val="008E5CF9"/>
    <w:rsid w:val="008E64A5"/>
    <w:rsid w:val="008E726F"/>
    <w:rsid w:val="008E79CD"/>
    <w:rsid w:val="008E7DBA"/>
    <w:rsid w:val="008F1DD5"/>
    <w:rsid w:val="008F21BA"/>
    <w:rsid w:val="008F2B18"/>
    <w:rsid w:val="008F2E09"/>
    <w:rsid w:val="008F2E96"/>
    <w:rsid w:val="008F316F"/>
    <w:rsid w:val="008F3493"/>
    <w:rsid w:val="008F3C0D"/>
    <w:rsid w:val="008F4441"/>
    <w:rsid w:val="008F557E"/>
    <w:rsid w:val="008F5B85"/>
    <w:rsid w:val="008F5E86"/>
    <w:rsid w:val="008F76EE"/>
    <w:rsid w:val="008F77B1"/>
    <w:rsid w:val="008F797E"/>
    <w:rsid w:val="008F7CD0"/>
    <w:rsid w:val="00900ECE"/>
    <w:rsid w:val="00901014"/>
    <w:rsid w:val="009029D6"/>
    <w:rsid w:val="009031F0"/>
    <w:rsid w:val="009035C5"/>
    <w:rsid w:val="00904758"/>
    <w:rsid w:val="009050A4"/>
    <w:rsid w:val="009051C8"/>
    <w:rsid w:val="00905409"/>
    <w:rsid w:val="00905879"/>
    <w:rsid w:val="00905B1B"/>
    <w:rsid w:val="00906765"/>
    <w:rsid w:val="0090710A"/>
    <w:rsid w:val="00910004"/>
    <w:rsid w:val="00910415"/>
    <w:rsid w:val="009118A8"/>
    <w:rsid w:val="009139B4"/>
    <w:rsid w:val="00916611"/>
    <w:rsid w:val="009173E2"/>
    <w:rsid w:val="0091792E"/>
    <w:rsid w:val="00920268"/>
    <w:rsid w:val="00920974"/>
    <w:rsid w:val="009222D0"/>
    <w:rsid w:val="00922D7C"/>
    <w:rsid w:val="00923137"/>
    <w:rsid w:val="009239BB"/>
    <w:rsid w:val="0092516E"/>
    <w:rsid w:val="00926114"/>
    <w:rsid w:val="009271F5"/>
    <w:rsid w:val="0092757E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159D"/>
    <w:rsid w:val="009421CA"/>
    <w:rsid w:val="00942DAE"/>
    <w:rsid w:val="00942E79"/>
    <w:rsid w:val="009433E5"/>
    <w:rsid w:val="00943AAA"/>
    <w:rsid w:val="00946A28"/>
    <w:rsid w:val="00950BB4"/>
    <w:rsid w:val="0095109F"/>
    <w:rsid w:val="00951CDA"/>
    <w:rsid w:val="0095293D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3C4C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3F"/>
    <w:rsid w:val="00982B90"/>
    <w:rsid w:val="00983665"/>
    <w:rsid w:val="00987F4F"/>
    <w:rsid w:val="00990A84"/>
    <w:rsid w:val="00991380"/>
    <w:rsid w:val="00992F7D"/>
    <w:rsid w:val="009930E6"/>
    <w:rsid w:val="009935B7"/>
    <w:rsid w:val="009947ED"/>
    <w:rsid w:val="0099570D"/>
    <w:rsid w:val="00997584"/>
    <w:rsid w:val="00997F4A"/>
    <w:rsid w:val="009A02DA"/>
    <w:rsid w:val="009A1557"/>
    <w:rsid w:val="009A184B"/>
    <w:rsid w:val="009A1CFA"/>
    <w:rsid w:val="009A1F15"/>
    <w:rsid w:val="009A265A"/>
    <w:rsid w:val="009A26AA"/>
    <w:rsid w:val="009A498A"/>
    <w:rsid w:val="009A5309"/>
    <w:rsid w:val="009A5BEF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193"/>
    <w:rsid w:val="009B4ACA"/>
    <w:rsid w:val="009B5128"/>
    <w:rsid w:val="009B56CF"/>
    <w:rsid w:val="009B6FA1"/>
    <w:rsid w:val="009C3424"/>
    <w:rsid w:val="009C387A"/>
    <w:rsid w:val="009C3C1E"/>
    <w:rsid w:val="009C3F6D"/>
    <w:rsid w:val="009C4FD9"/>
    <w:rsid w:val="009C5FA0"/>
    <w:rsid w:val="009C7654"/>
    <w:rsid w:val="009D0574"/>
    <w:rsid w:val="009D119A"/>
    <w:rsid w:val="009D3199"/>
    <w:rsid w:val="009D3CC5"/>
    <w:rsid w:val="009D4386"/>
    <w:rsid w:val="009D46BC"/>
    <w:rsid w:val="009D5882"/>
    <w:rsid w:val="009D5898"/>
    <w:rsid w:val="009D63F9"/>
    <w:rsid w:val="009D69DE"/>
    <w:rsid w:val="009D6B5C"/>
    <w:rsid w:val="009D7893"/>
    <w:rsid w:val="009E0D45"/>
    <w:rsid w:val="009E15D3"/>
    <w:rsid w:val="009E1821"/>
    <w:rsid w:val="009E199D"/>
    <w:rsid w:val="009E28C4"/>
    <w:rsid w:val="009E2A13"/>
    <w:rsid w:val="009E40F2"/>
    <w:rsid w:val="009E40F9"/>
    <w:rsid w:val="009E5207"/>
    <w:rsid w:val="009E6BC6"/>
    <w:rsid w:val="009E6DC2"/>
    <w:rsid w:val="009E7377"/>
    <w:rsid w:val="009E79AF"/>
    <w:rsid w:val="009F458D"/>
    <w:rsid w:val="009F5C3D"/>
    <w:rsid w:val="009F6450"/>
    <w:rsid w:val="009F771C"/>
    <w:rsid w:val="00A007DD"/>
    <w:rsid w:val="00A03496"/>
    <w:rsid w:val="00A05351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06F"/>
    <w:rsid w:val="00A21B43"/>
    <w:rsid w:val="00A21FB9"/>
    <w:rsid w:val="00A22E52"/>
    <w:rsid w:val="00A243EE"/>
    <w:rsid w:val="00A26881"/>
    <w:rsid w:val="00A2699F"/>
    <w:rsid w:val="00A26A1E"/>
    <w:rsid w:val="00A26DE2"/>
    <w:rsid w:val="00A2785C"/>
    <w:rsid w:val="00A30656"/>
    <w:rsid w:val="00A3088A"/>
    <w:rsid w:val="00A3180A"/>
    <w:rsid w:val="00A31AC6"/>
    <w:rsid w:val="00A33BFA"/>
    <w:rsid w:val="00A33C92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5AF"/>
    <w:rsid w:val="00A47E70"/>
    <w:rsid w:val="00A507A1"/>
    <w:rsid w:val="00A526E5"/>
    <w:rsid w:val="00A55128"/>
    <w:rsid w:val="00A55835"/>
    <w:rsid w:val="00A570EF"/>
    <w:rsid w:val="00A61D78"/>
    <w:rsid w:val="00A62B37"/>
    <w:rsid w:val="00A62CBD"/>
    <w:rsid w:val="00A62FFA"/>
    <w:rsid w:val="00A632EB"/>
    <w:rsid w:val="00A638C7"/>
    <w:rsid w:val="00A63C72"/>
    <w:rsid w:val="00A64F6B"/>
    <w:rsid w:val="00A65A75"/>
    <w:rsid w:val="00A66694"/>
    <w:rsid w:val="00A66EF4"/>
    <w:rsid w:val="00A671CE"/>
    <w:rsid w:val="00A677DD"/>
    <w:rsid w:val="00A70C49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54C3"/>
    <w:rsid w:val="00A863EE"/>
    <w:rsid w:val="00A879FD"/>
    <w:rsid w:val="00A928E5"/>
    <w:rsid w:val="00A934D0"/>
    <w:rsid w:val="00A94392"/>
    <w:rsid w:val="00A95754"/>
    <w:rsid w:val="00A95B05"/>
    <w:rsid w:val="00A96795"/>
    <w:rsid w:val="00A9721B"/>
    <w:rsid w:val="00AA1792"/>
    <w:rsid w:val="00AA31B8"/>
    <w:rsid w:val="00AA3A7F"/>
    <w:rsid w:val="00AA4C5E"/>
    <w:rsid w:val="00AA5F5D"/>
    <w:rsid w:val="00AA73DA"/>
    <w:rsid w:val="00AA76D1"/>
    <w:rsid w:val="00AA7DFA"/>
    <w:rsid w:val="00AB057B"/>
    <w:rsid w:val="00AB2179"/>
    <w:rsid w:val="00AB3629"/>
    <w:rsid w:val="00AB37CE"/>
    <w:rsid w:val="00AB4399"/>
    <w:rsid w:val="00AB46C5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0D06"/>
    <w:rsid w:val="00AD1841"/>
    <w:rsid w:val="00AD3B6A"/>
    <w:rsid w:val="00AD482F"/>
    <w:rsid w:val="00AD530D"/>
    <w:rsid w:val="00AD78F6"/>
    <w:rsid w:val="00AD7B89"/>
    <w:rsid w:val="00AE0052"/>
    <w:rsid w:val="00AE057E"/>
    <w:rsid w:val="00AE20D4"/>
    <w:rsid w:val="00AE2CC3"/>
    <w:rsid w:val="00AE2DDF"/>
    <w:rsid w:val="00AE30CF"/>
    <w:rsid w:val="00AE3220"/>
    <w:rsid w:val="00AE4202"/>
    <w:rsid w:val="00AE5600"/>
    <w:rsid w:val="00AE579A"/>
    <w:rsid w:val="00AE6F49"/>
    <w:rsid w:val="00AE7EA7"/>
    <w:rsid w:val="00AF0536"/>
    <w:rsid w:val="00AF1890"/>
    <w:rsid w:val="00AF3473"/>
    <w:rsid w:val="00AF45CD"/>
    <w:rsid w:val="00AF4A07"/>
    <w:rsid w:val="00AF4E18"/>
    <w:rsid w:val="00AF673C"/>
    <w:rsid w:val="00AF7515"/>
    <w:rsid w:val="00AF769B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BF6"/>
    <w:rsid w:val="00B21E5B"/>
    <w:rsid w:val="00B2333A"/>
    <w:rsid w:val="00B235F4"/>
    <w:rsid w:val="00B23D05"/>
    <w:rsid w:val="00B26195"/>
    <w:rsid w:val="00B27C79"/>
    <w:rsid w:val="00B27F94"/>
    <w:rsid w:val="00B309B6"/>
    <w:rsid w:val="00B30D09"/>
    <w:rsid w:val="00B31E2B"/>
    <w:rsid w:val="00B31ED2"/>
    <w:rsid w:val="00B3360C"/>
    <w:rsid w:val="00B347E8"/>
    <w:rsid w:val="00B34A43"/>
    <w:rsid w:val="00B34FB1"/>
    <w:rsid w:val="00B35CC0"/>
    <w:rsid w:val="00B4028E"/>
    <w:rsid w:val="00B40BA4"/>
    <w:rsid w:val="00B41217"/>
    <w:rsid w:val="00B41AE4"/>
    <w:rsid w:val="00B42D10"/>
    <w:rsid w:val="00B4374E"/>
    <w:rsid w:val="00B44656"/>
    <w:rsid w:val="00B456F9"/>
    <w:rsid w:val="00B45A16"/>
    <w:rsid w:val="00B46C10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5708F"/>
    <w:rsid w:val="00B6023C"/>
    <w:rsid w:val="00B614F8"/>
    <w:rsid w:val="00B619BE"/>
    <w:rsid w:val="00B61FEB"/>
    <w:rsid w:val="00B625C5"/>
    <w:rsid w:val="00B6272D"/>
    <w:rsid w:val="00B64038"/>
    <w:rsid w:val="00B642D5"/>
    <w:rsid w:val="00B64A16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8D3"/>
    <w:rsid w:val="00B75A4C"/>
    <w:rsid w:val="00B77537"/>
    <w:rsid w:val="00B77F3E"/>
    <w:rsid w:val="00B8063A"/>
    <w:rsid w:val="00B808CE"/>
    <w:rsid w:val="00B80F12"/>
    <w:rsid w:val="00B80FF9"/>
    <w:rsid w:val="00B8244B"/>
    <w:rsid w:val="00B82548"/>
    <w:rsid w:val="00B82661"/>
    <w:rsid w:val="00B826C4"/>
    <w:rsid w:val="00B82E23"/>
    <w:rsid w:val="00B83BC7"/>
    <w:rsid w:val="00B83F14"/>
    <w:rsid w:val="00B84852"/>
    <w:rsid w:val="00B86576"/>
    <w:rsid w:val="00B868E1"/>
    <w:rsid w:val="00B87873"/>
    <w:rsid w:val="00B90FD9"/>
    <w:rsid w:val="00B91E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5A5"/>
    <w:rsid w:val="00BA3CA4"/>
    <w:rsid w:val="00BA4A56"/>
    <w:rsid w:val="00BA4FB5"/>
    <w:rsid w:val="00BA5673"/>
    <w:rsid w:val="00BA6D64"/>
    <w:rsid w:val="00BB1107"/>
    <w:rsid w:val="00BB399B"/>
    <w:rsid w:val="00BB4B60"/>
    <w:rsid w:val="00BB4CBA"/>
    <w:rsid w:val="00BB4DBB"/>
    <w:rsid w:val="00BB5613"/>
    <w:rsid w:val="00BB6430"/>
    <w:rsid w:val="00BB6A53"/>
    <w:rsid w:val="00BB6B31"/>
    <w:rsid w:val="00BC15A4"/>
    <w:rsid w:val="00BC35B5"/>
    <w:rsid w:val="00BC39FF"/>
    <w:rsid w:val="00BC4269"/>
    <w:rsid w:val="00BC4938"/>
    <w:rsid w:val="00BC5AC5"/>
    <w:rsid w:val="00BC5F55"/>
    <w:rsid w:val="00BC6C4E"/>
    <w:rsid w:val="00BC7455"/>
    <w:rsid w:val="00BD0E0B"/>
    <w:rsid w:val="00BD279D"/>
    <w:rsid w:val="00BD2AAC"/>
    <w:rsid w:val="00BD36FB"/>
    <w:rsid w:val="00BD43B7"/>
    <w:rsid w:val="00BD5AE8"/>
    <w:rsid w:val="00BD5E3C"/>
    <w:rsid w:val="00BD5EB4"/>
    <w:rsid w:val="00BD64F8"/>
    <w:rsid w:val="00BD77F3"/>
    <w:rsid w:val="00BD7805"/>
    <w:rsid w:val="00BD7C71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22D"/>
    <w:rsid w:val="00BE77A9"/>
    <w:rsid w:val="00BE789D"/>
    <w:rsid w:val="00BF21C3"/>
    <w:rsid w:val="00BF2782"/>
    <w:rsid w:val="00BF27E1"/>
    <w:rsid w:val="00BF3830"/>
    <w:rsid w:val="00BF394D"/>
    <w:rsid w:val="00BF3A83"/>
    <w:rsid w:val="00BF513B"/>
    <w:rsid w:val="00BF6172"/>
    <w:rsid w:val="00BF639F"/>
    <w:rsid w:val="00C0058C"/>
    <w:rsid w:val="00C01CB1"/>
    <w:rsid w:val="00C02337"/>
    <w:rsid w:val="00C02CF2"/>
    <w:rsid w:val="00C04139"/>
    <w:rsid w:val="00C042AF"/>
    <w:rsid w:val="00C06126"/>
    <w:rsid w:val="00C06C41"/>
    <w:rsid w:val="00C07FD6"/>
    <w:rsid w:val="00C11121"/>
    <w:rsid w:val="00C11712"/>
    <w:rsid w:val="00C11A4F"/>
    <w:rsid w:val="00C138D6"/>
    <w:rsid w:val="00C168C6"/>
    <w:rsid w:val="00C16A56"/>
    <w:rsid w:val="00C17D9F"/>
    <w:rsid w:val="00C20182"/>
    <w:rsid w:val="00C20F4E"/>
    <w:rsid w:val="00C2412B"/>
    <w:rsid w:val="00C2448E"/>
    <w:rsid w:val="00C24DA9"/>
    <w:rsid w:val="00C24E1D"/>
    <w:rsid w:val="00C25CCD"/>
    <w:rsid w:val="00C322F9"/>
    <w:rsid w:val="00C33600"/>
    <w:rsid w:val="00C344DF"/>
    <w:rsid w:val="00C359A6"/>
    <w:rsid w:val="00C367B1"/>
    <w:rsid w:val="00C37109"/>
    <w:rsid w:val="00C375DE"/>
    <w:rsid w:val="00C37A62"/>
    <w:rsid w:val="00C402BB"/>
    <w:rsid w:val="00C42D5A"/>
    <w:rsid w:val="00C42D6F"/>
    <w:rsid w:val="00C4539D"/>
    <w:rsid w:val="00C45788"/>
    <w:rsid w:val="00C45879"/>
    <w:rsid w:val="00C458AC"/>
    <w:rsid w:val="00C460F5"/>
    <w:rsid w:val="00C4727C"/>
    <w:rsid w:val="00C47F2E"/>
    <w:rsid w:val="00C51518"/>
    <w:rsid w:val="00C52735"/>
    <w:rsid w:val="00C52CA4"/>
    <w:rsid w:val="00C5442E"/>
    <w:rsid w:val="00C54BEB"/>
    <w:rsid w:val="00C550EA"/>
    <w:rsid w:val="00C5514C"/>
    <w:rsid w:val="00C5571D"/>
    <w:rsid w:val="00C559D1"/>
    <w:rsid w:val="00C55D04"/>
    <w:rsid w:val="00C56631"/>
    <w:rsid w:val="00C604D9"/>
    <w:rsid w:val="00C613E6"/>
    <w:rsid w:val="00C61C41"/>
    <w:rsid w:val="00C6290F"/>
    <w:rsid w:val="00C63735"/>
    <w:rsid w:val="00C63C1A"/>
    <w:rsid w:val="00C6400A"/>
    <w:rsid w:val="00C64816"/>
    <w:rsid w:val="00C6596B"/>
    <w:rsid w:val="00C67174"/>
    <w:rsid w:val="00C673DC"/>
    <w:rsid w:val="00C67B92"/>
    <w:rsid w:val="00C716CA"/>
    <w:rsid w:val="00C720B3"/>
    <w:rsid w:val="00C73295"/>
    <w:rsid w:val="00C73B15"/>
    <w:rsid w:val="00C73C42"/>
    <w:rsid w:val="00C74835"/>
    <w:rsid w:val="00C7493C"/>
    <w:rsid w:val="00C7663B"/>
    <w:rsid w:val="00C774D3"/>
    <w:rsid w:val="00C77F9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87C87"/>
    <w:rsid w:val="00C9170E"/>
    <w:rsid w:val="00C91916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7B7"/>
    <w:rsid w:val="00CA48F6"/>
    <w:rsid w:val="00CA50A6"/>
    <w:rsid w:val="00CA5422"/>
    <w:rsid w:val="00CA5842"/>
    <w:rsid w:val="00CA7256"/>
    <w:rsid w:val="00CA7C05"/>
    <w:rsid w:val="00CA7E34"/>
    <w:rsid w:val="00CB11E0"/>
    <w:rsid w:val="00CB33D7"/>
    <w:rsid w:val="00CB3714"/>
    <w:rsid w:val="00CB420B"/>
    <w:rsid w:val="00CB4DE2"/>
    <w:rsid w:val="00CB78A9"/>
    <w:rsid w:val="00CC004A"/>
    <w:rsid w:val="00CC1B29"/>
    <w:rsid w:val="00CC1E9F"/>
    <w:rsid w:val="00CC475F"/>
    <w:rsid w:val="00CC4A8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79D"/>
    <w:rsid w:val="00CD5FC3"/>
    <w:rsid w:val="00CD69CD"/>
    <w:rsid w:val="00CD6D16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1411"/>
    <w:rsid w:val="00CF5168"/>
    <w:rsid w:val="00CF62BB"/>
    <w:rsid w:val="00CF7357"/>
    <w:rsid w:val="00CF7811"/>
    <w:rsid w:val="00D0140B"/>
    <w:rsid w:val="00D01BDF"/>
    <w:rsid w:val="00D020D2"/>
    <w:rsid w:val="00D0291E"/>
    <w:rsid w:val="00D045B1"/>
    <w:rsid w:val="00D051A3"/>
    <w:rsid w:val="00D0592B"/>
    <w:rsid w:val="00D12684"/>
    <w:rsid w:val="00D129E1"/>
    <w:rsid w:val="00D13AF7"/>
    <w:rsid w:val="00D14855"/>
    <w:rsid w:val="00D14BDC"/>
    <w:rsid w:val="00D15319"/>
    <w:rsid w:val="00D1547D"/>
    <w:rsid w:val="00D15834"/>
    <w:rsid w:val="00D1599E"/>
    <w:rsid w:val="00D15D1D"/>
    <w:rsid w:val="00D17D34"/>
    <w:rsid w:val="00D2019D"/>
    <w:rsid w:val="00D20A32"/>
    <w:rsid w:val="00D233A3"/>
    <w:rsid w:val="00D2389D"/>
    <w:rsid w:val="00D24B5B"/>
    <w:rsid w:val="00D25335"/>
    <w:rsid w:val="00D25C6F"/>
    <w:rsid w:val="00D2660D"/>
    <w:rsid w:val="00D27577"/>
    <w:rsid w:val="00D317C2"/>
    <w:rsid w:val="00D32033"/>
    <w:rsid w:val="00D322C4"/>
    <w:rsid w:val="00D32B0C"/>
    <w:rsid w:val="00D3473C"/>
    <w:rsid w:val="00D34B96"/>
    <w:rsid w:val="00D377E1"/>
    <w:rsid w:val="00D37FD5"/>
    <w:rsid w:val="00D40C3D"/>
    <w:rsid w:val="00D413F6"/>
    <w:rsid w:val="00D41622"/>
    <w:rsid w:val="00D44952"/>
    <w:rsid w:val="00D47B5E"/>
    <w:rsid w:val="00D500FB"/>
    <w:rsid w:val="00D504D2"/>
    <w:rsid w:val="00D507C5"/>
    <w:rsid w:val="00D519B8"/>
    <w:rsid w:val="00D51DA3"/>
    <w:rsid w:val="00D5234E"/>
    <w:rsid w:val="00D52C79"/>
    <w:rsid w:val="00D52DEF"/>
    <w:rsid w:val="00D546EC"/>
    <w:rsid w:val="00D547BB"/>
    <w:rsid w:val="00D54ABF"/>
    <w:rsid w:val="00D54E12"/>
    <w:rsid w:val="00D55157"/>
    <w:rsid w:val="00D56017"/>
    <w:rsid w:val="00D60117"/>
    <w:rsid w:val="00D61C1A"/>
    <w:rsid w:val="00D61CFF"/>
    <w:rsid w:val="00D61E64"/>
    <w:rsid w:val="00D633F3"/>
    <w:rsid w:val="00D6360C"/>
    <w:rsid w:val="00D64714"/>
    <w:rsid w:val="00D66BC4"/>
    <w:rsid w:val="00D66DB4"/>
    <w:rsid w:val="00D67393"/>
    <w:rsid w:val="00D67E08"/>
    <w:rsid w:val="00D67E77"/>
    <w:rsid w:val="00D7032C"/>
    <w:rsid w:val="00D7067B"/>
    <w:rsid w:val="00D712EC"/>
    <w:rsid w:val="00D7175C"/>
    <w:rsid w:val="00D72B2E"/>
    <w:rsid w:val="00D74B6B"/>
    <w:rsid w:val="00D75B75"/>
    <w:rsid w:val="00D760A8"/>
    <w:rsid w:val="00D76CB8"/>
    <w:rsid w:val="00D777C6"/>
    <w:rsid w:val="00D77A26"/>
    <w:rsid w:val="00D80102"/>
    <w:rsid w:val="00D80C65"/>
    <w:rsid w:val="00D839CC"/>
    <w:rsid w:val="00D8495E"/>
    <w:rsid w:val="00D8571C"/>
    <w:rsid w:val="00D9074A"/>
    <w:rsid w:val="00D9097D"/>
    <w:rsid w:val="00D91ED0"/>
    <w:rsid w:val="00D9417C"/>
    <w:rsid w:val="00D949C7"/>
    <w:rsid w:val="00D94E69"/>
    <w:rsid w:val="00D95290"/>
    <w:rsid w:val="00D952E4"/>
    <w:rsid w:val="00D95B22"/>
    <w:rsid w:val="00D96BA2"/>
    <w:rsid w:val="00D97BB1"/>
    <w:rsid w:val="00DA2696"/>
    <w:rsid w:val="00DA32E6"/>
    <w:rsid w:val="00DA32F7"/>
    <w:rsid w:val="00DA649D"/>
    <w:rsid w:val="00DA6E41"/>
    <w:rsid w:val="00DA7113"/>
    <w:rsid w:val="00DA7B9F"/>
    <w:rsid w:val="00DB2053"/>
    <w:rsid w:val="00DB227D"/>
    <w:rsid w:val="00DB2997"/>
    <w:rsid w:val="00DB382B"/>
    <w:rsid w:val="00DB4BB3"/>
    <w:rsid w:val="00DB6D92"/>
    <w:rsid w:val="00DB6EB0"/>
    <w:rsid w:val="00DB7520"/>
    <w:rsid w:val="00DC0462"/>
    <w:rsid w:val="00DC095B"/>
    <w:rsid w:val="00DC0A8A"/>
    <w:rsid w:val="00DC0CBC"/>
    <w:rsid w:val="00DC1A2A"/>
    <w:rsid w:val="00DC1F4B"/>
    <w:rsid w:val="00DC25BC"/>
    <w:rsid w:val="00DC2760"/>
    <w:rsid w:val="00DC32FA"/>
    <w:rsid w:val="00DC57BD"/>
    <w:rsid w:val="00DC5AC4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706D"/>
    <w:rsid w:val="00DE151B"/>
    <w:rsid w:val="00DE18D9"/>
    <w:rsid w:val="00DE1F2B"/>
    <w:rsid w:val="00DE208B"/>
    <w:rsid w:val="00DE274C"/>
    <w:rsid w:val="00DE287D"/>
    <w:rsid w:val="00DE2A8B"/>
    <w:rsid w:val="00DE4090"/>
    <w:rsid w:val="00DE4143"/>
    <w:rsid w:val="00DE4A17"/>
    <w:rsid w:val="00DE4E33"/>
    <w:rsid w:val="00DE5003"/>
    <w:rsid w:val="00DE60A2"/>
    <w:rsid w:val="00DE7727"/>
    <w:rsid w:val="00DE7D8F"/>
    <w:rsid w:val="00DF1265"/>
    <w:rsid w:val="00DF1383"/>
    <w:rsid w:val="00DF2A1A"/>
    <w:rsid w:val="00DF4239"/>
    <w:rsid w:val="00DF55A4"/>
    <w:rsid w:val="00DF7FAD"/>
    <w:rsid w:val="00E0095F"/>
    <w:rsid w:val="00E028EE"/>
    <w:rsid w:val="00E03A59"/>
    <w:rsid w:val="00E03A6C"/>
    <w:rsid w:val="00E03EB1"/>
    <w:rsid w:val="00E07623"/>
    <w:rsid w:val="00E10018"/>
    <w:rsid w:val="00E10907"/>
    <w:rsid w:val="00E10F6B"/>
    <w:rsid w:val="00E119DC"/>
    <w:rsid w:val="00E12F74"/>
    <w:rsid w:val="00E139CA"/>
    <w:rsid w:val="00E15C46"/>
    <w:rsid w:val="00E16988"/>
    <w:rsid w:val="00E16BCC"/>
    <w:rsid w:val="00E16F1D"/>
    <w:rsid w:val="00E214EB"/>
    <w:rsid w:val="00E232BC"/>
    <w:rsid w:val="00E234D2"/>
    <w:rsid w:val="00E245AB"/>
    <w:rsid w:val="00E30945"/>
    <w:rsid w:val="00E30D80"/>
    <w:rsid w:val="00E3131F"/>
    <w:rsid w:val="00E319C5"/>
    <w:rsid w:val="00E31B55"/>
    <w:rsid w:val="00E324CC"/>
    <w:rsid w:val="00E32B1C"/>
    <w:rsid w:val="00E34407"/>
    <w:rsid w:val="00E3467F"/>
    <w:rsid w:val="00E3541C"/>
    <w:rsid w:val="00E413B8"/>
    <w:rsid w:val="00E41CD1"/>
    <w:rsid w:val="00E42AC9"/>
    <w:rsid w:val="00E4440F"/>
    <w:rsid w:val="00E454D5"/>
    <w:rsid w:val="00E47690"/>
    <w:rsid w:val="00E5008F"/>
    <w:rsid w:val="00E508BB"/>
    <w:rsid w:val="00E50EB3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281E"/>
    <w:rsid w:val="00E7382B"/>
    <w:rsid w:val="00E73AA2"/>
    <w:rsid w:val="00E7553B"/>
    <w:rsid w:val="00E75864"/>
    <w:rsid w:val="00E76737"/>
    <w:rsid w:val="00E7773E"/>
    <w:rsid w:val="00E80FB6"/>
    <w:rsid w:val="00E82653"/>
    <w:rsid w:val="00E82C07"/>
    <w:rsid w:val="00E836AC"/>
    <w:rsid w:val="00E84310"/>
    <w:rsid w:val="00E849D4"/>
    <w:rsid w:val="00E855A7"/>
    <w:rsid w:val="00E85C54"/>
    <w:rsid w:val="00E86309"/>
    <w:rsid w:val="00E86828"/>
    <w:rsid w:val="00E86925"/>
    <w:rsid w:val="00E86E33"/>
    <w:rsid w:val="00E87112"/>
    <w:rsid w:val="00E87423"/>
    <w:rsid w:val="00E901C9"/>
    <w:rsid w:val="00E906A9"/>
    <w:rsid w:val="00E91C6C"/>
    <w:rsid w:val="00E922A3"/>
    <w:rsid w:val="00E92722"/>
    <w:rsid w:val="00E9713D"/>
    <w:rsid w:val="00E973A9"/>
    <w:rsid w:val="00E975AA"/>
    <w:rsid w:val="00EA1FBE"/>
    <w:rsid w:val="00EA251F"/>
    <w:rsid w:val="00EA2968"/>
    <w:rsid w:val="00EA32CC"/>
    <w:rsid w:val="00EA44B5"/>
    <w:rsid w:val="00EA51C4"/>
    <w:rsid w:val="00EA5A5A"/>
    <w:rsid w:val="00EA62E0"/>
    <w:rsid w:val="00EA6667"/>
    <w:rsid w:val="00EA6D06"/>
    <w:rsid w:val="00EB08DC"/>
    <w:rsid w:val="00EB3BD5"/>
    <w:rsid w:val="00EB4023"/>
    <w:rsid w:val="00EB4128"/>
    <w:rsid w:val="00EB4CC3"/>
    <w:rsid w:val="00EB52E7"/>
    <w:rsid w:val="00EB5621"/>
    <w:rsid w:val="00EB63D8"/>
    <w:rsid w:val="00EB7FA8"/>
    <w:rsid w:val="00EC0520"/>
    <w:rsid w:val="00EC0632"/>
    <w:rsid w:val="00EC2C14"/>
    <w:rsid w:val="00EC3290"/>
    <w:rsid w:val="00EC355E"/>
    <w:rsid w:val="00EC586C"/>
    <w:rsid w:val="00EC7C1B"/>
    <w:rsid w:val="00ED00C2"/>
    <w:rsid w:val="00ED17A9"/>
    <w:rsid w:val="00ED58D4"/>
    <w:rsid w:val="00ED5D30"/>
    <w:rsid w:val="00ED65BE"/>
    <w:rsid w:val="00EE1449"/>
    <w:rsid w:val="00EE21FF"/>
    <w:rsid w:val="00EE39D6"/>
    <w:rsid w:val="00EE3C8C"/>
    <w:rsid w:val="00EE409A"/>
    <w:rsid w:val="00EE41D1"/>
    <w:rsid w:val="00EE4A13"/>
    <w:rsid w:val="00EE4CB7"/>
    <w:rsid w:val="00EE5C23"/>
    <w:rsid w:val="00EE676B"/>
    <w:rsid w:val="00EE678D"/>
    <w:rsid w:val="00EE769F"/>
    <w:rsid w:val="00EE7D34"/>
    <w:rsid w:val="00EE7D43"/>
    <w:rsid w:val="00EF0929"/>
    <w:rsid w:val="00EF137B"/>
    <w:rsid w:val="00EF1C97"/>
    <w:rsid w:val="00EF2310"/>
    <w:rsid w:val="00EF236D"/>
    <w:rsid w:val="00EF2E8F"/>
    <w:rsid w:val="00EF4351"/>
    <w:rsid w:val="00EF4764"/>
    <w:rsid w:val="00EF50CE"/>
    <w:rsid w:val="00EF63F4"/>
    <w:rsid w:val="00EF74E7"/>
    <w:rsid w:val="00F0018C"/>
    <w:rsid w:val="00F008A4"/>
    <w:rsid w:val="00F00AA8"/>
    <w:rsid w:val="00F0378D"/>
    <w:rsid w:val="00F045EA"/>
    <w:rsid w:val="00F04AE3"/>
    <w:rsid w:val="00F04CA5"/>
    <w:rsid w:val="00F05758"/>
    <w:rsid w:val="00F06D29"/>
    <w:rsid w:val="00F076F4"/>
    <w:rsid w:val="00F07F87"/>
    <w:rsid w:val="00F10B16"/>
    <w:rsid w:val="00F10B4E"/>
    <w:rsid w:val="00F12DAD"/>
    <w:rsid w:val="00F134AC"/>
    <w:rsid w:val="00F136F7"/>
    <w:rsid w:val="00F1450A"/>
    <w:rsid w:val="00F15201"/>
    <w:rsid w:val="00F15345"/>
    <w:rsid w:val="00F17532"/>
    <w:rsid w:val="00F207D5"/>
    <w:rsid w:val="00F20A47"/>
    <w:rsid w:val="00F20F05"/>
    <w:rsid w:val="00F20F18"/>
    <w:rsid w:val="00F215A3"/>
    <w:rsid w:val="00F21F64"/>
    <w:rsid w:val="00F23362"/>
    <w:rsid w:val="00F236D4"/>
    <w:rsid w:val="00F23AF6"/>
    <w:rsid w:val="00F23CBA"/>
    <w:rsid w:val="00F2401C"/>
    <w:rsid w:val="00F2521B"/>
    <w:rsid w:val="00F2536F"/>
    <w:rsid w:val="00F254D3"/>
    <w:rsid w:val="00F25D98"/>
    <w:rsid w:val="00F261D9"/>
    <w:rsid w:val="00F300AE"/>
    <w:rsid w:val="00F300FB"/>
    <w:rsid w:val="00F30963"/>
    <w:rsid w:val="00F30AC8"/>
    <w:rsid w:val="00F31BAD"/>
    <w:rsid w:val="00F31C90"/>
    <w:rsid w:val="00F3237E"/>
    <w:rsid w:val="00F32D3A"/>
    <w:rsid w:val="00F340F4"/>
    <w:rsid w:val="00F34406"/>
    <w:rsid w:val="00F34408"/>
    <w:rsid w:val="00F414C4"/>
    <w:rsid w:val="00F42BE7"/>
    <w:rsid w:val="00F438DD"/>
    <w:rsid w:val="00F44146"/>
    <w:rsid w:val="00F44A58"/>
    <w:rsid w:val="00F44FBD"/>
    <w:rsid w:val="00F45052"/>
    <w:rsid w:val="00F475D5"/>
    <w:rsid w:val="00F476A5"/>
    <w:rsid w:val="00F47A89"/>
    <w:rsid w:val="00F50F2A"/>
    <w:rsid w:val="00F51542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EA6"/>
    <w:rsid w:val="00F61B0C"/>
    <w:rsid w:val="00F63694"/>
    <w:rsid w:val="00F63C33"/>
    <w:rsid w:val="00F646A7"/>
    <w:rsid w:val="00F64EDF"/>
    <w:rsid w:val="00F65B73"/>
    <w:rsid w:val="00F67AA6"/>
    <w:rsid w:val="00F67DB3"/>
    <w:rsid w:val="00F7086D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45F"/>
    <w:rsid w:val="00F858AF"/>
    <w:rsid w:val="00F8592D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54E7"/>
    <w:rsid w:val="00F963F3"/>
    <w:rsid w:val="00F96A52"/>
    <w:rsid w:val="00F96B99"/>
    <w:rsid w:val="00F97194"/>
    <w:rsid w:val="00FA1699"/>
    <w:rsid w:val="00FA1FA1"/>
    <w:rsid w:val="00FA2232"/>
    <w:rsid w:val="00FA2354"/>
    <w:rsid w:val="00FA24AC"/>
    <w:rsid w:val="00FA279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364"/>
    <w:rsid w:val="00FB2853"/>
    <w:rsid w:val="00FB3D40"/>
    <w:rsid w:val="00FB3FE2"/>
    <w:rsid w:val="00FB3FF4"/>
    <w:rsid w:val="00FB4E84"/>
    <w:rsid w:val="00FB575F"/>
    <w:rsid w:val="00FB6845"/>
    <w:rsid w:val="00FB7F73"/>
    <w:rsid w:val="00FC09B6"/>
    <w:rsid w:val="00FC283B"/>
    <w:rsid w:val="00FC29D1"/>
    <w:rsid w:val="00FC2A27"/>
    <w:rsid w:val="00FC46CF"/>
    <w:rsid w:val="00FC4959"/>
    <w:rsid w:val="00FC4E0F"/>
    <w:rsid w:val="00FC4EA1"/>
    <w:rsid w:val="00FC4F55"/>
    <w:rsid w:val="00FC5A90"/>
    <w:rsid w:val="00FC6181"/>
    <w:rsid w:val="00FC7619"/>
    <w:rsid w:val="00FC7ABA"/>
    <w:rsid w:val="00FD09D6"/>
    <w:rsid w:val="00FD1ACA"/>
    <w:rsid w:val="00FD2A85"/>
    <w:rsid w:val="00FD2B35"/>
    <w:rsid w:val="00FD2EF1"/>
    <w:rsid w:val="00FD41F9"/>
    <w:rsid w:val="00FD46A2"/>
    <w:rsid w:val="00FD52EB"/>
    <w:rsid w:val="00FD6F88"/>
    <w:rsid w:val="00FE174A"/>
    <w:rsid w:val="00FE197B"/>
    <w:rsid w:val="00FE4872"/>
    <w:rsid w:val="00FE49B8"/>
    <w:rsid w:val="00FE536E"/>
    <w:rsid w:val="00FE55FE"/>
    <w:rsid w:val="00FE66E3"/>
    <w:rsid w:val="00FE7A7B"/>
    <w:rsid w:val="00FE7D17"/>
    <w:rsid w:val="00FE7D91"/>
    <w:rsid w:val="00FF0C5D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BD77F3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1Zchn">
    <w:name w:val="B1 Zchn"/>
    <w:rsid w:val="007B5221"/>
    <w:rPr>
      <w:rFonts w:eastAsia="Times New Roman"/>
    </w:rPr>
  </w:style>
  <w:style w:type="paragraph" w:styleId="af9">
    <w:name w:val="List Paragraph"/>
    <w:basedOn w:val="a2"/>
    <w:uiPriority w:val="34"/>
    <w:qFormat/>
    <w:rsid w:val="00390ADD"/>
    <w:pPr>
      <w:ind w:left="720"/>
      <w:contextualSpacing/>
    </w:pPr>
  </w:style>
  <w:style w:type="character" w:customStyle="1" w:styleId="TALChar">
    <w:name w:val="TAL Char"/>
    <w:qFormat/>
    <w:rsid w:val="00661D2D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661D2D"/>
    <w:rPr>
      <w:rFonts w:ascii="Arial" w:eastAsia="Times New Roman" w:hAnsi="Arial"/>
      <w:b/>
      <w:sz w:val="18"/>
      <w:lang w:val="en-GB"/>
    </w:rPr>
  </w:style>
  <w:style w:type="character" w:customStyle="1" w:styleId="B1Char">
    <w:name w:val="B1 Char"/>
    <w:rsid w:val="008A2523"/>
    <w:rPr>
      <w:lang w:eastAsia="en-US"/>
    </w:rPr>
  </w:style>
  <w:style w:type="character" w:customStyle="1" w:styleId="TFChar">
    <w:name w:val="TF Char"/>
    <w:link w:val="TF"/>
    <w:rsid w:val="003B4C8D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1052</Words>
  <Characters>5998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26</cp:revision>
  <cp:lastPrinted>2009-04-22T07:01:00Z</cp:lastPrinted>
  <dcterms:created xsi:type="dcterms:W3CDTF">2019-11-04T11:10:00Z</dcterms:created>
  <dcterms:modified xsi:type="dcterms:W3CDTF">2019-11-09T05:34:00Z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(3)AR3wtoUrhhm7vZlnAicXDfymCjDDiIK4vK21NszwgFLOJCNn/dCXYyz1Kccz25hQ/n1fPCLa
LYFGuukzsiMrr2PjlX7rhlYR4I3BU+mKdigBijTEEMInbrpCPtgCqGz4Ko4fD7nM/HNkd06z
Jm/uWoc6vuI6ZUr4hiSP2sFOUf+xz34d0nJZPWFFM7pdBgHdMU/d/88ZGLkx9/ftGMeMuJpF
zd5FbkezsQ6FpCTAHC</vt:lpwstr>
  </property>
  <property fmtid="{D5CDD505-2E9C-101B-9397-08002B2CF9AE}" pid="17" name="_2015_ms_pID_7253431">
    <vt:lpwstr>twXXiEzMwK9ATUrU2XEO1JKB2XAIOfP5FFUzn+FsmqNrOOSm3781xQ
J2ta+xQKfftfnIG7R3ErUP0XHOXkcfwh95ELOK0e7T5Dpwg5ZvMt52zn5hOQyFM4Q24xtCc/
9PE+fj9MkFmgCKg+mEDrxq8FhyD2ASPqbd3S6wO8Odd6HhT7gkjY2hN22RUpkeDKxvnpsVmV
q0ZXpQFXlua2fgIjJxaCfDjMOsLvZpw5yKM8</vt:lpwstr>
  </property>
  <property fmtid="{D5CDD505-2E9C-101B-9397-08002B2CF9AE}" pid="18" name="_2015_ms_pID_7253432">
    <vt:lpwstr>OQ==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1573199950</vt:lpwstr>
  </property>
</Properties>
</file>