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D3C7A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7A4AFE" w:rsidRPr="007A4AFE">
        <w:rPr>
          <w:rFonts w:cs="Arial"/>
          <w:b/>
          <w:sz w:val="24"/>
          <w:szCs w:val="24"/>
        </w:rPr>
        <w:t>R3-196929</w:t>
      </w:r>
    </w:p>
    <w:p w:rsidR="00B40BA4" w:rsidRDefault="00BD0B5F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  <w:r w:rsidR="000D3C7A">
        <w:rPr>
          <w:rFonts w:cs="Arial"/>
          <w:b/>
          <w:sz w:val="24"/>
          <w:szCs w:val="24"/>
        </w:rPr>
        <w:tab/>
      </w:r>
      <w:r w:rsidR="000D3C7A" w:rsidRPr="003A70B5">
        <w:rPr>
          <w:rFonts w:cs="Arial"/>
          <w:b/>
          <w:szCs w:val="24"/>
        </w:rPr>
        <w:t>Revision of R3-195802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5288D" w:rsidRPr="0095288D">
        <w:rPr>
          <w:rFonts w:ascii="Arial" w:hAnsi="Arial"/>
          <w:sz w:val="24"/>
          <w:lang w:eastAsia="zh-CN"/>
        </w:rPr>
        <w:t>(TP for NR_IIOT BL CR for TS 38.473): TSC Assistance Information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 xml:space="preserve">Discussion and </w:t>
      </w:r>
      <w:r w:rsidR="003C472B">
        <w:rPr>
          <w:rFonts w:ascii="Arial" w:hAnsi="Arial"/>
          <w:sz w:val="24"/>
          <w:lang w:eastAsia="zh-CN"/>
        </w:rPr>
        <w:t>Decision</w:t>
      </w:r>
    </w:p>
    <w:bookmarkEnd w:id="0"/>
    <w:p w:rsidR="000030B1" w:rsidRDefault="006A4CF3" w:rsidP="00B46C10">
      <w:pPr>
        <w:pStyle w:val="10"/>
        <w:rPr>
          <w:lang w:eastAsia="zh-CN"/>
        </w:rPr>
      </w:pPr>
      <w:r>
        <w:t>1</w:t>
      </w:r>
      <w:r w:rsidR="000030B1">
        <w:t xml:space="preserve">. </w:t>
      </w:r>
      <w:r w:rsidR="00535D8D">
        <w:t>TP for</w:t>
      </w:r>
      <w:r w:rsidR="00B46C10">
        <w:t xml:space="preserve"> </w:t>
      </w:r>
      <w:r w:rsidR="00554CCA">
        <w:t xml:space="preserve">BL CR </w:t>
      </w:r>
    </w:p>
    <w:p w:rsidR="00E3541C" w:rsidRPr="00A423D1" w:rsidRDefault="00E3541C" w:rsidP="00E3541C">
      <w:pPr>
        <w:pStyle w:val="3"/>
      </w:pPr>
      <w:bookmarkStart w:id="1" w:name="_Toc14044338"/>
      <w:r w:rsidRPr="00A423D1">
        <w:t>8.3.1</w:t>
      </w:r>
      <w:r w:rsidRPr="00A423D1">
        <w:tab/>
        <w:t>UE Context Setup</w:t>
      </w:r>
      <w:bookmarkEnd w:id="1"/>
      <w:r w:rsidRPr="00A423D1">
        <w:t xml:space="preserve"> </w:t>
      </w:r>
    </w:p>
    <w:p w:rsidR="00E3541C" w:rsidRPr="00A423D1" w:rsidRDefault="00E3541C" w:rsidP="00E3541C">
      <w:pPr>
        <w:pStyle w:val="41"/>
        <w:rPr>
          <w:lang w:eastAsia="zh-CN"/>
        </w:rPr>
      </w:pPr>
      <w:bookmarkStart w:id="2" w:name="_Toc14044339"/>
      <w:r w:rsidRPr="00A423D1">
        <w:t>8.3.1.1</w:t>
      </w:r>
      <w:r w:rsidRPr="00A423D1">
        <w:tab/>
        <w:t>General</w:t>
      </w:r>
      <w:bookmarkEnd w:id="2"/>
    </w:p>
    <w:p w:rsidR="00E3541C" w:rsidRPr="00CE53A3" w:rsidRDefault="00E3541C" w:rsidP="00E3541C">
      <w:pPr>
        <w:rPr>
          <w:lang w:eastAsia="zh-CN"/>
        </w:rPr>
      </w:pPr>
      <w:r w:rsidRPr="00A423D1">
        <w:rPr>
          <w:lang w:eastAsia="zh-CN"/>
        </w:rPr>
        <w:t xml:space="preserve">The purpose of the UE Context Setup procedure is to </w:t>
      </w:r>
      <w:r w:rsidRPr="00A423D1">
        <w:t xml:space="preserve">establish the UE Context including, among others, SRB, and DRB </w:t>
      </w:r>
      <w:r w:rsidRPr="00A423D1">
        <w:rPr>
          <w:lang w:eastAsia="zh-CN"/>
        </w:rPr>
        <w:t>configuration</w:t>
      </w:r>
      <w:r w:rsidRPr="00373903">
        <w:rPr>
          <w:lang w:eastAsia="zh-CN"/>
        </w:rPr>
        <w:t>.</w:t>
      </w:r>
      <w:r w:rsidRPr="00CE53A3">
        <w:t xml:space="preserve"> </w:t>
      </w:r>
      <w:r w:rsidRPr="00CE53A3">
        <w:rPr>
          <w:lang w:eastAsia="zh-CN"/>
        </w:rPr>
        <w:t>The procedure uses UE-associated signalling.</w:t>
      </w:r>
    </w:p>
    <w:p w:rsidR="00E3541C" w:rsidRPr="00A423D1" w:rsidRDefault="00E3541C" w:rsidP="00E3541C">
      <w:pPr>
        <w:pStyle w:val="41"/>
      </w:pPr>
      <w:bookmarkStart w:id="3" w:name="_Toc14044340"/>
      <w:r w:rsidRPr="00A423D1">
        <w:t>8.3.1.2</w:t>
      </w:r>
      <w:r w:rsidRPr="00A423D1">
        <w:tab/>
        <w:t>Successful Operation</w:t>
      </w:r>
      <w:bookmarkEnd w:id="3"/>
    </w:p>
    <w:p w:rsidR="00E3541C" w:rsidRPr="00373903" w:rsidRDefault="00E3541C" w:rsidP="00E3541C">
      <w:pPr>
        <w:pStyle w:val="TH"/>
      </w:pPr>
      <w:r w:rsidRPr="00373903">
        <w:rPr>
          <w:noProof/>
          <w:lang w:val="en-US" w:eastAsia="zh-CN"/>
        </w:rPr>
        <w:drawing>
          <wp:inline distT="0" distB="0" distL="0" distR="0">
            <wp:extent cx="3378200" cy="1428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1C" w:rsidRPr="00CE53A3" w:rsidRDefault="00E3541C" w:rsidP="00E3541C">
      <w:pPr>
        <w:pStyle w:val="TF"/>
      </w:pPr>
      <w:r w:rsidRPr="00CE53A3">
        <w:t>Figure 8.3.1.2-1: UE Context Setup Request procedure: Successful Operation</w:t>
      </w:r>
    </w:p>
    <w:p w:rsidR="00E3541C" w:rsidRPr="00A423D1" w:rsidRDefault="00E3541C" w:rsidP="00E3541C"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 xml:space="preserve">-CU initiates the procedure by sending UE CONTEXT SETUP REQUEST message to the </w:t>
      </w:r>
      <w:proofErr w:type="spellStart"/>
      <w:r w:rsidRPr="00A423D1">
        <w:t>gNB</w:t>
      </w:r>
      <w:proofErr w:type="spellEnd"/>
      <w:r w:rsidRPr="00A423D1">
        <w:t xml:space="preserve">-DU. If the </w:t>
      </w:r>
      <w:proofErr w:type="spellStart"/>
      <w:r w:rsidRPr="00A423D1">
        <w:t>gNB</w:t>
      </w:r>
      <w:proofErr w:type="spellEnd"/>
      <w:r w:rsidRPr="00A423D1">
        <w:t xml:space="preserve">-DU succeeds to establish the UE context, it replies to the </w:t>
      </w:r>
      <w:proofErr w:type="spellStart"/>
      <w:r w:rsidRPr="00A423D1">
        <w:t>gNB</w:t>
      </w:r>
      <w:proofErr w:type="spellEnd"/>
      <w:r w:rsidRPr="00A423D1">
        <w:t xml:space="preserve">-CU with UE CONTEXT SETUP RESPONSE. If no UE-associated logical F1-connection exists, the UE-associated logical F1-connection shall be established as part of the procedure. </w:t>
      </w:r>
    </w:p>
    <w:p w:rsidR="003B4C8D" w:rsidRDefault="003B4C8D" w:rsidP="003B4C8D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5C5A22" w:rsidRDefault="005C5A22" w:rsidP="005C5A22">
      <w:pPr>
        <w:rPr>
          <w:rFonts w:eastAsia="宋体"/>
          <w:lang w:eastAsia="zh-CN"/>
        </w:rPr>
      </w:pPr>
      <w:r w:rsidRPr="00A423D1">
        <w:rPr>
          <w:rFonts w:eastAsia="MS Mincho"/>
          <w:noProof/>
          <w:snapToGrid w:val="0"/>
        </w:rPr>
        <w:t xml:space="preserve">If the </w:t>
      </w:r>
      <w:r w:rsidRPr="00A423D1">
        <w:rPr>
          <w:rFonts w:eastAsia="MS Mincho"/>
          <w:i/>
          <w:noProof/>
          <w:snapToGrid w:val="0"/>
        </w:rPr>
        <w:t xml:space="preserve">UL PDU Session Aggregate Maximum Bit Rate </w:t>
      </w:r>
      <w:r w:rsidRPr="00A423D1">
        <w:rPr>
          <w:rFonts w:eastAsia="MS Mincho"/>
          <w:noProof/>
          <w:snapToGrid w:val="0"/>
        </w:rPr>
        <w:t xml:space="preserve">IE is included in the </w:t>
      </w:r>
      <w:r w:rsidRPr="00A423D1">
        <w:rPr>
          <w:rFonts w:eastAsia="MS Mincho"/>
          <w:i/>
          <w:noProof/>
          <w:snapToGrid w:val="0"/>
        </w:rPr>
        <w:t>QoS Flow Level QoS Parameters</w:t>
      </w:r>
      <w:r w:rsidRPr="00A423D1">
        <w:rPr>
          <w:rFonts w:eastAsia="MS Mincho"/>
          <w:noProof/>
          <w:snapToGrid w:val="0"/>
        </w:rPr>
        <w:t xml:space="preserve"> IE containded in the UE CONTEXT SETUP REQUEST message, the </w:t>
      </w:r>
      <w:r w:rsidRPr="00A423D1">
        <w:rPr>
          <w:rFonts w:eastAsia="Geneva"/>
          <w:noProof/>
          <w:lang w:eastAsia="zh-CN"/>
        </w:rPr>
        <w:t>gNB-DU</w:t>
      </w:r>
      <w:r w:rsidRPr="00A423D1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A423D1">
        <w:rPr>
          <w:noProof/>
          <w:snapToGrid w:val="0"/>
        </w:rPr>
        <w:t xml:space="preserve"> </w:t>
      </w:r>
      <w:r w:rsidRPr="00A423D1">
        <w:rPr>
          <w:rFonts w:eastAsia="MS Mincho"/>
          <w:noProof/>
          <w:snapToGrid w:val="0"/>
        </w:rPr>
        <w:t xml:space="preserve">for non-GBR Bearers for the concerned UE </w:t>
      </w:r>
      <w:r w:rsidRPr="00A423D1">
        <w:rPr>
          <w:rFonts w:eastAsia="宋体"/>
          <w:lang w:eastAsia="zh-CN"/>
        </w:rPr>
        <w:t>as specified in TS 23.501 [21].</w:t>
      </w:r>
    </w:p>
    <w:p w:rsidR="00031481" w:rsidRDefault="00031481" w:rsidP="00031481">
      <w:pPr>
        <w:rPr>
          <w:ins w:id="4" w:author="Huawei_RAN3#106" w:date="2019-11-09T12:42:00Z"/>
          <w:highlight w:val="yellow"/>
        </w:rPr>
      </w:pPr>
      <w:ins w:id="5" w:author="Huawei_RAN3#106" w:date="2019-11-09T12:42:00Z">
        <w:r w:rsidRPr="00A423D1">
          <w:rPr>
            <w:rFonts w:eastAsia="MS Mincho"/>
            <w:noProof/>
            <w:snapToGrid w:val="0"/>
          </w:rPr>
          <w:t xml:space="preserve">If the </w:t>
        </w:r>
        <w:r w:rsidRPr="003B4C8D">
          <w:rPr>
            <w:i/>
            <w:iCs/>
            <w:lang w:eastAsia="zh-CN"/>
          </w:rPr>
          <w:t>TSC Traffic Characteristics</w:t>
        </w:r>
        <w:r w:rsidRPr="00A423D1">
          <w:rPr>
            <w:rFonts w:eastAsia="MS Mincho"/>
            <w:i/>
            <w:noProof/>
            <w:snapToGrid w:val="0"/>
          </w:rPr>
          <w:t xml:space="preserve"> </w:t>
        </w:r>
        <w:r w:rsidRPr="00A423D1">
          <w:rPr>
            <w:rFonts w:eastAsia="MS Mincho"/>
            <w:noProof/>
            <w:snapToGrid w:val="0"/>
          </w:rPr>
          <w:t xml:space="preserve">IE is included in the </w:t>
        </w:r>
        <w:r w:rsidRPr="00A423D1">
          <w:rPr>
            <w:rFonts w:eastAsia="MS Mincho"/>
            <w:i/>
            <w:noProof/>
            <w:snapToGrid w:val="0"/>
          </w:rPr>
          <w:t>QoS Flow Level QoS Parameters</w:t>
        </w:r>
        <w:r w:rsidRPr="00A423D1">
          <w:rPr>
            <w:rFonts w:eastAsia="MS Mincho"/>
            <w:noProof/>
            <w:snapToGrid w:val="0"/>
          </w:rPr>
          <w:t xml:space="preserve"> IE containded in the UE CONTEXT SETUP REQUEST message, the </w:t>
        </w:r>
        <w:r w:rsidRPr="00A423D1">
          <w:rPr>
            <w:rFonts w:eastAsia="Geneva"/>
            <w:noProof/>
            <w:lang w:eastAsia="zh-CN"/>
          </w:rPr>
          <w:t>gNB-DU</w:t>
        </w:r>
        <w:r w:rsidRPr="00A423D1">
          <w:rPr>
            <w:rFonts w:eastAsia="MS Mincho"/>
            <w:noProof/>
            <w:snapToGrid w:val="0"/>
          </w:rPr>
          <w:t xml:space="preserve"> shall store the received </w:t>
        </w:r>
        <w:r w:rsidRPr="00924D77">
          <w:rPr>
            <w:rFonts w:eastAsia="MS Mincho"/>
            <w:noProof/>
            <w:snapToGrid w:val="0"/>
          </w:rPr>
          <w:t>TSC Traffic Characteristics</w:t>
        </w:r>
        <w:r w:rsidRPr="00A423D1">
          <w:rPr>
            <w:rFonts w:eastAsia="MS Mincho"/>
            <w:noProof/>
            <w:snapToGrid w:val="0"/>
          </w:rPr>
          <w:t xml:space="preserve"> and use it </w:t>
        </w:r>
        <w:r>
          <w:rPr>
            <w:rFonts w:eastAsia="MS Mincho"/>
            <w:noProof/>
            <w:snapToGrid w:val="0"/>
          </w:rPr>
          <w:t>for scheduling process</w:t>
        </w:r>
        <w:r w:rsidRPr="00A423D1">
          <w:rPr>
            <w:rFonts w:eastAsia="MS Mincho"/>
            <w:noProof/>
            <w:snapToGrid w:val="0"/>
          </w:rPr>
          <w:t xml:space="preserve"> for the concerned UE </w:t>
        </w:r>
        <w:r w:rsidRPr="00A423D1">
          <w:rPr>
            <w:rFonts w:eastAsia="宋体"/>
            <w:lang w:eastAsia="zh-CN"/>
          </w:rPr>
          <w:t>as specified in TS 23.501 [21].</w:t>
        </w:r>
      </w:ins>
    </w:p>
    <w:p w:rsidR="00031481" w:rsidRPr="00A423D1" w:rsidRDefault="00031481" w:rsidP="005C5A22">
      <w:pPr>
        <w:rPr>
          <w:rFonts w:eastAsia="宋体"/>
          <w:lang w:eastAsia="zh-CN"/>
        </w:rPr>
      </w:pPr>
    </w:p>
    <w:p w:rsidR="00B82548" w:rsidRPr="00A26F97" w:rsidRDefault="00B82548" w:rsidP="00B82548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EE409A" w:rsidRPr="0090263D" w:rsidRDefault="00EE409A" w:rsidP="00B826C4"/>
    <w:p w:rsidR="00873A65" w:rsidRPr="00A423D1" w:rsidRDefault="00873A65" w:rsidP="00873A65">
      <w:pPr>
        <w:pStyle w:val="3"/>
        <w:rPr>
          <w:lang w:eastAsia="zh-CN"/>
        </w:rPr>
      </w:pPr>
      <w:bookmarkStart w:id="6" w:name="_Toc14044351"/>
      <w:r w:rsidRPr="00A423D1">
        <w:lastRenderedPageBreak/>
        <w:t>8.3.4</w:t>
      </w:r>
      <w:r w:rsidRPr="00A423D1">
        <w:tab/>
        <w:t>UE Context Modification (</w:t>
      </w:r>
      <w:proofErr w:type="spellStart"/>
      <w:r w:rsidRPr="00A423D1">
        <w:t>gNB</w:t>
      </w:r>
      <w:proofErr w:type="spellEnd"/>
      <w:r w:rsidRPr="00A423D1">
        <w:t>-CU initiated)</w:t>
      </w:r>
      <w:bookmarkEnd w:id="6"/>
    </w:p>
    <w:p w:rsidR="00873A65" w:rsidRPr="00A423D1" w:rsidRDefault="00873A65" w:rsidP="00873A65">
      <w:pPr>
        <w:pStyle w:val="41"/>
        <w:rPr>
          <w:lang w:eastAsia="zh-CN"/>
        </w:rPr>
      </w:pPr>
      <w:bookmarkStart w:id="7" w:name="_Toc14044352"/>
      <w:r w:rsidRPr="00A423D1">
        <w:t>8.3.4.1</w:t>
      </w:r>
      <w:r w:rsidRPr="00A423D1">
        <w:tab/>
        <w:t>General</w:t>
      </w:r>
      <w:bookmarkEnd w:id="7"/>
    </w:p>
    <w:p w:rsidR="00873A65" w:rsidRPr="00A423D1" w:rsidRDefault="00873A65" w:rsidP="00873A65">
      <w:pPr>
        <w:rPr>
          <w:lang w:eastAsia="zh-CN"/>
        </w:rPr>
      </w:pPr>
      <w:r w:rsidRPr="00A423D1">
        <w:rPr>
          <w:lang w:eastAsia="zh-CN"/>
        </w:rPr>
        <w:t>The purpose of the UE Context Modification procedure is to modify the established</w:t>
      </w:r>
      <w:r w:rsidRPr="00A423D1">
        <w:t xml:space="preserve"> UE Context, e.g., establishing, modifying and releasing radio resources</w:t>
      </w:r>
      <w:r w:rsidRPr="00A423D1">
        <w:rPr>
          <w:lang w:eastAsia="zh-CN"/>
        </w:rPr>
        <w:t>.</w:t>
      </w:r>
      <w:r w:rsidRPr="00A423D1">
        <w:t xml:space="preserve"> This procedure is also used to command the </w:t>
      </w:r>
      <w:proofErr w:type="spellStart"/>
      <w:r w:rsidRPr="00A423D1">
        <w:t>gNB</w:t>
      </w:r>
      <w:proofErr w:type="spellEnd"/>
      <w:r w:rsidRPr="00A423D1">
        <w:t>-DU to stop data transmission for the UE</w:t>
      </w:r>
      <w:r w:rsidRPr="00A423D1">
        <w:rPr>
          <w:rFonts w:eastAsia="MS Mincho"/>
          <w:lang w:eastAsia="ja-JP"/>
        </w:rPr>
        <w:t xml:space="preserve"> for mobility (see TS 38.401 [4])</w:t>
      </w:r>
      <w:r w:rsidRPr="00A423D1">
        <w:t xml:space="preserve">. </w:t>
      </w:r>
      <w:r w:rsidRPr="00A423D1">
        <w:rPr>
          <w:lang w:eastAsia="zh-CN"/>
        </w:rPr>
        <w:t>The procedure uses UE-associated signalling.</w:t>
      </w:r>
    </w:p>
    <w:p w:rsidR="00873A65" w:rsidRPr="00A423D1" w:rsidRDefault="00873A65" w:rsidP="00873A65">
      <w:pPr>
        <w:pStyle w:val="41"/>
      </w:pPr>
      <w:bookmarkStart w:id="8" w:name="_Toc14044353"/>
      <w:r w:rsidRPr="00A423D1">
        <w:t>8.3.4.2</w:t>
      </w:r>
      <w:r w:rsidRPr="00A423D1">
        <w:tab/>
        <w:t>Successful Operation</w:t>
      </w:r>
      <w:bookmarkEnd w:id="8"/>
    </w:p>
    <w:p w:rsidR="00873A65" w:rsidRPr="00373903" w:rsidRDefault="00873A65" w:rsidP="00873A65">
      <w:pPr>
        <w:pStyle w:val="TH"/>
        <w:rPr>
          <w:lang w:eastAsia="zh-CN"/>
        </w:rPr>
      </w:pPr>
      <w:r w:rsidRPr="00373903">
        <w:rPr>
          <w:noProof/>
          <w:lang w:val="en-US" w:eastAsia="zh-CN"/>
        </w:rPr>
        <w:drawing>
          <wp:inline distT="0" distB="0" distL="0" distR="0">
            <wp:extent cx="3994150" cy="16211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A65" w:rsidRPr="00A423D1" w:rsidRDefault="00873A65" w:rsidP="00873A65">
      <w:pPr>
        <w:pStyle w:val="TF"/>
      </w:pPr>
      <w:r w:rsidRPr="00CE53A3">
        <w:t xml:space="preserve">Figure 8.3.4.2-1: UE Context Modification procedure. Successful </w:t>
      </w:r>
      <w:r w:rsidRPr="00CE53A3">
        <w:rPr>
          <w:rFonts w:eastAsia="MS Mincho"/>
        </w:rPr>
        <w:t>o</w:t>
      </w:r>
      <w:r w:rsidRPr="00A423D1">
        <w:t>peration</w:t>
      </w:r>
    </w:p>
    <w:p w:rsidR="003B4C8D" w:rsidRDefault="00873A65" w:rsidP="00873A65">
      <w:pPr>
        <w:rPr>
          <w:lang w:eastAsia="zh-CN"/>
        </w:rPr>
      </w:pPr>
      <w:r w:rsidRPr="00A423D1">
        <w:rPr>
          <w:snapToGrid w:val="0"/>
        </w:rPr>
        <w:t xml:space="preserve">The UE CONTEXT MODIFICATION REQUEST message is initiated by the </w:t>
      </w:r>
      <w:proofErr w:type="spellStart"/>
      <w:r w:rsidRPr="00A423D1">
        <w:rPr>
          <w:snapToGrid w:val="0"/>
        </w:rPr>
        <w:t>gNB</w:t>
      </w:r>
      <w:proofErr w:type="spellEnd"/>
      <w:r w:rsidRPr="00A423D1">
        <w:rPr>
          <w:snapToGrid w:val="0"/>
        </w:rPr>
        <w:t>-CU</w:t>
      </w:r>
    </w:p>
    <w:p w:rsidR="005B0E0E" w:rsidRPr="00A26F97" w:rsidRDefault="005B0E0E" w:rsidP="005B0E0E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5B0E0E" w:rsidRDefault="005B0E0E" w:rsidP="00A95B05">
      <w:pPr>
        <w:rPr>
          <w:ins w:id="9" w:author="Huawei_RAN3#106" w:date="2019-11-09T12:41:00Z"/>
          <w:rFonts w:eastAsia="宋体"/>
          <w:lang w:eastAsia="zh-CN"/>
        </w:rPr>
      </w:pPr>
      <w:r w:rsidRPr="00A423D1">
        <w:rPr>
          <w:rFonts w:eastAsia="MS Mincho"/>
          <w:noProof/>
          <w:snapToGrid w:val="0"/>
        </w:rPr>
        <w:t xml:space="preserve">If the </w:t>
      </w:r>
      <w:r w:rsidRPr="00A423D1">
        <w:rPr>
          <w:rFonts w:eastAsia="MS Mincho"/>
          <w:i/>
          <w:noProof/>
          <w:snapToGrid w:val="0"/>
        </w:rPr>
        <w:t xml:space="preserve">UL PDU Session Aggregate Maximum Bit Rate </w:t>
      </w:r>
      <w:r w:rsidRPr="00A423D1">
        <w:rPr>
          <w:rFonts w:eastAsia="MS Mincho"/>
          <w:noProof/>
          <w:snapToGrid w:val="0"/>
        </w:rPr>
        <w:t xml:space="preserve">IE is included in the </w:t>
      </w:r>
      <w:r w:rsidRPr="00A423D1">
        <w:rPr>
          <w:rFonts w:eastAsia="MS Mincho"/>
          <w:i/>
          <w:noProof/>
          <w:snapToGrid w:val="0"/>
        </w:rPr>
        <w:t>QoS Flow Level QoS Parameters</w:t>
      </w:r>
      <w:r w:rsidRPr="00A423D1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A423D1">
        <w:rPr>
          <w:rFonts w:eastAsia="Geneva"/>
          <w:noProof/>
          <w:lang w:eastAsia="zh-CN"/>
        </w:rPr>
        <w:t>gNB-DU</w:t>
      </w:r>
      <w:r w:rsidRPr="00A423D1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A423D1">
        <w:rPr>
          <w:rFonts w:eastAsia="宋体"/>
          <w:lang w:eastAsia="zh-CN"/>
        </w:rPr>
        <w:t>as specified in TS 23.501 [21].</w:t>
      </w:r>
    </w:p>
    <w:p w:rsidR="00031481" w:rsidRDefault="00031481" w:rsidP="00031481">
      <w:pPr>
        <w:rPr>
          <w:ins w:id="10" w:author="Huawei_RAN3#106" w:date="2019-11-09T12:41:00Z"/>
          <w:lang w:eastAsia="zh-CN"/>
        </w:rPr>
      </w:pPr>
      <w:ins w:id="11" w:author="Huawei_RAN3#106" w:date="2019-11-09T12:41:00Z">
        <w:r w:rsidRPr="00A423D1">
          <w:rPr>
            <w:rFonts w:eastAsia="MS Mincho"/>
            <w:noProof/>
            <w:snapToGrid w:val="0"/>
          </w:rPr>
          <w:t xml:space="preserve">If the </w:t>
        </w:r>
        <w:r w:rsidRPr="005B0E0E">
          <w:rPr>
            <w:rFonts w:eastAsia="MS Mincho"/>
            <w:i/>
            <w:noProof/>
            <w:snapToGrid w:val="0"/>
          </w:rPr>
          <w:t>TSC Traffic Characteristics</w:t>
        </w:r>
        <w:r w:rsidRPr="00A423D1">
          <w:rPr>
            <w:rFonts w:eastAsia="MS Mincho"/>
            <w:i/>
            <w:noProof/>
            <w:snapToGrid w:val="0"/>
          </w:rPr>
          <w:t xml:space="preserve"> </w:t>
        </w:r>
        <w:r w:rsidRPr="00A423D1">
          <w:rPr>
            <w:rFonts w:eastAsia="MS Mincho"/>
            <w:noProof/>
            <w:snapToGrid w:val="0"/>
          </w:rPr>
          <w:t xml:space="preserve">IE is included in the </w:t>
        </w:r>
        <w:r w:rsidRPr="00A423D1">
          <w:rPr>
            <w:rFonts w:eastAsia="MS Mincho"/>
            <w:i/>
            <w:noProof/>
            <w:snapToGrid w:val="0"/>
          </w:rPr>
          <w:t>QoS Flow Level QoS Parameters</w:t>
        </w:r>
        <w:r w:rsidRPr="00A423D1">
          <w:rPr>
            <w:rFonts w:eastAsia="MS Mincho"/>
            <w:noProof/>
            <w:snapToGrid w:val="0"/>
          </w:rPr>
          <w:t xml:space="preserve"> IE containded in the UE CONTEXT MODIFICATION REQUEST message, the </w:t>
        </w:r>
        <w:r w:rsidRPr="00A423D1">
          <w:rPr>
            <w:rFonts w:eastAsia="Geneva"/>
            <w:noProof/>
            <w:lang w:eastAsia="zh-CN"/>
          </w:rPr>
          <w:t>gNB-DU</w:t>
        </w:r>
        <w:r w:rsidRPr="00A423D1">
          <w:rPr>
            <w:rFonts w:eastAsia="MS Mincho"/>
            <w:noProof/>
            <w:snapToGrid w:val="0"/>
          </w:rPr>
          <w:t xml:space="preserve"> shall replace the </w:t>
        </w:r>
        <w:r w:rsidRPr="00401F5D">
          <w:rPr>
            <w:rFonts w:eastAsia="MS Mincho"/>
            <w:noProof/>
            <w:snapToGrid w:val="0"/>
          </w:rPr>
          <w:t>TSC Traffic Characteristics</w:t>
        </w:r>
        <w:r w:rsidRPr="00A423D1">
          <w:rPr>
            <w:rFonts w:eastAsia="MS Mincho"/>
            <w:noProof/>
            <w:snapToGrid w:val="0"/>
          </w:rPr>
          <w:t xml:space="preserve"> and use it </w:t>
        </w:r>
        <w:r w:rsidRPr="00A423D1">
          <w:rPr>
            <w:rFonts w:eastAsia="宋体"/>
            <w:lang w:eastAsia="zh-CN"/>
          </w:rPr>
          <w:t>as specified in TS 23.501 [21].</w:t>
        </w:r>
      </w:ins>
    </w:p>
    <w:p w:rsidR="00031481" w:rsidRDefault="00031481" w:rsidP="00A95B05">
      <w:pPr>
        <w:rPr>
          <w:rFonts w:eastAsia="宋体"/>
          <w:lang w:eastAsia="zh-CN"/>
        </w:rPr>
      </w:pPr>
    </w:p>
    <w:p w:rsidR="00DF1265" w:rsidRPr="00A26F97" w:rsidRDefault="00DF1265" w:rsidP="00DF1265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492CE0" w:rsidRPr="00A423D1" w:rsidRDefault="00492CE0" w:rsidP="00492CE0">
      <w:pPr>
        <w:pStyle w:val="41"/>
        <w:rPr>
          <w:lang w:eastAsia="zh-CN"/>
        </w:rPr>
      </w:pPr>
      <w:bookmarkStart w:id="12" w:name="_Toc14044515"/>
      <w:r w:rsidRPr="00A423D1">
        <w:rPr>
          <w:lang w:eastAsia="zh-CN"/>
        </w:rPr>
        <w:t>9.3.1.45</w:t>
      </w:r>
      <w:r w:rsidRPr="00A423D1">
        <w:rPr>
          <w:lang w:eastAsia="zh-CN"/>
        </w:rPr>
        <w:tab/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Flow Level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Parameters</w:t>
      </w:r>
      <w:bookmarkEnd w:id="12"/>
    </w:p>
    <w:p w:rsidR="00492CE0" w:rsidRPr="00A423D1" w:rsidRDefault="00492CE0" w:rsidP="00492CE0">
      <w:pPr>
        <w:rPr>
          <w:lang w:eastAsia="zh-CN"/>
        </w:rPr>
      </w:pPr>
      <w:r w:rsidRPr="00A423D1">
        <w:rPr>
          <w:lang w:eastAsia="zh-CN"/>
        </w:rPr>
        <w:t xml:space="preserve">This IE defines the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to be applied to a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flow or to a DRB.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proofErr w:type="spellStart"/>
            <w:r w:rsidRPr="00A423D1">
              <w:rPr>
                <w:rFonts w:ascii="Arial" w:eastAsia="Batang" w:hAnsi="Arial" w:cs="Arial"/>
                <w:i/>
                <w:sz w:val="18"/>
                <w:lang w:eastAsia="ja-JP"/>
              </w:rPr>
              <w:t>QoS</w:t>
            </w:r>
            <w:proofErr w:type="spellEnd"/>
            <w:r w:rsidRPr="00A423D1">
              <w:rPr>
                <w:rFonts w:ascii="Arial" w:eastAsia="Batang" w:hAnsi="Arial" w:cs="Arial"/>
                <w:i/>
                <w:sz w:val="18"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A423D1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A423D1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:rsidR="00492CE0" w:rsidRPr="00A423D1" w:rsidDel="002723C6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GBR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Flows only.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Reflective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Details in TS 23.501 [21]</w:t>
            </w:r>
            <w:r w:rsidRPr="00A423D1">
              <w:rPr>
                <w:rFonts w:ascii="Arial" w:hAnsi="Arial" w:cs="Arial"/>
                <w:sz w:val="18"/>
                <w:szCs w:val="18"/>
              </w:rPr>
              <w:t>. This IE applies to non-GBR flows only and shall be ignored otherwise.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2CE0" w:rsidRPr="00A423D1" w:rsidTr="005C3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2CE0" w:rsidRPr="00A423D1" w:rsidTr="005C305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 w:rsidRPr="00A423D1"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E0" w:rsidRPr="00A423D1" w:rsidRDefault="00492CE0" w:rsidP="005C30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3" w:author="Huawei" w:date="2019-09-20T16:34:00Z">
              <w:r w:rsidRPr="00A423D1" w:rsidDel="00424935">
                <w:rPr>
                  <w:rFonts w:ascii="Arial" w:hAnsi="Arial"/>
                  <w:sz w:val="18"/>
                  <w:lang w:eastAsia="ja-JP"/>
                </w:rPr>
                <w:delText>I</w:delText>
              </w:r>
            </w:del>
            <w:ins w:id="14" w:author="Huawei" w:date="2019-09-20T16:34:00Z">
              <w:r w:rsidR="00424935">
                <w:rPr>
                  <w:rFonts w:ascii="Arial" w:hAnsi="Arial"/>
                  <w:sz w:val="18"/>
                  <w:lang w:eastAsia="ja-JP"/>
                </w:rPr>
                <w:t>i</w:t>
              </w:r>
            </w:ins>
            <w:r w:rsidRPr="00A423D1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73522F" w:rsidRPr="00A423D1" w:rsidTr="005C305B">
        <w:trPr>
          <w:ins w:id="15" w:author="Huawei_RAN3#106" w:date="2019-11-09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2F" w:rsidRPr="00A423D1" w:rsidRDefault="0073522F" w:rsidP="0073522F">
            <w:pPr>
              <w:keepNext/>
              <w:keepLines/>
              <w:spacing w:after="0"/>
              <w:rPr>
                <w:ins w:id="16" w:author="Huawei_RAN3#106" w:date="2019-11-09T12:42:00Z"/>
                <w:rFonts w:ascii="Arial" w:hAnsi="Arial" w:cs="Arial"/>
                <w:sz w:val="18"/>
                <w:szCs w:val="18"/>
                <w:lang w:eastAsia="ja-JP"/>
              </w:rPr>
            </w:pPr>
            <w:ins w:id="17" w:author="Huawei_RAN3#106" w:date="2019-11-09T12:42:00Z">
              <w:r>
                <w:t>TSC Traffic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2F" w:rsidRPr="00A423D1" w:rsidRDefault="0073522F" w:rsidP="0073522F">
            <w:pPr>
              <w:keepNext/>
              <w:keepLines/>
              <w:spacing w:after="0"/>
              <w:rPr>
                <w:ins w:id="18" w:author="Huawei_RAN3#106" w:date="2019-11-09T12:42:00Z"/>
                <w:rFonts w:ascii="Arial" w:hAnsi="Arial" w:cs="Arial"/>
                <w:sz w:val="18"/>
                <w:lang w:eastAsia="ja-JP"/>
              </w:rPr>
            </w:pPr>
            <w:ins w:id="19" w:author="Huawei_RAN3#106" w:date="2019-11-09T12:42:00Z">
              <w:r>
                <w:rPr>
                  <w:rFonts w:eastAsia="Malgun Gothic" w:cs="Arial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2F" w:rsidRPr="00A423D1" w:rsidRDefault="0073522F" w:rsidP="0073522F">
            <w:pPr>
              <w:keepNext/>
              <w:keepLines/>
              <w:spacing w:after="0"/>
              <w:rPr>
                <w:ins w:id="20" w:author="Huawei_RAN3#106" w:date="2019-11-09T12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2F" w:rsidRPr="00A423D1" w:rsidRDefault="0073522F" w:rsidP="0073522F">
            <w:pPr>
              <w:rPr>
                <w:ins w:id="21" w:author="Huawei_RAN3#106" w:date="2019-11-09T12:42:00Z"/>
                <w:rFonts w:ascii="Arial" w:hAnsi="Arial" w:cs="Arial"/>
                <w:sz w:val="18"/>
                <w:szCs w:val="18"/>
                <w:lang w:eastAsia="ja-JP"/>
              </w:rPr>
            </w:pPr>
            <w:ins w:id="22" w:author="Huawei_RAN3#106" w:date="2019-11-09T12:42:00Z">
              <w:r w:rsidRPr="00E67E0D">
                <w:t>9.3.1.</w:t>
              </w:r>
              <w: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2F" w:rsidRPr="00A423D1" w:rsidRDefault="0073522F" w:rsidP="0073522F">
            <w:pPr>
              <w:keepNext/>
              <w:keepLines/>
              <w:spacing w:after="0"/>
              <w:rPr>
                <w:ins w:id="23" w:author="Huawei_RAN3#106" w:date="2019-11-09T12:42:00Z"/>
                <w:rFonts w:ascii="Arial" w:hAnsi="Arial"/>
                <w:sz w:val="18"/>
                <w:lang w:eastAsia="ja-JP"/>
              </w:rPr>
            </w:pPr>
            <w:ins w:id="24" w:author="Huawei_RAN3#106" w:date="2019-11-09T12:42:00Z">
              <w:r>
                <w:rPr>
                  <w:rFonts w:eastAsia="Malgun Gothic"/>
                  <w:lang w:eastAsia="ko-KR"/>
                </w:rPr>
                <w:t xml:space="preserve">This IE indicates the TSC traffic characteristics as described in TS 23.501 [12]. This IE may be present in case of GBR </w:t>
              </w:r>
              <w:proofErr w:type="spellStart"/>
              <w:r>
                <w:rPr>
                  <w:rFonts w:eastAsia="Malgun Gothic"/>
                  <w:lang w:eastAsia="ko-KR"/>
                </w:rPr>
                <w:t>QoS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flows and shall be ignored otherwise.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2F" w:rsidRPr="00A423D1" w:rsidRDefault="0073522F" w:rsidP="0073522F">
            <w:pPr>
              <w:keepNext/>
              <w:keepLines/>
              <w:spacing w:after="0"/>
              <w:jc w:val="center"/>
              <w:rPr>
                <w:ins w:id="25" w:author="Huawei_RAN3#106" w:date="2019-11-09T12:42:00Z"/>
                <w:rFonts w:ascii="Arial" w:hAnsi="Arial"/>
                <w:sz w:val="18"/>
                <w:lang w:eastAsia="ja-JP"/>
              </w:rPr>
            </w:pPr>
            <w:ins w:id="26" w:author="Huawei_RAN3#106" w:date="2019-11-09T12:4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22F" w:rsidRPr="00A423D1" w:rsidDel="00424935" w:rsidRDefault="0073522F" w:rsidP="0073522F">
            <w:pPr>
              <w:keepNext/>
              <w:keepLines/>
              <w:spacing w:after="0"/>
              <w:jc w:val="center"/>
              <w:rPr>
                <w:ins w:id="27" w:author="Huawei_RAN3#106" w:date="2019-11-09T12:42:00Z"/>
                <w:rFonts w:ascii="Arial" w:hAnsi="Arial"/>
                <w:sz w:val="18"/>
                <w:lang w:eastAsia="ja-JP"/>
              </w:rPr>
            </w:pPr>
            <w:ins w:id="28" w:author="Huawei_RAN3#106" w:date="2019-11-09T12:4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492CE0" w:rsidRDefault="00492CE0" w:rsidP="00A95B05">
      <w:pPr>
        <w:rPr>
          <w:lang w:eastAsia="zh-CN"/>
        </w:rPr>
      </w:pPr>
    </w:p>
    <w:p w:rsidR="003D3FE5" w:rsidRDefault="003D3FE5" w:rsidP="00A95B05">
      <w:pPr>
        <w:rPr>
          <w:lang w:eastAsia="zh-CN"/>
        </w:rPr>
      </w:pPr>
    </w:p>
    <w:p w:rsidR="00787682" w:rsidRPr="00A26F97" w:rsidRDefault="00787682" w:rsidP="00787682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:rsidR="00927485" w:rsidRPr="00A423D1" w:rsidRDefault="00927485" w:rsidP="00927485">
      <w:pPr>
        <w:pStyle w:val="41"/>
        <w:rPr>
          <w:lang w:eastAsia="zh-CN"/>
        </w:rPr>
      </w:pPr>
      <w:bookmarkStart w:id="29" w:name="_Toc14044517"/>
      <w:r w:rsidRPr="00A423D1">
        <w:rPr>
          <w:lang w:eastAsia="zh-CN"/>
        </w:rPr>
        <w:t>9.3.1.47</w:t>
      </w:r>
      <w:r w:rsidRPr="00A423D1">
        <w:rPr>
          <w:lang w:eastAsia="zh-CN"/>
        </w:rPr>
        <w:tab/>
        <w:t>Dynamic 5QI Descriptor</w:t>
      </w:r>
      <w:bookmarkEnd w:id="29"/>
    </w:p>
    <w:p w:rsidR="00927485" w:rsidRPr="00A423D1" w:rsidRDefault="00927485" w:rsidP="00927485">
      <w:pPr>
        <w:rPr>
          <w:lang w:eastAsia="zh-CN"/>
        </w:rPr>
      </w:pPr>
      <w:r w:rsidRPr="00A423D1">
        <w:rPr>
          <w:lang w:eastAsia="zh-CN"/>
        </w:rPr>
        <w:t xml:space="preserve">This IE indicates the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Characteristics for a Non-standardised or not pre-configured 5QI for downlink and uplink.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" w:author="Huawei" w:date="2019-09-18T15:42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28"/>
        <w:gridCol w:w="716"/>
        <w:gridCol w:w="716"/>
        <w:gridCol w:w="1720"/>
        <w:gridCol w:w="1672"/>
        <w:gridCol w:w="1672"/>
        <w:gridCol w:w="1672"/>
        <w:tblGridChange w:id="31">
          <w:tblGrid>
            <w:gridCol w:w="1528"/>
            <w:gridCol w:w="716"/>
            <w:gridCol w:w="60"/>
            <w:gridCol w:w="656"/>
            <w:gridCol w:w="424"/>
            <w:gridCol w:w="1080"/>
            <w:gridCol w:w="216"/>
            <w:gridCol w:w="1672"/>
            <w:gridCol w:w="704"/>
            <w:gridCol w:w="968"/>
            <w:gridCol w:w="1552"/>
            <w:gridCol w:w="120"/>
            <w:gridCol w:w="2400"/>
            <w:gridCol w:w="2520"/>
          </w:tblGrid>
        </w:tblGridChange>
      </w:tblGrid>
      <w:tr w:rsidR="00927485" w:rsidRPr="00A423D1" w:rsidTr="005048F7">
        <w:trPr>
          <w:trHeight w:val="138"/>
        </w:trPr>
        <w:tc>
          <w:tcPr>
            <w:tcW w:w="1528" w:type="dxa"/>
            <w:tcPrChange w:id="32" w:author="Huawei" w:date="2019-09-18T15:42:00Z">
              <w:tcPr>
                <w:tcW w:w="2304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716" w:type="dxa"/>
            <w:tcPrChange w:id="33" w:author="Huawei" w:date="2019-09-18T15:42:00Z">
              <w:tcPr>
                <w:tcW w:w="108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16" w:type="dxa"/>
            <w:tcPrChange w:id="34" w:author="Huawei" w:date="2019-09-18T15:42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20" w:type="dxa"/>
            <w:tcPrChange w:id="35" w:author="Huawei" w:date="2019-09-18T15:42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72" w:type="dxa"/>
            <w:tcPrChange w:id="36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672" w:type="dxa"/>
            <w:tcPrChange w:id="37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3C7925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38" w:author="Huawei" w:date="2019-09-18T15:41:00Z">
              <w:r w:rsidRPr="00515087">
                <w:rPr>
                  <w:rFonts w:cs="Arial"/>
                  <w:b/>
                  <w:lang w:eastAsia="ja-JP"/>
                </w:rPr>
                <w:t>Criticality</w:t>
              </w:r>
            </w:ins>
          </w:p>
        </w:tc>
        <w:tc>
          <w:tcPr>
            <w:tcW w:w="1672" w:type="dxa"/>
            <w:tcPrChange w:id="39" w:author="Huawei" w:date="2019-09-18T15:42:00Z">
              <w:tcPr>
                <w:tcW w:w="2520" w:type="dxa"/>
              </w:tcPr>
            </w:tcPrChange>
          </w:tcPr>
          <w:p w:rsidR="00927485" w:rsidRPr="003C7925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ins w:id="40" w:author="Huawei" w:date="2019-09-18T15:41:00Z">
              <w:r w:rsidRPr="00515087">
                <w:rPr>
                  <w:rFonts w:cs="Arial"/>
                  <w:b/>
                  <w:lang w:eastAsia="ja-JP"/>
                </w:rPr>
                <w:t>Assigned Criticality</w:t>
              </w:r>
            </w:ins>
          </w:p>
        </w:tc>
      </w:tr>
      <w:tr w:rsidR="00927485" w:rsidRPr="00A423D1" w:rsidTr="005048F7">
        <w:trPr>
          <w:trHeight w:val="286"/>
        </w:trPr>
        <w:tc>
          <w:tcPr>
            <w:tcW w:w="1528" w:type="dxa"/>
            <w:tcPrChange w:id="41" w:author="Huawei" w:date="2019-09-18T15:42:00Z">
              <w:tcPr>
                <w:tcW w:w="2304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423D1">
              <w:rPr>
                <w:rFonts w:ascii="Arial" w:eastAsia="Yu Mincho" w:hAnsi="Arial"/>
                <w:sz w:val="18"/>
              </w:rPr>
              <w:t>QoS</w:t>
            </w:r>
            <w:proofErr w:type="spellEnd"/>
            <w:r w:rsidRPr="00A423D1">
              <w:rPr>
                <w:rFonts w:ascii="Arial" w:eastAsia="Yu Mincho" w:hAnsi="Arial"/>
                <w:sz w:val="18"/>
              </w:rPr>
              <w:t xml:space="preserve"> Priority Level</w:t>
            </w:r>
          </w:p>
        </w:tc>
        <w:tc>
          <w:tcPr>
            <w:tcW w:w="716" w:type="dxa"/>
            <w:tcPrChange w:id="42" w:author="Huawei" w:date="2019-09-18T15:42:00Z">
              <w:tcPr>
                <w:tcW w:w="108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43" w:author="Huawei" w:date="2019-09-18T15:42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44" w:author="Huawei" w:date="2019-09-18T15:42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INTEGER (1..127)</w:t>
            </w:r>
          </w:p>
        </w:tc>
        <w:tc>
          <w:tcPr>
            <w:tcW w:w="1672" w:type="dxa"/>
            <w:tcPrChange w:id="45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46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47" w:author="Huawei" w:date="2019-09-18T15:40:00Z"/>
                <w:rFonts w:ascii="Arial" w:hAnsi="Arial" w:cs="Arial"/>
                <w:sz w:val="18"/>
                <w:szCs w:val="18"/>
              </w:rPr>
              <w:pPrChange w:id="48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49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50" w:author="Huawei" w:date="2019-09-18T15:42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51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278"/>
        </w:trPr>
        <w:tc>
          <w:tcPr>
            <w:tcW w:w="1528" w:type="dxa"/>
            <w:tcPrChange w:id="52" w:author="Huawei" w:date="2019-09-18T15:42:00Z">
              <w:tcPr>
                <w:tcW w:w="2304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Packet Delay Budget</w:t>
            </w:r>
          </w:p>
        </w:tc>
        <w:tc>
          <w:tcPr>
            <w:tcW w:w="716" w:type="dxa"/>
            <w:tcPrChange w:id="53" w:author="Huawei" w:date="2019-09-18T15:42:00Z">
              <w:tcPr>
                <w:tcW w:w="108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54" w:author="Huawei" w:date="2019-09-18T15:42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55" w:author="Huawei" w:date="2019-09-18T15:42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672" w:type="dxa"/>
            <w:tcPrChange w:id="56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57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58" w:author="Huawei" w:date="2019-09-18T15:40:00Z"/>
                <w:rFonts w:ascii="Arial" w:hAnsi="Arial" w:cs="Arial"/>
                <w:sz w:val="18"/>
                <w:szCs w:val="18"/>
              </w:rPr>
              <w:pPrChange w:id="59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60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61" w:author="Huawei" w:date="2019-09-18T15:42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62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286"/>
        </w:trPr>
        <w:tc>
          <w:tcPr>
            <w:tcW w:w="1528" w:type="dxa"/>
            <w:tcPrChange w:id="63" w:author="Huawei" w:date="2019-09-18T15:42:00Z">
              <w:tcPr>
                <w:tcW w:w="2304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716" w:type="dxa"/>
            <w:tcPrChange w:id="64" w:author="Huawei" w:date="2019-09-18T15:42:00Z">
              <w:tcPr>
                <w:tcW w:w="108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716" w:type="dxa"/>
            <w:tcPrChange w:id="65" w:author="Huawei" w:date="2019-09-18T15:42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66" w:author="Huawei" w:date="2019-09-18T15:42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672" w:type="dxa"/>
            <w:tcPrChange w:id="67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68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69" w:author="Huawei" w:date="2019-09-18T15:40:00Z"/>
                <w:rFonts w:ascii="Arial" w:hAnsi="Arial" w:cs="Arial"/>
                <w:sz w:val="18"/>
                <w:szCs w:val="18"/>
              </w:rPr>
              <w:pPrChange w:id="70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71" w:author="Huawei" w:date="2019-09-18T15:41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672" w:type="dxa"/>
            <w:tcPrChange w:id="72" w:author="Huawei" w:date="2019-09-18T15:42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73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418"/>
        </w:trPr>
        <w:tc>
          <w:tcPr>
            <w:tcW w:w="1528" w:type="dxa"/>
            <w:tcPrChange w:id="74" w:author="Huawei" w:date="2019-09-18T15:42:00Z">
              <w:tcPr>
                <w:tcW w:w="2304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5QI</w:t>
            </w:r>
          </w:p>
        </w:tc>
        <w:tc>
          <w:tcPr>
            <w:tcW w:w="716" w:type="dxa"/>
            <w:tcPrChange w:id="75" w:author="Huawei" w:date="2019-09-18T15:42:00Z">
              <w:tcPr>
                <w:tcW w:w="108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O</w:t>
            </w:r>
          </w:p>
        </w:tc>
        <w:tc>
          <w:tcPr>
            <w:tcW w:w="716" w:type="dxa"/>
            <w:tcPrChange w:id="76" w:author="Huawei" w:date="2019-09-18T15:42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0" w:type="dxa"/>
            <w:tcPrChange w:id="77" w:author="Huawei" w:date="2019-09-18T15:42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INTEGER (0..255,...)</w:t>
            </w:r>
          </w:p>
        </w:tc>
        <w:tc>
          <w:tcPr>
            <w:tcW w:w="1672" w:type="dxa"/>
            <w:tcPrChange w:id="78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  <w:lang w:eastAsia="ja-JP"/>
              </w:rPr>
              <w:t>This IE contains the dynamically assigned 5QI as specified in TS 23.501 [21].</w:t>
            </w:r>
          </w:p>
        </w:tc>
        <w:tc>
          <w:tcPr>
            <w:tcW w:w="1672" w:type="dxa"/>
            <w:tcPrChange w:id="79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80" w:author="Huawei" w:date="2019-09-18T15:40:00Z"/>
                <w:rFonts w:ascii="Arial" w:eastAsia="Yu Mincho" w:hAnsi="Arial"/>
                <w:sz w:val="18"/>
                <w:lang w:eastAsia="ja-JP"/>
              </w:rPr>
              <w:pPrChange w:id="81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82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83" w:author="Huawei" w:date="2019-09-18T15:42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84" w:author="Huawei" w:date="2019-09-18T15:39:00Z"/>
                <w:rFonts w:ascii="Arial" w:eastAsia="Yu Mincho" w:hAnsi="Arial"/>
                <w:sz w:val="18"/>
                <w:lang w:eastAsia="ja-JP"/>
              </w:rPr>
            </w:pPr>
          </w:p>
        </w:tc>
      </w:tr>
      <w:tr w:rsidR="00927485" w:rsidRPr="00A423D1" w:rsidTr="005048F7">
        <w:trPr>
          <w:trHeight w:val="286"/>
        </w:trPr>
        <w:tc>
          <w:tcPr>
            <w:tcW w:w="1528" w:type="dxa"/>
            <w:tcPrChange w:id="85" w:author="Huawei" w:date="2019-09-18T15:42:00Z">
              <w:tcPr>
                <w:tcW w:w="2304" w:type="dxa"/>
                <w:gridSpan w:val="3"/>
              </w:tcPr>
            </w:tcPrChange>
          </w:tcPr>
          <w:p w:rsidR="00927485" w:rsidRPr="00A423D1" w:rsidDel="002723C6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Delay Critical</w:t>
            </w:r>
          </w:p>
        </w:tc>
        <w:tc>
          <w:tcPr>
            <w:tcW w:w="716" w:type="dxa"/>
            <w:tcPrChange w:id="86" w:author="Huawei" w:date="2019-09-18T15:42:00Z">
              <w:tcPr>
                <w:tcW w:w="108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</w:t>
            </w:r>
            <w:proofErr w:type="spellStart"/>
            <w:r w:rsidRPr="00A423D1">
              <w:rPr>
                <w:rFonts w:ascii="Arial" w:hAnsi="Arial"/>
                <w:sz w:val="18"/>
              </w:rPr>
              <w:t>ifGBRflow</w:t>
            </w:r>
            <w:proofErr w:type="spellEnd"/>
          </w:p>
        </w:tc>
        <w:tc>
          <w:tcPr>
            <w:tcW w:w="716" w:type="dxa"/>
            <w:tcPrChange w:id="87" w:author="Huawei" w:date="2019-09-18T15:42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88" w:author="Huawei" w:date="2019-09-18T15:42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ENUMERATED (delay critical, non-delay critical)</w:t>
            </w:r>
          </w:p>
        </w:tc>
        <w:tc>
          <w:tcPr>
            <w:tcW w:w="1672" w:type="dxa"/>
            <w:tcPrChange w:id="89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90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91" w:author="Huawei" w:date="2019-09-18T15:40:00Z"/>
                <w:rFonts w:ascii="Arial" w:hAnsi="Arial" w:cs="Arial"/>
                <w:sz w:val="18"/>
                <w:szCs w:val="18"/>
              </w:rPr>
              <w:pPrChange w:id="92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93" w:author="Huawei" w:date="2019-09-18T15:41:00Z">
              <w:r>
                <w:rPr>
                  <w:szCs w:val="22"/>
                </w:rPr>
                <w:t>-</w:t>
              </w:r>
            </w:ins>
          </w:p>
        </w:tc>
        <w:tc>
          <w:tcPr>
            <w:tcW w:w="1672" w:type="dxa"/>
            <w:tcPrChange w:id="94" w:author="Huawei" w:date="2019-09-18T15:42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95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278"/>
        </w:trPr>
        <w:tc>
          <w:tcPr>
            <w:tcW w:w="1528" w:type="dxa"/>
            <w:tcPrChange w:id="96" w:author="Huawei" w:date="2019-09-18T15:42:00Z">
              <w:tcPr>
                <w:tcW w:w="2304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716" w:type="dxa"/>
            <w:tcPrChange w:id="97" w:author="Huawei" w:date="2019-09-18T15:42:00Z">
              <w:tcPr>
                <w:tcW w:w="108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C-</w:t>
            </w:r>
            <w:proofErr w:type="spellStart"/>
            <w:r w:rsidRPr="00A423D1">
              <w:rPr>
                <w:rFonts w:ascii="Arial" w:hAnsi="Arial"/>
                <w:sz w:val="18"/>
              </w:rPr>
              <w:t>ifGBRflow</w:t>
            </w:r>
            <w:proofErr w:type="spellEnd"/>
            <w:r w:rsidRPr="00A423D1" w:rsidDel="002723C6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6" w:type="dxa"/>
            <w:tcPrChange w:id="98" w:author="Huawei" w:date="2019-09-18T15:42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99" w:author="Huawei" w:date="2019-09-18T15:42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672" w:type="dxa"/>
            <w:tcPrChange w:id="100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</w:t>
            </w:r>
          </w:p>
        </w:tc>
        <w:tc>
          <w:tcPr>
            <w:tcW w:w="1672" w:type="dxa"/>
            <w:tcPrChange w:id="101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102" w:author="Huawei" w:date="2019-09-18T15:40:00Z"/>
                <w:rFonts w:ascii="Arial" w:hAnsi="Arial" w:cs="Arial"/>
                <w:sz w:val="18"/>
                <w:szCs w:val="18"/>
              </w:rPr>
              <w:pPrChange w:id="103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104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105" w:author="Huawei" w:date="2019-09-18T15:42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06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854"/>
        </w:trPr>
        <w:tc>
          <w:tcPr>
            <w:tcW w:w="1528" w:type="dxa"/>
            <w:tcPrChange w:id="107" w:author="Huawei" w:date="2019-09-18T15:42:00Z">
              <w:tcPr>
                <w:tcW w:w="2304" w:type="dxa"/>
                <w:gridSpan w:val="3"/>
              </w:tcPr>
            </w:tcPrChange>
          </w:tcPr>
          <w:p w:rsidR="00927485" w:rsidRPr="00A423D1" w:rsidDel="002723C6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Maximum Data Burst Volume</w:t>
            </w:r>
          </w:p>
        </w:tc>
        <w:tc>
          <w:tcPr>
            <w:tcW w:w="716" w:type="dxa"/>
            <w:tcPrChange w:id="108" w:author="Huawei" w:date="2019-09-18T15:42:00Z">
              <w:tcPr>
                <w:tcW w:w="108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16" w:type="dxa"/>
            <w:tcPrChange w:id="109" w:author="Huawei" w:date="2019-09-18T15:42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  <w:tcPrChange w:id="110" w:author="Huawei" w:date="2019-09-18T15:42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672" w:type="dxa"/>
            <w:tcPrChange w:id="111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For details see TS 23.501 [21]. This IE shall be included if the 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Delay Critical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 IE is set to “delay critical” and shall be ignored otherwise.</w:t>
            </w:r>
          </w:p>
        </w:tc>
        <w:tc>
          <w:tcPr>
            <w:tcW w:w="1672" w:type="dxa"/>
            <w:tcPrChange w:id="112" w:author="Huawei" w:date="2019-09-18T15:42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113" w:author="Huawei" w:date="2019-09-18T15:40:00Z"/>
                <w:rFonts w:ascii="Arial" w:hAnsi="Arial" w:cs="Arial"/>
                <w:sz w:val="18"/>
                <w:szCs w:val="18"/>
              </w:rPr>
              <w:pPrChange w:id="114" w:author="Huawei" w:date="2019-09-18T15:41:00Z">
                <w:pPr>
                  <w:keepNext/>
                  <w:keepLines/>
                  <w:spacing w:after="0"/>
                </w:pPr>
              </w:pPrChange>
            </w:pPr>
            <w:ins w:id="115" w:author="Huawei" w:date="2019-09-18T15:4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672" w:type="dxa"/>
            <w:tcPrChange w:id="116" w:author="Huawei" w:date="2019-09-18T15:42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17" w:author="Huawei" w:date="2019-09-18T15:3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854"/>
          <w:ins w:id="118" w:author="Huawei" w:date="2019-09-18T15:42:00Z"/>
        </w:trPr>
        <w:tc>
          <w:tcPr>
            <w:tcW w:w="1528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19" w:author="Huawei" w:date="2019-09-18T15:42:00Z"/>
                <w:rFonts w:ascii="Arial" w:eastAsia="Yu Mincho" w:hAnsi="Arial"/>
                <w:sz w:val="18"/>
              </w:rPr>
            </w:pPr>
            <w:ins w:id="120" w:author="Huawei" w:date="2019-09-18T15:42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16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21" w:author="Huawei" w:date="2019-09-18T15:42:00Z"/>
                <w:rFonts w:ascii="Arial" w:hAnsi="Arial"/>
                <w:sz w:val="18"/>
              </w:rPr>
            </w:pPr>
            <w:ins w:id="122" w:author="Huawei" w:date="2019-09-18T15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6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23" w:author="Huawei" w:date="2019-09-18T15:4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720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24" w:author="Huawei" w:date="2019-09-18T15:42:00Z"/>
                <w:rFonts w:ascii="Arial" w:hAnsi="Arial" w:cs="Arial"/>
                <w:sz w:val="18"/>
                <w:lang w:eastAsia="ja-JP"/>
              </w:rPr>
            </w:pPr>
            <w:ins w:id="125" w:author="Huawei" w:date="2019-09-18T15:42:00Z">
              <w:del w:id="126" w:author="Huawei_RAN3#106" w:date="2019-11-09T12:45:00Z">
                <w:r w:rsidRPr="0011731A" w:rsidDel="003347E3">
                  <w:rPr>
                    <w:rFonts w:cs="Arial"/>
                    <w:highlight w:val="yellow"/>
                    <w:lang w:eastAsia="ja-JP"/>
                  </w:rPr>
                  <w:delText>FFS</w:delText>
                </w:r>
              </w:del>
            </w:ins>
            <w:ins w:id="127" w:author="Huawei_RAN3#106" w:date="2019-11-09T12:45:00Z">
              <w:r w:rsidR="003347E3" w:rsidRPr="009732B7">
                <w:rPr>
                  <w:rFonts w:ascii="Arial" w:eastAsia="Yu Mincho" w:hAnsi="Arial"/>
                  <w:sz w:val="18"/>
                </w:rPr>
                <w:t>9.3.1.z</w:t>
              </w:r>
            </w:ins>
          </w:p>
        </w:tc>
        <w:tc>
          <w:tcPr>
            <w:tcW w:w="1672" w:type="dxa"/>
          </w:tcPr>
          <w:p w:rsidR="00927485" w:rsidRDefault="00927485" w:rsidP="005048F7">
            <w:pPr>
              <w:pStyle w:val="TAL"/>
              <w:rPr>
                <w:ins w:id="128" w:author="Huawei" w:date="2019-09-18T15:42:00Z"/>
                <w:lang w:eastAsia="en-GB"/>
              </w:rPr>
            </w:pPr>
            <w:ins w:id="129" w:author="Huawei" w:date="2019-09-18T15:42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927485" w:rsidRPr="00A423D1" w:rsidRDefault="00927485" w:rsidP="005048F7">
            <w:pPr>
              <w:keepNext/>
              <w:keepLines/>
              <w:spacing w:after="0"/>
              <w:rPr>
                <w:ins w:id="130" w:author="Huawei" w:date="2019-09-18T15:42:00Z"/>
                <w:rFonts w:ascii="Arial" w:hAnsi="Arial" w:cs="Arial"/>
                <w:sz w:val="18"/>
                <w:szCs w:val="18"/>
              </w:rPr>
            </w:pPr>
            <w:ins w:id="131" w:author="Huawei" w:date="2019-09-18T15:42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672" w:type="dxa"/>
          </w:tcPr>
          <w:p w:rsidR="00927485" w:rsidRDefault="00927485" w:rsidP="005048F7">
            <w:pPr>
              <w:keepNext/>
              <w:keepLines/>
              <w:spacing w:after="0"/>
              <w:jc w:val="center"/>
              <w:rPr>
                <w:ins w:id="132" w:author="Huawei" w:date="2019-09-18T15:42:00Z"/>
                <w:rFonts w:cs="Arial"/>
                <w:szCs w:val="18"/>
              </w:rPr>
            </w:pPr>
            <w:ins w:id="133" w:author="Huawei" w:date="2019-09-18T15:42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672" w:type="dxa"/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ins w:id="134" w:author="Huawei" w:date="2019-09-18T15:42:00Z"/>
                <w:rFonts w:ascii="Arial" w:hAnsi="Arial" w:cs="Arial"/>
                <w:sz w:val="18"/>
                <w:szCs w:val="18"/>
              </w:rPr>
            </w:pPr>
            <w:ins w:id="135" w:author="Huawei" w:date="2019-09-18T15:42:00Z">
              <w:r>
                <w:rPr>
                  <w:lang w:eastAsia="en-GB"/>
                </w:rPr>
                <w:t>ignore</w:t>
              </w:r>
            </w:ins>
          </w:p>
        </w:tc>
      </w:tr>
    </w:tbl>
    <w:p w:rsidR="00927485" w:rsidRPr="00A423D1" w:rsidRDefault="00927485" w:rsidP="00927485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27485" w:rsidRPr="00A423D1" w:rsidTr="005048F7">
        <w:tc>
          <w:tcPr>
            <w:tcW w:w="3528" w:type="dxa"/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27485" w:rsidRPr="00A423D1" w:rsidTr="005048F7">
        <w:tc>
          <w:tcPr>
            <w:tcW w:w="3528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napToGrid w:val="0"/>
                <w:sz w:val="18"/>
              </w:rPr>
              <w:t xml:space="preserve">This IE shall be present if the </w:t>
            </w:r>
            <w:r w:rsidRPr="00A423D1">
              <w:rPr>
                <w:rFonts w:ascii="Arial" w:hAnsi="Arial" w:cs="Arial"/>
                <w:i/>
                <w:snapToGrid w:val="0"/>
                <w:sz w:val="18"/>
              </w:rPr>
              <w:t xml:space="preserve">GBR </w:t>
            </w:r>
            <w:proofErr w:type="spellStart"/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i/>
                <w:snapToGrid w:val="0"/>
                <w:sz w:val="18"/>
              </w:rPr>
              <w:t xml:space="preserve"> Flow Information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 is present in the </w:t>
            </w:r>
            <w:proofErr w:type="spellStart"/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i/>
                <w:snapToGrid w:val="0"/>
                <w:sz w:val="18"/>
              </w:rPr>
              <w:t xml:space="preserve"> Flow Level </w:t>
            </w:r>
            <w:proofErr w:type="spellStart"/>
            <w:r w:rsidRPr="00A423D1">
              <w:rPr>
                <w:rFonts w:ascii="Arial" w:hAnsi="Arial" w:cs="Arial"/>
                <w:i/>
                <w:snapToGrid w:val="0"/>
                <w:sz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i/>
                <w:snapToGrid w:val="0"/>
                <w:sz w:val="18"/>
              </w:rPr>
              <w:t xml:space="preserve"> Parameters</w:t>
            </w:r>
            <w:r w:rsidRPr="00A423D1">
              <w:rPr>
                <w:rFonts w:ascii="Arial" w:hAnsi="Arial" w:cs="Arial"/>
                <w:snapToGrid w:val="0"/>
                <w:sz w:val="18"/>
              </w:rPr>
              <w:t xml:space="preserve"> IE.</w:t>
            </w:r>
          </w:p>
        </w:tc>
      </w:tr>
    </w:tbl>
    <w:p w:rsidR="00927485" w:rsidRPr="00A423D1" w:rsidRDefault="00927485" w:rsidP="00927485">
      <w:pPr>
        <w:rPr>
          <w:rFonts w:eastAsia="Yu Mincho"/>
          <w:lang w:eastAsia="zh-CN"/>
        </w:rPr>
      </w:pPr>
    </w:p>
    <w:p w:rsidR="00927485" w:rsidRPr="00B22123" w:rsidRDefault="00927485" w:rsidP="00927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  <w:sectPr w:rsidR="00927485" w:rsidRPr="00B2212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</w:rPr>
        <w:t>Next Change</w:t>
      </w:r>
    </w:p>
    <w:p w:rsidR="00927485" w:rsidRPr="00A423D1" w:rsidRDefault="00927485" w:rsidP="00927485">
      <w:pPr>
        <w:pStyle w:val="41"/>
        <w:rPr>
          <w:lang w:eastAsia="zh-CN"/>
        </w:rPr>
      </w:pPr>
      <w:bookmarkStart w:id="136" w:name="_Toc14044519"/>
      <w:r w:rsidRPr="00A423D1">
        <w:rPr>
          <w:lang w:eastAsia="zh-CN"/>
        </w:rPr>
        <w:lastRenderedPageBreak/>
        <w:t>9.3.1.49</w:t>
      </w:r>
      <w:r w:rsidRPr="00A423D1">
        <w:rPr>
          <w:lang w:eastAsia="zh-CN"/>
        </w:rPr>
        <w:tab/>
        <w:t>Non Dynamic 5QI Descriptor</w:t>
      </w:r>
      <w:bookmarkEnd w:id="136"/>
    </w:p>
    <w:p w:rsidR="00927485" w:rsidRPr="00A423D1" w:rsidRDefault="00927485" w:rsidP="00927485">
      <w:pPr>
        <w:rPr>
          <w:lang w:eastAsia="zh-CN"/>
        </w:rPr>
      </w:pPr>
      <w:r w:rsidRPr="00A423D1">
        <w:rPr>
          <w:lang w:eastAsia="zh-CN"/>
        </w:rPr>
        <w:t xml:space="preserve">This IE indicates the </w:t>
      </w:r>
      <w:proofErr w:type="spellStart"/>
      <w:r w:rsidRPr="00A423D1">
        <w:rPr>
          <w:lang w:eastAsia="zh-CN"/>
        </w:rPr>
        <w:t>QoS</w:t>
      </w:r>
      <w:proofErr w:type="spellEnd"/>
      <w:r w:rsidRPr="00A423D1">
        <w:rPr>
          <w:lang w:eastAsia="zh-CN"/>
        </w:rPr>
        <w:t xml:space="preserve"> Characteristics for a standardized or pre-configured 5QI for downlink and uplink.</w:t>
      </w:r>
    </w:p>
    <w:tbl>
      <w:tblPr>
        <w:tblW w:w="10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7" w:author="Huawei" w:date="2019-09-18T15:49:00Z">
          <w:tblPr>
            <w:tblW w:w="1209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41"/>
        <w:gridCol w:w="769"/>
        <w:gridCol w:w="769"/>
        <w:gridCol w:w="1846"/>
        <w:gridCol w:w="1794"/>
        <w:gridCol w:w="1794"/>
        <w:gridCol w:w="1794"/>
        <w:tblGridChange w:id="138">
          <w:tblGrid>
            <w:gridCol w:w="1641"/>
            <w:gridCol w:w="663"/>
            <w:gridCol w:w="106"/>
            <w:gridCol w:w="769"/>
            <w:gridCol w:w="205"/>
            <w:gridCol w:w="1080"/>
            <w:gridCol w:w="561"/>
            <w:gridCol w:w="1794"/>
            <w:gridCol w:w="237"/>
            <w:gridCol w:w="1557"/>
            <w:gridCol w:w="963"/>
            <w:gridCol w:w="831"/>
            <w:gridCol w:w="1689"/>
            <w:gridCol w:w="2520"/>
          </w:tblGrid>
        </w:tblGridChange>
      </w:tblGrid>
      <w:tr w:rsidR="00927485" w:rsidRPr="00A423D1" w:rsidTr="005048F7">
        <w:trPr>
          <w:trHeight w:val="140"/>
        </w:trPr>
        <w:tc>
          <w:tcPr>
            <w:tcW w:w="1641" w:type="dxa"/>
            <w:tcPrChange w:id="139" w:author="Huawei" w:date="2019-09-18T15:49:00Z">
              <w:tcPr>
                <w:tcW w:w="2304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769" w:type="dxa"/>
            <w:tcPrChange w:id="140" w:author="Huawei" w:date="2019-09-18T15:49:00Z">
              <w:tcPr>
                <w:tcW w:w="1080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69" w:type="dxa"/>
            <w:tcPrChange w:id="141" w:author="Huawei" w:date="2019-09-18T15:49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6" w:type="dxa"/>
            <w:tcPrChange w:id="142" w:author="Huawei" w:date="2019-09-18T15:49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94" w:type="dxa"/>
            <w:tcPrChange w:id="143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94" w:type="dxa"/>
            <w:tcPrChange w:id="144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843AA6" w:rsidRDefault="00927485" w:rsidP="005048F7">
            <w:pPr>
              <w:keepNext/>
              <w:keepLines/>
              <w:spacing w:after="0"/>
              <w:jc w:val="center"/>
              <w:rPr>
                <w:ins w:id="145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146" w:author="Huawei" w:date="2019-09-18T15:49:00Z">
              <w:r w:rsidRPr="00843AA6">
                <w:rPr>
                  <w:rFonts w:cs="Arial"/>
                  <w:b/>
                  <w:lang w:eastAsia="ja-JP"/>
                  <w:rPrChange w:id="147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794" w:type="dxa"/>
            <w:tcPrChange w:id="148" w:author="Huawei" w:date="2019-09-18T15:49:00Z">
              <w:tcPr>
                <w:tcW w:w="2520" w:type="dxa"/>
              </w:tcPr>
            </w:tcPrChange>
          </w:tcPr>
          <w:p w:rsidR="00927485" w:rsidRPr="00843AA6" w:rsidRDefault="00927485" w:rsidP="005048F7">
            <w:pPr>
              <w:keepNext/>
              <w:keepLines/>
              <w:spacing w:after="0"/>
              <w:jc w:val="center"/>
              <w:rPr>
                <w:ins w:id="149" w:author="Huawei" w:date="2019-09-18T15:49:00Z"/>
                <w:rFonts w:ascii="Arial" w:hAnsi="Arial" w:cs="Arial"/>
                <w:b/>
                <w:sz w:val="18"/>
                <w:lang w:eastAsia="ja-JP"/>
              </w:rPr>
            </w:pPr>
            <w:ins w:id="150" w:author="Huawei" w:date="2019-09-18T15:49:00Z">
              <w:r w:rsidRPr="00843AA6">
                <w:rPr>
                  <w:rFonts w:cs="Arial"/>
                  <w:b/>
                  <w:lang w:eastAsia="ja-JP"/>
                  <w:rPrChange w:id="151" w:author="Huawei" w:date="2019-09-18T15:49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927485" w:rsidRPr="00A423D1" w:rsidTr="005048F7">
        <w:trPr>
          <w:trHeight w:val="570"/>
        </w:trPr>
        <w:tc>
          <w:tcPr>
            <w:tcW w:w="1641" w:type="dxa"/>
            <w:tcPrChange w:id="152" w:author="Huawei" w:date="2019-09-18T15:49:00Z">
              <w:tcPr>
                <w:tcW w:w="2304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5QI</w:t>
            </w:r>
          </w:p>
        </w:tc>
        <w:tc>
          <w:tcPr>
            <w:tcW w:w="769" w:type="dxa"/>
            <w:tcPrChange w:id="153" w:author="Huawei" w:date="2019-09-18T15:49:00Z">
              <w:tcPr>
                <w:tcW w:w="1080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M</w:t>
            </w:r>
          </w:p>
        </w:tc>
        <w:tc>
          <w:tcPr>
            <w:tcW w:w="769" w:type="dxa"/>
            <w:tcPrChange w:id="154" w:author="Huawei" w:date="2019-09-18T15:49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846" w:type="dxa"/>
            <w:tcPrChange w:id="155" w:author="Huawei" w:date="2019-09-18T15:49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INTEGER (0..255,...)</w:t>
            </w:r>
          </w:p>
        </w:tc>
        <w:tc>
          <w:tcPr>
            <w:tcW w:w="1794" w:type="dxa"/>
            <w:tcPrChange w:id="156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eastAsia="Yu Mincho" w:hAnsi="Arial"/>
                <w:sz w:val="18"/>
              </w:rPr>
              <w:t>This IE contains the standardized or pre-configured 5QI as specified in TS 23.501 [21]</w:t>
            </w:r>
          </w:p>
        </w:tc>
        <w:tc>
          <w:tcPr>
            <w:tcW w:w="1794" w:type="dxa"/>
            <w:tcPrChange w:id="157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158" w:author="Huawei" w:date="2019-09-18T15:49:00Z"/>
                <w:rFonts w:ascii="Arial" w:eastAsia="Yu Mincho" w:hAnsi="Arial"/>
                <w:sz w:val="18"/>
              </w:rPr>
              <w:pPrChange w:id="159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60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61" w:author="Huawei" w:date="2019-09-18T15:49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62" w:author="Huawei" w:date="2019-09-18T15:49:00Z"/>
                <w:rFonts w:ascii="Arial" w:eastAsia="Yu Mincho" w:hAnsi="Arial"/>
                <w:sz w:val="18"/>
              </w:rPr>
            </w:pPr>
          </w:p>
        </w:tc>
      </w:tr>
      <w:tr w:rsidR="00927485" w:rsidRPr="00A423D1" w:rsidTr="005048F7">
        <w:trPr>
          <w:trHeight w:val="570"/>
        </w:trPr>
        <w:tc>
          <w:tcPr>
            <w:tcW w:w="1641" w:type="dxa"/>
            <w:tcPrChange w:id="163" w:author="Huawei" w:date="2019-09-18T15:49:00Z">
              <w:tcPr>
                <w:tcW w:w="2304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eastAsia="Yu Mincho" w:hAnsi="Arial"/>
                <w:sz w:val="18"/>
              </w:rPr>
              <w:t>Priority Level</w:t>
            </w:r>
          </w:p>
        </w:tc>
        <w:tc>
          <w:tcPr>
            <w:tcW w:w="769" w:type="dxa"/>
            <w:tcPrChange w:id="164" w:author="Huawei" w:date="2019-09-18T15:49:00Z">
              <w:tcPr>
                <w:tcW w:w="1080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65" w:author="Huawei" w:date="2019-09-18T15:49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66" w:author="Huawei" w:date="2019-09-18T15:49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INTEGER (1..127)</w:t>
            </w:r>
          </w:p>
        </w:tc>
        <w:tc>
          <w:tcPr>
            <w:tcW w:w="1794" w:type="dxa"/>
            <w:tcPrChange w:id="167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For details see TS 23.501 [21]. When included overrides standardized or pre-configured value.</w:t>
            </w:r>
          </w:p>
        </w:tc>
        <w:tc>
          <w:tcPr>
            <w:tcW w:w="1794" w:type="dxa"/>
            <w:tcPrChange w:id="168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169" w:author="Huawei" w:date="2019-09-18T15:49:00Z"/>
                <w:rFonts w:ascii="Arial" w:hAnsi="Arial" w:cs="Arial"/>
                <w:sz w:val="18"/>
                <w:szCs w:val="18"/>
              </w:rPr>
              <w:pPrChange w:id="170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71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72" w:author="Huawei" w:date="2019-09-18T15:49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73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859"/>
        </w:trPr>
        <w:tc>
          <w:tcPr>
            <w:tcW w:w="1641" w:type="dxa"/>
            <w:tcPrChange w:id="174" w:author="Huawei" w:date="2019-09-18T15:49:00Z">
              <w:tcPr>
                <w:tcW w:w="2304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Averaging Window</w:t>
            </w:r>
          </w:p>
        </w:tc>
        <w:tc>
          <w:tcPr>
            <w:tcW w:w="769" w:type="dxa"/>
            <w:tcPrChange w:id="175" w:author="Huawei" w:date="2019-09-18T15:49:00Z">
              <w:tcPr>
                <w:tcW w:w="1080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76" w:author="Huawei" w:date="2019-09-18T15:49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77" w:author="Huawei" w:date="2019-09-18T15:49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9.3.1.53</w:t>
            </w:r>
          </w:p>
        </w:tc>
        <w:tc>
          <w:tcPr>
            <w:tcW w:w="1794" w:type="dxa"/>
            <w:tcPrChange w:id="178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This IE applies to GBR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</w:rPr>
              <w:t xml:space="preserve"> Flows only. For details see TS 23.501 [21]. When included overrides standardized or pre-configured value.</w:t>
            </w:r>
          </w:p>
        </w:tc>
        <w:tc>
          <w:tcPr>
            <w:tcW w:w="1794" w:type="dxa"/>
            <w:tcPrChange w:id="179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180" w:author="Huawei" w:date="2019-09-18T15:49:00Z"/>
                <w:rFonts w:ascii="Arial" w:hAnsi="Arial" w:cs="Arial"/>
                <w:sz w:val="18"/>
                <w:szCs w:val="18"/>
              </w:rPr>
              <w:pPrChange w:id="181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82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83" w:author="Huawei" w:date="2019-09-18T15:49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84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992"/>
        </w:trPr>
        <w:tc>
          <w:tcPr>
            <w:tcW w:w="1641" w:type="dxa"/>
            <w:tcPrChange w:id="185" w:author="Huawei" w:date="2019-09-18T15:49:00Z">
              <w:tcPr>
                <w:tcW w:w="2304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Maximum Data Burst Volume</w:t>
            </w:r>
          </w:p>
        </w:tc>
        <w:tc>
          <w:tcPr>
            <w:tcW w:w="769" w:type="dxa"/>
            <w:tcPrChange w:id="186" w:author="Huawei" w:date="2019-09-18T15:49:00Z">
              <w:tcPr>
                <w:tcW w:w="1080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769" w:type="dxa"/>
            <w:tcPrChange w:id="187" w:author="Huawei" w:date="2019-09-18T15:49:00Z">
              <w:tcPr>
                <w:tcW w:w="108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  <w:tcPrChange w:id="188" w:author="Huawei" w:date="2019-09-18T15:49:00Z">
              <w:tcPr>
                <w:tcW w:w="2592" w:type="dxa"/>
                <w:gridSpan w:val="3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</w:rPr>
              <w:t>9.3.1.54</w:t>
            </w:r>
          </w:p>
        </w:tc>
        <w:tc>
          <w:tcPr>
            <w:tcW w:w="1794" w:type="dxa"/>
            <w:tcPrChange w:id="189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For details see TS 23.501 [21]. When included overrides standardized or pre-configured value. If the 5QI refers to a non-delay critical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</w:rPr>
              <w:t xml:space="preserve"> flow the IE shall be ignored.</w:t>
            </w:r>
          </w:p>
        </w:tc>
        <w:tc>
          <w:tcPr>
            <w:tcW w:w="1794" w:type="dxa"/>
            <w:tcPrChange w:id="190" w:author="Huawei" w:date="2019-09-18T15:49:00Z">
              <w:tcPr>
                <w:tcW w:w="2520" w:type="dxa"/>
                <w:gridSpan w:val="2"/>
              </w:tcPr>
            </w:tcPrChange>
          </w:tcPr>
          <w:p w:rsidR="00927485" w:rsidRPr="00A423D1" w:rsidRDefault="00927485">
            <w:pPr>
              <w:keepNext/>
              <w:keepLines/>
              <w:spacing w:after="0"/>
              <w:jc w:val="center"/>
              <w:rPr>
                <w:ins w:id="191" w:author="Huawei" w:date="2019-09-18T15:49:00Z"/>
                <w:rFonts w:ascii="Arial" w:hAnsi="Arial" w:cs="Arial"/>
                <w:sz w:val="18"/>
                <w:szCs w:val="18"/>
              </w:rPr>
              <w:pPrChange w:id="192" w:author="Huawei" w:date="2019-09-18T15:49:00Z">
                <w:pPr>
                  <w:keepNext/>
                  <w:keepLines/>
                  <w:spacing w:after="0"/>
                </w:pPr>
              </w:pPrChange>
            </w:pPr>
            <w:ins w:id="193" w:author="Huawei" w:date="2019-09-18T15:49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794" w:type="dxa"/>
            <w:tcPrChange w:id="194" w:author="Huawei" w:date="2019-09-18T15:49:00Z">
              <w:tcPr>
                <w:tcW w:w="2520" w:type="dxa"/>
              </w:tcPr>
            </w:tcPrChange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95" w:author="Huawei" w:date="2019-09-18T15:49:00Z"/>
                <w:rFonts w:ascii="Arial" w:hAnsi="Arial" w:cs="Arial"/>
                <w:sz w:val="18"/>
                <w:szCs w:val="18"/>
              </w:rPr>
            </w:pPr>
          </w:p>
        </w:tc>
      </w:tr>
      <w:tr w:rsidR="00927485" w:rsidRPr="00A423D1" w:rsidTr="005048F7">
        <w:trPr>
          <w:trHeight w:val="992"/>
          <w:ins w:id="196" w:author="Huawei" w:date="2019-09-18T15:51:00Z"/>
        </w:trPr>
        <w:tc>
          <w:tcPr>
            <w:tcW w:w="1641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97" w:author="Huawei" w:date="2019-09-18T15:51:00Z"/>
                <w:rFonts w:ascii="Arial" w:hAnsi="Arial" w:cs="Arial"/>
                <w:sz w:val="18"/>
              </w:rPr>
            </w:pPr>
            <w:ins w:id="198" w:author="Huawei" w:date="2019-09-18T15:51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</w:p>
        </w:tc>
        <w:tc>
          <w:tcPr>
            <w:tcW w:w="769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199" w:author="Huawei" w:date="2019-09-18T15:51:00Z"/>
                <w:rFonts w:ascii="Arial" w:hAnsi="Arial"/>
                <w:sz w:val="18"/>
              </w:rPr>
            </w:pPr>
            <w:ins w:id="200" w:author="Huawei" w:date="2019-09-18T15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69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201" w:author="Huawei" w:date="2019-09-18T15:5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46" w:type="dxa"/>
          </w:tcPr>
          <w:p w:rsidR="00927485" w:rsidRPr="00A423D1" w:rsidRDefault="00927485" w:rsidP="005048F7">
            <w:pPr>
              <w:keepNext/>
              <w:keepLines/>
              <w:spacing w:after="0"/>
              <w:rPr>
                <w:ins w:id="202" w:author="Huawei" w:date="2019-09-18T15:51:00Z"/>
                <w:rFonts w:ascii="Arial" w:hAnsi="Arial" w:cs="Arial"/>
                <w:sz w:val="18"/>
              </w:rPr>
            </w:pPr>
            <w:ins w:id="203" w:author="Huawei" w:date="2019-09-18T15:51:00Z">
              <w:del w:id="204" w:author="Huawei_RAN3#106" w:date="2019-11-09T12:44:00Z">
                <w:r w:rsidRPr="0011731A" w:rsidDel="003347E3">
                  <w:rPr>
                    <w:rFonts w:cs="Arial"/>
                    <w:highlight w:val="yellow"/>
                    <w:lang w:eastAsia="ja-JP"/>
                  </w:rPr>
                  <w:delText>FFS</w:delText>
                </w:r>
              </w:del>
            </w:ins>
            <w:ins w:id="205" w:author="Huawei_RAN3#106" w:date="2019-11-09T12:44:00Z">
              <w:r w:rsidR="003347E3" w:rsidRPr="009732B7">
                <w:rPr>
                  <w:rFonts w:ascii="Arial" w:eastAsia="Yu Mincho" w:hAnsi="Arial"/>
                  <w:sz w:val="18"/>
                </w:rPr>
                <w:t>9.3.1.z</w:t>
              </w:r>
            </w:ins>
          </w:p>
        </w:tc>
        <w:tc>
          <w:tcPr>
            <w:tcW w:w="1794" w:type="dxa"/>
          </w:tcPr>
          <w:p w:rsidR="00927485" w:rsidRDefault="00927485" w:rsidP="005048F7">
            <w:pPr>
              <w:pStyle w:val="TAL"/>
              <w:rPr>
                <w:ins w:id="206" w:author="Huawei" w:date="2019-09-18T15:51:00Z"/>
                <w:lang w:eastAsia="en-GB"/>
              </w:rPr>
            </w:pPr>
            <w:ins w:id="207" w:author="Huawei" w:date="2019-09-18T15:51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927485" w:rsidRPr="00A423D1" w:rsidRDefault="00927485" w:rsidP="005048F7">
            <w:pPr>
              <w:keepNext/>
              <w:keepLines/>
              <w:spacing w:after="0"/>
              <w:rPr>
                <w:ins w:id="208" w:author="Huawei" w:date="2019-09-18T15:51:00Z"/>
                <w:rFonts w:ascii="Arial" w:hAnsi="Arial" w:cs="Arial"/>
                <w:sz w:val="18"/>
                <w:szCs w:val="18"/>
              </w:rPr>
            </w:pPr>
            <w:ins w:id="209" w:author="Huawei" w:date="2019-09-18T15:51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794" w:type="dxa"/>
          </w:tcPr>
          <w:p w:rsidR="00927485" w:rsidRDefault="00927485" w:rsidP="005048F7">
            <w:pPr>
              <w:keepNext/>
              <w:keepLines/>
              <w:spacing w:after="0"/>
              <w:jc w:val="center"/>
              <w:rPr>
                <w:ins w:id="210" w:author="Huawei" w:date="2019-09-18T15:51:00Z"/>
                <w:rFonts w:cs="Arial"/>
                <w:szCs w:val="18"/>
              </w:rPr>
            </w:pPr>
            <w:ins w:id="211" w:author="Huawei" w:date="2019-09-18T15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794" w:type="dxa"/>
          </w:tcPr>
          <w:p w:rsidR="00927485" w:rsidRPr="00A423D1" w:rsidRDefault="00927485" w:rsidP="005048F7">
            <w:pPr>
              <w:keepNext/>
              <w:keepLines/>
              <w:spacing w:after="0"/>
              <w:jc w:val="center"/>
              <w:rPr>
                <w:ins w:id="212" w:author="Huawei" w:date="2019-09-18T15:51:00Z"/>
                <w:rFonts w:ascii="Arial" w:hAnsi="Arial" w:cs="Arial"/>
                <w:sz w:val="18"/>
                <w:szCs w:val="18"/>
              </w:rPr>
            </w:pPr>
            <w:ins w:id="213" w:author="Huawei" w:date="2019-09-18T15:51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927485" w:rsidRDefault="00927485" w:rsidP="00927485">
      <w:pPr>
        <w:rPr>
          <w:noProof/>
        </w:rPr>
      </w:pPr>
    </w:p>
    <w:p w:rsidR="00927485" w:rsidRPr="00126491" w:rsidRDefault="00927485" w:rsidP="00927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27485" w:rsidRPr="00E67E0D" w:rsidRDefault="00927485" w:rsidP="00927485">
      <w:pPr>
        <w:pStyle w:val="41"/>
        <w:rPr>
          <w:ins w:id="214" w:author="Huawei" w:date="2019-09-18T15:38:00Z"/>
        </w:rPr>
      </w:pPr>
      <w:ins w:id="215" w:author="Huawei" w:date="2019-09-18T15:38:00Z">
        <w:r w:rsidRPr="00E67E0D">
          <w:t>9.3.1.</w:t>
        </w:r>
        <w:r>
          <w:t>x</w:t>
        </w:r>
        <w:r w:rsidRPr="00E67E0D">
          <w:tab/>
        </w:r>
        <w:r>
          <w:t>TSC Traffic Characteristics</w:t>
        </w:r>
      </w:ins>
    </w:p>
    <w:p w:rsidR="00927485" w:rsidRDefault="00927485" w:rsidP="00927485">
      <w:pPr>
        <w:rPr>
          <w:ins w:id="216" w:author="Huawei" w:date="2019-09-18T15:38:00Z"/>
        </w:rPr>
      </w:pPr>
      <w:ins w:id="217" w:author="Huawei" w:date="2019-09-18T15:38:00Z">
        <w:r w:rsidRPr="00E67E0D">
          <w:t xml:space="preserve">This IE </w:t>
        </w:r>
        <w:r>
          <w:t xml:space="preserve">provides the traffic characteristics of TSC </w:t>
        </w:r>
        <w:proofErr w:type="spellStart"/>
        <w:r>
          <w:t>QoS</w:t>
        </w:r>
        <w:proofErr w:type="spellEnd"/>
        <w:r>
          <w:t xml:space="preserve"> flows</w:t>
        </w:r>
        <w:r w:rsidRPr="00E67E0D">
          <w:t>.</w:t>
        </w:r>
      </w:ins>
    </w:p>
    <w:p w:rsidR="00927485" w:rsidRPr="00E67E0D" w:rsidRDefault="00927485" w:rsidP="00927485">
      <w:pPr>
        <w:pStyle w:val="EditorsNote"/>
        <w:rPr>
          <w:ins w:id="218" w:author="Huawei" w:date="2019-09-18T15:38:00Z"/>
        </w:rPr>
      </w:pPr>
      <w:ins w:id="219" w:author="Huawei" w:date="2019-09-18T15:38:00Z">
        <w:r>
          <w:t>Editor’s Note:</w:t>
        </w:r>
        <w:r>
          <w:tab/>
        </w:r>
        <w:r w:rsidRPr="00D57386">
          <w:t xml:space="preserve">It is FFS whether to include this IE within the </w:t>
        </w:r>
        <w:proofErr w:type="spellStart"/>
        <w:r w:rsidRPr="004C2590">
          <w:rPr>
            <w:i/>
          </w:rPr>
          <w:t>QoS</w:t>
        </w:r>
        <w:proofErr w:type="spellEnd"/>
        <w:r w:rsidRPr="004C2590">
          <w:rPr>
            <w:i/>
          </w:rPr>
          <w:t xml:space="preserve"> Flow Level </w:t>
        </w:r>
        <w:proofErr w:type="spellStart"/>
        <w:r w:rsidRPr="004C2590">
          <w:rPr>
            <w:i/>
          </w:rPr>
          <w:t>QoS</w:t>
        </w:r>
        <w:proofErr w:type="spellEnd"/>
        <w:r w:rsidRPr="004C2590">
          <w:rPr>
            <w:i/>
          </w:rPr>
          <w:t xml:space="preserve"> Parameters</w:t>
        </w:r>
        <w:r w:rsidRPr="00D57386">
          <w:t xml:space="preserve"> IE, or at the same level as the </w:t>
        </w:r>
        <w:proofErr w:type="spellStart"/>
        <w:r w:rsidRPr="004C2590">
          <w:rPr>
            <w:i/>
          </w:rPr>
          <w:t>QoS</w:t>
        </w:r>
        <w:proofErr w:type="spellEnd"/>
        <w:r w:rsidRPr="004C2590">
          <w:rPr>
            <w:i/>
          </w:rPr>
          <w:t xml:space="preserve"> Flow Level </w:t>
        </w:r>
        <w:proofErr w:type="spellStart"/>
        <w:r w:rsidRPr="004C2590">
          <w:rPr>
            <w:i/>
          </w:rPr>
          <w:t>QoS</w:t>
        </w:r>
        <w:proofErr w:type="spellEnd"/>
        <w:r w:rsidRPr="004C2590">
          <w:rPr>
            <w:i/>
          </w:rPr>
          <w:t xml:space="preserve"> Parameters</w:t>
        </w:r>
        <w:r w:rsidRPr="00D57386">
          <w:t xml:space="preserve"> IE</w:t>
        </w:r>
        <w:r>
          <w:t xml:space="preserve">. The IE may be present in case of GBR </w:t>
        </w:r>
        <w:proofErr w:type="spellStart"/>
        <w:r>
          <w:t>QoS</w:t>
        </w:r>
        <w:proofErr w:type="spellEnd"/>
        <w:r>
          <w:t xml:space="preserve">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27485" w:rsidRPr="00E67E0D" w:rsidTr="005048F7">
        <w:trPr>
          <w:ins w:id="220" w:author="Huawei" w:date="2019-09-18T15:38:00Z"/>
        </w:trPr>
        <w:tc>
          <w:tcPr>
            <w:tcW w:w="2448" w:type="dxa"/>
          </w:tcPr>
          <w:p w:rsidR="00927485" w:rsidRPr="00E67E0D" w:rsidRDefault="00927485" w:rsidP="005048F7">
            <w:pPr>
              <w:pStyle w:val="TAH"/>
              <w:rPr>
                <w:ins w:id="221" w:author="Huawei" w:date="2019-09-18T15:38:00Z"/>
                <w:rFonts w:cs="Arial"/>
                <w:lang w:eastAsia="ja-JP"/>
              </w:rPr>
            </w:pPr>
            <w:ins w:id="222" w:author="Huawei" w:date="2019-09-18T15:38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927485" w:rsidRPr="00E67E0D" w:rsidRDefault="00927485" w:rsidP="005048F7">
            <w:pPr>
              <w:pStyle w:val="TAH"/>
              <w:rPr>
                <w:ins w:id="223" w:author="Huawei" w:date="2019-09-18T15:38:00Z"/>
                <w:rFonts w:cs="Arial"/>
                <w:lang w:eastAsia="ja-JP"/>
              </w:rPr>
            </w:pPr>
            <w:ins w:id="224" w:author="Huawei" w:date="2019-09-18T15:38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927485" w:rsidRPr="00E67E0D" w:rsidRDefault="00927485" w:rsidP="005048F7">
            <w:pPr>
              <w:pStyle w:val="TAH"/>
              <w:rPr>
                <w:ins w:id="225" w:author="Huawei" w:date="2019-09-18T15:38:00Z"/>
                <w:rFonts w:cs="Arial"/>
                <w:lang w:eastAsia="ja-JP"/>
              </w:rPr>
            </w:pPr>
            <w:ins w:id="226" w:author="Huawei" w:date="2019-09-18T15:38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27485" w:rsidRPr="00E67E0D" w:rsidRDefault="00927485" w:rsidP="005048F7">
            <w:pPr>
              <w:pStyle w:val="TAH"/>
              <w:rPr>
                <w:ins w:id="227" w:author="Huawei" w:date="2019-09-18T15:38:00Z"/>
                <w:rFonts w:cs="Arial"/>
                <w:lang w:eastAsia="ja-JP"/>
              </w:rPr>
            </w:pPr>
            <w:ins w:id="228" w:author="Huawei" w:date="2019-09-18T15:38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927485" w:rsidRPr="00E67E0D" w:rsidRDefault="00927485" w:rsidP="005048F7">
            <w:pPr>
              <w:pStyle w:val="TAH"/>
              <w:rPr>
                <w:ins w:id="229" w:author="Huawei" w:date="2019-09-18T15:38:00Z"/>
                <w:rFonts w:cs="Arial"/>
                <w:lang w:eastAsia="ja-JP"/>
              </w:rPr>
            </w:pPr>
            <w:ins w:id="230" w:author="Huawei" w:date="2019-09-18T15:38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7485" w:rsidRPr="00E67E0D" w:rsidTr="005048F7">
        <w:trPr>
          <w:ins w:id="231" w:author="Huawei" w:date="2019-09-18T15:38:00Z"/>
        </w:trPr>
        <w:tc>
          <w:tcPr>
            <w:tcW w:w="2448" w:type="dxa"/>
          </w:tcPr>
          <w:p w:rsidR="00927485" w:rsidRPr="00E67E0D" w:rsidRDefault="00927485" w:rsidP="005048F7">
            <w:pPr>
              <w:pStyle w:val="TAL"/>
              <w:rPr>
                <w:ins w:id="232" w:author="Huawei" w:date="2019-09-18T15:38:00Z"/>
                <w:rFonts w:cs="Arial"/>
                <w:lang w:eastAsia="ja-JP"/>
              </w:rPr>
            </w:pPr>
            <w:ins w:id="233" w:author="Huawei" w:date="2019-09-18T15:38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927485" w:rsidRPr="00E67E0D" w:rsidRDefault="00927485" w:rsidP="005048F7">
            <w:pPr>
              <w:pStyle w:val="TAL"/>
              <w:rPr>
                <w:ins w:id="234" w:author="Huawei" w:date="2019-09-18T15:38:00Z"/>
                <w:rFonts w:cs="Arial"/>
                <w:lang w:eastAsia="ja-JP"/>
              </w:rPr>
            </w:pPr>
            <w:ins w:id="235" w:author="Huawei" w:date="2019-09-18T15:38:00Z">
              <w:r>
                <w:t>O</w:t>
              </w:r>
            </w:ins>
          </w:p>
        </w:tc>
        <w:tc>
          <w:tcPr>
            <w:tcW w:w="1440" w:type="dxa"/>
          </w:tcPr>
          <w:p w:rsidR="00927485" w:rsidRPr="00E67E0D" w:rsidRDefault="00927485" w:rsidP="005048F7">
            <w:pPr>
              <w:pStyle w:val="TAL"/>
              <w:rPr>
                <w:ins w:id="236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927485" w:rsidRDefault="00927485" w:rsidP="005048F7">
            <w:pPr>
              <w:pStyle w:val="TAL"/>
              <w:rPr>
                <w:ins w:id="237" w:author="Huawei" w:date="2019-09-18T15:38:00Z"/>
                <w:rFonts w:cs="Arial"/>
              </w:rPr>
            </w:pPr>
            <w:ins w:id="238" w:author="Huawei" w:date="2019-09-18T15:38:00Z">
              <w:r>
                <w:rPr>
                  <w:rFonts w:cs="Arial"/>
                </w:rPr>
                <w:t>TSC Assistance Information</w:t>
              </w:r>
            </w:ins>
          </w:p>
          <w:p w:rsidR="00927485" w:rsidRPr="001A5BCD" w:rsidRDefault="00927485" w:rsidP="005048F7">
            <w:pPr>
              <w:pStyle w:val="TAL"/>
              <w:rPr>
                <w:ins w:id="239" w:author="Huawei" w:date="2019-09-18T15:38:00Z"/>
                <w:rFonts w:cs="Arial"/>
                <w:lang w:eastAsia="ja-JP"/>
              </w:rPr>
            </w:pPr>
            <w:ins w:id="240" w:author="Huawei" w:date="2019-09-18T15:38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927485" w:rsidRPr="00E67E0D" w:rsidRDefault="00927485" w:rsidP="005048F7">
            <w:pPr>
              <w:pStyle w:val="TAL"/>
              <w:rPr>
                <w:ins w:id="241" w:author="Huawei" w:date="2019-09-18T15:38:00Z"/>
                <w:rFonts w:cs="Arial"/>
                <w:lang w:eastAsia="ja-JP"/>
              </w:rPr>
            </w:pPr>
          </w:p>
        </w:tc>
      </w:tr>
      <w:tr w:rsidR="00927485" w:rsidRPr="00E67E0D" w:rsidTr="005048F7">
        <w:trPr>
          <w:ins w:id="242" w:author="Huawei" w:date="2019-09-18T15:38:00Z"/>
        </w:trPr>
        <w:tc>
          <w:tcPr>
            <w:tcW w:w="2448" w:type="dxa"/>
          </w:tcPr>
          <w:p w:rsidR="00927485" w:rsidRPr="00E67E0D" w:rsidRDefault="00927485" w:rsidP="005048F7">
            <w:pPr>
              <w:pStyle w:val="TAL"/>
              <w:rPr>
                <w:ins w:id="243" w:author="Huawei" w:date="2019-09-18T15:38:00Z"/>
                <w:rFonts w:cs="Arial"/>
                <w:lang w:eastAsia="ja-JP"/>
              </w:rPr>
            </w:pPr>
            <w:ins w:id="244" w:author="Huawei" w:date="2019-09-18T15:38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927485" w:rsidRPr="00914C66" w:rsidRDefault="00927485" w:rsidP="005048F7">
            <w:pPr>
              <w:pStyle w:val="TAL"/>
              <w:rPr>
                <w:ins w:id="245" w:author="Huawei" w:date="2019-09-18T15:38:00Z"/>
                <w:rFonts w:cs="Arial"/>
                <w:highlight w:val="yellow"/>
                <w:lang w:eastAsia="ja-JP"/>
              </w:rPr>
            </w:pPr>
            <w:ins w:id="246" w:author="Huawei" w:date="2019-09-18T15:38:00Z">
              <w:r>
                <w:t>O</w:t>
              </w:r>
            </w:ins>
          </w:p>
        </w:tc>
        <w:tc>
          <w:tcPr>
            <w:tcW w:w="1440" w:type="dxa"/>
          </w:tcPr>
          <w:p w:rsidR="00927485" w:rsidRPr="00E67E0D" w:rsidRDefault="00927485" w:rsidP="005048F7">
            <w:pPr>
              <w:pStyle w:val="TAL"/>
              <w:rPr>
                <w:ins w:id="247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927485" w:rsidRDefault="00927485" w:rsidP="005048F7">
            <w:pPr>
              <w:pStyle w:val="TAL"/>
              <w:rPr>
                <w:ins w:id="248" w:author="Huawei" w:date="2019-09-18T15:38:00Z"/>
                <w:rFonts w:cs="Arial"/>
              </w:rPr>
            </w:pPr>
            <w:ins w:id="249" w:author="Huawei" w:date="2019-09-18T15:38:00Z">
              <w:r>
                <w:rPr>
                  <w:rFonts w:cs="Arial"/>
                </w:rPr>
                <w:t>TSC Assistance Information</w:t>
              </w:r>
            </w:ins>
          </w:p>
          <w:p w:rsidR="00927485" w:rsidRPr="001A5BCD" w:rsidRDefault="00927485" w:rsidP="005048F7">
            <w:pPr>
              <w:pStyle w:val="TAL"/>
              <w:rPr>
                <w:ins w:id="250" w:author="Huawei" w:date="2019-09-18T15:38:00Z"/>
                <w:rFonts w:cs="Arial"/>
                <w:lang w:eastAsia="ja-JP"/>
              </w:rPr>
            </w:pPr>
            <w:ins w:id="251" w:author="Huawei" w:date="2019-09-18T15:38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2880" w:type="dxa"/>
          </w:tcPr>
          <w:p w:rsidR="00927485" w:rsidRPr="00E67E0D" w:rsidRDefault="00927485" w:rsidP="005048F7">
            <w:pPr>
              <w:pStyle w:val="TAL"/>
              <w:rPr>
                <w:ins w:id="252" w:author="Huawei" w:date="2019-09-18T15:38:00Z"/>
                <w:rFonts w:cs="Arial"/>
                <w:lang w:eastAsia="ja-JP"/>
              </w:rPr>
            </w:pPr>
          </w:p>
        </w:tc>
      </w:tr>
    </w:tbl>
    <w:p w:rsidR="00927485" w:rsidRPr="00E67E0D" w:rsidRDefault="00927485" w:rsidP="00927485">
      <w:pPr>
        <w:rPr>
          <w:ins w:id="253" w:author="Huawei" w:date="2019-09-18T15:38:00Z"/>
          <w:rFonts w:eastAsia="Yu Mincho"/>
        </w:rPr>
      </w:pPr>
    </w:p>
    <w:p w:rsidR="00927485" w:rsidRDefault="00927485" w:rsidP="00927485">
      <w:pPr>
        <w:rPr>
          <w:ins w:id="254" w:author="Huawei" w:date="2019-09-18T15:38:00Z"/>
          <w:lang w:val="en-US"/>
        </w:rPr>
        <w:sectPr w:rsidR="00927485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7485" w:rsidRPr="00E67E0D" w:rsidRDefault="00927485" w:rsidP="00927485">
      <w:pPr>
        <w:pStyle w:val="41"/>
        <w:rPr>
          <w:ins w:id="255" w:author="Huawei" w:date="2019-09-18T15:38:00Z"/>
        </w:rPr>
      </w:pPr>
      <w:ins w:id="256" w:author="Huawei" w:date="2019-09-18T15:38:00Z">
        <w:r w:rsidRPr="00E67E0D">
          <w:lastRenderedPageBreak/>
          <w:t>9.3.1.</w:t>
        </w:r>
        <w:r>
          <w:t>y</w:t>
        </w:r>
        <w:r w:rsidRPr="00E67E0D">
          <w:tab/>
        </w:r>
        <w:r>
          <w:t>TSC Assistance Information</w:t>
        </w:r>
      </w:ins>
    </w:p>
    <w:p w:rsidR="00927485" w:rsidRPr="00E67E0D" w:rsidRDefault="00927485" w:rsidP="00927485">
      <w:pPr>
        <w:rPr>
          <w:ins w:id="257" w:author="Huawei" w:date="2019-09-18T15:38:00Z"/>
        </w:rPr>
      </w:pPr>
      <w:ins w:id="258" w:author="Huawei" w:date="2019-09-18T15:38:00Z">
        <w:r w:rsidRPr="00E67E0D">
          <w:t xml:space="preserve">This IE </w:t>
        </w:r>
        <w:r>
          <w:t xml:space="preserve">provides the TSC assistance information for a TSC </w:t>
        </w:r>
        <w:proofErr w:type="spellStart"/>
        <w:r>
          <w:t>QoS</w:t>
        </w:r>
        <w:proofErr w:type="spellEnd"/>
        <w:r>
          <w:t xml:space="preserve"> flow in the uplink or downlink (see TS 23.501 [9])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27485" w:rsidRPr="00E67E0D" w:rsidTr="005048F7">
        <w:trPr>
          <w:ins w:id="259" w:author="Huawei" w:date="2019-09-18T15:38:00Z"/>
        </w:trPr>
        <w:tc>
          <w:tcPr>
            <w:tcW w:w="2448" w:type="dxa"/>
          </w:tcPr>
          <w:p w:rsidR="00927485" w:rsidRPr="00E67E0D" w:rsidRDefault="00927485" w:rsidP="005048F7">
            <w:pPr>
              <w:pStyle w:val="TAH"/>
              <w:rPr>
                <w:ins w:id="260" w:author="Huawei" w:date="2019-09-18T15:38:00Z"/>
                <w:rFonts w:cs="Arial"/>
                <w:lang w:eastAsia="ja-JP"/>
              </w:rPr>
            </w:pPr>
            <w:ins w:id="261" w:author="Huawei" w:date="2019-09-18T15:38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27485" w:rsidRPr="00E67E0D" w:rsidRDefault="00927485" w:rsidP="005048F7">
            <w:pPr>
              <w:pStyle w:val="TAH"/>
              <w:rPr>
                <w:ins w:id="262" w:author="Huawei" w:date="2019-09-18T15:38:00Z"/>
                <w:rFonts w:cs="Arial"/>
                <w:lang w:eastAsia="ja-JP"/>
              </w:rPr>
            </w:pPr>
            <w:ins w:id="263" w:author="Huawei" w:date="2019-09-18T15:38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927485" w:rsidRPr="00E67E0D" w:rsidRDefault="00927485" w:rsidP="005048F7">
            <w:pPr>
              <w:pStyle w:val="TAH"/>
              <w:rPr>
                <w:ins w:id="264" w:author="Huawei" w:date="2019-09-18T15:38:00Z"/>
                <w:rFonts w:cs="Arial"/>
                <w:lang w:eastAsia="ja-JP"/>
              </w:rPr>
            </w:pPr>
            <w:ins w:id="265" w:author="Huawei" w:date="2019-09-18T15:38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27485" w:rsidRPr="00E67E0D" w:rsidRDefault="00927485" w:rsidP="005048F7">
            <w:pPr>
              <w:pStyle w:val="TAH"/>
              <w:rPr>
                <w:ins w:id="266" w:author="Huawei" w:date="2019-09-18T15:38:00Z"/>
                <w:rFonts w:cs="Arial"/>
                <w:lang w:eastAsia="ja-JP"/>
              </w:rPr>
            </w:pPr>
            <w:ins w:id="267" w:author="Huawei" w:date="2019-09-18T15:38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927485" w:rsidRPr="00E67E0D" w:rsidRDefault="00927485" w:rsidP="005048F7">
            <w:pPr>
              <w:pStyle w:val="TAH"/>
              <w:rPr>
                <w:ins w:id="268" w:author="Huawei" w:date="2019-09-18T15:38:00Z"/>
                <w:rFonts w:cs="Arial"/>
                <w:lang w:eastAsia="ja-JP"/>
              </w:rPr>
            </w:pPr>
            <w:ins w:id="269" w:author="Huawei" w:date="2019-09-18T15:38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7485" w:rsidRPr="00E67E0D" w:rsidTr="005048F7">
        <w:trPr>
          <w:ins w:id="270" w:author="Huawei" w:date="2019-09-18T15:38:00Z"/>
        </w:trPr>
        <w:tc>
          <w:tcPr>
            <w:tcW w:w="2448" w:type="dxa"/>
          </w:tcPr>
          <w:p w:rsidR="00927485" w:rsidRPr="00E67E0D" w:rsidRDefault="00927485" w:rsidP="005048F7">
            <w:pPr>
              <w:pStyle w:val="TAL"/>
              <w:rPr>
                <w:ins w:id="271" w:author="Huawei" w:date="2019-09-18T15:38:00Z"/>
                <w:rFonts w:cs="Arial"/>
                <w:lang w:eastAsia="ja-JP"/>
              </w:rPr>
            </w:pPr>
            <w:ins w:id="272" w:author="Huawei" w:date="2019-09-18T15:38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927485" w:rsidRPr="00E67E0D" w:rsidRDefault="00927485" w:rsidP="005048F7">
            <w:pPr>
              <w:pStyle w:val="TAL"/>
              <w:rPr>
                <w:ins w:id="273" w:author="Huawei" w:date="2019-09-18T15:38:00Z"/>
                <w:rFonts w:cs="Arial"/>
                <w:lang w:eastAsia="ja-JP"/>
              </w:rPr>
            </w:pPr>
            <w:ins w:id="274" w:author="Huawei" w:date="2019-09-18T15:3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927485" w:rsidRPr="00E67E0D" w:rsidRDefault="00927485" w:rsidP="005048F7">
            <w:pPr>
              <w:pStyle w:val="TAL"/>
              <w:rPr>
                <w:ins w:id="275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927485" w:rsidRPr="002F3235" w:rsidRDefault="00960879" w:rsidP="005048F7">
            <w:pPr>
              <w:pStyle w:val="TAL"/>
              <w:rPr>
                <w:ins w:id="276" w:author="Huawei" w:date="2019-09-18T15:38:00Z"/>
                <w:rFonts w:cs="Arial"/>
                <w:highlight w:val="yellow"/>
                <w:lang w:eastAsia="ja-JP"/>
              </w:rPr>
            </w:pPr>
            <w:ins w:id="277" w:author="Huawei_RAN3#106" w:date="2019-11-09T12:44:00Z">
              <w:r w:rsidRPr="009F5A10">
                <w:rPr>
                  <w:rFonts w:cs="Arial"/>
                  <w:lang w:eastAsia="ja-JP"/>
                </w:rPr>
                <w:t>INTEGER (0..40950</w:t>
              </w:r>
              <w:r>
                <w:rPr>
                  <w:rFonts w:cs="Arial"/>
                  <w:lang w:eastAsia="ja-JP"/>
                </w:rPr>
                <w:t>00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  <w:ins w:id="278" w:author="Huawei" w:date="2019-09-18T15:38:00Z">
              <w:del w:id="279" w:author="Huawei_RAN3#106" w:date="2019-11-09T12:44:00Z">
                <w:r w:rsidR="00927485" w:rsidRPr="002F3235" w:rsidDel="00960879">
                  <w:rPr>
                    <w:rFonts w:cs="Arial"/>
                    <w:highlight w:val="yellow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:rsidR="00927485" w:rsidRPr="00E67E0D" w:rsidRDefault="00927485" w:rsidP="00960879">
            <w:pPr>
              <w:pStyle w:val="TAL"/>
              <w:rPr>
                <w:ins w:id="280" w:author="Huawei" w:date="2019-09-18T15:38:00Z"/>
                <w:rFonts w:cs="Arial"/>
                <w:lang w:eastAsia="ja-JP"/>
              </w:rPr>
            </w:pPr>
            <w:ins w:id="281" w:author="Huawei" w:date="2019-09-18T15:38:00Z">
              <w:r>
                <w:rPr>
                  <w:rFonts w:cs="Arial"/>
                  <w:lang w:eastAsia="ja-JP"/>
                </w:rPr>
                <w:t>Periodicity</w:t>
              </w:r>
            </w:ins>
            <w:ins w:id="282" w:author="Huawei_RAN3#106" w:date="2019-11-09T12:44:00Z">
              <w:r w:rsidR="00960879">
                <w:rPr>
                  <w:rFonts w:cs="Arial"/>
                  <w:lang w:eastAsia="ja-JP"/>
                </w:rPr>
                <w:t xml:space="preserve">, </w:t>
              </w:r>
              <w:r w:rsidR="00960879" w:rsidRPr="009F5A10">
                <w:rPr>
                  <w:rFonts w:cs="Arial"/>
                  <w:bCs/>
                  <w:lang w:eastAsia="ja-JP"/>
                </w:rPr>
                <w:t xml:space="preserve">in </w:t>
              </w:r>
              <w:r w:rsidR="00960879">
                <w:rPr>
                  <w:rFonts w:cs="Arial"/>
                  <w:bCs/>
                  <w:lang w:eastAsia="ja-JP"/>
                </w:rPr>
                <w:t>unit of 1us</w:t>
              </w:r>
              <w:r w:rsidR="00960879" w:rsidRPr="007F33E9">
                <w:rPr>
                  <w:rFonts w:eastAsia="宋体" w:cs="Arial"/>
                  <w:lang w:eastAsia="ja-JP"/>
                </w:rPr>
                <w:t xml:space="preserve"> </w:t>
              </w:r>
            </w:ins>
            <w:ins w:id="283" w:author="Huawei" w:date="2019-09-18T15:38:00Z">
              <w:del w:id="284" w:author="Huawei_RAN3#106" w:date="2019-11-09T12:44:00Z">
                <w:r w:rsidDel="00960879">
                  <w:rPr>
                    <w:rFonts w:cs="Arial"/>
                    <w:lang w:eastAsia="ja-JP"/>
                  </w:rPr>
                  <w:delText xml:space="preserve"> </w:delText>
                </w:r>
              </w:del>
              <w:r>
                <w:rPr>
                  <w:rFonts w:cs="Arial"/>
                  <w:lang w:eastAsia="ja-JP"/>
                </w:rPr>
                <w:t xml:space="preserve">as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927485" w:rsidRPr="00E67E0D" w:rsidTr="005048F7">
        <w:trPr>
          <w:ins w:id="285" w:author="Huawei" w:date="2019-09-18T15:38:00Z"/>
        </w:trPr>
        <w:tc>
          <w:tcPr>
            <w:tcW w:w="2448" w:type="dxa"/>
          </w:tcPr>
          <w:p w:rsidR="00927485" w:rsidRPr="00E67E0D" w:rsidRDefault="00927485" w:rsidP="005048F7">
            <w:pPr>
              <w:pStyle w:val="TAL"/>
              <w:rPr>
                <w:ins w:id="286" w:author="Huawei" w:date="2019-09-18T15:38:00Z"/>
                <w:rFonts w:cs="Arial"/>
                <w:lang w:eastAsia="ja-JP"/>
              </w:rPr>
            </w:pPr>
            <w:ins w:id="287" w:author="Huawei" w:date="2019-09-18T15:38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927485" w:rsidRPr="008374AD" w:rsidRDefault="00927485" w:rsidP="005048F7">
            <w:pPr>
              <w:pStyle w:val="TAL"/>
              <w:rPr>
                <w:ins w:id="288" w:author="Huawei" w:date="2019-09-18T15:38:00Z"/>
                <w:rFonts w:cs="Arial"/>
                <w:highlight w:val="yellow"/>
                <w:lang w:eastAsia="ja-JP"/>
              </w:rPr>
            </w:pPr>
            <w:ins w:id="289" w:author="Huawei" w:date="2019-09-18T15:38:00Z">
              <w:r w:rsidRPr="008374AD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927485" w:rsidRPr="00E67E0D" w:rsidRDefault="00927485" w:rsidP="005048F7">
            <w:pPr>
              <w:pStyle w:val="TAL"/>
              <w:rPr>
                <w:ins w:id="290" w:author="Huawei" w:date="2019-09-18T15:38:00Z"/>
                <w:i/>
                <w:lang w:eastAsia="ja-JP"/>
              </w:rPr>
            </w:pPr>
          </w:p>
        </w:tc>
        <w:tc>
          <w:tcPr>
            <w:tcW w:w="1872" w:type="dxa"/>
          </w:tcPr>
          <w:p w:rsidR="00927485" w:rsidRPr="002F3235" w:rsidRDefault="00960879" w:rsidP="005048F7">
            <w:pPr>
              <w:pStyle w:val="TAL"/>
              <w:rPr>
                <w:ins w:id="291" w:author="Huawei" w:date="2019-09-18T15:38:00Z"/>
                <w:rFonts w:cs="Arial"/>
                <w:highlight w:val="yellow"/>
                <w:lang w:eastAsia="ja-JP"/>
              </w:rPr>
            </w:pPr>
            <w:ins w:id="292" w:author="Huawei_RAN3#106" w:date="2019-11-09T12:44:00Z">
              <w:r w:rsidRPr="009F5A10">
                <w:t>OCTET STRING (SIZE(4))</w:t>
              </w:r>
            </w:ins>
            <w:ins w:id="293" w:author="Huawei" w:date="2019-09-18T15:38:00Z">
              <w:del w:id="294" w:author="Huawei_RAN3#106" w:date="2019-11-09T12:44:00Z">
                <w:r w:rsidR="00927485" w:rsidRPr="002F3235" w:rsidDel="00960879">
                  <w:rPr>
                    <w:rFonts w:cs="Arial"/>
                    <w:highlight w:val="yellow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:rsidR="00927485" w:rsidRPr="00E67E0D" w:rsidRDefault="00927485" w:rsidP="005048F7">
            <w:pPr>
              <w:pStyle w:val="TAL"/>
              <w:rPr>
                <w:ins w:id="295" w:author="Huawei" w:date="2019-09-18T15:38:00Z"/>
                <w:rFonts w:cs="Arial"/>
                <w:lang w:eastAsia="ja-JP"/>
              </w:rPr>
            </w:pPr>
            <w:ins w:id="296" w:author="Huawei" w:date="2019-09-18T15:38:00Z">
              <w:r>
                <w:rPr>
                  <w:rFonts w:cs="Arial"/>
                  <w:szCs w:val="18"/>
                </w:rPr>
                <w:t>Burst Arrival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:rsidR="00927485" w:rsidRPr="00E67E0D" w:rsidRDefault="00927485" w:rsidP="00927485">
      <w:pPr>
        <w:rPr>
          <w:ins w:id="297" w:author="Huawei" w:date="2019-09-18T15:38:00Z"/>
          <w:rFonts w:eastAsia="Yu Mincho"/>
        </w:rPr>
      </w:pPr>
    </w:p>
    <w:p w:rsidR="008F40EC" w:rsidRPr="007F33E9" w:rsidRDefault="008F40EC" w:rsidP="008F40EC">
      <w:pPr>
        <w:keepNext/>
        <w:keepLines/>
        <w:spacing w:before="120"/>
        <w:ind w:left="1418" w:hanging="1418"/>
        <w:outlineLvl w:val="3"/>
        <w:rPr>
          <w:ins w:id="298" w:author="Huawei_RAN3#106" w:date="2019-11-09T12:43:00Z"/>
          <w:rFonts w:ascii="Arial" w:eastAsia="宋体" w:hAnsi="Arial"/>
          <w:sz w:val="24"/>
        </w:rPr>
      </w:pPr>
      <w:ins w:id="299" w:author="Huawei_RAN3#106" w:date="2019-11-09T12:43:00Z">
        <w:r w:rsidRPr="007F33E9">
          <w:rPr>
            <w:rFonts w:ascii="Arial" w:eastAsia="宋体" w:hAnsi="Arial"/>
            <w:sz w:val="24"/>
          </w:rPr>
          <w:t>9.3.1.</w:t>
        </w:r>
        <w:r>
          <w:rPr>
            <w:rFonts w:ascii="Arial" w:eastAsia="宋体" w:hAnsi="Arial"/>
            <w:sz w:val="24"/>
          </w:rPr>
          <w:t>z</w:t>
        </w:r>
        <w:r w:rsidRPr="007F33E9"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/>
            <w:sz w:val="24"/>
          </w:rPr>
          <w:t>CN</w:t>
        </w:r>
        <w:r w:rsidRPr="007F33E9">
          <w:rPr>
            <w:rFonts w:ascii="Arial" w:eastAsia="宋体" w:hAnsi="Arial"/>
            <w:sz w:val="24"/>
          </w:rPr>
          <w:t xml:space="preserve"> Packet Delay Budget</w:t>
        </w:r>
      </w:ins>
    </w:p>
    <w:p w:rsidR="008F40EC" w:rsidRDefault="008F40EC" w:rsidP="008F40EC">
      <w:pPr>
        <w:rPr>
          <w:ins w:id="300" w:author="Huawei" w:date="2019-11-09T13:20:00Z"/>
          <w:rFonts w:eastAsia="宋体"/>
        </w:rPr>
      </w:pPr>
      <w:ins w:id="301" w:author="Huawei_RAN3#106" w:date="2019-11-09T12:43:00Z">
        <w:r w:rsidRPr="007F33E9">
          <w:rPr>
            <w:rFonts w:eastAsia="宋体"/>
          </w:rPr>
          <w:t xml:space="preserve">This IE indicates the </w:t>
        </w:r>
        <w:r>
          <w:rPr>
            <w:rFonts w:eastAsia="宋体"/>
          </w:rPr>
          <w:t xml:space="preserve">CN </w:t>
        </w:r>
        <w:r w:rsidRPr="007F33E9">
          <w:rPr>
            <w:rFonts w:eastAsia="宋体"/>
          </w:rPr>
          <w:t xml:space="preserve">Packet Delay Budget for a </w:t>
        </w:r>
        <w:proofErr w:type="spellStart"/>
        <w:r w:rsidRPr="007F33E9">
          <w:rPr>
            <w:rFonts w:eastAsia="宋体"/>
          </w:rPr>
          <w:t>QoS</w:t>
        </w:r>
        <w:proofErr w:type="spellEnd"/>
        <w:r w:rsidRPr="007F33E9">
          <w:rPr>
            <w:rFonts w:eastAsia="宋体"/>
          </w:rPr>
          <w:t xml:space="preserve">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9705B" w:rsidRPr="00E67E0D" w:rsidTr="005048F7">
        <w:trPr>
          <w:ins w:id="302" w:author="Huawei_RAN3#106" w:date="2019-11-09T13:22:00Z"/>
        </w:trPr>
        <w:tc>
          <w:tcPr>
            <w:tcW w:w="2448" w:type="dxa"/>
          </w:tcPr>
          <w:p w:rsidR="00D9705B" w:rsidRPr="00E67E0D" w:rsidRDefault="00D9705B" w:rsidP="005048F7">
            <w:pPr>
              <w:pStyle w:val="TAH"/>
              <w:rPr>
                <w:ins w:id="303" w:author="Huawei_RAN3#106" w:date="2019-11-09T13:22:00Z"/>
                <w:rFonts w:cs="Arial"/>
                <w:lang w:eastAsia="ja-JP"/>
              </w:rPr>
            </w:pPr>
            <w:ins w:id="304" w:author="Huawei_RAN3#106" w:date="2019-11-09T13:22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9705B" w:rsidRPr="00E67E0D" w:rsidRDefault="00D9705B" w:rsidP="005048F7">
            <w:pPr>
              <w:pStyle w:val="TAH"/>
              <w:rPr>
                <w:ins w:id="305" w:author="Huawei_RAN3#106" w:date="2019-11-09T13:22:00Z"/>
                <w:rFonts w:cs="Arial"/>
                <w:lang w:eastAsia="ja-JP"/>
              </w:rPr>
            </w:pPr>
            <w:ins w:id="306" w:author="Huawei_RAN3#106" w:date="2019-11-09T13:22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9705B" w:rsidRPr="00E67E0D" w:rsidRDefault="00D9705B" w:rsidP="005048F7">
            <w:pPr>
              <w:pStyle w:val="TAH"/>
              <w:rPr>
                <w:ins w:id="307" w:author="Huawei_RAN3#106" w:date="2019-11-09T13:22:00Z"/>
                <w:rFonts w:cs="Arial"/>
                <w:lang w:eastAsia="ja-JP"/>
              </w:rPr>
            </w:pPr>
            <w:ins w:id="308" w:author="Huawei_RAN3#106" w:date="2019-11-09T13:22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9705B" w:rsidRPr="00E67E0D" w:rsidRDefault="00D9705B" w:rsidP="005048F7">
            <w:pPr>
              <w:pStyle w:val="TAH"/>
              <w:rPr>
                <w:ins w:id="309" w:author="Huawei_RAN3#106" w:date="2019-11-09T13:22:00Z"/>
                <w:rFonts w:cs="Arial"/>
                <w:lang w:eastAsia="ja-JP"/>
              </w:rPr>
            </w:pPr>
            <w:ins w:id="310" w:author="Huawei_RAN3#106" w:date="2019-11-09T13:22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9705B" w:rsidRPr="00E67E0D" w:rsidRDefault="00D9705B" w:rsidP="005048F7">
            <w:pPr>
              <w:pStyle w:val="TAH"/>
              <w:rPr>
                <w:ins w:id="311" w:author="Huawei_RAN3#106" w:date="2019-11-09T13:22:00Z"/>
                <w:rFonts w:cs="Arial"/>
                <w:lang w:eastAsia="ja-JP"/>
              </w:rPr>
            </w:pPr>
            <w:ins w:id="312" w:author="Huawei_RAN3#106" w:date="2019-11-09T13:22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9705B" w:rsidRPr="00E67E0D" w:rsidTr="005048F7">
        <w:trPr>
          <w:ins w:id="313" w:author="Huawei_RAN3#106" w:date="2019-11-09T13:22:00Z"/>
        </w:trPr>
        <w:tc>
          <w:tcPr>
            <w:tcW w:w="2448" w:type="dxa"/>
          </w:tcPr>
          <w:p w:rsidR="00D9705B" w:rsidRPr="00E67E0D" w:rsidRDefault="00D9705B" w:rsidP="00D9705B">
            <w:pPr>
              <w:pStyle w:val="TAL"/>
              <w:rPr>
                <w:ins w:id="314" w:author="Huawei_RAN3#106" w:date="2019-11-09T13:22:00Z"/>
                <w:rFonts w:cs="Arial"/>
                <w:lang w:eastAsia="ja-JP"/>
              </w:rPr>
            </w:pPr>
            <w:ins w:id="315" w:author="Huawei_RAN3#106" w:date="2019-11-09T13:22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 Downlink</w:t>
              </w:r>
            </w:ins>
          </w:p>
        </w:tc>
        <w:tc>
          <w:tcPr>
            <w:tcW w:w="1080" w:type="dxa"/>
          </w:tcPr>
          <w:p w:rsidR="00D9705B" w:rsidRPr="00E67E0D" w:rsidRDefault="00D9705B" w:rsidP="00D9705B">
            <w:pPr>
              <w:pStyle w:val="TAL"/>
              <w:rPr>
                <w:ins w:id="316" w:author="Huawei_RAN3#106" w:date="2019-11-09T13:22:00Z"/>
                <w:rFonts w:cs="Arial"/>
                <w:lang w:eastAsia="ja-JP"/>
              </w:rPr>
            </w:pPr>
            <w:ins w:id="317" w:author="Huawei_RAN3#106" w:date="2019-11-09T13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D9705B" w:rsidRPr="00E67E0D" w:rsidRDefault="00D9705B" w:rsidP="00D9705B">
            <w:pPr>
              <w:pStyle w:val="TAL"/>
              <w:rPr>
                <w:ins w:id="318" w:author="Huawei_RAN3#106" w:date="2019-11-09T13:22:00Z"/>
                <w:i/>
                <w:lang w:eastAsia="ja-JP"/>
              </w:rPr>
            </w:pPr>
          </w:p>
        </w:tc>
        <w:tc>
          <w:tcPr>
            <w:tcW w:w="1872" w:type="dxa"/>
          </w:tcPr>
          <w:p w:rsidR="00D9705B" w:rsidRPr="002F3235" w:rsidRDefault="00D9705B" w:rsidP="00D9705B">
            <w:pPr>
              <w:pStyle w:val="TAL"/>
              <w:rPr>
                <w:ins w:id="319" w:author="Huawei_RAN3#106" w:date="2019-11-09T13:22:00Z"/>
                <w:rFonts w:cs="Arial"/>
                <w:highlight w:val="yellow"/>
                <w:lang w:eastAsia="ja-JP"/>
              </w:rPr>
            </w:pPr>
            <w:ins w:id="320" w:author="Huawei_RAN3#106" w:date="2019-11-09T13:22:00Z">
              <w:r w:rsidRPr="009F5A10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5115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D9705B" w:rsidRDefault="00D9705B" w:rsidP="00D9705B">
            <w:pPr>
              <w:pStyle w:val="TAL"/>
              <w:rPr>
                <w:ins w:id="321" w:author="Huawei_RAN3#106" w:date="2019-11-09T13:22:00Z"/>
                <w:lang w:eastAsia="en-GB"/>
              </w:rPr>
            </w:pPr>
            <w:ins w:id="322" w:author="Huawei_RAN3#106" w:date="2019-11-09T13:22:00Z">
              <w:r>
                <w:rPr>
                  <w:lang w:eastAsia="en-GB"/>
                </w:rPr>
                <w:t xml:space="preserve">Core Network Packet Delay Budget Downlink, </w:t>
              </w:r>
              <w:r w:rsidRPr="009F5A10">
                <w:rPr>
                  <w:rFonts w:cs="Arial"/>
                  <w:bCs/>
                  <w:lang w:eastAsia="ja-JP"/>
                </w:rPr>
                <w:t xml:space="preserve">in </w:t>
              </w:r>
              <w:r>
                <w:rPr>
                  <w:rFonts w:cs="Arial"/>
                  <w:bCs/>
                  <w:lang w:eastAsia="ja-JP"/>
                </w:rPr>
                <w:t>unit of 0.1ms</w:t>
              </w:r>
              <w:r>
                <w:rPr>
                  <w:lang w:eastAsia="en-GB"/>
                </w:rPr>
                <w:t xml:space="preserve">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D9705B" w:rsidRPr="00E67E0D" w:rsidRDefault="00D9705B" w:rsidP="00D9705B">
            <w:pPr>
              <w:pStyle w:val="TAL"/>
              <w:rPr>
                <w:ins w:id="323" w:author="Huawei_RAN3#106" w:date="2019-11-09T13:22:00Z"/>
                <w:rFonts w:cs="Arial"/>
                <w:lang w:eastAsia="ja-JP"/>
              </w:rPr>
            </w:pPr>
            <w:ins w:id="324" w:author="Huawei_RAN3#106" w:date="2019-11-09T13:22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</w:tr>
      <w:tr w:rsidR="00D9705B" w:rsidRPr="00E67E0D" w:rsidTr="005048F7">
        <w:trPr>
          <w:ins w:id="325" w:author="Huawei_RAN3#106" w:date="2019-11-09T13:22:00Z"/>
        </w:trPr>
        <w:tc>
          <w:tcPr>
            <w:tcW w:w="2448" w:type="dxa"/>
          </w:tcPr>
          <w:p w:rsidR="00D9705B" w:rsidRPr="00E67E0D" w:rsidRDefault="00D9705B" w:rsidP="00D9705B">
            <w:pPr>
              <w:pStyle w:val="TAL"/>
              <w:rPr>
                <w:ins w:id="326" w:author="Huawei_RAN3#106" w:date="2019-11-09T13:22:00Z"/>
                <w:rFonts w:cs="Arial"/>
                <w:lang w:eastAsia="ja-JP"/>
              </w:rPr>
            </w:pPr>
            <w:ins w:id="327" w:author="Huawei_RAN3#106" w:date="2019-11-09T13:22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 Uplink</w:t>
              </w:r>
            </w:ins>
          </w:p>
        </w:tc>
        <w:tc>
          <w:tcPr>
            <w:tcW w:w="1080" w:type="dxa"/>
          </w:tcPr>
          <w:p w:rsidR="00D9705B" w:rsidRPr="008374AD" w:rsidRDefault="00D9705B" w:rsidP="00D9705B">
            <w:pPr>
              <w:pStyle w:val="TAL"/>
              <w:rPr>
                <w:ins w:id="328" w:author="Huawei_RAN3#106" w:date="2019-11-09T13:22:00Z"/>
                <w:rFonts w:cs="Arial"/>
                <w:highlight w:val="yellow"/>
                <w:lang w:eastAsia="ja-JP"/>
              </w:rPr>
            </w:pPr>
            <w:ins w:id="329" w:author="Huawei_RAN3#106" w:date="2019-11-09T13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D9705B" w:rsidRPr="00E67E0D" w:rsidRDefault="00D9705B" w:rsidP="00D9705B">
            <w:pPr>
              <w:pStyle w:val="TAL"/>
              <w:rPr>
                <w:ins w:id="330" w:author="Huawei_RAN3#106" w:date="2019-11-09T13:22:00Z"/>
                <w:i/>
                <w:lang w:eastAsia="ja-JP"/>
              </w:rPr>
            </w:pPr>
          </w:p>
        </w:tc>
        <w:tc>
          <w:tcPr>
            <w:tcW w:w="1872" w:type="dxa"/>
          </w:tcPr>
          <w:p w:rsidR="00D9705B" w:rsidRPr="002F3235" w:rsidRDefault="00D9705B" w:rsidP="00D9705B">
            <w:pPr>
              <w:pStyle w:val="TAL"/>
              <w:rPr>
                <w:ins w:id="331" w:author="Huawei_RAN3#106" w:date="2019-11-09T13:22:00Z"/>
                <w:rFonts w:cs="Arial"/>
                <w:highlight w:val="yellow"/>
                <w:lang w:eastAsia="ja-JP"/>
              </w:rPr>
            </w:pPr>
            <w:ins w:id="332" w:author="Huawei_RAN3#106" w:date="2019-11-09T13:22:00Z">
              <w:r w:rsidRPr="009F5A10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5115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D9705B" w:rsidRDefault="00D9705B" w:rsidP="00D9705B">
            <w:pPr>
              <w:pStyle w:val="TAL"/>
              <w:rPr>
                <w:ins w:id="333" w:author="Huawei_RAN3#106" w:date="2019-11-09T13:22:00Z"/>
                <w:lang w:eastAsia="en-GB"/>
              </w:rPr>
            </w:pPr>
            <w:ins w:id="334" w:author="Huawei_RAN3#106" w:date="2019-11-09T13:22:00Z">
              <w:r>
                <w:rPr>
                  <w:lang w:eastAsia="en-GB"/>
                </w:rPr>
                <w:t xml:space="preserve">Core Network Packet Delay Budget Uplink, </w:t>
              </w:r>
              <w:r w:rsidRPr="009F5A10">
                <w:rPr>
                  <w:rFonts w:cs="Arial"/>
                  <w:bCs/>
                  <w:lang w:eastAsia="ja-JP"/>
                </w:rPr>
                <w:t xml:space="preserve">in </w:t>
              </w:r>
              <w:r>
                <w:rPr>
                  <w:rFonts w:cs="Arial"/>
                  <w:bCs/>
                  <w:lang w:eastAsia="ja-JP"/>
                </w:rPr>
                <w:t>unit of 0.1ms</w:t>
              </w:r>
              <w:r>
                <w:rPr>
                  <w:lang w:eastAsia="en-GB"/>
                </w:rPr>
                <w:t xml:space="preserve">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D9705B" w:rsidRPr="00E67E0D" w:rsidRDefault="00D9705B" w:rsidP="00D9705B">
            <w:pPr>
              <w:pStyle w:val="TAL"/>
              <w:rPr>
                <w:ins w:id="335" w:author="Huawei_RAN3#106" w:date="2019-11-09T13:22:00Z"/>
                <w:rFonts w:cs="Arial"/>
                <w:lang w:eastAsia="ja-JP"/>
              </w:rPr>
            </w:pPr>
            <w:ins w:id="336" w:author="Huawei_RAN3#106" w:date="2019-11-09T13:22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</w:tr>
    </w:tbl>
    <w:p w:rsidR="00F91E65" w:rsidRDefault="00F91E65" w:rsidP="008F40EC">
      <w:pPr>
        <w:rPr>
          <w:ins w:id="337" w:author="Huawei_RAN3#106" w:date="2019-11-09T13:22:00Z"/>
          <w:rFonts w:eastAsia="宋体"/>
        </w:rPr>
      </w:pPr>
    </w:p>
    <w:p w:rsidR="008E6002" w:rsidRDefault="008E6002" w:rsidP="00A95B05">
      <w:pPr>
        <w:rPr>
          <w:lang w:eastAsia="zh-CN"/>
        </w:rPr>
      </w:pPr>
      <w:bookmarkStart w:id="338" w:name="_GoBack"/>
      <w:bookmarkEnd w:id="338"/>
    </w:p>
    <w:p w:rsidR="008E6002" w:rsidRDefault="008E6002" w:rsidP="00A95B05">
      <w:pPr>
        <w:rPr>
          <w:lang w:eastAsia="zh-CN"/>
        </w:rPr>
        <w:sectPr w:rsidR="008E6002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9E764A" w:rsidRPr="00A26F97" w:rsidRDefault="009E764A" w:rsidP="009E764A">
      <w:pPr>
        <w:rPr>
          <w:highlight w:val="yellow"/>
        </w:rPr>
      </w:pPr>
      <w:r w:rsidRPr="00A26F97">
        <w:rPr>
          <w:highlight w:val="yellow"/>
        </w:rPr>
        <w:lastRenderedPageBreak/>
        <w:t>&lt;Unchanged Text Omitted&gt;</w:t>
      </w:r>
    </w:p>
    <w:p w:rsidR="005F3829" w:rsidRPr="00A40D94" w:rsidRDefault="005F3829" w:rsidP="00A40D9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</w:rPr>
      </w:pPr>
    </w:p>
    <w:sectPr w:rsidR="005F3829" w:rsidRPr="00A40D94" w:rsidSect="003D3FE5">
      <w:footnotePr>
        <w:numRestart w:val="eachSect"/>
      </w:footnotePr>
      <w:pgSz w:w="16840" w:h="11907" w:orient="landscape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FE3" w:rsidRDefault="00427FE3">
      <w:r>
        <w:separator/>
      </w:r>
    </w:p>
  </w:endnote>
  <w:endnote w:type="continuationSeparator" w:id="0">
    <w:p w:rsidR="00427FE3" w:rsidRDefault="00427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FE3" w:rsidRDefault="00427FE3">
      <w:r>
        <w:separator/>
      </w:r>
    </w:p>
  </w:footnote>
  <w:footnote w:type="continuationSeparator" w:id="0">
    <w:p w:rsidR="00427FE3" w:rsidRDefault="00427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485" w:rsidRDefault="009274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485" w:rsidRDefault="0092748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485" w:rsidRDefault="00927485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485" w:rsidRDefault="0092748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0A5E7D"/>
    <w:multiLevelType w:val="hybridMultilevel"/>
    <w:tmpl w:val="468C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1"/>
  </w:num>
  <w:num w:numId="6">
    <w:abstractNumId w:val="0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5"/>
  </w:num>
  <w:num w:numId="13">
    <w:abstractNumId w:val="7"/>
  </w:num>
  <w:num w:numId="14">
    <w:abstractNumId w:val="20"/>
  </w:num>
  <w:num w:numId="15">
    <w:abstractNumId w:val="22"/>
  </w:num>
  <w:num w:numId="16">
    <w:abstractNumId w:val="9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13"/>
  </w:num>
  <w:num w:numId="37">
    <w:abstractNumId w:val="14"/>
  </w:num>
  <w:num w:numId="38">
    <w:abstractNumId w:val="23"/>
  </w:num>
  <w:num w:numId="39">
    <w:abstractNumId w:val="1"/>
  </w:num>
  <w:num w:numId="40">
    <w:abstractNumId w:val="14"/>
    <w:lvlOverride w:ilvl="0">
      <w:startOverride w:val="1"/>
    </w:lvlOverride>
  </w:num>
  <w:num w:numId="41">
    <w:abstractNumId w:val="12"/>
  </w:num>
  <w:num w:numId="42">
    <w:abstractNumId w:val="24"/>
  </w:num>
  <w:num w:numId="43">
    <w:abstractNumId w:val="26"/>
  </w:num>
  <w:num w:numId="44">
    <w:abstractNumId w:val="14"/>
    <w:lvlOverride w:ilvl="0">
      <w:startOverride w:val="1"/>
    </w:lvlOverride>
  </w:num>
  <w:num w:numId="45">
    <w:abstractNumId w:val="11"/>
  </w:num>
  <w:num w:numId="46">
    <w:abstractNumId w:val="14"/>
    <w:lvlOverride w:ilvl="0">
      <w:startOverride w:val="1"/>
    </w:lvlOverride>
  </w:num>
  <w:num w:numId="47">
    <w:abstractNumId w:val="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AN3#106">
    <w15:presenceInfo w15:providerId="None" w15:userId="Huawei_RAN3#10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80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481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650"/>
    <w:rsid w:val="00056E2E"/>
    <w:rsid w:val="00057ABC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94E"/>
    <w:rsid w:val="000B78CC"/>
    <w:rsid w:val="000C00E1"/>
    <w:rsid w:val="000C1BBC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3C7A"/>
    <w:rsid w:val="000D468C"/>
    <w:rsid w:val="000D5EC9"/>
    <w:rsid w:val="000E02F8"/>
    <w:rsid w:val="000E0DBB"/>
    <w:rsid w:val="000E1066"/>
    <w:rsid w:val="000E13C9"/>
    <w:rsid w:val="000E301C"/>
    <w:rsid w:val="000E3370"/>
    <w:rsid w:val="000E33C3"/>
    <w:rsid w:val="000E4329"/>
    <w:rsid w:val="000E558F"/>
    <w:rsid w:val="000E7C81"/>
    <w:rsid w:val="000F025B"/>
    <w:rsid w:val="000F09FD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4CE4"/>
    <w:rsid w:val="001053B5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7485"/>
    <w:rsid w:val="001679FD"/>
    <w:rsid w:val="0017100B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780"/>
    <w:rsid w:val="001C2AB9"/>
    <w:rsid w:val="001C2DD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43F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889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4C4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7FA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62DD"/>
    <w:rsid w:val="00257195"/>
    <w:rsid w:val="002578D8"/>
    <w:rsid w:val="002613A5"/>
    <w:rsid w:val="00262F28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5CE9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F43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7E3"/>
    <w:rsid w:val="00334BBB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97E9D"/>
    <w:rsid w:val="003A0225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A70B5"/>
    <w:rsid w:val="003B0C53"/>
    <w:rsid w:val="003B3117"/>
    <w:rsid w:val="003B4C8D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2D8"/>
    <w:rsid w:val="003D0F1F"/>
    <w:rsid w:val="003D17A2"/>
    <w:rsid w:val="003D1A37"/>
    <w:rsid w:val="003D3FE5"/>
    <w:rsid w:val="003D4B4C"/>
    <w:rsid w:val="003D4CBF"/>
    <w:rsid w:val="003D5DCB"/>
    <w:rsid w:val="003D6692"/>
    <w:rsid w:val="003D6F36"/>
    <w:rsid w:val="003E0E02"/>
    <w:rsid w:val="003E0E80"/>
    <w:rsid w:val="003E2447"/>
    <w:rsid w:val="003E282E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1448"/>
    <w:rsid w:val="00401F5D"/>
    <w:rsid w:val="0040734E"/>
    <w:rsid w:val="00407AFD"/>
    <w:rsid w:val="00407F9F"/>
    <w:rsid w:val="0041001B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700"/>
    <w:rsid w:val="00423137"/>
    <w:rsid w:val="0042362C"/>
    <w:rsid w:val="00424935"/>
    <w:rsid w:val="0042735E"/>
    <w:rsid w:val="00427FE3"/>
    <w:rsid w:val="00431063"/>
    <w:rsid w:val="00433E63"/>
    <w:rsid w:val="00434704"/>
    <w:rsid w:val="00434BE2"/>
    <w:rsid w:val="00435C19"/>
    <w:rsid w:val="00435C42"/>
    <w:rsid w:val="00436CA2"/>
    <w:rsid w:val="00437000"/>
    <w:rsid w:val="00437A99"/>
    <w:rsid w:val="00437D3F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2CE0"/>
    <w:rsid w:val="004938DF"/>
    <w:rsid w:val="00493D19"/>
    <w:rsid w:val="00494A79"/>
    <w:rsid w:val="00494E96"/>
    <w:rsid w:val="00495A6C"/>
    <w:rsid w:val="00496678"/>
    <w:rsid w:val="00496A9B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78E"/>
    <w:rsid w:val="004B73E3"/>
    <w:rsid w:val="004C14E9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606"/>
    <w:rsid w:val="004D6157"/>
    <w:rsid w:val="004D679B"/>
    <w:rsid w:val="004D74F4"/>
    <w:rsid w:val="004E118E"/>
    <w:rsid w:val="004E1540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1E99"/>
    <w:rsid w:val="0055270E"/>
    <w:rsid w:val="00552D60"/>
    <w:rsid w:val="00553B83"/>
    <w:rsid w:val="005546C7"/>
    <w:rsid w:val="00554CCA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36AE"/>
    <w:rsid w:val="005936AF"/>
    <w:rsid w:val="005944E5"/>
    <w:rsid w:val="0059611C"/>
    <w:rsid w:val="005A0614"/>
    <w:rsid w:val="005A1A9A"/>
    <w:rsid w:val="005A2C0F"/>
    <w:rsid w:val="005A3E77"/>
    <w:rsid w:val="005A5317"/>
    <w:rsid w:val="005A5B67"/>
    <w:rsid w:val="005A643C"/>
    <w:rsid w:val="005A6F40"/>
    <w:rsid w:val="005A6F63"/>
    <w:rsid w:val="005A77C6"/>
    <w:rsid w:val="005B0621"/>
    <w:rsid w:val="005B0E0E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5A22"/>
    <w:rsid w:val="005C680D"/>
    <w:rsid w:val="005C7656"/>
    <w:rsid w:val="005D0520"/>
    <w:rsid w:val="005D1877"/>
    <w:rsid w:val="005D1DAC"/>
    <w:rsid w:val="005D200F"/>
    <w:rsid w:val="005D2E91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73"/>
    <w:rsid w:val="005E24DB"/>
    <w:rsid w:val="005E2C44"/>
    <w:rsid w:val="005E300B"/>
    <w:rsid w:val="005E3280"/>
    <w:rsid w:val="005E4D74"/>
    <w:rsid w:val="005E5A4E"/>
    <w:rsid w:val="005E5A5D"/>
    <w:rsid w:val="005E5C52"/>
    <w:rsid w:val="005E64D8"/>
    <w:rsid w:val="005F0E08"/>
    <w:rsid w:val="005F1896"/>
    <w:rsid w:val="005F3829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10758"/>
    <w:rsid w:val="0061083C"/>
    <w:rsid w:val="0061138D"/>
    <w:rsid w:val="0061149F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2687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A52"/>
    <w:rsid w:val="00694449"/>
    <w:rsid w:val="00694F02"/>
    <w:rsid w:val="00695E11"/>
    <w:rsid w:val="00696285"/>
    <w:rsid w:val="006A443D"/>
    <w:rsid w:val="006A4BC4"/>
    <w:rsid w:val="006A4CF3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22F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21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0F6D"/>
    <w:rsid w:val="00781E7F"/>
    <w:rsid w:val="00783003"/>
    <w:rsid w:val="007831B3"/>
    <w:rsid w:val="00783551"/>
    <w:rsid w:val="007839C3"/>
    <w:rsid w:val="0078572C"/>
    <w:rsid w:val="00785739"/>
    <w:rsid w:val="00787682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AFE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280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4E74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FA"/>
    <w:rsid w:val="00855B68"/>
    <w:rsid w:val="0085631C"/>
    <w:rsid w:val="0085641C"/>
    <w:rsid w:val="00861216"/>
    <w:rsid w:val="00863341"/>
    <w:rsid w:val="008634C0"/>
    <w:rsid w:val="00864677"/>
    <w:rsid w:val="0086790E"/>
    <w:rsid w:val="00872C69"/>
    <w:rsid w:val="00873A65"/>
    <w:rsid w:val="00873AA0"/>
    <w:rsid w:val="0087462C"/>
    <w:rsid w:val="00874E26"/>
    <w:rsid w:val="00875C52"/>
    <w:rsid w:val="008809A6"/>
    <w:rsid w:val="0088167D"/>
    <w:rsid w:val="0088193D"/>
    <w:rsid w:val="00881BC8"/>
    <w:rsid w:val="00881E77"/>
    <w:rsid w:val="008838A3"/>
    <w:rsid w:val="00883DE9"/>
    <w:rsid w:val="00884DB8"/>
    <w:rsid w:val="00884E52"/>
    <w:rsid w:val="008851E6"/>
    <w:rsid w:val="00885747"/>
    <w:rsid w:val="008860B9"/>
    <w:rsid w:val="008879E6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97C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4A5C"/>
    <w:rsid w:val="008D54BC"/>
    <w:rsid w:val="008D54D3"/>
    <w:rsid w:val="008D5FF6"/>
    <w:rsid w:val="008D62F9"/>
    <w:rsid w:val="008D665E"/>
    <w:rsid w:val="008D6B8C"/>
    <w:rsid w:val="008D704D"/>
    <w:rsid w:val="008E0711"/>
    <w:rsid w:val="008E0875"/>
    <w:rsid w:val="008E120E"/>
    <w:rsid w:val="008E317F"/>
    <w:rsid w:val="008E48DB"/>
    <w:rsid w:val="008E5CF9"/>
    <w:rsid w:val="008E6002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0EC"/>
    <w:rsid w:val="008F4441"/>
    <w:rsid w:val="008F5B85"/>
    <w:rsid w:val="008F76EE"/>
    <w:rsid w:val="008F77B1"/>
    <w:rsid w:val="008F797E"/>
    <w:rsid w:val="008F7CD0"/>
    <w:rsid w:val="00900ECE"/>
    <w:rsid w:val="00901014"/>
    <w:rsid w:val="009029D6"/>
    <w:rsid w:val="009031F0"/>
    <w:rsid w:val="009035C5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4D77"/>
    <w:rsid w:val="0092516E"/>
    <w:rsid w:val="00926114"/>
    <w:rsid w:val="009271F5"/>
    <w:rsid w:val="00927485"/>
    <w:rsid w:val="0092757E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B29"/>
    <w:rsid w:val="00942DAE"/>
    <w:rsid w:val="00942E79"/>
    <w:rsid w:val="009433E5"/>
    <w:rsid w:val="00943AAA"/>
    <w:rsid w:val="00946A28"/>
    <w:rsid w:val="00950BB4"/>
    <w:rsid w:val="0095109F"/>
    <w:rsid w:val="00951CDA"/>
    <w:rsid w:val="0095288D"/>
    <w:rsid w:val="00952DFC"/>
    <w:rsid w:val="009532B9"/>
    <w:rsid w:val="00954A16"/>
    <w:rsid w:val="00955911"/>
    <w:rsid w:val="00955C83"/>
    <w:rsid w:val="00955EC7"/>
    <w:rsid w:val="009568A6"/>
    <w:rsid w:val="00956F3A"/>
    <w:rsid w:val="00960879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3F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498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193"/>
    <w:rsid w:val="009B4ACA"/>
    <w:rsid w:val="009B5128"/>
    <w:rsid w:val="009B547A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64A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D94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C6EAD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579A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08F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7E7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548"/>
    <w:rsid w:val="00B82661"/>
    <w:rsid w:val="00B826C4"/>
    <w:rsid w:val="00B82E23"/>
    <w:rsid w:val="00B83BC7"/>
    <w:rsid w:val="00B83F14"/>
    <w:rsid w:val="00B84852"/>
    <w:rsid w:val="00B86576"/>
    <w:rsid w:val="00B87873"/>
    <w:rsid w:val="00B90FD9"/>
    <w:rsid w:val="00B91E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1107"/>
    <w:rsid w:val="00BB399B"/>
    <w:rsid w:val="00BB4B60"/>
    <w:rsid w:val="00BB4CBA"/>
    <w:rsid w:val="00BB4DBB"/>
    <w:rsid w:val="00BB5613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B5F"/>
    <w:rsid w:val="00BD0E0B"/>
    <w:rsid w:val="00BD279D"/>
    <w:rsid w:val="00BD36FB"/>
    <w:rsid w:val="00BD5AE8"/>
    <w:rsid w:val="00BD5E3C"/>
    <w:rsid w:val="00BD5EB4"/>
    <w:rsid w:val="00BD64F8"/>
    <w:rsid w:val="00BD77F3"/>
    <w:rsid w:val="00BD7805"/>
    <w:rsid w:val="00BD7C71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10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916"/>
    <w:rsid w:val="00C92086"/>
    <w:rsid w:val="00C92420"/>
    <w:rsid w:val="00C93080"/>
    <w:rsid w:val="00C943CA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3CF0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3F3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71C"/>
    <w:rsid w:val="00D9074A"/>
    <w:rsid w:val="00D9097D"/>
    <w:rsid w:val="00D9417C"/>
    <w:rsid w:val="00D949C7"/>
    <w:rsid w:val="00D94E69"/>
    <w:rsid w:val="00D95290"/>
    <w:rsid w:val="00D952E4"/>
    <w:rsid w:val="00D95B22"/>
    <w:rsid w:val="00D96BA2"/>
    <w:rsid w:val="00D9705B"/>
    <w:rsid w:val="00D97BB1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D74F3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265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988"/>
    <w:rsid w:val="00E16BCC"/>
    <w:rsid w:val="00E16F1D"/>
    <w:rsid w:val="00E17A65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3541C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1C6C"/>
    <w:rsid w:val="00E922A3"/>
    <w:rsid w:val="00E92722"/>
    <w:rsid w:val="00E9713D"/>
    <w:rsid w:val="00E973A9"/>
    <w:rsid w:val="00E975AA"/>
    <w:rsid w:val="00EA1FBE"/>
    <w:rsid w:val="00EA251F"/>
    <w:rsid w:val="00EA2968"/>
    <w:rsid w:val="00EA32CC"/>
    <w:rsid w:val="00EA44B5"/>
    <w:rsid w:val="00EA50F6"/>
    <w:rsid w:val="00EA51C4"/>
    <w:rsid w:val="00EA5A5A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406B"/>
    <w:rsid w:val="00EC586C"/>
    <w:rsid w:val="00EC7C1B"/>
    <w:rsid w:val="00ED00C2"/>
    <w:rsid w:val="00ED17A9"/>
    <w:rsid w:val="00ED58D4"/>
    <w:rsid w:val="00ED5D30"/>
    <w:rsid w:val="00ED5DCE"/>
    <w:rsid w:val="00ED65BE"/>
    <w:rsid w:val="00EE1449"/>
    <w:rsid w:val="00EE21FF"/>
    <w:rsid w:val="00EE39D6"/>
    <w:rsid w:val="00EE3C8C"/>
    <w:rsid w:val="00EE409A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6B7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B16"/>
    <w:rsid w:val="00F10B4E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8E5"/>
    <w:rsid w:val="00F871B1"/>
    <w:rsid w:val="00F9063E"/>
    <w:rsid w:val="00F90AD2"/>
    <w:rsid w:val="00F91E65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364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Char">
    <w:name w:val="TF Char"/>
    <w:link w:val="TF"/>
    <w:rsid w:val="003B4C8D"/>
    <w:rPr>
      <w:rFonts w:ascii="Arial" w:eastAsia="Times New Roman" w:hAnsi="Arial"/>
      <w:b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927485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Huawei_RAN3#106</cp:lastModifiedBy>
  <cp:revision>24</cp:revision>
  <cp:lastPrinted>2009-04-22T07:01:00Z</cp:lastPrinted>
  <dcterms:created xsi:type="dcterms:W3CDTF">2019-11-04T11:09:00Z</dcterms:created>
  <dcterms:modified xsi:type="dcterms:W3CDTF">2019-11-09T05:22:00Z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(3)ENvQh+qJGe0288u4H51L+CmGPmPEn/uwUAW7OoA0rWNEvC1P2tHomS5SsFqdiNdzNIOWfkxO
IBAnp7n0mASoooX/OfybAq7kRNun7Hr+bcmsS7BuYaA09SwwiNe/tyWq3tVknhBeSIrNTMfB
MWL79uZZSKL4YzbX7WsCYm/YYSopQwV5y5xPfSTW2yav2L7MZmrto2OVP7pdXwCxSxcvTwHP
kt8tLPhi8kADD9psu0</vt:lpwstr>
  </property>
  <property fmtid="{D5CDD505-2E9C-101B-9397-08002B2CF9AE}" pid="17" name="_2015_ms_pID_7253431">
    <vt:lpwstr>fltpbdf62NwUUMs1ceKj2LohB2YzYUaisn2LoxI86rpyCIZSaCSuiG
xIbM1C1G/GVGOKwLaoaYRt5B9wGkc2H2+GwDVrkPCYutTcgiaAur1dikGzUTvaex19gWVNKA
TnNztC79r9K2GtwSJV7HhMUiSFNLFfdSURbPRi8grIv4xx1d8Vv2MDb4LDWza/UeK67WLVzK
KtVliiLgszSVrsK7nX2Uf3s3QV3KSD2Ck1rp</vt:lpwstr>
  </property>
  <property fmtid="{D5CDD505-2E9C-101B-9397-08002B2CF9AE}" pid="18" name="_2015_ms_pID_7253432">
    <vt:lpwstr>iQ==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1573199950</vt:lpwstr>
  </property>
</Properties>
</file>