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2E9C1" w14:textId="5D8411CD" w:rsidR="00706DC7" w:rsidRPr="007D3E81" w:rsidRDefault="00706DC7" w:rsidP="00706DC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="00AF6BB9">
        <w:rPr>
          <w:rFonts w:cs="Arial"/>
          <w:b/>
          <w:sz w:val="24"/>
          <w:szCs w:val="24"/>
        </w:rPr>
        <w:t>R3-196720</w:t>
      </w:r>
    </w:p>
    <w:p w14:paraId="07EE6915" w14:textId="77777777" w:rsidR="00706DC7" w:rsidRDefault="00706DC7" w:rsidP="00706DC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</w:p>
    <w:p w14:paraId="6042078B" w14:textId="77777777" w:rsidR="00706DC7" w:rsidRPr="00D17410" w:rsidRDefault="00706DC7" w:rsidP="00706DC7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028532F" w14:textId="0358545A" w:rsidR="00706DC7" w:rsidRPr="007869B0" w:rsidRDefault="00706DC7" w:rsidP="00706DC7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(TP for WWC BL CR for TS </w:t>
      </w:r>
      <w:r w:rsidR="00C979C2">
        <w:rPr>
          <w:rFonts w:ascii="Arial" w:hAnsi="Arial"/>
          <w:sz w:val="24"/>
        </w:rPr>
        <w:t>38</w:t>
      </w:r>
      <w:r>
        <w:rPr>
          <w:rFonts w:ascii="Arial" w:hAnsi="Arial"/>
          <w:sz w:val="24"/>
        </w:rPr>
        <w:t xml:space="preserve">.413) </w:t>
      </w:r>
      <w:r>
        <w:rPr>
          <w:rFonts w:ascii="Arial" w:hAnsi="Arial"/>
          <w:sz w:val="24"/>
          <w:lang w:eastAsia="zh-CN"/>
        </w:rPr>
        <w:t>Support for interfacing</w:t>
      </w:r>
      <w:r w:rsidRPr="00882459">
        <w:rPr>
          <w:rFonts w:ascii="Arial" w:hAnsi="Arial"/>
          <w:sz w:val="24"/>
          <w:lang w:eastAsia="zh-CN"/>
        </w:rPr>
        <w:t xml:space="preserve"> </w:t>
      </w:r>
      <w:r>
        <w:rPr>
          <w:rFonts w:ascii="Arial" w:hAnsi="Arial"/>
          <w:sz w:val="24"/>
          <w:lang w:eastAsia="zh-CN"/>
        </w:rPr>
        <w:t>wireline 5G</w:t>
      </w:r>
      <w:r w:rsidRPr="00882459">
        <w:rPr>
          <w:rFonts w:ascii="Arial" w:hAnsi="Arial"/>
          <w:sz w:val="24"/>
          <w:lang w:eastAsia="zh-CN"/>
        </w:rPr>
        <w:t xml:space="preserve"> access</w:t>
      </w:r>
      <w:r>
        <w:rPr>
          <w:rFonts w:ascii="Arial" w:hAnsi="Arial"/>
          <w:sz w:val="24"/>
          <w:lang w:eastAsia="zh-CN"/>
        </w:rPr>
        <w:t xml:space="preserve"> networks to the 5GC</w:t>
      </w:r>
    </w:p>
    <w:p w14:paraId="060C1D4D" w14:textId="3664A225" w:rsidR="00706DC7" w:rsidRPr="00CB2547" w:rsidRDefault="00706DC7" w:rsidP="00706DC7">
      <w:pPr>
        <w:tabs>
          <w:tab w:val="left" w:pos="1985"/>
        </w:tabs>
        <w:rPr>
          <w:rStyle w:val="af2"/>
        </w:rPr>
      </w:pPr>
      <w:r w:rsidRPr="00CB2547">
        <w:rPr>
          <w:rFonts w:ascii="Arial" w:hAnsi="Arial"/>
          <w:b/>
          <w:sz w:val="24"/>
        </w:rPr>
        <w:t xml:space="preserve">Source: </w:t>
      </w:r>
      <w:r w:rsidRPr="00CB2547">
        <w:rPr>
          <w:rFonts w:ascii="Arial" w:hAnsi="Arial"/>
          <w:b/>
          <w:sz w:val="24"/>
        </w:rPr>
        <w:tab/>
      </w:r>
      <w:r w:rsidRPr="00CB2547">
        <w:rPr>
          <w:rStyle w:val="af2"/>
        </w:rPr>
        <w:t>Huawei</w:t>
      </w:r>
      <w:r w:rsidR="00334081">
        <w:rPr>
          <w:rStyle w:val="af2"/>
        </w:rPr>
        <w:t>, BT</w:t>
      </w:r>
      <w:bookmarkStart w:id="0" w:name="_GoBack"/>
      <w:bookmarkEnd w:id="0"/>
    </w:p>
    <w:p w14:paraId="19CCC3AE" w14:textId="77777777" w:rsidR="00706DC7" w:rsidRPr="00CB2547" w:rsidRDefault="00706DC7" w:rsidP="00706DC7">
      <w:pPr>
        <w:tabs>
          <w:tab w:val="left" w:pos="1985"/>
        </w:tabs>
        <w:rPr>
          <w:rStyle w:val="af2"/>
        </w:rPr>
      </w:pPr>
      <w:r w:rsidRPr="00CB2547">
        <w:rPr>
          <w:rFonts w:ascii="Arial" w:hAnsi="Arial"/>
          <w:b/>
          <w:sz w:val="24"/>
        </w:rPr>
        <w:t>Agenda item:</w:t>
      </w:r>
      <w:r w:rsidRPr="00CB2547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21.2.2</w:t>
      </w:r>
    </w:p>
    <w:p w14:paraId="5F7BA03C" w14:textId="77777777" w:rsidR="00706DC7" w:rsidRPr="00CB2547" w:rsidRDefault="00706DC7" w:rsidP="00706DC7">
      <w:pPr>
        <w:tabs>
          <w:tab w:val="left" w:pos="1985"/>
        </w:tabs>
        <w:ind w:left="1980" w:hanging="1980"/>
        <w:rPr>
          <w:rStyle w:val="af2"/>
        </w:rPr>
      </w:pPr>
      <w:r w:rsidRPr="00CB2547">
        <w:rPr>
          <w:rFonts w:ascii="Arial" w:hAnsi="Arial"/>
          <w:b/>
          <w:sz w:val="24"/>
        </w:rPr>
        <w:t>Document for:</w:t>
      </w:r>
      <w:r w:rsidRPr="00CB2547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p w14:paraId="14CB4A32" w14:textId="77777777" w:rsidR="00A43FA9" w:rsidRPr="007D3E81" w:rsidRDefault="00A43FA9" w:rsidP="00A43FA9">
      <w:pPr>
        <w:pStyle w:val="1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FA9" w14:paraId="0F4574A9" w14:textId="77777777" w:rsidTr="001A35C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EA0EC5" w14:textId="77777777" w:rsidR="00A43FA9" w:rsidRDefault="00A43FA9" w:rsidP="001A35C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"/>
        <w:bookmarkEnd w:id="2"/>
      </w:tr>
    </w:tbl>
    <w:p w14:paraId="12AC3960" w14:textId="77777777" w:rsidR="001E41F3" w:rsidRDefault="001E41F3">
      <w:pPr>
        <w:rPr>
          <w:noProof/>
          <w:lang w:val="en-US"/>
        </w:rPr>
      </w:pPr>
    </w:p>
    <w:p w14:paraId="7C540021" w14:textId="77777777" w:rsidR="00AF649C" w:rsidRPr="00AF649C" w:rsidRDefault="00AF649C" w:rsidP="00AF64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" w:name="_Ref469454216"/>
      <w:bookmarkStart w:id="4" w:name="_Toc5694310"/>
      <w:bookmarkStart w:id="5" w:name="_Toc5694408"/>
      <w:r w:rsidRPr="00AF649C">
        <w:rPr>
          <w:rFonts w:ascii="Arial" w:hAnsi="Arial"/>
          <w:sz w:val="24"/>
          <w:lang w:eastAsia="en-GB"/>
        </w:rPr>
        <w:t>9.</w:t>
      </w:r>
      <w:r w:rsidRPr="00AF649C">
        <w:rPr>
          <w:rFonts w:ascii="Arial" w:hAnsi="Arial"/>
          <w:sz w:val="24"/>
          <w:lang w:eastAsia="zh-CN"/>
        </w:rPr>
        <w:t>2.2.1</w:t>
      </w:r>
      <w:r w:rsidRPr="00AF649C">
        <w:rPr>
          <w:rFonts w:ascii="Arial" w:hAnsi="Arial"/>
          <w:sz w:val="24"/>
          <w:lang w:eastAsia="en-GB"/>
        </w:rPr>
        <w:tab/>
      </w:r>
      <w:bookmarkEnd w:id="3"/>
      <w:r w:rsidRPr="00AF649C">
        <w:rPr>
          <w:rFonts w:ascii="Arial" w:hAnsi="Arial"/>
          <w:sz w:val="24"/>
          <w:lang w:eastAsia="zh-CN"/>
        </w:rPr>
        <w:t>INITIAL CONTEXT SETUP REQUEST</w:t>
      </w:r>
      <w:bookmarkEnd w:id="4"/>
    </w:p>
    <w:p w14:paraId="3D95EAA0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AF649C">
        <w:rPr>
          <w:lang w:eastAsia="en-GB"/>
        </w:rPr>
        <w:t>This message is sent by the AMF to request the setup of a UE context.</w:t>
      </w:r>
    </w:p>
    <w:p w14:paraId="3B56C0AF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F649C">
        <w:rPr>
          <w:lang w:eastAsia="en-GB"/>
        </w:rPr>
        <w:t xml:space="preserve">Direction: AMF </w:t>
      </w:r>
      <w:r w:rsidRPr="00AF649C">
        <w:rPr>
          <w:lang w:eastAsia="en-GB"/>
        </w:rPr>
        <w:sym w:font="Symbol" w:char="F0AE"/>
      </w:r>
      <w:r w:rsidRPr="00AF649C">
        <w:rPr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649C" w:rsidRPr="00AF649C" w14:paraId="48FFCE2E" w14:textId="77777777" w:rsidTr="00620CD0">
        <w:tc>
          <w:tcPr>
            <w:tcW w:w="2160" w:type="dxa"/>
          </w:tcPr>
          <w:p w14:paraId="0A2ADB2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9256DD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F467D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40718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551353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74717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331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F649C" w:rsidRPr="00AF649C" w14:paraId="504E77FA" w14:textId="77777777" w:rsidTr="00620CD0">
        <w:tc>
          <w:tcPr>
            <w:tcW w:w="2160" w:type="dxa"/>
          </w:tcPr>
          <w:p w14:paraId="18959F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F0BC46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17A6E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FF175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52F9E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E3672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F9701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723BCC9" w14:textId="77777777" w:rsidTr="00620CD0">
        <w:tc>
          <w:tcPr>
            <w:tcW w:w="2160" w:type="dxa"/>
          </w:tcPr>
          <w:p w14:paraId="6D5D863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7F1C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265C79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A7FE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8ED52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87988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F207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334CE901" w14:textId="77777777" w:rsidTr="00620CD0">
        <w:tc>
          <w:tcPr>
            <w:tcW w:w="2160" w:type="dxa"/>
          </w:tcPr>
          <w:p w14:paraId="310E6A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11D3C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9A6626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18C3F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4235C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9FD4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B712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3764ECE" w14:textId="77777777" w:rsidTr="00620CD0">
        <w:tc>
          <w:tcPr>
            <w:tcW w:w="2160" w:type="dxa"/>
          </w:tcPr>
          <w:p w14:paraId="289389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3F10DD4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0605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FC7AC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AMF Name</w:t>
            </w:r>
          </w:p>
          <w:p w14:paraId="3AFFAAF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7D4FA5A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93715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6F860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6308BB7" w14:textId="77777777" w:rsidTr="00620CD0">
        <w:tc>
          <w:tcPr>
            <w:tcW w:w="2160" w:type="dxa"/>
          </w:tcPr>
          <w:p w14:paraId="0CBA039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572867A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C-</w:t>
            </w:r>
            <w:proofErr w:type="spellStart"/>
            <w:r w:rsidRPr="00AF649C">
              <w:rPr>
                <w:rFonts w:ascii="Arial" w:hAnsi="Arial" w:cs="Arial"/>
                <w:sz w:val="18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441D93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BF4EF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6F4562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D9E9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CCF06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C0B46A0" w14:textId="77777777" w:rsidTr="00620CD0">
        <w:tc>
          <w:tcPr>
            <w:tcW w:w="2160" w:type="dxa"/>
          </w:tcPr>
          <w:p w14:paraId="3F6CF0EE" w14:textId="63368599" w:rsidR="00AF649C" w:rsidRPr="00AF649C" w:rsidRDefault="00717A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Core Network Assistance Information</w:t>
            </w:r>
            <w:r>
              <w:rPr>
                <w:rFonts w:ascii="Arial" w:eastAsia="Batang" w:hAnsi="Arial" w:cs="Arial"/>
                <w:sz w:val="18"/>
                <w:lang w:eastAsia="ja-JP"/>
              </w:rPr>
              <w:t xml:space="preserve"> for RRC INACTIVE</w:t>
            </w:r>
          </w:p>
        </w:tc>
        <w:tc>
          <w:tcPr>
            <w:tcW w:w="1080" w:type="dxa"/>
          </w:tcPr>
          <w:p w14:paraId="5163A1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62EA0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CFE6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</w:t>
            </w:r>
            <w:r w:rsidRPr="00AF649C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14:paraId="43BB55A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D2ACC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3B53D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19A616A6" w14:textId="77777777" w:rsidTr="00620CD0">
        <w:tc>
          <w:tcPr>
            <w:tcW w:w="2160" w:type="dxa"/>
          </w:tcPr>
          <w:p w14:paraId="57A14F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62803A7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5038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9772E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39212DB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E2A43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C36F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7C865E3" w14:textId="77777777" w:rsidTr="00620CD0">
        <w:tc>
          <w:tcPr>
            <w:tcW w:w="2160" w:type="dxa"/>
          </w:tcPr>
          <w:p w14:paraId="13BF90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3720392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3CE0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C7AF1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39603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1D22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C042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4F0DFA7" w14:textId="77777777" w:rsidTr="00620CD0">
        <w:tc>
          <w:tcPr>
            <w:tcW w:w="2160" w:type="dxa"/>
          </w:tcPr>
          <w:p w14:paraId="0DF9A20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b/>
                <w:sz w:val="18"/>
                <w:lang w:eastAsia="ja-JP"/>
              </w:rPr>
              <w:t>&gt;PDU Session Resource Setup</w:t>
            </w:r>
            <w:r w:rsidRPr="00AF649C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3CCA14AD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880FC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1D24AD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B8D01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843E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6B0D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69F8D64" w14:textId="77777777" w:rsidTr="00620CD0">
        <w:tc>
          <w:tcPr>
            <w:tcW w:w="2160" w:type="dxa"/>
          </w:tcPr>
          <w:p w14:paraId="57C0FDC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1D5B6A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CD175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04081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5EB744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D5774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34CDB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CE3B791" w14:textId="77777777" w:rsidTr="00620CD0">
        <w:tc>
          <w:tcPr>
            <w:tcW w:w="2160" w:type="dxa"/>
          </w:tcPr>
          <w:p w14:paraId="31FFF6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438FC1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03A3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9B2B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NAS-PDU</w:t>
            </w:r>
          </w:p>
          <w:p w14:paraId="4EE129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EF8E60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9D699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E8B7E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12FEFC27" w14:textId="77777777" w:rsidTr="00620CD0">
        <w:tc>
          <w:tcPr>
            <w:tcW w:w="2160" w:type="dxa"/>
          </w:tcPr>
          <w:p w14:paraId="1705F4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5A7A9B92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CAF093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00EF93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08F3B28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14632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12D54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2A7C43AE" w14:textId="77777777" w:rsidTr="00620CD0">
        <w:tc>
          <w:tcPr>
            <w:tcW w:w="2160" w:type="dxa"/>
          </w:tcPr>
          <w:p w14:paraId="5B1C0D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14:paraId="5E4B57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6ABEC0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248F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98CA1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28CC8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Containing the </w:t>
            </w:r>
            <w:r w:rsidRPr="00AF649C">
              <w:rPr>
                <w:rFonts w:ascii="Arial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 specified in </w:t>
            </w:r>
            <w:proofErr w:type="spellStart"/>
            <w:r w:rsidRPr="00AF649C">
              <w:rPr>
                <w:rFonts w:ascii="Arial" w:hAnsi="Arial"/>
                <w:iCs/>
                <w:sz w:val="18"/>
                <w:lang w:eastAsia="ja-JP"/>
              </w:rPr>
              <w:t>subclause</w:t>
            </w:r>
            <w:proofErr w:type="spellEnd"/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 9.3.4.1.</w:t>
            </w:r>
          </w:p>
        </w:tc>
        <w:tc>
          <w:tcPr>
            <w:tcW w:w="1080" w:type="dxa"/>
            <w:shd w:val="clear" w:color="auto" w:fill="auto"/>
          </w:tcPr>
          <w:p w14:paraId="2DE2132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048C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7FC04DBD" w14:textId="77777777" w:rsidTr="00620CD0">
        <w:tc>
          <w:tcPr>
            <w:tcW w:w="2160" w:type="dxa"/>
          </w:tcPr>
          <w:p w14:paraId="7C3D35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534C10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829D0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3B91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7348C2B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4962FF0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DECF3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40C46EE3" w14:textId="77777777" w:rsidTr="00620CD0">
        <w:tc>
          <w:tcPr>
            <w:tcW w:w="2160" w:type="dxa"/>
          </w:tcPr>
          <w:p w14:paraId="0F734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547A374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A8AD4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0BBB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1E31A1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187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06A3B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F761965" w14:textId="77777777" w:rsidTr="00620CD0">
        <w:tc>
          <w:tcPr>
            <w:tcW w:w="2160" w:type="dxa"/>
          </w:tcPr>
          <w:p w14:paraId="4ADEE3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63CB0B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8ECBE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31EA4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29F5CC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ADB71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55ED1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B4799A3" w14:textId="77777777" w:rsidTr="00620CD0">
        <w:tc>
          <w:tcPr>
            <w:tcW w:w="2160" w:type="dxa"/>
          </w:tcPr>
          <w:p w14:paraId="20B929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A85B64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AD9D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D70BE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695BFA4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9E48B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579DA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3E389F" w14:textId="77777777" w:rsidTr="00620CD0">
        <w:tc>
          <w:tcPr>
            <w:tcW w:w="2160" w:type="dxa"/>
          </w:tcPr>
          <w:p w14:paraId="74DDBBC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7978EE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F6263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7F506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6B3D49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470B8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924A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C9B5427" w14:textId="77777777" w:rsidTr="00620CD0">
        <w:tc>
          <w:tcPr>
            <w:tcW w:w="2160" w:type="dxa"/>
          </w:tcPr>
          <w:p w14:paraId="060F23B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0DDA42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93DCC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E303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79F759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43245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D5B5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6FE1D7" w14:textId="77777777" w:rsidTr="00620CD0">
        <w:tc>
          <w:tcPr>
            <w:tcW w:w="2160" w:type="dxa"/>
          </w:tcPr>
          <w:p w14:paraId="7DF82B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Index to RAT/Frequency Selection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34B5CD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DAC2D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58FD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1E0D9DE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7081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37882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39C19A3B" w14:textId="77777777" w:rsidTr="00620CD0">
        <w:tc>
          <w:tcPr>
            <w:tcW w:w="2160" w:type="dxa"/>
          </w:tcPr>
          <w:p w14:paraId="1E37D7A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5F585C9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BE4AE3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EFBADD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48493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D294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8ECF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95B1AD" w14:textId="77777777" w:rsidTr="00620CD0">
        <w:tc>
          <w:tcPr>
            <w:tcW w:w="2160" w:type="dxa"/>
          </w:tcPr>
          <w:p w14:paraId="53468B5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545D8F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45179B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B72B4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6204662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CF25A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E468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532A6601" w14:textId="77777777" w:rsidTr="00620CD0">
        <w:tc>
          <w:tcPr>
            <w:tcW w:w="2160" w:type="dxa"/>
          </w:tcPr>
          <w:p w14:paraId="48CE2A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 xml:space="preserve">Emergency </w:t>
            </w:r>
            <w:proofErr w:type="spellStart"/>
            <w:r w:rsidRPr="00AF649C">
              <w:rPr>
                <w:rFonts w:ascii="Arial" w:eastAsia="Batang" w:hAnsi="Arial" w:cs="Arial"/>
                <w:sz w:val="18"/>
                <w:lang w:eastAsia="en-GB"/>
              </w:rPr>
              <w:t>Fallback</w:t>
            </w:r>
            <w:proofErr w:type="spellEnd"/>
            <w:r w:rsidRPr="00AF649C">
              <w:rPr>
                <w:rFonts w:ascii="Arial" w:eastAsia="Batang" w:hAnsi="Arial" w:cs="Arial"/>
                <w:sz w:val="18"/>
                <w:lang w:eastAsia="en-GB"/>
              </w:rPr>
              <w:t xml:space="preserve"> Indicator</w:t>
            </w:r>
          </w:p>
        </w:tc>
        <w:tc>
          <w:tcPr>
            <w:tcW w:w="1080" w:type="dxa"/>
          </w:tcPr>
          <w:p w14:paraId="282EB2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27235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7A7A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14:paraId="7FB8E55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43510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889A2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AF649C" w:rsidRPr="00AF649C" w14:paraId="35EFCAAC" w14:textId="77777777" w:rsidTr="00620CD0">
        <w:tc>
          <w:tcPr>
            <w:tcW w:w="2160" w:type="dxa"/>
          </w:tcPr>
          <w:p w14:paraId="1C9805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14:paraId="0F23C1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B1C3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B70BE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14:paraId="00509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2A05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A269A0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661E450D" w14:textId="77777777" w:rsidTr="00620CD0">
        <w:tc>
          <w:tcPr>
            <w:tcW w:w="2160" w:type="dxa"/>
          </w:tcPr>
          <w:p w14:paraId="4B3EF0F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14:paraId="48AE1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A21B06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979702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14:paraId="22D16BD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236D8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052E8E8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ED054E" w14:textId="77777777" w:rsidTr="00620CD0">
        <w:tc>
          <w:tcPr>
            <w:tcW w:w="2160" w:type="dxa"/>
          </w:tcPr>
          <w:p w14:paraId="324C01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Redirection for Voice EPS </w:t>
            </w:r>
            <w:proofErr w:type="spellStart"/>
            <w:r w:rsidRPr="00AF649C">
              <w:rPr>
                <w:rFonts w:ascii="Arial" w:hAnsi="Arial" w:cs="Arial"/>
                <w:sz w:val="18"/>
                <w:lang w:eastAsia="zh-CN"/>
              </w:rPr>
              <w:t>Fallback</w:t>
            </w:r>
            <w:proofErr w:type="spellEnd"/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28E370E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6F5E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8770B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14:paraId="1DFCF26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BEB466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5BF8F57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35E28" w:rsidRPr="00AF649C" w14:paraId="3C49CAE7" w14:textId="77777777" w:rsidTr="00620CD0">
        <w:tc>
          <w:tcPr>
            <w:tcW w:w="2160" w:type="dxa"/>
          </w:tcPr>
          <w:p w14:paraId="2D78F02B" w14:textId="3DC2250D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Location Reporting Request Type</w:t>
            </w:r>
          </w:p>
        </w:tc>
        <w:tc>
          <w:tcPr>
            <w:tcW w:w="1080" w:type="dxa"/>
          </w:tcPr>
          <w:p w14:paraId="13A2662F" w14:textId="5C144967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836D444" w14:textId="77777777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A7A2193" w14:textId="1150D18F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9.3.1.65</w:t>
            </w:r>
          </w:p>
        </w:tc>
        <w:tc>
          <w:tcPr>
            <w:tcW w:w="1728" w:type="dxa"/>
          </w:tcPr>
          <w:p w14:paraId="4A66DB52" w14:textId="77777777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6F8A73D" w14:textId="648405F5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C34AFD1" w14:textId="37E56BE2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C35E28" w:rsidRPr="00AF649C" w14:paraId="101FA036" w14:textId="77777777" w:rsidTr="00620CD0">
        <w:tc>
          <w:tcPr>
            <w:tcW w:w="2160" w:type="dxa"/>
          </w:tcPr>
          <w:p w14:paraId="555E35EF" w14:textId="77689BCF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14:paraId="1A480511" w14:textId="032E44D2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7F71E96" w14:textId="77777777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E5D5049" w14:textId="2112E011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9.3.1.119</w:t>
            </w:r>
          </w:p>
        </w:tc>
        <w:tc>
          <w:tcPr>
            <w:tcW w:w="1728" w:type="dxa"/>
          </w:tcPr>
          <w:p w14:paraId="1CDDDAA9" w14:textId="77777777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61A4C95" w14:textId="6C2AB35C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9F892AC" w14:textId="3D2FB055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C35E28" w:rsidRPr="00AF649C" w14:paraId="07B702DB" w14:textId="77777777" w:rsidTr="00620CD0">
        <w:trPr>
          <w:ins w:id="6" w:author="作者"/>
        </w:trPr>
        <w:tc>
          <w:tcPr>
            <w:tcW w:w="2160" w:type="dxa"/>
          </w:tcPr>
          <w:p w14:paraId="37F17AF2" w14:textId="77777777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作者"/>
                <w:rFonts w:ascii="Arial" w:hAnsi="Arial" w:cs="Arial"/>
                <w:sz w:val="18"/>
                <w:lang w:eastAsia="zh-CN"/>
              </w:rPr>
            </w:pPr>
            <w:ins w:id="8" w:author="作者">
              <w:r w:rsidRPr="00AF649C">
                <w:rPr>
                  <w:rFonts w:ascii="Arial" w:hAnsi="Arial" w:cs="Arial"/>
                  <w:sz w:val="18"/>
                  <w:lang w:eastAsia="zh-CN"/>
                </w:rPr>
                <w:lastRenderedPageBreak/>
                <w:t>RG Level Wireline Access Characteristics</w:t>
              </w:r>
            </w:ins>
          </w:p>
        </w:tc>
        <w:tc>
          <w:tcPr>
            <w:tcW w:w="1080" w:type="dxa"/>
          </w:tcPr>
          <w:p w14:paraId="46066843" w14:textId="77777777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作者"/>
                <w:rFonts w:ascii="Arial" w:hAnsi="Arial" w:cs="Arial"/>
                <w:sz w:val="18"/>
                <w:lang w:eastAsia="zh-CN"/>
              </w:rPr>
            </w:pPr>
            <w:ins w:id="10" w:author="作者">
              <w:r w:rsidRPr="00AF649C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EDA9DB7" w14:textId="77777777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作者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E16B58" w14:textId="77777777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作者"/>
                <w:rFonts w:ascii="Arial" w:hAnsi="Arial"/>
                <w:sz w:val="18"/>
                <w:lang w:eastAsia="en-GB"/>
              </w:rPr>
            </w:pPr>
            <w:ins w:id="13" w:author="作者">
              <w:r>
                <w:rPr>
                  <w:rFonts w:ascii="Arial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1728" w:type="dxa"/>
          </w:tcPr>
          <w:p w14:paraId="560388C5" w14:textId="77777777" w:rsidR="00C35E28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Huawei" w:date="2019-10-31T11:19:00Z"/>
                <w:rFonts w:ascii="Arial" w:eastAsia="等线" w:hAnsi="Arial" w:cs="Arial"/>
                <w:sz w:val="18"/>
                <w:lang w:eastAsia="zh-CN"/>
              </w:rPr>
            </w:pPr>
            <w:ins w:id="15" w:author="作者">
              <w:r>
                <w:rPr>
                  <w:rFonts w:ascii="Arial" w:hAnsi="Arial"/>
                  <w:sz w:val="18"/>
                  <w:lang w:eastAsia="zh-CN"/>
                </w:rPr>
                <w:t>As specified in TS 23. 316 [x].</w:t>
              </w:r>
              <w:del w:id="16" w:author="Huawei" w:date="2019-10-31T11:19:00Z">
                <w:r w:rsidDel="002B3ADD">
                  <w:rPr>
                    <w:rFonts w:ascii="Arial" w:eastAsia="等线" w:hAnsi="Arial" w:cs="Arial"/>
                    <w:sz w:val="18"/>
                    <w:lang w:eastAsia="zh-CN"/>
                  </w:rPr>
                  <w:delText>. Details FFS.</w:delText>
                </w:r>
              </w:del>
            </w:ins>
          </w:p>
          <w:p w14:paraId="19DFDE2C" w14:textId="097094A3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作者"/>
                <w:rFonts w:ascii="Arial" w:eastAsia="等线" w:hAnsi="Arial" w:cs="Arial"/>
                <w:sz w:val="18"/>
                <w:lang w:eastAsia="zh-CN"/>
              </w:rPr>
            </w:pPr>
            <w:ins w:id="18" w:author="Huawei" w:date="2019-10-31T11:19:00Z">
              <w:r>
                <w:rPr>
                  <w:rFonts w:ascii="Arial" w:eastAsia="等线" w:hAnsi="Arial" w:cs="Arial"/>
                  <w:sz w:val="18"/>
                  <w:lang w:eastAsia="zh-CN"/>
                </w:rPr>
                <w:t xml:space="preserve">Indicates the </w:t>
              </w:r>
            </w:ins>
            <w:ins w:id="19" w:author="Huawei" w:date="2019-10-31T11:20:00Z">
              <w:r>
                <w:rPr>
                  <w:rFonts w:ascii="Arial" w:eastAsia="等线" w:hAnsi="Arial" w:cs="Arial"/>
                  <w:sz w:val="18"/>
                  <w:lang w:eastAsia="zh-CN"/>
                </w:rPr>
                <w:t xml:space="preserve">wireline access technology specific </w:t>
              </w:r>
              <w:proofErr w:type="spellStart"/>
              <w:r>
                <w:rPr>
                  <w:rFonts w:ascii="Arial" w:eastAsia="等线" w:hAnsi="Arial" w:cs="Arial"/>
                  <w:sz w:val="18"/>
                  <w:lang w:eastAsia="zh-CN"/>
                </w:rPr>
                <w:t>QoS</w:t>
              </w:r>
              <w:proofErr w:type="spellEnd"/>
              <w:r>
                <w:rPr>
                  <w:rFonts w:ascii="Arial" w:eastAsia="等线" w:hAnsi="Arial" w:cs="Arial"/>
                  <w:sz w:val="18"/>
                  <w:lang w:eastAsia="zh-CN"/>
                </w:rPr>
                <w:t xml:space="preserve"> information corresponding to a specific wireline access subscription.</w:t>
              </w:r>
            </w:ins>
          </w:p>
        </w:tc>
        <w:tc>
          <w:tcPr>
            <w:tcW w:w="1080" w:type="dxa"/>
          </w:tcPr>
          <w:p w14:paraId="3C5AF13C" w14:textId="77777777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作者"/>
                <w:rFonts w:ascii="Arial" w:hAnsi="Arial" w:cs="Arial"/>
                <w:sz w:val="18"/>
                <w:lang w:eastAsia="en-GB"/>
              </w:rPr>
            </w:pPr>
            <w:ins w:id="21" w:author="作者">
              <w:r w:rsidRPr="00AF649C">
                <w:rPr>
                  <w:rFonts w:ascii="Arial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07E56DEE" w14:textId="77777777" w:rsidR="00C35E28" w:rsidRPr="00AF649C" w:rsidRDefault="00C35E28" w:rsidP="00C35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作者"/>
                <w:rFonts w:ascii="Arial" w:hAnsi="Arial" w:cs="Arial"/>
                <w:sz w:val="18"/>
                <w:lang w:eastAsia="ja-JP"/>
              </w:rPr>
            </w:pPr>
            <w:ins w:id="23" w:author="作者">
              <w:r w:rsidRPr="00AF649C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12F5324D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DF43C4D" w14:textId="77777777" w:rsidTr="00620CD0">
        <w:tc>
          <w:tcPr>
            <w:tcW w:w="3528" w:type="dxa"/>
          </w:tcPr>
          <w:p w14:paraId="639763E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1E15E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78E5C5BC" w14:textId="77777777" w:rsidTr="00620CD0">
        <w:tc>
          <w:tcPr>
            <w:tcW w:w="3528" w:type="dxa"/>
          </w:tcPr>
          <w:p w14:paraId="1DBA5F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F649C">
              <w:rPr>
                <w:rFonts w:ascii="Arial" w:hAnsi="Arial"/>
                <w:bCs/>
                <w:sz w:val="18"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11E77E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14:paraId="21DFB51C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8FB4247" w14:textId="77777777" w:rsidTr="00620CD0">
        <w:tc>
          <w:tcPr>
            <w:tcW w:w="3528" w:type="dxa"/>
          </w:tcPr>
          <w:p w14:paraId="1E33B7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411C62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2776BB5B" w14:textId="77777777" w:rsidTr="00620CD0">
        <w:tc>
          <w:tcPr>
            <w:tcW w:w="3528" w:type="dxa"/>
          </w:tcPr>
          <w:p w14:paraId="5A2A9B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F649C">
              <w:rPr>
                <w:rFonts w:ascii="Arial" w:hAnsi="Arial" w:cs="Arial"/>
                <w:sz w:val="18"/>
                <w:lang w:eastAsia="zh-CN"/>
              </w:rPr>
              <w:t>ifPDUsessionResourceSetup</w:t>
            </w:r>
            <w:proofErr w:type="spellEnd"/>
          </w:p>
        </w:tc>
        <w:tc>
          <w:tcPr>
            <w:tcW w:w="6192" w:type="dxa"/>
          </w:tcPr>
          <w:p w14:paraId="2F8BF6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This IE shall be present if the </w:t>
            </w:r>
            <w:r w:rsidRPr="00AF649C">
              <w:rPr>
                <w:rFonts w:ascii="Arial" w:hAnsi="Arial" w:cs="Arial"/>
                <w:i/>
                <w:sz w:val="18"/>
                <w:lang w:eastAsia="zh-CN"/>
              </w:rPr>
              <w:t>PDU Session Resource Setup List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14:paraId="10FE51AD" w14:textId="77777777" w:rsidR="00B00F90" w:rsidRDefault="00B00F90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0790157F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2FF5BE50" w14:textId="77777777" w:rsidR="00F94538" w:rsidRDefault="00F94538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3D954CBA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  <w:r w:rsidRPr="00261DB4">
        <w:rPr>
          <w:highlight w:val="yellow"/>
        </w:rPr>
        <w:t>/********Skip to next change**********/</w:t>
      </w:r>
    </w:p>
    <w:p w14:paraId="23AD6020" w14:textId="77777777" w:rsidR="00F66C2F" w:rsidRPr="00F66C2F" w:rsidRDefault="00F66C2F" w:rsidP="00F66C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4" w:name="_Toc14165796"/>
      <w:r w:rsidRPr="00F66C2F">
        <w:rPr>
          <w:rFonts w:ascii="Arial" w:hAnsi="Arial"/>
          <w:sz w:val="24"/>
          <w:lang w:eastAsia="en-GB"/>
        </w:rPr>
        <w:t>9.2.5.1</w:t>
      </w:r>
      <w:r w:rsidRPr="00F66C2F">
        <w:rPr>
          <w:rFonts w:ascii="Arial" w:hAnsi="Arial"/>
          <w:sz w:val="24"/>
          <w:lang w:eastAsia="en-GB"/>
        </w:rPr>
        <w:tab/>
        <w:t>INITIAL UE MESSAGE</w:t>
      </w:r>
      <w:bookmarkEnd w:id="24"/>
    </w:p>
    <w:p w14:paraId="4D4D7C53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This message is sent by the NG-RAN node to transfer </w:t>
      </w:r>
      <w:r w:rsidRPr="00F66C2F">
        <w:rPr>
          <w:rFonts w:eastAsia="Batang"/>
          <w:lang w:eastAsia="en-GB"/>
        </w:rPr>
        <w:t xml:space="preserve">the </w:t>
      </w:r>
      <w:r w:rsidRPr="00F66C2F">
        <w:rPr>
          <w:lang w:eastAsia="en-GB"/>
        </w:rPr>
        <w:t>initial layer 3 message to the AMF</w:t>
      </w:r>
      <w:r w:rsidRPr="00F66C2F">
        <w:rPr>
          <w:rFonts w:eastAsia="Batang"/>
          <w:lang w:eastAsia="en-GB"/>
        </w:rPr>
        <w:t xml:space="preserve"> over the NG</w:t>
      </w:r>
      <w:r w:rsidRPr="00F66C2F">
        <w:rPr>
          <w:lang w:eastAsia="en-GB"/>
        </w:rPr>
        <w:t xml:space="preserve"> interface</w:t>
      </w:r>
      <w:r w:rsidRPr="00F66C2F">
        <w:rPr>
          <w:rFonts w:eastAsia="Batang"/>
          <w:lang w:eastAsia="en-GB"/>
        </w:rPr>
        <w:t>.</w:t>
      </w:r>
    </w:p>
    <w:p w14:paraId="30A747AE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Direction: NG-RAN node </w:t>
      </w:r>
      <w:r w:rsidRPr="00F66C2F">
        <w:rPr>
          <w:lang w:eastAsia="en-GB"/>
        </w:rPr>
        <w:sym w:font="Symbol" w:char="F0AE"/>
      </w:r>
      <w:r w:rsidRPr="00F66C2F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649C9" w:rsidRPr="009F5A10" w14:paraId="648D60D7" w14:textId="77777777" w:rsidTr="008439DD">
        <w:tc>
          <w:tcPr>
            <w:tcW w:w="2160" w:type="dxa"/>
          </w:tcPr>
          <w:p w14:paraId="4FE00503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02D3382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11DDFE3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22E341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F74FBA4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E6CA46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EAB778" w14:textId="77777777" w:rsidR="00B649C9" w:rsidRPr="009F5A10" w:rsidRDefault="00B649C9" w:rsidP="008439DD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B649C9" w:rsidRPr="009F5A10" w14:paraId="141E01DA" w14:textId="77777777" w:rsidTr="008439DD">
        <w:tc>
          <w:tcPr>
            <w:tcW w:w="2160" w:type="dxa"/>
          </w:tcPr>
          <w:p w14:paraId="1EC907AD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1383D15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8C222E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C07E020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52E2C48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6574FC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45D58A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0F7A45C6" w14:textId="77777777" w:rsidTr="008439DD">
        <w:tc>
          <w:tcPr>
            <w:tcW w:w="2160" w:type="dxa"/>
          </w:tcPr>
          <w:p w14:paraId="5E39BF31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Batang" w:cs="Arial"/>
                <w:bCs/>
                <w:lang w:eastAsia="ja-JP"/>
              </w:rPr>
              <w:t>RAN</w:t>
            </w:r>
            <w:r w:rsidRPr="009F5A1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868A113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F853C9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B2FF7E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B004476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4F4BD8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1D6360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589B07CA" w14:textId="77777777" w:rsidTr="008439DD">
        <w:tc>
          <w:tcPr>
            <w:tcW w:w="2160" w:type="dxa"/>
          </w:tcPr>
          <w:p w14:paraId="60D385FC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2DC7F235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A3B70A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B1E808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351F35E0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62AA58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2DAEE3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1D38713E" w14:textId="77777777" w:rsidTr="008439DD">
        <w:tc>
          <w:tcPr>
            <w:tcW w:w="2160" w:type="dxa"/>
          </w:tcPr>
          <w:p w14:paraId="4E86BB9B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21D80061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933F42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EEC5C2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282563D7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740A12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B31BA6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4F6AE330" w14:textId="77777777" w:rsidTr="008439DD">
        <w:tc>
          <w:tcPr>
            <w:tcW w:w="2160" w:type="dxa"/>
          </w:tcPr>
          <w:p w14:paraId="195D2B5F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265598CE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D3E0A4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5DCA32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5422B91A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240B96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DD5DF9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70FCE8C3" w14:textId="77777777" w:rsidTr="008439DD">
        <w:tc>
          <w:tcPr>
            <w:tcW w:w="2160" w:type="dxa"/>
          </w:tcPr>
          <w:p w14:paraId="529A7816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0AFDC10F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3E4007D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CF3A36A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49D0D17B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012975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A05C2D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68925C9B" w14:textId="77777777" w:rsidTr="008439DD">
        <w:tc>
          <w:tcPr>
            <w:tcW w:w="2160" w:type="dxa"/>
          </w:tcPr>
          <w:p w14:paraId="317A6672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3FB8E294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2D92654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FA020D5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4D186DAF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34B867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931B7D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1BEE414C" w14:textId="77777777" w:rsidTr="008439DD">
        <w:tc>
          <w:tcPr>
            <w:tcW w:w="2160" w:type="dxa"/>
          </w:tcPr>
          <w:p w14:paraId="51F78A1D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207A5247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FB33C2C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18174F" w14:textId="77777777" w:rsidR="00B649C9" w:rsidRPr="009F5A10" w:rsidRDefault="00B649C9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39431BCC" w14:textId="59E9D94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8E42BD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2A34081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ignore</w:t>
            </w:r>
          </w:p>
        </w:tc>
      </w:tr>
      <w:tr w:rsidR="00B649C9" w:rsidRPr="009F5A10" w14:paraId="49124A25" w14:textId="77777777" w:rsidTr="008439DD">
        <w:tc>
          <w:tcPr>
            <w:tcW w:w="2160" w:type="dxa"/>
          </w:tcPr>
          <w:p w14:paraId="1E4BCF70" w14:textId="77777777" w:rsidR="00B649C9" w:rsidRPr="009F5A10" w:rsidRDefault="00B649C9" w:rsidP="008439DD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14:paraId="5D61B275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8082A3E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494A0A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62AA4057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733A39" w14:textId="77777777" w:rsidR="00B649C9" w:rsidRPr="009F5A10" w:rsidRDefault="00B649C9" w:rsidP="008439DD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78D76C6" w14:textId="77777777" w:rsidR="00B649C9" w:rsidRPr="009F5A10" w:rsidRDefault="00B649C9" w:rsidP="008439DD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reject</w:t>
            </w:r>
          </w:p>
        </w:tc>
      </w:tr>
      <w:tr w:rsidR="00B649C9" w:rsidRPr="009F5A10" w14:paraId="652BBC76" w14:textId="77777777" w:rsidTr="008439DD">
        <w:tc>
          <w:tcPr>
            <w:tcW w:w="2160" w:type="dxa"/>
          </w:tcPr>
          <w:p w14:paraId="5DB33A77" w14:textId="77777777" w:rsidR="00B649C9" w:rsidRPr="009F5A10" w:rsidRDefault="00B649C9" w:rsidP="008439DD">
            <w:pPr>
              <w:pStyle w:val="TAL"/>
              <w:rPr>
                <w:rFonts w:cs="Arial"/>
              </w:rPr>
            </w:pPr>
            <w:r w:rsidRPr="009F5A10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14:paraId="3FD6DCF1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0E6F11A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BC4D56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14:paraId="20EF9C62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34F21A9" w14:textId="77777777" w:rsidR="00B649C9" w:rsidRPr="009F5A10" w:rsidRDefault="00B649C9" w:rsidP="008439DD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DCB23DE" w14:textId="77777777" w:rsidR="00B649C9" w:rsidRPr="009F5A10" w:rsidRDefault="00B649C9" w:rsidP="008439DD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ignore</w:t>
            </w:r>
          </w:p>
        </w:tc>
      </w:tr>
      <w:tr w:rsidR="000F438A" w:rsidRPr="009F5A10" w14:paraId="50FD5BC6" w14:textId="77777777" w:rsidTr="008439DD">
        <w:trPr>
          <w:ins w:id="25" w:author="Huawei" w:date="2019-10-31T11:22:00Z"/>
        </w:trPr>
        <w:tc>
          <w:tcPr>
            <w:tcW w:w="2160" w:type="dxa"/>
          </w:tcPr>
          <w:p w14:paraId="4EAEE8EF" w14:textId="239AE4A0" w:rsidR="000F438A" w:rsidRPr="009F5A10" w:rsidRDefault="000F438A" w:rsidP="000F438A">
            <w:pPr>
              <w:pStyle w:val="TAL"/>
              <w:rPr>
                <w:ins w:id="26" w:author="Huawei" w:date="2019-10-31T11:22:00Z"/>
                <w:szCs w:val="22"/>
                <w:lang w:val="en-US" w:eastAsia="zh-CN"/>
              </w:rPr>
            </w:pPr>
            <w:ins w:id="27" w:author="Huawei" w:date="2019-10-31T11:22:00Z">
              <w:r>
                <w:rPr>
                  <w:rFonts w:hint="eastAsia"/>
                  <w:szCs w:val="22"/>
                  <w:lang w:val="en-US" w:eastAsia="zh-CN"/>
                </w:rPr>
                <w:t>A</w:t>
              </w:r>
              <w:r>
                <w:rPr>
                  <w:szCs w:val="22"/>
                  <w:lang w:val="en-US" w:eastAsia="zh-CN"/>
                </w:rPr>
                <w:t>uthenticated Indication</w:t>
              </w:r>
            </w:ins>
          </w:p>
        </w:tc>
        <w:tc>
          <w:tcPr>
            <w:tcW w:w="1080" w:type="dxa"/>
          </w:tcPr>
          <w:p w14:paraId="272AF31D" w14:textId="5554D443" w:rsidR="000F438A" w:rsidRPr="009F5A10" w:rsidRDefault="000F438A" w:rsidP="000F438A">
            <w:pPr>
              <w:pStyle w:val="TAL"/>
              <w:rPr>
                <w:ins w:id="28" w:author="Huawei" w:date="2019-10-31T11:22:00Z"/>
                <w:rFonts w:cs="Arial"/>
                <w:lang w:val="en-US" w:eastAsia="zh-CN"/>
              </w:rPr>
            </w:pPr>
            <w:ins w:id="29" w:author="Huawei" w:date="2019-10-31T11:23:00Z">
              <w:r w:rsidRPr="009F5A10"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35BD74A8" w14:textId="77777777" w:rsidR="000F438A" w:rsidRPr="009F5A10" w:rsidRDefault="000F438A" w:rsidP="000F438A">
            <w:pPr>
              <w:pStyle w:val="TAL"/>
              <w:rPr>
                <w:ins w:id="30" w:author="Huawei" w:date="2019-10-31T11:22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03111B2" w14:textId="1AE7BA12" w:rsidR="000F438A" w:rsidRPr="009F5A10" w:rsidRDefault="000F438A" w:rsidP="00FC47EE">
            <w:pPr>
              <w:pStyle w:val="TAL"/>
              <w:rPr>
                <w:ins w:id="31" w:author="Huawei" w:date="2019-10-31T11:22:00Z"/>
                <w:lang w:val="en-US" w:eastAsia="zh-CN"/>
              </w:rPr>
            </w:pPr>
            <w:ins w:id="32" w:author="Huawei" w:date="2019-10-31T11:23:00Z">
              <w:r w:rsidRPr="00FA22D3">
                <w:rPr>
                  <w:rFonts w:cs="Arial"/>
                </w:rPr>
                <w:t>ENUMERATED (</w:t>
              </w:r>
            </w:ins>
            <w:ins w:id="33" w:author="Huawei" w:date="2019-11-04T17:38:00Z">
              <w:r w:rsidR="00FC47EE">
                <w:rPr>
                  <w:rFonts w:cs="Arial"/>
                  <w:lang w:eastAsia="zh-CN"/>
                </w:rPr>
                <w:t>true</w:t>
              </w:r>
            </w:ins>
            <w:ins w:id="34" w:author="Huawei" w:date="2019-10-31T11:23:00Z">
              <w:r w:rsidRPr="00FA22D3">
                <w:rPr>
                  <w:rFonts w:cs="Arial" w:hint="eastAsia"/>
                  <w:lang w:eastAsia="zh-CN"/>
                </w:rPr>
                <w:t>,</w:t>
              </w:r>
              <w:r w:rsidRPr="00FA22D3">
                <w:rPr>
                  <w:rFonts w:cs="Arial"/>
                  <w:lang w:eastAsia="zh-CN"/>
                </w:rPr>
                <w:t xml:space="preserve"> …</w:t>
              </w:r>
              <w:r w:rsidRPr="00FA22D3">
                <w:rPr>
                  <w:rFonts w:cs="Arial"/>
                </w:rPr>
                <w:t>)</w:t>
              </w:r>
            </w:ins>
          </w:p>
        </w:tc>
        <w:tc>
          <w:tcPr>
            <w:tcW w:w="1728" w:type="dxa"/>
          </w:tcPr>
          <w:p w14:paraId="3580AA23" w14:textId="5C8B1663" w:rsidR="000F438A" w:rsidRPr="009F5A10" w:rsidRDefault="000F438A" w:rsidP="000F438A">
            <w:pPr>
              <w:pStyle w:val="TAL"/>
              <w:rPr>
                <w:ins w:id="35" w:author="Huawei" w:date="2019-10-31T11:22:00Z"/>
                <w:lang w:eastAsia="zh-CN"/>
              </w:rPr>
            </w:pPr>
            <w:ins w:id="36" w:author="Huawei" w:date="2019-10-31T11:23:00Z">
              <w:r>
                <w:rPr>
                  <w:lang w:eastAsia="zh-CN"/>
                </w:rPr>
                <w:t>Indicates whether the authentication is performed or not for the FN-RG</w:t>
              </w:r>
            </w:ins>
            <w:ins w:id="37" w:author="Huawei" w:date="2019-10-31T11:24:00Z">
              <w:r w:rsidR="00471675">
                <w:rPr>
                  <w:lang w:eastAsia="zh-CN"/>
                </w:rPr>
                <w:t xml:space="preserve"> by the wireline 5G access networks</w:t>
              </w:r>
            </w:ins>
            <w:ins w:id="38" w:author="Huawei" w:date="2019-10-31T11:23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240BDDB4" w14:textId="08D3C59F" w:rsidR="000F438A" w:rsidRPr="009F5A10" w:rsidRDefault="000F438A" w:rsidP="000F438A">
            <w:pPr>
              <w:pStyle w:val="TAL"/>
              <w:jc w:val="center"/>
              <w:rPr>
                <w:ins w:id="39" w:author="Huawei" w:date="2019-10-31T11:22:00Z"/>
                <w:lang w:val="en-US" w:eastAsia="zh-CN"/>
              </w:rPr>
            </w:pPr>
            <w:ins w:id="40" w:author="Huawei" w:date="2019-10-31T11:23:00Z">
              <w:r w:rsidRPr="00F66C2F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64505D3" w14:textId="3F5108E1" w:rsidR="000F438A" w:rsidRPr="009F5A10" w:rsidRDefault="000F438A" w:rsidP="000F438A">
            <w:pPr>
              <w:pStyle w:val="TAL"/>
              <w:jc w:val="center"/>
              <w:rPr>
                <w:ins w:id="41" w:author="Huawei" w:date="2019-10-31T11:22:00Z"/>
                <w:lang w:val="en-US" w:eastAsia="zh-CN"/>
              </w:rPr>
            </w:pPr>
            <w:ins w:id="42" w:author="Huawei" w:date="2019-10-31T11:23:00Z">
              <w:r w:rsidRPr="00F66C2F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3DBD746" w14:textId="77777777" w:rsidR="00F66C2F" w:rsidRDefault="00F66C2F" w:rsidP="0016095B">
      <w:pPr>
        <w:rPr>
          <w:highlight w:val="yellow"/>
        </w:rPr>
      </w:pPr>
    </w:p>
    <w:p w14:paraId="209AD667" w14:textId="61820060" w:rsidR="008551E3" w:rsidRPr="002D3A7A" w:rsidDel="00727108" w:rsidRDefault="008551E3" w:rsidP="0016095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43" w:author="作者"/>
          <w:del w:id="44" w:author="Huawei" w:date="2019-10-31T11:24:00Z"/>
        </w:rPr>
      </w:pPr>
      <w:bookmarkStart w:id="45" w:name="_Hlk18042007"/>
      <w:ins w:id="46" w:author="作者">
        <w:del w:id="47" w:author="Huawei" w:date="2019-10-31T11:24:00Z">
          <w:r w:rsidRPr="002D3A7A" w:rsidDel="00727108">
            <w:lastRenderedPageBreak/>
            <w:delText xml:space="preserve">Editor’s Note: </w:delText>
          </w:r>
          <w:r w:rsidRPr="002D3A7A" w:rsidDel="00727108">
            <w:tab/>
            <w:delText>Which reference point is actually impacted (N1, N2)</w:delText>
          </w:r>
          <w:r w:rsidDel="00727108">
            <w:delText xml:space="preserve"> by FN-RG authentication</w:delText>
          </w:r>
          <w:r w:rsidRPr="002D3A7A" w:rsidDel="00727108">
            <w:delText>, and in which way (existing or new IE, message) necessary is FFS).</w:delText>
          </w:r>
        </w:del>
      </w:ins>
    </w:p>
    <w:p w14:paraId="53DE7C4F" w14:textId="52018D69" w:rsidR="00D35088" w:rsidRDefault="00D35088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</w:p>
    <w:p w14:paraId="734AC6F3" w14:textId="77777777" w:rsidR="003A324A" w:rsidRDefault="003A324A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</w:p>
    <w:bookmarkEnd w:id="45"/>
    <w:p w14:paraId="1953C17C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3D328345" w14:textId="77777777" w:rsid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55E2C402" w14:textId="77777777" w:rsidR="00D35088" w:rsidRP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8" w:name="_Toc14165798"/>
      <w:r w:rsidRPr="00D35088">
        <w:rPr>
          <w:rFonts w:ascii="Arial" w:hAnsi="Arial"/>
          <w:sz w:val="24"/>
          <w:lang w:eastAsia="en-GB"/>
        </w:rPr>
        <w:t>9.2.5.3</w:t>
      </w:r>
      <w:r w:rsidRPr="00D35088">
        <w:rPr>
          <w:rFonts w:ascii="Arial" w:hAnsi="Arial"/>
          <w:sz w:val="24"/>
          <w:lang w:eastAsia="en-GB"/>
        </w:rPr>
        <w:tab/>
        <w:t>UPLINK NAS TRANSPORT</w:t>
      </w:r>
      <w:bookmarkEnd w:id="48"/>
    </w:p>
    <w:p w14:paraId="778667AD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>This message is sent by the NG-RAN node and is used for carrying NAS information over the NG interface.</w:t>
      </w:r>
    </w:p>
    <w:p w14:paraId="7A4447B6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 xml:space="preserve">Direction: NG-RAN node </w:t>
      </w:r>
      <w:r w:rsidRPr="00D35088">
        <w:rPr>
          <w:lang w:eastAsia="en-GB"/>
        </w:rPr>
        <w:sym w:font="Symbol" w:char="F0AE"/>
      </w:r>
      <w:r w:rsidRPr="00D35088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5088" w:rsidRPr="00D35088" w14:paraId="257193D9" w14:textId="77777777" w:rsidTr="00FC2683">
        <w:tc>
          <w:tcPr>
            <w:tcW w:w="2160" w:type="dxa"/>
          </w:tcPr>
          <w:p w14:paraId="288018AA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53EFBD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511969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48BFF6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7F933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298A1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A2750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35088" w:rsidRPr="00D35088" w14:paraId="3F300A5A" w14:textId="77777777" w:rsidTr="00FC2683">
        <w:tc>
          <w:tcPr>
            <w:tcW w:w="2160" w:type="dxa"/>
          </w:tcPr>
          <w:p w14:paraId="1141A5A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7DC06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4A1D9B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5EB16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AC7A98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C0AC3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9A941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35088" w:rsidRPr="00D35088" w14:paraId="7C031FA3" w14:textId="77777777" w:rsidTr="00FC2683">
        <w:tc>
          <w:tcPr>
            <w:tcW w:w="2160" w:type="dxa"/>
          </w:tcPr>
          <w:p w14:paraId="3109E9E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>AMF UE NGAP ID</w:t>
            </w:r>
          </w:p>
        </w:tc>
        <w:tc>
          <w:tcPr>
            <w:tcW w:w="1080" w:type="dxa"/>
          </w:tcPr>
          <w:p w14:paraId="645FEAA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BA2CC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5406B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D93489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54B1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1A3F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29FBBD06" w14:textId="77777777" w:rsidTr="00FC2683">
        <w:tc>
          <w:tcPr>
            <w:tcW w:w="2160" w:type="dxa"/>
          </w:tcPr>
          <w:p w14:paraId="1EE1A00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0C446D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DF79D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51A9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3D8253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199F8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0AD0D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64FAD7E8" w14:textId="77777777" w:rsidTr="00FC2683">
        <w:tc>
          <w:tcPr>
            <w:tcW w:w="2160" w:type="dxa"/>
          </w:tcPr>
          <w:p w14:paraId="398F69F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4DE214C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45136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05435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2F4FEA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DA205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1865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4A92C0B1" w14:textId="77777777" w:rsidTr="00FC2683">
        <w:tc>
          <w:tcPr>
            <w:tcW w:w="2160" w:type="dxa"/>
          </w:tcPr>
          <w:p w14:paraId="0639DB8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74A7109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33A50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4EDE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CB2105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2B10C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2EE1A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73D04" w:rsidRPr="00D35088" w14:paraId="2C3DDFAE" w14:textId="77777777" w:rsidTr="00FC2683">
        <w:trPr>
          <w:ins w:id="49" w:author="Huawei" w:date="2019-10-31T11:27:00Z"/>
        </w:trPr>
        <w:tc>
          <w:tcPr>
            <w:tcW w:w="2160" w:type="dxa"/>
          </w:tcPr>
          <w:p w14:paraId="75891CD1" w14:textId="6C50B86C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" w:date="2019-10-31T11:27:00Z"/>
                <w:rFonts w:ascii="Arial" w:hAnsi="Arial" w:cs="Arial"/>
                <w:sz w:val="18"/>
                <w:lang w:eastAsia="ja-JP"/>
              </w:rPr>
            </w:pPr>
            <w:ins w:id="51" w:author="Huawei" w:date="2019-10-31T11:31:00Z">
              <w:r w:rsidRPr="00306D48">
                <w:rPr>
                  <w:rFonts w:ascii="Arial" w:hAnsi="Arial" w:cs="Arial"/>
                  <w:b/>
                  <w:sz w:val="18"/>
                  <w:lang w:eastAsia="ja-JP"/>
                </w:rPr>
                <w:t xml:space="preserve">W-AGF </w:t>
              </w:r>
              <w:r w:rsidR="00E07B32">
                <w:rPr>
                  <w:rFonts w:ascii="Arial" w:hAnsi="Arial" w:cs="Arial"/>
                  <w:b/>
                  <w:sz w:val="18"/>
                  <w:lang w:eastAsia="ja-JP"/>
                </w:rPr>
                <w:t xml:space="preserve">Identity </w:t>
              </w:r>
              <w:r w:rsidRPr="00306D48">
                <w:rPr>
                  <w:rFonts w:ascii="Arial" w:hAnsi="Arial" w:cs="Arial"/>
                  <w:b/>
                  <w:sz w:val="18"/>
                  <w:lang w:eastAsia="ja-JP"/>
                </w:rPr>
                <w:t>List</w:t>
              </w:r>
            </w:ins>
          </w:p>
        </w:tc>
        <w:tc>
          <w:tcPr>
            <w:tcW w:w="1080" w:type="dxa"/>
          </w:tcPr>
          <w:p w14:paraId="28236840" w14:textId="77777777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Huawei" w:date="2019-10-31T11:2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632F7F" w14:textId="39A20C82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" w:date="2019-10-31T11:2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5220996" w14:textId="77777777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Huawei" w:date="2019-10-31T11:2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5D66915" w14:textId="77777777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" w:date="2019-10-31T11:2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89F6D7" w14:textId="00F83CB0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Huawei" w:date="2019-10-31T11:27:00Z"/>
                <w:rFonts w:ascii="Arial" w:hAnsi="Arial" w:cs="Arial"/>
                <w:sz w:val="18"/>
                <w:lang w:eastAsia="ja-JP"/>
              </w:rPr>
            </w:pPr>
            <w:ins w:id="57" w:author="Huawei" w:date="2019-10-31T11:31:00Z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0CF5007" w14:textId="4E3CD5BF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Huawei" w:date="2019-10-31T11:27:00Z"/>
                <w:rFonts w:ascii="Arial" w:hAnsi="Arial" w:cs="Arial"/>
                <w:sz w:val="18"/>
                <w:lang w:eastAsia="ja-JP"/>
              </w:rPr>
            </w:pPr>
            <w:ins w:id="59" w:author="Huawei" w:date="2019-10-31T11:31:00Z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373D04" w:rsidRPr="00D35088" w14:paraId="10F162D3" w14:textId="77777777" w:rsidTr="00FC2683">
        <w:trPr>
          <w:ins w:id="60" w:author="Huawei" w:date="2019-10-31T11:30:00Z"/>
        </w:trPr>
        <w:tc>
          <w:tcPr>
            <w:tcW w:w="2160" w:type="dxa"/>
          </w:tcPr>
          <w:p w14:paraId="6121D3D5" w14:textId="60A47C94" w:rsidR="00373D04" w:rsidRPr="009A2351" w:rsidRDefault="00D7585E" w:rsidP="00C618A0">
            <w:pPr>
              <w:pStyle w:val="TAL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ins w:id="61" w:author="Huawei" w:date="2019-10-31T11:30:00Z"/>
                <w:rFonts w:cs="Arial"/>
                <w:lang w:eastAsia="ja-JP"/>
              </w:rPr>
            </w:pPr>
            <w:ins w:id="62" w:author="Huawei" w:date="2019-11-04T17:48:00Z">
              <w:r w:rsidRPr="009A2351">
                <w:rPr>
                  <w:rFonts w:cs="Arial"/>
                  <w:iCs/>
                  <w:lang w:eastAsia="ja-JP"/>
                </w:rPr>
                <w:t>&gt;</w:t>
              </w:r>
            </w:ins>
            <w:ins w:id="63" w:author="Huawei" w:date="2019-11-04T17:49:00Z">
              <w:r w:rsidR="00C618A0" w:rsidRPr="009A2351">
                <w:rPr>
                  <w:rFonts w:cs="Arial"/>
                  <w:iCs/>
                  <w:lang w:eastAsia="ja-JP"/>
                </w:rPr>
                <w:t>IP Address</w:t>
              </w:r>
            </w:ins>
          </w:p>
        </w:tc>
        <w:tc>
          <w:tcPr>
            <w:tcW w:w="1080" w:type="dxa"/>
          </w:tcPr>
          <w:p w14:paraId="69C88FCE" w14:textId="0A55B823" w:rsidR="00373D04" w:rsidRPr="00C618A0" w:rsidRDefault="00C618A0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Huawei" w:date="2019-10-31T11:30:00Z"/>
                <w:rFonts w:ascii="Arial" w:eastAsia="MS Mincho" w:hAnsi="Arial" w:cs="Arial"/>
                <w:sz w:val="18"/>
                <w:lang w:eastAsia="ja-JP"/>
              </w:rPr>
            </w:pPr>
            <w:ins w:id="65" w:author="Huawei" w:date="2019-11-04T17:49:00Z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E41D496" w14:textId="02C63E6E" w:rsidR="00373D04" w:rsidRPr="00D35088" w:rsidRDefault="00373D04" w:rsidP="008B16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Huawei" w:date="2019-10-31T11:3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2D4845" w14:textId="77777777" w:rsidR="00687039" w:rsidRPr="00687039" w:rsidRDefault="00687039" w:rsidP="006870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Huawei" w:date="2019-11-04T17:51:00Z"/>
                <w:rFonts w:ascii="Arial" w:hAnsi="Arial"/>
                <w:sz w:val="18"/>
                <w:lang w:eastAsia="ja-JP"/>
              </w:rPr>
            </w:pPr>
            <w:ins w:id="68" w:author="Huawei" w:date="2019-11-04T17:51:00Z">
              <w:r w:rsidRPr="00687039">
                <w:rPr>
                  <w:rFonts w:ascii="Arial" w:hAnsi="Arial"/>
                  <w:sz w:val="18"/>
                  <w:lang w:eastAsia="ja-JP"/>
                </w:rPr>
                <w:t>Transport Layer Address</w:t>
              </w:r>
            </w:ins>
          </w:p>
          <w:p w14:paraId="4E8556E8" w14:textId="3E3A4713" w:rsidR="00373D04" w:rsidRPr="00D35088" w:rsidRDefault="00687039" w:rsidP="006870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19-10-31T11:30:00Z"/>
                <w:rFonts w:ascii="Arial" w:hAnsi="Arial"/>
                <w:sz w:val="18"/>
                <w:lang w:eastAsia="ja-JP"/>
              </w:rPr>
            </w:pPr>
            <w:ins w:id="70" w:author="Huawei" w:date="2019-11-04T17:51:00Z">
              <w:r w:rsidRPr="00687039">
                <w:rPr>
                  <w:rFonts w:ascii="Arial" w:hAnsi="Arial"/>
                  <w:sz w:val="18"/>
                  <w:lang w:eastAsia="ja-JP"/>
                </w:rPr>
                <w:t>9.3.2.4</w:t>
              </w:r>
            </w:ins>
          </w:p>
        </w:tc>
        <w:tc>
          <w:tcPr>
            <w:tcW w:w="1728" w:type="dxa"/>
          </w:tcPr>
          <w:p w14:paraId="6C63E901" w14:textId="77777777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Huawei" w:date="2019-10-31T11:3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EECCB0" w14:textId="6089CABA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Huawei" w:date="2019-10-31T11:30:00Z"/>
                <w:rFonts w:ascii="Arial" w:hAnsi="Arial" w:cs="Arial"/>
                <w:sz w:val="18"/>
                <w:lang w:eastAsia="ja-JP"/>
              </w:rPr>
            </w:pPr>
            <w:ins w:id="73" w:author="Huawei" w:date="2019-10-31T11:31:00Z">
              <w:r w:rsidRPr="00EC7D8F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72F698F" w14:textId="77777777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Huawei" w:date="2019-10-31T11:30:00Z"/>
                <w:rFonts w:ascii="Arial" w:hAnsi="Arial" w:cs="Arial"/>
                <w:sz w:val="18"/>
                <w:lang w:eastAsia="ja-JP"/>
              </w:rPr>
            </w:pPr>
          </w:p>
        </w:tc>
      </w:tr>
      <w:tr w:rsidR="00373D04" w:rsidRPr="00D35088" w14:paraId="4EC8C35D" w14:textId="77777777" w:rsidTr="00FC2683">
        <w:trPr>
          <w:ins w:id="75" w:author="Huawei" w:date="2019-10-31T11:30:00Z"/>
        </w:trPr>
        <w:tc>
          <w:tcPr>
            <w:tcW w:w="2160" w:type="dxa"/>
          </w:tcPr>
          <w:p w14:paraId="69A13C5A" w14:textId="7B9BE3A9" w:rsidR="00373D04" w:rsidRPr="009A2351" w:rsidRDefault="00D7585E" w:rsidP="00687039">
            <w:pPr>
              <w:pStyle w:val="TAL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ins w:id="76" w:author="Huawei" w:date="2019-10-31T11:30:00Z"/>
                <w:rFonts w:cs="Arial"/>
                <w:lang w:eastAsia="ja-JP"/>
              </w:rPr>
            </w:pPr>
            <w:ins w:id="77" w:author="Huawei" w:date="2019-11-04T17:48:00Z">
              <w:r w:rsidRPr="009A2351">
                <w:rPr>
                  <w:rFonts w:cs="Arial"/>
                  <w:iCs/>
                  <w:lang w:eastAsia="ja-JP"/>
                </w:rPr>
                <w:t>&gt;</w:t>
              </w:r>
            </w:ins>
            <w:ins w:id="78" w:author="Huawei" w:date="2019-11-04T17:50:00Z">
              <w:r w:rsidR="00C618A0" w:rsidRPr="009A2351">
                <w:rPr>
                  <w:rFonts w:cs="Arial"/>
                  <w:iCs/>
                  <w:lang w:eastAsia="ja-JP"/>
                </w:rPr>
                <w:t>FQDN</w:t>
              </w:r>
            </w:ins>
          </w:p>
        </w:tc>
        <w:tc>
          <w:tcPr>
            <w:tcW w:w="1080" w:type="dxa"/>
          </w:tcPr>
          <w:p w14:paraId="6995283A" w14:textId="5F6BDA57" w:rsidR="00373D04" w:rsidRPr="00D35088" w:rsidRDefault="00C618A0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Huawei" w:date="2019-10-31T11:30:00Z"/>
                <w:rFonts w:ascii="Arial" w:hAnsi="Arial" w:cs="Arial"/>
                <w:sz w:val="18"/>
                <w:lang w:eastAsia="ja-JP"/>
              </w:rPr>
            </w:pPr>
            <w:ins w:id="80" w:author="Huawei" w:date="2019-11-04T17:49:00Z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1A35299E" w14:textId="77777777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Huawei" w:date="2019-10-31T11:3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48A3F22" w14:textId="4098DDB1" w:rsidR="00373D04" w:rsidRPr="00D35088" w:rsidRDefault="008D5880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Huawei" w:date="2019-10-31T11:30:00Z"/>
                <w:rFonts w:ascii="Arial" w:hAnsi="Arial"/>
                <w:sz w:val="18"/>
                <w:lang w:eastAsia="ja-JP"/>
              </w:rPr>
            </w:pPr>
            <w:ins w:id="83" w:author="Huawei" w:date="2019-10-31T11:39:00Z">
              <w:r w:rsidRPr="00AF649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46A4BFB0" w14:textId="6FE747D5" w:rsidR="00373D04" w:rsidRPr="00430A07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Huawei" w:date="2019-10-31T11:30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95A8F97" w14:textId="2F1810B5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Huawei" w:date="2019-10-31T11:30:00Z"/>
                <w:rFonts w:ascii="Arial" w:hAnsi="Arial" w:cs="Arial"/>
                <w:sz w:val="18"/>
                <w:lang w:eastAsia="ja-JP"/>
              </w:rPr>
            </w:pPr>
            <w:ins w:id="86" w:author="Huawei" w:date="2019-10-31T11:31:00Z">
              <w:r w:rsidRPr="00EC7D8F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24366B9" w14:textId="77777777" w:rsidR="00373D04" w:rsidRPr="00D35088" w:rsidRDefault="00373D04" w:rsidP="00373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Huawei" w:date="2019-10-31T11:30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76891434" w14:textId="77777777" w:rsidR="00373D04" w:rsidRPr="00D35088" w:rsidRDefault="00373D04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5B1F7F7" w14:textId="02269ACE" w:rsidR="008551E3" w:rsidRPr="002D3A7A" w:rsidDel="009B75A7" w:rsidRDefault="008551E3" w:rsidP="008551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8" w:author="作者"/>
          <w:del w:id="89" w:author="Huawei" w:date="2019-10-31T11:46:00Z"/>
        </w:rPr>
      </w:pPr>
      <w:ins w:id="90" w:author="作者">
        <w:del w:id="91" w:author="Huawei" w:date="2019-10-31T11:46:00Z">
          <w:r w:rsidRPr="002D3A7A" w:rsidDel="009B75A7">
            <w:delText xml:space="preserve">Editor’s Note: </w:delText>
          </w:r>
          <w:r w:rsidRPr="002D3A7A" w:rsidDel="009B75A7">
            <w:tab/>
          </w:r>
          <w:r w:rsidDel="009B75A7">
            <w:delText>A List of W-AGF may be included by the W-AGF for the SMF to select the UPF. This may not be visible explicitly on NGAP and explicit visibility of respective info in this message FFS.</w:delText>
          </w:r>
        </w:del>
      </w:ins>
    </w:p>
    <w:p w14:paraId="2A208ABB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5FC87FD2" w14:textId="77777777" w:rsidR="004955AC" w:rsidRDefault="004955AC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29DC7967" w14:textId="77777777" w:rsidR="004955AC" w:rsidRDefault="004955AC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3D76E467" w14:textId="77777777" w:rsid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15250D4D" w14:textId="77777777" w:rsidR="00F64208" w:rsidRP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92" w:name="_Toc5694397"/>
      <w:r w:rsidRPr="00F64208">
        <w:rPr>
          <w:rFonts w:ascii="Arial" w:hAnsi="Arial"/>
          <w:sz w:val="24"/>
          <w:lang w:eastAsia="en-GB"/>
        </w:rPr>
        <w:t>9.3.1.5</w:t>
      </w:r>
      <w:r w:rsidRPr="00F64208">
        <w:rPr>
          <w:rFonts w:ascii="Arial" w:hAnsi="Arial"/>
          <w:sz w:val="24"/>
          <w:lang w:eastAsia="en-GB"/>
        </w:rPr>
        <w:tab/>
        <w:t>Global RAN Node ID</w:t>
      </w:r>
      <w:bookmarkEnd w:id="92"/>
    </w:p>
    <w:p w14:paraId="497BFA32" w14:textId="77777777" w:rsidR="00F64208" w:rsidRPr="00F64208" w:rsidRDefault="00F64208" w:rsidP="00F64208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64208">
        <w:rPr>
          <w:lang w:eastAsia="en-GB"/>
        </w:rPr>
        <w:t>This IE is used to globally identify an NG-RAN node (see TS 38.300 [8]).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64208" w:rsidRPr="00F64208" w14:paraId="48F81133" w14:textId="77777777" w:rsidTr="00620CD0">
        <w:tc>
          <w:tcPr>
            <w:tcW w:w="2448" w:type="dxa"/>
          </w:tcPr>
          <w:p w14:paraId="343A24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A9A2B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7D38D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9FAD80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73EA2C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64208" w:rsidRPr="00F64208" w14:paraId="0A623072" w14:textId="77777777" w:rsidTr="00620CD0">
        <w:tc>
          <w:tcPr>
            <w:tcW w:w="2448" w:type="dxa"/>
          </w:tcPr>
          <w:p w14:paraId="6FB8A7F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NG-RAN node</w:t>
            </w:r>
          </w:p>
        </w:tc>
        <w:tc>
          <w:tcPr>
            <w:tcW w:w="1080" w:type="dxa"/>
          </w:tcPr>
          <w:p w14:paraId="1A11ACA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318E2A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CBCCB2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1CB96B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B72F323" w14:textId="77777777" w:rsidTr="00620CD0">
        <w:tc>
          <w:tcPr>
            <w:tcW w:w="2448" w:type="dxa"/>
          </w:tcPr>
          <w:p w14:paraId="73E934D7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  <w:proofErr w:type="spellStart"/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gNB</w:t>
            </w:r>
            <w:proofErr w:type="spellEnd"/>
          </w:p>
        </w:tc>
        <w:tc>
          <w:tcPr>
            <w:tcW w:w="1080" w:type="dxa"/>
          </w:tcPr>
          <w:p w14:paraId="549D1B7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A3435C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0008D1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0320EE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9EC7B10" w14:textId="77777777" w:rsidTr="00620CD0">
        <w:tc>
          <w:tcPr>
            <w:tcW w:w="2448" w:type="dxa"/>
          </w:tcPr>
          <w:p w14:paraId="43E64E2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&gt;&gt;Global </w:t>
            </w:r>
            <w:proofErr w:type="spellStart"/>
            <w:r w:rsidRPr="00F64208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F64208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551BA42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B6372B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1355A6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9.3.1.6</w:t>
            </w:r>
          </w:p>
        </w:tc>
        <w:tc>
          <w:tcPr>
            <w:tcW w:w="2880" w:type="dxa"/>
          </w:tcPr>
          <w:p w14:paraId="46DA25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77328136" w14:textId="77777777" w:rsidTr="00620CD0">
        <w:tc>
          <w:tcPr>
            <w:tcW w:w="2448" w:type="dxa"/>
          </w:tcPr>
          <w:p w14:paraId="4039E97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</w:t>
            </w:r>
            <w:proofErr w:type="spellStart"/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08BEF74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120AE8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DD4BED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5AB499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6B774AA4" w14:textId="77777777" w:rsidTr="00620CD0">
        <w:tc>
          <w:tcPr>
            <w:tcW w:w="2448" w:type="dxa"/>
          </w:tcPr>
          <w:p w14:paraId="6793FBA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ng-</w:t>
            </w:r>
            <w:proofErr w:type="spellStart"/>
            <w:r w:rsidRPr="00F64208">
              <w:rPr>
                <w:rFonts w:ascii="Arial" w:hAnsi="Arial" w:cs="Arial"/>
                <w:sz w:val="18"/>
                <w:lang w:eastAsia="ja-JP"/>
              </w:rPr>
              <w:t>eNB</w:t>
            </w:r>
            <w:proofErr w:type="spellEnd"/>
            <w:r w:rsidRPr="00F64208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329825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A7A338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D1869F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9.3.1.8</w:t>
            </w:r>
          </w:p>
        </w:tc>
        <w:tc>
          <w:tcPr>
            <w:tcW w:w="2880" w:type="dxa"/>
          </w:tcPr>
          <w:p w14:paraId="4CA4DB2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782AB452" w14:textId="77777777" w:rsidTr="00620CD0">
        <w:tc>
          <w:tcPr>
            <w:tcW w:w="2448" w:type="dxa"/>
          </w:tcPr>
          <w:p w14:paraId="5A77649F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N3IWF</w:t>
            </w:r>
          </w:p>
        </w:tc>
        <w:tc>
          <w:tcPr>
            <w:tcW w:w="1080" w:type="dxa"/>
          </w:tcPr>
          <w:p w14:paraId="315C091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2D5B5B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BA7DDD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1F6E7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43E7036A" w14:textId="77777777" w:rsidTr="00620CD0">
        <w:tc>
          <w:tcPr>
            <w:tcW w:w="2448" w:type="dxa"/>
          </w:tcPr>
          <w:p w14:paraId="1954AB3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N3IWF ID</w:t>
            </w:r>
          </w:p>
        </w:tc>
        <w:tc>
          <w:tcPr>
            <w:tcW w:w="1080" w:type="dxa"/>
          </w:tcPr>
          <w:p w14:paraId="603976C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78FB98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FCCE061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9.3.1.57</w:t>
            </w:r>
          </w:p>
        </w:tc>
        <w:tc>
          <w:tcPr>
            <w:tcW w:w="2880" w:type="dxa"/>
          </w:tcPr>
          <w:p w14:paraId="71C8EAD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30257" w:rsidRPr="00F64208" w14:paraId="504943DC" w14:textId="77777777" w:rsidTr="00620CD0">
        <w:trPr>
          <w:ins w:id="93" w:author="Huawei" w:date="2019-10-31T11:49:00Z"/>
        </w:trPr>
        <w:tc>
          <w:tcPr>
            <w:tcW w:w="2448" w:type="dxa"/>
          </w:tcPr>
          <w:p w14:paraId="00A1A949" w14:textId="2F47A176" w:rsidR="00F30257" w:rsidRPr="00F64208" w:rsidRDefault="00F30257" w:rsidP="00F30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94" w:author="Huawei" w:date="2019-10-31T11:49:00Z"/>
                <w:rFonts w:ascii="Arial" w:hAnsi="Arial" w:cs="Arial"/>
                <w:sz w:val="18"/>
                <w:lang w:eastAsia="ja-JP"/>
              </w:rPr>
            </w:pPr>
            <w:ins w:id="95" w:author="Huawei" w:date="2019-10-31T11:50:00Z">
              <w:r w:rsidRPr="000718BF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Pr="00F30257"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</w:ins>
          </w:p>
        </w:tc>
        <w:tc>
          <w:tcPr>
            <w:tcW w:w="1080" w:type="dxa"/>
          </w:tcPr>
          <w:p w14:paraId="54E804E0" w14:textId="77777777" w:rsidR="00F30257" w:rsidRPr="00F64208" w:rsidRDefault="00F30257" w:rsidP="00F30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Huawei" w:date="2019-10-31T11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40FD76C" w14:textId="77777777" w:rsidR="00F30257" w:rsidRPr="00F64208" w:rsidRDefault="00F30257" w:rsidP="00F30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Huawei" w:date="2019-10-31T11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EC82B91" w14:textId="77777777" w:rsidR="00F30257" w:rsidRPr="00F64208" w:rsidRDefault="00F30257" w:rsidP="00F30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Huawei" w:date="2019-10-31T11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03C31A4" w14:textId="77777777" w:rsidR="00F30257" w:rsidRPr="00F64208" w:rsidRDefault="00F30257" w:rsidP="00F30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Huawei" w:date="2019-10-31T11:49:00Z"/>
                <w:rFonts w:ascii="Arial" w:hAnsi="Arial" w:cs="Arial"/>
                <w:sz w:val="18"/>
                <w:lang w:eastAsia="ja-JP"/>
              </w:rPr>
            </w:pPr>
          </w:p>
        </w:tc>
      </w:tr>
      <w:tr w:rsidR="00F30257" w:rsidRPr="00F64208" w14:paraId="56B4E6EE" w14:textId="77777777" w:rsidTr="00620CD0">
        <w:trPr>
          <w:ins w:id="100" w:author="Huawei" w:date="2019-10-31T11:49:00Z"/>
        </w:trPr>
        <w:tc>
          <w:tcPr>
            <w:tcW w:w="2448" w:type="dxa"/>
          </w:tcPr>
          <w:p w14:paraId="7CA48322" w14:textId="6A09FA9D" w:rsidR="00F30257" w:rsidRPr="00F64208" w:rsidRDefault="00F30257" w:rsidP="00F30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01" w:author="Huawei" w:date="2019-10-31T11:49:00Z"/>
                <w:rFonts w:ascii="Arial" w:hAnsi="Arial" w:cs="Arial"/>
                <w:sz w:val="18"/>
                <w:lang w:eastAsia="ja-JP"/>
              </w:rPr>
            </w:pPr>
            <w:ins w:id="102" w:author="Huawei" w:date="2019-10-31T11:50:00Z">
              <w:r>
                <w:rPr>
                  <w:rFonts w:ascii="Arial" w:hAnsi="Arial" w:cs="Arial"/>
                  <w:sz w:val="18"/>
                  <w:lang w:eastAsia="ja-JP"/>
                </w:rPr>
                <w:t>&gt;&gt;Global W-AGF</w:t>
              </w:r>
              <w:r w:rsidRPr="000718BF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E47B985" w14:textId="1BE05592" w:rsidR="00F30257" w:rsidRPr="00F64208" w:rsidRDefault="00F30257" w:rsidP="00F30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Huawei" w:date="2019-10-31T11:49:00Z"/>
                <w:rFonts w:ascii="Arial" w:hAnsi="Arial" w:cs="Arial"/>
                <w:sz w:val="18"/>
                <w:lang w:eastAsia="ja-JP"/>
              </w:rPr>
            </w:pPr>
            <w:ins w:id="104" w:author="Huawei" w:date="2019-10-31T11:50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0A50699" w14:textId="77777777" w:rsidR="00F30257" w:rsidRPr="00F64208" w:rsidRDefault="00F30257" w:rsidP="00F30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Huawei" w:date="2019-10-31T11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5FAE8E8" w14:textId="083F712C" w:rsidR="00F30257" w:rsidRPr="00F64208" w:rsidRDefault="00F30257" w:rsidP="00F30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Huawei" w:date="2019-10-31T11:49:00Z"/>
                <w:rFonts w:ascii="Arial" w:hAnsi="Arial" w:cs="Arial"/>
                <w:sz w:val="18"/>
                <w:lang w:eastAsia="ja-JP"/>
              </w:rPr>
            </w:pPr>
            <w:ins w:id="107" w:author="Huawei" w:date="2019-10-31T11:50:00Z">
              <w:r>
                <w:rPr>
                  <w:rFonts w:ascii="Arial" w:hAnsi="Arial" w:cs="Arial"/>
                  <w:sz w:val="18"/>
                  <w:lang w:eastAsia="ja-JP"/>
                </w:rPr>
                <w:t>9.3.1.zz</w:t>
              </w:r>
            </w:ins>
          </w:p>
        </w:tc>
        <w:tc>
          <w:tcPr>
            <w:tcW w:w="2880" w:type="dxa"/>
          </w:tcPr>
          <w:p w14:paraId="45C5F781" w14:textId="77777777" w:rsidR="00F30257" w:rsidRPr="00F64208" w:rsidRDefault="00F30257" w:rsidP="00F302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Huawei" w:date="2019-10-31T11:49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7D8CDB99" w14:textId="77777777" w:rsidR="00B00F90" w:rsidRDefault="00B00F90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1FD178E4" w14:textId="38AFED9B" w:rsidR="00F64208" w:rsidRPr="00484526" w:rsidDel="004957CC" w:rsidRDefault="008551E3" w:rsidP="00484526">
      <w:pPr>
        <w:pStyle w:val="EditorsNote"/>
        <w:rPr>
          <w:del w:id="109" w:author="Huawei" w:date="2019-10-31T11:50:00Z"/>
        </w:rPr>
      </w:pPr>
      <w:bookmarkStart w:id="110" w:name="_Hlk18043178"/>
      <w:ins w:id="111" w:author="作者">
        <w:del w:id="112" w:author="Huawei" w:date="2019-10-31T11:50:00Z">
          <w:r w:rsidRPr="00484526" w:rsidDel="004957CC">
            <w:delText>Editor’s Note:</w:delText>
          </w:r>
          <w:r w:rsidRPr="00484526" w:rsidDel="004957CC">
            <w:tab/>
            <w:delText>It is FFS whether a TNGF ID, a W-AGF, a TWIF ID needs to be explicitly defined or can be mapped e.g. on other existing (R)AN node IDs.</w:delText>
          </w:r>
        </w:del>
      </w:ins>
    </w:p>
    <w:bookmarkEnd w:id="110"/>
    <w:p w14:paraId="621E0C03" w14:textId="77777777" w:rsidR="000C25FF" w:rsidRDefault="000C25F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35BFAC74" w14:textId="77777777" w:rsidR="000C25FF" w:rsidRDefault="000C25F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15479E0F" w14:textId="77777777" w:rsidR="000C25FF" w:rsidRDefault="000C25F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77875699" w14:textId="77777777" w:rsidR="000C25FF" w:rsidRDefault="000C25F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4217837E" w14:textId="77777777" w:rsidR="00396044" w:rsidRDefault="0039604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1DB4">
        <w:rPr>
          <w:highlight w:val="yellow"/>
        </w:rPr>
        <w:t>/********Skip to next change**********/</w:t>
      </w:r>
    </w:p>
    <w:p w14:paraId="1B1C4940" w14:textId="77777777" w:rsidR="00891E54" w:rsidRPr="00891E54" w:rsidRDefault="00891E5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91E54">
        <w:rPr>
          <w:rFonts w:ascii="Arial" w:hAnsi="Arial"/>
          <w:sz w:val="24"/>
          <w:lang w:eastAsia="en-GB"/>
        </w:rPr>
        <w:t>9.3.1.16</w:t>
      </w:r>
      <w:r w:rsidRPr="00891E54">
        <w:rPr>
          <w:rFonts w:ascii="Arial" w:hAnsi="Arial"/>
          <w:sz w:val="24"/>
          <w:lang w:eastAsia="en-GB"/>
        </w:rPr>
        <w:tab/>
        <w:t>User Location Information</w:t>
      </w:r>
      <w:bookmarkEnd w:id="5"/>
    </w:p>
    <w:p w14:paraId="2732D2E0" w14:textId="77777777" w:rsidR="00891E54" w:rsidRPr="00891E54" w:rsidRDefault="00891E54" w:rsidP="00891E5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91E54">
        <w:rPr>
          <w:noProof/>
          <w:lang w:eastAsia="ja-JP"/>
        </w:rPr>
        <w:t>This IE is used to provide location information of the UE</w:t>
      </w:r>
      <w:r w:rsidRPr="00891E54">
        <w:rPr>
          <w:noProof/>
          <w:lang w:eastAsia="en-GB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714918" w:rsidRPr="009F5A10" w14:paraId="091CDFDE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38D4E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0DE73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2B7F3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79468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3D49" w14:textId="77777777" w:rsidR="00714918" w:rsidRPr="009F5A10" w:rsidRDefault="00714918" w:rsidP="008439DD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FBC1" w14:textId="77777777" w:rsidR="00714918" w:rsidRPr="009F5A10" w:rsidRDefault="00714918" w:rsidP="008439DD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D39C" w14:textId="77777777" w:rsidR="00714918" w:rsidRPr="009F5A10" w:rsidRDefault="00714918" w:rsidP="008439DD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Assigned Criticality</w:t>
            </w:r>
          </w:p>
        </w:tc>
      </w:tr>
      <w:tr w:rsidR="00714918" w:rsidRPr="009F5A10" w14:paraId="330A6043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F31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bCs/>
                <w:iCs/>
                <w:lang w:eastAsia="ja-JP"/>
              </w:rPr>
              <w:t xml:space="preserve">CHOICE </w:t>
            </w:r>
            <w:r w:rsidRPr="009F5A10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F3A23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616B3" w14:textId="77777777" w:rsidR="00714918" w:rsidRPr="009F5A10" w:rsidRDefault="00714918" w:rsidP="008439D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19D87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52F57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FAA5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3DD8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5D39F0C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BB592" w14:textId="77777777" w:rsidR="00714918" w:rsidRPr="009F5A10" w:rsidRDefault="00714918" w:rsidP="008439DD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9F5A10">
              <w:rPr>
                <w:lang w:val="fr-FR" w:eastAsia="ja-JP"/>
              </w:rPr>
              <w:t>&gt;</w:t>
            </w:r>
            <w:r w:rsidRPr="009F5A10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1639A" w14:textId="77777777" w:rsidR="00714918" w:rsidRPr="009F5A10" w:rsidRDefault="00714918" w:rsidP="008439DD">
            <w:pPr>
              <w:pStyle w:val="TAL"/>
              <w:rPr>
                <w:lang w:val="fr-FR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E24F" w14:textId="77777777" w:rsidR="00714918" w:rsidRPr="009F5A10" w:rsidRDefault="00714918" w:rsidP="008439DD">
            <w:pPr>
              <w:pStyle w:val="TAL"/>
              <w:rPr>
                <w:lang w:val="fr-FR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4E8F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ED4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64D6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32B2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E1711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954AB" w14:textId="77777777" w:rsidR="00714918" w:rsidRPr="009F5A10" w:rsidRDefault="00714918" w:rsidP="008439DD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1FEA3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76DF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74A0B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0336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098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E7B0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DEEEAB1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7AFA1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9A621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168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3160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B2523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AAD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24E9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044DC8B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5F71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5568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4B1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FF00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3110A0CE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D7C6" w14:textId="7548CED6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B81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F05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8956B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DB683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</w:t>
            </w:r>
            <w:proofErr w:type="spellStart"/>
            <w:r w:rsidRPr="009F5A10">
              <w:rPr>
                <w:lang w:eastAsia="ja-JP"/>
              </w:rPr>
              <w:t>PSCell</w:t>
            </w:r>
            <w:proofErr w:type="spellEnd"/>
            <w:r w:rsidRPr="009F5A10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765D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C9F2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A56A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22908BDB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21AD1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77A0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1BB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02C0142E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8F939" w14:textId="77777777" w:rsidR="00714918" w:rsidRPr="009F5A10" w:rsidRDefault="00714918" w:rsidP="008439DD">
            <w:pPr>
              <w:pStyle w:val="TAL"/>
              <w:ind w:left="72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DC0E5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EC1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6A1C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8C8A0" w14:textId="77777777" w:rsidR="00714918" w:rsidRPr="009F5A10" w:rsidRDefault="00714918" w:rsidP="008439D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7598" w14:textId="77777777" w:rsidR="00714918" w:rsidRPr="009F5A10" w:rsidRDefault="00714918" w:rsidP="008439DD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2F66" w14:textId="77777777" w:rsidR="00714918" w:rsidRPr="009F5A10" w:rsidRDefault="00714918" w:rsidP="008439DD">
            <w:pPr>
              <w:pStyle w:val="TAC"/>
              <w:rPr>
                <w:iCs/>
                <w:lang w:eastAsia="ja-JP"/>
              </w:rPr>
            </w:pPr>
          </w:p>
        </w:tc>
      </w:tr>
      <w:tr w:rsidR="00714918" w:rsidRPr="009F5A10" w14:paraId="4D592CB3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2DE10" w14:textId="77777777" w:rsidR="00714918" w:rsidRPr="009F5A10" w:rsidRDefault="00714918" w:rsidP="008439DD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DCBE1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4CD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755E8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7668B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C45B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314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A75E594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49EF9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3AF64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6FC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5CEA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450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7349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8047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4E5C463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4B09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842B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2EAD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808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00BCD70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7B7C" w14:textId="0533D2F8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2561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DDAC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672C3D4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C696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</w:t>
            </w:r>
            <w:proofErr w:type="spellStart"/>
            <w:r w:rsidRPr="009F5A10">
              <w:rPr>
                <w:lang w:eastAsia="ja-JP"/>
              </w:rPr>
              <w:t>PSCell</w:t>
            </w:r>
            <w:proofErr w:type="spellEnd"/>
            <w:r w:rsidRPr="009F5A10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19F1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2E43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6F8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1A0911F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3353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B20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FF4B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3148BCB8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F5EDB" w14:textId="77777777" w:rsidR="00714918" w:rsidRPr="009F5A10" w:rsidRDefault="00714918" w:rsidP="008439DD">
            <w:pPr>
              <w:pStyle w:val="TAL"/>
              <w:ind w:left="75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ABEE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EC86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72C7" w14:textId="77777777" w:rsidR="00714918" w:rsidRPr="009F5A10" w:rsidDel="004E2B2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21CF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7C41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B9F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4D6F77D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C9D09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32F8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D1F9F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F432" w14:textId="77777777" w:rsidR="00714918" w:rsidRPr="009F5A10" w:rsidRDefault="00714918" w:rsidP="008439DD">
            <w:pPr>
              <w:pStyle w:val="TAL"/>
              <w:rPr>
                <w:rFonts w:eastAsia="宋体"/>
                <w:lang w:eastAsia="zh-CN"/>
              </w:rPr>
            </w:pPr>
            <w:r w:rsidRPr="009F5A10">
              <w:rPr>
                <w:rFonts w:eastAsia="宋体" w:hint="eastAsia"/>
                <w:lang w:eastAsia="zh-CN"/>
              </w:rPr>
              <w:t xml:space="preserve">Transport Layer Address </w:t>
            </w:r>
          </w:p>
          <w:p w14:paraId="29FF0F69" w14:textId="77777777" w:rsidR="00714918" w:rsidRPr="009F5A10" w:rsidDel="004E2B2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rFonts w:eastAsia="宋体"/>
                <w:lang w:eastAsia="zh-CN"/>
              </w:rPr>
              <w:t>9.3.2.4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02B1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UE's local IP address used to reach the N3IWF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0815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E7EB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5DE895E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5D6F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A6229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9BE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F08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1B24A3E5" w14:textId="77777777" w:rsidR="00714918" w:rsidRPr="009F5A10" w:rsidDel="004E2B2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(SIZE(2))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3FD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UDP or TCP source port number if NAT is detected.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98C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CF0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3978DD" w:rsidRPr="009F5A10" w14:paraId="5BD83B35" w14:textId="77777777" w:rsidTr="008439DD">
        <w:trPr>
          <w:ins w:id="113" w:author="Huawei" w:date="2019-10-31T11:5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7E622" w14:textId="4337CFCF" w:rsidR="003978DD" w:rsidRPr="009F5A10" w:rsidRDefault="00811CBA" w:rsidP="00855BA3">
            <w:pPr>
              <w:pStyle w:val="TAL"/>
              <w:ind w:left="75"/>
              <w:rPr>
                <w:ins w:id="114" w:author="Huawei" w:date="2019-10-31T11:53:00Z"/>
                <w:lang w:eastAsia="ja-JP"/>
              </w:rPr>
            </w:pPr>
            <w:ins w:id="115" w:author="Huawei" w:date="2019-10-31T11:53:00Z">
              <w:r w:rsidRPr="00891E54">
                <w:rPr>
                  <w:lang w:eastAsia="ja-JP"/>
                </w:rPr>
                <w:t>&gt;</w:t>
              </w:r>
            </w:ins>
            <w:ins w:id="116" w:author="Huawei" w:date="2019-11-04T09:39:00Z">
              <w:r w:rsidR="00855BA3">
                <w:rPr>
                  <w:i/>
                  <w:lang w:eastAsia="ja-JP"/>
                </w:rPr>
                <w:t>W-AGF</w:t>
              </w:r>
            </w:ins>
            <w:ins w:id="117" w:author="Huawei" w:date="2019-10-31T11:53:00Z">
              <w:r w:rsidRPr="00811CBA">
                <w:rPr>
                  <w:i/>
                  <w:lang w:eastAsia="ja-JP"/>
                </w:rPr>
                <w:t xml:space="preserve">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486F0" w14:textId="77777777" w:rsidR="003978DD" w:rsidRPr="009F5A10" w:rsidRDefault="003978DD" w:rsidP="008439DD">
            <w:pPr>
              <w:pStyle w:val="TAL"/>
              <w:rPr>
                <w:ins w:id="118" w:author="Huawei" w:date="2019-10-31T11:53:00Z"/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5DD4" w14:textId="77777777" w:rsidR="003978DD" w:rsidRPr="009F5A10" w:rsidRDefault="003978DD" w:rsidP="008439DD">
            <w:pPr>
              <w:pStyle w:val="TAL"/>
              <w:rPr>
                <w:ins w:id="119" w:author="Huawei" w:date="2019-10-31T11:53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9A82" w14:textId="77777777" w:rsidR="003978DD" w:rsidRPr="009F5A10" w:rsidRDefault="003978DD" w:rsidP="008439DD">
            <w:pPr>
              <w:pStyle w:val="TAL"/>
              <w:rPr>
                <w:ins w:id="120" w:author="Huawei" w:date="2019-10-31T11:53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136E1" w14:textId="77777777" w:rsidR="003978DD" w:rsidRPr="009F5A10" w:rsidRDefault="003978DD" w:rsidP="008439DD">
            <w:pPr>
              <w:pStyle w:val="TAL"/>
              <w:rPr>
                <w:ins w:id="121" w:author="Huawei" w:date="2019-10-31T11:53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44C7" w14:textId="77777777" w:rsidR="003978DD" w:rsidRPr="009F5A10" w:rsidRDefault="003978DD" w:rsidP="008439DD">
            <w:pPr>
              <w:pStyle w:val="TAC"/>
              <w:rPr>
                <w:ins w:id="122" w:author="Huawei" w:date="2019-10-31T11:53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8DD6" w14:textId="77777777" w:rsidR="003978DD" w:rsidRPr="009F5A10" w:rsidRDefault="003978DD" w:rsidP="008439DD">
            <w:pPr>
              <w:pStyle w:val="TAC"/>
              <w:rPr>
                <w:ins w:id="123" w:author="Huawei" w:date="2019-10-31T11:53:00Z"/>
                <w:lang w:eastAsia="ja-JP"/>
              </w:rPr>
            </w:pPr>
          </w:p>
        </w:tc>
      </w:tr>
      <w:tr w:rsidR="00BB431B" w:rsidRPr="009F5A10" w14:paraId="2782F124" w14:textId="77777777" w:rsidTr="008439DD">
        <w:trPr>
          <w:ins w:id="124" w:author="Huawei" w:date="2019-10-31T11:5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B9514" w14:textId="6742D40F" w:rsidR="00BB431B" w:rsidRPr="009F5A10" w:rsidRDefault="00BB431B" w:rsidP="00BB431B">
            <w:pPr>
              <w:pStyle w:val="TAL"/>
              <w:ind w:left="165"/>
              <w:rPr>
                <w:ins w:id="125" w:author="Huawei" w:date="2019-10-31T11:53:00Z"/>
                <w:lang w:eastAsia="ja-JP"/>
              </w:rPr>
            </w:pPr>
            <w:ins w:id="126" w:author="Huawei" w:date="2019-10-31T11:53:00Z">
              <w:r w:rsidRPr="00891E54">
                <w:rPr>
                  <w:lang w:eastAsia="ja-JP"/>
                </w:rPr>
                <w:t>&gt;&gt;</w:t>
              </w:r>
            </w:ins>
            <w:ins w:id="127" w:author="Huawei" w:date="2019-10-31T11:55:00Z">
              <w:r>
                <w:rPr>
                  <w:lang w:eastAsia="ja-JP"/>
                </w:rPr>
                <w:t>Global Line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2E101" w14:textId="4D6484E0" w:rsidR="00BB431B" w:rsidRPr="009F5A10" w:rsidRDefault="00BB431B" w:rsidP="00BB431B">
            <w:pPr>
              <w:pStyle w:val="TAL"/>
              <w:rPr>
                <w:ins w:id="128" w:author="Huawei" w:date="2019-10-31T11:53:00Z"/>
                <w:rFonts w:eastAsia="Batang"/>
                <w:lang w:eastAsia="ja-JP"/>
              </w:rPr>
            </w:pPr>
            <w:ins w:id="129" w:author="Huawei" w:date="2019-10-31T11:53:00Z">
              <w:r w:rsidRPr="00891E54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EBACE" w14:textId="77777777" w:rsidR="00BB431B" w:rsidRPr="009F5A10" w:rsidRDefault="00BB431B" w:rsidP="00BB431B">
            <w:pPr>
              <w:pStyle w:val="TAL"/>
              <w:rPr>
                <w:ins w:id="130" w:author="Huawei" w:date="2019-10-31T11:53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149B4" w14:textId="244A5DF1" w:rsidR="00BB431B" w:rsidRPr="009F5A10" w:rsidRDefault="00BB431B" w:rsidP="00BB431B">
            <w:pPr>
              <w:pStyle w:val="TAL"/>
              <w:rPr>
                <w:ins w:id="131" w:author="Huawei" w:date="2019-10-31T11:53:00Z"/>
                <w:lang w:eastAsia="ja-JP"/>
              </w:rPr>
            </w:pPr>
            <w:ins w:id="132" w:author="Huawei" w:date="2019-10-31T11:53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54233" w14:textId="10EE2CB5" w:rsidR="00BB431B" w:rsidRPr="009F5A10" w:rsidRDefault="00825D02" w:rsidP="0050044C">
            <w:pPr>
              <w:pStyle w:val="TAL"/>
              <w:rPr>
                <w:ins w:id="133" w:author="Huawei" w:date="2019-10-31T11:53:00Z"/>
                <w:lang w:eastAsia="ja-JP"/>
              </w:rPr>
            </w:pPr>
            <w:ins w:id="134" w:author="Huawei" w:date="2019-11-04T10:47:00Z">
              <w:r>
                <w:rPr>
                  <w:lang w:eastAsia="ja-JP"/>
                </w:rPr>
                <w:t>Encoded as defined</w:t>
              </w:r>
            </w:ins>
            <w:ins w:id="135" w:author="Huawei" w:date="2019-10-31T11:53:00Z">
              <w:r w:rsidR="00BB431B">
                <w:rPr>
                  <w:lang w:eastAsia="ja-JP"/>
                </w:rPr>
                <w:t xml:space="preserve"> in TS </w:t>
              </w:r>
            </w:ins>
            <w:ins w:id="136" w:author="Huawei" w:date="2019-11-04T10:47:00Z">
              <w:r>
                <w:rPr>
                  <w:lang w:eastAsia="ja-JP"/>
                </w:rPr>
                <w:t xml:space="preserve">23.003 </w:t>
              </w:r>
            </w:ins>
            <w:ins w:id="137" w:author="Huawei" w:date="2019-11-04T10:49:00Z">
              <w:r w:rsidR="001E0DA5">
                <w:rPr>
                  <w:lang w:eastAsia="ja-JP"/>
                </w:rPr>
                <w:t>[23]</w:t>
              </w:r>
            </w:ins>
            <w:ins w:id="138" w:author="Huawei" w:date="2019-10-31T11:53:00Z">
              <w:r w:rsidR="00BB431B" w:rsidRPr="00891E54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8721" w14:textId="07646D4F" w:rsidR="00BB431B" w:rsidRPr="009F5A10" w:rsidRDefault="00BB431B" w:rsidP="00BB431B">
            <w:pPr>
              <w:pStyle w:val="TAC"/>
              <w:rPr>
                <w:ins w:id="139" w:author="Huawei" w:date="2019-10-31T11:53:00Z"/>
                <w:lang w:eastAsia="ja-JP"/>
              </w:rPr>
            </w:pPr>
            <w:ins w:id="140" w:author="Huawei" w:date="2019-11-04T09:42:00Z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C658" w14:textId="77777777" w:rsidR="00BB431B" w:rsidRPr="009F5A10" w:rsidRDefault="00BB431B" w:rsidP="00BB431B">
            <w:pPr>
              <w:pStyle w:val="TAC"/>
              <w:rPr>
                <w:ins w:id="141" w:author="Huawei" w:date="2019-10-31T11:53:00Z"/>
                <w:lang w:eastAsia="ja-JP"/>
              </w:rPr>
            </w:pPr>
          </w:p>
        </w:tc>
      </w:tr>
      <w:tr w:rsidR="00BB431B" w:rsidRPr="009F5A10" w14:paraId="0BD75D19" w14:textId="77777777" w:rsidTr="008439DD">
        <w:trPr>
          <w:ins w:id="142" w:author="Huawei" w:date="2019-10-31T11:5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A619B" w14:textId="671E179F" w:rsidR="00BB431B" w:rsidRPr="009F5A10" w:rsidRDefault="00BB431B" w:rsidP="00BB431B">
            <w:pPr>
              <w:pStyle w:val="TAL"/>
              <w:ind w:left="165"/>
              <w:rPr>
                <w:ins w:id="143" w:author="Huawei" w:date="2019-10-31T11:53:00Z"/>
                <w:lang w:eastAsia="ja-JP"/>
              </w:rPr>
            </w:pPr>
            <w:ins w:id="144" w:author="Huawei" w:date="2019-10-31T11:53:00Z">
              <w:r w:rsidRPr="00891E54">
                <w:rPr>
                  <w:lang w:eastAsia="ja-JP"/>
                </w:rPr>
                <w:t>&gt;&gt;</w:t>
              </w:r>
            </w:ins>
            <w:ins w:id="145" w:author="Huawei" w:date="2019-10-31T11:55:00Z">
              <w:r>
                <w:rPr>
                  <w:lang w:eastAsia="ja-JP"/>
                </w:rPr>
                <w:t>Global Cable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F2696" w14:textId="7C47BC39" w:rsidR="00BB431B" w:rsidRPr="009F5A10" w:rsidRDefault="00BB431B" w:rsidP="00BB431B">
            <w:pPr>
              <w:pStyle w:val="TAL"/>
              <w:rPr>
                <w:ins w:id="146" w:author="Huawei" w:date="2019-10-31T11:53:00Z"/>
                <w:rFonts w:eastAsia="Batang"/>
                <w:lang w:eastAsia="ja-JP"/>
              </w:rPr>
            </w:pPr>
            <w:ins w:id="147" w:author="Huawei" w:date="2019-10-31T11:53:00Z">
              <w:r w:rsidRPr="00891E54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839EF" w14:textId="77777777" w:rsidR="00BB431B" w:rsidRPr="009F5A10" w:rsidRDefault="00BB431B" w:rsidP="00BB431B">
            <w:pPr>
              <w:pStyle w:val="TAL"/>
              <w:rPr>
                <w:ins w:id="148" w:author="Huawei" w:date="2019-10-31T11:53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35FD1" w14:textId="670CDE53" w:rsidR="00BB431B" w:rsidRPr="009F5A10" w:rsidRDefault="00BB431B" w:rsidP="00BB431B">
            <w:pPr>
              <w:pStyle w:val="TAL"/>
              <w:rPr>
                <w:ins w:id="149" w:author="Huawei" w:date="2019-10-31T11:53:00Z"/>
                <w:lang w:eastAsia="ja-JP"/>
              </w:rPr>
            </w:pPr>
            <w:ins w:id="150" w:author="Huawei" w:date="2019-10-31T11:53:00Z">
              <w:r>
                <w:rPr>
                  <w:rFonts w:eastAsia="宋体"/>
                  <w:lang w:eastAsia="zh-CN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F8E2B" w14:textId="304F98E9" w:rsidR="00BB431B" w:rsidRPr="009F5A10" w:rsidRDefault="001E0DA5" w:rsidP="00A92C92">
            <w:pPr>
              <w:pStyle w:val="TAL"/>
              <w:rPr>
                <w:ins w:id="151" w:author="Huawei" w:date="2019-10-31T11:53:00Z"/>
                <w:lang w:eastAsia="ja-JP"/>
              </w:rPr>
            </w:pPr>
            <w:ins w:id="152" w:author="Huawei" w:date="2019-11-04T10:50:00Z">
              <w:r>
                <w:rPr>
                  <w:lang w:eastAsia="ja-JP"/>
                </w:rPr>
                <w:t>Encoded as defined in TS 23.003 [23]</w:t>
              </w:r>
              <w:r w:rsidRPr="00891E54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FF21" w14:textId="32C21F6E" w:rsidR="00BB431B" w:rsidRPr="009F5A10" w:rsidRDefault="00BB431B" w:rsidP="00BB431B">
            <w:pPr>
              <w:pStyle w:val="TAC"/>
              <w:rPr>
                <w:ins w:id="153" w:author="Huawei" w:date="2019-10-31T11:53:00Z"/>
                <w:lang w:eastAsia="ja-JP"/>
              </w:rPr>
            </w:pPr>
            <w:ins w:id="154" w:author="Huawei" w:date="2019-11-04T09:42:00Z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8A66" w14:textId="77777777" w:rsidR="00BB431B" w:rsidRPr="009F5A10" w:rsidRDefault="00BB431B" w:rsidP="00BB431B">
            <w:pPr>
              <w:pStyle w:val="TAC"/>
              <w:rPr>
                <w:ins w:id="155" w:author="Huawei" w:date="2019-10-31T11:53:00Z"/>
                <w:lang w:eastAsia="ja-JP"/>
              </w:rPr>
            </w:pPr>
          </w:p>
        </w:tc>
      </w:tr>
    </w:tbl>
    <w:p w14:paraId="2C9DF263" w14:textId="77777777" w:rsidR="001E41F3" w:rsidRDefault="001E41F3">
      <w:pPr>
        <w:rPr>
          <w:noProof/>
        </w:rPr>
      </w:pPr>
    </w:p>
    <w:p w14:paraId="4B2C131C" w14:textId="7C145CA0" w:rsidR="008551E3" w:rsidRPr="002D3A7A" w:rsidDel="00B26899" w:rsidRDefault="008551E3" w:rsidP="008551E3">
      <w:pPr>
        <w:pStyle w:val="EditorsNote"/>
        <w:rPr>
          <w:ins w:id="156" w:author="作者"/>
          <w:del w:id="157" w:author="Huawei" w:date="2019-10-31T11:54:00Z"/>
        </w:rPr>
      </w:pPr>
      <w:bookmarkStart w:id="158" w:name="_Hlk18043413"/>
      <w:ins w:id="159" w:author="作者">
        <w:del w:id="160" w:author="Huawei" w:date="2019-10-31T11:54:00Z">
          <w:r w:rsidRPr="002D3A7A" w:rsidDel="00B26899">
            <w:delText>Editor’s Note:</w:delText>
          </w:r>
          <w:r w:rsidRPr="002D3A7A" w:rsidDel="00B26899">
            <w:tab/>
            <w:delText xml:space="preserve">It is FFS whether a </w:delText>
          </w:r>
          <w:r w:rsidDel="00B26899">
            <w:delText xml:space="preserve">User Location Information relevant for a </w:delText>
          </w:r>
          <w:r w:rsidRPr="002D3A7A" w:rsidDel="00B26899">
            <w:delText>TNGF</w:delText>
          </w:r>
          <w:r w:rsidDel="00B26899">
            <w:delText>,</w:delText>
          </w:r>
          <w:r w:rsidRPr="002D3A7A" w:rsidDel="00B26899">
            <w:delText xml:space="preserve"> </w:delText>
          </w:r>
          <w:r w:rsidDel="00B26899">
            <w:delText>a</w:delText>
          </w:r>
          <w:r w:rsidRPr="002D3A7A" w:rsidDel="00B26899">
            <w:delText xml:space="preserve">W-AGF, a TWIF ID needs to be explicitly defined or can be mapped e.g. on other existing </w:delText>
          </w:r>
          <w:r w:rsidDel="00B26899">
            <w:delText>NGAP IEs, whether it needs to be defined in NGAP and whether a single IE wouldn’t be sufficient.</w:delText>
          </w:r>
        </w:del>
      </w:ins>
    </w:p>
    <w:bookmarkEnd w:id="158"/>
    <w:p w14:paraId="356D2BCC" w14:textId="08B06A18" w:rsidR="000F4080" w:rsidRDefault="00607CC9" w:rsidP="00607CC9">
      <w:pPr>
        <w:pStyle w:val="EditorsNote"/>
      </w:pPr>
      <w:ins w:id="161" w:author="Huawei" w:date="2019-11-04T10:58:00Z">
        <w:r w:rsidRPr="00484526">
          <w:t>Editor’s Note:</w:t>
        </w:r>
        <w:r w:rsidRPr="00484526">
          <w:tab/>
          <w:t xml:space="preserve">It is FFS </w:t>
        </w:r>
        <w:r>
          <w:t xml:space="preserve">the detailed </w:t>
        </w:r>
      </w:ins>
      <w:ins w:id="162" w:author="Huawei" w:date="2019-11-04T10:59:00Z">
        <w:r>
          <w:t>format and composition of the Global Line Identifier and the Global Cable Identifier</w:t>
        </w:r>
      </w:ins>
      <w:ins w:id="163" w:author="Huawei" w:date="2019-11-04T10:58:00Z">
        <w:r w:rsidRPr="00484526">
          <w:t>.</w:t>
        </w:r>
      </w:ins>
    </w:p>
    <w:p w14:paraId="120893E6" w14:textId="77777777" w:rsidR="006945B6" w:rsidRDefault="006945B6"/>
    <w:p w14:paraId="4CC10BBF" w14:textId="77777777" w:rsidR="00010A58" w:rsidRDefault="00010A58">
      <w:r w:rsidRPr="00261DB4">
        <w:rPr>
          <w:highlight w:val="yellow"/>
        </w:rPr>
        <w:lastRenderedPageBreak/>
        <w:t>/********Skip to next change**********/</w:t>
      </w:r>
    </w:p>
    <w:p w14:paraId="3D9F39BF" w14:textId="77777777" w:rsidR="007E35CA" w:rsidRDefault="007E35CA" w:rsidP="009110F0"/>
    <w:p w14:paraId="2077217D" w14:textId="77777777" w:rsidR="00413B26" w:rsidRPr="00010A58" w:rsidRDefault="00413B26" w:rsidP="00413B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4" w:author="作者"/>
          <w:rFonts w:ascii="Arial" w:eastAsia="Batang" w:hAnsi="Arial"/>
          <w:sz w:val="24"/>
          <w:lang w:eastAsia="en-GB"/>
        </w:rPr>
      </w:pPr>
      <w:ins w:id="165" w:author="作者">
        <w:r w:rsidRPr="00010A58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010A58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Batang" w:hAnsi="Arial"/>
            <w:sz w:val="24"/>
            <w:lang w:eastAsia="en-GB"/>
          </w:rPr>
          <w:t>zz</w:t>
        </w:r>
        <w:proofErr w:type="gramEnd"/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>
          <w:rPr>
            <w:rFonts w:ascii="Arial" w:hAnsi="Arial"/>
            <w:sz w:val="24"/>
            <w:lang w:eastAsia="en-GB"/>
          </w:rPr>
          <w:t>W-AGF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154C8EBB" w14:textId="77777777" w:rsidR="00413B26" w:rsidRPr="00010A58" w:rsidRDefault="00413B26" w:rsidP="00413B26">
      <w:pPr>
        <w:keepNext/>
        <w:overflowPunct w:val="0"/>
        <w:autoSpaceDE w:val="0"/>
        <w:autoSpaceDN w:val="0"/>
        <w:adjustRightInd w:val="0"/>
        <w:textAlignment w:val="baseline"/>
        <w:rPr>
          <w:ins w:id="166" w:author="作者"/>
          <w:lang w:eastAsia="en-GB"/>
        </w:rPr>
      </w:pPr>
      <w:ins w:id="167" w:author="作者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>
          <w:rPr>
            <w:lang w:eastAsia="en-GB"/>
          </w:rPr>
          <w:t>W-AGF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13B26" w:rsidRPr="00010A58" w14:paraId="5992203C" w14:textId="77777777" w:rsidTr="00FC2683">
        <w:trPr>
          <w:ins w:id="168" w:author="作者"/>
        </w:trPr>
        <w:tc>
          <w:tcPr>
            <w:tcW w:w="2448" w:type="dxa"/>
          </w:tcPr>
          <w:p w14:paraId="350C5900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作者"/>
                <w:rFonts w:ascii="Arial" w:hAnsi="Arial" w:cs="Arial"/>
                <w:b/>
                <w:sz w:val="18"/>
                <w:lang w:eastAsia="ja-JP"/>
              </w:rPr>
            </w:pPr>
            <w:ins w:id="170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5BF304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作者"/>
                <w:rFonts w:ascii="Arial" w:hAnsi="Arial" w:cs="Arial"/>
                <w:b/>
                <w:sz w:val="18"/>
                <w:lang w:eastAsia="ja-JP"/>
              </w:rPr>
            </w:pPr>
            <w:ins w:id="172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2AB5D5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作者"/>
                <w:rFonts w:ascii="Arial" w:hAnsi="Arial" w:cs="Arial"/>
                <w:b/>
                <w:sz w:val="18"/>
                <w:lang w:eastAsia="ja-JP"/>
              </w:rPr>
            </w:pPr>
            <w:ins w:id="174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327EA9C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作者"/>
                <w:rFonts w:ascii="Arial" w:hAnsi="Arial" w:cs="Arial"/>
                <w:b/>
                <w:sz w:val="18"/>
                <w:lang w:eastAsia="ja-JP"/>
              </w:rPr>
            </w:pPr>
            <w:ins w:id="176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6011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作者"/>
                <w:rFonts w:ascii="Arial" w:hAnsi="Arial" w:cs="Arial"/>
                <w:b/>
                <w:sz w:val="18"/>
                <w:lang w:eastAsia="ja-JP"/>
              </w:rPr>
            </w:pPr>
            <w:ins w:id="178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13B26" w:rsidRPr="00010A58" w14:paraId="3F992800" w14:textId="77777777" w:rsidTr="00FC2683">
        <w:trPr>
          <w:ins w:id="179" w:author="作者"/>
        </w:trPr>
        <w:tc>
          <w:tcPr>
            <w:tcW w:w="2448" w:type="dxa"/>
          </w:tcPr>
          <w:p w14:paraId="55EB778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作者"/>
                <w:rFonts w:ascii="Arial" w:eastAsia="Batang" w:hAnsi="Arial" w:cs="Arial"/>
                <w:sz w:val="18"/>
                <w:lang w:eastAsia="ja-JP"/>
              </w:rPr>
            </w:pPr>
            <w:ins w:id="18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45569A04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作者"/>
                <w:rFonts w:ascii="Arial" w:hAnsi="Arial" w:cs="Arial"/>
                <w:sz w:val="18"/>
                <w:lang w:eastAsia="ja-JP"/>
              </w:rPr>
            </w:pPr>
            <w:ins w:id="18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65F68F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54A999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作者"/>
                <w:rFonts w:ascii="Arial" w:hAnsi="Arial"/>
                <w:sz w:val="18"/>
                <w:lang w:eastAsia="ja-JP"/>
              </w:rPr>
            </w:pPr>
            <w:ins w:id="186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09F2B86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74AEC5DE" w14:textId="77777777" w:rsidTr="00FC2683">
        <w:trPr>
          <w:ins w:id="188" w:author="作者"/>
        </w:trPr>
        <w:tc>
          <w:tcPr>
            <w:tcW w:w="2448" w:type="dxa"/>
          </w:tcPr>
          <w:p w14:paraId="71A0670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作者"/>
                <w:rFonts w:ascii="Arial" w:hAnsi="Arial" w:cs="Arial"/>
                <w:sz w:val="18"/>
                <w:lang w:eastAsia="ja-JP"/>
              </w:rPr>
            </w:pPr>
            <w:ins w:id="19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319C9DD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作者"/>
                <w:rFonts w:ascii="Arial" w:hAnsi="Arial" w:cs="Arial"/>
                <w:sz w:val="18"/>
                <w:lang w:eastAsia="ja-JP"/>
              </w:rPr>
            </w:pPr>
            <w:ins w:id="19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060A4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889A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1A2269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658F0850" w14:textId="77777777" w:rsidTr="00FC2683">
        <w:trPr>
          <w:ins w:id="196" w:author="作者"/>
        </w:trPr>
        <w:tc>
          <w:tcPr>
            <w:tcW w:w="2448" w:type="dxa"/>
          </w:tcPr>
          <w:p w14:paraId="6FE9C8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97" w:author="作者"/>
                <w:rFonts w:ascii="Arial" w:hAnsi="Arial" w:cs="Arial"/>
                <w:sz w:val="18"/>
                <w:lang w:eastAsia="ja-JP"/>
              </w:rPr>
            </w:pPr>
            <w:ins w:id="19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6B2B57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0E8FEE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586FDC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6C3187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作者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55430565" w14:textId="77777777" w:rsidTr="00FC2683">
        <w:trPr>
          <w:ins w:id="203" w:author="作者"/>
        </w:trPr>
        <w:tc>
          <w:tcPr>
            <w:tcW w:w="2448" w:type="dxa"/>
          </w:tcPr>
          <w:p w14:paraId="3B3ED8E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04" w:author="作者"/>
                <w:rFonts w:ascii="Arial" w:hAnsi="Arial" w:cs="Arial"/>
                <w:sz w:val="18"/>
                <w:lang w:eastAsia="ja-JP"/>
              </w:rPr>
            </w:pPr>
            <w:ins w:id="20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513E8B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作者"/>
                <w:rFonts w:ascii="Arial" w:hAnsi="Arial" w:cs="Arial"/>
                <w:sz w:val="18"/>
                <w:lang w:eastAsia="ja-JP"/>
              </w:rPr>
            </w:pPr>
            <w:ins w:id="20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D3834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8612479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作者"/>
                <w:rFonts w:ascii="Arial" w:hAnsi="Arial" w:cs="Arial"/>
                <w:sz w:val="18"/>
                <w:lang w:eastAsia="ja-JP"/>
              </w:rPr>
            </w:pPr>
            <w:ins w:id="210" w:author="作者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31C1075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0732D268" w14:textId="77777777" w:rsidR="00413B26" w:rsidRDefault="00413B26" w:rsidP="00413B26">
      <w:pPr>
        <w:rPr>
          <w:ins w:id="212" w:author="作者"/>
        </w:rPr>
      </w:pPr>
    </w:p>
    <w:p w14:paraId="43BE83AC" w14:textId="77777777" w:rsidR="009110F0" w:rsidRDefault="009110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3131" w14:paraId="350AF81D" w14:textId="77777777" w:rsidTr="00C5631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3C580E" w14:textId="1D15D251" w:rsidR="007F3131" w:rsidRDefault="007F3131" w:rsidP="00CD702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End of </w:t>
            </w:r>
            <w:r w:rsidR="00CD7020">
              <w:rPr>
                <w:rFonts w:ascii="Arial" w:hAnsi="Arial" w:cs="Arial"/>
                <w:b/>
                <w:bCs/>
                <w:szCs w:val="28"/>
                <w:lang w:eastAsia="zh-CN"/>
              </w:rPr>
              <w:t>C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hanges</w:t>
            </w:r>
          </w:p>
        </w:tc>
      </w:tr>
    </w:tbl>
    <w:p w14:paraId="02F0E8A5" w14:textId="77777777" w:rsidR="009110F0" w:rsidRDefault="009110F0"/>
    <w:p w14:paraId="6F19A65B" w14:textId="77777777" w:rsidR="00182DFF" w:rsidRDefault="00182DFF"/>
    <w:p w14:paraId="460FD58A" w14:textId="77777777" w:rsidR="00182DFF" w:rsidRDefault="00182DFF"/>
    <w:sectPr w:rsidR="00182DFF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650025" w16cid:durableId="2112C338"/>
  <w16cid:commentId w16cid:paraId="1CAA14D9" w16cid:durableId="2112C626"/>
  <w16cid:commentId w16cid:paraId="7F7FB2AD" w16cid:durableId="2112C64C"/>
  <w16cid:commentId w16cid:paraId="08D1B5B9" w16cid:durableId="2112C0F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CA6AF" w14:textId="77777777" w:rsidR="00DC1F6A" w:rsidRDefault="00DC1F6A">
      <w:r>
        <w:separator/>
      </w:r>
    </w:p>
  </w:endnote>
  <w:endnote w:type="continuationSeparator" w:id="0">
    <w:p w14:paraId="0A336F85" w14:textId="77777777" w:rsidR="00DC1F6A" w:rsidRDefault="00DC1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7CA4FA" w14:textId="77777777" w:rsidR="00DC1F6A" w:rsidRDefault="00DC1F6A">
      <w:r>
        <w:separator/>
      </w:r>
    </w:p>
  </w:footnote>
  <w:footnote w:type="continuationSeparator" w:id="0">
    <w:p w14:paraId="04C7C75A" w14:textId="77777777" w:rsidR="00DC1F6A" w:rsidRDefault="00DC1F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C80D7E" w:rsidRDefault="00C80D7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10A58"/>
    <w:rsid w:val="00022E4A"/>
    <w:rsid w:val="00025CC6"/>
    <w:rsid w:val="000267EE"/>
    <w:rsid w:val="00034ACB"/>
    <w:rsid w:val="000351B8"/>
    <w:rsid w:val="000430AF"/>
    <w:rsid w:val="0005216B"/>
    <w:rsid w:val="0006176F"/>
    <w:rsid w:val="00067DCC"/>
    <w:rsid w:val="000924AA"/>
    <w:rsid w:val="000A571C"/>
    <w:rsid w:val="000A6394"/>
    <w:rsid w:val="000A7C76"/>
    <w:rsid w:val="000A7FB5"/>
    <w:rsid w:val="000B7FED"/>
    <w:rsid w:val="000C038A"/>
    <w:rsid w:val="000C25FF"/>
    <w:rsid w:val="000C338E"/>
    <w:rsid w:val="000C6598"/>
    <w:rsid w:val="000D1134"/>
    <w:rsid w:val="000D2596"/>
    <w:rsid w:val="000D30D6"/>
    <w:rsid w:val="000D59A9"/>
    <w:rsid w:val="000D7144"/>
    <w:rsid w:val="000D7D2B"/>
    <w:rsid w:val="000E42F6"/>
    <w:rsid w:val="000E5480"/>
    <w:rsid w:val="000F4080"/>
    <w:rsid w:val="000F438A"/>
    <w:rsid w:val="000F788E"/>
    <w:rsid w:val="00100BC7"/>
    <w:rsid w:val="0010662B"/>
    <w:rsid w:val="00111AA5"/>
    <w:rsid w:val="00120069"/>
    <w:rsid w:val="00124121"/>
    <w:rsid w:val="00126886"/>
    <w:rsid w:val="00144DD0"/>
    <w:rsid w:val="00145D43"/>
    <w:rsid w:val="00155CB1"/>
    <w:rsid w:val="0016095B"/>
    <w:rsid w:val="001815B6"/>
    <w:rsid w:val="00182DFF"/>
    <w:rsid w:val="00192C46"/>
    <w:rsid w:val="001A08B3"/>
    <w:rsid w:val="001A7B60"/>
    <w:rsid w:val="001B52F0"/>
    <w:rsid w:val="001B7A65"/>
    <w:rsid w:val="001B7E82"/>
    <w:rsid w:val="001C1B35"/>
    <w:rsid w:val="001D57BD"/>
    <w:rsid w:val="001E0388"/>
    <w:rsid w:val="001E0DA5"/>
    <w:rsid w:val="001E41F3"/>
    <w:rsid w:val="001F1B74"/>
    <w:rsid w:val="00202E2B"/>
    <w:rsid w:val="00203C8C"/>
    <w:rsid w:val="00207398"/>
    <w:rsid w:val="00213FBF"/>
    <w:rsid w:val="0021711E"/>
    <w:rsid w:val="0022247A"/>
    <w:rsid w:val="00222AD6"/>
    <w:rsid w:val="0024425B"/>
    <w:rsid w:val="0025754F"/>
    <w:rsid w:val="0026004D"/>
    <w:rsid w:val="00260CB4"/>
    <w:rsid w:val="002638BB"/>
    <w:rsid w:val="002640DD"/>
    <w:rsid w:val="00270557"/>
    <w:rsid w:val="00275D12"/>
    <w:rsid w:val="00284FEB"/>
    <w:rsid w:val="002860C4"/>
    <w:rsid w:val="002927EF"/>
    <w:rsid w:val="002A0139"/>
    <w:rsid w:val="002A5507"/>
    <w:rsid w:val="002B3ADD"/>
    <w:rsid w:val="002B4883"/>
    <w:rsid w:val="002B5741"/>
    <w:rsid w:val="002C3A5F"/>
    <w:rsid w:val="002D4BE2"/>
    <w:rsid w:val="002D4C8B"/>
    <w:rsid w:val="002E01EC"/>
    <w:rsid w:val="002E2E39"/>
    <w:rsid w:val="002E5D5C"/>
    <w:rsid w:val="002F649A"/>
    <w:rsid w:val="002F7593"/>
    <w:rsid w:val="0030108A"/>
    <w:rsid w:val="00305409"/>
    <w:rsid w:val="00306D48"/>
    <w:rsid w:val="00311D3E"/>
    <w:rsid w:val="003206AF"/>
    <w:rsid w:val="00334081"/>
    <w:rsid w:val="00354DF2"/>
    <w:rsid w:val="003568D9"/>
    <w:rsid w:val="003609EF"/>
    <w:rsid w:val="00360B49"/>
    <w:rsid w:val="0036231A"/>
    <w:rsid w:val="00365735"/>
    <w:rsid w:val="003673FD"/>
    <w:rsid w:val="003706D3"/>
    <w:rsid w:val="00373D04"/>
    <w:rsid w:val="00374DD4"/>
    <w:rsid w:val="003755E2"/>
    <w:rsid w:val="003769D3"/>
    <w:rsid w:val="00376C6D"/>
    <w:rsid w:val="00384F83"/>
    <w:rsid w:val="00396044"/>
    <w:rsid w:val="003978DD"/>
    <w:rsid w:val="003A072C"/>
    <w:rsid w:val="003A324A"/>
    <w:rsid w:val="003A456C"/>
    <w:rsid w:val="003B3E5D"/>
    <w:rsid w:val="003B5996"/>
    <w:rsid w:val="003B5B21"/>
    <w:rsid w:val="003B5FCA"/>
    <w:rsid w:val="003C334C"/>
    <w:rsid w:val="003C6CC7"/>
    <w:rsid w:val="003C7A60"/>
    <w:rsid w:val="003C7B0D"/>
    <w:rsid w:val="003E1A36"/>
    <w:rsid w:val="003F3312"/>
    <w:rsid w:val="00410371"/>
    <w:rsid w:val="00413B26"/>
    <w:rsid w:val="00422469"/>
    <w:rsid w:val="00423367"/>
    <w:rsid w:val="004242F1"/>
    <w:rsid w:val="0042519E"/>
    <w:rsid w:val="00427428"/>
    <w:rsid w:val="00430A07"/>
    <w:rsid w:val="00432B5A"/>
    <w:rsid w:val="0043436B"/>
    <w:rsid w:val="004349EC"/>
    <w:rsid w:val="0044493B"/>
    <w:rsid w:val="0045724F"/>
    <w:rsid w:val="004650F5"/>
    <w:rsid w:val="00471675"/>
    <w:rsid w:val="00472BD9"/>
    <w:rsid w:val="00476241"/>
    <w:rsid w:val="00480F08"/>
    <w:rsid w:val="00482C2C"/>
    <w:rsid w:val="00484526"/>
    <w:rsid w:val="004955AC"/>
    <w:rsid w:val="004957CC"/>
    <w:rsid w:val="00495C05"/>
    <w:rsid w:val="004A7803"/>
    <w:rsid w:val="004B33C3"/>
    <w:rsid w:val="004B54E6"/>
    <w:rsid w:val="004B5E51"/>
    <w:rsid w:val="004B75B7"/>
    <w:rsid w:val="004C17EE"/>
    <w:rsid w:val="004C205E"/>
    <w:rsid w:val="004C4D60"/>
    <w:rsid w:val="004C592D"/>
    <w:rsid w:val="004D2A3A"/>
    <w:rsid w:val="004D5BB2"/>
    <w:rsid w:val="004E29D8"/>
    <w:rsid w:val="004E45AF"/>
    <w:rsid w:val="004E6800"/>
    <w:rsid w:val="0050044C"/>
    <w:rsid w:val="00502859"/>
    <w:rsid w:val="0051206F"/>
    <w:rsid w:val="0051580D"/>
    <w:rsid w:val="005232EE"/>
    <w:rsid w:val="00527C85"/>
    <w:rsid w:val="00542465"/>
    <w:rsid w:val="00547111"/>
    <w:rsid w:val="00547358"/>
    <w:rsid w:val="005573DC"/>
    <w:rsid w:val="005603EA"/>
    <w:rsid w:val="0056412E"/>
    <w:rsid w:val="00592D74"/>
    <w:rsid w:val="00594FAB"/>
    <w:rsid w:val="005A559B"/>
    <w:rsid w:val="005B2C15"/>
    <w:rsid w:val="005B4794"/>
    <w:rsid w:val="005D04C6"/>
    <w:rsid w:val="005E2C44"/>
    <w:rsid w:val="005E3753"/>
    <w:rsid w:val="005F2B17"/>
    <w:rsid w:val="005F566F"/>
    <w:rsid w:val="00607CC9"/>
    <w:rsid w:val="006151D5"/>
    <w:rsid w:val="00615CFE"/>
    <w:rsid w:val="00620CD0"/>
    <w:rsid w:val="00621188"/>
    <w:rsid w:val="00623760"/>
    <w:rsid w:val="006257ED"/>
    <w:rsid w:val="00631A89"/>
    <w:rsid w:val="00650BA5"/>
    <w:rsid w:val="00654A40"/>
    <w:rsid w:val="00662F63"/>
    <w:rsid w:val="00664BB8"/>
    <w:rsid w:val="006659AB"/>
    <w:rsid w:val="00675148"/>
    <w:rsid w:val="006765F3"/>
    <w:rsid w:val="006779D4"/>
    <w:rsid w:val="00681B5E"/>
    <w:rsid w:val="00681BDD"/>
    <w:rsid w:val="00687039"/>
    <w:rsid w:val="006945B6"/>
    <w:rsid w:val="00695808"/>
    <w:rsid w:val="006A00FD"/>
    <w:rsid w:val="006A2A30"/>
    <w:rsid w:val="006A51F4"/>
    <w:rsid w:val="006A61A5"/>
    <w:rsid w:val="006B46FB"/>
    <w:rsid w:val="006C5D34"/>
    <w:rsid w:val="006C6096"/>
    <w:rsid w:val="006C6CCB"/>
    <w:rsid w:val="006D66C6"/>
    <w:rsid w:val="006E21FB"/>
    <w:rsid w:val="006F2469"/>
    <w:rsid w:val="006F33BC"/>
    <w:rsid w:val="006F6DA7"/>
    <w:rsid w:val="0070346C"/>
    <w:rsid w:val="0070449F"/>
    <w:rsid w:val="00706DC7"/>
    <w:rsid w:val="00713EFA"/>
    <w:rsid w:val="00714918"/>
    <w:rsid w:val="00717A9C"/>
    <w:rsid w:val="00727108"/>
    <w:rsid w:val="00735226"/>
    <w:rsid w:val="007420FE"/>
    <w:rsid w:val="007638E9"/>
    <w:rsid w:val="00773A99"/>
    <w:rsid w:val="00783E9F"/>
    <w:rsid w:val="007869B0"/>
    <w:rsid w:val="00792342"/>
    <w:rsid w:val="00793227"/>
    <w:rsid w:val="007977A8"/>
    <w:rsid w:val="007B23B5"/>
    <w:rsid w:val="007B25D9"/>
    <w:rsid w:val="007B512A"/>
    <w:rsid w:val="007C2097"/>
    <w:rsid w:val="007C2AF9"/>
    <w:rsid w:val="007C4713"/>
    <w:rsid w:val="007C70E2"/>
    <w:rsid w:val="007D6A07"/>
    <w:rsid w:val="007E35CA"/>
    <w:rsid w:val="007E746A"/>
    <w:rsid w:val="007F3131"/>
    <w:rsid w:val="007F7259"/>
    <w:rsid w:val="008040A8"/>
    <w:rsid w:val="00805BC5"/>
    <w:rsid w:val="00811CBA"/>
    <w:rsid w:val="008143D4"/>
    <w:rsid w:val="00825D02"/>
    <w:rsid w:val="008279FA"/>
    <w:rsid w:val="00836EB4"/>
    <w:rsid w:val="00846728"/>
    <w:rsid w:val="00851304"/>
    <w:rsid w:val="008551E3"/>
    <w:rsid w:val="00855BA3"/>
    <w:rsid w:val="008626E7"/>
    <w:rsid w:val="008646AE"/>
    <w:rsid w:val="00865D1D"/>
    <w:rsid w:val="00870EE7"/>
    <w:rsid w:val="00885029"/>
    <w:rsid w:val="008863B9"/>
    <w:rsid w:val="00891E54"/>
    <w:rsid w:val="0089443D"/>
    <w:rsid w:val="008A45A6"/>
    <w:rsid w:val="008B00B5"/>
    <w:rsid w:val="008B16C4"/>
    <w:rsid w:val="008B33B0"/>
    <w:rsid w:val="008B45C9"/>
    <w:rsid w:val="008B5810"/>
    <w:rsid w:val="008B7AC3"/>
    <w:rsid w:val="008C59D9"/>
    <w:rsid w:val="008D3226"/>
    <w:rsid w:val="008D47C2"/>
    <w:rsid w:val="008D5880"/>
    <w:rsid w:val="008D698C"/>
    <w:rsid w:val="008F686C"/>
    <w:rsid w:val="009078F1"/>
    <w:rsid w:val="009107FC"/>
    <w:rsid w:val="009110F0"/>
    <w:rsid w:val="009148DE"/>
    <w:rsid w:val="00922467"/>
    <w:rsid w:val="00927A35"/>
    <w:rsid w:val="00937A2B"/>
    <w:rsid w:val="00941E30"/>
    <w:rsid w:val="00943D44"/>
    <w:rsid w:val="00952EE0"/>
    <w:rsid w:val="009574A2"/>
    <w:rsid w:val="009602C2"/>
    <w:rsid w:val="009768D0"/>
    <w:rsid w:val="009777D9"/>
    <w:rsid w:val="00981684"/>
    <w:rsid w:val="0099038C"/>
    <w:rsid w:val="009916EF"/>
    <w:rsid w:val="00991B88"/>
    <w:rsid w:val="009A2351"/>
    <w:rsid w:val="009A5753"/>
    <w:rsid w:val="009A579D"/>
    <w:rsid w:val="009A7131"/>
    <w:rsid w:val="009B0785"/>
    <w:rsid w:val="009B23A0"/>
    <w:rsid w:val="009B75A7"/>
    <w:rsid w:val="009C7798"/>
    <w:rsid w:val="009E3297"/>
    <w:rsid w:val="009E634F"/>
    <w:rsid w:val="009F71D7"/>
    <w:rsid w:val="009F734F"/>
    <w:rsid w:val="00A227D0"/>
    <w:rsid w:val="00A246B6"/>
    <w:rsid w:val="00A37D63"/>
    <w:rsid w:val="00A405C9"/>
    <w:rsid w:val="00A43FA9"/>
    <w:rsid w:val="00A47E70"/>
    <w:rsid w:val="00A50A49"/>
    <w:rsid w:val="00A50CF0"/>
    <w:rsid w:val="00A5596E"/>
    <w:rsid w:val="00A6641F"/>
    <w:rsid w:val="00A7671C"/>
    <w:rsid w:val="00A81953"/>
    <w:rsid w:val="00A91E01"/>
    <w:rsid w:val="00A92C92"/>
    <w:rsid w:val="00A97CF8"/>
    <w:rsid w:val="00AA2CBC"/>
    <w:rsid w:val="00AA3586"/>
    <w:rsid w:val="00AA4CAA"/>
    <w:rsid w:val="00AB4346"/>
    <w:rsid w:val="00AB4961"/>
    <w:rsid w:val="00AB57B6"/>
    <w:rsid w:val="00AB66C5"/>
    <w:rsid w:val="00AC5820"/>
    <w:rsid w:val="00AD1CD8"/>
    <w:rsid w:val="00AE002F"/>
    <w:rsid w:val="00AE2177"/>
    <w:rsid w:val="00AF649C"/>
    <w:rsid w:val="00AF6BB9"/>
    <w:rsid w:val="00AF742E"/>
    <w:rsid w:val="00B000BA"/>
    <w:rsid w:val="00B00F90"/>
    <w:rsid w:val="00B01CE0"/>
    <w:rsid w:val="00B258BB"/>
    <w:rsid w:val="00B26899"/>
    <w:rsid w:val="00B37775"/>
    <w:rsid w:val="00B412AC"/>
    <w:rsid w:val="00B425CF"/>
    <w:rsid w:val="00B43B39"/>
    <w:rsid w:val="00B506D9"/>
    <w:rsid w:val="00B54DF5"/>
    <w:rsid w:val="00B649C9"/>
    <w:rsid w:val="00B67B97"/>
    <w:rsid w:val="00B72DCE"/>
    <w:rsid w:val="00B74850"/>
    <w:rsid w:val="00B901A2"/>
    <w:rsid w:val="00B968C8"/>
    <w:rsid w:val="00BA3EC5"/>
    <w:rsid w:val="00BA51D9"/>
    <w:rsid w:val="00BB3E37"/>
    <w:rsid w:val="00BB431B"/>
    <w:rsid w:val="00BB5DFC"/>
    <w:rsid w:val="00BB7736"/>
    <w:rsid w:val="00BC0916"/>
    <w:rsid w:val="00BC5D5D"/>
    <w:rsid w:val="00BD279D"/>
    <w:rsid w:val="00BD2FB7"/>
    <w:rsid w:val="00BD6BB8"/>
    <w:rsid w:val="00BE454B"/>
    <w:rsid w:val="00BE6D08"/>
    <w:rsid w:val="00BF42B1"/>
    <w:rsid w:val="00C226A3"/>
    <w:rsid w:val="00C227CA"/>
    <w:rsid w:val="00C259D0"/>
    <w:rsid w:val="00C25F61"/>
    <w:rsid w:val="00C350E3"/>
    <w:rsid w:val="00C35E28"/>
    <w:rsid w:val="00C4513E"/>
    <w:rsid w:val="00C47AFE"/>
    <w:rsid w:val="00C5083A"/>
    <w:rsid w:val="00C53A71"/>
    <w:rsid w:val="00C5482F"/>
    <w:rsid w:val="00C556DD"/>
    <w:rsid w:val="00C60690"/>
    <w:rsid w:val="00C618A0"/>
    <w:rsid w:val="00C66A1A"/>
    <w:rsid w:val="00C66BA2"/>
    <w:rsid w:val="00C80D7E"/>
    <w:rsid w:val="00C84DA9"/>
    <w:rsid w:val="00C9126E"/>
    <w:rsid w:val="00C9306D"/>
    <w:rsid w:val="00C94BBB"/>
    <w:rsid w:val="00C95985"/>
    <w:rsid w:val="00C979C2"/>
    <w:rsid w:val="00CB20D5"/>
    <w:rsid w:val="00CB2A40"/>
    <w:rsid w:val="00CC5026"/>
    <w:rsid w:val="00CC68D0"/>
    <w:rsid w:val="00CD7020"/>
    <w:rsid w:val="00CD7BE8"/>
    <w:rsid w:val="00CE1E45"/>
    <w:rsid w:val="00CE5339"/>
    <w:rsid w:val="00D03F9A"/>
    <w:rsid w:val="00D044A9"/>
    <w:rsid w:val="00D06D51"/>
    <w:rsid w:val="00D14A06"/>
    <w:rsid w:val="00D23726"/>
    <w:rsid w:val="00D24991"/>
    <w:rsid w:val="00D346DC"/>
    <w:rsid w:val="00D35088"/>
    <w:rsid w:val="00D35768"/>
    <w:rsid w:val="00D50255"/>
    <w:rsid w:val="00D55BB2"/>
    <w:rsid w:val="00D62BB1"/>
    <w:rsid w:val="00D66520"/>
    <w:rsid w:val="00D70009"/>
    <w:rsid w:val="00D70F50"/>
    <w:rsid w:val="00D7585E"/>
    <w:rsid w:val="00D95995"/>
    <w:rsid w:val="00DA1E30"/>
    <w:rsid w:val="00DB0FB7"/>
    <w:rsid w:val="00DB6662"/>
    <w:rsid w:val="00DB6893"/>
    <w:rsid w:val="00DC1F6A"/>
    <w:rsid w:val="00DD0AAA"/>
    <w:rsid w:val="00DE10B5"/>
    <w:rsid w:val="00DE1F60"/>
    <w:rsid w:val="00DE3392"/>
    <w:rsid w:val="00DE34CF"/>
    <w:rsid w:val="00DF5633"/>
    <w:rsid w:val="00DF6C7B"/>
    <w:rsid w:val="00DF7BF3"/>
    <w:rsid w:val="00E07B32"/>
    <w:rsid w:val="00E13F3D"/>
    <w:rsid w:val="00E2399E"/>
    <w:rsid w:val="00E30F5F"/>
    <w:rsid w:val="00E337F0"/>
    <w:rsid w:val="00E34898"/>
    <w:rsid w:val="00E429A6"/>
    <w:rsid w:val="00E43B33"/>
    <w:rsid w:val="00E45A1F"/>
    <w:rsid w:val="00E52923"/>
    <w:rsid w:val="00E5355E"/>
    <w:rsid w:val="00E73C2A"/>
    <w:rsid w:val="00E76CAC"/>
    <w:rsid w:val="00E82481"/>
    <w:rsid w:val="00E82607"/>
    <w:rsid w:val="00E83F7A"/>
    <w:rsid w:val="00E8703A"/>
    <w:rsid w:val="00E9106F"/>
    <w:rsid w:val="00E94C36"/>
    <w:rsid w:val="00EA20AB"/>
    <w:rsid w:val="00EB09B7"/>
    <w:rsid w:val="00EC1F02"/>
    <w:rsid w:val="00EC4F2D"/>
    <w:rsid w:val="00EC7D8F"/>
    <w:rsid w:val="00ED044A"/>
    <w:rsid w:val="00ED532A"/>
    <w:rsid w:val="00ED71CD"/>
    <w:rsid w:val="00EE1513"/>
    <w:rsid w:val="00EE225F"/>
    <w:rsid w:val="00EE264B"/>
    <w:rsid w:val="00EE7509"/>
    <w:rsid w:val="00EE7885"/>
    <w:rsid w:val="00EE7D7C"/>
    <w:rsid w:val="00EF3912"/>
    <w:rsid w:val="00EF6430"/>
    <w:rsid w:val="00F07CE7"/>
    <w:rsid w:val="00F14E99"/>
    <w:rsid w:val="00F1723C"/>
    <w:rsid w:val="00F174C2"/>
    <w:rsid w:val="00F21D27"/>
    <w:rsid w:val="00F23DBA"/>
    <w:rsid w:val="00F25D98"/>
    <w:rsid w:val="00F26B23"/>
    <w:rsid w:val="00F300FB"/>
    <w:rsid w:val="00F30257"/>
    <w:rsid w:val="00F46773"/>
    <w:rsid w:val="00F55EEA"/>
    <w:rsid w:val="00F64208"/>
    <w:rsid w:val="00F66C2F"/>
    <w:rsid w:val="00F766CE"/>
    <w:rsid w:val="00F77279"/>
    <w:rsid w:val="00F821DC"/>
    <w:rsid w:val="00F83C42"/>
    <w:rsid w:val="00F8716E"/>
    <w:rsid w:val="00F877CC"/>
    <w:rsid w:val="00F94538"/>
    <w:rsid w:val="00FB6386"/>
    <w:rsid w:val="00FC2683"/>
    <w:rsid w:val="00FC47EE"/>
    <w:rsid w:val="00FE1626"/>
    <w:rsid w:val="00FE639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B1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B649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14918"/>
    <w:rPr>
      <w:rFonts w:ascii="Arial" w:hAnsi="Arial"/>
      <w:sz w:val="18"/>
      <w:lang w:val="en-GB" w:eastAsia="en-US"/>
    </w:rPr>
  </w:style>
  <w:style w:type="character" w:customStyle="1" w:styleId="af2">
    <w:name w:val="首标题"/>
    <w:rsid w:val="00A43FA9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23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D8873-46BC-4CD4-8CD5-88E43A07F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1034</Words>
  <Characters>5897</Characters>
  <Application>Microsoft Office Word</Application>
  <DocSecurity>0</DocSecurity>
  <Lines>49</Lines>
  <Paragraphs>13</Paragraphs>
  <ScaleCrop>false</ScaleCrop>
  <Company/>
  <LinksUpToDate>false</LinksUpToDate>
  <CharactersWithSpaces>6918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109</cp:revision>
  <dcterms:created xsi:type="dcterms:W3CDTF">2019-10-29T03:29:00Z</dcterms:created>
  <dcterms:modified xsi:type="dcterms:W3CDTF">2019-11-08T01:59:00Z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(3)DtfYWGvJOlLuWAVsYViRgrwKr3e/emjFMT/r/K/PbBF9Dkjf7YuWMJakJiB5gZAJflJIXI1x
tLQDOL6zuQu5UJqsx5yETF/lkIaOekPy9aZPjyr9JAW5P1XuH+Q1NAnA1JkFQQDP2lnsqxJN
serrHg7wV9/yNBzXc0s1BMD43CdGAXEIQK6slGKmIes3IM2IVNqGOf55JtQvaOzEhNIgk1qh
nKW7nJF0b8IvhJgqDu</vt:lpwstr>
  </property>
  <property fmtid="{D5CDD505-2E9C-101B-9397-08002B2CF9AE}" pid="3" name="_2015_ms_pID_7253431">
    <vt:lpwstr>Z/5fTWt+XIYwuJBG2zhUr/VgviNZ8JHWtClTbpB/qDVal86wxgFbxg
3xsFRlK5FTQg9IFvrGeY29sYPpZmyqGJOXF4Lewjm9wHMg1AsVhFbqRRWnuL3Bw2UOPDyuVE
ZxDT4pfaeJPbdMkH6o/T3IqSnq25LpEHI2rhGsAlRe0P2XaRckYcdr+TQvhpq94dOZay5ran
JkSixH0x2qPyiEMxIH3x4466bfaHVbOQfPb4</vt:lpwstr>
  </property>
  <property fmtid="{D5CDD505-2E9C-101B-9397-08002B2CF9AE}" pid="4" name="_2015_ms_pID_7253432">
    <vt:lpwstr>MQ==</vt:lpwstr>
  </property>
</Properties>
</file>