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4ED" w:rsidRPr="00C226A3" w:rsidRDefault="00F704ED" w:rsidP="001A35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Pr="00C226A3">
        <w:rPr>
          <w:b/>
          <w:noProof/>
          <w:sz w:val="24"/>
        </w:rPr>
        <w:tab/>
      </w:r>
      <w:r w:rsidR="00BA78AC">
        <w:rPr>
          <w:b/>
          <w:i/>
          <w:noProof/>
          <w:sz w:val="28"/>
        </w:rPr>
        <w:t>R3-196712</w:t>
      </w:r>
    </w:p>
    <w:p w:rsidR="00F704ED" w:rsidRDefault="00F704ED" w:rsidP="00F704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5D1F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F31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3157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6593" w:rsidP="00A166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A166A5">
              <w:t>E-RAB</w:t>
            </w:r>
            <w:r>
              <w:t xml:space="preserve"> ID</w:t>
            </w:r>
            <w:r w:rsidR="00A166A5">
              <w:t xml:space="preserve"> in modification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A16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F7636">
              <w:rPr>
                <w:noProof/>
              </w:rPr>
              <w:t>1</w:t>
            </w:r>
            <w:r w:rsidR="00A166A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45343">
              <w:rPr>
                <w:noProof/>
              </w:rPr>
              <w:t>0</w:t>
            </w:r>
            <w:r w:rsidR="00A166A5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A39" w:rsidRDefault="00E02768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="00C72C64">
              <w:rPr>
                <w:lang w:eastAsia="zh-CN"/>
              </w:rPr>
              <w:t xml:space="preserve"> the existing </w:t>
            </w:r>
            <w:r w:rsidR="007F5502">
              <w:rPr>
                <w:lang w:eastAsia="zh-CN"/>
              </w:rPr>
              <w:t>PDU session modification procedure</w:t>
            </w:r>
            <w:r w:rsidR="00C72C64">
              <w:rPr>
                <w:lang w:eastAsia="zh-CN"/>
              </w:rPr>
              <w:t>, the E-RAB ID is optional</w:t>
            </w:r>
            <w:r w:rsidR="007F5502">
              <w:rPr>
                <w:lang w:eastAsia="zh-CN"/>
              </w:rPr>
              <w:t xml:space="preserve"> but without any procedural texts</w:t>
            </w:r>
            <w:r w:rsidR="00C72C64">
              <w:rPr>
                <w:lang w:eastAsia="zh-CN"/>
              </w:rPr>
              <w:t>.</w:t>
            </w:r>
            <w:r w:rsidR="00E10C42">
              <w:rPr>
                <w:lang w:eastAsia="zh-CN"/>
              </w:rPr>
              <w:t xml:space="preserve"> </w:t>
            </w:r>
          </w:p>
          <w:p w:rsidR="007F5502" w:rsidRDefault="007F5502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F5502" w:rsidRDefault="007F5502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the E-RAB ID is included, the NG-RAN shall replace the stored value by the received one. </w:t>
            </w:r>
          </w:p>
          <w:p w:rsidR="00990B20" w:rsidRDefault="007F5502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But </w:t>
            </w:r>
            <w:r w:rsidR="00990B20">
              <w:rPr>
                <w:lang w:eastAsia="zh-CN"/>
              </w:rPr>
              <w:t xml:space="preserve">it </w:t>
            </w:r>
            <w:r w:rsidR="00EC74BB">
              <w:rPr>
                <w:lang w:eastAsia="zh-CN"/>
              </w:rPr>
              <w:t xml:space="preserve">is not fully clear </w:t>
            </w:r>
            <w:r w:rsidR="00332060">
              <w:rPr>
                <w:lang w:eastAsia="zh-CN"/>
              </w:rPr>
              <w:t xml:space="preserve">what will happen when the </w:t>
            </w:r>
            <w:r w:rsidR="00DC6BF4">
              <w:rPr>
                <w:lang w:eastAsia="zh-CN"/>
              </w:rPr>
              <w:t xml:space="preserve">E-RAB ID is not included </w:t>
            </w:r>
            <w:r w:rsidR="003042A1">
              <w:rPr>
                <w:lang w:eastAsia="zh-CN"/>
              </w:rPr>
              <w:t xml:space="preserve">in the </w:t>
            </w:r>
            <w:r w:rsidR="003042A1" w:rsidRPr="003042A1">
              <w:rPr>
                <w:i/>
                <w:lang w:eastAsia="zh-CN"/>
              </w:rPr>
              <w:t>PDU Session Resource Modify Request Transfer</w:t>
            </w:r>
            <w:r w:rsidR="003042A1">
              <w:rPr>
                <w:lang w:eastAsia="zh-CN"/>
              </w:rPr>
              <w:t xml:space="preserve"> IE</w:t>
            </w:r>
            <w:r w:rsidR="00653150" w:rsidRPr="00653150">
              <w:rPr>
                <w:lang w:eastAsia="zh-CN"/>
              </w:rPr>
              <w:t>.</w:t>
            </w:r>
            <w:r w:rsidR="00990B20">
              <w:rPr>
                <w:lang w:eastAsia="zh-CN"/>
              </w:rPr>
              <w:t xml:space="preserve"> </w:t>
            </w:r>
            <w:r w:rsidR="001126F0">
              <w:rPr>
                <w:lang w:eastAsia="zh-CN"/>
              </w:rPr>
              <w:t>T</w:t>
            </w:r>
            <w:r w:rsidR="00990B20">
              <w:rPr>
                <w:lang w:eastAsia="zh-CN"/>
              </w:rPr>
              <w:t xml:space="preserve">here are two </w:t>
            </w:r>
            <w:r w:rsidR="001126F0">
              <w:rPr>
                <w:lang w:eastAsia="zh-CN"/>
              </w:rPr>
              <w:t>different understandings as follows:</w:t>
            </w:r>
          </w:p>
          <w:p w:rsidR="00990B20" w:rsidRPr="00CB0C33" w:rsidRDefault="00CB0C33" w:rsidP="00CB0C33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</w:rPr>
            </w:pPr>
            <w:r w:rsidRPr="00CB0C33">
              <w:rPr>
                <w:b/>
              </w:rPr>
              <w:t>Understanding</w:t>
            </w:r>
            <w:r w:rsidR="00990B20" w:rsidRPr="00CB0C33">
              <w:rPr>
                <w:b/>
              </w:rPr>
              <w:t xml:space="preserve"> 1: keep the existing </w:t>
            </w:r>
            <w:r w:rsidR="00B32C87">
              <w:rPr>
                <w:b/>
              </w:rPr>
              <w:t>E-RAB ID</w:t>
            </w:r>
            <w:r w:rsidR="00DA7E9C" w:rsidRPr="00CB0C33">
              <w:rPr>
                <w:b/>
              </w:rPr>
              <w:t>.</w:t>
            </w:r>
            <w:r w:rsidR="00990B20" w:rsidRPr="00CB0C33">
              <w:rPr>
                <w:b/>
              </w:rPr>
              <w:t xml:space="preserve"> </w:t>
            </w:r>
          </w:p>
          <w:p w:rsidR="00653150" w:rsidRPr="00CB0C33" w:rsidRDefault="00CB0C33" w:rsidP="00CB0C33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</w:rPr>
            </w:pPr>
            <w:r w:rsidRPr="00CB0C33">
              <w:rPr>
                <w:b/>
              </w:rPr>
              <w:t>Understanding</w:t>
            </w:r>
            <w:r w:rsidR="00990B20" w:rsidRPr="00CB0C33">
              <w:rPr>
                <w:b/>
              </w:rPr>
              <w:t xml:space="preserve"> 2: </w:t>
            </w:r>
            <w:r w:rsidR="00A40DDC">
              <w:rPr>
                <w:b/>
              </w:rPr>
              <w:t>remove the E-RAB ID</w:t>
            </w:r>
            <w:r w:rsidR="00990B20" w:rsidRPr="00CB0C33">
              <w:rPr>
                <w:b/>
              </w:rPr>
              <w:t>.</w:t>
            </w:r>
          </w:p>
          <w:p w:rsidR="00653150" w:rsidRDefault="00653150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C3A39" w:rsidRDefault="00CE7B3B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BC2580">
              <w:rPr>
                <w:lang w:eastAsia="zh-CN"/>
              </w:rPr>
              <w:t>t</w:t>
            </w:r>
            <w:r w:rsidR="00844F05">
              <w:rPr>
                <w:lang w:eastAsia="zh-CN"/>
              </w:rPr>
              <w:t xml:space="preserve"> </w:t>
            </w:r>
            <w:r w:rsidR="00615826">
              <w:rPr>
                <w:lang w:eastAsia="zh-CN"/>
              </w:rPr>
              <w:t>should be clarified which understanding is correct NG-RAN node behaviour</w:t>
            </w:r>
            <w:r w:rsidR="00D209FC">
              <w:rPr>
                <w:lang w:eastAsia="zh-CN"/>
              </w:rPr>
              <w:t>.</w:t>
            </w:r>
          </w:p>
          <w:p w:rsidR="00CE7B3B" w:rsidRDefault="00CE7B3B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A7F7D" w:rsidRDefault="00B81644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specified in TS 23.502, </w:t>
            </w:r>
            <w:r w:rsidR="008A41E5">
              <w:t>w</w:t>
            </w:r>
            <w:r w:rsidR="008A41E5" w:rsidRPr="00140E21">
              <w:t xml:space="preserve">hen the AMF decides to revoke some EBI(s), e.g. when the AMF receives a new EBI allocation request but there is no EBI available, the AMF may decide to </w:t>
            </w:r>
            <w:r w:rsidR="008A41E5" w:rsidRPr="00E16285">
              <w:rPr>
                <w:b/>
                <w:highlight w:val="yellow"/>
              </w:rPr>
              <w:t>revoke</w:t>
            </w:r>
            <w:r w:rsidR="008A41E5" w:rsidRPr="00140E21">
              <w:t xml:space="preserve"> EBI(s) for another PDU Session, the AMF initiates a PDU Session Modification as described in clauses 4.3.3.2 or 4.3.3.3 and includes EBI list to be revoked in the </w:t>
            </w:r>
            <w:proofErr w:type="spellStart"/>
            <w:r w:rsidR="008A41E5" w:rsidRPr="00140E21">
              <w:t>Nsmf_PDUSession_UpdateSMContext</w:t>
            </w:r>
            <w:proofErr w:type="spellEnd"/>
            <w:r w:rsidR="008A41E5" w:rsidRPr="00140E21">
              <w:t xml:space="preserve"> Request. The SMF releases the indicated EBI(s) for the PDU Session.</w:t>
            </w:r>
            <w:r w:rsidR="008A41E5">
              <w:rPr>
                <w:lang w:eastAsia="zh-CN"/>
              </w:rPr>
              <w:t xml:space="preserve"> </w:t>
            </w:r>
          </w:p>
          <w:p w:rsidR="004A7F7D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7B3B" w:rsidRDefault="004A7F7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</w:t>
            </w:r>
            <w:r w:rsidR="00C473ED">
              <w:rPr>
                <w:lang w:eastAsia="zh-CN"/>
              </w:rPr>
              <w:t xml:space="preserve">when the E-RAB ID is not included in the </w:t>
            </w:r>
            <w:r w:rsidR="00C473ED" w:rsidRPr="003042A1">
              <w:rPr>
                <w:i/>
                <w:lang w:eastAsia="zh-CN"/>
              </w:rPr>
              <w:t>PDU Session Resource Modify Request Transfer</w:t>
            </w:r>
            <w:r w:rsidR="00C473ED">
              <w:rPr>
                <w:lang w:eastAsia="zh-CN"/>
              </w:rPr>
              <w:t xml:space="preserve"> IE, </w:t>
            </w:r>
            <w:r w:rsidR="008A1FE6">
              <w:rPr>
                <w:lang w:eastAsia="zh-CN"/>
              </w:rPr>
              <w:t xml:space="preserve">it should be interpreted that </w:t>
            </w:r>
            <w:r w:rsidR="00C473ED">
              <w:rPr>
                <w:lang w:eastAsia="zh-CN"/>
              </w:rPr>
              <w:t>the NG-RAN node should remove the E-RAB ID for the PDU session.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44808" w:rsidP="004A294D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the procedural texts for the above understanding 2</w:t>
            </w:r>
            <w:r w:rsidR="000D32B7">
              <w:rPr>
                <w:noProof/>
                <w:lang w:eastAsia="ja-JP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973516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lastRenderedPageBreak/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121D6D">
              <w:rPr>
                <w:noProof/>
                <w:lang w:eastAsia="ja-JP"/>
              </w:rPr>
              <w:t xml:space="preserve">PDU session resource </w:t>
            </w:r>
            <w:r w:rsidR="000F6ACB">
              <w:rPr>
                <w:noProof/>
                <w:lang w:eastAsia="ja-JP"/>
              </w:rPr>
              <w:t>modify</w:t>
            </w:r>
            <w:r w:rsidR="003B662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function</w:t>
            </w:r>
            <w:r w:rsidR="00265859">
              <w:rPr>
                <w:noProof/>
                <w:lang w:eastAsia="ja-JP"/>
              </w:rPr>
              <w:t xml:space="preserve">.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B5FEA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not clear about the NG-RAN’s behaviour </w:t>
            </w:r>
            <w:r>
              <w:rPr>
                <w:lang w:eastAsia="zh-CN"/>
              </w:rPr>
              <w:t xml:space="preserve">when the E-RAB ID is not included in the </w:t>
            </w:r>
            <w:r w:rsidRPr="003042A1">
              <w:rPr>
                <w:i/>
                <w:lang w:eastAsia="zh-CN"/>
              </w:rPr>
              <w:t>PDU Session Resource Modify Request Transfer</w:t>
            </w:r>
            <w:r>
              <w:rPr>
                <w:lang w:eastAsia="zh-CN"/>
              </w:rPr>
              <w:t xml:space="preserve"> IE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770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653EC4">
              <w:rPr>
                <w:lang w:eastAsia="zh-CN"/>
              </w:rPr>
              <w:t>2.</w:t>
            </w:r>
            <w:r w:rsidR="0077080F"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2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Pr="005A2F87" w:rsidRDefault="004C5F2F" w:rsidP="001E7189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  <w:bookmarkStart w:id="7" w:name="_GoBack"/>
      <w:bookmarkEnd w:id="7"/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8" w:name="_Toc20954837"/>
      <w:r w:rsidRPr="000E6FD5">
        <w:rPr>
          <w:rFonts w:ascii="Arial" w:eastAsia="宋体" w:hAnsi="Arial"/>
          <w:sz w:val="28"/>
          <w:lang w:eastAsia="en-GB"/>
        </w:rPr>
        <w:t>8.2.3</w:t>
      </w:r>
      <w:r w:rsidRPr="000E6FD5">
        <w:rPr>
          <w:rFonts w:ascii="Arial" w:eastAsia="宋体" w:hAnsi="Arial"/>
          <w:sz w:val="28"/>
          <w:lang w:eastAsia="en-GB"/>
        </w:rPr>
        <w:tab/>
        <w:t>PDU Session Resource Modify</w:t>
      </w:r>
      <w:bookmarkEnd w:id="8"/>
    </w:p>
    <w:p w:rsidR="00FC458E" w:rsidRDefault="00FC458E" w:rsidP="00FC458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9" w:name="_Toc20954839"/>
      <w:r w:rsidRPr="000E6FD5">
        <w:rPr>
          <w:rFonts w:ascii="Arial" w:eastAsia="宋体" w:hAnsi="Arial"/>
          <w:sz w:val="24"/>
          <w:lang w:eastAsia="en-GB"/>
        </w:rPr>
        <w:t>8.2.3.2</w:t>
      </w:r>
      <w:r w:rsidRPr="000E6FD5">
        <w:rPr>
          <w:rFonts w:ascii="Arial" w:eastAsia="宋体" w:hAnsi="Arial"/>
          <w:sz w:val="24"/>
          <w:lang w:eastAsia="en-GB"/>
        </w:rPr>
        <w:tab/>
        <w:t>Successful Operation</w:t>
      </w:r>
      <w:bookmarkEnd w:id="9"/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0E6FD5">
        <w:rPr>
          <w:rFonts w:ascii="Arial" w:eastAsia="宋体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2" o:title=""/>
          </v:shape>
          <o:OLEObject Type="Embed" ProgID="Visio.Drawing.11" ShapeID="_x0000_i1025" DrawAspect="Content" ObjectID="_1634756647" r:id="rId13"/>
        </w:object>
      </w:r>
    </w:p>
    <w:p w:rsidR="000E6FD5" w:rsidRPr="000E6FD5" w:rsidRDefault="000E6FD5" w:rsidP="000E6F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0E6FD5">
        <w:rPr>
          <w:rFonts w:ascii="Arial" w:eastAsia="宋体" w:hAnsi="Arial"/>
          <w:b/>
          <w:lang w:eastAsia="en-GB"/>
        </w:rPr>
        <w:t>Figure 8.2.3.2-1: PDU session resource modify: successful operation</w:t>
      </w:r>
    </w:p>
    <w:p w:rsidR="00FC458E" w:rsidRDefault="00FC458E" w:rsidP="00FC458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5318AC" w:rsidRDefault="005318AC" w:rsidP="000E6FD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</w:p>
    <w:p w:rsidR="005318AC" w:rsidRPr="005318AC" w:rsidRDefault="000E6FD5" w:rsidP="00531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0E6FD5">
        <w:rPr>
          <w:rFonts w:eastAsia="宋体"/>
          <w:lang w:eastAsia="ja-JP"/>
        </w:rPr>
        <w:t>For each PDU session</w:t>
      </w:r>
      <w:r w:rsidRPr="000E6FD5">
        <w:rPr>
          <w:rFonts w:eastAsia="宋体" w:hint="eastAsia"/>
          <w:lang w:eastAsia="zh-CN"/>
        </w:rPr>
        <w:t xml:space="preserve"> included </w:t>
      </w:r>
      <w:r w:rsidRPr="000E6FD5">
        <w:rPr>
          <w:rFonts w:eastAsia="宋体"/>
          <w:lang w:eastAsia="zh-CN"/>
        </w:rPr>
        <w:t>in the</w:t>
      </w:r>
      <w:r w:rsidRPr="000E6FD5">
        <w:rPr>
          <w:rFonts w:eastAsia="宋体" w:hint="eastAsia"/>
          <w:lang w:eastAsia="zh-CN"/>
        </w:rPr>
        <w:t xml:space="preserve"> </w:t>
      </w:r>
      <w:r w:rsidRPr="000E6FD5">
        <w:rPr>
          <w:rFonts w:eastAsia="宋体"/>
          <w:i/>
          <w:lang w:eastAsia="ja-JP"/>
        </w:rPr>
        <w:t>PDU Session Resource Modify Request List</w:t>
      </w:r>
      <w:r w:rsidRPr="000E6FD5">
        <w:rPr>
          <w:rFonts w:eastAsia="宋体" w:hint="eastAsia"/>
          <w:i/>
          <w:lang w:eastAsia="zh-CN"/>
        </w:rPr>
        <w:t xml:space="preserve"> </w:t>
      </w:r>
      <w:r w:rsidRPr="000E6FD5">
        <w:rPr>
          <w:rFonts w:eastAsia="宋体" w:hint="eastAsia"/>
          <w:lang w:eastAsia="zh-CN"/>
        </w:rPr>
        <w:t>IE</w:t>
      </w:r>
      <w:r w:rsidRPr="000E6FD5">
        <w:rPr>
          <w:rFonts w:eastAsia="宋体"/>
          <w:lang w:eastAsia="ja-JP"/>
        </w:rPr>
        <w:t>:</w:t>
      </w:r>
    </w:p>
    <w:p w:rsidR="000E6FD5" w:rsidRDefault="000E6FD5" w:rsidP="000E6F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Huawei" w:date="2019-11-07T09:21:00Z"/>
          <w:rFonts w:eastAsia="宋体"/>
          <w:lang w:eastAsia="zh-CN"/>
        </w:rPr>
      </w:pPr>
      <w:r w:rsidRPr="000E6FD5">
        <w:rPr>
          <w:rFonts w:eastAsia="宋体"/>
          <w:lang w:eastAsia="en-GB"/>
        </w:rPr>
        <w:t>-</w:t>
      </w:r>
      <w:r w:rsidRPr="000E6FD5">
        <w:rPr>
          <w:rFonts w:eastAsia="宋体"/>
          <w:lang w:eastAsia="en-GB"/>
        </w:rPr>
        <w:tab/>
      </w:r>
      <w:r w:rsidRPr="000E6FD5">
        <w:rPr>
          <w:rFonts w:eastAsia="宋体" w:hint="eastAsia"/>
          <w:lang w:eastAsia="zh-CN"/>
        </w:rPr>
        <w:t xml:space="preserve">For each </w:t>
      </w:r>
      <w:proofErr w:type="spellStart"/>
      <w:r w:rsidRPr="000E6FD5">
        <w:rPr>
          <w:rFonts w:eastAsia="宋体" w:hint="eastAsia"/>
          <w:lang w:eastAsia="zh-CN"/>
        </w:rPr>
        <w:t>QoS</w:t>
      </w:r>
      <w:proofErr w:type="spellEnd"/>
      <w:r w:rsidRPr="000E6FD5">
        <w:rPr>
          <w:rFonts w:eastAsia="宋体" w:hint="eastAsia"/>
          <w:lang w:eastAsia="zh-CN"/>
        </w:rPr>
        <w:t xml:space="preserve"> flow included in</w:t>
      </w:r>
      <w:r w:rsidRPr="000E6FD5">
        <w:rPr>
          <w:rFonts w:eastAsia="宋体"/>
          <w:lang w:eastAsia="zh-CN"/>
        </w:rPr>
        <w:t xml:space="preserve"> the</w:t>
      </w:r>
      <w:r w:rsidRPr="000E6FD5">
        <w:rPr>
          <w:rFonts w:eastAsia="宋体" w:hint="eastAsia"/>
          <w:lang w:eastAsia="zh-CN"/>
        </w:rPr>
        <w:t xml:space="preserve"> </w:t>
      </w:r>
      <w:proofErr w:type="spellStart"/>
      <w:r w:rsidRPr="000E6FD5">
        <w:rPr>
          <w:rFonts w:eastAsia="Batang"/>
          <w:i/>
          <w:lang w:eastAsia="ja-JP"/>
        </w:rPr>
        <w:t>QoS</w:t>
      </w:r>
      <w:proofErr w:type="spellEnd"/>
      <w:r w:rsidRPr="000E6FD5">
        <w:rPr>
          <w:rFonts w:eastAsia="Batang"/>
          <w:i/>
          <w:lang w:eastAsia="ja-JP"/>
        </w:rPr>
        <w:t xml:space="preserve"> Flow Add or Modify Request Lis</w:t>
      </w:r>
      <w:r w:rsidRPr="000E6FD5">
        <w:rPr>
          <w:rFonts w:eastAsia="宋体" w:hint="eastAsia"/>
          <w:i/>
          <w:lang w:eastAsia="zh-CN"/>
        </w:rPr>
        <w:t>t</w:t>
      </w:r>
      <w:r w:rsidRPr="000E6FD5">
        <w:rPr>
          <w:rFonts w:eastAsia="宋体" w:hint="eastAsia"/>
          <w:lang w:eastAsia="zh-CN"/>
        </w:rPr>
        <w:t xml:space="preserve"> IE, b</w:t>
      </w:r>
      <w:r w:rsidRPr="000E6FD5">
        <w:rPr>
          <w:rFonts w:eastAsia="宋体"/>
          <w:lang w:eastAsia="en-GB"/>
        </w:rPr>
        <w:t xml:space="preserve">ased on the </w:t>
      </w:r>
      <w:proofErr w:type="spellStart"/>
      <w:r w:rsidRPr="000E6FD5">
        <w:rPr>
          <w:rFonts w:eastAsia="宋体" w:hint="eastAsia"/>
          <w:i/>
          <w:iCs/>
          <w:lang w:eastAsia="zh-CN"/>
        </w:rPr>
        <w:t>QoS</w:t>
      </w:r>
      <w:proofErr w:type="spellEnd"/>
      <w:r w:rsidRPr="000E6FD5">
        <w:rPr>
          <w:rFonts w:eastAsia="宋体" w:hint="eastAsia"/>
          <w:i/>
          <w:iCs/>
          <w:lang w:eastAsia="zh-CN"/>
        </w:rPr>
        <w:t xml:space="preserve"> Flow </w:t>
      </w:r>
      <w:r w:rsidRPr="000E6FD5">
        <w:rPr>
          <w:rFonts w:eastAsia="宋体"/>
          <w:i/>
          <w:iCs/>
          <w:lang w:eastAsia="en-GB"/>
        </w:rPr>
        <w:t xml:space="preserve">Level </w:t>
      </w:r>
      <w:proofErr w:type="spellStart"/>
      <w:r w:rsidRPr="000E6FD5">
        <w:rPr>
          <w:rFonts w:eastAsia="宋体"/>
          <w:i/>
          <w:iCs/>
          <w:lang w:eastAsia="en-GB"/>
        </w:rPr>
        <w:t>QoS</w:t>
      </w:r>
      <w:proofErr w:type="spellEnd"/>
      <w:r w:rsidRPr="000E6FD5">
        <w:rPr>
          <w:rFonts w:eastAsia="宋体"/>
          <w:i/>
          <w:iCs/>
          <w:lang w:eastAsia="en-GB"/>
        </w:rPr>
        <w:t xml:space="preserve"> Parameters </w:t>
      </w:r>
      <w:r w:rsidRPr="000E6FD5">
        <w:rPr>
          <w:rFonts w:eastAsia="宋体"/>
          <w:lang w:eastAsia="en-GB"/>
        </w:rPr>
        <w:t>IE</w:t>
      </w:r>
      <w:r w:rsidRPr="000E6FD5">
        <w:rPr>
          <w:rFonts w:eastAsia="宋体" w:hint="eastAsia"/>
          <w:lang w:eastAsia="zh-CN"/>
        </w:rPr>
        <w:t>,</w:t>
      </w:r>
      <w:r w:rsidRPr="000E6FD5">
        <w:rPr>
          <w:rFonts w:eastAsia="宋体"/>
          <w:lang w:eastAsia="en-GB"/>
        </w:rPr>
        <w:t xml:space="preserve"> the </w:t>
      </w:r>
      <w:r w:rsidRPr="000E6FD5">
        <w:rPr>
          <w:rFonts w:eastAsia="宋体" w:hint="eastAsia"/>
          <w:lang w:eastAsia="zh-CN"/>
        </w:rPr>
        <w:t>NG-RAN node</w:t>
      </w:r>
      <w:r w:rsidRPr="000E6FD5">
        <w:rPr>
          <w:rFonts w:eastAsia="宋体"/>
          <w:lang w:eastAsia="en-GB"/>
        </w:rPr>
        <w:t xml:space="preserve"> </w:t>
      </w:r>
      <w:r w:rsidRPr="000E6FD5">
        <w:rPr>
          <w:rFonts w:eastAsia="宋体" w:hint="eastAsia"/>
          <w:lang w:eastAsia="zh-CN"/>
        </w:rPr>
        <w:t>may</w:t>
      </w:r>
      <w:r w:rsidRPr="000E6FD5">
        <w:rPr>
          <w:rFonts w:eastAsia="宋体"/>
          <w:lang w:eastAsia="en-GB"/>
        </w:rPr>
        <w:t xml:space="preserve"> </w:t>
      </w:r>
      <w:r w:rsidRPr="000E6FD5">
        <w:rPr>
          <w:rFonts w:eastAsia="宋体" w:hint="eastAsia"/>
          <w:lang w:eastAsia="zh-CN"/>
        </w:rPr>
        <w:t xml:space="preserve">establish, </w:t>
      </w:r>
      <w:r w:rsidRPr="000E6FD5">
        <w:rPr>
          <w:rFonts w:eastAsia="宋体"/>
          <w:lang w:eastAsia="en-GB"/>
        </w:rPr>
        <w:t xml:space="preserve">modify </w:t>
      </w:r>
      <w:r w:rsidRPr="000E6FD5">
        <w:rPr>
          <w:rFonts w:eastAsia="宋体" w:hint="eastAsia"/>
          <w:lang w:eastAsia="zh-CN"/>
        </w:rPr>
        <w:t xml:space="preserve">or release </w:t>
      </w:r>
      <w:r w:rsidRPr="000E6FD5">
        <w:rPr>
          <w:rFonts w:eastAsia="宋体"/>
          <w:lang w:eastAsia="en-GB"/>
        </w:rPr>
        <w:t xml:space="preserve">the DRB configuration and may change allocation of resources on </w:t>
      </w:r>
      <w:r w:rsidRPr="000E6FD5">
        <w:rPr>
          <w:rFonts w:eastAsia="宋体" w:hint="eastAsia"/>
          <w:lang w:eastAsia="zh-CN"/>
        </w:rPr>
        <w:t xml:space="preserve">NG or </w:t>
      </w:r>
      <w:proofErr w:type="spellStart"/>
      <w:r w:rsidRPr="000E6FD5">
        <w:rPr>
          <w:rFonts w:eastAsia="宋体"/>
          <w:lang w:eastAsia="en-GB"/>
        </w:rPr>
        <w:t>Uu</w:t>
      </w:r>
      <w:proofErr w:type="spellEnd"/>
      <w:r w:rsidRPr="000E6FD5">
        <w:rPr>
          <w:rFonts w:eastAsia="宋体"/>
          <w:lang w:eastAsia="en-GB"/>
        </w:rPr>
        <w:t xml:space="preserve"> according</w:t>
      </w:r>
      <w:r w:rsidRPr="000E6FD5">
        <w:rPr>
          <w:rFonts w:eastAsia="宋体" w:hint="eastAsia"/>
          <w:lang w:eastAsia="zh-CN"/>
        </w:rPr>
        <w:t>ly</w:t>
      </w:r>
      <w:r w:rsidRPr="000E6FD5">
        <w:rPr>
          <w:rFonts w:eastAsia="宋体"/>
          <w:lang w:eastAsia="en-GB"/>
        </w:rPr>
        <w:t xml:space="preserve">. </w:t>
      </w:r>
      <w:r w:rsidRPr="000E6FD5">
        <w:rPr>
          <w:rFonts w:eastAsia="宋体" w:hint="eastAsia"/>
          <w:lang w:eastAsia="zh-CN"/>
        </w:rPr>
        <w:t xml:space="preserve">The NG-RAN node </w:t>
      </w:r>
      <w:r w:rsidRPr="000E6FD5">
        <w:rPr>
          <w:rFonts w:eastAsia="宋体"/>
          <w:lang w:eastAsia="zh-CN"/>
        </w:rPr>
        <w:t>shall</w:t>
      </w:r>
      <w:r w:rsidRPr="000E6FD5">
        <w:rPr>
          <w:rFonts w:eastAsia="宋体" w:hint="eastAsia"/>
          <w:lang w:eastAsia="zh-CN"/>
        </w:rPr>
        <w:t xml:space="preserve"> </w:t>
      </w:r>
      <w:r w:rsidRPr="000E6FD5">
        <w:rPr>
          <w:rFonts w:eastAsia="宋体" w:hint="eastAsia"/>
          <w:lang w:eastAsia="en-GB"/>
        </w:rPr>
        <w:t xml:space="preserve">associate each </w:t>
      </w:r>
      <w:proofErr w:type="spellStart"/>
      <w:r w:rsidRPr="000E6FD5">
        <w:rPr>
          <w:rFonts w:eastAsia="宋体" w:hint="eastAsia"/>
          <w:lang w:eastAsia="en-GB"/>
        </w:rPr>
        <w:t>QoS</w:t>
      </w:r>
      <w:proofErr w:type="spellEnd"/>
      <w:r w:rsidRPr="000E6FD5">
        <w:rPr>
          <w:rFonts w:eastAsia="宋体" w:hint="eastAsia"/>
          <w:lang w:eastAsia="en-GB"/>
        </w:rPr>
        <w:t xml:space="preserve"> flow</w:t>
      </w:r>
      <w:r w:rsidRPr="000E6FD5">
        <w:rPr>
          <w:rFonts w:eastAsia="宋体" w:hint="eastAsia"/>
          <w:lang w:eastAsia="zh-CN"/>
        </w:rPr>
        <w:t xml:space="preserve"> accepted to setup or modify with a</w:t>
      </w:r>
      <w:r w:rsidRPr="000E6FD5">
        <w:rPr>
          <w:rFonts w:eastAsia="宋体" w:hint="eastAsia"/>
          <w:lang w:eastAsia="en-GB"/>
        </w:rPr>
        <w:t xml:space="preserve"> </w:t>
      </w:r>
      <w:r w:rsidRPr="000E6FD5">
        <w:rPr>
          <w:rFonts w:eastAsia="宋体"/>
          <w:lang w:eastAsia="en-GB"/>
        </w:rPr>
        <w:t>DRB</w:t>
      </w:r>
      <w:r w:rsidRPr="000E6FD5">
        <w:rPr>
          <w:rFonts w:eastAsia="宋体" w:hint="eastAsia"/>
          <w:lang w:eastAsia="zh-CN"/>
        </w:rPr>
        <w:t xml:space="preserve"> of the PDU session.</w:t>
      </w:r>
      <w:r w:rsidRPr="000E6FD5">
        <w:rPr>
          <w:rFonts w:eastAsia="宋体"/>
          <w:lang w:eastAsia="zh-CN"/>
        </w:rPr>
        <w:t xml:space="preserve"> </w:t>
      </w:r>
      <w:r w:rsidRPr="000E6FD5">
        <w:rPr>
          <w:rFonts w:eastAsia="宋体" w:hint="eastAsia"/>
          <w:lang w:eastAsia="zh-CN"/>
        </w:rPr>
        <w:t xml:space="preserve">The </w:t>
      </w:r>
      <w:r w:rsidRPr="000E6FD5">
        <w:rPr>
          <w:rFonts w:eastAsia="宋体"/>
          <w:lang w:eastAsia="zh-CN"/>
        </w:rPr>
        <w:t>associated</w:t>
      </w:r>
      <w:r w:rsidRPr="000E6FD5">
        <w:rPr>
          <w:rFonts w:eastAsia="宋体" w:hint="eastAsia"/>
          <w:lang w:eastAsia="zh-CN"/>
        </w:rPr>
        <w:t xml:space="preserve"> </w:t>
      </w:r>
      <w:r w:rsidRPr="000E6FD5">
        <w:rPr>
          <w:rFonts w:eastAsia="宋体"/>
          <w:lang w:eastAsia="zh-CN"/>
        </w:rPr>
        <w:t>DRB</w:t>
      </w:r>
      <w:r w:rsidRPr="000E6FD5">
        <w:rPr>
          <w:rFonts w:eastAsia="宋体" w:hint="eastAsia"/>
          <w:lang w:eastAsia="zh-CN"/>
        </w:rPr>
        <w:t xml:space="preserve"> for the </w:t>
      </w:r>
      <w:proofErr w:type="spellStart"/>
      <w:r w:rsidRPr="000E6FD5">
        <w:rPr>
          <w:rFonts w:eastAsia="宋体" w:hint="eastAsia"/>
          <w:lang w:eastAsia="en-GB"/>
        </w:rPr>
        <w:t>QoS</w:t>
      </w:r>
      <w:proofErr w:type="spellEnd"/>
      <w:r w:rsidRPr="000E6FD5">
        <w:rPr>
          <w:rFonts w:eastAsia="宋体" w:hint="eastAsia"/>
          <w:lang w:eastAsia="en-GB"/>
        </w:rPr>
        <w:t xml:space="preserve"> flow</w:t>
      </w:r>
      <w:r w:rsidRPr="000E6FD5">
        <w:rPr>
          <w:rFonts w:eastAsia="宋体" w:hint="eastAsia"/>
          <w:lang w:eastAsia="zh-CN"/>
        </w:rPr>
        <w:t xml:space="preserve"> </w:t>
      </w:r>
      <w:r w:rsidRPr="000E6FD5">
        <w:rPr>
          <w:rFonts w:eastAsia="宋体"/>
          <w:lang w:eastAsia="zh-CN"/>
        </w:rPr>
        <w:t>accepted</w:t>
      </w:r>
      <w:r w:rsidRPr="000E6FD5">
        <w:rPr>
          <w:rFonts w:eastAsia="宋体" w:hint="eastAsia"/>
          <w:lang w:eastAsia="zh-CN"/>
        </w:rPr>
        <w:t xml:space="preserve"> to modify may not change.</w:t>
      </w:r>
      <w:ins w:id="11" w:author="Huawei" w:date="2019-11-07T09:21:00Z">
        <w:r w:rsidR="006A6BEE">
          <w:rPr>
            <w:rFonts w:eastAsia="宋体"/>
            <w:lang w:eastAsia="zh-CN"/>
          </w:rPr>
          <w:t xml:space="preserve"> If the </w:t>
        </w:r>
        <w:r w:rsidR="006A6BEE" w:rsidRPr="00E52D43">
          <w:rPr>
            <w:rFonts w:eastAsia="宋体"/>
            <w:i/>
            <w:lang w:eastAsia="zh-CN"/>
          </w:rPr>
          <w:t>E-RAB ID</w:t>
        </w:r>
        <w:r w:rsidR="006A6BEE">
          <w:rPr>
            <w:rFonts w:eastAsia="宋体"/>
            <w:lang w:eastAsia="zh-CN"/>
          </w:rPr>
          <w:t xml:space="preserve"> IE is </w:t>
        </w:r>
      </w:ins>
      <w:ins w:id="12" w:author="Huawei" w:date="2019-11-07T09:30:00Z">
        <w:r w:rsidR="00D455A8">
          <w:rPr>
            <w:rFonts w:eastAsia="宋体"/>
            <w:lang w:eastAsia="zh-CN"/>
          </w:rPr>
          <w:t xml:space="preserve">included in the </w:t>
        </w:r>
        <w:proofErr w:type="spellStart"/>
        <w:r w:rsidR="00D455A8" w:rsidRPr="000E6FD5">
          <w:rPr>
            <w:rFonts w:eastAsia="Batang"/>
            <w:i/>
            <w:lang w:eastAsia="ja-JP"/>
          </w:rPr>
          <w:t>QoS</w:t>
        </w:r>
        <w:proofErr w:type="spellEnd"/>
        <w:r w:rsidR="00D455A8" w:rsidRPr="000E6FD5">
          <w:rPr>
            <w:rFonts w:eastAsia="Batang"/>
            <w:i/>
            <w:lang w:eastAsia="ja-JP"/>
          </w:rPr>
          <w:t xml:space="preserve"> Flow Add or Modify Request Lis</w:t>
        </w:r>
        <w:r w:rsidR="00D455A8" w:rsidRPr="000E6FD5">
          <w:rPr>
            <w:rFonts w:eastAsia="宋体" w:hint="eastAsia"/>
            <w:i/>
            <w:lang w:eastAsia="zh-CN"/>
          </w:rPr>
          <w:t>t</w:t>
        </w:r>
        <w:r w:rsidR="00D455A8" w:rsidRPr="000E6FD5">
          <w:rPr>
            <w:rFonts w:eastAsia="宋体" w:hint="eastAsia"/>
            <w:lang w:eastAsia="zh-CN"/>
          </w:rPr>
          <w:t xml:space="preserve"> IE</w:t>
        </w:r>
        <w:r w:rsidR="00D455A8">
          <w:rPr>
            <w:rFonts w:eastAsia="宋体"/>
            <w:lang w:eastAsia="zh-CN"/>
          </w:rPr>
          <w:t xml:space="preserve">, the NG-RAN node </w:t>
        </w:r>
      </w:ins>
      <w:ins w:id="13" w:author="Huawei" w:date="2019-11-07T09:31:00Z">
        <w:r w:rsidR="00D455A8">
          <w:rPr>
            <w:rFonts w:eastAsia="宋体"/>
            <w:lang w:eastAsia="zh-CN"/>
          </w:rPr>
          <w:t>shall</w:t>
        </w:r>
      </w:ins>
      <w:ins w:id="14" w:author="Huawei" w:date="2019-11-07T09:30:00Z">
        <w:r w:rsidR="00D455A8">
          <w:rPr>
            <w:rFonts w:eastAsia="宋体"/>
            <w:lang w:eastAsia="zh-CN"/>
          </w:rPr>
          <w:t xml:space="preserve"> </w:t>
        </w:r>
      </w:ins>
      <w:ins w:id="15" w:author="Huawei" w:date="2019-11-07T09:31:00Z">
        <w:r w:rsidR="00D455A8">
          <w:rPr>
            <w:rFonts w:eastAsia="宋体"/>
            <w:lang w:eastAsia="zh-CN"/>
          </w:rPr>
          <w:t xml:space="preserve">replace </w:t>
        </w:r>
      </w:ins>
      <w:ins w:id="16" w:author="Huawei" w:date="2019-11-07T09:32:00Z">
        <w:r w:rsidR="00D455A8">
          <w:rPr>
            <w:rFonts w:eastAsia="宋体"/>
            <w:lang w:eastAsia="zh-CN"/>
          </w:rPr>
          <w:t>the previously stored E-RAB ID</w:t>
        </w:r>
      </w:ins>
      <w:ins w:id="17" w:author="Huawei" w:date="2019-11-07T09:38:00Z">
        <w:r w:rsidR="000A5C2F">
          <w:rPr>
            <w:rFonts w:eastAsia="宋体"/>
            <w:lang w:eastAsia="zh-CN"/>
          </w:rPr>
          <w:t xml:space="preserve"> </w:t>
        </w:r>
      </w:ins>
      <w:ins w:id="18" w:author="Huawei" w:date="2019-11-07T09:39:00Z">
        <w:r w:rsidR="000A5C2F">
          <w:rPr>
            <w:rFonts w:eastAsia="宋体"/>
            <w:lang w:eastAsia="zh-CN"/>
          </w:rPr>
          <w:t xml:space="preserve">for the concerned </w:t>
        </w:r>
        <w:proofErr w:type="spellStart"/>
        <w:r w:rsidR="000A5C2F">
          <w:rPr>
            <w:rFonts w:eastAsia="宋体"/>
            <w:lang w:eastAsia="zh-CN"/>
          </w:rPr>
          <w:t>QoS</w:t>
        </w:r>
        <w:proofErr w:type="spellEnd"/>
        <w:r w:rsidR="000A5C2F">
          <w:rPr>
            <w:rFonts w:eastAsia="宋体"/>
            <w:lang w:eastAsia="zh-CN"/>
          </w:rPr>
          <w:t xml:space="preserve"> flow </w:t>
        </w:r>
      </w:ins>
      <w:ins w:id="19" w:author="Huawei" w:date="2019-11-07T09:38:00Z">
        <w:r w:rsidR="000A5C2F">
          <w:rPr>
            <w:rFonts w:eastAsia="宋体"/>
            <w:lang w:eastAsia="zh-CN"/>
          </w:rPr>
          <w:t xml:space="preserve">and use it as </w:t>
        </w:r>
        <w:proofErr w:type="spellStart"/>
        <w:r w:rsidR="000A5C2F">
          <w:rPr>
            <w:rFonts w:eastAsia="宋体"/>
            <w:lang w:eastAsia="zh-CN"/>
          </w:rPr>
          <w:t>sepcfied</w:t>
        </w:r>
        <w:proofErr w:type="spellEnd"/>
        <w:r w:rsidR="000A5C2F">
          <w:rPr>
            <w:rFonts w:eastAsia="宋体"/>
            <w:lang w:eastAsia="zh-CN"/>
          </w:rPr>
          <w:t xml:space="preserve"> in TS 38.</w:t>
        </w:r>
      </w:ins>
      <w:ins w:id="20" w:author="Huawei" w:date="2019-11-07T09:39:00Z">
        <w:r w:rsidR="000A5C2F">
          <w:rPr>
            <w:rFonts w:eastAsia="宋体"/>
            <w:lang w:eastAsia="zh-CN"/>
          </w:rPr>
          <w:t>300 [8]</w:t>
        </w:r>
      </w:ins>
      <w:ins w:id="21" w:author="Huawei" w:date="2019-11-07T09:34:00Z">
        <w:r w:rsidR="000A5C2F">
          <w:rPr>
            <w:rFonts w:eastAsia="宋体"/>
            <w:lang w:eastAsia="zh-CN"/>
          </w:rPr>
          <w:t xml:space="preserve">. </w:t>
        </w:r>
      </w:ins>
      <w:ins w:id="22" w:author="Huawei" w:date="2019-11-07T09:39:00Z">
        <w:r w:rsidR="000A5C2F">
          <w:rPr>
            <w:rFonts w:eastAsia="宋体"/>
            <w:lang w:eastAsia="zh-CN"/>
          </w:rPr>
          <w:t xml:space="preserve">If the </w:t>
        </w:r>
        <w:r w:rsidR="000A5C2F" w:rsidRPr="00E52D43">
          <w:rPr>
            <w:rFonts w:eastAsia="宋体"/>
            <w:i/>
            <w:lang w:eastAsia="zh-CN"/>
          </w:rPr>
          <w:t>E-RAB ID</w:t>
        </w:r>
        <w:r w:rsidR="000A5C2F">
          <w:rPr>
            <w:rFonts w:eastAsia="宋体"/>
            <w:lang w:eastAsia="zh-CN"/>
          </w:rPr>
          <w:t xml:space="preserve"> IE is not received</w:t>
        </w:r>
      </w:ins>
      <w:ins w:id="23" w:author="Huawei" w:date="2019-11-07T09:21:00Z">
        <w:r w:rsidR="006A6BEE">
          <w:rPr>
            <w:rFonts w:eastAsia="宋体"/>
            <w:lang w:eastAsia="zh-CN"/>
          </w:rPr>
          <w:t xml:space="preserve">, the NG-RAN </w:t>
        </w:r>
      </w:ins>
      <w:ins w:id="24" w:author="Huawei" w:date="2019-11-07T09:22:00Z">
        <w:r w:rsidR="006A6BEE">
          <w:rPr>
            <w:rFonts w:eastAsia="宋体"/>
            <w:lang w:eastAsia="zh-CN"/>
          </w:rPr>
          <w:t xml:space="preserve">node shall consider that </w:t>
        </w:r>
      </w:ins>
      <w:ins w:id="25" w:author="Huawei" w:date="2019-11-07T09:28:00Z">
        <w:r w:rsidR="00E52D43">
          <w:rPr>
            <w:rFonts w:eastAsia="宋体"/>
            <w:lang w:eastAsia="zh-CN"/>
          </w:rPr>
          <w:t xml:space="preserve">no </w:t>
        </w:r>
      </w:ins>
      <w:ins w:id="26" w:author="Huawei" w:date="2019-11-07T09:22:00Z">
        <w:r w:rsidR="006A6BEE">
          <w:rPr>
            <w:rFonts w:eastAsia="宋体"/>
            <w:lang w:eastAsia="zh-CN"/>
          </w:rPr>
          <w:t xml:space="preserve">E-RAB ID is </w:t>
        </w:r>
      </w:ins>
      <w:ins w:id="27" w:author="Huawei" w:date="2019-11-07T09:28:00Z">
        <w:r w:rsidR="00E52D43">
          <w:rPr>
            <w:rFonts w:eastAsia="宋体"/>
            <w:lang w:eastAsia="zh-CN"/>
          </w:rPr>
          <w:t>mapped</w:t>
        </w:r>
      </w:ins>
      <w:ins w:id="28" w:author="Huawei" w:date="2019-11-07T09:22:00Z">
        <w:r w:rsidR="006A6BEE">
          <w:rPr>
            <w:rFonts w:eastAsia="宋体"/>
            <w:lang w:eastAsia="zh-CN"/>
          </w:rPr>
          <w:t xml:space="preserve"> for the concerned </w:t>
        </w:r>
        <w:proofErr w:type="spellStart"/>
        <w:r w:rsidR="006A6BEE">
          <w:rPr>
            <w:rFonts w:eastAsia="宋体"/>
            <w:lang w:eastAsia="zh-CN"/>
          </w:rPr>
          <w:t>QoS</w:t>
        </w:r>
        <w:proofErr w:type="spellEnd"/>
        <w:r w:rsidR="006A6BEE">
          <w:rPr>
            <w:rFonts w:eastAsia="宋体"/>
            <w:lang w:eastAsia="zh-CN"/>
          </w:rPr>
          <w:t xml:space="preserve"> flow. </w:t>
        </w:r>
      </w:ins>
    </w:p>
    <w:p w:rsidR="007F069A" w:rsidRDefault="007F069A" w:rsidP="003008DC">
      <w:pPr>
        <w:rPr>
          <w:rFonts w:ascii="Courier New" w:hAnsi="Courier New"/>
          <w:snapToGrid w:val="0"/>
          <w:sz w:val="16"/>
          <w:highlight w:val="yellow"/>
        </w:rPr>
      </w:pPr>
    </w:p>
    <w:p w:rsidR="003008DC" w:rsidRDefault="003008DC" w:rsidP="003008D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bookmarkEnd w:id="2"/>
    <w:bookmarkEnd w:id="3"/>
    <w:bookmarkEnd w:id="4"/>
    <w:bookmarkEnd w:id="5"/>
    <w:bookmarkEnd w:id="6"/>
    <w:p w:rsidR="00C9187D" w:rsidRDefault="00C9187D" w:rsidP="00C9187D">
      <w:pPr>
        <w:jc w:val="center"/>
        <w:rPr>
          <w:b/>
          <w:color w:val="0070C0"/>
        </w:rPr>
      </w:pPr>
    </w:p>
    <w:sectPr w:rsidR="00C9187D" w:rsidSect="00BB2FE9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45A" w:rsidRDefault="004F445A">
      <w:r>
        <w:separator/>
      </w:r>
    </w:p>
  </w:endnote>
  <w:endnote w:type="continuationSeparator" w:id="0">
    <w:p w:rsidR="004F445A" w:rsidRDefault="004F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45A" w:rsidRDefault="004F445A">
      <w:r>
        <w:separator/>
      </w:r>
    </w:p>
  </w:footnote>
  <w:footnote w:type="continuationSeparator" w:id="0">
    <w:p w:rsidR="004F445A" w:rsidRDefault="004F4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405B2"/>
    <w:rsid w:val="00066593"/>
    <w:rsid w:val="000A0469"/>
    <w:rsid w:val="000A5C2F"/>
    <w:rsid w:val="000A6394"/>
    <w:rsid w:val="000B166F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6762F"/>
    <w:rsid w:val="0016770C"/>
    <w:rsid w:val="00192C46"/>
    <w:rsid w:val="001A08B3"/>
    <w:rsid w:val="001A43D1"/>
    <w:rsid w:val="001A7B60"/>
    <w:rsid w:val="001B52F0"/>
    <w:rsid w:val="001B7A65"/>
    <w:rsid w:val="001C0A47"/>
    <w:rsid w:val="001E0414"/>
    <w:rsid w:val="001E41F3"/>
    <w:rsid w:val="001E7189"/>
    <w:rsid w:val="001F7636"/>
    <w:rsid w:val="0020318F"/>
    <w:rsid w:val="0024146A"/>
    <w:rsid w:val="0025021A"/>
    <w:rsid w:val="002544D9"/>
    <w:rsid w:val="0026004D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B2620"/>
    <w:rsid w:val="002B5741"/>
    <w:rsid w:val="002C5B8D"/>
    <w:rsid w:val="002C7E8A"/>
    <w:rsid w:val="002D5268"/>
    <w:rsid w:val="003008DC"/>
    <w:rsid w:val="00303AA1"/>
    <w:rsid w:val="003042A1"/>
    <w:rsid w:val="00305409"/>
    <w:rsid w:val="00306C27"/>
    <w:rsid w:val="00314E55"/>
    <w:rsid w:val="00332060"/>
    <w:rsid w:val="00354A6E"/>
    <w:rsid w:val="003609EF"/>
    <w:rsid w:val="0036231A"/>
    <w:rsid w:val="00374DD4"/>
    <w:rsid w:val="003775E6"/>
    <w:rsid w:val="003918A3"/>
    <w:rsid w:val="0039641E"/>
    <w:rsid w:val="003A1229"/>
    <w:rsid w:val="003A5702"/>
    <w:rsid w:val="003B6625"/>
    <w:rsid w:val="003E0715"/>
    <w:rsid w:val="003E1A36"/>
    <w:rsid w:val="00400648"/>
    <w:rsid w:val="00407427"/>
    <w:rsid w:val="00410371"/>
    <w:rsid w:val="00417865"/>
    <w:rsid w:val="004242F1"/>
    <w:rsid w:val="004277FF"/>
    <w:rsid w:val="0043790A"/>
    <w:rsid w:val="00437EAA"/>
    <w:rsid w:val="00445645"/>
    <w:rsid w:val="004502DA"/>
    <w:rsid w:val="004635C5"/>
    <w:rsid w:val="00465F60"/>
    <w:rsid w:val="00475074"/>
    <w:rsid w:val="0047727F"/>
    <w:rsid w:val="00480FDC"/>
    <w:rsid w:val="004901CD"/>
    <w:rsid w:val="004A294D"/>
    <w:rsid w:val="004A36C3"/>
    <w:rsid w:val="004A7F7D"/>
    <w:rsid w:val="004B75B7"/>
    <w:rsid w:val="004C5F2F"/>
    <w:rsid w:val="004C7F05"/>
    <w:rsid w:val="004C7FBF"/>
    <w:rsid w:val="004F0552"/>
    <w:rsid w:val="004F445A"/>
    <w:rsid w:val="0051580D"/>
    <w:rsid w:val="0051713E"/>
    <w:rsid w:val="00525C7B"/>
    <w:rsid w:val="005318AC"/>
    <w:rsid w:val="00544C17"/>
    <w:rsid w:val="00547111"/>
    <w:rsid w:val="0055025A"/>
    <w:rsid w:val="00553045"/>
    <w:rsid w:val="005812F9"/>
    <w:rsid w:val="00592D74"/>
    <w:rsid w:val="005A231A"/>
    <w:rsid w:val="005B2D94"/>
    <w:rsid w:val="005B7BA7"/>
    <w:rsid w:val="005B7D00"/>
    <w:rsid w:val="005E2C44"/>
    <w:rsid w:val="005F24F1"/>
    <w:rsid w:val="00602FC2"/>
    <w:rsid w:val="006117C3"/>
    <w:rsid w:val="00615826"/>
    <w:rsid w:val="00621188"/>
    <w:rsid w:val="006257ED"/>
    <w:rsid w:val="006421DC"/>
    <w:rsid w:val="00645343"/>
    <w:rsid w:val="0065042F"/>
    <w:rsid w:val="00653150"/>
    <w:rsid w:val="00653EC4"/>
    <w:rsid w:val="00661B7D"/>
    <w:rsid w:val="006839E7"/>
    <w:rsid w:val="00683D8F"/>
    <w:rsid w:val="006932F3"/>
    <w:rsid w:val="00695808"/>
    <w:rsid w:val="006A06AE"/>
    <w:rsid w:val="006A5764"/>
    <w:rsid w:val="006A6BEE"/>
    <w:rsid w:val="006B46FB"/>
    <w:rsid w:val="006C7C62"/>
    <w:rsid w:val="006D678C"/>
    <w:rsid w:val="006E21FB"/>
    <w:rsid w:val="006E25CC"/>
    <w:rsid w:val="006F3B0B"/>
    <w:rsid w:val="006F6DA7"/>
    <w:rsid w:val="007162C7"/>
    <w:rsid w:val="00726C0C"/>
    <w:rsid w:val="00730432"/>
    <w:rsid w:val="00731AAD"/>
    <w:rsid w:val="00736951"/>
    <w:rsid w:val="00741DF6"/>
    <w:rsid w:val="00744808"/>
    <w:rsid w:val="007524DE"/>
    <w:rsid w:val="0077080F"/>
    <w:rsid w:val="0078289E"/>
    <w:rsid w:val="007855EA"/>
    <w:rsid w:val="00787362"/>
    <w:rsid w:val="0079022B"/>
    <w:rsid w:val="00792342"/>
    <w:rsid w:val="007977A8"/>
    <w:rsid w:val="007B512A"/>
    <w:rsid w:val="007B5FEA"/>
    <w:rsid w:val="007C2097"/>
    <w:rsid w:val="007D6A07"/>
    <w:rsid w:val="007E299D"/>
    <w:rsid w:val="007E52FC"/>
    <w:rsid w:val="007F069A"/>
    <w:rsid w:val="007F5502"/>
    <w:rsid w:val="007F616D"/>
    <w:rsid w:val="007F7259"/>
    <w:rsid w:val="008040A8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808E7"/>
    <w:rsid w:val="008863B9"/>
    <w:rsid w:val="0088651B"/>
    <w:rsid w:val="00887BD3"/>
    <w:rsid w:val="008A1FE6"/>
    <w:rsid w:val="008A41E5"/>
    <w:rsid w:val="008A45A6"/>
    <w:rsid w:val="008B2169"/>
    <w:rsid w:val="008C3A68"/>
    <w:rsid w:val="008D2B57"/>
    <w:rsid w:val="008F686C"/>
    <w:rsid w:val="008F6C7D"/>
    <w:rsid w:val="009078F6"/>
    <w:rsid w:val="009148DE"/>
    <w:rsid w:val="00927948"/>
    <w:rsid w:val="009337A4"/>
    <w:rsid w:val="00937F0D"/>
    <w:rsid w:val="00941E30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E3297"/>
    <w:rsid w:val="009F734F"/>
    <w:rsid w:val="00A122BD"/>
    <w:rsid w:val="00A16487"/>
    <w:rsid w:val="00A166A5"/>
    <w:rsid w:val="00A246B6"/>
    <w:rsid w:val="00A40DDC"/>
    <w:rsid w:val="00A47E70"/>
    <w:rsid w:val="00A50CF0"/>
    <w:rsid w:val="00A7671C"/>
    <w:rsid w:val="00AA2CBC"/>
    <w:rsid w:val="00AA2E80"/>
    <w:rsid w:val="00AB290C"/>
    <w:rsid w:val="00AB59D6"/>
    <w:rsid w:val="00AC3A39"/>
    <w:rsid w:val="00AC5820"/>
    <w:rsid w:val="00AD1CD8"/>
    <w:rsid w:val="00B13109"/>
    <w:rsid w:val="00B1483D"/>
    <w:rsid w:val="00B14FD2"/>
    <w:rsid w:val="00B258BB"/>
    <w:rsid w:val="00B32C87"/>
    <w:rsid w:val="00B36864"/>
    <w:rsid w:val="00B4324E"/>
    <w:rsid w:val="00B5134A"/>
    <w:rsid w:val="00B53403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6449"/>
    <w:rsid w:val="00C32B3D"/>
    <w:rsid w:val="00C473ED"/>
    <w:rsid w:val="00C60B4C"/>
    <w:rsid w:val="00C66BA2"/>
    <w:rsid w:val="00C72C64"/>
    <w:rsid w:val="00C8149C"/>
    <w:rsid w:val="00C840A1"/>
    <w:rsid w:val="00C9187D"/>
    <w:rsid w:val="00C95985"/>
    <w:rsid w:val="00CA012C"/>
    <w:rsid w:val="00CB0C33"/>
    <w:rsid w:val="00CB3738"/>
    <w:rsid w:val="00CB5E6A"/>
    <w:rsid w:val="00CC363E"/>
    <w:rsid w:val="00CC5026"/>
    <w:rsid w:val="00CC68D0"/>
    <w:rsid w:val="00CE7B3B"/>
    <w:rsid w:val="00CF1F51"/>
    <w:rsid w:val="00CF4582"/>
    <w:rsid w:val="00D03F9A"/>
    <w:rsid w:val="00D06D51"/>
    <w:rsid w:val="00D11495"/>
    <w:rsid w:val="00D14729"/>
    <w:rsid w:val="00D209FC"/>
    <w:rsid w:val="00D22CC3"/>
    <w:rsid w:val="00D24991"/>
    <w:rsid w:val="00D455A8"/>
    <w:rsid w:val="00D50255"/>
    <w:rsid w:val="00D53764"/>
    <w:rsid w:val="00D5706E"/>
    <w:rsid w:val="00D642F4"/>
    <w:rsid w:val="00D66520"/>
    <w:rsid w:val="00D90730"/>
    <w:rsid w:val="00DA7E9C"/>
    <w:rsid w:val="00DC587C"/>
    <w:rsid w:val="00DC6BF4"/>
    <w:rsid w:val="00DC78E8"/>
    <w:rsid w:val="00DE34CF"/>
    <w:rsid w:val="00E00F97"/>
    <w:rsid w:val="00E02768"/>
    <w:rsid w:val="00E0717C"/>
    <w:rsid w:val="00E10C42"/>
    <w:rsid w:val="00E13F3D"/>
    <w:rsid w:val="00E16285"/>
    <w:rsid w:val="00E34898"/>
    <w:rsid w:val="00E52D43"/>
    <w:rsid w:val="00E75A18"/>
    <w:rsid w:val="00E86BAA"/>
    <w:rsid w:val="00E969D5"/>
    <w:rsid w:val="00EB09B7"/>
    <w:rsid w:val="00EC69A4"/>
    <w:rsid w:val="00EC74BB"/>
    <w:rsid w:val="00EE7D7C"/>
    <w:rsid w:val="00F112B8"/>
    <w:rsid w:val="00F1667E"/>
    <w:rsid w:val="00F25D98"/>
    <w:rsid w:val="00F27CD2"/>
    <w:rsid w:val="00F300FB"/>
    <w:rsid w:val="00F31575"/>
    <w:rsid w:val="00F51DA8"/>
    <w:rsid w:val="00F57FD3"/>
    <w:rsid w:val="00F704ED"/>
    <w:rsid w:val="00F755C4"/>
    <w:rsid w:val="00F86969"/>
    <w:rsid w:val="00F96E8D"/>
    <w:rsid w:val="00FA39AB"/>
    <w:rsid w:val="00FA4169"/>
    <w:rsid w:val="00FB2356"/>
    <w:rsid w:val="00FB6386"/>
    <w:rsid w:val="00FC458E"/>
    <w:rsid w:val="00FD0179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DAC55-6574-45E0-A6DE-C7490D87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296</cp:revision>
  <cp:lastPrinted>1899-12-31T23:00:00Z</cp:lastPrinted>
  <dcterms:created xsi:type="dcterms:W3CDTF">2019-04-28T11:49:00Z</dcterms:created>
  <dcterms:modified xsi:type="dcterms:W3CDTF">2019-11-08T14:14:00Z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(3)cS4+oU2itIOXWOhJHLXMioaJnhte9tlzrkDcq+VkE4xyyQG0P5qp0wl/Fs6L+zCqAEmNCFDF
duZdSVPHUHYknSLVGL3Z70Jzd0/MdFAwzSfuXo8xYDCh3IVZ0u1OtFdoJ/xEwzkryAJztVCv
tOP3kvxpL7sP1uxA8j64aD9PhNLaa5ZGJScwf+PthTO4ESxsMKclrGycNwyV03Mdeu4zRKfL
ddnXBq+rxNUI38Rpg9</vt:lpwstr>
  </property>
  <property fmtid="{D5CDD505-2E9C-101B-9397-08002B2CF9AE}" pid="22" name="_2015_ms_pID_7253431">
    <vt:lpwstr>8db/rpcBlBWdJr3zakr4SSToMkv1y1sG0lgK7E0FeEvCS6bK93iRDL
6hX10I3dLIKTBRE9XC/+m/XZvYHUJiPxcT3nbGczd5FHaDZkoVii/Bi9GthD23A6pwnaLiPr
oZrjPu02Bp4NsIo8MuKeh38+GzpYLYF7F03E4V5nKY+4UTU3jiXutb1Hs1n7fHAGURJSWVM0
Dak4IdBnArrhSxgJHOpPFvsH8Mia+wM4OTxY</vt:lpwstr>
  </property>
  <property fmtid="{D5CDD505-2E9C-101B-9397-08002B2CF9AE}" pid="23" name="_2015_ms_pID_7253432">
    <vt:lpwstr>hTxSwkTcJAiUUH01hN9HleI=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