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E7540" w14:textId="0F3AFBF8" w:rsidR="001E41F3" w:rsidRDefault="00346D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 WG3 Meeting #10</w:t>
      </w:r>
      <w:r w:rsidR="00AA26F6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F11979" w:rsidRPr="00F11979">
        <w:rPr>
          <w:b/>
          <w:i/>
          <w:noProof/>
          <w:sz w:val="28"/>
        </w:rPr>
        <w:t>R3-196457</w:t>
      </w:r>
    </w:p>
    <w:p w14:paraId="2814D338" w14:textId="7C8088E2" w:rsidR="001E41F3" w:rsidRDefault="00AA26F6" w:rsidP="005E2C44">
      <w:pPr>
        <w:pStyle w:val="CRCoverPage"/>
        <w:outlineLvl w:val="0"/>
        <w:rPr>
          <w:b/>
          <w:noProof/>
          <w:sz w:val="24"/>
        </w:rPr>
      </w:pPr>
      <w:r w:rsidRPr="00AA26F6">
        <w:rPr>
          <w:b/>
          <w:noProof/>
          <w:sz w:val="24"/>
        </w:rPr>
        <w:t>Reno, NV, USA, 18-22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715FF9EC" w:rsidR="001E41F3" w:rsidRPr="00410371" w:rsidRDefault="00150674" w:rsidP="00547111">
            <w:pPr>
              <w:pStyle w:val="CRCoverPage"/>
              <w:spacing w:after="0"/>
              <w:rPr>
                <w:noProof/>
              </w:rPr>
            </w:pPr>
            <w:r w:rsidRPr="00150674">
              <w:rPr>
                <w:b/>
                <w:noProof/>
                <w:sz w:val="28"/>
              </w:rPr>
              <w:t>00</w:t>
            </w:r>
            <w:r w:rsidR="00C9719C">
              <w:rPr>
                <w:b/>
                <w:noProof/>
                <w:sz w:val="28"/>
              </w:rPr>
              <w:t>89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6202AD16" w:rsidR="001E41F3" w:rsidRPr="00410371" w:rsidRDefault="00AA26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5D7DC9F9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AA26F6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7442FCCD" w:rsidR="001E41F3" w:rsidRDefault="00C97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Additional RRM Policy Index (ARPI)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755A5BDE" w:rsidR="001E41F3" w:rsidRDefault="00C97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Vodafone</w:t>
            </w:r>
            <w:r w:rsidRPr="00EF2F43">
              <w:rPr>
                <w:noProof/>
              </w:rPr>
              <w:t>, Deutsche Telekom, Verizon Wireless, TIM, AT&amp;T, Orange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069CDC59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6FCC7F1B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AA26F6">
              <w:rPr>
                <w:noProof/>
              </w:rPr>
              <w:t>1</w:t>
            </w:r>
            <w:r w:rsidR="00380F9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A26F6">
              <w:rPr>
                <w:noProof/>
              </w:rPr>
              <w:t>09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7B63EB0B" w:rsidR="001E41F3" w:rsidRDefault="00103F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9719C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5A43364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Rel-16</w:t>
            </w:r>
            <w:bookmarkEnd w:id="3"/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4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4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59560451" w:rsidR="001E41F3" w:rsidRDefault="00C97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agreed to introduce the Additional RRM Policy Index (ARPI) as an extension to the </w:t>
            </w:r>
            <w:r w:rsidRPr="009577FE">
              <w:rPr>
                <w:iCs/>
                <w:lang w:eastAsia="zh-CN"/>
              </w:rPr>
              <w:t>Subscriber Profile ID</w:t>
            </w:r>
            <w:r w:rsidRPr="009577FE">
              <w:rPr>
                <w:lang w:eastAsia="zh-CN"/>
              </w:rPr>
              <w:t xml:space="preserve"> for RAT/Frequency priority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(SPID) in </w:t>
            </w:r>
            <w:r>
              <w:t xml:space="preserve">S2-1902869. This contribution adds the </w:t>
            </w:r>
            <w:r>
              <w:rPr>
                <w:noProof/>
              </w:rPr>
              <w:t xml:space="preserve">Additional RRM Policy Index and the </w:t>
            </w:r>
            <w:r w:rsidRPr="009577FE">
              <w:rPr>
                <w:iCs/>
                <w:lang w:eastAsia="zh-CN"/>
              </w:rPr>
              <w:t>Subscriber Profile ID</w:t>
            </w:r>
            <w:r w:rsidRPr="009577FE">
              <w:rPr>
                <w:lang w:eastAsia="zh-CN"/>
              </w:rPr>
              <w:t xml:space="preserve"> for RAT/Frequency priority</w:t>
            </w:r>
            <w:r>
              <w:rPr>
                <w:noProof/>
              </w:rPr>
              <w:t xml:space="preserve"> over the E1AP.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CA9F14" w14:textId="77777777" w:rsidR="00C9719C" w:rsidRDefault="00C9719C" w:rsidP="00C9719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t>Add SPID and ARPI as optional IEs in BEARER CONTEXT SETUP REQUEST and BEARER CONTEXT MODIFICATION REQUEST</w:t>
            </w:r>
            <w:r w:rsidRPr="00E20B74">
              <w:rPr>
                <w:noProof/>
                <w:highlight w:val="yellow"/>
              </w:rPr>
              <w:t xml:space="preserve"> </w:t>
            </w:r>
          </w:p>
          <w:p w14:paraId="1A45803C" w14:textId="77777777" w:rsidR="00C9719C" w:rsidRPr="00E20B74" w:rsidRDefault="00C9719C" w:rsidP="00C9719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77553996" w14:textId="77777777" w:rsidR="00C9719C" w:rsidRPr="00FF3CE8" w:rsidRDefault="00C9719C" w:rsidP="00C9719C">
            <w:pPr>
              <w:spacing w:after="0"/>
              <w:ind w:left="100"/>
              <w:rPr>
                <w:rFonts w:ascii="Arial" w:eastAsia="SimSun" w:hAnsi="Arial"/>
                <w:u w:val="single"/>
                <w:lang w:eastAsia="zh-CN"/>
              </w:rPr>
            </w:pPr>
            <w:r w:rsidRPr="00FF3CE8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1B8F2DC0" w14:textId="77777777" w:rsidR="00C9719C" w:rsidRPr="00FF3CE8" w:rsidRDefault="00C9719C" w:rsidP="00C9719C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 w:rsidRPr="00FF3CE8">
              <w:rPr>
                <w:rFonts w:cs="Arial"/>
                <w:noProof/>
              </w:rPr>
              <w:t>This CR impacts all architectures including EN-DC</w:t>
            </w:r>
          </w:p>
          <w:p w14:paraId="5EDAD4C6" w14:textId="77777777" w:rsidR="00C9719C" w:rsidRPr="00FF3CE8" w:rsidRDefault="00C9719C" w:rsidP="00C9719C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 w:rsidRPr="00FF3CE8">
              <w:rPr>
                <w:rFonts w:cs="Arial"/>
                <w:noProof/>
              </w:rPr>
              <w:t>This CR has an impact under functional point of view.</w:t>
            </w:r>
          </w:p>
          <w:p w14:paraId="5B1CACF2" w14:textId="0C218859" w:rsidR="001E41F3" w:rsidRDefault="00C9719C" w:rsidP="00C9719C">
            <w:pPr>
              <w:pStyle w:val="CRCoverPage"/>
              <w:spacing w:after="0"/>
              <w:ind w:left="100"/>
              <w:rPr>
                <w:noProof/>
              </w:rPr>
            </w:pPr>
            <w:r w:rsidRPr="00FF3CE8">
              <w:rPr>
                <w:rFonts w:cs="Arial"/>
                <w:noProof/>
              </w:rPr>
              <w:t xml:space="preserve">The impact can be considered isolated because the change is related to </w:t>
            </w:r>
            <w:r>
              <w:rPr>
                <w:rFonts w:cs="Arial"/>
                <w:noProof/>
              </w:rPr>
              <w:t>slicing policies</w:t>
            </w:r>
          </w:p>
        </w:tc>
      </w:tr>
      <w:tr w:rsidR="001E41F3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1B59CF43" w:rsidR="001E41F3" w:rsidRDefault="00C97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discrepancy between Stage 3 and Stage 2 with respect to the addition of the Additional RRM Policy Index</w:t>
            </w:r>
          </w:p>
        </w:tc>
      </w:tr>
      <w:tr w:rsidR="001E41F3" w14:paraId="5A5517EF" w14:textId="77777777" w:rsidTr="00547111">
        <w:tc>
          <w:tcPr>
            <w:tcW w:w="2694" w:type="dxa"/>
            <w:gridSpan w:val="2"/>
          </w:tcPr>
          <w:p w14:paraId="5AA2ED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79728A5D" w:rsidR="001E41F3" w:rsidRDefault="00C9719C">
            <w:pPr>
              <w:pStyle w:val="CRCoverPage"/>
              <w:spacing w:after="0"/>
              <w:ind w:left="100"/>
              <w:rPr>
                <w:noProof/>
              </w:rPr>
            </w:pPr>
            <w:r w:rsidRPr="00FF3CE8">
              <w:rPr>
                <w:noProof/>
              </w:rPr>
              <w:t>2, 8.3.1.2, 8.3.2.2, 9.2.2.1, 9.2.2.4, 9.3.</w:t>
            </w:r>
            <w:r>
              <w:rPr>
                <w:noProof/>
              </w:rPr>
              <w:t>1.</w:t>
            </w:r>
            <w:r w:rsidRPr="00FF3CE8">
              <w:rPr>
                <w:noProof/>
              </w:rPr>
              <w:t>x (new), 9.3.</w:t>
            </w:r>
            <w:r>
              <w:rPr>
                <w:noProof/>
              </w:rPr>
              <w:t>1.</w:t>
            </w:r>
            <w:r w:rsidRPr="00FF3CE8">
              <w:rPr>
                <w:noProof/>
              </w:rPr>
              <w:t>y (new), 9.4.4, 9.4.5, 9.4.</w:t>
            </w:r>
            <w:r>
              <w:rPr>
                <w:noProof/>
              </w:rPr>
              <w:t>7</w:t>
            </w:r>
          </w:p>
        </w:tc>
      </w:tr>
      <w:tr w:rsidR="001E41F3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4390FAAF" w:rsidR="001E41F3" w:rsidRDefault="00C97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2BEDE6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F331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2A4693F6" w:rsidR="001E41F3" w:rsidRDefault="00C971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36.300, TS 36.413</w:t>
            </w:r>
            <w:r>
              <w:t xml:space="preserve"> </w:t>
            </w:r>
            <w:r w:rsidRPr="00C01F34">
              <w:rPr>
                <w:noProof/>
              </w:rPr>
              <w:t>CR1669</w:t>
            </w:r>
            <w:r>
              <w:rPr>
                <w:noProof/>
              </w:rPr>
              <w:t xml:space="preserve">, TS 36.423 </w:t>
            </w:r>
            <w:r w:rsidRPr="00C01F34">
              <w:rPr>
                <w:noProof/>
              </w:rPr>
              <w:t>CR1311</w:t>
            </w:r>
            <w:r>
              <w:rPr>
                <w:noProof/>
              </w:rPr>
              <w:t xml:space="preserve">, TS 38.473 </w:t>
            </w:r>
            <w:r w:rsidRPr="00C01F34">
              <w:rPr>
                <w:noProof/>
              </w:rPr>
              <w:t>CR0314</w:t>
            </w:r>
          </w:p>
        </w:tc>
      </w:tr>
      <w:tr w:rsidR="001E41F3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7222D" w14:textId="7039AD5C" w:rsidR="00AA26F6" w:rsidRDefault="00AA26F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Rev.4:</w:t>
            </w:r>
            <w:r w:rsidRPr="00AA26F6">
              <w:rPr>
                <w:noProof/>
              </w:rPr>
              <w:t xml:space="preserve"> Resubmission to RAN3#106 for block agreement</w:t>
            </w:r>
          </w:p>
          <w:p w14:paraId="6DEAB417" w14:textId="77777777" w:rsidR="00AA26F6" w:rsidRDefault="00AA26F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5988270" w14:textId="5D06EE24" w:rsidR="00AA26F6" w:rsidRDefault="00AA26F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Rev.3:</w:t>
            </w:r>
            <w:r w:rsidRPr="00AA26F6">
              <w:rPr>
                <w:noProof/>
              </w:rPr>
              <w:t xml:space="preserve"> Sec. 9.3.1.y, remove from IE def: “independent from the Subscriber Profile ID for RAT/Frequency priority”</w:t>
            </w:r>
          </w:p>
          <w:p w14:paraId="622B00EF" w14:textId="77777777" w:rsidR="00AA26F6" w:rsidRDefault="00AA26F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614CCB05" w14:textId="16D0C53A" w:rsidR="00C9719C" w:rsidRDefault="00C9719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 xml:space="preserve">Rev.2: </w:t>
            </w:r>
            <w:r>
              <w:rPr>
                <w:noProof/>
              </w:rPr>
              <w:t>Resubmission to RAN3#105</w:t>
            </w:r>
          </w:p>
          <w:p w14:paraId="050A3C40" w14:textId="77777777" w:rsidR="00C9719C" w:rsidRDefault="00C9719C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D14BDA8" w14:textId="550795FD" w:rsidR="008863B9" w:rsidRDefault="00103F01">
            <w:pPr>
              <w:pStyle w:val="CRCoverPage"/>
              <w:spacing w:after="0"/>
              <w:ind w:left="100"/>
              <w:rPr>
                <w:noProof/>
              </w:rPr>
            </w:pPr>
            <w:r w:rsidRPr="00103F01">
              <w:rPr>
                <w:b/>
                <w:noProof/>
              </w:rPr>
              <w:t>Rev.1:</w:t>
            </w:r>
            <w:r>
              <w:rPr>
                <w:noProof/>
              </w:rPr>
              <w:t xml:space="preserve"> </w:t>
            </w:r>
            <w:r w:rsidR="00B77E85">
              <w:rPr>
                <w:noProof/>
              </w:rPr>
              <w:t xml:space="preserve">Replace </w:t>
            </w:r>
            <w:r w:rsidR="00B77E85" w:rsidRPr="00B77E85">
              <w:rPr>
                <w:i/>
                <w:noProof/>
              </w:rPr>
              <w:t>RAT-Frequency Priority Information</w:t>
            </w:r>
            <w:r w:rsidR="00B77E85">
              <w:rPr>
                <w:noProof/>
              </w:rPr>
              <w:t xml:space="preserve"> IE by </w:t>
            </w:r>
            <w:r w:rsidR="00B77E85" w:rsidRPr="00B77E85">
              <w:rPr>
                <w:i/>
                <w:noProof/>
              </w:rPr>
              <w:t>Subscriber Profile ID for RAT/Frequency priority</w:t>
            </w:r>
            <w:r w:rsidR="00B77E85">
              <w:rPr>
                <w:noProof/>
              </w:rPr>
              <w:t xml:space="preserve"> IE</w:t>
            </w: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6" w:name="_Toc367182965"/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6"/>
    </w:p>
    <w:p w14:paraId="58384A8B" w14:textId="77777777" w:rsidR="00991DBF" w:rsidRPr="00A2024C" w:rsidRDefault="00991DBF" w:rsidP="00991DBF">
      <w:pPr>
        <w:pStyle w:val="Heading1"/>
      </w:pPr>
      <w:bookmarkStart w:id="7" w:name="_Toc5699385"/>
      <w:r w:rsidRPr="00A2024C">
        <w:t>2</w:t>
      </w:r>
      <w:r w:rsidRPr="00A2024C">
        <w:tab/>
        <w:t>References</w:t>
      </w:r>
      <w:bookmarkEnd w:id="7"/>
    </w:p>
    <w:p w14:paraId="0290913D" w14:textId="77777777" w:rsidR="00991DBF" w:rsidRPr="00A2024C" w:rsidRDefault="00991DBF" w:rsidP="00991DBF">
      <w:r w:rsidRPr="00A2024C">
        <w:t>The following documents contain provisions which, through reference in this text, constitute provisions of the present document.</w:t>
      </w:r>
    </w:p>
    <w:p w14:paraId="7F20835C" w14:textId="77777777" w:rsidR="00991DBF" w:rsidRPr="00A2024C" w:rsidRDefault="00991DBF" w:rsidP="00991DBF">
      <w:pPr>
        <w:pStyle w:val="B1"/>
      </w:pPr>
      <w:bookmarkStart w:id="8" w:name="OLE_LINK3"/>
      <w:bookmarkStart w:id="9" w:name="OLE_LINK4"/>
      <w:r w:rsidRPr="00A2024C">
        <w:t>-</w:t>
      </w:r>
      <w:r w:rsidRPr="00A2024C">
        <w:tab/>
        <w:t>References are either specific (identified by date of publication, edition number, version number, etc.) or non</w:t>
      </w:r>
      <w:r w:rsidRPr="00A2024C">
        <w:noBreakHyphen/>
        <w:t>specific.</w:t>
      </w:r>
    </w:p>
    <w:p w14:paraId="1D5C5517" w14:textId="77777777" w:rsidR="00991DBF" w:rsidRPr="00A2024C" w:rsidRDefault="00991DBF" w:rsidP="00991DBF">
      <w:pPr>
        <w:pStyle w:val="B1"/>
      </w:pPr>
      <w:r w:rsidRPr="00A2024C">
        <w:t>-</w:t>
      </w:r>
      <w:r w:rsidRPr="00A2024C">
        <w:tab/>
        <w:t>For a specific reference, subsequent revisions do not apply.</w:t>
      </w:r>
    </w:p>
    <w:p w14:paraId="7A3916B6" w14:textId="77777777" w:rsidR="00991DBF" w:rsidRPr="00A2024C" w:rsidRDefault="00991DBF" w:rsidP="00991DBF">
      <w:pPr>
        <w:pStyle w:val="B1"/>
      </w:pPr>
      <w:r w:rsidRPr="00A2024C">
        <w:t>-</w:t>
      </w:r>
      <w:r w:rsidRPr="00A2024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2024C">
        <w:rPr>
          <w:i/>
        </w:rPr>
        <w:t xml:space="preserve"> in the same Release as the present document</w:t>
      </w:r>
      <w:r w:rsidRPr="00A2024C">
        <w:t>.</w:t>
      </w:r>
    </w:p>
    <w:bookmarkEnd w:id="8"/>
    <w:bookmarkEnd w:id="9"/>
    <w:p w14:paraId="7B294FA1" w14:textId="77777777" w:rsidR="00991DBF" w:rsidRPr="00A2024C" w:rsidRDefault="00991DBF" w:rsidP="00991DBF">
      <w:pPr>
        <w:pStyle w:val="EX"/>
      </w:pPr>
      <w:r w:rsidRPr="00A2024C">
        <w:t>[1]</w:t>
      </w:r>
      <w:r w:rsidRPr="00A2024C">
        <w:tab/>
        <w:t>3GPP TR 21.905: "Vocabulary for 3GPP Specifications".</w:t>
      </w:r>
    </w:p>
    <w:p w14:paraId="7AE0DC14" w14:textId="77777777" w:rsidR="00991DBF" w:rsidRPr="00A2024C" w:rsidRDefault="00991DBF" w:rsidP="00991DBF">
      <w:pPr>
        <w:pStyle w:val="EX"/>
      </w:pPr>
      <w:r w:rsidRPr="00A2024C">
        <w:t>[2]</w:t>
      </w:r>
      <w:r w:rsidRPr="00A2024C">
        <w:tab/>
        <w:t>3GPP TS 38.401: "NG-RAN; Architecture Description".</w:t>
      </w:r>
    </w:p>
    <w:p w14:paraId="1F67F091" w14:textId="77777777" w:rsidR="00991DBF" w:rsidRPr="00A2024C" w:rsidRDefault="00991DBF" w:rsidP="00991DBF">
      <w:pPr>
        <w:pStyle w:val="EX"/>
      </w:pPr>
      <w:r w:rsidRPr="00A2024C">
        <w:t>[3]</w:t>
      </w:r>
      <w:r w:rsidRPr="00A2024C">
        <w:tab/>
        <w:t>3GPP TS 38.460: "NG-RAN; E1 general aspects and principles".</w:t>
      </w:r>
    </w:p>
    <w:p w14:paraId="7184A38B" w14:textId="77777777" w:rsidR="00991DBF" w:rsidRPr="00A2024C" w:rsidRDefault="00991DBF" w:rsidP="00991DBF">
      <w:pPr>
        <w:pStyle w:val="EX"/>
      </w:pPr>
      <w:r w:rsidRPr="00A2024C">
        <w:t>[4]</w:t>
      </w:r>
      <w:r w:rsidRPr="00A2024C">
        <w:tab/>
        <w:t>3GPP TS 38.300: "NR; Overall description; Stage-2".</w:t>
      </w:r>
    </w:p>
    <w:p w14:paraId="08830688" w14:textId="77777777" w:rsidR="00991DBF" w:rsidRPr="00A2024C" w:rsidRDefault="00991DBF" w:rsidP="00991DBF">
      <w:pPr>
        <w:pStyle w:val="EX"/>
      </w:pPr>
      <w:r w:rsidRPr="00A2024C">
        <w:t>[5]</w:t>
      </w:r>
      <w:r w:rsidRPr="00A2024C">
        <w:tab/>
        <w:t>3GPP TR 25.921 (version.7.0.0): "Guidelines and principles for protocol description and error".</w:t>
      </w:r>
    </w:p>
    <w:p w14:paraId="259E4CC6" w14:textId="77777777" w:rsidR="00991DBF" w:rsidRPr="00A2024C" w:rsidRDefault="00991DBF" w:rsidP="00991DBF">
      <w:pPr>
        <w:pStyle w:val="EX"/>
      </w:pPr>
      <w:r w:rsidRPr="00A2024C">
        <w:t>[6]</w:t>
      </w:r>
      <w:r w:rsidRPr="00A2024C">
        <w:tab/>
        <w:t>3GPP TS 38.413: "NG-RAN; NG Application Protocol (NGAP)".</w:t>
      </w:r>
    </w:p>
    <w:p w14:paraId="44F418B4" w14:textId="77777777" w:rsidR="00991DBF" w:rsidRPr="00A2024C" w:rsidRDefault="00991DBF" w:rsidP="00991DBF">
      <w:pPr>
        <w:pStyle w:val="EX"/>
      </w:pPr>
      <w:r w:rsidRPr="00A2024C">
        <w:t>[7]</w:t>
      </w:r>
      <w:r w:rsidRPr="00A2024C">
        <w:tab/>
        <w:t xml:space="preserve">ITU-T Recommendation X.691 (2002-07): "Information technology - ASN.1 encoding </w:t>
      </w:r>
      <w:proofErr w:type="gramStart"/>
      <w:r w:rsidRPr="00A2024C">
        <w:t>rules</w:t>
      </w:r>
      <w:proofErr w:type="gramEnd"/>
      <w:r w:rsidRPr="00A2024C">
        <w:t xml:space="preserve"> - Specification of Packed Encoding Rules (PER)".</w:t>
      </w:r>
    </w:p>
    <w:p w14:paraId="636483E3" w14:textId="77777777" w:rsidR="00991DBF" w:rsidRPr="00A2024C" w:rsidRDefault="00991DBF" w:rsidP="00991DBF">
      <w:pPr>
        <w:pStyle w:val="EX"/>
      </w:pPr>
      <w:r w:rsidRPr="00A2024C">
        <w:t>[8]</w:t>
      </w:r>
      <w:r w:rsidRPr="00A2024C">
        <w:tab/>
        <w:t>ITU-T Recommendation X.680 (07/2002): "Information technology – Abstract Syntax Notation One (ASN.1): Specification of basic notation".</w:t>
      </w:r>
    </w:p>
    <w:p w14:paraId="222474C8" w14:textId="77777777" w:rsidR="00991DBF" w:rsidRPr="00A2024C" w:rsidRDefault="00991DBF" w:rsidP="00991DBF">
      <w:pPr>
        <w:pStyle w:val="EX"/>
      </w:pPr>
      <w:r w:rsidRPr="00A2024C">
        <w:t>[9]</w:t>
      </w:r>
      <w:r w:rsidRPr="00A2024C">
        <w:tab/>
        <w:t>ITU-T Recommendation X.681 (07/2002): "Information technology – Abstract Syntax Notation One (ASN.1): Information object specification".</w:t>
      </w:r>
    </w:p>
    <w:p w14:paraId="6BA0E3E9" w14:textId="77777777" w:rsidR="00991DBF" w:rsidRPr="00A2024C" w:rsidRDefault="00991DBF" w:rsidP="00991DBF">
      <w:pPr>
        <w:pStyle w:val="EX"/>
      </w:pPr>
      <w:r w:rsidRPr="00A2024C">
        <w:t>[10]</w:t>
      </w:r>
      <w:r w:rsidRPr="00A2024C">
        <w:tab/>
        <w:t xml:space="preserve">3GPP TS 38.331: "NR; Radio Resource Control (RRC); Protocol </w:t>
      </w:r>
      <w:proofErr w:type="spellStart"/>
      <w:r w:rsidRPr="00A2024C">
        <w:t>Specificaiton</w:t>
      </w:r>
      <w:proofErr w:type="spellEnd"/>
      <w:r w:rsidRPr="00A2024C">
        <w:t>”.</w:t>
      </w:r>
    </w:p>
    <w:p w14:paraId="165457E2" w14:textId="77777777" w:rsidR="00991DBF" w:rsidRPr="00A2024C" w:rsidRDefault="00991DBF" w:rsidP="00991DBF">
      <w:pPr>
        <w:pStyle w:val="EX"/>
      </w:pPr>
      <w:r w:rsidRPr="00A2024C">
        <w:t>[11]</w:t>
      </w:r>
      <w:r w:rsidRPr="00A2024C">
        <w:tab/>
        <w:t>3GPP TS 23.401: “General Packet Radio Service (GPRS) Enhancements for Evolved Universal Terrestrial Radio Access Network (E-UTRAN) access”.</w:t>
      </w:r>
    </w:p>
    <w:p w14:paraId="3CBC44DB" w14:textId="77777777" w:rsidR="00991DBF" w:rsidRPr="00A2024C" w:rsidRDefault="00991DBF" w:rsidP="00991DBF">
      <w:pPr>
        <w:pStyle w:val="EX"/>
      </w:pPr>
      <w:r w:rsidRPr="00A2024C">
        <w:t>[12]</w:t>
      </w:r>
      <w:r w:rsidRPr="00A2024C">
        <w:tab/>
        <w:t>3GPP TS 23.203: “Policy and Charging Control Architecture”.</w:t>
      </w:r>
    </w:p>
    <w:p w14:paraId="1DAA518A" w14:textId="77777777" w:rsidR="00991DBF" w:rsidRPr="00A2024C" w:rsidRDefault="00991DBF" w:rsidP="00991DBF">
      <w:pPr>
        <w:pStyle w:val="EX"/>
      </w:pPr>
      <w:r w:rsidRPr="00A2024C">
        <w:t>[13]</w:t>
      </w:r>
      <w:r w:rsidRPr="00A2024C">
        <w:tab/>
        <w:t>3GPP TS 33.501: “Security Architecture and Procedures for 5G System”.</w:t>
      </w:r>
    </w:p>
    <w:p w14:paraId="2A06D5A7" w14:textId="77777777" w:rsidR="00991DBF" w:rsidRPr="00A2024C" w:rsidRDefault="00991DBF" w:rsidP="00991DBF">
      <w:pPr>
        <w:pStyle w:val="EX"/>
      </w:pPr>
      <w:r w:rsidRPr="00A2024C">
        <w:t>[14]</w:t>
      </w:r>
      <w:r w:rsidRPr="00A2024C">
        <w:tab/>
        <w:t>IETF RFC 5905: “Network Time Protocol Version 4: Protocol and Algorithms Specification”.</w:t>
      </w:r>
    </w:p>
    <w:p w14:paraId="633F3C2F" w14:textId="77777777" w:rsidR="00991DBF" w:rsidRPr="00A2024C" w:rsidRDefault="00991DBF" w:rsidP="00991DBF">
      <w:pPr>
        <w:pStyle w:val="EX"/>
      </w:pPr>
      <w:r w:rsidRPr="00A2024C">
        <w:t>[15]</w:t>
      </w:r>
      <w:r w:rsidRPr="00A2024C">
        <w:tab/>
        <w:t>3GPP TS 29.281: “General Packet Radio System (GPRS) Tunnelling Protocol User Plane (GTPv1-U)”.</w:t>
      </w:r>
    </w:p>
    <w:p w14:paraId="0BF4D316" w14:textId="77777777" w:rsidR="00991DBF" w:rsidRPr="00A2024C" w:rsidRDefault="00991DBF" w:rsidP="00991DBF">
      <w:pPr>
        <w:pStyle w:val="EX"/>
      </w:pPr>
      <w:r w:rsidRPr="00A2024C">
        <w:t>[16]</w:t>
      </w:r>
      <w:r w:rsidRPr="00A2024C">
        <w:tab/>
        <w:t>3GPP TS 38.414: “NG-RAN; NG Data Transport”.</w:t>
      </w:r>
    </w:p>
    <w:p w14:paraId="4A5297B5" w14:textId="77777777" w:rsidR="00991DBF" w:rsidRPr="00A2024C" w:rsidRDefault="00991DBF" w:rsidP="00991DBF">
      <w:pPr>
        <w:pStyle w:val="EX"/>
      </w:pPr>
      <w:r w:rsidRPr="00A2024C">
        <w:t>[17]</w:t>
      </w:r>
      <w:r w:rsidRPr="00A2024C">
        <w:tab/>
        <w:t>3GPP TS 38.323: "NR; Packet Data Convergence Protocol (PDCP) specification".</w:t>
      </w:r>
    </w:p>
    <w:p w14:paraId="5D92D4BE" w14:textId="77777777" w:rsidR="00991DBF" w:rsidRPr="00635AC3" w:rsidRDefault="00991DBF" w:rsidP="00991DBF">
      <w:pPr>
        <w:pStyle w:val="EX"/>
        <w:rPr>
          <w:lang w:val="sv-SE"/>
        </w:rPr>
      </w:pPr>
      <w:r w:rsidRPr="00635AC3">
        <w:rPr>
          <w:lang w:val="sv-SE"/>
        </w:rPr>
        <w:t>[18]</w:t>
      </w:r>
      <w:r w:rsidRPr="00635AC3">
        <w:rPr>
          <w:lang w:val="sv-SE"/>
        </w:rPr>
        <w:tab/>
        <w:t>3GPP TS 38.462: "NG-RAN; E1 Signalling Transport".</w:t>
      </w:r>
    </w:p>
    <w:p w14:paraId="64F85CA1" w14:textId="77777777" w:rsidR="00991DBF" w:rsidRPr="00A2024C" w:rsidRDefault="00991DBF" w:rsidP="00991DBF">
      <w:pPr>
        <w:pStyle w:val="EX"/>
      </w:pPr>
      <w:r w:rsidRPr="00A2024C">
        <w:t>[19]</w:t>
      </w:r>
      <w:r w:rsidRPr="00A2024C">
        <w:tab/>
        <w:t>3GPP TS 37.340: "NR; Multi-connectivity; Overall description; Stage-2".</w:t>
      </w:r>
    </w:p>
    <w:p w14:paraId="27068400" w14:textId="77777777" w:rsidR="00991DBF" w:rsidRPr="00A2024C" w:rsidRDefault="00991DBF" w:rsidP="00991DBF">
      <w:pPr>
        <w:pStyle w:val="EX"/>
      </w:pPr>
      <w:r w:rsidRPr="00A2024C">
        <w:t>[20]</w:t>
      </w:r>
      <w:r w:rsidRPr="00A2024C">
        <w:tab/>
        <w:t>3GPP TS 23.501: "System Architecture for the 5G System".</w:t>
      </w:r>
    </w:p>
    <w:p w14:paraId="4002C2FA" w14:textId="77777777" w:rsidR="00991DBF" w:rsidRDefault="00991DBF" w:rsidP="00991DBF">
      <w:pPr>
        <w:pStyle w:val="EX"/>
      </w:pPr>
      <w:r w:rsidRPr="00A2024C">
        <w:t>[21]</w:t>
      </w:r>
      <w:r w:rsidRPr="00A2024C">
        <w:tab/>
        <w:t>3GPP TS 36.331: "Evolved Universal Terrestrial Radio Access (E-UTRA); Radio Resource Control (RRC) protocol specification".</w:t>
      </w:r>
    </w:p>
    <w:p w14:paraId="6CC5F8CB" w14:textId="44FEB588" w:rsidR="00E96057" w:rsidRDefault="00991DBF" w:rsidP="00991DBF">
      <w:pPr>
        <w:pStyle w:val="EX"/>
        <w:rPr>
          <w:ins w:id="10" w:author="Ericsson User" w:date="2019-05-15T12:48:00Z"/>
        </w:rPr>
      </w:pPr>
      <w:r w:rsidRPr="00FF251B">
        <w:t>[</w:t>
      </w:r>
      <w:r>
        <w:t>22</w:t>
      </w:r>
      <w:r w:rsidRPr="00FF251B">
        <w:t>]</w:t>
      </w:r>
      <w:r w:rsidRPr="00FF251B">
        <w:tab/>
        <w:t xml:space="preserve">3GPP TS 28.552: </w:t>
      </w:r>
      <w:r>
        <w:t>"</w:t>
      </w:r>
      <w:r w:rsidRPr="00FF251B">
        <w:t>Management and orchestration; 5G performance measurements</w:t>
      </w:r>
      <w:r>
        <w:t>"</w:t>
      </w:r>
      <w:r w:rsidRPr="00FF251B">
        <w:t>.</w:t>
      </w:r>
    </w:p>
    <w:p w14:paraId="14CCDB91" w14:textId="372DCE66" w:rsidR="00D64237" w:rsidRPr="00A2024C" w:rsidRDefault="004C1B19" w:rsidP="00991DBF">
      <w:pPr>
        <w:pStyle w:val="EX"/>
      </w:pPr>
      <w:ins w:id="11" w:author="Ericsson User" w:date="2019-07-24T09:12:00Z">
        <w:r>
          <w:t>[x]</w:t>
        </w:r>
        <w:r>
          <w:tab/>
        </w:r>
        <w:r w:rsidRPr="009A0050">
          <w:t>3GPP TS 36.300: "Evolved Universal Terrestrial Radio Access (E-UTRA) and Evolved Universal Terrestrial Radio Access Network (E-UTRAN); Overall description; Stage 2".</w:t>
        </w:r>
      </w:ins>
    </w:p>
    <w:p w14:paraId="28CD6AA2" w14:textId="77777777" w:rsidR="00E96057" w:rsidRDefault="00E96057" w:rsidP="00E96057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B8093B4" w14:textId="77777777" w:rsidR="00E96057" w:rsidRDefault="00E96057" w:rsidP="00E96057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3A41919" w14:textId="0BD6FDD7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D64237">
        <w:t>2</w:t>
      </w:r>
      <w:r w:rsidR="00D64237"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962964A" w14:textId="77777777" w:rsidR="004C1B19" w:rsidRPr="00FE76CD" w:rsidRDefault="004C1B19" w:rsidP="004C1B19">
      <w:pPr>
        <w:pStyle w:val="Heading3"/>
      </w:pPr>
      <w:bookmarkStart w:id="12" w:name="_Toc14787907"/>
      <w:r w:rsidRPr="00FE76CD">
        <w:t>8.3.1</w:t>
      </w:r>
      <w:r w:rsidRPr="00FE76CD">
        <w:tab/>
        <w:t>Bearer Context Setup</w:t>
      </w:r>
      <w:bookmarkEnd w:id="12"/>
      <w:r w:rsidRPr="00FE76CD">
        <w:t xml:space="preserve"> </w:t>
      </w:r>
    </w:p>
    <w:p w14:paraId="462C5CD0" w14:textId="77777777" w:rsidR="004C1B19" w:rsidRPr="00FE76CD" w:rsidRDefault="004C1B19" w:rsidP="004C1B19">
      <w:pPr>
        <w:pStyle w:val="Heading4"/>
      </w:pPr>
      <w:bookmarkStart w:id="13" w:name="_Toc14787908"/>
      <w:r w:rsidRPr="00FE76CD">
        <w:t>8.3.1.1</w:t>
      </w:r>
      <w:r w:rsidRPr="00FE76CD">
        <w:tab/>
        <w:t>General</w:t>
      </w:r>
      <w:bookmarkEnd w:id="13"/>
    </w:p>
    <w:p w14:paraId="2EF17FCA" w14:textId="77777777" w:rsidR="004C1B19" w:rsidRPr="00FE76CD" w:rsidRDefault="004C1B19" w:rsidP="004C1B19">
      <w:r w:rsidRPr="00FE76CD">
        <w:t xml:space="preserve">The purpose of the Bearer Context Setup procedure is to allow the </w:t>
      </w:r>
      <w:proofErr w:type="spellStart"/>
      <w:r w:rsidRPr="00FE76CD">
        <w:t>gNB</w:t>
      </w:r>
      <w:proofErr w:type="spellEnd"/>
      <w:r w:rsidRPr="00FE76CD">
        <w:t xml:space="preserve">-CU-CP to establish a bearer context in the </w:t>
      </w:r>
      <w:proofErr w:type="spellStart"/>
      <w:r w:rsidRPr="00FE76CD">
        <w:t>gNB</w:t>
      </w:r>
      <w:proofErr w:type="spellEnd"/>
      <w:r w:rsidRPr="00FE76CD">
        <w:t>-CU-UP. The procedure uses UE-associated signalling.</w:t>
      </w:r>
    </w:p>
    <w:p w14:paraId="01C03543" w14:textId="77777777" w:rsidR="004C1B19" w:rsidRPr="00FE76CD" w:rsidRDefault="004C1B19" w:rsidP="004C1B19">
      <w:pPr>
        <w:pStyle w:val="Heading4"/>
      </w:pPr>
      <w:bookmarkStart w:id="14" w:name="_Toc14787909"/>
      <w:r w:rsidRPr="00FE76CD">
        <w:t>8.3.1.2</w:t>
      </w:r>
      <w:r w:rsidRPr="00FE76CD">
        <w:tab/>
        <w:t>Successful Operation</w:t>
      </w:r>
      <w:bookmarkEnd w:id="14"/>
    </w:p>
    <w:p w14:paraId="45C80CC1" w14:textId="77777777" w:rsidR="004C1B19" w:rsidRPr="00FE76CD" w:rsidRDefault="004C1B19" w:rsidP="004C1B19">
      <w:pPr>
        <w:pStyle w:val="TH"/>
      </w:pPr>
      <w:r w:rsidRPr="00FE76CD">
        <w:object w:dxaOrig="7470" w:dyaOrig="3211" w14:anchorId="48E9C0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159.75pt" o:ole="">
            <v:imagedata r:id="rId15" o:title=""/>
          </v:shape>
          <o:OLEObject Type="Embed" ProgID="Visio.Drawing.15" ShapeID="_x0000_i1025" DrawAspect="Content" ObjectID="_1634475849" r:id="rId16"/>
        </w:object>
      </w:r>
    </w:p>
    <w:p w14:paraId="269E118C" w14:textId="77777777" w:rsidR="004C1B19" w:rsidRPr="00FE76CD" w:rsidRDefault="004C1B19" w:rsidP="004C1B19">
      <w:pPr>
        <w:pStyle w:val="TF"/>
      </w:pPr>
      <w:r w:rsidRPr="00FE76CD">
        <w:t>Figure 8.3.1.2-1: Bearer Context Setup procedure: Successful Operation.</w:t>
      </w:r>
    </w:p>
    <w:p w14:paraId="6FDED6AC" w14:textId="77777777" w:rsidR="00AA26F6" w:rsidRPr="00DA21C4" w:rsidRDefault="00AA26F6" w:rsidP="00AA26F6"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-CU-CP initiates the procedure by sending the BEARER CONTEXT SETUP REQUEST message to the </w:t>
      </w:r>
      <w:proofErr w:type="spellStart"/>
      <w:r w:rsidRPr="00DA21C4">
        <w:t>gNB</w:t>
      </w:r>
      <w:proofErr w:type="spellEnd"/>
      <w:r w:rsidRPr="00DA21C4">
        <w:t xml:space="preserve">-CU-UP. If the </w:t>
      </w:r>
      <w:proofErr w:type="spellStart"/>
      <w:r w:rsidRPr="00DA21C4">
        <w:t>gNB</w:t>
      </w:r>
      <w:proofErr w:type="spellEnd"/>
      <w:r w:rsidRPr="00DA21C4">
        <w:t xml:space="preserve">-CU-UP succeeds to establish the requested resources, it replies to the </w:t>
      </w:r>
      <w:proofErr w:type="spellStart"/>
      <w:r w:rsidRPr="00DA21C4">
        <w:t>gNB</w:t>
      </w:r>
      <w:proofErr w:type="spellEnd"/>
      <w:r w:rsidRPr="00DA21C4">
        <w:t>-CU-CP with the BEARER CONTEXT SETUP RESPONSE message.</w:t>
      </w:r>
    </w:p>
    <w:p w14:paraId="52DE89EE" w14:textId="77777777" w:rsidR="00AA26F6" w:rsidRPr="00DA21C4" w:rsidRDefault="00AA26F6" w:rsidP="00AA26F6"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-CU-UP shall report to the </w:t>
      </w:r>
      <w:proofErr w:type="spellStart"/>
      <w:r w:rsidRPr="00DA21C4">
        <w:t>gNB</w:t>
      </w:r>
      <w:proofErr w:type="spellEnd"/>
      <w:r w:rsidRPr="00DA21C4">
        <w:t>-CU-CP, in the BEARER CONTEXT SETUP RESPONSE message, the result for all the requested resources in the following way:</w:t>
      </w:r>
    </w:p>
    <w:p w14:paraId="3E5E5CA2" w14:textId="77777777" w:rsidR="00AA26F6" w:rsidRPr="00DA21C4" w:rsidRDefault="00AA26F6" w:rsidP="00AA26F6">
      <w:pPr>
        <w:ind w:left="284"/>
      </w:pPr>
      <w:r w:rsidRPr="00DA21C4">
        <w:t>For E-UTRAN:</w:t>
      </w:r>
    </w:p>
    <w:p w14:paraId="45147F47" w14:textId="77777777" w:rsidR="00AA26F6" w:rsidRPr="00DA21C4" w:rsidRDefault="00AA26F6" w:rsidP="00AA26F6">
      <w:pPr>
        <w:pStyle w:val="B1"/>
        <w:ind w:left="851"/>
      </w:pPr>
      <w:r w:rsidRPr="00DA21C4">
        <w:t>-</w:t>
      </w:r>
      <w:r w:rsidRPr="00DA21C4">
        <w:tab/>
        <w:t xml:space="preserve">A list of DRBs which are successfully established shall be included in the </w:t>
      </w:r>
      <w:r w:rsidRPr="00DA21C4">
        <w:rPr>
          <w:i/>
        </w:rPr>
        <w:t>DRB Setup List</w:t>
      </w:r>
      <w:r w:rsidRPr="00DA21C4">
        <w:t xml:space="preserve"> IE;</w:t>
      </w:r>
    </w:p>
    <w:p w14:paraId="3E63AB1F" w14:textId="77777777" w:rsidR="00AA26F6" w:rsidRPr="00DA21C4" w:rsidRDefault="00AA26F6" w:rsidP="00AA26F6">
      <w:pPr>
        <w:pStyle w:val="B1"/>
        <w:ind w:left="851"/>
      </w:pPr>
      <w:r w:rsidRPr="00DA21C4">
        <w:t>-</w:t>
      </w:r>
      <w:r w:rsidRPr="00DA21C4">
        <w:tab/>
        <w:t xml:space="preserve">A list of DRBs which failed to be established shall be included in the </w:t>
      </w:r>
      <w:r w:rsidRPr="00DA21C4">
        <w:rPr>
          <w:i/>
        </w:rPr>
        <w:t>DRB Failed List</w:t>
      </w:r>
      <w:r w:rsidRPr="00DA21C4">
        <w:t xml:space="preserve"> IE;</w:t>
      </w:r>
    </w:p>
    <w:p w14:paraId="10A8A66C" w14:textId="77777777" w:rsidR="00AA26F6" w:rsidRPr="00DA21C4" w:rsidRDefault="00AA26F6" w:rsidP="00AA26F6">
      <w:pPr>
        <w:ind w:left="284"/>
      </w:pPr>
      <w:r w:rsidRPr="00DA21C4">
        <w:t>For NG-RAN:</w:t>
      </w:r>
    </w:p>
    <w:p w14:paraId="31052EC3" w14:textId="77777777" w:rsidR="00AA26F6" w:rsidRPr="00DA21C4" w:rsidRDefault="00AA26F6" w:rsidP="00AA26F6">
      <w:pPr>
        <w:pStyle w:val="B1"/>
        <w:ind w:left="851"/>
      </w:pPr>
      <w:r w:rsidRPr="00DA21C4">
        <w:t>-</w:t>
      </w:r>
      <w:r w:rsidRPr="00DA21C4">
        <w:tab/>
        <w:t xml:space="preserve">A list of PDU Session Resources which are successfully established shall be included in the </w:t>
      </w:r>
      <w:r w:rsidRPr="00DA21C4">
        <w:rPr>
          <w:i/>
        </w:rPr>
        <w:t>PDU Session Resource Setup List</w:t>
      </w:r>
      <w:r w:rsidRPr="00DA21C4">
        <w:t xml:space="preserve"> IE;</w:t>
      </w:r>
    </w:p>
    <w:p w14:paraId="2EDFCB27" w14:textId="77777777" w:rsidR="00AA26F6" w:rsidRPr="00DA21C4" w:rsidRDefault="00AA26F6" w:rsidP="00AA26F6">
      <w:pPr>
        <w:pStyle w:val="B1"/>
        <w:ind w:left="851"/>
      </w:pPr>
      <w:r w:rsidRPr="00DA21C4">
        <w:t>-</w:t>
      </w:r>
      <w:r w:rsidRPr="00DA21C4">
        <w:tab/>
        <w:t xml:space="preserve">A list of PDU Session Resources which failed to be established shall be included in the </w:t>
      </w:r>
      <w:r w:rsidRPr="00DA21C4">
        <w:rPr>
          <w:i/>
        </w:rPr>
        <w:t>PDU Session Resource Failed List</w:t>
      </w:r>
      <w:r w:rsidRPr="00DA21C4">
        <w:t xml:space="preserve"> IE;</w:t>
      </w:r>
    </w:p>
    <w:p w14:paraId="5A81689D" w14:textId="77777777" w:rsidR="00AA26F6" w:rsidRPr="00DA21C4" w:rsidRDefault="00AA26F6" w:rsidP="00AA26F6">
      <w:pPr>
        <w:pStyle w:val="B1"/>
        <w:ind w:left="851"/>
      </w:pPr>
      <w:r w:rsidRPr="00DA21C4">
        <w:t>-</w:t>
      </w:r>
      <w:r w:rsidRPr="00DA21C4">
        <w:tab/>
        <w:t xml:space="preserve">For each established PDU Session Resource, a list of DRBs which are successfully established shall be included in the </w:t>
      </w:r>
      <w:r w:rsidRPr="00DA21C4">
        <w:rPr>
          <w:i/>
        </w:rPr>
        <w:t>DRB Setup List</w:t>
      </w:r>
      <w:r w:rsidRPr="00DA21C4">
        <w:t xml:space="preserve"> IE;</w:t>
      </w:r>
    </w:p>
    <w:p w14:paraId="319739E2" w14:textId="77777777" w:rsidR="00AA26F6" w:rsidRPr="00DA21C4" w:rsidRDefault="00AA26F6" w:rsidP="00AA26F6">
      <w:pPr>
        <w:pStyle w:val="B1"/>
        <w:ind w:left="851"/>
      </w:pPr>
      <w:r w:rsidRPr="00DA21C4">
        <w:t>-</w:t>
      </w:r>
      <w:r w:rsidRPr="00DA21C4">
        <w:tab/>
        <w:t xml:space="preserve">For each established PDU Session Resource, a list of DRBs which failed to be established shall be included in the </w:t>
      </w:r>
      <w:r w:rsidRPr="00DA21C4">
        <w:rPr>
          <w:i/>
        </w:rPr>
        <w:t>DRB Failed List</w:t>
      </w:r>
      <w:r w:rsidRPr="00DA21C4">
        <w:t xml:space="preserve"> IE;</w:t>
      </w:r>
    </w:p>
    <w:p w14:paraId="11946DB1" w14:textId="77777777" w:rsidR="00AA26F6" w:rsidRPr="00DA21C4" w:rsidRDefault="00AA26F6" w:rsidP="00AA26F6">
      <w:pPr>
        <w:pStyle w:val="B1"/>
        <w:ind w:left="851"/>
      </w:pPr>
      <w:r w:rsidRPr="00DA21C4">
        <w:t>-</w:t>
      </w:r>
      <w:r w:rsidRPr="00DA21C4">
        <w:tab/>
        <w:t xml:space="preserve">For each established DRB, a list of QoS Flows which are successfully established shall be included in the </w:t>
      </w:r>
      <w:r w:rsidRPr="00DA21C4">
        <w:rPr>
          <w:i/>
        </w:rPr>
        <w:t>Flow Setup List</w:t>
      </w:r>
      <w:r w:rsidRPr="00DA21C4">
        <w:t xml:space="preserve"> IE;</w:t>
      </w:r>
    </w:p>
    <w:p w14:paraId="0640E9EF" w14:textId="77777777" w:rsidR="00AA26F6" w:rsidRPr="00DA21C4" w:rsidRDefault="00AA26F6" w:rsidP="00AA26F6">
      <w:pPr>
        <w:pStyle w:val="B1"/>
        <w:ind w:left="851"/>
      </w:pPr>
      <w:r w:rsidRPr="00DA21C4">
        <w:t>-</w:t>
      </w:r>
      <w:r w:rsidRPr="00DA21C4">
        <w:tab/>
        <w:t xml:space="preserve">For each established DRB, a list of QoS Flows which failed to be established shall be included in the </w:t>
      </w:r>
      <w:r w:rsidRPr="00DA21C4">
        <w:rPr>
          <w:i/>
        </w:rPr>
        <w:t>Flow Failed List</w:t>
      </w:r>
      <w:r w:rsidRPr="00DA21C4">
        <w:t xml:space="preserve"> IE;</w:t>
      </w:r>
    </w:p>
    <w:p w14:paraId="035B2602" w14:textId="77777777" w:rsidR="00AA26F6" w:rsidRPr="00DA21C4" w:rsidRDefault="00AA26F6" w:rsidP="00AA26F6">
      <w:r w:rsidRPr="00DA21C4">
        <w:t xml:space="preserve">When the </w:t>
      </w:r>
      <w:proofErr w:type="spellStart"/>
      <w:r w:rsidRPr="00DA21C4">
        <w:t>gNB</w:t>
      </w:r>
      <w:proofErr w:type="spellEnd"/>
      <w:r w:rsidRPr="00DA21C4">
        <w:t xml:space="preserve">-CU-UP reports the unsuccessful establishment of a PDU Session Resource, DRB or QoS Flow the cause value should be precise enough to enable the </w:t>
      </w:r>
      <w:proofErr w:type="spellStart"/>
      <w:r w:rsidRPr="00DA21C4">
        <w:t>gNB</w:t>
      </w:r>
      <w:proofErr w:type="spellEnd"/>
      <w:r w:rsidRPr="00DA21C4">
        <w:t>-CU-CP to know the reason for the unsuccessful establishment.</w:t>
      </w:r>
    </w:p>
    <w:p w14:paraId="5ACDC655" w14:textId="77777777" w:rsidR="00AA26F6" w:rsidRPr="00DA21C4" w:rsidRDefault="00AA26F6" w:rsidP="00AA26F6"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Existing Allocated S1 DL UP Transport Layer Information </w:t>
      </w:r>
      <w:r w:rsidRPr="00DA21C4">
        <w:rPr>
          <w:rFonts w:eastAsia="SimSun"/>
        </w:rPr>
        <w:t xml:space="preserve">IE or the </w:t>
      </w:r>
      <w:r w:rsidRPr="00DA21C4">
        <w:rPr>
          <w:rFonts w:eastAsia="SimSun"/>
          <w:i/>
        </w:rPr>
        <w:t xml:space="preserve">Existing Allocated NG DL UP Transport Layer Information </w:t>
      </w:r>
      <w:r w:rsidRPr="00DA21C4">
        <w:rPr>
          <w:rFonts w:eastAsia="SimSun"/>
        </w:rPr>
        <w:t xml:space="preserve">IE is contained in the BEARER CONTEXT SETUP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may re-use the indicated resources already allocated for this bearer context. If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decides to re-use the indicated resources, it shall include the</w:t>
      </w:r>
      <w:r w:rsidRPr="00DA21C4">
        <w:rPr>
          <w:rFonts w:eastAsia="SimSun"/>
          <w:i/>
        </w:rPr>
        <w:t xml:space="preserve"> </w:t>
      </w:r>
      <w:r w:rsidRPr="00DA21C4">
        <w:rPr>
          <w:i/>
        </w:rPr>
        <w:t>S1 DL UP Unchanged</w:t>
      </w:r>
      <w:r w:rsidRPr="00DA21C4">
        <w:t xml:space="preserve"> IE or the </w:t>
      </w:r>
      <w:r w:rsidRPr="00DA21C4">
        <w:rPr>
          <w:i/>
        </w:rPr>
        <w:t xml:space="preserve">NG DL UP Unchanged </w:t>
      </w:r>
      <w:r w:rsidRPr="00DA21C4">
        <w:t>IE</w:t>
      </w:r>
      <w:r w:rsidRPr="00DA21C4">
        <w:rPr>
          <w:rFonts w:eastAsia="SimSun"/>
        </w:rPr>
        <w:t xml:space="preserve"> in the BEARER CONTEXT SETUP RESPONSE message.</w:t>
      </w:r>
    </w:p>
    <w:p w14:paraId="233EA025" w14:textId="77777777" w:rsidR="00AA26F6" w:rsidRPr="00DA21C4" w:rsidRDefault="00AA26F6" w:rsidP="00AA26F6"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PDU Session Resource DL Aggregate Maximum Bit Rate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 xml:space="preserve">PDU Session Resource </w:t>
      </w:r>
      <w:proofErr w:type="gramStart"/>
      <w:r w:rsidRPr="00DA21C4">
        <w:rPr>
          <w:rFonts w:eastAsia="SimSun"/>
          <w:i/>
        </w:rPr>
        <w:t>To</w:t>
      </w:r>
      <w:proofErr w:type="gramEnd"/>
      <w:r w:rsidRPr="00DA21C4">
        <w:rPr>
          <w:rFonts w:eastAsia="SimSun"/>
          <w:i/>
        </w:rPr>
        <w:t xml:space="preserve"> Setup List</w:t>
      </w:r>
      <w:r w:rsidRPr="00DA21C4">
        <w:rPr>
          <w:rFonts w:eastAsia="SimSun"/>
        </w:rPr>
        <w:t xml:space="preserve"> IE in the BEARER CONTEXT SETUP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store and </w:t>
      </w:r>
      <w:r w:rsidRPr="00DA21C4">
        <w:t xml:space="preserve">use the information </w:t>
      </w:r>
      <w:r w:rsidRPr="00DA21C4">
        <w:rPr>
          <w:rFonts w:eastAsia="SimSun" w:hint="eastAsia"/>
          <w:lang w:eastAsia="zh-CN"/>
        </w:rPr>
        <w:t xml:space="preserve">for the </w:t>
      </w:r>
      <w:r w:rsidRPr="00DA21C4">
        <w:rPr>
          <w:rFonts w:eastAsia="SimSun"/>
          <w:lang w:eastAsia="zh-CN"/>
        </w:rPr>
        <w:t xml:space="preserve">down link traffic policing for the Non-GBR QoS flows for the </w:t>
      </w:r>
      <w:r w:rsidRPr="00DA21C4">
        <w:rPr>
          <w:rFonts w:eastAsia="SimSun" w:hint="eastAsia"/>
          <w:lang w:eastAsia="zh-CN"/>
        </w:rPr>
        <w:t>concerned</w:t>
      </w:r>
      <w:r w:rsidRPr="00DA21C4">
        <w:rPr>
          <w:lang w:eastAsia="ja-JP"/>
        </w:rPr>
        <w:t xml:space="preserve"> </w:t>
      </w:r>
      <w:r w:rsidRPr="00DA21C4">
        <w:rPr>
          <w:rFonts w:eastAsia="SimSun" w:hint="eastAsia"/>
          <w:lang w:eastAsia="zh-CN"/>
        </w:rPr>
        <w:t>UE as specified in TS 23.501</w:t>
      </w:r>
      <w:r w:rsidRPr="00DA21C4">
        <w:rPr>
          <w:rFonts w:eastAsia="SimSun"/>
          <w:lang w:eastAsia="zh-CN"/>
        </w:rPr>
        <w:t xml:space="preserve"> </w:t>
      </w:r>
      <w:r w:rsidRPr="00DA21C4">
        <w:rPr>
          <w:rFonts w:eastAsia="SimSun" w:hint="eastAsia"/>
          <w:lang w:eastAsia="zh-CN"/>
        </w:rPr>
        <w:t>[</w:t>
      </w:r>
      <w:r w:rsidRPr="00DA21C4">
        <w:rPr>
          <w:rFonts w:eastAsia="SimSun"/>
          <w:lang w:eastAsia="zh-CN"/>
        </w:rPr>
        <w:t>20].</w:t>
      </w:r>
    </w:p>
    <w:p w14:paraId="3492692F" w14:textId="77777777" w:rsidR="00AA26F6" w:rsidRPr="00DA21C4" w:rsidRDefault="00AA26F6" w:rsidP="00AA26F6">
      <w:pPr>
        <w:rPr>
          <w:rFonts w:eastAsia="SimSun"/>
        </w:rPr>
      </w:pPr>
      <w:r w:rsidRPr="00DA21C4">
        <w:t xml:space="preserve">If the </w:t>
      </w:r>
      <w:r w:rsidRPr="00DA21C4">
        <w:rPr>
          <w:i/>
        </w:rPr>
        <w:t>Data Forwarding Information Request</w:t>
      </w:r>
      <w:r w:rsidRPr="00DA21C4">
        <w:t xml:space="preserve"> IE, </w:t>
      </w:r>
      <w:r w:rsidRPr="00DA21C4">
        <w:rPr>
          <w:i/>
        </w:rPr>
        <w:t>PDU Session Data Forwarding Information Request</w:t>
      </w:r>
      <w:r w:rsidRPr="00DA21C4">
        <w:t xml:space="preserve"> IE or the </w:t>
      </w:r>
      <w:r w:rsidRPr="00DA21C4">
        <w:rPr>
          <w:i/>
        </w:rPr>
        <w:t>DRB Data Forwarding Information Request</w:t>
      </w:r>
      <w:r w:rsidRPr="00DA21C4">
        <w:t xml:space="preserve"> IE are included in the </w:t>
      </w:r>
      <w:r w:rsidRPr="00DA21C4">
        <w:rPr>
          <w:rFonts w:eastAsia="SimSun"/>
        </w:rPr>
        <w:t>BEARER</w:t>
      </w:r>
      <w:r w:rsidRPr="00DA21C4">
        <w:rPr>
          <w:rFonts w:eastAsia="SimSun" w:hint="eastAsia"/>
        </w:rPr>
        <w:t xml:space="preserve"> CONTEXT SETUP REQUEST message, the </w:t>
      </w:r>
      <w:proofErr w:type="spellStart"/>
      <w:r w:rsidRPr="00DA21C4">
        <w:rPr>
          <w:rFonts w:eastAsia="SimSun" w:hint="eastAsia"/>
        </w:rPr>
        <w:t>gNB</w:t>
      </w:r>
      <w:proofErr w:type="spellEnd"/>
      <w:r w:rsidRPr="00DA21C4">
        <w:rPr>
          <w:rFonts w:eastAsia="SimSun" w:hint="eastAsia"/>
        </w:rPr>
        <w:t>-</w:t>
      </w:r>
      <w:r w:rsidRPr="00DA21C4">
        <w:rPr>
          <w:rFonts w:eastAsia="SimSun"/>
        </w:rPr>
        <w:t xml:space="preserve">CU-UP shall include the requested forwarding information in the </w:t>
      </w:r>
      <w:r w:rsidRPr="00DA21C4">
        <w:rPr>
          <w:i/>
        </w:rPr>
        <w:t>Data Forwarding Information Response</w:t>
      </w:r>
      <w:r w:rsidRPr="00DA21C4">
        <w:t xml:space="preserve"> IE, </w:t>
      </w:r>
      <w:r w:rsidRPr="00DA21C4">
        <w:rPr>
          <w:i/>
        </w:rPr>
        <w:t>PDU Session Data Forwarding Information Response</w:t>
      </w:r>
      <w:r w:rsidRPr="00DA21C4">
        <w:t xml:space="preserve"> IE or the </w:t>
      </w:r>
      <w:r w:rsidRPr="00DA21C4">
        <w:rPr>
          <w:i/>
        </w:rPr>
        <w:t>DRB Data Forwarding Information Response</w:t>
      </w:r>
      <w:r w:rsidRPr="00DA21C4">
        <w:t xml:space="preserve"> IE in the </w:t>
      </w:r>
      <w:r w:rsidRPr="00DA21C4">
        <w:rPr>
          <w:rFonts w:eastAsia="SimSun"/>
        </w:rPr>
        <w:t>BEARER</w:t>
      </w:r>
      <w:r w:rsidRPr="00DA21C4">
        <w:rPr>
          <w:rFonts w:eastAsia="SimSun" w:hint="eastAsia"/>
        </w:rPr>
        <w:t xml:space="preserve"> CONTEXT SETUP </w:t>
      </w:r>
      <w:r w:rsidRPr="00DA21C4">
        <w:rPr>
          <w:rFonts w:eastAsia="SimSun"/>
        </w:rPr>
        <w:t>RESPONSE</w:t>
      </w:r>
      <w:r w:rsidRPr="00DA21C4">
        <w:rPr>
          <w:rFonts w:eastAsia="SimSun" w:hint="eastAsia"/>
        </w:rPr>
        <w:t xml:space="preserve"> message</w:t>
      </w:r>
      <w:r w:rsidRPr="00DA21C4">
        <w:rPr>
          <w:rFonts w:eastAsia="SimSun"/>
        </w:rPr>
        <w:t>.</w:t>
      </w:r>
    </w:p>
    <w:p w14:paraId="6FD9FD53" w14:textId="77777777" w:rsidR="00AA26F6" w:rsidRPr="00DA21C4" w:rsidRDefault="00AA26F6" w:rsidP="00AA26F6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DL UP Parameters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 xml:space="preserve">DRB To </w:t>
      </w:r>
      <w:r w:rsidRPr="00DA21C4">
        <w:rPr>
          <w:rFonts w:eastAsia="SimSun" w:hint="eastAsia"/>
          <w:i/>
          <w:lang w:eastAsia="zh-CN"/>
        </w:rPr>
        <w:t>Setup</w:t>
      </w:r>
      <w:r w:rsidRPr="00DA21C4">
        <w:rPr>
          <w:rFonts w:eastAsia="SimSun"/>
          <w:i/>
        </w:rPr>
        <w:t xml:space="preserve"> List</w:t>
      </w:r>
      <w:r w:rsidRPr="00DA21C4">
        <w:rPr>
          <w:rFonts w:eastAsia="SimSun"/>
        </w:rPr>
        <w:t xml:space="preserve"> IE in the BEARER CONTEXT </w:t>
      </w:r>
      <w:r w:rsidRPr="00DA21C4">
        <w:rPr>
          <w:rFonts w:eastAsia="SimSun" w:hint="eastAsia"/>
          <w:lang w:eastAsia="zh-CN"/>
        </w:rPr>
        <w:t>SETUP</w:t>
      </w:r>
      <w:r w:rsidRPr="00DA21C4">
        <w:rPr>
          <w:rFonts w:eastAsia="SimSun"/>
        </w:rPr>
        <w:t xml:space="preserve">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</w:t>
      </w:r>
      <w:r w:rsidRPr="00DA21C4">
        <w:rPr>
          <w:rFonts w:eastAsia="SimSun" w:hint="eastAsia"/>
          <w:lang w:eastAsia="zh-CN"/>
        </w:rPr>
        <w:t>configure</w:t>
      </w:r>
      <w:r w:rsidRPr="00DA21C4">
        <w:rPr>
          <w:rFonts w:eastAsia="SimSun"/>
        </w:rPr>
        <w:t xml:space="preserve"> the corresponding information.</w:t>
      </w:r>
    </w:p>
    <w:p w14:paraId="18D83D69" w14:textId="77777777" w:rsidR="00AA26F6" w:rsidRPr="00DA21C4" w:rsidRDefault="00AA26F6" w:rsidP="00AA26F6">
      <w:pPr>
        <w:rPr>
          <w:rFonts w:eastAsia="SimSun"/>
        </w:rPr>
      </w:pPr>
      <w:r w:rsidRPr="00DA21C4">
        <w:t xml:space="preserve">For each PDU session for which the </w:t>
      </w:r>
      <w:r w:rsidRPr="00DA21C4">
        <w:rPr>
          <w:i/>
          <w:iCs/>
        </w:rPr>
        <w:t>Security Indication</w:t>
      </w:r>
      <w:r w:rsidRPr="00DA21C4">
        <w:t xml:space="preserve"> IE is included</w:t>
      </w:r>
      <w:r w:rsidRPr="00DA21C4">
        <w:rPr>
          <w:rFonts w:eastAsia="SimSun"/>
        </w:rPr>
        <w:t xml:space="preserve"> in the </w:t>
      </w:r>
      <w:r w:rsidRPr="00DA21C4">
        <w:rPr>
          <w:rFonts w:eastAsia="SimSun"/>
          <w:i/>
        </w:rPr>
        <w:t>PDU Session Resource To Setup List</w:t>
      </w:r>
      <w:r w:rsidRPr="00DA21C4">
        <w:rPr>
          <w:rFonts w:eastAsia="SimSun"/>
        </w:rPr>
        <w:t xml:space="preserve"> IE of the BEARER CONTEXT SETUP REQUEST message, </w:t>
      </w:r>
      <w:r w:rsidRPr="00DA21C4">
        <w:t xml:space="preserve">and the </w:t>
      </w:r>
      <w:r w:rsidRPr="00DA21C4">
        <w:rPr>
          <w:i/>
          <w:iCs/>
        </w:rPr>
        <w:t>Integrity Protection Indication</w:t>
      </w:r>
      <w:r w:rsidRPr="00DA21C4">
        <w:t xml:space="preserve"> IE or </w:t>
      </w:r>
      <w:r w:rsidRPr="00DA21C4">
        <w:rPr>
          <w:i/>
          <w:iCs/>
        </w:rPr>
        <w:t>Confidentiality Protection Indication</w:t>
      </w:r>
      <w:r w:rsidRPr="00DA21C4">
        <w:t xml:space="preserve"> IE is set to "preferred", then the </w:t>
      </w:r>
      <w:proofErr w:type="spellStart"/>
      <w:r w:rsidRPr="00DA21C4">
        <w:t>gNB</w:t>
      </w:r>
      <w:proofErr w:type="spellEnd"/>
      <w:r w:rsidRPr="00DA21C4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A21C4">
        <w:rPr>
          <w:i/>
          <w:iCs/>
        </w:rPr>
        <w:t>Integrity Protection Result</w:t>
      </w:r>
      <w:r w:rsidRPr="00DA21C4">
        <w:t xml:space="preserve"> IE or </w:t>
      </w:r>
      <w:r w:rsidRPr="00DA21C4">
        <w:rPr>
          <w:i/>
          <w:iCs/>
        </w:rPr>
        <w:t>Confidentiality Protection Result</w:t>
      </w:r>
      <w:r w:rsidRPr="00DA21C4">
        <w:t xml:space="preserve"> IE, respectively, in the </w:t>
      </w:r>
      <w:r w:rsidRPr="00DA21C4">
        <w:rPr>
          <w:i/>
          <w:iCs/>
        </w:rPr>
        <w:t>PDU Session Resource Setup List</w:t>
      </w:r>
      <w:r w:rsidRPr="00DA21C4">
        <w:t xml:space="preserve"> IE of </w:t>
      </w:r>
      <w:r w:rsidRPr="00DA21C4">
        <w:rPr>
          <w:rFonts w:eastAsia="SimSun"/>
        </w:rPr>
        <w:t>the BEARER CONTEXT SETUP RESPONSE message.</w:t>
      </w:r>
    </w:p>
    <w:p w14:paraId="3AB89A1F" w14:textId="77777777" w:rsidR="00AA26F6" w:rsidRPr="00DA21C4" w:rsidRDefault="00AA26F6" w:rsidP="00AA26F6">
      <w:pPr>
        <w:rPr>
          <w:lang w:eastAsia="ja-JP"/>
        </w:rPr>
      </w:pPr>
      <w:r w:rsidRPr="00DA21C4">
        <w:rPr>
          <w:rFonts w:hint="eastAsia"/>
          <w:lang w:eastAsia="zh-CN"/>
        </w:rPr>
        <w:t xml:space="preserve">For each PDU session for which the </w:t>
      </w:r>
      <w:r w:rsidRPr="00DA21C4">
        <w:rPr>
          <w:rFonts w:hint="eastAsia"/>
          <w:i/>
          <w:lang w:eastAsia="zh-CN"/>
        </w:rPr>
        <w:t>Security Indication</w:t>
      </w:r>
      <w:r w:rsidRPr="00DA21C4">
        <w:rPr>
          <w:rFonts w:hint="eastAsia"/>
          <w:lang w:eastAsia="zh-CN"/>
        </w:rPr>
        <w:t xml:space="preserve"> IE is included in the </w:t>
      </w:r>
      <w:r w:rsidRPr="00DA21C4">
        <w:rPr>
          <w:i/>
          <w:iCs/>
        </w:rPr>
        <w:t>PDU Session Resource To Setup List</w:t>
      </w:r>
      <w:r w:rsidRPr="00DA21C4">
        <w:rPr>
          <w:lang w:eastAsia="zh-CN"/>
        </w:rPr>
        <w:t xml:space="preserve"> IE of the </w:t>
      </w:r>
      <w:r w:rsidRPr="00DA21C4">
        <w:t xml:space="preserve">BEARER CONTEXT SETUP REQUEST </w:t>
      </w:r>
      <w:r w:rsidRPr="00DA21C4">
        <w:rPr>
          <w:lang w:eastAsia="ja-JP"/>
        </w:rPr>
        <w:t xml:space="preserve">message, </w:t>
      </w:r>
      <w:r w:rsidRPr="00DA21C4">
        <w:rPr>
          <w:rFonts w:hint="eastAsia"/>
          <w:lang w:eastAsia="zh-CN"/>
        </w:rPr>
        <w:t>and</w:t>
      </w:r>
      <w:r w:rsidRPr="00DA21C4">
        <w:rPr>
          <w:lang w:eastAsia="zh-CN"/>
        </w:rPr>
        <w:t xml:space="preserve"> the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rFonts w:hint="eastAsia"/>
          <w:i/>
          <w:lang w:eastAsia="zh-CN"/>
        </w:rPr>
        <w:t>Integrity Protection Indication</w:t>
      </w:r>
      <w:r w:rsidRPr="00DA21C4">
        <w:rPr>
          <w:rFonts w:hint="eastAsia"/>
          <w:lang w:eastAsia="zh-CN"/>
        </w:rPr>
        <w:t xml:space="preserve"> IE </w:t>
      </w:r>
      <w:r w:rsidRPr="00DA21C4">
        <w:rPr>
          <w:lang w:eastAsia="zh-CN"/>
        </w:rPr>
        <w:t xml:space="preserve">or </w:t>
      </w:r>
      <w:r w:rsidRPr="00DA21C4">
        <w:rPr>
          <w:i/>
          <w:lang w:eastAsia="zh-CN"/>
        </w:rPr>
        <w:t>Confidentiality</w:t>
      </w:r>
      <w:r w:rsidRPr="00DA21C4">
        <w:rPr>
          <w:rFonts w:hint="eastAsia"/>
          <w:i/>
          <w:lang w:eastAsia="zh-CN"/>
        </w:rPr>
        <w:t xml:space="preserve"> Protection Indication</w:t>
      </w:r>
      <w:r w:rsidRPr="00DA21C4">
        <w:rPr>
          <w:rFonts w:hint="eastAsia"/>
          <w:lang w:eastAsia="zh-CN"/>
        </w:rPr>
        <w:t xml:space="preserve"> IE is set to </w:t>
      </w:r>
      <w:r w:rsidRPr="00DA21C4">
        <w:rPr>
          <w:lang w:eastAsia="zh-CN"/>
        </w:rPr>
        <w:t>"required"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-CU-UP shall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>integrity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>protection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 xml:space="preserve">or ciphering, respectively, </w:t>
      </w:r>
      <w:r w:rsidRPr="00DA21C4">
        <w:rPr>
          <w:rFonts w:hint="eastAsia"/>
          <w:lang w:eastAsia="zh-CN"/>
        </w:rPr>
        <w:t xml:space="preserve">for the </w:t>
      </w:r>
      <w:r w:rsidRPr="00DA21C4">
        <w:rPr>
          <w:lang w:eastAsia="ja-JP"/>
        </w:rPr>
        <w:t>concerned PDU Session</w:t>
      </w:r>
      <w:r w:rsidRPr="00DA21C4">
        <w:t xml:space="preserve">. </w:t>
      </w:r>
      <w:r w:rsidRPr="00DA21C4">
        <w:rPr>
          <w:lang w:eastAsia="zh-CN"/>
        </w:rPr>
        <w:t>If</w:t>
      </w:r>
      <w:r w:rsidRPr="00DA21C4">
        <w:rPr>
          <w:rFonts w:hint="eastAsia"/>
          <w:lang w:eastAsia="zh-CN"/>
        </w:rPr>
        <w:t xml:space="preserve"> the </w:t>
      </w:r>
      <w:proofErr w:type="spellStart"/>
      <w:r w:rsidRPr="00DA21C4">
        <w:t>gNB</w:t>
      </w:r>
      <w:proofErr w:type="spellEnd"/>
      <w:r w:rsidRPr="00DA21C4">
        <w:t>-CU-UP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 xml:space="preserve">cannot </w:t>
      </w:r>
      <w:r w:rsidRPr="00DA21C4">
        <w:rPr>
          <w:rFonts w:hint="eastAsia"/>
          <w:lang w:eastAsia="zh-CN"/>
        </w:rPr>
        <w:t xml:space="preserve">perform </w:t>
      </w:r>
      <w:r w:rsidRPr="00DA21C4">
        <w:rPr>
          <w:lang w:eastAsia="zh-CN"/>
        </w:rPr>
        <w:t xml:space="preserve">the </w:t>
      </w:r>
      <w:r w:rsidRPr="00DA21C4">
        <w:rPr>
          <w:rFonts w:hint="eastAsia"/>
          <w:lang w:eastAsia="zh-CN"/>
        </w:rPr>
        <w:t>user plane integrity</w:t>
      </w:r>
      <w:r w:rsidRPr="00DA21C4">
        <w:rPr>
          <w:lang w:eastAsia="zh-CN"/>
        </w:rPr>
        <w:t xml:space="preserve"> protection or ciphering, it shall reject the setup of the PDU Session Resources with an appropriate cause value</w:t>
      </w:r>
      <w:r w:rsidRPr="00DA21C4">
        <w:rPr>
          <w:lang w:eastAsia="ja-JP"/>
        </w:rPr>
        <w:t xml:space="preserve">. </w:t>
      </w:r>
    </w:p>
    <w:p w14:paraId="56FD5AD9" w14:textId="77777777" w:rsidR="00AA26F6" w:rsidRPr="00DA21C4" w:rsidRDefault="00AA26F6" w:rsidP="00AA26F6">
      <w:pPr>
        <w:rPr>
          <w:lang w:eastAsia="zh-CN"/>
        </w:rPr>
      </w:pPr>
      <w:r w:rsidRPr="00DA21C4">
        <w:rPr>
          <w:rFonts w:hint="eastAsia"/>
          <w:lang w:eastAsia="zh-CN"/>
        </w:rPr>
        <w:t xml:space="preserve">For each PDU session for which the </w:t>
      </w:r>
      <w:r w:rsidRPr="00DA21C4">
        <w:rPr>
          <w:rFonts w:hint="eastAsia"/>
          <w:i/>
          <w:lang w:eastAsia="zh-CN"/>
        </w:rPr>
        <w:t>Security Indication</w:t>
      </w:r>
      <w:r w:rsidRPr="00DA21C4">
        <w:rPr>
          <w:rFonts w:hint="eastAsia"/>
          <w:lang w:eastAsia="zh-CN"/>
        </w:rPr>
        <w:t xml:space="preserve"> IE is included in the </w:t>
      </w:r>
      <w:r w:rsidRPr="00DA21C4">
        <w:rPr>
          <w:i/>
          <w:iCs/>
          <w:lang w:val="en-US"/>
        </w:rPr>
        <w:t xml:space="preserve">PDU Session Resource </w:t>
      </w:r>
      <w:proofErr w:type="gramStart"/>
      <w:r w:rsidRPr="00DA21C4">
        <w:rPr>
          <w:i/>
          <w:iCs/>
          <w:lang w:val="en-US"/>
        </w:rPr>
        <w:t>To</w:t>
      </w:r>
      <w:proofErr w:type="gramEnd"/>
      <w:r w:rsidRPr="00DA21C4">
        <w:rPr>
          <w:i/>
          <w:iCs/>
          <w:lang w:val="en-US"/>
        </w:rPr>
        <w:t xml:space="preserve"> Setup List</w:t>
      </w:r>
      <w:r w:rsidRPr="00DA21C4">
        <w:rPr>
          <w:lang w:val="en-US" w:eastAsia="zh-CN"/>
        </w:rPr>
        <w:t xml:space="preserve"> IE of the </w:t>
      </w:r>
      <w:r w:rsidRPr="00DA21C4">
        <w:t>BEARER CONTEXT SETUP REQUEST message</w:t>
      </w:r>
      <w:r w:rsidRPr="00DA21C4">
        <w:rPr>
          <w:lang w:eastAsia="zh-CN"/>
        </w:rPr>
        <w:t xml:space="preserve">: </w:t>
      </w:r>
    </w:p>
    <w:p w14:paraId="50930A87" w14:textId="77777777" w:rsidR="00AA26F6" w:rsidRPr="00DA21C4" w:rsidRDefault="00AA26F6" w:rsidP="00AA26F6">
      <w:pPr>
        <w:pStyle w:val="B1"/>
        <w:rPr>
          <w:lang w:eastAsia="zh-CN"/>
        </w:rPr>
      </w:pPr>
      <w:r w:rsidRPr="00DA21C4">
        <w:rPr>
          <w:lang w:eastAsia="zh-CN"/>
        </w:rPr>
        <w:t>-</w:t>
      </w:r>
      <w:r w:rsidRPr="00DA21C4">
        <w:rPr>
          <w:lang w:eastAsia="zh-CN"/>
        </w:rPr>
        <w:tab/>
        <w:t>if the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rFonts w:hint="eastAsia"/>
          <w:i/>
          <w:lang w:eastAsia="zh-CN"/>
        </w:rPr>
        <w:t>Integrity Protection Indication</w:t>
      </w:r>
      <w:r w:rsidRPr="00DA21C4">
        <w:rPr>
          <w:rFonts w:hint="eastAsia"/>
          <w:lang w:eastAsia="zh-CN"/>
        </w:rPr>
        <w:t xml:space="preserve"> IE</w:t>
      </w:r>
      <w:r w:rsidRPr="00DA21C4">
        <w:rPr>
          <w:lang w:eastAsia="zh-CN"/>
        </w:rPr>
        <w:t xml:space="preserve"> </w:t>
      </w:r>
      <w:r w:rsidRPr="00DA21C4">
        <w:rPr>
          <w:rFonts w:hint="eastAsia"/>
          <w:lang w:eastAsia="zh-CN"/>
        </w:rPr>
        <w:t xml:space="preserve">is set to </w:t>
      </w:r>
      <w:r w:rsidRPr="00DA21C4">
        <w:rPr>
          <w:lang w:eastAsia="zh-CN"/>
        </w:rPr>
        <w:t>"not needed"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-CU-UP shall not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>integrity protection</w:t>
      </w:r>
      <w:r w:rsidRPr="00DA21C4">
        <w:rPr>
          <w:rFonts w:hint="eastAsia"/>
          <w:lang w:eastAsia="zh-CN"/>
        </w:rPr>
        <w:t xml:space="preserve"> for the </w:t>
      </w:r>
      <w:r w:rsidRPr="00DA21C4">
        <w:t>concerned PDU session;</w:t>
      </w:r>
      <w:r w:rsidRPr="00DA21C4">
        <w:rPr>
          <w:rFonts w:hint="eastAsia"/>
          <w:lang w:eastAsia="zh-CN"/>
        </w:rPr>
        <w:t xml:space="preserve"> </w:t>
      </w:r>
    </w:p>
    <w:p w14:paraId="3407B2C3" w14:textId="77777777" w:rsidR="00AA26F6" w:rsidRPr="00DA21C4" w:rsidRDefault="00AA26F6" w:rsidP="00AA26F6">
      <w:pPr>
        <w:pStyle w:val="B1"/>
        <w:rPr>
          <w:lang w:eastAsia="zh-CN"/>
        </w:rPr>
      </w:pPr>
      <w:r w:rsidRPr="00DA21C4">
        <w:rPr>
          <w:lang w:eastAsia="zh-CN"/>
        </w:rPr>
        <w:t>-</w:t>
      </w:r>
      <w:r w:rsidRPr="00DA21C4">
        <w:rPr>
          <w:i/>
          <w:lang w:eastAsia="zh-CN"/>
        </w:rPr>
        <w:tab/>
      </w:r>
      <w:r w:rsidRPr="00DA21C4">
        <w:rPr>
          <w:lang w:eastAsia="zh-CN"/>
        </w:rPr>
        <w:t xml:space="preserve">if the </w:t>
      </w:r>
      <w:r w:rsidRPr="00DA21C4">
        <w:rPr>
          <w:i/>
          <w:lang w:eastAsia="zh-CN"/>
        </w:rPr>
        <w:t>Confidentiality</w:t>
      </w:r>
      <w:r w:rsidRPr="00DA21C4">
        <w:rPr>
          <w:rFonts w:hint="eastAsia"/>
          <w:i/>
          <w:lang w:eastAsia="zh-CN"/>
        </w:rPr>
        <w:t xml:space="preserve"> Protection Indication</w:t>
      </w:r>
      <w:r w:rsidRPr="00DA21C4">
        <w:rPr>
          <w:rFonts w:hint="eastAsia"/>
          <w:lang w:eastAsia="zh-CN"/>
        </w:rPr>
        <w:t xml:space="preserve"> IE is set to </w:t>
      </w:r>
      <w:r w:rsidRPr="00DA21C4">
        <w:rPr>
          <w:lang w:eastAsia="zh-CN"/>
        </w:rPr>
        <w:t>"not needed"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-CU-UP shall not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 xml:space="preserve">ciphering </w:t>
      </w:r>
      <w:r w:rsidRPr="00DA21C4">
        <w:rPr>
          <w:rFonts w:hint="eastAsia"/>
          <w:lang w:eastAsia="zh-CN"/>
        </w:rPr>
        <w:t xml:space="preserve">for the </w:t>
      </w:r>
      <w:r w:rsidRPr="00DA21C4">
        <w:t>concerned PDU session</w:t>
      </w:r>
      <w:r w:rsidRPr="00DA21C4">
        <w:rPr>
          <w:rFonts w:hint="eastAsia"/>
          <w:lang w:eastAsia="zh-CN"/>
        </w:rPr>
        <w:t>.</w:t>
      </w:r>
    </w:p>
    <w:p w14:paraId="2661B4E3" w14:textId="77777777" w:rsidR="00AA26F6" w:rsidRPr="00DA21C4" w:rsidRDefault="00AA26F6" w:rsidP="00AA26F6">
      <w:pPr>
        <w:rPr>
          <w:lang w:eastAsia="ja-JP"/>
        </w:rPr>
      </w:pPr>
      <w:r w:rsidRPr="00DA21C4">
        <w:t xml:space="preserve">If the </w:t>
      </w:r>
      <w:r w:rsidRPr="00DA21C4">
        <w:rPr>
          <w:i/>
        </w:rPr>
        <w:t xml:space="preserve">UE DL Maximum Integrity Protected Data Rate </w:t>
      </w:r>
      <w:r w:rsidRPr="00DA21C4">
        <w:t xml:space="preserve">IE is contained in the BEARER CONTEXT </w:t>
      </w:r>
      <w:r w:rsidRPr="00DA21C4">
        <w:rPr>
          <w:rFonts w:hint="eastAsia"/>
          <w:lang w:eastAsia="zh-CN"/>
        </w:rPr>
        <w:t>SETUP</w:t>
      </w:r>
      <w:r w:rsidRPr="00DA21C4">
        <w:t xml:space="preserve"> REQUEST message, the </w:t>
      </w:r>
      <w:proofErr w:type="spellStart"/>
      <w:r w:rsidRPr="00DA21C4">
        <w:t>gNB</w:t>
      </w:r>
      <w:proofErr w:type="spellEnd"/>
      <w:r w:rsidRPr="00DA21C4">
        <w:t>-CU-UP</w:t>
      </w:r>
      <w:r w:rsidRPr="00DA21C4">
        <w:rPr>
          <w:rFonts w:hint="eastAsia"/>
          <w:lang w:eastAsia="zh-CN"/>
        </w:rPr>
        <w:t xml:space="preserve"> shall </w:t>
      </w:r>
      <w:r w:rsidRPr="00DA21C4">
        <w:rPr>
          <w:rFonts w:eastAsia="Calibri Light"/>
        </w:rPr>
        <w:t>use this value when enforcing the maximum integrity protected data rate for the UE</w:t>
      </w:r>
      <w:r w:rsidRPr="00DA21C4">
        <w:t>.</w:t>
      </w:r>
    </w:p>
    <w:p w14:paraId="0D653E56" w14:textId="77777777" w:rsidR="00AA26F6" w:rsidRPr="00DA21C4" w:rsidRDefault="00AA26F6" w:rsidP="00AA26F6">
      <w:pPr>
        <w:rPr>
          <w:rFonts w:eastAsia="SimSun"/>
          <w:lang w:eastAsia="zh-C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Bearer Context Status Change </w:t>
      </w:r>
      <w:r w:rsidRPr="00DA21C4">
        <w:rPr>
          <w:rFonts w:eastAsia="SimSun"/>
        </w:rPr>
        <w:t xml:space="preserve">IE is contained in the BEARER CONTEXT </w:t>
      </w:r>
      <w:r w:rsidRPr="00DA21C4">
        <w:rPr>
          <w:rFonts w:eastAsia="SimSun" w:hint="eastAsia"/>
          <w:lang w:eastAsia="zh-CN"/>
        </w:rPr>
        <w:t>SETUP</w:t>
      </w:r>
      <w:r w:rsidRPr="00DA21C4">
        <w:rPr>
          <w:rFonts w:eastAsia="SimSun"/>
        </w:rPr>
        <w:t xml:space="preserve">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</w:t>
      </w:r>
      <w:r w:rsidRPr="00DA21C4">
        <w:rPr>
          <w:rFonts w:eastAsia="SimSun" w:hint="eastAsia"/>
          <w:lang w:eastAsia="zh-CN"/>
        </w:rPr>
        <w:t xml:space="preserve"> shall consider the </w:t>
      </w:r>
      <w:r w:rsidRPr="00DA21C4">
        <w:rPr>
          <w:rFonts w:eastAsia="SimSun"/>
        </w:rPr>
        <w:t>UE RRC state and act as specified in TS 38.401 [2].</w:t>
      </w:r>
    </w:p>
    <w:p w14:paraId="001522DE" w14:textId="77777777" w:rsidR="00AA26F6" w:rsidRPr="00DA21C4" w:rsidRDefault="00AA26F6" w:rsidP="00AA26F6">
      <w:pPr>
        <w:rPr>
          <w:rFonts w:eastAsia="SimSun"/>
        </w:rPr>
      </w:pPr>
      <w:r w:rsidRPr="00DA21C4">
        <w:t xml:space="preserve">For each requested DRB, if the </w:t>
      </w:r>
      <w:r w:rsidRPr="00DA21C4">
        <w:rPr>
          <w:i/>
        </w:rPr>
        <w:t>PDCP Duplication</w:t>
      </w:r>
      <w:r w:rsidRPr="00DA21C4">
        <w:t xml:space="preserve"> IE is included in the </w:t>
      </w:r>
      <w:r w:rsidRPr="00DA21C4">
        <w:rPr>
          <w:i/>
        </w:rPr>
        <w:t>PDCP Configuration</w:t>
      </w:r>
      <w:r w:rsidRPr="00DA21C4">
        <w:t xml:space="preserve"> IE contained in the BEARER CONTEXT SETUP REQUEST message, and one cell group is included in </w:t>
      </w:r>
      <w:r w:rsidRPr="00DA21C4">
        <w:rPr>
          <w:i/>
        </w:rPr>
        <w:t>Cell Group Information</w:t>
      </w:r>
      <w:r w:rsidRPr="00DA21C4">
        <w:t xml:space="preserve"> IE, then the </w:t>
      </w:r>
      <w:proofErr w:type="spellStart"/>
      <w:r w:rsidRPr="00DA21C4">
        <w:t>gNB</w:t>
      </w:r>
      <w:proofErr w:type="spellEnd"/>
      <w:r w:rsidRPr="00DA21C4">
        <w:t xml:space="preserve">-CU-UP shall include two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IEs in the BEARER CONTEXT SETUP RESPONSE message </w:t>
      </w:r>
      <w:r w:rsidRPr="00DA21C4">
        <w:rPr>
          <w:lang w:eastAsia="zh-CN"/>
        </w:rPr>
        <w:t>to support packet duplication for intra-</w:t>
      </w:r>
      <w:proofErr w:type="spellStart"/>
      <w:r w:rsidRPr="00DA21C4">
        <w:rPr>
          <w:lang w:eastAsia="zh-CN"/>
        </w:rPr>
        <w:t>gNB</w:t>
      </w:r>
      <w:proofErr w:type="spellEnd"/>
      <w:r w:rsidRPr="00DA21C4">
        <w:rPr>
          <w:lang w:eastAsia="zh-CN"/>
        </w:rPr>
        <w:t>-DU CA.</w:t>
      </w:r>
      <w:r w:rsidRPr="00DA21C4">
        <w:t xml:space="preserve"> The first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 of the two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IEs is for the primary path.</w:t>
      </w:r>
    </w:p>
    <w:p w14:paraId="45E745E9" w14:textId="77777777" w:rsidR="00AA26F6" w:rsidRPr="00DA21C4" w:rsidRDefault="00AA26F6" w:rsidP="00AA26F6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i/>
        </w:rPr>
        <w:t>PDCP SN Status Information</w:t>
      </w:r>
      <w:r w:rsidRPr="00DA21C4">
        <w:rPr>
          <w:rFonts w:eastAsia="SimSun"/>
          <w:i/>
        </w:rPr>
        <w:t xml:space="preserve"> </w:t>
      </w:r>
      <w:r w:rsidRPr="00DA21C4">
        <w:rPr>
          <w:rFonts w:eastAsia="SimSun"/>
        </w:rPr>
        <w:t>IE is contained within the</w:t>
      </w:r>
      <w:r w:rsidRPr="00DA21C4">
        <w:rPr>
          <w:rFonts w:eastAsia="SimSun"/>
          <w:i/>
        </w:rPr>
        <w:t xml:space="preserve"> DRB To </w:t>
      </w:r>
      <w:r w:rsidRPr="00DA21C4">
        <w:rPr>
          <w:rFonts w:eastAsia="SimSun" w:hint="eastAsia"/>
          <w:i/>
          <w:lang w:eastAsia="zh-CN"/>
        </w:rPr>
        <w:t>Setup</w:t>
      </w:r>
      <w:r w:rsidRPr="00DA21C4">
        <w:rPr>
          <w:rFonts w:eastAsia="SimSun"/>
          <w:i/>
        </w:rPr>
        <w:t xml:space="preserve"> List</w:t>
      </w:r>
      <w:r w:rsidRPr="00DA21C4">
        <w:rPr>
          <w:rFonts w:eastAsia="SimSun"/>
        </w:rPr>
        <w:t xml:space="preserve"> IE in the BEARER CONTEXT </w:t>
      </w:r>
      <w:r w:rsidRPr="00DA21C4">
        <w:rPr>
          <w:rFonts w:eastAsia="SimSun" w:hint="eastAsia"/>
          <w:lang w:eastAsia="zh-CN"/>
        </w:rPr>
        <w:t>SETUP</w:t>
      </w:r>
      <w:r w:rsidRPr="00DA21C4">
        <w:rPr>
          <w:rFonts w:eastAsia="SimSun"/>
        </w:rPr>
        <w:t xml:space="preserve">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shall take it into account and act as specified in TS 38.401 [2].</w:t>
      </w:r>
    </w:p>
    <w:p w14:paraId="5471DC61" w14:textId="77777777" w:rsidR="00AA26F6" w:rsidRPr="00DA21C4" w:rsidRDefault="00AA26F6" w:rsidP="00AA26F6">
      <w:r w:rsidRPr="00DA21C4">
        <w:t xml:space="preserve">If the </w:t>
      </w:r>
      <w:r w:rsidRPr="00DA21C4">
        <w:rPr>
          <w:rFonts w:eastAsia="Batang"/>
          <w:i/>
          <w:lang w:eastAsia="ja-JP"/>
        </w:rPr>
        <w:t>QoS Flow Mapping Indication</w:t>
      </w:r>
      <w:r w:rsidRPr="00DA21C4">
        <w:t xml:space="preserve"> IE is contained in the </w:t>
      </w:r>
      <w:r w:rsidRPr="00DA21C4">
        <w:rPr>
          <w:i/>
        </w:rPr>
        <w:t xml:space="preserve">QoS Flows Information </w:t>
      </w:r>
      <w:proofErr w:type="gramStart"/>
      <w:r w:rsidRPr="00DA21C4">
        <w:rPr>
          <w:i/>
        </w:rPr>
        <w:t>To</w:t>
      </w:r>
      <w:proofErr w:type="gramEnd"/>
      <w:r w:rsidRPr="00DA21C4">
        <w:rPr>
          <w:i/>
        </w:rPr>
        <w:t xml:space="preserve"> Be Setup</w:t>
      </w:r>
      <w:r w:rsidRPr="00DA21C4">
        <w:t xml:space="preserve"> IE within the </w:t>
      </w:r>
      <w:r w:rsidRPr="00DA21C4">
        <w:rPr>
          <w:i/>
        </w:rPr>
        <w:t xml:space="preserve">DRB To </w:t>
      </w:r>
      <w:r w:rsidRPr="00DA21C4">
        <w:rPr>
          <w:rFonts w:hint="eastAsia"/>
          <w:i/>
          <w:lang w:eastAsia="zh-CN"/>
        </w:rPr>
        <w:t>Setup</w:t>
      </w:r>
      <w:r w:rsidRPr="00DA21C4">
        <w:rPr>
          <w:i/>
        </w:rPr>
        <w:t xml:space="preserve"> List</w:t>
      </w:r>
      <w:r w:rsidRPr="00DA21C4">
        <w:t xml:space="preserve"> IE in the BEARER CONTEXT </w:t>
      </w:r>
      <w:r w:rsidRPr="00DA21C4">
        <w:rPr>
          <w:rFonts w:hint="eastAsia"/>
          <w:lang w:eastAsia="zh-CN"/>
        </w:rPr>
        <w:t>SETUP</w:t>
      </w:r>
      <w:r w:rsidRPr="00DA21C4">
        <w:t xml:space="preserve"> REQUEST message, the </w:t>
      </w:r>
      <w:proofErr w:type="spellStart"/>
      <w:r w:rsidRPr="00DA21C4">
        <w:t>gNB</w:t>
      </w:r>
      <w:proofErr w:type="spellEnd"/>
      <w:r w:rsidRPr="00DA21C4">
        <w:t>-CU-UP may take it into account that only the uplink or downlink QoS flow is mapped to the DRB.</w:t>
      </w:r>
    </w:p>
    <w:p w14:paraId="2F204976" w14:textId="77777777" w:rsidR="00AA26F6" w:rsidRPr="00DA21C4" w:rsidRDefault="00AA26F6" w:rsidP="00AA26F6">
      <w:pPr>
        <w:rPr>
          <w:lang w:eastAsia="ja-JP"/>
        </w:rPr>
      </w:pPr>
      <w:r w:rsidRPr="00DA21C4">
        <w:rPr>
          <w:lang w:eastAsia="ja-JP"/>
        </w:rPr>
        <w:t xml:space="preserve">For each PDU Session Resource, if the </w:t>
      </w:r>
      <w:r w:rsidRPr="00DA21C4">
        <w:rPr>
          <w:i/>
          <w:lang w:eastAsia="ja-JP"/>
        </w:rPr>
        <w:t>Network Instance</w:t>
      </w:r>
      <w:r w:rsidRPr="00DA21C4">
        <w:rPr>
          <w:lang w:eastAsia="ja-JP"/>
        </w:rPr>
        <w:t xml:space="preserve"> IE is included in the</w:t>
      </w:r>
      <w:r w:rsidRPr="00DA21C4">
        <w:rPr>
          <w:rFonts w:eastAsia="SimSun"/>
          <w:i/>
        </w:rPr>
        <w:t xml:space="preserve"> PDU Session Resource </w:t>
      </w:r>
      <w:proofErr w:type="gramStart"/>
      <w:r w:rsidRPr="00DA21C4">
        <w:rPr>
          <w:rFonts w:eastAsia="SimSun"/>
          <w:i/>
        </w:rPr>
        <w:t>To</w:t>
      </w:r>
      <w:proofErr w:type="gramEnd"/>
      <w:r w:rsidRPr="00DA21C4">
        <w:rPr>
          <w:rFonts w:eastAsia="SimSun"/>
          <w:i/>
        </w:rPr>
        <w:t xml:space="preserve"> Setup List</w:t>
      </w:r>
      <w:r w:rsidRPr="00DA21C4">
        <w:rPr>
          <w:rFonts w:eastAsia="SimSun"/>
        </w:rPr>
        <w:t xml:space="preserve"> IE in the BEARER CONTEXT SETUP REQUEST message and the </w:t>
      </w:r>
      <w:r w:rsidRPr="00DA21C4">
        <w:rPr>
          <w:i/>
          <w:lang w:eastAsia="ja-JP"/>
        </w:rPr>
        <w:t>Common Network Instance</w:t>
      </w:r>
      <w:r w:rsidRPr="00DA21C4">
        <w:rPr>
          <w:lang w:eastAsia="ja-JP"/>
        </w:rPr>
        <w:t xml:space="preserve"> IE is not included,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shall</w:t>
      </w:r>
      <w:r w:rsidRPr="00DA21C4">
        <w:rPr>
          <w:lang w:eastAsia="ja-JP"/>
        </w:rPr>
        <w:t xml:space="preserve">, if supported, use it when selecting transport network resource as specified in </w:t>
      </w:r>
      <w:r w:rsidRPr="00DA21C4">
        <w:t>TS 23.501</w:t>
      </w:r>
      <w:r w:rsidRPr="00DA21C4">
        <w:rPr>
          <w:lang w:eastAsia="ja-JP"/>
        </w:rPr>
        <w:t xml:space="preserve"> [20].</w:t>
      </w:r>
    </w:p>
    <w:p w14:paraId="04AEEDA4" w14:textId="77777777" w:rsidR="00AA26F6" w:rsidRPr="00DA21C4" w:rsidRDefault="00AA26F6" w:rsidP="00AA26F6">
      <w:pPr>
        <w:rPr>
          <w:lang w:eastAsia="ja-JP"/>
        </w:rPr>
      </w:pPr>
      <w:r w:rsidRPr="00DA21C4">
        <w:rPr>
          <w:lang w:eastAsia="ja-JP"/>
        </w:rPr>
        <w:t xml:space="preserve">For each PDU session, if the </w:t>
      </w:r>
      <w:r w:rsidRPr="00DA21C4">
        <w:rPr>
          <w:i/>
          <w:lang w:eastAsia="ja-JP"/>
        </w:rPr>
        <w:t>Common Network Instance</w:t>
      </w:r>
      <w:r w:rsidRPr="00DA21C4">
        <w:rPr>
          <w:lang w:eastAsia="ja-JP"/>
        </w:rPr>
        <w:t xml:space="preserve"> IE is included in the</w:t>
      </w:r>
      <w:r w:rsidRPr="00DA21C4">
        <w:rPr>
          <w:rFonts w:eastAsia="SimSun"/>
          <w:i/>
        </w:rPr>
        <w:t xml:space="preserve"> PDU Session Resource </w:t>
      </w:r>
      <w:proofErr w:type="gramStart"/>
      <w:r w:rsidRPr="00DA21C4">
        <w:rPr>
          <w:rFonts w:eastAsia="SimSun"/>
          <w:i/>
        </w:rPr>
        <w:t>To</w:t>
      </w:r>
      <w:proofErr w:type="gramEnd"/>
      <w:r w:rsidRPr="00DA21C4">
        <w:rPr>
          <w:rFonts w:eastAsia="SimSun"/>
          <w:i/>
        </w:rPr>
        <w:t xml:space="preserve"> Setup List</w:t>
      </w:r>
      <w:r w:rsidRPr="00DA21C4">
        <w:rPr>
          <w:rFonts w:eastAsia="SimSun"/>
        </w:rPr>
        <w:t xml:space="preserve"> IE in the BEARER CONTEXT SETUP REQUEST message</w:t>
      </w:r>
      <w:r w:rsidRPr="00DA21C4">
        <w:rPr>
          <w:lang w:eastAsia="ja-JP"/>
        </w:rPr>
        <w:t xml:space="preserve">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shall</w:t>
      </w:r>
      <w:r w:rsidRPr="00DA21C4">
        <w:rPr>
          <w:lang w:eastAsia="ja-JP"/>
        </w:rPr>
        <w:t xml:space="preserve">, if supported, use it when selecting transport network resource as specified in </w:t>
      </w:r>
      <w:r w:rsidRPr="00DA21C4">
        <w:t>TS 23.501</w:t>
      </w:r>
      <w:r w:rsidRPr="00DA21C4">
        <w:rPr>
          <w:lang w:eastAsia="ja-JP"/>
        </w:rPr>
        <w:t xml:space="preserve"> [20].</w:t>
      </w:r>
    </w:p>
    <w:p w14:paraId="45DF61C7" w14:textId="77777777" w:rsidR="00AA26F6" w:rsidRPr="00DA21C4" w:rsidRDefault="00AA26F6" w:rsidP="00AA26F6">
      <w:r w:rsidRPr="00DA21C4">
        <w:t xml:space="preserve">If </w:t>
      </w:r>
      <w:r w:rsidRPr="00DA21C4">
        <w:rPr>
          <w:i/>
        </w:rPr>
        <w:t>UE Inactivity Timer</w:t>
      </w:r>
      <w:r w:rsidRPr="00DA21C4">
        <w:t xml:space="preserve"> IE or </w:t>
      </w:r>
      <w:r w:rsidRPr="00DA21C4">
        <w:rPr>
          <w:i/>
        </w:rPr>
        <w:t>PDU session Inactivity Timer</w:t>
      </w:r>
      <w:r w:rsidRPr="00DA21C4">
        <w:t xml:space="preserve"> IE or</w:t>
      </w:r>
      <w:r w:rsidRPr="00DA21C4">
        <w:rPr>
          <w:i/>
        </w:rPr>
        <w:t xml:space="preserve"> DRB Inactivity Timer</w:t>
      </w:r>
      <w:r w:rsidRPr="00DA21C4">
        <w:t xml:space="preserve"> IE is contained in BEARER CONTEXT </w:t>
      </w:r>
      <w:r w:rsidRPr="00DA21C4">
        <w:rPr>
          <w:rFonts w:hint="eastAsia"/>
          <w:lang w:eastAsia="zh-CN"/>
        </w:rPr>
        <w:t>SETUP</w:t>
      </w:r>
      <w:r w:rsidRPr="00DA21C4">
        <w:t xml:space="preserve"> REQUEST message, the </w:t>
      </w:r>
      <w:proofErr w:type="spellStart"/>
      <w:r w:rsidRPr="00DA21C4">
        <w:t>gNB</w:t>
      </w:r>
      <w:proofErr w:type="spellEnd"/>
      <w:r w:rsidRPr="00DA21C4">
        <w:t>-CU-UP shall take it into account when perform inactivity monitoring.</w:t>
      </w:r>
    </w:p>
    <w:p w14:paraId="25B6E7C9" w14:textId="77777777" w:rsidR="00AA26F6" w:rsidRPr="00DA21C4" w:rsidRDefault="00AA26F6" w:rsidP="00AA26F6">
      <w:r w:rsidRPr="00DA21C4">
        <w:t xml:space="preserve">If the </w:t>
      </w:r>
      <w:r w:rsidRPr="00DA21C4">
        <w:rPr>
          <w:i/>
        </w:rPr>
        <w:t>DRB QoS</w:t>
      </w:r>
      <w:r w:rsidRPr="00DA21C4">
        <w:t xml:space="preserve"> IE is contained within the </w:t>
      </w:r>
      <w:r w:rsidRPr="00DA21C4">
        <w:rPr>
          <w:i/>
        </w:rPr>
        <w:t>DRB To Setup List</w:t>
      </w:r>
      <w:r w:rsidRPr="00DA21C4">
        <w:t xml:space="preserve"> IE in the BEARER CONTEXT SETUP REQUEST message, the </w:t>
      </w:r>
      <w:proofErr w:type="spellStart"/>
      <w:r w:rsidRPr="00DA21C4">
        <w:t>gNB</w:t>
      </w:r>
      <w:proofErr w:type="spellEnd"/>
      <w:r w:rsidRPr="00DA21C4">
        <w:t>-CU-UP shall, if supported, take it into account as specified in TS 28.552 [22].</w:t>
      </w:r>
    </w:p>
    <w:p w14:paraId="74E6D159" w14:textId="77777777" w:rsidR="00AA26F6" w:rsidRPr="00DA21C4" w:rsidRDefault="00AA26F6" w:rsidP="00AA26F6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proofErr w:type="spellStart"/>
      <w:r w:rsidRPr="00DA21C4">
        <w:rPr>
          <w:rFonts w:eastAsia="SimSun"/>
          <w:i/>
        </w:rPr>
        <w:t>gNB</w:t>
      </w:r>
      <w:proofErr w:type="spellEnd"/>
      <w:r w:rsidRPr="00DA21C4">
        <w:rPr>
          <w:rFonts w:eastAsia="SimSun"/>
          <w:i/>
        </w:rPr>
        <w:t xml:space="preserve">-DU-ID </w:t>
      </w:r>
      <w:r w:rsidRPr="00DA21C4">
        <w:rPr>
          <w:rFonts w:eastAsia="SimSun"/>
        </w:rPr>
        <w:t xml:space="preserve">IE is contained in the BEARER CONTEXT SETUP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shall store the information received.</w:t>
      </w:r>
    </w:p>
    <w:p w14:paraId="55FA4089" w14:textId="77777777" w:rsidR="00AA26F6" w:rsidRPr="00DA21C4" w:rsidRDefault="00AA26F6" w:rsidP="00AA26F6">
      <w:pPr>
        <w:rPr>
          <w:lang w:eastAsia="ja-JP"/>
        </w:rPr>
      </w:pPr>
      <w:r w:rsidRPr="00DA21C4">
        <w:rPr>
          <w:lang w:eastAsia="ja-JP"/>
        </w:rPr>
        <w:t xml:space="preserve">If the </w:t>
      </w:r>
      <w:r w:rsidRPr="00DA21C4">
        <w:rPr>
          <w:i/>
          <w:lang w:eastAsia="ja-JP"/>
        </w:rPr>
        <w:t xml:space="preserve">RAN UE ID </w:t>
      </w:r>
      <w:r w:rsidRPr="00DA21C4">
        <w:rPr>
          <w:lang w:eastAsia="ja-JP"/>
        </w:rPr>
        <w:t xml:space="preserve">IE is contained in the BEARER CONTEXT SETUP REQUEST message, the </w:t>
      </w:r>
      <w:proofErr w:type="spellStart"/>
      <w:r w:rsidRPr="00DA21C4">
        <w:rPr>
          <w:lang w:eastAsia="ja-JP"/>
        </w:rPr>
        <w:t>gNB</w:t>
      </w:r>
      <w:proofErr w:type="spellEnd"/>
      <w:r w:rsidRPr="00DA21C4">
        <w:rPr>
          <w:lang w:eastAsia="ja-JP"/>
        </w:rPr>
        <w:t>-CU-UP shall store the information received.</w:t>
      </w:r>
    </w:p>
    <w:p w14:paraId="26F28CC1" w14:textId="7C8AB5B0" w:rsidR="004C1B19" w:rsidRDefault="00AA26F6" w:rsidP="00AA26F6">
      <w:pPr>
        <w:rPr>
          <w:ins w:id="15" w:author="Ericsson User" w:date="2019-07-24T09:15:00Z"/>
          <w:lang w:eastAsia="ja-JP"/>
        </w:rPr>
      </w:pPr>
      <w:r w:rsidRPr="00DA21C4">
        <w:rPr>
          <w:lang w:eastAsia="ja-JP"/>
        </w:rPr>
        <w:t xml:space="preserve">For each successfully established DRB, the </w:t>
      </w:r>
      <w:proofErr w:type="spellStart"/>
      <w:r w:rsidRPr="00DA21C4">
        <w:rPr>
          <w:lang w:eastAsia="ja-JP"/>
        </w:rPr>
        <w:t>gNB</w:t>
      </w:r>
      <w:proofErr w:type="spellEnd"/>
      <w:r w:rsidRPr="00DA21C4">
        <w:rPr>
          <w:lang w:eastAsia="ja-JP"/>
        </w:rPr>
        <w:t xml:space="preserve">-CU-UP shall provide, in the respective </w:t>
      </w:r>
      <w:r w:rsidRPr="00230F46">
        <w:rPr>
          <w:i/>
          <w:lang w:eastAsia="ja-JP"/>
        </w:rPr>
        <w:t>UL UP Parameters</w:t>
      </w:r>
      <w:r w:rsidRPr="00DA21C4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230F46">
        <w:rPr>
          <w:i/>
          <w:lang w:eastAsia="ja-JP"/>
        </w:rPr>
        <w:t>Cell Group Information</w:t>
      </w:r>
      <w:r w:rsidRPr="00DA21C4">
        <w:rPr>
          <w:lang w:eastAsia="ja-JP"/>
        </w:rPr>
        <w:t xml:space="preserve"> IE of the BEARER CONTEXT SETUP REQUEST message.</w:t>
      </w:r>
    </w:p>
    <w:p w14:paraId="69627D09" w14:textId="11E18188" w:rsidR="004C1B19" w:rsidRPr="00FE76CD" w:rsidRDefault="004C1B19" w:rsidP="004C1B19">
      <w:ins w:id="16" w:author="Ericsson User" w:date="2019-07-24T09:15:00Z">
        <w:r w:rsidRPr="00E07ECC">
          <w:rPr>
            <w:lang w:eastAsia="zh-CN"/>
          </w:rPr>
          <w:t xml:space="preserve">For EN-DC, if the </w:t>
        </w:r>
        <w:r w:rsidRPr="00E07ECC">
          <w:rPr>
            <w:i/>
            <w:lang w:eastAsia="zh-CN"/>
          </w:rPr>
          <w:t xml:space="preserve">Subscriber Profile ID for RAT/Frequency priority </w:t>
        </w:r>
        <w:r w:rsidRPr="00E07ECC">
          <w:rPr>
            <w:lang w:eastAsia="zh-CN"/>
          </w:rPr>
          <w:t xml:space="preserve">IE is included in the </w:t>
        </w:r>
        <w:r w:rsidRPr="00E07ECC">
          <w:t xml:space="preserve">UE CONTEXT SETUP REQUEST, the </w:t>
        </w:r>
        <w:proofErr w:type="spellStart"/>
        <w:r w:rsidRPr="00E07ECC">
          <w:t>gNB</w:t>
        </w:r>
        <w:proofErr w:type="spellEnd"/>
        <w:r w:rsidRPr="00E07ECC">
          <w:t xml:space="preserve">-CU-UP </w:t>
        </w:r>
        <w:r w:rsidRPr="00E07ECC">
          <w:rPr>
            <w:snapToGrid w:val="0"/>
            <w:lang w:eastAsia="zh-CN"/>
          </w:rPr>
          <w:t xml:space="preserve">may use it </w:t>
        </w:r>
        <w:r w:rsidRPr="00E07ECC">
          <w:t xml:space="preserve">to apply specific RRM policies as specified in </w:t>
        </w:r>
        <w:r w:rsidR="00487702">
          <w:t>TS 36.300</w:t>
        </w:r>
        <w:r w:rsidR="00487702" w:rsidRPr="00E07ECC">
          <w:t xml:space="preserve"> </w:t>
        </w:r>
        <w:r w:rsidRPr="00E07ECC">
          <w:t>[</w:t>
        </w:r>
        <w:r w:rsidR="00487702">
          <w:t>x</w:t>
        </w:r>
        <w:r w:rsidRPr="00E07ECC">
          <w:t>]</w:t>
        </w:r>
        <w:r w:rsidRPr="00E07ECC">
          <w:rPr>
            <w:snapToGrid w:val="0"/>
            <w:lang w:eastAsia="zh-CN"/>
          </w:rPr>
          <w:t xml:space="preserve">. </w:t>
        </w:r>
        <w:r w:rsidRPr="00E07ECC">
          <w:rPr>
            <w:lang w:eastAsia="zh-CN"/>
          </w:rPr>
          <w:t xml:space="preserve">If the </w:t>
        </w:r>
        <w:r w:rsidRPr="00E07ECC">
          <w:rPr>
            <w:i/>
          </w:rPr>
          <w:t>Additional RRM Policy Index</w:t>
        </w:r>
        <w:r w:rsidRPr="00E07ECC">
          <w:rPr>
            <w:lang w:eastAsia="zh-CN"/>
          </w:rPr>
          <w:t xml:space="preserve"> IE is included in the </w:t>
        </w:r>
        <w:r w:rsidRPr="00E07ECC">
          <w:t>UE CONTEXT SETUP REQUEST</w:t>
        </w:r>
        <w:r w:rsidRPr="00E07ECC">
          <w:rPr>
            <w:lang w:eastAsia="zh-CN"/>
          </w:rPr>
          <w:t xml:space="preserve">, the </w:t>
        </w:r>
        <w:proofErr w:type="spellStart"/>
        <w:r w:rsidRPr="00E07ECC">
          <w:rPr>
            <w:lang w:eastAsia="zh-CN"/>
          </w:rPr>
          <w:t>gNB</w:t>
        </w:r>
        <w:proofErr w:type="spellEnd"/>
        <w:r w:rsidRPr="00E07ECC">
          <w:rPr>
            <w:lang w:eastAsia="zh-CN"/>
          </w:rPr>
          <w:t xml:space="preserve">-CU-UP </w:t>
        </w:r>
        <w:r w:rsidRPr="00E07ECC">
          <w:rPr>
            <w:snapToGrid w:val="0"/>
            <w:lang w:eastAsia="zh-CN"/>
          </w:rPr>
          <w:t xml:space="preserve">may use it </w:t>
        </w:r>
        <w:r w:rsidRPr="00E07ECC">
          <w:t>to apply specific RRM policies as specified in</w:t>
        </w:r>
        <w:r>
          <w:t xml:space="preserve"> TS 36.300</w:t>
        </w:r>
        <w:r w:rsidRPr="00E07ECC">
          <w:t xml:space="preserve"> [</w:t>
        </w:r>
      </w:ins>
      <w:ins w:id="17" w:author="Ericsson User" w:date="2019-07-24T09:16:00Z">
        <w:r w:rsidR="00487702">
          <w:t>x</w:t>
        </w:r>
      </w:ins>
      <w:ins w:id="18" w:author="Ericsson User" w:date="2019-07-24T09:15:00Z">
        <w:r w:rsidRPr="00E07ECC">
          <w:t>]</w:t>
        </w:r>
        <w:r w:rsidRPr="00E07ECC">
          <w:rPr>
            <w:snapToGrid w:val="0"/>
            <w:lang w:eastAsia="zh-CN"/>
          </w:rPr>
          <w:t>.</w:t>
        </w:r>
      </w:ins>
    </w:p>
    <w:p w14:paraId="420E875B" w14:textId="77777777" w:rsidR="004C1B19" w:rsidRPr="00FE76CD" w:rsidRDefault="004C1B19" w:rsidP="004C1B19">
      <w:pPr>
        <w:pStyle w:val="Heading4"/>
      </w:pPr>
      <w:bookmarkStart w:id="19" w:name="_Toc14787910"/>
      <w:r w:rsidRPr="00FE76CD">
        <w:t>8.3.1.3</w:t>
      </w:r>
      <w:r w:rsidRPr="00FE76CD">
        <w:tab/>
        <w:t>Unsuccessful Operation</w:t>
      </w:r>
      <w:bookmarkEnd w:id="19"/>
    </w:p>
    <w:p w14:paraId="426B78BA" w14:textId="77777777" w:rsidR="004C1B19" w:rsidRPr="00FE76CD" w:rsidRDefault="004C1B19" w:rsidP="004C1B19">
      <w:pPr>
        <w:pStyle w:val="TH"/>
      </w:pPr>
      <w:r w:rsidRPr="00FE76CD">
        <w:object w:dxaOrig="7470" w:dyaOrig="3211" w14:anchorId="4A8347B4">
          <v:shape id="_x0000_i1026" type="#_x0000_t75" style="width:375pt;height:159.75pt" o:ole="">
            <v:imagedata r:id="rId17" o:title=""/>
          </v:shape>
          <o:OLEObject Type="Embed" ProgID="Visio.Drawing.15" ShapeID="_x0000_i1026" DrawAspect="Content" ObjectID="_1634475850" r:id="rId18"/>
        </w:object>
      </w:r>
    </w:p>
    <w:p w14:paraId="30033E74" w14:textId="77777777" w:rsidR="004C1B19" w:rsidRPr="00FE76CD" w:rsidRDefault="004C1B19" w:rsidP="004C1B19">
      <w:pPr>
        <w:pStyle w:val="TF"/>
        <w:rPr>
          <w:rFonts w:eastAsia="Yu Mincho"/>
        </w:rPr>
      </w:pPr>
      <w:r w:rsidRPr="00FE76CD">
        <w:rPr>
          <w:rFonts w:eastAsia="Yu Mincho"/>
        </w:rPr>
        <w:t>Figure 8.3.1.3-1: Bearer Context Setup procedure: Unsuccessful Operation.</w:t>
      </w:r>
    </w:p>
    <w:p w14:paraId="077FBB8A" w14:textId="77777777" w:rsidR="004C1B19" w:rsidRPr="00FE76CD" w:rsidRDefault="004C1B19" w:rsidP="004C1B19">
      <w:pPr>
        <w:rPr>
          <w:rFonts w:eastAsia="Yu Mincho"/>
        </w:rPr>
      </w:pPr>
      <w:r w:rsidRPr="00FE76CD">
        <w:rPr>
          <w:rFonts w:eastAsia="Yu Mincho"/>
        </w:rPr>
        <w:t xml:space="preserve">If the </w:t>
      </w:r>
      <w:proofErr w:type="spellStart"/>
      <w:r w:rsidRPr="00FE76CD">
        <w:rPr>
          <w:rFonts w:eastAsia="Yu Mincho"/>
        </w:rPr>
        <w:t>gNB</w:t>
      </w:r>
      <w:proofErr w:type="spellEnd"/>
      <w:r w:rsidRPr="00FE76CD">
        <w:rPr>
          <w:rFonts w:eastAsia="Yu Mincho"/>
        </w:rPr>
        <w:t xml:space="preserve">-CU-UP cannot establish the requested bearer </w:t>
      </w:r>
      <w:proofErr w:type="gramStart"/>
      <w:r w:rsidRPr="00FE76CD">
        <w:rPr>
          <w:rFonts w:eastAsia="Yu Mincho"/>
        </w:rPr>
        <w:t xml:space="preserve">context, </w:t>
      </w:r>
      <w:r w:rsidRPr="00FE76CD">
        <w:t>or</w:t>
      </w:r>
      <w:proofErr w:type="gramEnd"/>
      <w:r w:rsidRPr="00FE76CD">
        <w:t xml:space="preserve"> cannot even establish one bearer it shall consider the procedure as failed and </w:t>
      </w:r>
      <w:r w:rsidRPr="00FE76CD">
        <w:rPr>
          <w:rFonts w:eastAsia="Yu Mincho"/>
        </w:rPr>
        <w:t>respond with a BEARER CONTEXT SETUP FAILURE message and appropriate cause value.</w:t>
      </w:r>
    </w:p>
    <w:p w14:paraId="4A4A56FA" w14:textId="77777777" w:rsidR="004C1B19" w:rsidRPr="00FE76CD" w:rsidRDefault="004C1B19" w:rsidP="004C1B19">
      <w:pPr>
        <w:pStyle w:val="Heading4"/>
      </w:pPr>
      <w:bookmarkStart w:id="20" w:name="_Toc14787911"/>
      <w:r w:rsidRPr="00FE76CD">
        <w:t>8.3.1.4</w:t>
      </w:r>
      <w:r w:rsidRPr="00FE76CD">
        <w:tab/>
        <w:t>Abnormal Conditions</w:t>
      </w:r>
      <w:bookmarkEnd w:id="20"/>
    </w:p>
    <w:p w14:paraId="20F7975A" w14:textId="71F92545" w:rsidR="004C1B19" w:rsidRDefault="004C1B19" w:rsidP="004C1B19">
      <w:r w:rsidRPr="00FE76CD">
        <w:t>Not applicable.</w:t>
      </w:r>
    </w:p>
    <w:p w14:paraId="0F3C4EA4" w14:textId="77777777" w:rsidR="00487702" w:rsidRPr="00FE76CD" w:rsidRDefault="00487702" w:rsidP="00487702">
      <w:pPr>
        <w:pStyle w:val="Heading3"/>
      </w:pPr>
      <w:bookmarkStart w:id="21" w:name="_Toc14787912"/>
      <w:r w:rsidRPr="00FE76CD">
        <w:t>8.3.2</w:t>
      </w:r>
      <w:r w:rsidRPr="00FE76CD">
        <w:tab/>
        <w:t>Bearer Context Modification (</w:t>
      </w:r>
      <w:proofErr w:type="spellStart"/>
      <w:r w:rsidRPr="00FE76CD">
        <w:t>gNB</w:t>
      </w:r>
      <w:proofErr w:type="spellEnd"/>
      <w:r w:rsidRPr="00FE76CD">
        <w:t>-CU-CP initiated)</w:t>
      </w:r>
      <w:bookmarkEnd w:id="21"/>
      <w:r w:rsidRPr="00FE76CD">
        <w:t xml:space="preserve"> </w:t>
      </w:r>
    </w:p>
    <w:p w14:paraId="17A198F0" w14:textId="77777777" w:rsidR="00487702" w:rsidRPr="00FE76CD" w:rsidRDefault="00487702" w:rsidP="00487702">
      <w:pPr>
        <w:pStyle w:val="Heading4"/>
      </w:pPr>
      <w:bookmarkStart w:id="22" w:name="_Toc14787913"/>
      <w:r w:rsidRPr="00FE76CD">
        <w:t>8.3.2.1</w:t>
      </w:r>
      <w:r w:rsidRPr="00FE76CD">
        <w:tab/>
        <w:t>General</w:t>
      </w:r>
      <w:bookmarkEnd w:id="22"/>
    </w:p>
    <w:p w14:paraId="2D74DADF" w14:textId="77777777" w:rsidR="00487702" w:rsidRPr="00FE76CD" w:rsidRDefault="00487702" w:rsidP="00487702">
      <w:r w:rsidRPr="00FE76CD">
        <w:t xml:space="preserve">The purpose of the Bearer Context Modification procedure is to allow the </w:t>
      </w:r>
      <w:proofErr w:type="spellStart"/>
      <w:r w:rsidRPr="00FE76CD">
        <w:t>gNB</w:t>
      </w:r>
      <w:proofErr w:type="spellEnd"/>
      <w:r w:rsidRPr="00FE76CD">
        <w:t xml:space="preserve">-CU-CP to modify a bearer context in the </w:t>
      </w:r>
      <w:proofErr w:type="spellStart"/>
      <w:r w:rsidRPr="00FE76CD">
        <w:t>gNB</w:t>
      </w:r>
      <w:proofErr w:type="spellEnd"/>
      <w:r w:rsidRPr="00FE76CD">
        <w:t>-CU-UP. The procedure uses UE-associated signalling.</w:t>
      </w:r>
    </w:p>
    <w:p w14:paraId="76FD72E0" w14:textId="77777777" w:rsidR="00487702" w:rsidRPr="00FE76CD" w:rsidRDefault="00487702" w:rsidP="00487702">
      <w:pPr>
        <w:pStyle w:val="Heading4"/>
      </w:pPr>
      <w:bookmarkStart w:id="23" w:name="_Toc14787914"/>
      <w:r w:rsidRPr="00FE76CD">
        <w:t>8.3.2.2</w:t>
      </w:r>
      <w:r w:rsidRPr="00FE76CD">
        <w:tab/>
        <w:t>Successful Operation</w:t>
      </w:r>
      <w:bookmarkEnd w:id="23"/>
    </w:p>
    <w:p w14:paraId="742D01B8" w14:textId="77777777" w:rsidR="00487702" w:rsidRPr="00FE76CD" w:rsidRDefault="00487702" w:rsidP="00487702">
      <w:pPr>
        <w:pStyle w:val="TH"/>
      </w:pPr>
      <w:r w:rsidRPr="00FE76CD">
        <w:object w:dxaOrig="7470" w:dyaOrig="3211" w14:anchorId="6F31AA6B">
          <v:shape id="_x0000_i1027" type="#_x0000_t75" style="width:375pt;height:159.75pt" o:ole="">
            <v:imagedata r:id="rId19" o:title=""/>
          </v:shape>
          <o:OLEObject Type="Embed" ProgID="Visio.Drawing.15" ShapeID="_x0000_i1027" DrawAspect="Content" ObjectID="_1634475851" r:id="rId20"/>
        </w:object>
      </w:r>
    </w:p>
    <w:p w14:paraId="7DA7E3E7" w14:textId="77777777" w:rsidR="00487702" w:rsidRPr="00FE76CD" w:rsidRDefault="00487702" w:rsidP="00487702">
      <w:pPr>
        <w:pStyle w:val="TF"/>
      </w:pPr>
      <w:r w:rsidRPr="00FE76CD">
        <w:t>Figure 8.3.2.2-1: Bearer Context Modification procedure: Successful Operation.</w:t>
      </w:r>
    </w:p>
    <w:p w14:paraId="5EC54F8F" w14:textId="77777777" w:rsidR="00AA26F6" w:rsidRPr="00DA21C4" w:rsidRDefault="00AA26F6" w:rsidP="00AA26F6">
      <w:pPr>
        <w:rPr>
          <w:lang w:eastAsia="ja-JP"/>
        </w:rPr>
      </w:pPr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-CU-CP initiates the procedure by sending the BEARER CONTEXT MODIFICATION REQUEST message to the </w:t>
      </w:r>
      <w:proofErr w:type="spellStart"/>
      <w:r w:rsidRPr="00DA21C4">
        <w:t>gNB</w:t>
      </w:r>
      <w:proofErr w:type="spellEnd"/>
      <w:r w:rsidRPr="00DA21C4">
        <w:t xml:space="preserve">-CU-UP. If the </w:t>
      </w:r>
      <w:proofErr w:type="spellStart"/>
      <w:r w:rsidRPr="00DA21C4">
        <w:t>gNB</w:t>
      </w:r>
      <w:proofErr w:type="spellEnd"/>
      <w:r w:rsidRPr="00DA21C4">
        <w:t xml:space="preserve">-CU-UP succeeds to modify the bearer context, it replies to the </w:t>
      </w:r>
      <w:proofErr w:type="spellStart"/>
      <w:r w:rsidRPr="00DA21C4">
        <w:t>gNB</w:t>
      </w:r>
      <w:proofErr w:type="spellEnd"/>
      <w:r w:rsidRPr="00DA21C4">
        <w:t>-CU-CP with the BEARER CONTEXT MODIFICATION RESPONSE message.</w:t>
      </w:r>
    </w:p>
    <w:p w14:paraId="528A1C95" w14:textId="77777777" w:rsidR="00AA26F6" w:rsidRPr="00DA21C4" w:rsidRDefault="00AA26F6" w:rsidP="00AA26F6"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-CU-UP shall report to the </w:t>
      </w:r>
      <w:proofErr w:type="spellStart"/>
      <w:r w:rsidRPr="00DA21C4">
        <w:t>gNB</w:t>
      </w:r>
      <w:proofErr w:type="spellEnd"/>
      <w:r w:rsidRPr="00DA21C4">
        <w:t>-CU-CP, in the BEARER CONTEXT MODIFICATION RESPONSE message, the result for all the requested resources in the following way:</w:t>
      </w:r>
    </w:p>
    <w:p w14:paraId="17774EBB" w14:textId="77777777" w:rsidR="00AA26F6" w:rsidRPr="00DA21C4" w:rsidRDefault="00AA26F6" w:rsidP="00AA26F6">
      <w:pPr>
        <w:ind w:left="284"/>
      </w:pPr>
      <w:r w:rsidRPr="00DA21C4">
        <w:t>For E-UTRAN:</w:t>
      </w:r>
    </w:p>
    <w:p w14:paraId="5714242A" w14:textId="77777777" w:rsidR="00AA26F6" w:rsidRPr="00DA21C4" w:rsidRDefault="00AA26F6" w:rsidP="00AA26F6">
      <w:pPr>
        <w:pStyle w:val="B1"/>
        <w:ind w:left="851"/>
      </w:pPr>
      <w:r w:rsidRPr="00DA21C4">
        <w:t>-</w:t>
      </w:r>
      <w:r w:rsidRPr="00DA21C4">
        <w:tab/>
        <w:t xml:space="preserve">A list of DRBs which are successfully established shall be included in the </w:t>
      </w:r>
      <w:r w:rsidRPr="00DA21C4">
        <w:rPr>
          <w:i/>
        </w:rPr>
        <w:t>DRB Setup List</w:t>
      </w:r>
      <w:r w:rsidRPr="00DA21C4">
        <w:t xml:space="preserve"> IE;</w:t>
      </w:r>
    </w:p>
    <w:p w14:paraId="3ABC3CFE" w14:textId="77777777" w:rsidR="00AA26F6" w:rsidRPr="00DA21C4" w:rsidRDefault="00AA26F6" w:rsidP="00AA26F6">
      <w:pPr>
        <w:pStyle w:val="B1"/>
        <w:ind w:left="851"/>
      </w:pPr>
      <w:r w:rsidRPr="00DA21C4">
        <w:t>-</w:t>
      </w:r>
      <w:r w:rsidRPr="00DA21C4">
        <w:tab/>
        <w:t xml:space="preserve">A list of DRBs which failed to be established shall be included in the </w:t>
      </w:r>
      <w:r w:rsidRPr="00DA21C4">
        <w:rPr>
          <w:i/>
        </w:rPr>
        <w:t>DRB Failed List</w:t>
      </w:r>
      <w:r w:rsidRPr="00DA21C4">
        <w:t xml:space="preserve"> IE;</w:t>
      </w:r>
    </w:p>
    <w:p w14:paraId="627CBF07" w14:textId="77777777" w:rsidR="00AA26F6" w:rsidRPr="00DA21C4" w:rsidRDefault="00AA26F6" w:rsidP="00AA26F6">
      <w:pPr>
        <w:pStyle w:val="B1"/>
        <w:ind w:left="851"/>
      </w:pPr>
      <w:r w:rsidRPr="00DA21C4">
        <w:t>-</w:t>
      </w:r>
      <w:r w:rsidRPr="00DA21C4">
        <w:tab/>
        <w:t xml:space="preserve">A list of DRBs which are successfully modified shall be included in the </w:t>
      </w:r>
      <w:r w:rsidRPr="00DA21C4">
        <w:rPr>
          <w:i/>
        </w:rPr>
        <w:t>DRB Modified List</w:t>
      </w:r>
      <w:r w:rsidRPr="00DA21C4">
        <w:t xml:space="preserve"> IE;</w:t>
      </w:r>
    </w:p>
    <w:p w14:paraId="66B958D1" w14:textId="77777777" w:rsidR="00AA26F6" w:rsidRPr="00DA21C4" w:rsidRDefault="00AA26F6" w:rsidP="00AA26F6">
      <w:pPr>
        <w:pStyle w:val="B1"/>
        <w:ind w:left="851"/>
      </w:pPr>
      <w:r w:rsidRPr="00DA21C4">
        <w:t>-</w:t>
      </w:r>
      <w:r w:rsidRPr="00DA21C4">
        <w:tab/>
        <w:t xml:space="preserve">A list of DRBs which failed to be modified shall be included in the </w:t>
      </w:r>
      <w:r w:rsidRPr="00DA21C4">
        <w:rPr>
          <w:i/>
        </w:rPr>
        <w:t xml:space="preserve">DRB Failed </w:t>
      </w:r>
      <w:proofErr w:type="gramStart"/>
      <w:r w:rsidRPr="00DA21C4">
        <w:rPr>
          <w:i/>
        </w:rPr>
        <w:t>To</w:t>
      </w:r>
      <w:proofErr w:type="gramEnd"/>
      <w:r w:rsidRPr="00DA21C4">
        <w:rPr>
          <w:i/>
        </w:rPr>
        <w:t xml:space="preserve"> Modify List</w:t>
      </w:r>
      <w:r w:rsidRPr="00DA21C4">
        <w:t xml:space="preserve"> IE;</w:t>
      </w:r>
    </w:p>
    <w:p w14:paraId="6F912BA1" w14:textId="77777777" w:rsidR="00AA26F6" w:rsidRPr="00DA21C4" w:rsidRDefault="00AA26F6" w:rsidP="00AA26F6">
      <w:pPr>
        <w:ind w:left="284"/>
      </w:pPr>
      <w:r w:rsidRPr="00DA21C4">
        <w:t>For NG-RAN:</w:t>
      </w:r>
    </w:p>
    <w:p w14:paraId="2F43BA4C" w14:textId="77777777" w:rsidR="00AA26F6" w:rsidRPr="00DA21C4" w:rsidRDefault="00AA26F6" w:rsidP="00AA26F6">
      <w:pPr>
        <w:pStyle w:val="B1"/>
        <w:ind w:left="851"/>
      </w:pPr>
      <w:r w:rsidRPr="00DA21C4">
        <w:t>-</w:t>
      </w:r>
      <w:r w:rsidRPr="00DA21C4">
        <w:tab/>
        <w:t xml:space="preserve">A list of </w:t>
      </w:r>
      <w:bookmarkStart w:id="24" w:name="_Hlk513630551"/>
      <w:r w:rsidRPr="00DA21C4">
        <w:t xml:space="preserve">PDU Session Resources </w:t>
      </w:r>
      <w:bookmarkEnd w:id="24"/>
      <w:r w:rsidRPr="00DA21C4">
        <w:t xml:space="preserve">which are successfully established shall be included in the </w:t>
      </w:r>
      <w:r w:rsidRPr="00DA21C4">
        <w:rPr>
          <w:i/>
        </w:rPr>
        <w:t>PDU Session Resource Setup List</w:t>
      </w:r>
      <w:r w:rsidRPr="00DA21C4">
        <w:t xml:space="preserve"> IE;</w:t>
      </w:r>
    </w:p>
    <w:p w14:paraId="544EC45C" w14:textId="77777777" w:rsidR="00AA26F6" w:rsidRPr="00DA21C4" w:rsidRDefault="00AA26F6" w:rsidP="00AA26F6">
      <w:pPr>
        <w:pStyle w:val="B1"/>
        <w:ind w:left="851"/>
      </w:pPr>
      <w:r w:rsidRPr="00DA21C4">
        <w:t>-</w:t>
      </w:r>
      <w:r w:rsidRPr="00DA21C4">
        <w:tab/>
        <w:t xml:space="preserve">A list of PDU Session Resources which failed to be established shall be included in the </w:t>
      </w:r>
      <w:r w:rsidRPr="00DA21C4">
        <w:rPr>
          <w:i/>
        </w:rPr>
        <w:t>PDU Session Resource Failed List</w:t>
      </w:r>
      <w:r w:rsidRPr="00DA21C4">
        <w:t xml:space="preserve"> IE;</w:t>
      </w:r>
    </w:p>
    <w:p w14:paraId="6CCFD396" w14:textId="77777777" w:rsidR="00AA26F6" w:rsidRPr="00DA21C4" w:rsidRDefault="00AA26F6" w:rsidP="00AA26F6">
      <w:pPr>
        <w:pStyle w:val="B1"/>
        <w:ind w:left="851"/>
      </w:pPr>
      <w:r w:rsidRPr="00DA21C4">
        <w:t>-</w:t>
      </w:r>
      <w:r w:rsidRPr="00DA21C4">
        <w:tab/>
        <w:t xml:space="preserve">A list of PDU Session Resources which are successfully modified shall be included in the </w:t>
      </w:r>
      <w:r w:rsidRPr="00DA21C4">
        <w:rPr>
          <w:i/>
        </w:rPr>
        <w:t>PDU Session Resource Modified List</w:t>
      </w:r>
      <w:r w:rsidRPr="00DA21C4">
        <w:t xml:space="preserve"> IE;</w:t>
      </w:r>
    </w:p>
    <w:p w14:paraId="7BF51D58" w14:textId="77777777" w:rsidR="00AA26F6" w:rsidRPr="00DA21C4" w:rsidRDefault="00AA26F6" w:rsidP="00AA26F6">
      <w:pPr>
        <w:pStyle w:val="B1"/>
        <w:ind w:left="851"/>
      </w:pPr>
      <w:r w:rsidRPr="00DA21C4">
        <w:t>-</w:t>
      </w:r>
      <w:r w:rsidRPr="00DA21C4">
        <w:tab/>
        <w:t xml:space="preserve">A list of PDU Session Resources which failed to be modified shall be included in the </w:t>
      </w:r>
      <w:r w:rsidRPr="00DA21C4">
        <w:rPr>
          <w:i/>
        </w:rPr>
        <w:t xml:space="preserve">PDU Session Resource Failed </w:t>
      </w:r>
      <w:proofErr w:type="gramStart"/>
      <w:r w:rsidRPr="00DA21C4">
        <w:rPr>
          <w:i/>
        </w:rPr>
        <w:t>To</w:t>
      </w:r>
      <w:proofErr w:type="gramEnd"/>
      <w:r w:rsidRPr="00DA21C4">
        <w:rPr>
          <w:i/>
        </w:rPr>
        <w:t xml:space="preserve"> Modify List</w:t>
      </w:r>
      <w:r w:rsidRPr="00DA21C4">
        <w:t xml:space="preserve"> IE;</w:t>
      </w:r>
    </w:p>
    <w:p w14:paraId="0573C2EA" w14:textId="77777777" w:rsidR="00AA26F6" w:rsidRPr="00DA21C4" w:rsidRDefault="00AA26F6" w:rsidP="00AA26F6">
      <w:pPr>
        <w:pStyle w:val="B1"/>
        <w:ind w:left="851"/>
      </w:pPr>
      <w:r w:rsidRPr="00DA21C4">
        <w:t>-</w:t>
      </w:r>
      <w:r w:rsidRPr="00DA21C4">
        <w:tab/>
        <w:t xml:space="preserve">For each </w:t>
      </w:r>
      <w:bookmarkStart w:id="25" w:name="_Hlk527454371"/>
      <w:r w:rsidRPr="00DA21C4">
        <w:t xml:space="preserve">successfully </w:t>
      </w:r>
      <w:bookmarkEnd w:id="25"/>
      <w:r w:rsidRPr="00DA21C4">
        <w:t xml:space="preserve">established or modified PDU Session Resource, a list of DRBs which are successfully established shall be included in the </w:t>
      </w:r>
      <w:r w:rsidRPr="00DA21C4">
        <w:rPr>
          <w:i/>
        </w:rPr>
        <w:t>DRB Setup List</w:t>
      </w:r>
      <w:r w:rsidRPr="00DA21C4">
        <w:t xml:space="preserve"> IE;</w:t>
      </w:r>
    </w:p>
    <w:p w14:paraId="45094DEB" w14:textId="77777777" w:rsidR="00AA26F6" w:rsidRPr="00DA21C4" w:rsidRDefault="00AA26F6" w:rsidP="00AA26F6">
      <w:pPr>
        <w:pStyle w:val="B1"/>
        <w:ind w:left="851"/>
      </w:pPr>
      <w:r w:rsidRPr="00DA21C4">
        <w:t>-</w:t>
      </w:r>
      <w:r w:rsidRPr="00DA21C4">
        <w:tab/>
        <w:t xml:space="preserve">For each successfully established or modified PDU Session Resource, a list of DRBs which failed to be established shall be included in the </w:t>
      </w:r>
      <w:r w:rsidRPr="00DA21C4">
        <w:rPr>
          <w:i/>
        </w:rPr>
        <w:t>DRB Failed List</w:t>
      </w:r>
      <w:r w:rsidRPr="00DA21C4">
        <w:t xml:space="preserve"> IE;</w:t>
      </w:r>
    </w:p>
    <w:p w14:paraId="10FF1215" w14:textId="77777777" w:rsidR="00AA26F6" w:rsidRPr="00DA21C4" w:rsidRDefault="00AA26F6" w:rsidP="00AA26F6">
      <w:pPr>
        <w:pStyle w:val="B1"/>
        <w:ind w:left="851"/>
      </w:pPr>
      <w:r w:rsidRPr="00DA21C4">
        <w:t>-</w:t>
      </w:r>
      <w:r w:rsidRPr="00DA21C4">
        <w:tab/>
        <w:t xml:space="preserve">For each successfully modified PDU Session Resource, a list of DRBs which are successfully modified shall be included in the </w:t>
      </w:r>
      <w:r w:rsidRPr="00DA21C4">
        <w:rPr>
          <w:i/>
        </w:rPr>
        <w:t>DRB Modified List</w:t>
      </w:r>
      <w:r w:rsidRPr="00DA21C4">
        <w:t xml:space="preserve"> IE;</w:t>
      </w:r>
    </w:p>
    <w:p w14:paraId="24655DB6" w14:textId="77777777" w:rsidR="00AA26F6" w:rsidRPr="00DA21C4" w:rsidRDefault="00AA26F6" w:rsidP="00AA26F6">
      <w:pPr>
        <w:pStyle w:val="B1"/>
        <w:ind w:left="851"/>
      </w:pPr>
      <w:r w:rsidRPr="00DA21C4">
        <w:t>-</w:t>
      </w:r>
      <w:r w:rsidRPr="00DA21C4">
        <w:tab/>
        <w:t xml:space="preserve">For each successfully modified PDU Session Resource, a list of DRBs which failed to be modified shall be included in the </w:t>
      </w:r>
      <w:r w:rsidRPr="00DA21C4">
        <w:rPr>
          <w:i/>
        </w:rPr>
        <w:t xml:space="preserve">DRB Failed </w:t>
      </w:r>
      <w:proofErr w:type="gramStart"/>
      <w:r w:rsidRPr="00DA21C4">
        <w:rPr>
          <w:i/>
        </w:rPr>
        <w:t>To</w:t>
      </w:r>
      <w:proofErr w:type="gramEnd"/>
      <w:r w:rsidRPr="00DA21C4">
        <w:rPr>
          <w:i/>
        </w:rPr>
        <w:t xml:space="preserve"> Modify List</w:t>
      </w:r>
      <w:r w:rsidRPr="00DA21C4">
        <w:t xml:space="preserve"> IE;</w:t>
      </w:r>
    </w:p>
    <w:p w14:paraId="5FC8DDCA" w14:textId="77777777" w:rsidR="00AA26F6" w:rsidRPr="00DA21C4" w:rsidRDefault="00AA26F6" w:rsidP="00AA26F6">
      <w:pPr>
        <w:pStyle w:val="B1"/>
        <w:ind w:left="851"/>
      </w:pPr>
      <w:r w:rsidRPr="00DA21C4">
        <w:t>-</w:t>
      </w:r>
      <w:r w:rsidRPr="00DA21C4">
        <w:tab/>
        <w:t xml:space="preserve">For each successfully established or modified DRB, a list of QoS Flows which are successfully established shall be included in the </w:t>
      </w:r>
      <w:r w:rsidRPr="00DA21C4">
        <w:rPr>
          <w:i/>
        </w:rPr>
        <w:t>Flow Setup List</w:t>
      </w:r>
      <w:r w:rsidRPr="00DA21C4">
        <w:t xml:space="preserve"> IE;</w:t>
      </w:r>
    </w:p>
    <w:p w14:paraId="37F183F2" w14:textId="77777777" w:rsidR="00AA26F6" w:rsidRPr="00DA21C4" w:rsidRDefault="00AA26F6" w:rsidP="00AA26F6">
      <w:pPr>
        <w:pStyle w:val="B1"/>
        <w:ind w:left="851"/>
      </w:pPr>
      <w:r w:rsidRPr="00DA21C4">
        <w:t>-</w:t>
      </w:r>
      <w:r w:rsidRPr="00DA21C4">
        <w:tab/>
        <w:t xml:space="preserve">For each successfully established or modified DRB, a list of QoS Flows which failed to be established shall be included in the </w:t>
      </w:r>
      <w:r w:rsidRPr="00DA21C4">
        <w:rPr>
          <w:i/>
        </w:rPr>
        <w:t>Flow Failed List</w:t>
      </w:r>
      <w:r w:rsidRPr="00DA21C4">
        <w:t xml:space="preserve"> IE;</w:t>
      </w:r>
    </w:p>
    <w:p w14:paraId="475FB487" w14:textId="77777777" w:rsidR="00AA26F6" w:rsidRPr="00DA21C4" w:rsidRDefault="00AA26F6" w:rsidP="00AA26F6">
      <w:r w:rsidRPr="00DA21C4">
        <w:t xml:space="preserve">When the </w:t>
      </w:r>
      <w:proofErr w:type="spellStart"/>
      <w:r w:rsidRPr="00DA21C4">
        <w:t>gNB</w:t>
      </w:r>
      <w:proofErr w:type="spellEnd"/>
      <w:r w:rsidRPr="00DA21C4">
        <w:t xml:space="preserve">-CU-UP reports the unsuccessful establishment of a PDU Session Resource, DRB or QoS Flow the cause value should be precise enough to enable the </w:t>
      </w:r>
      <w:proofErr w:type="spellStart"/>
      <w:r w:rsidRPr="00DA21C4">
        <w:t>gNB</w:t>
      </w:r>
      <w:proofErr w:type="spellEnd"/>
      <w:r w:rsidRPr="00DA21C4">
        <w:t>-CU-CP to know the reason for the unsuccessful establishment.</w:t>
      </w:r>
    </w:p>
    <w:p w14:paraId="3D9D822C" w14:textId="77777777" w:rsidR="00AA26F6" w:rsidRPr="00DA21C4" w:rsidRDefault="00AA26F6" w:rsidP="00AA26F6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Security Information </w:t>
      </w:r>
      <w:r w:rsidRPr="00DA21C4">
        <w:rPr>
          <w:rFonts w:eastAsia="SimSun"/>
        </w:rPr>
        <w:t xml:space="preserve">IE is contained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update the corresponding information. </w:t>
      </w:r>
    </w:p>
    <w:p w14:paraId="5E97B7BC" w14:textId="77777777" w:rsidR="00AA26F6" w:rsidRPr="00DA21C4" w:rsidRDefault="00AA26F6" w:rsidP="00AA26F6">
      <w:pPr>
        <w:rPr>
          <w:lang w:eastAsia="ja-JP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UE DL Aggregate Maximum Bit Rate </w:t>
      </w:r>
      <w:r w:rsidRPr="00DA21C4">
        <w:rPr>
          <w:rFonts w:eastAsia="SimSun"/>
        </w:rPr>
        <w:t xml:space="preserve">IE is contained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shall update the corresponding information.</w:t>
      </w:r>
    </w:p>
    <w:p w14:paraId="7D709AC2" w14:textId="77777777" w:rsidR="00AA26F6" w:rsidRPr="00DA21C4" w:rsidRDefault="00AA26F6" w:rsidP="00AA26F6">
      <w:r w:rsidRPr="00DA21C4">
        <w:t xml:space="preserve">If the </w:t>
      </w:r>
      <w:r w:rsidRPr="00DA21C4">
        <w:rPr>
          <w:i/>
        </w:rPr>
        <w:t>UE DL Maximum Integrity Protected Data Rate</w:t>
      </w:r>
      <w:r w:rsidRPr="00DA21C4">
        <w:t xml:space="preserve"> IE is contained in the BEARER CONTEXT MODIFICATION REQUEST message, the </w:t>
      </w:r>
      <w:proofErr w:type="spellStart"/>
      <w:r w:rsidRPr="00DA21C4">
        <w:t>gNB</w:t>
      </w:r>
      <w:proofErr w:type="spellEnd"/>
      <w:r w:rsidRPr="00DA21C4">
        <w:t>-CU-UP shall update the corresponding information.</w:t>
      </w:r>
    </w:p>
    <w:p w14:paraId="63EE0128" w14:textId="77777777" w:rsidR="00AA26F6" w:rsidRPr="00DA21C4" w:rsidRDefault="00AA26F6" w:rsidP="00AA26F6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Bearer Context Status Change </w:t>
      </w:r>
      <w:r w:rsidRPr="00DA21C4">
        <w:rPr>
          <w:rFonts w:eastAsia="SimSun"/>
        </w:rPr>
        <w:t xml:space="preserve">IE is contained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consider the UE RRC state and act as specified in TS 38.401 [2]. </w:t>
      </w:r>
    </w:p>
    <w:p w14:paraId="3CAF3EF6" w14:textId="77777777" w:rsidR="00AA26F6" w:rsidRPr="00DA21C4" w:rsidRDefault="00AA26F6" w:rsidP="00AA26F6">
      <w:r w:rsidRPr="00DA21C4">
        <w:t xml:space="preserve">If the </w:t>
      </w:r>
      <w:r w:rsidRPr="00DA21C4">
        <w:rPr>
          <w:i/>
        </w:rPr>
        <w:t>Data Forwarding Information Request</w:t>
      </w:r>
      <w:r w:rsidRPr="00DA21C4">
        <w:t xml:space="preserve"> IE, </w:t>
      </w:r>
      <w:r w:rsidRPr="00DA21C4">
        <w:rPr>
          <w:i/>
        </w:rPr>
        <w:t>PDU Session Data Forwarding Information Request</w:t>
      </w:r>
      <w:r w:rsidRPr="00DA21C4">
        <w:t xml:space="preserve"> IE or the </w:t>
      </w:r>
      <w:r w:rsidRPr="00DA21C4">
        <w:rPr>
          <w:i/>
        </w:rPr>
        <w:t>DRB Data Forwarding Information Request</w:t>
      </w:r>
      <w:r w:rsidRPr="00DA21C4">
        <w:t xml:space="preserve"> IE are included in the </w:t>
      </w:r>
      <w:r w:rsidRPr="00DA21C4">
        <w:rPr>
          <w:rFonts w:eastAsia="SimSun"/>
        </w:rPr>
        <w:t xml:space="preserve">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include the requested forwarding information in the </w:t>
      </w:r>
      <w:r w:rsidRPr="00DA21C4">
        <w:rPr>
          <w:i/>
        </w:rPr>
        <w:t>Data Forwarding Information Response</w:t>
      </w:r>
      <w:r w:rsidRPr="00DA21C4">
        <w:t xml:space="preserve"> IE, </w:t>
      </w:r>
      <w:r w:rsidRPr="00DA21C4">
        <w:rPr>
          <w:i/>
        </w:rPr>
        <w:t>PDU Session Data Forwarding Information Response</w:t>
      </w:r>
      <w:r w:rsidRPr="00DA21C4">
        <w:t xml:space="preserve"> IE or the </w:t>
      </w:r>
      <w:r w:rsidRPr="00DA21C4">
        <w:rPr>
          <w:i/>
        </w:rPr>
        <w:t>DRB Data Forwarding Information Response</w:t>
      </w:r>
      <w:r w:rsidRPr="00DA21C4">
        <w:t xml:space="preserve"> IE in the </w:t>
      </w:r>
      <w:r w:rsidRPr="00DA21C4">
        <w:rPr>
          <w:rFonts w:eastAsia="SimSun"/>
        </w:rPr>
        <w:t>BEARER CONTEXT MODIFICATION RESPONSE message.</w:t>
      </w:r>
    </w:p>
    <w:p w14:paraId="2A0F3EA2" w14:textId="77777777" w:rsidR="00AA26F6" w:rsidRPr="00DA21C4" w:rsidRDefault="00AA26F6" w:rsidP="00AA26F6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PDCP Configuration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>DRB To Modify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update the corresponding information, except for the </w:t>
      </w:r>
      <w:r w:rsidRPr="00230F46">
        <w:rPr>
          <w:rFonts w:eastAsia="SimSun"/>
          <w:i/>
        </w:rPr>
        <w:t>PDCP SN UL Size</w:t>
      </w:r>
      <w:r w:rsidRPr="00DA21C4">
        <w:rPr>
          <w:rFonts w:eastAsia="SimSun"/>
        </w:rPr>
        <w:t xml:space="preserve"> IE, the </w:t>
      </w:r>
      <w:r w:rsidRPr="00230F46">
        <w:rPr>
          <w:rFonts w:eastAsia="SimSun"/>
          <w:i/>
        </w:rPr>
        <w:t>PDCP SN DL Size</w:t>
      </w:r>
      <w:r w:rsidRPr="00DA21C4">
        <w:rPr>
          <w:rFonts w:eastAsia="SimSun"/>
        </w:rPr>
        <w:t xml:space="preserve"> IE and the </w:t>
      </w:r>
      <w:r w:rsidRPr="00230F46">
        <w:rPr>
          <w:rFonts w:eastAsia="SimSun"/>
          <w:i/>
        </w:rPr>
        <w:t>RLC mode</w:t>
      </w:r>
      <w:r w:rsidRPr="00DA21C4">
        <w:rPr>
          <w:rFonts w:eastAsia="SimSun"/>
        </w:rPr>
        <w:t xml:space="preserve"> IE which shall be ignored. </w:t>
      </w:r>
    </w:p>
    <w:p w14:paraId="25E28978" w14:textId="77777777" w:rsidR="00AA26F6" w:rsidRPr="00DA21C4" w:rsidRDefault="00AA26F6" w:rsidP="00AA26F6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E-UTRAN QoS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>DRB To Modify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update the corresponding information. </w:t>
      </w:r>
    </w:p>
    <w:p w14:paraId="7EC09868" w14:textId="77777777" w:rsidR="00AA26F6" w:rsidRPr="00DA21C4" w:rsidRDefault="00AA26F6" w:rsidP="00AA26F6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bookmarkStart w:id="26" w:name="_Hlk341089"/>
      <w:r w:rsidRPr="00DA21C4">
        <w:rPr>
          <w:rFonts w:eastAsia="SimSun"/>
          <w:bCs/>
          <w:i/>
        </w:rPr>
        <w:t>PDCP SN Status Request</w:t>
      </w:r>
      <w:bookmarkEnd w:id="26"/>
      <w:r w:rsidRPr="00DA21C4" w:rsidDel="000348BD">
        <w:rPr>
          <w:rFonts w:eastAsia="SimSun"/>
          <w:i/>
        </w:rPr>
        <w:t xml:space="preserve">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>DRB To Modify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include the </w:t>
      </w:r>
      <w:r w:rsidRPr="00DA21C4">
        <w:rPr>
          <w:rFonts w:eastAsia="SimSun"/>
          <w:i/>
        </w:rPr>
        <w:t>UL COUNT Value</w:t>
      </w:r>
      <w:r w:rsidRPr="00DA21C4" w:rsidDel="00E83109">
        <w:rPr>
          <w:rFonts w:eastAsia="SimSun"/>
          <w:i/>
        </w:rPr>
        <w:t xml:space="preserve"> </w:t>
      </w:r>
      <w:r w:rsidRPr="00DA21C4">
        <w:rPr>
          <w:rFonts w:eastAsia="SimSun"/>
        </w:rPr>
        <w:t xml:space="preserve">IE and the </w:t>
      </w:r>
      <w:r w:rsidRPr="00DA21C4">
        <w:rPr>
          <w:rFonts w:eastAsia="SimSun"/>
          <w:i/>
        </w:rPr>
        <w:t>DL COUNT Value</w:t>
      </w:r>
      <w:r w:rsidRPr="00DA21C4" w:rsidDel="00FB3746">
        <w:rPr>
          <w:rFonts w:eastAsia="SimSun"/>
          <w:i/>
        </w:rPr>
        <w:t xml:space="preserve"> </w:t>
      </w:r>
      <w:r w:rsidRPr="00DA21C4">
        <w:rPr>
          <w:rFonts w:eastAsia="SimSun"/>
        </w:rPr>
        <w:t xml:space="preserve">IE in the BEARER CONTEXT MODIFICATION RESPONSE message. </w:t>
      </w:r>
    </w:p>
    <w:p w14:paraId="3DA3C97D" w14:textId="77777777" w:rsidR="00AA26F6" w:rsidRPr="00DA21C4" w:rsidRDefault="00AA26F6" w:rsidP="00AA26F6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PDCP SN Status Information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 xml:space="preserve">DRB To </w:t>
      </w:r>
      <w:r w:rsidRPr="00DA21C4">
        <w:rPr>
          <w:rFonts w:eastAsia="SimSun" w:hint="eastAsia"/>
          <w:i/>
          <w:lang w:eastAsia="zh-CN"/>
        </w:rPr>
        <w:t>Setup</w:t>
      </w:r>
      <w:r w:rsidRPr="00DA21C4">
        <w:rPr>
          <w:rFonts w:eastAsia="SimSun"/>
          <w:i/>
        </w:rPr>
        <w:t xml:space="preserve"> List</w:t>
      </w:r>
      <w:r w:rsidRPr="00DA21C4">
        <w:rPr>
          <w:rFonts w:eastAsia="SimSun"/>
        </w:rPr>
        <w:t xml:space="preserve"> IE </w:t>
      </w:r>
      <w:r w:rsidRPr="00DA21C4">
        <w:rPr>
          <w:rFonts w:eastAsia="SimSun" w:hint="eastAsia"/>
          <w:lang w:eastAsia="zh-CN"/>
        </w:rPr>
        <w:t xml:space="preserve">or the </w:t>
      </w:r>
      <w:r w:rsidRPr="00DA21C4">
        <w:rPr>
          <w:rFonts w:eastAsia="SimSun"/>
          <w:i/>
        </w:rPr>
        <w:t>DRB To Modify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take it into account and act as specified in TS 38.401 [2]. </w:t>
      </w:r>
    </w:p>
    <w:p w14:paraId="4F75960D" w14:textId="77777777" w:rsidR="00AA26F6" w:rsidRPr="00DA21C4" w:rsidRDefault="00AA26F6" w:rsidP="00AA26F6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DL UP Parameters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>DRB To Modify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update the corresponding information. </w:t>
      </w:r>
    </w:p>
    <w:p w14:paraId="6D0A6229" w14:textId="77777777" w:rsidR="00AA26F6" w:rsidRPr="00DA21C4" w:rsidRDefault="00AA26F6" w:rsidP="00AA26F6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Cell Group </w:t>
      </w:r>
      <w:proofErr w:type="gramStart"/>
      <w:r w:rsidRPr="00DA21C4">
        <w:rPr>
          <w:rFonts w:eastAsia="SimSun"/>
          <w:i/>
        </w:rPr>
        <w:t>To</w:t>
      </w:r>
      <w:proofErr w:type="gramEnd"/>
      <w:r w:rsidRPr="00DA21C4">
        <w:rPr>
          <w:rFonts w:eastAsia="SimSun"/>
          <w:i/>
        </w:rPr>
        <w:t xml:space="preserve"> Add </w:t>
      </w:r>
      <w:r w:rsidRPr="00DA21C4">
        <w:rPr>
          <w:rFonts w:eastAsia="SimSun"/>
        </w:rPr>
        <w:t xml:space="preserve">IE or the </w:t>
      </w:r>
      <w:r w:rsidRPr="00DA21C4">
        <w:rPr>
          <w:rFonts w:eastAsia="SimSun"/>
          <w:i/>
        </w:rPr>
        <w:t xml:space="preserve">Cell Group To Modify </w:t>
      </w:r>
      <w:r w:rsidRPr="00DA21C4">
        <w:rPr>
          <w:rFonts w:eastAsia="SimSun"/>
        </w:rPr>
        <w:t xml:space="preserve">IE or the </w:t>
      </w:r>
      <w:r w:rsidRPr="00DA21C4">
        <w:rPr>
          <w:rFonts w:eastAsia="SimSun"/>
          <w:i/>
        </w:rPr>
        <w:t xml:space="preserve">Cell Group To Remove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>DRB To Modify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add or modify or remove the corresponding cell group. </w:t>
      </w:r>
    </w:p>
    <w:p w14:paraId="4264BF3F" w14:textId="77777777" w:rsidR="00AA26F6" w:rsidRPr="00DA21C4" w:rsidRDefault="00AA26F6" w:rsidP="00AA26F6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PDU Session Resource DL Aggregate Maximum Bit Rate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>PDU Session Resource To Setup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replace </w:t>
      </w:r>
      <w:r w:rsidRPr="00DA21C4">
        <w:t xml:space="preserve">the information in the UE context and use it when enforcing downlink traffic policing for the non GBR QoS flows </w:t>
      </w:r>
      <w:r w:rsidRPr="00DA21C4">
        <w:rPr>
          <w:rFonts w:eastAsia="SimSun" w:hint="eastAsia"/>
          <w:lang w:eastAsia="zh-CN"/>
        </w:rPr>
        <w:t>for the concerned</w:t>
      </w:r>
      <w:r w:rsidRPr="00DA21C4">
        <w:rPr>
          <w:lang w:eastAsia="ja-JP"/>
        </w:rPr>
        <w:t xml:space="preserve"> </w:t>
      </w:r>
      <w:r w:rsidRPr="00DA21C4">
        <w:rPr>
          <w:rFonts w:eastAsia="SimSun" w:hint="eastAsia"/>
          <w:lang w:eastAsia="zh-CN"/>
        </w:rPr>
        <w:t>UE</w:t>
      </w:r>
      <w:r w:rsidRPr="00DA21C4">
        <w:rPr>
          <w:rFonts w:eastAsia="SimSun"/>
          <w:lang w:eastAsia="zh-CN"/>
        </w:rPr>
        <w:t>,</w:t>
      </w:r>
      <w:r w:rsidRPr="00DA21C4">
        <w:rPr>
          <w:rFonts w:eastAsia="SimSun" w:hint="eastAsia"/>
          <w:lang w:eastAsia="zh-CN"/>
        </w:rPr>
        <w:t xml:space="preserve"> as specified in TS 23.501</w:t>
      </w:r>
      <w:r w:rsidRPr="00DA21C4">
        <w:rPr>
          <w:rFonts w:eastAsia="SimSun"/>
          <w:lang w:eastAsia="zh-CN"/>
        </w:rPr>
        <w:t xml:space="preserve"> </w:t>
      </w:r>
      <w:r w:rsidRPr="00DA21C4">
        <w:rPr>
          <w:rFonts w:eastAsia="SimSun" w:hint="eastAsia"/>
          <w:lang w:eastAsia="zh-CN"/>
        </w:rPr>
        <w:t>[</w:t>
      </w:r>
      <w:r w:rsidRPr="00DA21C4">
        <w:rPr>
          <w:rFonts w:eastAsia="SimSun"/>
          <w:lang w:eastAsia="zh-CN"/>
        </w:rPr>
        <w:t>20].</w:t>
      </w:r>
    </w:p>
    <w:p w14:paraId="2E09B392" w14:textId="77777777" w:rsidR="00AA26F6" w:rsidRPr="00DA21C4" w:rsidRDefault="00AA26F6" w:rsidP="00AA26F6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PDU Session Resource DL Aggregate Maximum Bit Rate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 xml:space="preserve">PDU Session Resource </w:t>
      </w:r>
      <w:proofErr w:type="gramStart"/>
      <w:r w:rsidRPr="00DA21C4">
        <w:rPr>
          <w:rFonts w:eastAsia="SimSun"/>
          <w:i/>
        </w:rPr>
        <w:t>To</w:t>
      </w:r>
      <w:proofErr w:type="gramEnd"/>
      <w:r w:rsidRPr="00DA21C4">
        <w:rPr>
          <w:rFonts w:eastAsia="SimSun"/>
          <w:i/>
        </w:rPr>
        <w:t xml:space="preserve"> Modify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update the corresponding information. </w:t>
      </w:r>
    </w:p>
    <w:p w14:paraId="453AC028" w14:textId="77777777" w:rsidR="00AA26F6" w:rsidRPr="00DA21C4" w:rsidRDefault="00AA26F6" w:rsidP="00AA26F6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SDAP Configuration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>DRB To Modify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update the corresponding information. </w:t>
      </w:r>
    </w:p>
    <w:p w14:paraId="79EA8962" w14:textId="77777777" w:rsidR="00AA26F6" w:rsidRPr="00DA21C4" w:rsidRDefault="00AA26F6" w:rsidP="00AA26F6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Flow Mapping Information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>DRB To Modify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update the corresponding information. </w:t>
      </w:r>
    </w:p>
    <w:p w14:paraId="35A5600D" w14:textId="77777777" w:rsidR="00AA26F6" w:rsidRPr="00DA21C4" w:rsidRDefault="00AA26F6" w:rsidP="00AA26F6">
      <w:pPr>
        <w:rPr>
          <w:lang w:eastAsia="zh-CN"/>
        </w:rPr>
      </w:pPr>
      <w:r w:rsidRPr="00DA21C4">
        <w:t xml:space="preserve">For each requested DRB, if the </w:t>
      </w:r>
      <w:r w:rsidRPr="00DA21C4">
        <w:rPr>
          <w:i/>
        </w:rPr>
        <w:t>PDCP Duplication</w:t>
      </w:r>
      <w:r w:rsidRPr="00DA21C4">
        <w:t xml:space="preserve"> IE is included in the </w:t>
      </w:r>
      <w:r w:rsidRPr="00DA21C4">
        <w:rPr>
          <w:i/>
        </w:rPr>
        <w:t>PDCP Configuration</w:t>
      </w:r>
      <w:r w:rsidRPr="00DA21C4">
        <w:t xml:space="preserve"> IE contained in the BEARER CONTEXT MODIFICATION REQUEST message, and one cell group is included in </w:t>
      </w:r>
      <w:r w:rsidRPr="00DA21C4">
        <w:rPr>
          <w:i/>
        </w:rPr>
        <w:t>Cell Group Information</w:t>
      </w:r>
      <w:r w:rsidRPr="00DA21C4">
        <w:t xml:space="preserve"> IE, then the </w:t>
      </w:r>
      <w:proofErr w:type="spellStart"/>
      <w:r w:rsidRPr="00DA21C4">
        <w:t>gNB</w:t>
      </w:r>
      <w:proofErr w:type="spellEnd"/>
      <w:r w:rsidRPr="00DA21C4">
        <w:t xml:space="preserve">-CU-CP shall include two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IEs in the BEARER CONTEXT MODIFICATION REQUEST message, and the </w:t>
      </w:r>
      <w:proofErr w:type="spellStart"/>
      <w:r w:rsidRPr="00DA21C4">
        <w:t>gNB</w:t>
      </w:r>
      <w:proofErr w:type="spellEnd"/>
      <w:r w:rsidRPr="00DA21C4">
        <w:t xml:space="preserve">-CU-UP shall also include two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IEs in the BEARER CONTEXT MODIFICATION RESPONSE message </w:t>
      </w:r>
      <w:r w:rsidRPr="00DA21C4">
        <w:rPr>
          <w:lang w:eastAsia="zh-CN"/>
        </w:rPr>
        <w:t>to support packet duplication for intra-</w:t>
      </w:r>
      <w:proofErr w:type="spellStart"/>
      <w:r w:rsidRPr="00DA21C4">
        <w:rPr>
          <w:lang w:eastAsia="zh-CN"/>
        </w:rPr>
        <w:t>gNB</w:t>
      </w:r>
      <w:proofErr w:type="spellEnd"/>
      <w:r w:rsidRPr="00DA21C4">
        <w:rPr>
          <w:lang w:eastAsia="zh-CN"/>
        </w:rPr>
        <w:t>-DU CA.</w:t>
      </w:r>
      <w:r w:rsidRPr="00DA21C4">
        <w:t xml:space="preserve"> The first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 of the two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IEs is for the primary path.</w:t>
      </w:r>
    </w:p>
    <w:p w14:paraId="2462987C" w14:textId="77777777" w:rsidR="00AA26F6" w:rsidRPr="00DA21C4" w:rsidRDefault="00AA26F6" w:rsidP="00AA26F6">
      <w:pPr>
        <w:rPr>
          <w:rFonts w:eastAsia="SimSun"/>
        </w:rPr>
      </w:pPr>
      <w:r w:rsidRPr="00DA21C4">
        <w:t>For a certain DRB which was allocated with two GTP-U tunnels, if such DRB is modified and given one GTP-U tunnel via the Bearer Context Modification (</w:t>
      </w:r>
      <w:proofErr w:type="spellStart"/>
      <w:r w:rsidRPr="00DA21C4">
        <w:t>gNB</w:t>
      </w:r>
      <w:proofErr w:type="spellEnd"/>
      <w:r w:rsidRPr="00DA21C4">
        <w:t xml:space="preserve">-CU-CP initiated) procedure, i.e. only one UP Transport Layer Information per Cell Group ID is present in </w:t>
      </w:r>
      <w:r w:rsidRPr="00DA21C4">
        <w:rPr>
          <w:i/>
        </w:rPr>
        <w:t>DL UP Parameters</w:t>
      </w:r>
      <w:r w:rsidRPr="00DA21C4">
        <w:t xml:space="preserve"> IE for the concerned DRB, then the </w:t>
      </w:r>
      <w:proofErr w:type="spellStart"/>
      <w:r w:rsidRPr="00DA21C4">
        <w:t>gNB</w:t>
      </w:r>
      <w:proofErr w:type="spellEnd"/>
      <w:r w:rsidRPr="00DA21C4">
        <w:t xml:space="preserve">-CU-UP shall consider that PDCP duplication is </w:t>
      </w:r>
      <w:proofErr w:type="spellStart"/>
      <w:r w:rsidRPr="00DA21C4">
        <w:t>deconfigured</w:t>
      </w:r>
      <w:proofErr w:type="spellEnd"/>
      <w:r w:rsidRPr="00DA21C4">
        <w:t xml:space="preserve"> for this DRB. If such Bearer Context Modification (</w:t>
      </w:r>
      <w:proofErr w:type="spellStart"/>
      <w:r w:rsidRPr="00DA21C4">
        <w:t>gNB</w:t>
      </w:r>
      <w:proofErr w:type="spellEnd"/>
      <w:r w:rsidRPr="00DA21C4">
        <w:t xml:space="preserve">-CU-CP initiated) procedure occurs, the </w:t>
      </w:r>
      <w:r w:rsidRPr="00DA21C4">
        <w:rPr>
          <w:i/>
        </w:rPr>
        <w:t>Duplication Activation</w:t>
      </w:r>
      <w:r w:rsidRPr="00DA21C4">
        <w:t xml:space="preserve"> IE shall not be included for the concerned DRB.</w:t>
      </w:r>
    </w:p>
    <w:p w14:paraId="758084A4" w14:textId="77777777" w:rsidR="00AA26F6" w:rsidRPr="00DA21C4" w:rsidRDefault="00AA26F6" w:rsidP="00AA26F6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New UL TNL Information Required </w:t>
      </w:r>
      <w:r w:rsidRPr="00DA21C4">
        <w:rPr>
          <w:rFonts w:eastAsia="SimSun"/>
        </w:rPr>
        <w:t xml:space="preserve">IE is contained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include the new UP Transport Layer Information in the BEARER CONTEXT MODIFICATION RESPONSE message. </w:t>
      </w:r>
    </w:p>
    <w:p w14:paraId="5E6D7F3D" w14:textId="77777777" w:rsidR="00AA26F6" w:rsidRPr="00DA21C4" w:rsidRDefault="00AA26F6" w:rsidP="00AA26F6">
      <w:pPr>
        <w:rPr>
          <w:rFonts w:eastAsia="SimSun"/>
        </w:rPr>
      </w:pPr>
      <w:r w:rsidRPr="00DA21C4">
        <w:t xml:space="preserve">For each PDU session for which the </w:t>
      </w:r>
      <w:r w:rsidRPr="00DA21C4">
        <w:rPr>
          <w:i/>
          <w:iCs/>
        </w:rPr>
        <w:t>Security Indication</w:t>
      </w:r>
      <w:r w:rsidRPr="00DA21C4">
        <w:t xml:space="preserve"> IE is included</w:t>
      </w:r>
      <w:r w:rsidRPr="00DA21C4">
        <w:rPr>
          <w:rFonts w:eastAsia="SimSun"/>
        </w:rPr>
        <w:t xml:space="preserve"> in the </w:t>
      </w:r>
      <w:r w:rsidRPr="00DA21C4">
        <w:rPr>
          <w:rFonts w:eastAsia="SimSun"/>
          <w:i/>
        </w:rPr>
        <w:t>PDU Session Resource To Setup List</w:t>
      </w:r>
      <w:r w:rsidRPr="00DA21C4">
        <w:rPr>
          <w:rFonts w:eastAsia="SimSun"/>
        </w:rPr>
        <w:t xml:space="preserve"> IE of the BEARER CONTEXT MODIFICATION REQUEST message, </w:t>
      </w:r>
      <w:r w:rsidRPr="00DA21C4">
        <w:t xml:space="preserve">and the </w:t>
      </w:r>
      <w:r w:rsidRPr="00DA21C4">
        <w:rPr>
          <w:i/>
          <w:iCs/>
        </w:rPr>
        <w:t>Integrity Protection Indication</w:t>
      </w:r>
      <w:r w:rsidRPr="00DA21C4">
        <w:t xml:space="preserve"> IE or </w:t>
      </w:r>
      <w:r w:rsidRPr="00DA21C4">
        <w:rPr>
          <w:i/>
          <w:iCs/>
        </w:rPr>
        <w:t>Confidentiality Protection Indication</w:t>
      </w:r>
      <w:r w:rsidRPr="00DA21C4">
        <w:t xml:space="preserve"> IE is set to "preferred", then the </w:t>
      </w:r>
      <w:proofErr w:type="spellStart"/>
      <w:r w:rsidRPr="00DA21C4">
        <w:t>gNB</w:t>
      </w:r>
      <w:proofErr w:type="spellEnd"/>
      <w:r w:rsidRPr="00DA21C4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A21C4">
        <w:rPr>
          <w:i/>
          <w:iCs/>
        </w:rPr>
        <w:t>Integrity Protection Result</w:t>
      </w:r>
      <w:r w:rsidRPr="00DA21C4">
        <w:t xml:space="preserve"> IE or </w:t>
      </w:r>
      <w:r w:rsidRPr="00DA21C4">
        <w:rPr>
          <w:i/>
          <w:iCs/>
        </w:rPr>
        <w:t>Confidentiality Protection Result</w:t>
      </w:r>
      <w:r w:rsidRPr="00DA21C4">
        <w:t xml:space="preserve"> IE, respectively, in the </w:t>
      </w:r>
      <w:r w:rsidRPr="00DA21C4">
        <w:rPr>
          <w:i/>
          <w:iCs/>
        </w:rPr>
        <w:t>PDU Session Resource Setup List</w:t>
      </w:r>
      <w:r w:rsidRPr="00DA21C4">
        <w:t xml:space="preserve"> IE of</w:t>
      </w:r>
      <w:r w:rsidRPr="00DA21C4">
        <w:rPr>
          <w:rFonts w:eastAsia="SimSun"/>
        </w:rPr>
        <w:t xml:space="preserve"> the BEARER CONTEXT MODIFICATION RESPONSE message.</w:t>
      </w:r>
    </w:p>
    <w:p w14:paraId="29B72426" w14:textId="77777777" w:rsidR="00AA26F6" w:rsidRPr="00DA21C4" w:rsidRDefault="00AA26F6" w:rsidP="00AA26F6">
      <w:pPr>
        <w:rPr>
          <w:lang w:eastAsia="ja-JP"/>
        </w:rPr>
      </w:pPr>
      <w:r w:rsidRPr="00DA21C4">
        <w:rPr>
          <w:rFonts w:hint="eastAsia"/>
          <w:lang w:eastAsia="zh-CN"/>
        </w:rPr>
        <w:t xml:space="preserve">For each PDU session for which the </w:t>
      </w:r>
      <w:r w:rsidRPr="00DA21C4">
        <w:rPr>
          <w:rFonts w:hint="eastAsia"/>
          <w:i/>
          <w:lang w:eastAsia="zh-CN"/>
        </w:rPr>
        <w:t>Security Indication</w:t>
      </w:r>
      <w:r w:rsidRPr="00DA21C4">
        <w:rPr>
          <w:rFonts w:hint="eastAsia"/>
          <w:lang w:eastAsia="zh-CN"/>
        </w:rPr>
        <w:t xml:space="preserve"> IE is included in the </w:t>
      </w:r>
      <w:r w:rsidRPr="00DA21C4">
        <w:rPr>
          <w:i/>
          <w:iCs/>
        </w:rPr>
        <w:t>PDU Session Resource To Setup List</w:t>
      </w:r>
      <w:r w:rsidRPr="00DA21C4">
        <w:rPr>
          <w:lang w:eastAsia="zh-CN"/>
        </w:rPr>
        <w:t xml:space="preserve"> IE of the </w:t>
      </w:r>
      <w:r w:rsidRPr="00DA21C4">
        <w:t xml:space="preserve">BEARER CONTEXT MODIFICATION REQUEST </w:t>
      </w:r>
      <w:r w:rsidRPr="00DA21C4">
        <w:rPr>
          <w:lang w:eastAsia="ja-JP"/>
        </w:rPr>
        <w:t xml:space="preserve">message, </w:t>
      </w:r>
      <w:r w:rsidRPr="00DA21C4">
        <w:rPr>
          <w:rFonts w:hint="eastAsia"/>
          <w:lang w:eastAsia="zh-CN"/>
        </w:rPr>
        <w:t>and</w:t>
      </w:r>
      <w:r w:rsidRPr="00DA21C4">
        <w:rPr>
          <w:lang w:eastAsia="zh-CN"/>
        </w:rPr>
        <w:t xml:space="preserve"> the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rFonts w:hint="eastAsia"/>
          <w:i/>
          <w:lang w:eastAsia="zh-CN"/>
        </w:rPr>
        <w:t>Integrity Protection Indication</w:t>
      </w:r>
      <w:r w:rsidRPr="00DA21C4">
        <w:rPr>
          <w:rFonts w:hint="eastAsia"/>
          <w:lang w:eastAsia="zh-CN"/>
        </w:rPr>
        <w:t xml:space="preserve"> IE </w:t>
      </w:r>
      <w:r w:rsidRPr="00DA21C4">
        <w:rPr>
          <w:lang w:eastAsia="zh-CN"/>
        </w:rPr>
        <w:t xml:space="preserve">or </w:t>
      </w:r>
      <w:r w:rsidRPr="00DA21C4">
        <w:rPr>
          <w:i/>
          <w:lang w:eastAsia="zh-CN"/>
        </w:rPr>
        <w:t>Confidentiality</w:t>
      </w:r>
      <w:r w:rsidRPr="00DA21C4">
        <w:rPr>
          <w:rFonts w:hint="eastAsia"/>
          <w:i/>
          <w:lang w:eastAsia="zh-CN"/>
        </w:rPr>
        <w:t xml:space="preserve"> Protection Indication</w:t>
      </w:r>
      <w:r w:rsidRPr="00DA21C4">
        <w:rPr>
          <w:rFonts w:hint="eastAsia"/>
          <w:lang w:eastAsia="zh-CN"/>
        </w:rPr>
        <w:t xml:space="preserve"> IE is set to </w:t>
      </w:r>
      <w:r w:rsidRPr="00DA21C4">
        <w:rPr>
          <w:lang w:eastAsia="zh-CN"/>
        </w:rPr>
        <w:t>"required"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>then</w:t>
      </w:r>
      <w:r w:rsidRPr="00DA21C4">
        <w:t xml:space="preserve"> the </w:t>
      </w:r>
      <w:proofErr w:type="spellStart"/>
      <w:r w:rsidRPr="00DA21C4">
        <w:t>gNB</w:t>
      </w:r>
      <w:proofErr w:type="spellEnd"/>
      <w:r w:rsidRPr="00DA21C4">
        <w:t xml:space="preserve">-CU-UP shall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>integrity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>protection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 xml:space="preserve">or ciphering, respectively, </w:t>
      </w:r>
      <w:r w:rsidRPr="00DA21C4">
        <w:rPr>
          <w:rFonts w:hint="eastAsia"/>
          <w:lang w:eastAsia="zh-CN"/>
        </w:rPr>
        <w:t xml:space="preserve">for the </w:t>
      </w:r>
      <w:r w:rsidRPr="00DA21C4">
        <w:rPr>
          <w:lang w:eastAsia="ja-JP"/>
        </w:rPr>
        <w:t>concerned PDU Session</w:t>
      </w:r>
      <w:r w:rsidRPr="00DA21C4">
        <w:t xml:space="preserve">. </w:t>
      </w:r>
      <w:r w:rsidRPr="00DA21C4">
        <w:rPr>
          <w:lang w:eastAsia="zh-CN"/>
        </w:rPr>
        <w:t>If</w:t>
      </w:r>
      <w:r w:rsidRPr="00DA21C4">
        <w:rPr>
          <w:rFonts w:hint="eastAsia"/>
          <w:lang w:eastAsia="zh-CN"/>
        </w:rPr>
        <w:t xml:space="preserve"> the </w:t>
      </w:r>
      <w:proofErr w:type="spellStart"/>
      <w:r w:rsidRPr="00DA21C4">
        <w:t>gNB</w:t>
      </w:r>
      <w:proofErr w:type="spellEnd"/>
      <w:r w:rsidRPr="00DA21C4">
        <w:t>-CU-UP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 xml:space="preserve">cannot </w:t>
      </w:r>
      <w:r w:rsidRPr="00DA21C4">
        <w:rPr>
          <w:rFonts w:hint="eastAsia"/>
          <w:lang w:eastAsia="zh-CN"/>
        </w:rPr>
        <w:t xml:space="preserve">perform </w:t>
      </w:r>
      <w:r w:rsidRPr="00DA21C4">
        <w:rPr>
          <w:lang w:eastAsia="zh-CN"/>
        </w:rPr>
        <w:t xml:space="preserve">the </w:t>
      </w:r>
      <w:r w:rsidRPr="00DA21C4">
        <w:rPr>
          <w:rFonts w:hint="eastAsia"/>
          <w:lang w:eastAsia="zh-CN"/>
        </w:rPr>
        <w:t>user plane integrity</w:t>
      </w:r>
      <w:r w:rsidRPr="00DA21C4">
        <w:rPr>
          <w:lang w:eastAsia="zh-CN"/>
        </w:rPr>
        <w:t xml:space="preserve"> protection or ciphering, it shall reject the setup of the PDU Session Resources with an appropriate cause value</w:t>
      </w:r>
      <w:r w:rsidRPr="00DA21C4">
        <w:rPr>
          <w:lang w:eastAsia="ja-JP"/>
        </w:rPr>
        <w:t xml:space="preserve">. </w:t>
      </w:r>
    </w:p>
    <w:p w14:paraId="71F2893D" w14:textId="77777777" w:rsidR="00AA26F6" w:rsidRPr="00DA21C4" w:rsidRDefault="00AA26F6" w:rsidP="00AA26F6">
      <w:pPr>
        <w:rPr>
          <w:lang w:eastAsia="zh-CN"/>
        </w:rPr>
      </w:pPr>
      <w:r w:rsidRPr="00DA21C4">
        <w:rPr>
          <w:rFonts w:hint="eastAsia"/>
          <w:lang w:eastAsia="zh-CN"/>
        </w:rPr>
        <w:t xml:space="preserve">For each PDU session for which the Security Indication IE is included in the </w:t>
      </w:r>
      <w:r w:rsidRPr="00DA21C4">
        <w:rPr>
          <w:i/>
          <w:lang w:eastAsia="zh-CN"/>
        </w:rPr>
        <w:t xml:space="preserve">PDU Session Resource </w:t>
      </w:r>
      <w:proofErr w:type="gramStart"/>
      <w:r w:rsidRPr="00DA21C4">
        <w:rPr>
          <w:i/>
          <w:lang w:eastAsia="zh-CN"/>
        </w:rPr>
        <w:t>To</w:t>
      </w:r>
      <w:proofErr w:type="gramEnd"/>
      <w:r w:rsidRPr="00DA21C4">
        <w:rPr>
          <w:i/>
          <w:lang w:eastAsia="zh-CN"/>
        </w:rPr>
        <w:t xml:space="preserve"> Setup List</w:t>
      </w:r>
      <w:r w:rsidRPr="00DA21C4">
        <w:rPr>
          <w:lang w:eastAsia="zh-CN"/>
        </w:rPr>
        <w:t xml:space="preserve"> of the BEARER</w:t>
      </w:r>
      <w:r w:rsidRPr="00DA21C4">
        <w:t xml:space="preserve"> CONTEXT MODIFICATION REQUEST message</w:t>
      </w:r>
      <w:r w:rsidRPr="00DA21C4">
        <w:rPr>
          <w:lang w:eastAsia="zh-CN"/>
        </w:rPr>
        <w:t xml:space="preserve">: </w:t>
      </w:r>
    </w:p>
    <w:p w14:paraId="0087D549" w14:textId="77777777" w:rsidR="00AA26F6" w:rsidRPr="00DA21C4" w:rsidRDefault="00AA26F6" w:rsidP="00AA26F6">
      <w:pPr>
        <w:pStyle w:val="B1"/>
        <w:rPr>
          <w:lang w:eastAsia="zh-CN"/>
        </w:rPr>
      </w:pPr>
      <w:r w:rsidRPr="00DA21C4">
        <w:rPr>
          <w:lang w:eastAsia="zh-CN"/>
        </w:rPr>
        <w:t>-</w:t>
      </w:r>
      <w:r w:rsidRPr="00DA21C4">
        <w:rPr>
          <w:lang w:eastAsia="zh-CN"/>
        </w:rPr>
        <w:tab/>
        <w:t>if the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rFonts w:hint="eastAsia"/>
          <w:i/>
          <w:lang w:eastAsia="zh-CN"/>
        </w:rPr>
        <w:t>Integrity Protection Indication</w:t>
      </w:r>
      <w:r w:rsidRPr="00DA21C4">
        <w:rPr>
          <w:rFonts w:hint="eastAsia"/>
          <w:lang w:eastAsia="zh-CN"/>
        </w:rPr>
        <w:t xml:space="preserve"> IE</w:t>
      </w:r>
      <w:r w:rsidRPr="00DA21C4">
        <w:rPr>
          <w:lang w:eastAsia="zh-CN"/>
        </w:rPr>
        <w:t xml:space="preserve"> </w:t>
      </w:r>
      <w:r w:rsidRPr="00DA21C4">
        <w:rPr>
          <w:rFonts w:hint="eastAsia"/>
          <w:lang w:eastAsia="zh-CN"/>
        </w:rPr>
        <w:t xml:space="preserve">is set to </w:t>
      </w:r>
      <w:r w:rsidRPr="00DA21C4">
        <w:rPr>
          <w:lang w:eastAsia="zh-CN"/>
        </w:rPr>
        <w:t>"not needed"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-CU-UP shall not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>integrity protection</w:t>
      </w:r>
      <w:r w:rsidRPr="00DA21C4">
        <w:rPr>
          <w:rFonts w:hint="eastAsia"/>
          <w:lang w:eastAsia="zh-CN"/>
        </w:rPr>
        <w:t xml:space="preserve"> for the </w:t>
      </w:r>
      <w:r w:rsidRPr="00DA21C4">
        <w:t>concerned PDU session;</w:t>
      </w:r>
      <w:r w:rsidRPr="00DA21C4">
        <w:rPr>
          <w:rFonts w:hint="eastAsia"/>
          <w:lang w:eastAsia="zh-CN"/>
        </w:rPr>
        <w:t xml:space="preserve"> </w:t>
      </w:r>
    </w:p>
    <w:p w14:paraId="760E0930" w14:textId="77777777" w:rsidR="00AA26F6" w:rsidRPr="00DA21C4" w:rsidRDefault="00AA26F6" w:rsidP="00AA26F6">
      <w:pPr>
        <w:pStyle w:val="B1"/>
        <w:rPr>
          <w:lang w:eastAsia="zh-CN"/>
        </w:rPr>
      </w:pPr>
      <w:r w:rsidRPr="00DA21C4">
        <w:rPr>
          <w:lang w:eastAsia="zh-CN"/>
        </w:rPr>
        <w:t>-</w:t>
      </w:r>
      <w:r w:rsidRPr="00DA21C4">
        <w:rPr>
          <w:i/>
          <w:lang w:eastAsia="zh-CN"/>
        </w:rPr>
        <w:tab/>
      </w:r>
      <w:r w:rsidRPr="00DA21C4">
        <w:rPr>
          <w:lang w:eastAsia="zh-CN"/>
        </w:rPr>
        <w:t xml:space="preserve">if the </w:t>
      </w:r>
      <w:r w:rsidRPr="00DA21C4">
        <w:rPr>
          <w:i/>
          <w:lang w:eastAsia="zh-CN"/>
        </w:rPr>
        <w:t>Confidentiality</w:t>
      </w:r>
      <w:r w:rsidRPr="00DA21C4">
        <w:rPr>
          <w:rFonts w:hint="eastAsia"/>
          <w:i/>
          <w:lang w:eastAsia="zh-CN"/>
        </w:rPr>
        <w:t xml:space="preserve"> Protection Indication</w:t>
      </w:r>
      <w:r w:rsidRPr="00DA21C4">
        <w:rPr>
          <w:rFonts w:hint="eastAsia"/>
          <w:lang w:eastAsia="zh-CN"/>
        </w:rPr>
        <w:t xml:space="preserve"> IE is set to </w:t>
      </w:r>
      <w:r w:rsidRPr="00DA21C4">
        <w:rPr>
          <w:lang w:eastAsia="zh-CN"/>
        </w:rPr>
        <w:t>"not needed"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-CU-UP shall not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 xml:space="preserve">ciphering </w:t>
      </w:r>
      <w:r w:rsidRPr="00DA21C4">
        <w:rPr>
          <w:rFonts w:hint="eastAsia"/>
          <w:lang w:eastAsia="zh-CN"/>
        </w:rPr>
        <w:t xml:space="preserve">for the </w:t>
      </w:r>
      <w:r w:rsidRPr="00DA21C4">
        <w:t>concerned PDU session</w:t>
      </w:r>
      <w:r w:rsidRPr="00DA21C4">
        <w:rPr>
          <w:rFonts w:hint="eastAsia"/>
          <w:lang w:eastAsia="zh-CN"/>
        </w:rPr>
        <w:t>.</w:t>
      </w:r>
    </w:p>
    <w:p w14:paraId="13837512" w14:textId="77777777" w:rsidR="00AA26F6" w:rsidRPr="00DA21C4" w:rsidRDefault="00AA26F6" w:rsidP="00AA26F6">
      <w:pPr>
        <w:rPr>
          <w:lang w:eastAsia="zh-CN"/>
        </w:rPr>
      </w:pPr>
      <w:r w:rsidRPr="00DA21C4">
        <w:rPr>
          <w:lang w:eastAsia="ja-JP"/>
        </w:rPr>
        <w:t xml:space="preserve">For each PDU Session Resource, if the </w:t>
      </w:r>
      <w:r w:rsidRPr="00DA21C4">
        <w:rPr>
          <w:i/>
          <w:lang w:eastAsia="ja-JP"/>
        </w:rPr>
        <w:t>Network Instance</w:t>
      </w:r>
      <w:r w:rsidRPr="00DA21C4">
        <w:rPr>
          <w:lang w:eastAsia="ja-JP"/>
        </w:rPr>
        <w:t xml:space="preserve"> IE is included in the</w:t>
      </w:r>
      <w:r w:rsidRPr="00DA21C4">
        <w:rPr>
          <w:rFonts w:eastAsia="SimSun"/>
          <w:i/>
        </w:rPr>
        <w:t xml:space="preserve"> PDU Session Resource To Setup List</w:t>
      </w:r>
      <w:r w:rsidRPr="00DA21C4">
        <w:rPr>
          <w:rFonts w:eastAsia="SimSun"/>
        </w:rPr>
        <w:t xml:space="preserve"> IE or the </w:t>
      </w:r>
      <w:r w:rsidRPr="00DA21C4">
        <w:rPr>
          <w:rFonts w:eastAsia="SimSun"/>
          <w:i/>
        </w:rPr>
        <w:t>PDU Session Resource To Modify List</w:t>
      </w:r>
      <w:r w:rsidRPr="00DA21C4">
        <w:rPr>
          <w:rFonts w:eastAsia="SimSun"/>
        </w:rPr>
        <w:t xml:space="preserve"> IE in the BEARER CONTEXT MODIFICATION REQUEST message and the </w:t>
      </w:r>
      <w:r w:rsidRPr="00DA21C4">
        <w:rPr>
          <w:i/>
          <w:lang w:eastAsia="ja-JP"/>
        </w:rPr>
        <w:t>Common Network Instance</w:t>
      </w:r>
      <w:r w:rsidRPr="00DA21C4">
        <w:rPr>
          <w:lang w:eastAsia="ja-JP"/>
        </w:rPr>
        <w:t xml:space="preserve"> IE is not included,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shall</w:t>
      </w:r>
      <w:r w:rsidRPr="00DA21C4">
        <w:rPr>
          <w:lang w:eastAsia="ja-JP"/>
        </w:rPr>
        <w:t xml:space="preserve">, if supported, use it when selecting transport network resource as specified in </w:t>
      </w:r>
      <w:r w:rsidRPr="00DA21C4">
        <w:t>TS 23.501</w:t>
      </w:r>
      <w:r w:rsidRPr="00DA21C4">
        <w:rPr>
          <w:lang w:eastAsia="ja-JP"/>
        </w:rPr>
        <w:t xml:space="preserve"> [20].</w:t>
      </w:r>
    </w:p>
    <w:p w14:paraId="352EF181" w14:textId="77777777" w:rsidR="00AA26F6" w:rsidRPr="00DA21C4" w:rsidRDefault="00AA26F6" w:rsidP="00AA26F6">
      <w:pPr>
        <w:rPr>
          <w:lang w:eastAsia="ja-JP"/>
        </w:rPr>
      </w:pPr>
      <w:r w:rsidRPr="00DA21C4">
        <w:rPr>
          <w:lang w:eastAsia="ja-JP"/>
        </w:rPr>
        <w:t xml:space="preserve">For each PDU session, if the </w:t>
      </w:r>
      <w:r w:rsidRPr="00DA21C4">
        <w:rPr>
          <w:i/>
          <w:lang w:eastAsia="ja-JP"/>
        </w:rPr>
        <w:t>Common Network Instance</w:t>
      </w:r>
      <w:r w:rsidRPr="00DA21C4">
        <w:rPr>
          <w:lang w:eastAsia="ja-JP"/>
        </w:rPr>
        <w:t xml:space="preserve"> IE is included in the</w:t>
      </w:r>
      <w:r w:rsidRPr="00DA21C4">
        <w:rPr>
          <w:rFonts w:eastAsia="SimSun"/>
          <w:i/>
        </w:rPr>
        <w:t xml:space="preserve"> PDU Session Resource </w:t>
      </w:r>
      <w:proofErr w:type="gramStart"/>
      <w:r w:rsidRPr="00DA21C4">
        <w:rPr>
          <w:rFonts w:eastAsia="SimSun"/>
          <w:i/>
        </w:rPr>
        <w:t>To</w:t>
      </w:r>
      <w:proofErr w:type="gramEnd"/>
      <w:r w:rsidRPr="00DA21C4">
        <w:rPr>
          <w:rFonts w:eastAsia="SimSun"/>
          <w:i/>
        </w:rPr>
        <w:t xml:space="preserve"> Setup List</w:t>
      </w:r>
      <w:r w:rsidRPr="00DA21C4">
        <w:rPr>
          <w:rFonts w:eastAsia="SimSun"/>
        </w:rPr>
        <w:t xml:space="preserve"> IE or the </w:t>
      </w:r>
      <w:r w:rsidRPr="00DA21C4">
        <w:rPr>
          <w:rFonts w:eastAsia="SimSun"/>
          <w:i/>
        </w:rPr>
        <w:t>PDU Session Resource To Modify List</w:t>
      </w:r>
      <w:r w:rsidRPr="00DA21C4">
        <w:rPr>
          <w:rFonts w:eastAsia="SimSun"/>
        </w:rPr>
        <w:t xml:space="preserve"> IE in the BEARER CONTEXT MODIFICATION REQUEST message</w:t>
      </w:r>
      <w:r w:rsidRPr="00DA21C4">
        <w:rPr>
          <w:lang w:eastAsia="ja-JP"/>
        </w:rPr>
        <w:t xml:space="preserve">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shall</w:t>
      </w:r>
      <w:r w:rsidRPr="00DA21C4">
        <w:rPr>
          <w:lang w:eastAsia="ja-JP"/>
        </w:rPr>
        <w:t xml:space="preserve">, if supported, use it when selecting transport network resource as specified in </w:t>
      </w:r>
      <w:r w:rsidRPr="00DA21C4">
        <w:t>TS 23.501</w:t>
      </w:r>
      <w:r w:rsidRPr="00DA21C4">
        <w:rPr>
          <w:lang w:eastAsia="ja-JP"/>
        </w:rPr>
        <w:t xml:space="preserve"> [20].</w:t>
      </w:r>
    </w:p>
    <w:p w14:paraId="64F3C404" w14:textId="77777777" w:rsidR="00AA26F6" w:rsidRPr="00DA21C4" w:rsidRDefault="00AA26F6" w:rsidP="00AA26F6">
      <w:r w:rsidRPr="00DA21C4">
        <w:t xml:space="preserve">If the </w:t>
      </w:r>
      <w:r w:rsidRPr="00DA21C4">
        <w:rPr>
          <w:rFonts w:eastAsia="Batang"/>
          <w:i/>
          <w:lang w:eastAsia="ja-JP"/>
        </w:rPr>
        <w:t>QoS Flow Mapping Indication</w:t>
      </w:r>
      <w:r w:rsidRPr="00DA21C4">
        <w:t xml:space="preserve"> IE is contained in the </w:t>
      </w:r>
      <w:r w:rsidRPr="00DA21C4">
        <w:rPr>
          <w:i/>
        </w:rPr>
        <w:t>QoS Flow QoS Parameters List</w:t>
      </w:r>
      <w:r w:rsidRPr="00DA21C4">
        <w:t xml:space="preserve"> IE in the BEARER CONTEXT MODIFICATION REQUEST message, the </w:t>
      </w:r>
      <w:proofErr w:type="spellStart"/>
      <w:r w:rsidRPr="00DA21C4">
        <w:t>gNB</w:t>
      </w:r>
      <w:proofErr w:type="spellEnd"/>
      <w:r w:rsidRPr="00DA21C4">
        <w:t>-CU-UP</w:t>
      </w:r>
      <w:r w:rsidRPr="00DA21C4">
        <w:rPr>
          <w:rFonts w:hint="eastAsia"/>
          <w:lang w:eastAsia="zh-CN"/>
        </w:rPr>
        <w:t xml:space="preserve"> shall</w:t>
      </w:r>
      <w:r w:rsidRPr="00DA21C4">
        <w:t xml:space="preserve">, if supported, </w:t>
      </w:r>
      <w:r w:rsidRPr="00DA21C4">
        <w:rPr>
          <w:rFonts w:hint="eastAsia"/>
          <w:snapToGrid w:val="0"/>
          <w:lang w:eastAsia="zh-CN"/>
        </w:rPr>
        <w:t>replace any previously received value</w:t>
      </w:r>
      <w:r w:rsidRPr="00DA21C4">
        <w:t xml:space="preserve"> and take it into account that only the uplink or downlink QoS flow is mapped to the DRB.</w:t>
      </w:r>
    </w:p>
    <w:p w14:paraId="76B3CBB4" w14:textId="77777777" w:rsidR="00AA26F6" w:rsidRPr="00DA21C4" w:rsidRDefault="00AA26F6" w:rsidP="00AA26F6">
      <w:r w:rsidRPr="00DA21C4">
        <w:t xml:space="preserve">If the </w:t>
      </w:r>
      <w:r w:rsidRPr="00DA21C4">
        <w:rPr>
          <w:i/>
        </w:rPr>
        <w:t xml:space="preserve">Data Discard Required </w:t>
      </w:r>
      <w:r w:rsidRPr="00DA21C4">
        <w:t xml:space="preserve">IE is contained in the BEARER CONTEXT MODIFICATION REQUEST message </w:t>
      </w:r>
      <w:r w:rsidRPr="00DA21C4">
        <w:rPr>
          <w:rFonts w:hint="eastAsia"/>
          <w:lang w:eastAsia="zh-CN"/>
        </w:rPr>
        <w:t xml:space="preserve">and the value is set to </w:t>
      </w:r>
      <w:r w:rsidRPr="00DA21C4">
        <w:rPr>
          <w:lang w:eastAsia="zh-CN"/>
        </w:rPr>
        <w:t>“Requir</w:t>
      </w:r>
      <w:r w:rsidRPr="00DA21C4">
        <w:rPr>
          <w:rFonts w:hint="eastAsia"/>
          <w:lang w:eastAsia="zh-CN"/>
        </w:rPr>
        <w:t>ed</w:t>
      </w:r>
      <w:r w:rsidRPr="00DA21C4">
        <w:rPr>
          <w:lang w:eastAsia="zh-CN"/>
        </w:rPr>
        <w:t>”</w:t>
      </w:r>
      <w:r w:rsidRPr="00DA21C4">
        <w:t xml:space="preserve">, the </w:t>
      </w:r>
      <w:proofErr w:type="spellStart"/>
      <w:r w:rsidRPr="00DA21C4">
        <w:t>gNB</w:t>
      </w:r>
      <w:proofErr w:type="spellEnd"/>
      <w:r w:rsidRPr="00DA21C4">
        <w:t>-CU-UP</w:t>
      </w:r>
      <w:r w:rsidRPr="00DA21C4">
        <w:rPr>
          <w:rFonts w:hint="eastAsia"/>
          <w:lang w:eastAsia="zh-CN"/>
        </w:rPr>
        <w:t xml:space="preserve"> shall </w:t>
      </w:r>
      <w:r w:rsidRPr="00DA21C4">
        <w:rPr>
          <w:lang w:eastAsia="zh-CN"/>
        </w:rPr>
        <w:t xml:space="preserve">consider that a RAN Paging Failure occurred for that UE. The </w:t>
      </w:r>
      <w:proofErr w:type="spellStart"/>
      <w:r w:rsidRPr="00DA21C4">
        <w:rPr>
          <w:lang w:eastAsia="zh-CN"/>
        </w:rPr>
        <w:t>gNB</w:t>
      </w:r>
      <w:proofErr w:type="spellEnd"/>
      <w:r w:rsidRPr="00DA21C4">
        <w:rPr>
          <w:lang w:eastAsia="zh-CN"/>
        </w:rPr>
        <w:t xml:space="preserve">-CU-UP shall discard the user plane data for that UE and </w:t>
      </w:r>
      <w:r w:rsidRPr="00DA21C4">
        <w:rPr>
          <w:rFonts w:hint="eastAsia"/>
          <w:lang w:eastAsia="zh-CN"/>
        </w:rPr>
        <w:t xml:space="preserve">consider that the bearer context is </w:t>
      </w:r>
      <w:r w:rsidRPr="00DA21C4">
        <w:rPr>
          <w:lang w:eastAsia="zh-CN"/>
        </w:rPr>
        <w:t xml:space="preserve">still </w:t>
      </w:r>
      <w:r w:rsidRPr="00DA21C4">
        <w:rPr>
          <w:rFonts w:hint="eastAsia"/>
          <w:lang w:eastAsia="zh-CN"/>
        </w:rPr>
        <w:t>suspended</w:t>
      </w:r>
      <w:r w:rsidRPr="00DA21C4">
        <w:t>.</w:t>
      </w:r>
    </w:p>
    <w:p w14:paraId="6A9ABB10" w14:textId="77777777" w:rsidR="00AA26F6" w:rsidRPr="00DA21C4" w:rsidRDefault="00AA26F6" w:rsidP="00AA26F6">
      <w:r w:rsidRPr="00DA21C4">
        <w:t xml:space="preserve">If </w:t>
      </w:r>
      <w:r w:rsidRPr="00DA21C4">
        <w:rPr>
          <w:i/>
        </w:rPr>
        <w:t>UE Inactivity Timer</w:t>
      </w:r>
      <w:r w:rsidRPr="00DA21C4">
        <w:t xml:space="preserve"> IE or </w:t>
      </w:r>
      <w:r w:rsidRPr="00DA21C4">
        <w:rPr>
          <w:i/>
        </w:rPr>
        <w:t>PDU session Inactivity Timer</w:t>
      </w:r>
      <w:r w:rsidRPr="00DA21C4">
        <w:t xml:space="preserve"> IE or</w:t>
      </w:r>
      <w:r w:rsidRPr="00DA21C4">
        <w:rPr>
          <w:i/>
        </w:rPr>
        <w:t xml:space="preserve"> DRB Inactivity Timer</w:t>
      </w:r>
      <w:r w:rsidRPr="00DA21C4">
        <w:t xml:space="preserve"> IE is contained in BEARER CONTEXT MODIFICATION REQUEST message, the </w:t>
      </w:r>
      <w:proofErr w:type="spellStart"/>
      <w:r w:rsidRPr="00DA21C4">
        <w:t>gNB</w:t>
      </w:r>
      <w:proofErr w:type="spellEnd"/>
      <w:r w:rsidRPr="00DA21C4">
        <w:t>-CU-UP shall take it into account when perform inactivity monitoring.</w:t>
      </w:r>
    </w:p>
    <w:p w14:paraId="4D074C9F" w14:textId="77777777" w:rsidR="00AA26F6" w:rsidRPr="00DA21C4" w:rsidRDefault="00AA26F6" w:rsidP="00AA26F6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S-NSSAI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 xml:space="preserve">PDU Session Resource </w:t>
      </w:r>
      <w:proofErr w:type="gramStart"/>
      <w:r w:rsidRPr="00DA21C4">
        <w:rPr>
          <w:rFonts w:eastAsia="SimSun"/>
          <w:i/>
        </w:rPr>
        <w:t>To</w:t>
      </w:r>
      <w:proofErr w:type="gramEnd"/>
      <w:r w:rsidRPr="00DA21C4">
        <w:rPr>
          <w:rFonts w:eastAsia="SimSun"/>
          <w:i/>
        </w:rPr>
        <w:t xml:space="preserve"> Modify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shall store the corresponding information and replace any existing information.</w:t>
      </w:r>
    </w:p>
    <w:p w14:paraId="2C135A9C" w14:textId="77777777" w:rsidR="00AA26F6" w:rsidRPr="00DA21C4" w:rsidRDefault="00AA26F6" w:rsidP="00AA26F6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>DRB QoS</w:t>
      </w:r>
      <w:r w:rsidRPr="00DA21C4">
        <w:rPr>
          <w:rFonts w:eastAsia="SimSun"/>
        </w:rPr>
        <w:t xml:space="preserve"> IE is contained within the </w:t>
      </w:r>
      <w:r w:rsidRPr="00DA21C4">
        <w:rPr>
          <w:rFonts w:eastAsia="SimSun"/>
          <w:i/>
        </w:rPr>
        <w:t>DRB To Setup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shall</w:t>
      </w:r>
      <w:r w:rsidRPr="00DA21C4">
        <w:t>, if supported,</w:t>
      </w:r>
      <w:r w:rsidRPr="00DA21C4">
        <w:rPr>
          <w:rFonts w:eastAsia="SimSun"/>
        </w:rPr>
        <w:t xml:space="preserve"> take it into account for each DRB, as specified in TS 28.552 [22].</w:t>
      </w:r>
    </w:p>
    <w:p w14:paraId="7D87ED42" w14:textId="77777777" w:rsidR="00AA26F6" w:rsidRPr="00DA21C4" w:rsidRDefault="00AA26F6" w:rsidP="00AA26F6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>DRB QoS</w:t>
      </w:r>
      <w:r w:rsidRPr="00DA21C4">
        <w:rPr>
          <w:rFonts w:eastAsia="SimSun"/>
        </w:rPr>
        <w:t xml:space="preserve"> IE is contained within the </w:t>
      </w:r>
      <w:r w:rsidRPr="00DA21C4">
        <w:rPr>
          <w:rFonts w:eastAsia="SimSun"/>
          <w:i/>
        </w:rPr>
        <w:t>DRB To Modify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shall, if supported,</w:t>
      </w:r>
      <w:r w:rsidRPr="00DA21C4">
        <w:rPr>
          <w:rFonts w:hint="eastAsia"/>
          <w:snapToGrid w:val="0"/>
          <w:lang w:eastAsia="zh-CN"/>
        </w:rPr>
        <w:t xml:space="preserve"> replace any previously received value</w:t>
      </w:r>
      <w:r w:rsidRPr="00DA21C4">
        <w:rPr>
          <w:snapToGrid w:val="0"/>
          <w:lang w:eastAsia="zh-CN"/>
        </w:rPr>
        <w:t xml:space="preserve"> and</w:t>
      </w:r>
      <w:r w:rsidRPr="00DA21C4">
        <w:rPr>
          <w:rFonts w:eastAsia="SimSun"/>
        </w:rPr>
        <w:t xml:space="preserve"> take it into account for each DRB, as </w:t>
      </w:r>
      <w:proofErr w:type="spellStart"/>
      <w:r w:rsidRPr="00DA21C4">
        <w:rPr>
          <w:rFonts w:eastAsia="SimSun"/>
        </w:rPr>
        <w:t>specifed</w:t>
      </w:r>
      <w:proofErr w:type="spellEnd"/>
      <w:r w:rsidRPr="00DA21C4">
        <w:rPr>
          <w:rFonts w:eastAsia="SimSun"/>
        </w:rPr>
        <w:t xml:space="preserve"> in TS 28.552 [22].</w:t>
      </w:r>
    </w:p>
    <w:p w14:paraId="62A5EDF7" w14:textId="77777777" w:rsidR="00AA26F6" w:rsidRPr="00DA21C4" w:rsidRDefault="00AA26F6" w:rsidP="00AA26F6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proofErr w:type="spellStart"/>
      <w:r w:rsidRPr="00DA21C4">
        <w:rPr>
          <w:rFonts w:eastAsia="SimSun"/>
          <w:i/>
        </w:rPr>
        <w:t>gNB</w:t>
      </w:r>
      <w:proofErr w:type="spellEnd"/>
      <w:r w:rsidRPr="00DA21C4">
        <w:rPr>
          <w:rFonts w:eastAsia="SimSun"/>
          <w:i/>
        </w:rPr>
        <w:t xml:space="preserve">-DU-ID </w:t>
      </w:r>
      <w:r w:rsidRPr="00DA21C4">
        <w:rPr>
          <w:rFonts w:eastAsia="SimSun"/>
        </w:rPr>
        <w:t xml:space="preserve">IE is contained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shall store and replace any previous information received.</w:t>
      </w:r>
    </w:p>
    <w:p w14:paraId="12A719A4" w14:textId="77777777" w:rsidR="00AA26F6" w:rsidRPr="00DA21C4" w:rsidRDefault="00AA26F6" w:rsidP="00AA26F6">
      <w:pPr>
        <w:rPr>
          <w:lang w:eastAsia="ja-JP"/>
        </w:rPr>
      </w:pPr>
      <w:r w:rsidRPr="00DA21C4">
        <w:rPr>
          <w:lang w:eastAsia="ja-JP"/>
        </w:rPr>
        <w:t xml:space="preserve">If the </w:t>
      </w:r>
      <w:r w:rsidRPr="00DA21C4">
        <w:rPr>
          <w:i/>
          <w:lang w:eastAsia="ja-JP"/>
        </w:rPr>
        <w:t xml:space="preserve">RAN UE ID </w:t>
      </w:r>
      <w:r w:rsidRPr="00DA21C4">
        <w:rPr>
          <w:lang w:eastAsia="ja-JP"/>
        </w:rPr>
        <w:t xml:space="preserve">IE is contained in the BEARER CONTEXT MODIFICATION REQUEST message, the </w:t>
      </w:r>
      <w:proofErr w:type="spellStart"/>
      <w:r w:rsidRPr="00DA21C4">
        <w:rPr>
          <w:lang w:eastAsia="ja-JP"/>
        </w:rPr>
        <w:t>gNB</w:t>
      </w:r>
      <w:proofErr w:type="spellEnd"/>
      <w:r w:rsidRPr="00DA21C4">
        <w:rPr>
          <w:lang w:eastAsia="ja-JP"/>
        </w:rPr>
        <w:t>-CU-UP shall store and replace any previous information received.</w:t>
      </w:r>
    </w:p>
    <w:p w14:paraId="2F8F5430" w14:textId="77777777" w:rsidR="00AA26F6" w:rsidRPr="00DA21C4" w:rsidRDefault="00AA26F6" w:rsidP="00AA26F6">
      <w:r w:rsidRPr="00DA21C4">
        <w:t xml:space="preserve">If the </w:t>
      </w:r>
      <w:proofErr w:type="spellStart"/>
      <w:r w:rsidRPr="00DA21C4">
        <w:t>gNB</w:t>
      </w:r>
      <w:proofErr w:type="spellEnd"/>
      <w:r w:rsidRPr="00DA21C4">
        <w:t xml:space="preserve">-CU-UP receives a </w:t>
      </w:r>
      <w:r w:rsidRPr="00DA21C4">
        <w:rPr>
          <w:rFonts w:eastAsia="Yu Mincho"/>
        </w:rPr>
        <w:t xml:space="preserve">BEARER CONTEXT MODIFICATION REQUEST message including </w:t>
      </w:r>
      <w:r w:rsidRPr="00DA21C4">
        <w:rPr>
          <w:i/>
        </w:rPr>
        <w:t xml:space="preserve">Activity Notification Level </w:t>
      </w:r>
      <w:r w:rsidRPr="00DA21C4">
        <w:t xml:space="preserve">IE and its value does not match the current bearer context, the </w:t>
      </w:r>
      <w:proofErr w:type="spellStart"/>
      <w:r w:rsidRPr="00DA21C4">
        <w:t>gNB</w:t>
      </w:r>
      <w:proofErr w:type="spellEnd"/>
      <w:r w:rsidRPr="00DA21C4">
        <w:t xml:space="preserve">-CU-UP shall ignore the </w:t>
      </w:r>
      <w:r w:rsidRPr="00DA21C4">
        <w:rPr>
          <w:i/>
        </w:rPr>
        <w:t>Activity Notification Level</w:t>
      </w:r>
      <w:r w:rsidRPr="00DA21C4">
        <w:t xml:space="preserve"> IE and also the requested modification of inactivity timer.</w:t>
      </w:r>
    </w:p>
    <w:p w14:paraId="289D8457" w14:textId="77777777" w:rsidR="00AA26F6" w:rsidRPr="00DA21C4" w:rsidRDefault="00AA26F6" w:rsidP="00AA26F6">
      <w:pPr>
        <w:rPr>
          <w:lang w:eastAsia="ja-JP"/>
        </w:rPr>
      </w:pPr>
      <w:r w:rsidRPr="00DA21C4">
        <w:rPr>
          <w:lang w:eastAsia="ja-JP"/>
        </w:rPr>
        <w:t xml:space="preserve">For each successfully established DRB, the </w:t>
      </w:r>
      <w:proofErr w:type="spellStart"/>
      <w:r w:rsidRPr="00DA21C4">
        <w:rPr>
          <w:lang w:eastAsia="ja-JP"/>
        </w:rPr>
        <w:t>gNB</w:t>
      </w:r>
      <w:proofErr w:type="spellEnd"/>
      <w:r w:rsidRPr="00DA21C4">
        <w:rPr>
          <w:lang w:eastAsia="ja-JP"/>
        </w:rPr>
        <w:t xml:space="preserve">-CU-UP shall provide, in the respective </w:t>
      </w:r>
      <w:r w:rsidRPr="00DA21C4">
        <w:rPr>
          <w:i/>
          <w:lang w:eastAsia="ja-JP"/>
        </w:rPr>
        <w:t>UL UP Parameters</w:t>
      </w:r>
      <w:r w:rsidRPr="00DA21C4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A21C4">
        <w:rPr>
          <w:i/>
          <w:lang w:eastAsia="ja-JP"/>
        </w:rPr>
        <w:t>Cell Group Information</w:t>
      </w:r>
      <w:r w:rsidRPr="00DA21C4">
        <w:rPr>
          <w:lang w:eastAsia="ja-JP"/>
        </w:rPr>
        <w:t xml:space="preserve"> IE of the BEARER CONTEXT MODIFICATION REQUEST message.</w:t>
      </w:r>
    </w:p>
    <w:p w14:paraId="1FE445B0" w14:textId="3DEABB59" w:rsidR="00487702" w:rsidRDefault="00AA26F6" w:rsidP="00AA26F6">
      <w:pPr>
        <w:rPr>
          <w:ins w:id="27" w:author="Ericsson User" w:date="2019-07-24T09:17:00Z"/>
        </w:rPr>
      </w:pPr>
      <w:r w:rsidRPr="00DA21C4">
        <w:rPr>
          <w:lang w:eastAsia="ja-JP"/>
        </w:rPr>
        <w:t xml:space="preserve">If the </w:t>
      </w:r>
      <w:r w:rsidRPr="00230F46">
        <w:rPr>
          <w:i/>
          <w:lang w:eastAsia="ja-JP"/>
        </w:rPr>
        <w:t>Old QoS Flow List - UL End Marker expected</w:t>
      </w:r>
      <w:r w:rsidRPr="00DA21C4">
        <w:rPr>
          <w:lang w:eastAsia="ja-JP"/>
        </w:rPr>
        <w:t xml:space="preserve"> IE is included in the</w:t>
      </w:r>
      <w:r w:rsidRPr="00DA21C4">
        <w:t xml:space="preserve"> </w:t>
      </w:r>
      <w:r w:rsidRPr="00230F46">
        <w:rPr>
          <w:i/>
          <w:lang w:eastAsia="ja-JP"/>
        </w:rPr>
        <w:t>PDU Session Resource To Modify List</w:t>
      </w:r>
      <w:r w:rsidRPr="00DA21C4">
        <w:rPr>
          <w:lang w:eastAsia="ja-JP"/>
        </w:rPr>
        <w:t xml:space="preserve"> IE of the BEARER CONTEXT MODIFICATION REQUEST message for a DRB to be modified, the </w:t>
      </w:r>
      <w:proofErr w:type="spellStart"/>
      <w:r w:rsidRPr="00DA21C4">
        <w:rPr>
          <w:lang w:eastAsia="ja-JP"/>
        </w:rPr>
        <w:t>gNB</w:t>
      </w:r>
      <w:proofErr w:type="spellEnd"/>
      <w:r w:rsidRPr="00DA21C4">
        <w:rPr>
          <w:lang w:eastAsia="ja-JP"/>
        </w:rPr>
        <w:t xml:space="preserve">-CU-UP shall consider that the source NG-RAN node has initiated QoS flow re-mapping and has not yet received SDAP end markers, as described in TS 38.300 [8]. The </w:t>
      </w:r>
      <w:proofErr w:type="spellStart"/>
      <w:r w:rsidRPr="00DA21C4">
        <w:rPr>
          <w:lang w:eastAsia="ja-JP"/>
        </w:rPr>
        <w:t>gNB</w:t>
      </w:r>
      <w:proofErr w:type="spellEnd"/>
      <w:r w:rsidRPr="00DA21C4">
        <w:rPr>
          <w:lang w:eastAsia="ja-JP"/>
        </w:rPr>
        <w:t xml:space="preserve">-CU-UP shall consider that the </w:t>
      </w:r>
      <w:r w:rsidRPr="00DA21C4">
        <w:rPr>
          <w:i/>
          <w:lang w:eastAsia="ja-JP"/>
        </w:rPr>
        <w:t>Old QoS Flow List - UL End Marker expected</w:t>
      </w:r>
      <w:r w:rsidRPr="00DA21C4">
        <w:rPr>
          <w:lang w:eastAsia="ja-JP"/>
        </w:rPr>
        <w:t xml:space="preserve">  IE only contains UL QoS flow information for QoS flows for which no SDAP end marker has been yet received on the source side</w:t>
      </w:r>
      <w:r w:rsidR="00487702" w:rsidRPr="00FE76CD">
        <w:t>.</w:t>
      </w:r>
    </w:p>
    <w:p w14:paraId="5FF1BB3F" w14:textId="1EF32979" w:rsidR="00487702" w:rsidRPr="00FE76CD" w:rsidRDefault="00487702" w:rsidP="00487702">
      <w:pPr>
        <w:rPr>
          <w:rFonts w:eastAsia="SimSun"/>
        </w:rPr>
      </w:pPr>
      <w:ins w:id="28" w:author="Ericsson User" w:date="2019-07-24T09:17:00Z">
        <w:r w:rsidRPr="00E07ECC">
          <w:rPr>
            <w:lang w:eastAsia="zh-CN"/>
          </w:rPr>
          <w:t xml:space="preserve">For EN-DC, if the </w:t>
        </w:r>
        <w:r w:rsidRPr="00E07ECC">
          <w:rPr>
            <w:i/>
            <w:lang w:eastAsia="zh-CN"/>
          </w:rPr>
          <w:t xml:space="preserve">Subscriber Profile ID for RAT/Frequency priority </w:t>
        </w:r>
        <w:r w:rsidRPr="00E07ECC">
          <w:rPr>
            <w:lang w:eastAsia="zh-CN"/>
          </w:rPr>
          <w:t xml:space="preserve">IE is included in the </w:t>
        </w:r>
        <w:r w:rsidRPr="00E07ECC">
          <w:t xml:space="preserve">UE CONTEXT MODIFICATION REQUEST, the </w:t>
        </w:r>
        <w:proofErr w:type="spellStart"/>
        <w:r w:rsidRPr="00E07ECC">
          <w:t>gNB</w:t>
        </w:r>
        <w:proofErr w:type="spellEnd"/>
        <w:r w:rsidRPr="00E07ECC">
          <w:t xml:space="preserve">-CU-UP </w:t>
        </w:r>
        <w:r w:rsidRPr="00E07ECC">
          <w:rPr>
            <w:snapToGrid w:val="0"/>
            <w:lang w:eastAsia="zh-CN"/>
          </w:rPr>
          <w:t xml:space="preserve">may use it </w:t>
        </w:r>
        <w:r w:rsidRPr="00E07ECC">
          <w:t xml:space="preserve">to apply specific RRM policies as specified in </w:t>
        </w:r>
        <w:r>
          <w:t xml:space="preserve">TS 36.300 </w:t>
        </w:r>
        <w:r w:rsidRPr="00E07ECC">
          <w:t>[</w:t>
        </w:r>
        <w:r>
          <w:t>x</w:t>
        </w:r>
        <w:r w:rsidRPr="00E07ECC">
          <w:t>]</w:t>
        </w:r>
        <w:r w:rsidRPr="00E07ECC">
          <w:rPr>
            <w:snapToGrid w:val="0"/>
            <w:lang w:eastAsia="zh-CN"/>
          </w:rPr>
          <w:t xml:space="preserve">. </w:t>
        </w:r>
        <w:r w:rsidRPr="00E07ECC">
          <w:rPr>
            <w:lang w:eastAsia="zh-CN"/>
          </w:rPr>
          <w:t xml:space="preserve">If the </w:t>
        </w:r>
        <w:r w:rsidRPr="00E07ECC">
          <w:rPr>
            <w:i/>
          </w:rPr>
          <w:t>Additional RRM Policy Index</w:t>
        </w:r>
        <w:r w:rsidRPr="00E07ECC">
          <w:rPr>
            <w:lang w:eastAsia="zh-CN"/>
          </w:rPr>
          <w:t xml:space="preserve"> IE is included in the </w:t>
        </w:r>
        <w:r w:rsidRPr="00E07ECC">
          <w:t>UE CONTEXT MODIFICATION REQUEST</w:t>
        </w:r>
        <w:r w:rsidRPr="00E07ECC">
          <w:rPr>
            <w:lang w:eastAsia="zh-CN"/>
          </w:rPr>
          <w:t xml:space="preserve">, the </w:t>
        </w:r>
        <w:proofErr w:type="spellStart"/>
        <w:r w:rsidRPr="00E07ECC">
          <w:rPr>
            <w:lang w:eastAsia="zh-CN"/>
          </w:rPr>
          <w:t>gNB</w:t>
        </w:r>
        <w:proofErr w:type="spellEnd"/>
        <w:r w:rsidRPr="00E07ECC">
          <w:rPr>
            <w:lang w:eastAsia="zh-CN"/>
          </w:rPr>
          <w:t xml:space="preserve">-CU-UP </w:t>
        </w:r>
        <w:r w:rsidRPr="00E07ECC">
          <w:rPr>
            <w:snapToGrid w:val="0"/>
            <w:lang w:eastAsia="zh-CN"/>
          </w:rPr>
          <w:t xml:space="preserve">may use it </w:t>
        </w:r>
        <w:r w:rsidRPr="00E07ECC">
          <w:t>to apply specific RRM policies as specified in</w:t>
        </w:r>
        <w:r>
          <w:t xml:space="preserve"> TS 36.300</w:t>
        </w:r>
        <w:r w:rsidRPr="00E07ECC">
          <w:t xml:space="preserve"> [</w:t>
        </w:r>
        <w:r>
          <w:t>x</w:t>
        </w:r>
        <w:r w:rsidRPr="00E07ECC">
          <w:t>]</w:t>
        </w:r>
        <w:r w:rsidRPr="00E07ECC">
          <w:rPr>
            <w:snapToGrid w:val="0"/>
            <w:lang w:eastAsia="zh-CN"/>
          </w:rPr>
          <w:t>.</w:t>
        </w:r>
      </w:ins>
    </w:p>
    <w:p w14:paraId="13522A09" w14:textId="77777777" w:rsidR="00487702" w:rsidRPr="00FE76CD" w:rsidRDefault="00487702" w:rsidP="00487702">
      <w:pPr>
        <w:pStyle w:val="Heading4"/>
      </w:pPr>
      <w:bookmarkStart w:id="29" w:name="_Toc14787915"/>
      <w:r w:rsidRPr="00FE76CD">
        <w:t>8.3.2.3</w:t>
      </w:r>
      <w:r w:rsidRPr="00FE76CD">
        <w:tab/>
        <w:t>Unsuccessful Operation</w:t>
      </w:r>
      <w:bookmarkEnd w:id="29"/>
    </w:p>
    <w:p w14:paraId="52235E7B" w14:textId="77777777" w:rsidR="00487702" w:rsidRPr="00FE76CD" w:rsidRDefault="00487702" w:rsidP="00487702">
      <w:pPr>
        <w:pStyle w:val="TH"/>
      </w:pPr>
      <w:r w:rsidRPr="00FE76CD">
        <w:object w:dxaOrig="7470" w:dyaOrig="3211" w14:anchorId="5F63B5A4">
          <v:shape id="_x0000_i1028" type="#_x0000_t75" style="width:375pt;height:159.75pt" o:ole="">
            <v:imagedata r:id="rId21" o:title=""/>
          </v:shape>
          <o:OLEObject Type="Embed" ProgID="Visio.Drawing.15" ShapeID="_x0000_i1028" DrawAspect="Content" ObjectID="_1634475852" r:id="rId22"/>
        </w:object>
      </w:r>
    </w:p>
    <w:p w14:paraId="31EC6BE7" w14:textId="77777777" w:rsidR="00487702" w:rsidRPr="00FE76CD" w:rsidRDefault="00487702" w:rsidP="00487702">
      <w:pPr>
        <w:pStyle w:val="TF"/>
        <w:rPr>
          <w:rFonts w:eastAsia="Yu Mincho"/>
        </w:rPr>
      </w:pPr>
      <w:r w:rsidRPr="00FE76CD">
        <w:rPr>
          <w:rFonts w:eastAsia="Yu Mincho"/>
        </w:rPr>
        <w:t>Figure 8.3.2.3-1: Bearer Context Modification procedure: Unsuccessful Operation.</w:t>
      </w:r>
    </w:p>
    <w:p w14:paraId="55F440E0" w14:textId="77777777" w:rsidR="00487702" w:rsidRPr="00FE76CD" w:rsidRDefault="00487702" w:rsidP="00487702">
      <w:pPr>
        <w:rPr>
          <w:rFonts w:eastAsia="Yu Mincho"/>
        </w:rPr>
      </w:pPr>
      <w:r w:rsidRPr="00FE76CD">
        <w:rPr>
          <w:rFonts w:eastAsia="Yu Mincho"/>
        </w:rPr>
        <w:t xml:space="preserve">If the </w:t>
      </w:r>
      <w:proofErr w:type="spellStart"/>
      <w:r w:rsidRPr="00FE76CD">
        <w:rPr>
          <w:rFonts w:eastAsia="Yu Mincho"/>
        </w:rPr>
        <w:t>gNB</w:t>
      </w:r>
      <w:proofErr w:type="spellEnd"/>
      <w:r w:rsidRPr="00FE76CD">
        <w:rPr>
          <w:rFonts w:eastAsia="Yu Mincho"/>
        </w:rPr>
        <w:t xml:space="preserve">-CU-UP cannot </w:t>
      </w:r>
      <w:r w:rsidRPr="00FE76CD">
        <w:t xml:space="preserve">successfully perform any of </w:t>
      </w:r>
      <w:r w:rsidRPr="00FE76CD">
        <w:rPr>
          <w:rFonts w:eastAsia="Yu Mincho"/>
        </w:rPr>
        <w:t>the requested bearer context</w:t>
      </w:r>
      <w:r w:rsidRPr="00FE76CD">
        <w:t xml:space="preserve"> modifications</w:t>
      </w:r>
      <w:r w:rsidRPr="00FE76CD">
        <w:rPr>
          <w:rFonts w:eastAsia="Yu Mincho"/>
        </w:rPr>
        <w:t>, it shall respond with a BEARER CONTEXT MODIFICATION FAILURE message and appropriate cause value.</w:t>
      </w:r>
    </w:p>
    <w:p w14:paraId="1669C7EA" w14:textId="77777777" w:rsidR="00487702" w:rsidRPr="00FE76CD" w:rsidRDefault="00487702" w:rsidP="00487702">
      <w:pPr>
        <w:rPr>
          <w:rFonts w:eastAsia="SimSun"/>
        </w:rPr>
      </w:pPr>
    </w:p>
    <w:p w14:paraId="73271D1E" w14:textId="77777777" w:rsidR="00487702" w:rsidRPr="00FE76CD" w:rsidRDefault="00487702" w:rsidP="00487702">
      <w:pPr>
        <w:pStyle w:val="Heading4"/>
      </w:pPr>
      <w:bookmarkStart w:id="30" w:name="_Toc14787916"/>
      <w:r w:rsidRPr="00FE76CD">
        <w:t>8.3.2.4</w:t>
      </w:r>
      <w:r w:rsidRPr="00FE76CD">
        <w:tab/>
        <w:t>Abnormal Conditions</w:t>
      </w:r>
      <w:bookmarkEnd w:id="30"/>
    </w:p>
    <w:p w14:paraId="3E95022F" w14:textId="77777777" w:rsidR="00487702" w:rsidRPr="00FE76CD" w:rsidRDefault="00487702" w:rsidP="00487702">
      <w:r w:rsidRPr="00FE76CD">
        <w:t>Not applicable.</w:t>
      </w:r>
    </w:p>
    <w:p w14:paraId="175E6948" w14:textId="000D35E8" w:rsidR="00E00BB6" w:rsidRDefault="00E00BB6" w:rsidP="00E00BB6">
      <w:pPr>
        <w:pStyle w:val="FirstChange"/>
      </w:pPr>
      <w:r>
        <w:t xml:space="preserve">&lt;&lt;&lt;&lt;&lt;&lt;&lt;&lt;&lt;&lt;&lt;&lt;&lt;&lt;&lt;&lt;&lt;&lt;&lt;&lt; End of </w:t>
      </w:r>
      <w:r w:rsidR="00D64237">
        <w:t>2</w:t>
      </w:r>
      <w:r w:rsidR="00D64237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BF9BA29" w14:textId="77777777" w:rsidR="00E00BB6" w:rsidRDefault="00E00BB6" w:rsidP="00E00BB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66789EA" w14:textId="15DC5D57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D64237">
        <w:t>3</w:t>
      </w:r>
      <w:r w:rsidR="00D64237"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C7DD922" w14:textId="77777777" w:rsidR="00487702" w:rsidRPr="00FE76CD" w:rsidRDefault="00487702" w:rsidP="00487702">
      <w:pPr>
        <w:pStyle w:val="Heading4"/>
        <w:ind w:left="0" w:firstLine="0"/>
      </w:pPr>
      <w:bookmarkStart w:id="31" w:name="_Toc14787977"/>
      <w:bookmarkStart w:id="32" w:name="_Toc5699565"/>
      <w:r w:rsidRPr="00FE76CD">
        <w:t>9.2.2.1</w:t>
      </w:r>
      <w:r w:rsidRPr="00FE76CD">
        <w:tab/>
        <w:t>BEARER CONTEXT SETUP REQUEST</w:t>
      </w:r>
      <w:bookmarkEnd w:id="31"/>
    </w:p>
    <w:p w14:paraId="62FFDCD8" w14:textId="77777777" w:rsidR="00487702" w:rsidRPr="00FE76CD" w:rsidRDefault="00487702" w:rsidP="00487702">
      <w:r w:rsidRPr="00FE76CD">
        <w:t xml:space="preserve">This message is sent by the </w:t>
      </w:r>
      <w:proofErr w:type="spellStart"/>
      <w:r w:rsidRPr="00FE76CD">
        <w:t>gNB</w:t>
      </w:r>
      <w:proofErr w:type="spellEnd"/>
      <w:r w:rsidRPr="00FE76CD">
        <w:t xml:space="preserve">-CU-CP to request the </w:t>
      </w:r>
      <w:proofErr w:type="spellStart"/>
      <w:r w:rsidRPr="00FE76CD">
        <w:t>gNB</w:t>
      </w:r>
      <w:proofErr w:type="spellEnd"/>
      <w:r w:rsidRPr="00FE76CD">
        <w:t xml:space="preserve">-CU-UP to setup a bearer context. </w:t>
      </w:r>
    </w:p>
    <w:p w14:paraId="0CC82F1A" w14:textId="77777777" w:rsidR="00487702" w:rsidRPr="00FE76CD" w:rsidRDefault="00487702" w:rsidP="00487702">
      <w:r w:rsidRPr="00FE76CD">
        <w:t xml:space="preserve">Direction: </w:t>
      </w:r>
      <w:proofErr w:type="spellStart"/>
      <w:r w:rsidRPr="00FE76CD">
        <w:t>gNB</w:t>
      </w:r>
      <w:proofErr w:type="spellEnd"/>
      <w:r w:rsidRPr="00FE76CD">
        <w:t xml:space="preserve">-CU-CP </w:t>
      </w:r>
      <w:r w:rsidRPr="00FE76CD">
        <w:sym w:font="Symbol" w:char="F0AE"/>
      </w:r>
      <w:r w:rsidRPr="00FE76CD">
        <w:t xml:space="preserve"> </w:t>
      </w:r>
      <w:proofErr w:type="spellStart"/>
      <w:r w:rsidRPr="00FE76CD">
        <w:t>gNB</w:t>
      </w:r>
      <w:proofErr w:type="spellEnd"/>
      <w:r w:rsidRPr="00FE76CD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487702" w:rsidRPr="00FE76CD" w14:paraId="03AAC7E8" w14:textId="77777777" w:rsidTr="00035004">
        <w:tc>
          <w:tcPr>
            <w:tcW w:w="2394" w:type="dxa"/>
          </w:tcPr>
          <w:p w14:paraId="76C3A9BF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4B53F228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E7DC66A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6A31C133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1CDA290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8E22A68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781A52F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487702" w:rsidRPr="00FE76CD" w14:paraId="5017B7EA" w14:textId="77777777" w:rsidTr="00035004">
        <w:tc>
          <w:tcPr>
            <w:tcW w:w="2394" w:type="dxa"/>
          </w:tcPr>
          <w:p w14:paraId="49C3BBDD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750AEA0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3EC1A34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5A0C6D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23F7D70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600191A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CCFEF2E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4FD2F567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5DC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FE76CD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957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0D0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EAF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E80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6115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19A1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11C1F51D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47E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3" w:name="_Hlk512875610"/>
            <w:r w:rsidRPr="00FE76CD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7BA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C22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687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D209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6237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7B46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33"/>
      <w:tr w:rsidR="00487702" w:rsidRPr="00FE76CD" w14:paraId="0C3E5E1F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145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B11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8484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888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954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D19D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4CAD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15989372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737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BDB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8CAC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5EE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A0A7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</w:t>
            </w:r>
            <w:proofErr w:type="gram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Rate, and</w:t>
            </w:r>
            <w:proofErr w:type="gram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enforced by the </w:t>
            </w:r>
            <w:proofErr w:type="spell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E203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6189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7A966402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4B9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9FA7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867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3615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36A46A5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6E77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AEA9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64A9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487702" w:rsidRPr="00FE76CD" w14:paraId="6078D8E9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9EE7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FFA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72C5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BAA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25E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FB11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B2B0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2EB1E3E9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4DB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54F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B91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58A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4AE312CD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2049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53E1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C3E5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87702" w:rsidRPr="00FE76CD" w14:paraId="1432BEBC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3290" w14:textId="77777777" w:rsidR="00487702" w:rsidRPr="00FE76CD" w:rsidRDefault="00487702" w:rsidP="00035004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C51B" w14:textId="77777777" w:rsidR="00487702" w:rsidRPr="00FE76CD" w:rsidRDefault="00487702" w:rsidP="00035004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E76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9452" w14:textId="77777777" w:rsidR="00487702" w:rsidRPr="00FE76CD" w:rsidRDefault="00487702" w:rsidP="00035004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DCD6" w14:textId="77777777" w:rsidR="00487702" w:rsidRPr="00FE76CD" w:rsidRDefault="00487702" w:rsidP="00035004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EFC8" w14:textId="77777777" w:rsidR="00487702" w:rsidRPr="00FE76CD" w:rsidRDefault="00487702" w:rsidP="00035004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B72D" w14:textId="77777777" w:rsidR="00487702" w:rsidRPr="00FE76CD" w:rsidRDefault="00487702" w:rsidP="00035004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E76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2C5E" w14:textId="77777777" w:rsidR="00487702" w:rsidRPr="00FE76CD" w:rsidRDefault="00487702" w:rsidP="00035004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145BBB8F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E8B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FE76CD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C98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452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803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C8A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96DD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75FA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6AAAD33D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1838" w14:textId="77777777" w:rsidR="00487702" w:rsidRPr="00FE76CD" w:rsidRDefault="00487702" w:rsidP="0003500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E9D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F015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4AD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111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6443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22D3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87702" w:rsidRPr="00FE76CD" w14:paraId="7D4B32B6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BC27" w14:textId="77777777" w:rsidR="00487702" w:rsidRPr="00FE76CD" w:rsidRDefault="00487702" w:rsidP="000350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FAB7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EA1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434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73B7F8B7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781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150D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4F98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63902CA7" w14:textId="77777777" w:rsidTr="00035004">
        <w:trPr>
          <w:ins w:id="34" w:author="Ericsson User" w:date="2019-07-24T09:1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9B82" w14:textId="0C95C815" w:rsidR="00487702" w:rsidRPr="006B18CB" w:rsidRDefault="00487702" w:rsidP="00035004">
            <w:pPr>
              <w:keepNext/>
              <w:keepLines/>
              <w:spacing w:after="0"/>
              <w:ind w:leftChars="100" w:left="200"/>
              <w:rPr>
                <w:ins w:id="35" w:author="Ericsson User" w:date="2019-07-24T09:1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36" w:author="Ericsson User" w:date="2019-07-24T09:19:00Z">
              <w:r w:rsidRPr="000B15B9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</w:t>
              </w:r>
              <w:r w:rsidRPr="009A0050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Subscriber Profile ID</w:t>
              </w:r>
              <w:r w:rsidRPr="005F220C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 for RAT/Frequency priority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AB2F" w14:textId="7A29FF1F" w:rsidR="00487702" w:rsidRPr="00FE76CD" w:rsidRDefault="00487702" w:rsidP="00035004">
            <w:pPr>
              <w:keepNext/>
              <w:keepLines/>
              <w:spacing w:after="0"/>
              <w:rPr>
                <w:ins w:id="37" w:author="Ericsson User" w:date="2019-07-24T09:19:00Z"/>
                <w:rFonts w:ascii="Arial" w:hAnsi="Arial" w:cs="Arial"/>
                <w:sz w:val="18"/>
                <w:szCs w:val="18"/>
                <w:lang w:eastAsia="ja-JP"/>
              </w:rPr>
            </w:pPr>
            <w:ins w:id="38" w:author="Ericsson User" w:date="2019-07-24T09:2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0590" w14:textId="77777777" w:rsidR="00487702" w:rsidRPr="00FE76CD" w:rsidRDefault="00487702" w:rsidP="00035004">
            <w:pPr>
              <w:keepNext/>
              <w:keepLines/>
              <w:spacing w:after="0"/>
              <w:rPr>
                <w:ins w:id="39" w:author="Ericsson User" w:date="2019-07-24T09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36D6" w14:textId="311F5557" w:rsidR="00487702" w:rsidRPr="00FE76CD" w:rsidRDefault="00487702" w:rsidP="00035004">
            <w:pPr>
              <w:keepNext/>
              <w:keepLines/>
              <w:spacing w:after="0"/>
              <w:rPr>
                <w:ins w:id="40" w:author="Ericsson User" w:date="2019-07-24T09:1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41" w:author="Ericsson User" w:date="2019-07-24T09:21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7B31" w14:textId="77777777" w:rsidR="00487702" w:rsidRPr="00FE76CD" w:rsidRDefault="00487702" w:rsidP="00035004">
            <w:pPr>
              <w:keepNext/>
              <w:keepLines/>
              <w:spacing w:after="0"/>
              <w:rPr>
                <w:ins w:id="42" w:author="Ericsson User" w:date="2019-07-24T09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03A1" w14:textId="5FC1D2CE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ins w:id="43" w:author="Ericsson User" w:date="2019-07-24T09:19:00Z"/>
                <w:rFonts w:ascii="Arial" w:hAnsi="Arial" w:cs="Arial"/>
                <w:sz w:val="18"/>
                <w:szCs w:val="18"/>
                <w:lang w:eastAsia="ja-JP"/>
              </w:rPr>
            </w:pPr>
            <w:ins w:id="44" w:author="Ericsson User" w:date="2019-07-24T09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28DA" w14:textId="1BDAFB85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ins w:id="45" w:author="Ericsson User" w:date="2019-07-24T09:19:00Z"/>
                <w:rFonts w:ascii="Arial" w:hAnsi="Arial" w:cs="Arial"/>
                <w:sz w:val="18"/>
                <w:szCs w:val="18"/>
                <w:lang w:eastAsia="ja-JP"/>
              </w:rPr>
            </w:pPr>
            <w:ins w:id="46" w:author="Ericsson User" w:date="2019-07-24T09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487702" w:rsidRPr="00FE76CD" w14:paraId="7AEA7393" w14:textId="77777777" w:rsidTr="00035004">
        <w:trPr>
          <w:ins w:id="47" w:author="Ericsson User" w:date="2019-07-24T09:1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ADF8" w14:textId="1D437A9F" w:rsidR="00487702" w:rsidRPr="006B18CB" w:rsidRDefault="00487702" w:rsidP="00035004">
            <w:pPr>
              <w:keepNext/>
              <w:keepLines/>
              <w:spacing w:after="0"/>
              <w:ind w:leftChars="100" w:left="200"/>
              <w:rPr>
                <w:ins w:id="48" w:author="Ericsson User" w:date="2019-07-24T09:1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49" w:author="Ericsson User" w:date="2019-07-24T09:20:00Z">
              <w:r w:rsidRPr="002D19D2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&gt;&gt;Additional RRM Policy Index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F210" w14:textId="382D43E5" w:rsidR="00487702" w:rsidRPr="00FE76CD" w:rsidRDefault="00487702" w:rsidP="00035004">
            <w:pPr>
              <w:keepNext/>
              <w:keepLines/>
              <w:spacing w:after="0"/>
              <w:rPr>
                <w:ins w:id="50" w:author="Ericsson User" w:date="2019-07-24T09:19:00Z"/>
                <w:rFonts w:ascii="Arial" w:hAnsi="Arial" w:cs="Arial"/>
                <w:sz w:val="18"/>
                <w:szCs w:val="18"/>
                <w:lang w:eastAsia="ja-JP"/>
              </w:rPr>
            </w:pPr>
            <w:ins w:id="51" w:author="Ericsson User" w:date="2019-07-24T09:2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2A08" w14:textId="77777777" w:rsidR="00487702" w:rsidRPr="00FE76CD" w:rsidRDefault="00487702" w:rsidP="00035004">
            <w:pPr>
              <w:keepNext/>
              <w:keepLines/>
              <w:spacing w:after="0"/>
              <w:rPr>
                <w:ins w:id="52" w:author="Ericsson User" w:date="2019-07-24T09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1CB1" w14:textId="60A62ECF" w:rsidR="00487702" w:rsidRPr="00FE76CD" w:rsidRDefault="00487702" w:rsidP="00035004">
            <w:pPr>
              <w:keepNext/>
              <w:keepLines/>
              <w:spacing w:after="0"/>
              <w:rPr>
                <w:ins w:id="53" w:author="Ericsson User" w:date="2019-07-24T09:1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54" w:author="Ericsson User" w:date="2019-07-24T09:21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9D74" w14:textId="77777777" w:rsidR="00487702" w:rsidRPr="00FE76CD" w:rsidRDefault="00487702" w:rsidP="00035004">
            <w:pPr>
              <w:keepNext/>
              <w:keepLines/>
              <w:spacing w:after="0"/>
              <w:rPr>
                <w:ins w:id="55" w:author="Ericsson User" w:date="2019-07-24T09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2BE1" w14:textId="02857A5E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ins w:id="56" w:author="Ericsson User" w:date="2019-07-24T09:19:00Z"/>
                <w:rFonts w:ascii="Arial" w:hAnsi="Arial" w:cs="Arial"/>
                <w:sz w:val="18"/>
                <w:szCs w:val="18"/>
                <w:lang w:eastAsia="ja-JP"/>
              </w:rPr>
            </w:pPr>
            <w:ins w:id="57" w:author="Ericsson User" w:date="2019-07-24T09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2E2F" w14:textId="2AAABC94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ins w:id="58" w:author="Ericsson User" w:date="2019-07-24T09:19:00Z"/>
                <w:rFonts w:ascii="Arial" w:hAnsi="Arial" w:cs="Arial"/>
                <w:sz w:val="18"/>
                <w:szCs w:val="18"/>
                <w:lang w:eastAsia="ja-JP"/>
              </w:rPr>
            </w:pPr>
            <w:ins w:id="59" w:author="Ericsson User" w:date="2019-07-24T09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487702" w:rsidRPr="00FE76CD" w14:paraId="752795FA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6EAC" w14:textId="77777777" w:rsidR="00487702" w:rsidRPr="00FE76CD" w:rsidRDefault="00487702" w:rsidP="0003500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8E6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0D8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02A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CDB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4058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5FC4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87702" w:rsidRPr="00FE76CD" w14:paraId="7558AE39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855E" w14:textId="77777777" w:rsidR="00487702" w:rsidRPr="00FE76CD" w:rsidRDefault="00487702" w:rsidP="000350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3034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188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B503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FB1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B598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6043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7F24B2BE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B04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591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14F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E50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1834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7AD9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CF9E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87702" w:rsidRPr="00FE76CD" w14:paraId="755C1950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14C4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E76CD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</w:rPr>
              <w:t>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72D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F24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986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A93D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</w:t>
            </w:r>
            <w:proofErr w:type="spell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677F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40EA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6943F6C4" w14:textId="77777777" w:rsidR="00487702" w:rsidRPr="00FE76CD" w:rsidRDefault="00487702" w:rsidP="00487702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87702" w:rsidRPr="00FE76CD" w14:paraId="166BBCAA" w14:textId="77777777" w:rsidTr="00035004">
        <w:trPr>
          <w:jc w:val="center"/>
        </w:trPr>
        <w:tc>
          <w:tcPr>
            <w:tcW w:w="3686" w:type="dxa"/>
          </w:tcPr>
          <w:p w14:paraId="6F5E9BD6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E76CD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B8D4A65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E76CD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487702" w:rsidRPr="00FE76CD" w14:paraId="037D389C" w14:textId="77777777" w:rsidTr="00035004">
        <w:trPr>
          <w:jc w:val="center"/>
        </w:trPr>
        <w:tc>
          <w:tcPr>
            <w:tcW w:w="3686" w:type="dxa"/>
          </w:tcPr>
          <w:p w14:paraId="3E319389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FE76CD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0EF5B714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E76CD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487702" w:rsidRPr="00FE76CD" w14:paraId="2D2EFDDD" w14:textId="77777777" w:rsidTr="00035004">
        <w:trPr>
          <w:jc w:val="center"/>
        </w:trPr>
        <w:tc>
          <w:tcPr>
            <w:tcW w:w="3686" w:type="dxa"/>
          </w:tcPr>
          <w:p w14:paraId="75F170F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FE76CD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FE76CD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4A86B733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E76CD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7ECDD50F" w14:textId="77777777" w:rsidR="00487702" w:rsidRPr="00FE76CD" w:rsidRDefault="00487702" w:rsidP="00487702"/>
    <w:p w14:paraId="79357481" w14:textId="77777777" w:rsidR="00853986" w:rsidRDefault="00853986" w:rsidP="00853986">
      <w:pPr>
        <w:pStyle w:val="FirstChange"/>
      </w:pPr>
      <w:r>
        <w:t>&lt;&lt;&lt;&lt;&lt;&lt;&lt;&lt;&lt;&lt;&lt;&lt;&lt;&lt;&lt;&lt;&lt;&lt;&lt;&lt; End of 3</w:t>
      </w:r>
      <w:r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2C36EBB" w14:textId="77777777" w:rsidR="00853986" w:rsidRDefault="00853986" w:rsidP="0085398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6E7BA4C4" w14:textId="77777777" w:rsidR="00853986" w:rsidRDefault="00853986" w:rsidP="00853986">
      <w:pPr>
        <w:pStyle w:val="FirstChange"/>
      </w:pPr>
      <w:r>
        <w:t>&lt;&lt;&lt;&lt;&lt;&lt;&lt;&lt;&lt;&lt;&lt;&lt;&lt;&lt;&lt;&lt;&lt;&lt;&lt;&lt; 4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BF67B3F" w14:textId="77777777" w:rsidR="00487702" w:rsidRPr="00FE76CD" w:rsidRDefault="00487702" w:rsidP="00487702">
      <w:pPr>
        <w:pStyle w:val="Heading4"/>
        <w:ind w:left="0" w:firstLine="0"/>
      </w:pPr>
      <w:bookmarkStart w:id="60" w:name="_Toc14787980"/>
      <w:bookmarkEnd w:id="32"/>
      <w:r w:rsidRPr="00FE76CD">
        <w:t>9.2.2.4</w:t>
      </w:r>
      <w:r w:rsidRPr="00FE76CD">
        <w:tab/>
        <w:t>BEARER CONTEXT MODIFICATION REQUEST</w:t>
      </w:r>
      <w:bookmarkEnd w:id="60"/>
    </w:p>
    <w:p w14:paraId="39E32B7B" w14:textId="77777777" w:rsidR="00487702" w:rsidRPr="00FE76CD" w:rsidRDefault="00487702" w:rsidP="00487702">
      <w:r w:rsidRPr="00FE76CD">
        <w:t xml:space="preserve">This message is sent by the </w:t>
      </w:r>
      <w:proofErr w:type="spellStart"/>
      <w:r w:rsidRPr="00FE76CD">
        <w:t>gNB</w:t>
      </w:r>
      <w:proofErr w:type="spellEnd"/>
      <w:r w:rsidRPr="00FE76CD">
        <w:t xml:space="preserve">-CU-CP to request the </w:t>
      </w:r>
      <w:proofErr w:type="spellStart"/>
      <w:r w:rsidRPr="00FE76CD">
        <w:t>gNB</w:t>
      </w:r>
      <w:proofErr w:type="spellEnd"/>
      <w:r w:rsidRPr="00FE76CD">
        <w:t xml:space="preserve">-CU-UP to modify a bearer context. </w:t>
      </w:r>
    </w:p>
    <w:p w14:paraId="5B07D072" w14:textId="77777777" w:rsidR="00487702" w:rsidRPr="00FE76CD" w:rsidRDefault="00487702" w:rsidP="00487702">
      <w:r w:rsidRPr="00FE76CD">
        <w:t xml:space="preserve">Direction: </w:t>
      </w:r>
      <w:proofErr w:type="spellStart"/>
      <w:r w:rsidRPr="00FE76CD">
        <w:t>gNB</w:t>
      </w:r>
      <w:proofErr w:type="spellEnd"/>
      <w:r w:rsidRPr="00FE76CD">
        <w:t xml:space="preserve">-CU-CP </w:t>
      </w:r>
      <w:r w:rsidRPr="00FE76CD">
        <w:sym w:font="Symbol" w:char="F0AE"/>
      </w:r>
      <w:r w:rsidRPr="00FE76CD">
        <w:t xml:space="preserve"> </w:t>
      </w:r>
      <w:proofErr w:type="spellStart"/>
      <w:r w:rsidRPr="00FE76CD">
        <w:t>gNB</w:t>
      </w:r>
      <w:proofErr w:type="spellEnd"/>
      <w:r w:rsidRPr="00FE76CD">
        <w:t>-CU-UP</w:t>
      </w:r>
    </w:p>
    <w:p w14:paraId="55D4792F" w14:textId="77777777" w:rsidR="00487702" w:rsidRPr="00FE76CD" w:rsidRDefault="00487702" w:rsidP="00487702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487702" w:rsidRPr="00FE76CD" w14:paraId="21E5A5EC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DCC2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F2C3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1F71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34F4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34A0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E2FA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463F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487702" w:rsidRPr="00FE76CD" w14:paraId="61D7D86D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09B5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165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845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E1F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6FF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C813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5D38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0AE0AF16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6B87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FE76CD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C80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98F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1ED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09E5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8B74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C552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1DE2C8A4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9FB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FE76CD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A06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5BB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4BD5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12F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F089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B14D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23D9E1A2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043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594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3A09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2300D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592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C40A9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4C1E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2595C6BB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C94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C42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C7BD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60A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829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B7B8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0341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4022649C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BFF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0E65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2F9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0AE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FF3C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</w:t>
            </w:r>
            <w:proofErr w:type="gram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Rate, and</w:t>
            </w:r>
            <w:proofErr w:type="gram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enforced by the </w:t>
            </w:r>
            <w:proofErr w:type="spell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66EF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92E5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02D0D069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A939C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807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494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C0F4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0A1D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BA39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05AE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1CBC6B59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0AB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B54C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F28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4803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778D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3B9B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8BEA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2235D525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F8EC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231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18E5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DB3C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0800890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B187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55AB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61DA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87702" w:rsidRPr="00FE76CD" w14:paraId="22A10E45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A41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C4CD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C54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7E8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ENUMERATED (</w:t>
            </w:r>
            <w:r w:rsidRPr="00FE76CD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>required</w:t>
            </w:r>
            <w:r w:rsidRPr="00FE76CD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,</w:t>
            </w:r>
            <w:r w:rsidRPr="00FE76CD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 xml:space="preserve">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8737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61" w:name="_Hlk2341054"/>
            <w:r w:rsidRPr="00FE76C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Indicate to discard the DL user data in case of RAN paging failure.</w:t>
            </w:r>
            <w:bookmarkEnd w:id="6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3866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7EB6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87702" w:rsidRPr="00FE76CD" w14:paraId="12B9B7BD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342D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FE76CD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644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185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8B7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37D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A32C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CE4A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3851697C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92BE" w14:textId="77777777" w:rsidR="00487702" w:rsidRPr="00FE76CD" w:rsidRDefault="00487702" w:rsidP="0003500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6EF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FCBC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98E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CEC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5B83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A089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87702" w:rsidRPr="00FE76CD" w14:paraId="696276CE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878FD" w14:textId="77777777" w:rsidR="00487702" w:rsidRPr="00FE76CD" w:rsidRDefault="00487702" w:rsidP="000350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4B9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C25C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FE3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Modification List E-UTRAN </w:t>
            </w:r>
          </w:p>
          <w:p w14:paraId="7F675A8D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BEB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7209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BC80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226CFE25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A3DE" w14:textId="77777777" w:rsidR="00487702" w:rsidRPr="00FE76CD" w:rsidRDefault="00487702" w:rsidP="000350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25C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6077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8449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DRB To Modify List E-UTRAN</w:t>
            </w:r>
          </w:p>
          <w:p w14:paraId="2D9489D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9BC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F9C1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3543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0AA3A874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8AC3" w14:textId="77777777" w:rsidR="00487702" w:rsidRPr="00FE76CD" w:rsidRDefault="00487702" w:rsidP="000350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32F5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ABD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DC0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Remove List E-UTRAN </w:t>
            </w:r>
          </w:p>
          <w:p w14:paraId="7EDAFE55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F944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7F3F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49B0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3717B8FF" w14:textId="77777777" w:rsidTr="00035004">
        <w:trPr>
          <w:ins w:id="62" w:author="Ericsson User" w:date="2019-07-24T09:23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860C" w14:textId="08CB64CA" w:rsidR="00487702" w:rsidRPr="006B18CB" w:rsidRDefault="00487702" w:rsidP="00035004">
            <w:pPr>
              <w:keepNext/>
              <w:keepLines/>
              <w:spacing w:after="0"/>
              <w:ind w:leftChars="100" w:left="200"/>
              <w:rPr>
                <w:ins w:id="63" w:author="Ericsson User" w:date="2019-07-24T09:2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64" w:author="Ericsson User" w:date="2019-07-24T09:23:00Z">
              <w:r w:rsidRPr="005F220C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&gt;&gt;Subscriber Profile ID for RAT/Frequency priority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4DD5" w14:textId="6EBF2B55" w:rsidR="00487702" w:rsidRPr="00FE76CD" w:rsidRDefault="00487702" w:rsidP="00035004">
            <w:pPr>
              <w:keepNext/>
              <w:keepLines/>
              <w:spacing w:after="0"/>
              <w:rPr>
                <w:ins w:id="65" w:author="Ericsson User" w:date="2019-07-24T09:23:00Z"/>
                <w:rFonts w:ascii="Arial" w:hAnsi="Arial" w:cs="Arial"/>
                <w:sz w:val="18"/>
                <w:szCs w:val="18"/>
                <w:lang w:eastAsia="ja-JP"/>
              </w:rPr>
            </w:pPr>
            <w:ins w:id="66" w:author="Ericsson User" w:date="2019-07-24T09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A532" w14:textId="77777777" w:rsidR="00487702" w:rsidRPr="00FE76CD" w:rsidRDefault="00487702" w:rsidP="00035004">
            <w:pPr>
              <w:keepNext/>
              <w:keepLines/>
              <w:spacing w:after="0"/>
              <w:rPr>
                <w:ins w:id="67" w:author="Ericsson User" w:date="2019-07-24T09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2735" w14:textId="327C569F" w:rsidR="00487702" w:rsidRPr="00FE76CD" w:rsidRDefault="00487702" w:rsidP="00035004">
            <w:pPr>
              <w:keepNext/>
              <w:keepLines/>
              <w:spacing w:after="0"/>
              <w:rPr>
                <w:ins w:id="68" w:author="Ericsson User" w:date="2019-07-24T09:2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69" w:author="Ericsson User" w:date="2019-07-24T09:23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175D" w14:textId="77777777" w:rsidR="00487702" w:rsidRPr="00FE76CD" w:rsidRDefault="00487702" w:rsidP="00035004">
            <w:pPr>
              <w:keepNext/>
              <w:keepLines/>
              <w:spacing w:after="0"/>
              <w:rPr>
                <w:ins w:id="70" w:author="Ericsson User" w:date="2019-07-24T09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1D6F" w14:textId="30F5D9F9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ins w:id="71" w:author="Ericsson User" w:date="2019-07-24T09:23:00Z"/>
                <w:rFonts w:ascii="Arial" w:hAnsi="Arial" w:cs="Arial"/>
                <w:sz w:val="18"/>
                <w:szCs w:val="18"/>
                <w:lang w:eastAsia="ja-JP"/>
              </w:rPr>
            </w:pPr>
            <w:ins w:id="72" w:author="Ericsson User" w:date="2019-07-24T09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EC36" w14:textId="428A8E7A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ins w:id="73" w:author="Ericsson User" w:date="2019-07-24T09:23:00Z"/>
                <w:rFonts w:ascii="Arial" w:hAnsi="Arial" w:cs="Arial"/>
                <w:sz w:val="18"/>
                <w:szCs w:val="18"/>
                <w:lang w:eastAsia="ja-JP"/>
              </w:rPr>
            </w:pPr>
            <w:ins w:id="74" w:author="Ericsson User" w:date="2019-07-24T09:2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</w:t>
              </w:r>
            </w:ins>
            <w:ins w:id="75" w:author="Ericsson User" w:date="2019-07-24T09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gnore</w:t>
              </w:r>
            </w:ins>
          </w:p>
        </w:tc>
      </w:tr>
      <w:tr w:rsidR="00487702" w:rsidRPr="00FE76CD" w14:paraId="100AAD60" w14:textId="77777777" w:rsidTr="00035004">
        <w:trPr>
          <w:ins w:id="76" w:author="Ericsson User" w:date="2019-07-24T09:23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CFE0" w14:textId="73D6D40F" w:rsidR="00487702" w:rsidRPr="006B18CB" w:rsidRDefault="00487702" w:rsidP="00035004">
            <w:pPr>
              <w:keepNext/>
              <w:keepLines/>
              <w:spacing w:after="0"/>
              <w:ind w:leftChars="100" w:left="200"/>
              <w:rPr>
                <w:ins w:id="77" w:author="Ericsson User" w:date="2019-07-24T09:2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78" w:author="Ericsson User" w:date="2019-07-24T09:23:00Z">
              <w:r w:rsidRPr="002D19D2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&gt;&gt;Additional RRM Policy 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8004" w14:textId="36EE4F0B" w:rsidR="00487702" w:rsidRPr="00FE76CD" w:rsidRDefault="00487702" w:rsidP="00035004">
            <w:pPr>
              <w:keepNext/>
              <w:keepLines/>
              <w:spacing w:after="0"/>
              <w:rPr>
                <w:ins w:id="79" w:author="Ericsson User" w:date="2019-07-24T09:23:00Z"/>
                <w:rFonts w:ascii="Arial" w:hAnsi="Arial" w:cs="Arial"/>
                <w:sz w:val="18"/>
                <w:szCs w:val="18"/>
                <w:lang w:eastAsia="ja-JP"/>
              </w:rPr>
            </w:pPr>
            <w:ins w:id="80" w:author="Ericsson User" w:date="2019-07-24T09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09C6" w14:textId="77777777" w:rsidR="00487702" w:rsidRPr="00FE76CD" w:rsidRDefault="00487702" w:rsidP="00035004">
            <w:pPr>
              <w:keepNext/>
              <w:keepLines/>
              <w:spacing w:after="0"/>
              <w:rPr>
                <w:ins w:id="81" w:author="Ericsson User" w:date="2019-07-24T09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AF1F" w14:textId="3A4B93F5" w:rsidR="00487702" w:rsidRPr="00FE76CD" w:rsidRDefault="00487702" w:rsidP="00035004">
            <w:pPr>
              <w:keepNext/>
              <w:keepLines/>
              <w:spacing w:after="0"/>
              <w:rPr>
                <w:ins w:id="82" w:author="Ericsson User" w:date="2019-07-24T09:2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83" w:author="Ericsson User" w:date="2019-07-24T09:23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08F6" w14:textId="77777777" w:rsidR="00487702" w:rsidRPr="00FE76CD" w:rsidRDefault="00487702" w:rsidP="00035004">
            <w:pPr>
              <w:keepNext/>
              <w:keepLines/>
              <w:spacing w:after="0"/>
              <w:rPr>
                <w:ins w:id="84" w:author="Ericsson User" w:date="2019-07-24T09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90E6" w14:textId="5F3FE33B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ins w:id="85" w:author="Ericsson User" w:date="2019-07-24T09:23:00Z"/>
                <w:rFonts w:ascii="Arial" w:hAnsi="Arial" w:cs="Arial"/>
                <w:sz w:val="18"/>
                <w:szCs w:val="18"/>
                <w:lang w:eastAsia="ja-JP"/>
              </w:rPr>
            </w:pPr>
            <w:ins w:id="86" w:author="Ericsson User" w:date="2019-07-24T09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7EA1" w14:textId="30F9963A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ins w:id="87" w:author="Ericsson User" w:date="2019-07-24T09:23:00Z"/>
                <w:rFonts w:ascii="Arial" w:hAnsi="Arial" w:cs="Arial"/>
                <w:sz w:val="18"/>
                <w:szCs w:val="18"/>
                <w:lang w:eastAsia="ja-JP"/>
              </w:rPr>
            </w:pPr>
            <w:ins w:id="88" w:author="Ericsson User" w:date="2019-07-24T09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487702" w:rsidRPr="00FE76CD" w14:paraId="654AD68F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1081" w14:textId="77777777" w:rsidR="00487702" w:rsidRPr="00FE76CD" w:rsidRDefault="00487702" w:rsidP="0003500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FEB3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111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6C5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94D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7F70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920D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87702" w:rsidRPr="00FE76CD" w14:paraId="51CA346F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23FD" w14:textId="77777777" w:rsidR="00487702" w:rsidRPr="00FE76CD" w:rsidRDefault="00487702" w:rsidP="000350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53F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EC6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814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 Resource To Setup Modification List</w:t>
            </w:r>
          </w:p>
          <w:p w14:paraId="0288749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178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73BD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D946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50898816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76A4" w14:textId="77777777" w:rsidR="00487702" w:rsidRPr="00FE76CD" w:rsidRDefault="00487702" w:rsidP="000350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562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270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E94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19A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52D2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330F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2812DE7B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9254" w14:textId="77777777" w:rsidR="00487702" w:rsidRPr="00FE76CD" w:rsidRDefault="00487702" w:rsidP="000350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6E4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FB8D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34E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46B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5D95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06C7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40160149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D485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E93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3A19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BDB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7119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8E8B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48C1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87702" w:rsidRPr="00FE76CD" w14:paraId="1011C297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19F3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E76CD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</w:rPr>
              <w:t>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3D3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55A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CC1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DDC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2CEC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44A9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87702" w:rsidRPr="00FE76CD" w14:paraId="44C4E7EC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E15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C83B4" w14:textId="77777777" w:rsidR="00487702" w:rsidRPr="006B18CB" w:rsidRDefault="00487702" w:rsidP="0003500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5ED7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3EC3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A4D2" w14:textId="77777777" w:rsidR="00487702" w:rsidRPr="006B18CB" w:rsidRDefault="00487702" w:rsidP="0003500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C7EE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E5C6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5102207A" w14:textId="77777777" w:rsidR="00487702" w:rsidRPr="00FE76CD" w:rsidRDefault="00487702" w:rsidP="00487702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87702" w:rsidRPr="00FE76CD" w14:paraId="1D0AFACC" w14:textId="77777777" w:rsidTr="00035004">
        <w:trPr>
          <w:jc w:val="center"/>
        </w:trPr>
        <w:tc>
          <w:tcPr>
            <w:tcW w:w="3686" w:type="dxa"/>
          </w:tcPr>
          <w:p w14:paraId="59A4B6B2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E76CD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F01A45B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E76CD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487702" w:rsidRPr="00FE76CD" w14:paraId="7539D446" w14:textId="77777777" w:rsidTr="00035004">
        <w:trPr>
          <w:jc w:val="center"/>
        </w:trPr>
        <w:tc>
          <w:tcPr>
            <w:tcW w:w="3686" w:type="dxa"/>
          </w:tcPr>
          <w:p w14:paraId="49441F6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FE76CD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557499B7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E76CD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487702" w:rsidRPr="00FE76CD" w14:paraId="3A372124" w14:textId="77777777" w:rsidTr="00035004">
        <w:trPr>
          <w:jc w:val="center"/>
        </w:trPr>
        <w:tc>
          <w:tcPr>
            <w:tcW w:w="3686" w:type="dxa"/>
          </w:tcPr>
          <w:p w14:paraId="4691769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FE76CD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FE76CD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55806889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E76CD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6FFF45F4" w14:textId="77777777" w:rsidR="00487702" w:rsidRPr="00FE76CD" w:rsidRDefault="00487702" w:rsidP="00487702">
      <w:pPr>
        <w:ind w:firstLine="567"/>
      </w:pPr>
    </w:p>
    <w:p w14:paraId="313906BD" w14:textId="2A423D40" w:rsidR="00AB79F6" w:rsidRDefault="00AB79F6" w:rsidP="00AB79F6">
      <w:pPr>
        <w:pStyle w:val="FirstChange"/>
      </w:pPr>
      <w:r>
        <w:t>&lt;&lt;&lt;&lt;&lt;&lt;&lt;&lt;&lt;&lt;&lt;&lt;&lt;&lt;&lt;&lt;&lt;&lt;&lt;&lt; End of 4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3C43DB9" w14:textId="77777777" w:rsidR="00AB79F6" w:rsidRDefault="00AB79F6" w:rsidP="00AB79F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4A80E3D5" w14:textId="3655065B" w:rsidR="00AB79F6" w:rsidRDefault="00AB79F6" w:rsidP="00AB79F6">
      <w:pPr>
        <w:pStyle w:val="FirstChange"/>
      </w:pPr>
      <w:r>
        <w:t>&lt;&lt;&lt;&lt;&lt;&lt;&lt;&lt;&lt;&lt;&lt;&lt;&lt;&lt;&lt;&lt;&lt;&lt;&lt;&lt; 5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623E504" w14:textId="77777777" w:rsidR="00AB79F6" w:rsidRPr="009A0050" w:rsidRDefault="00AB79F6" w:rsidP="00AB79F6">
      <w:pPr>
        <w:pStyle w:val="Heading4"/>
        <w:rPr>
          <w:ins w:id="89" w:author="Ericsson User" w:date="2019-07-24T09:27:00Z"/>
          <w:lang w:eastAsia="zh-CN"/>
        </w:rPr>
      </w:pPr>
      <w:bookmarkStart w:id="90" w:name="_Toc5646308"/>
      <w:ins w:id="91" w:author="Ericsson User" w:date="2019-07-24T09:27:00Z">
        <w:r w:rsidRPr="009A0050">
          <w:rPr>
            <w:lang w:eastAsia="zh-CN"/>
          </w:rPr>
          <w:t>9.3.1.</w:t>
        </w:r>
        <w:r>
          <w:rPr>
            <w:lang w:eastAsia="zh-CN"/>
          </w:rPr>
          <w:t>x</w:t>
        </w:r>
        <w:r w:rsidRPr="009A0050">
          <w:rPr>
            <w:lang w:eastAsia="zh-CN"/>
          </w:rPr>
          <w:tab/>
        </w:r>
        <w:r w:rsidRPr="00B26FE9">
          <w:rPr>
            <w:lang w:eastAsia="zh-CN"/>
          </w:rPr>
          <w:t>Subscriber Profile ID for RAT/Frequency priority</w:t>
        </w:r>
        <w:r w:rsidRPr="009A0050">
          <w:rPr>
            <w:lang w:eastAsia="zh-CN"/>
          </w:rPr>
          <w:t xml:space="preserve"> </w:t>
        </w:r>
        <w:bookmarkEnd w:id="90"/>
      </w:ins>
    </w:p>
    <w:p w14:paraId="6A15B0F4" w14:textId="77777777" w:rsidR="00AB79F6" w:rsidRPr="009A0050" w:rsidRDefault="00AB79F6" w:rsidP="00AB79F6">
      <w:pPr>
        <w:rPr>
          <w:ins w:id="92" w:author="Ericsson User" w:date="2019-07-24T09:27:00Z"/>
          <w:lang w:eastAsia="zh-CN"/>
        </w:rPr>
      </w:pPr>
      <w:ins w:id="93" w:author="Ericsson User" w:date="2019-07-24T09:27:00Z">
        <w:r w:rsidRPr="00E07ECC">
          <w:rPr>
            <w:lang w:eastAsia="zh-CN"/>
          </w:rPr>
          <w:t>Th</w:t>
        </w:r>
        <w:r>
          <w:rPr>
            <w:lang w:eastAsia="zh-CN"/>
          </w:rPr>
          <w:t>is</w:t>
        </w:r>
        <w:r w:rsidRPr="00E07ECC">
          <w:rPr>
            <w:lang w:eastAsia="zh-CN"/>
          </w:rPr>
          <w:t xml:space="preserve"> parameter</w:t>
        </w:r>
        <w:r>
          <w:rPr>
            <w:lang w:eastAsia="zh-CN"/>
          </w:rPr>
          <w:t xml:space="preserve"> is</w:t>
        </w:r>
        <w:r w:rsidRPr="00E07ECC">
          <w:rPr>
            <w:lang w:eastAsia="zh-CN"/>
          </w:rPr>
          <w:t xml:space="preserve"> used to define local configuration for RRM strategies.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AB79F6" w:rsidRPr="009A0050" w14:paraId="6B60276F" w14:textId="77777777" w:rsidTr="00035004">
        <w:trPr>
          <w:ins w:id="94" w:author="Ericsson User" w:date="2019-07-24T09:27:00Z"/>
        </w:trPr>
        <w:tc>
          <w:tcPr>
            <w:tcW w:w="2552" w:type="dxa"/>
          </w:tcPr>
          <w:p w14:paraId="5D326D0F" w14:textId="77777777" w:rsidR="00AB79F6" w:rsidRPr="009A0050" w:rsidRDefault="00AB79F6" w:rsidP="00035004">
            <w:pPr>
              <w:pStyle w:val="TAH"/>
              <w:rPr>
                <w:ins w:id="95" w:author="Ericsson User" w:date="2019-07-24T09:27:00Z"/>
                <w:lang w:eastAsia="ja-JP"/>
              </w:rPr>
            </w:pPr>
            <w:ins w:id="96" w:author="Ericsson User" w:date="2019-07-24T09:27:00Z">
              <w:r w:rsidRPr="009A0050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28ED248" w14:textId="77777777" w:rsidR="00AB79F6" w:rsidRPr="009A0050" w:rsidRDefault="00AB79F6" w:rsidP="00035004">
            <w:pPr>
              <w:pStyle w:val="TAH"/>
              <w:rPr>
                <w:ins w:id="97" w:author="Ericsson User" w:date="2019-07-24T09:27:00Z"/>
                <w:lang w:eastAsia="ja-JP"/>
              </w:rPr>
            </w:pPr>
            <w:ins w:id="98" w:author="Ericsson User" w:date="2019-07-24T09:27:00Z">
              <w:r w:rsidRPr="009A0050">
                <w:rPr>
                  <w:lang w:eastAsia="ja-JP"/>
                </w:rPr>
                <w:t>Presence</w:t>
              </w:r>
            </w:ins>
          </w:p>
        </w:tc>
        <w:tc>
          <w:tcPr>
            <w:tcW w:w="1242" w:type="dxa"/>
          </w:tcPr>
          <w:p w14:paraId="6C25FB55" w14:textId="77777777" w:rsidR="00AB79F6" w:rsidRPr="009A0050" w:rsidRDefault="00AB79F6" w:rsidP="00035004">
            <w:pPr>
              <w:pStyle w:val="TAH"/>
              <w:rPr>
                <w:ins w:id="99" w:author="Ericsson User" w:date="2019-07-24T09:27:00Z"/>
                <w:lang w:eastAsia="ja-JP"/>
              </w:rPr>
            </w:pPr>
            <w:ins w:id="100" w:author="Ericsson User" w:date="2019-07-24T09:27:00Z">
              <w:r w:rsidRPr="009A0050">
                <w:rPr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0827CA5E" w14:textId="77777777" w:rsidR="00AB79F6" w:rsidRPr="009A0050" w:rsidRDefault="00AB79F6" w:rsidP="00035004">
            <w:pPr>
              <w:pStyle w:val="TAH"/>
              <w:rPr>
                <w:ins w:id="101" w:author="Ericsson User" w:date="2019-07-24T09:27:00Z"/>
                <w:lang w:eastAsia="ja-JP"/>
              </w:rPr>
            </w:pPr>
            <w:ins w:id="102" w:author="Ericsson User" w:date="2019-07-24T09:27:00Z">
              <w:r w:rsidRPr="009A005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</w:tcPr>
          <w:p w14:paraId="798B2D92" w14:textId="77777777" w:rsidR="00AB79F6" w:rsidRPr="009A0050" w:rsidRDefault="00AB79F6" w:rsidP="00035004">
            <w:pPr>
              <w:pStyle w:val="TAH"/>
              <w:rPr>
                <w:ins w:id="103" w:author="Ericsson User" w:date="2019-07-24T09:27:00Z"/>
                <w:lang w:eastAsia="ja-JP"/>
              </w:rPr>
            </w:pPr>
            <w:ins w:id="104" w:author="Ericsson User" w:date="2019-07-24T09:27:00Z">
              <w:r w:rsidRPr="009A0050">
                <w:rPr>
                  <w:lang w:eastAsia="ja-JP"/>
                </w:rPr>
                <w:t>Semantics description</w:t>
              </w:r>
            </w:ins>
          </w:p>
        </w:tc>
      </w:tr>
      <w:tr w:rsidR="00AB79F6" w:rsidRPr="009A0050" w14:paraId="5B0988E6" w14:textId="77777777" w:rsidTr="00035004">
        <w:trPr>
          <w:ins w:id="105" w:author="Ericsson User" w:date="2019-07-24T09:27:00Z"/>
        </w:trPr>
        <w:tc>
          <w:tcPr>
            <w:tcW w:w="2552" w:type="dxa"/>
          </w:tcPr>
          <w:p w14:paraId="62D5AEA7" w14:textId="77777777" w:rsidR="00AB79F6" w:rsidRPr="009A0050" w:rsidRDefault="00AB79F6" w:rsidP="00035004">
            <w:pPr>
              <w:keepNext/>
              <w:keepLines/>
              <w:spacing w:after="0"/>
              <w:rPr>
                <w:ins w:id="106" w:author="Ericsson User" w:date="2019-07-24T09:27:00Z"/>
                <w:rFonts w:ascii="Arial" w:hAnsi="Arial"/>
                <w:sz w:val="18"/>
              </w:rPr>
            </w:pPr>
            <w:ins w:id="107" w:author="Ericsson User" w:date="2019-07-24T09:27:00Z">
              <w:r w:rsidRPr="009A0050">
                <w:rPr>
                  <w:rFonts w:ascii="Arial" w:hAnsi="Arial" w:cs="Arial"/>
                  <w:sz w:val="18"/>
                  <w:szCs w:val="18"/>
                  <w:lang w:eastAsia="zh-CN"/>
                </w:rPr>
                <w:t>Subscriber Profile ID</w:t>
              </w:r>
              <w:r w:rsidRPr="009A0050">
                <w:rPr>
                  <w:rFonts w:ascii="Arial" w:hAnsi="Arial" w:cs="Arial"/>
                  <w:snapToGrid w:val="0"/>
                  <w:sz w:val="18"/>
                  <w:lang w:eastAsia="ja-JP"/>
                </w:rPr>
                <w:t xml:space="preserve"> for </w:t>
              </w:r>
              <w:r w:rsidRPr="009A0050">
                <w:rPr>
                  <w:rFonts w:ascii="Arial" w:hAnsi="Arial" w:cs="Arial"/>
                  <w:sz w:val="18"/>
                  <w:lang w:eastAsia="ja-JP"/>
                </w:rPr>
                <w:t>RAT/Frequency priority</w:t>
              </w:r>
            </w:ins>
          </w:p>
        </w:tc>
        <w:tc>
          <w:tcPr>
            <w:tcW w:w="1134" w:type="dxa"/>
          </w:tcPr>
          <w:p w14:paraId="3A9A3B13" w14:textId="77777777" w:rsidR="00AB79F6" w:rsidRPr="009A0050" w:rsidRDefault="00AB79F6" w:rsidP="00035004">
            <w:pPr>
              <w:keepNext/>
              <w:keepLines/>
              <w:spacing w:after="0"/>
              <w:rPr>
                <w:ins w:id="108" w:author="Ericsson User" w:date="2019-07-24T09:27:00Z"/>
                <w:rFonts w:ascii="Arial" w:hAnsi="Arial" w:cs="Arial"/>
                <w:sz w:val="18"/>
                <w:lang w:eastAsia="ja-JP"/>
              </w:rPr>
            </w:pPr>
            <w:ins w:id="109" w:author="Ericsson User" w:date="2019-07-24T09:27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42" w:type="dxa"/>
          </w:tcPr>
          <w:p w14:paraId="49D90BC9" w14:textId="77777777" w:rsidR="00AB79F6" w:rsidRPr="009A0050" w:rsidRDefault="00AB79F6" w:rsidP="00035004">
            <w:pPr>
              <w:keepNext/>
              <w:keepLines/>
              <w:spacing w:after="0"/>
              <w:rPr>
                <w:ins w:id="110" w:author="Ericsson User" w:date="2019-07-24T09:2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26A60D97" w14:textId="77777777" w:rsidR="00AB79F6" w:rsidRPr="009A0050" w:rsidRDefault="00AB79F6" w:rsidP="00035004">
            <w:pPr>
              <w:keepNext/>
              <w:keepLines/>
              <w:spacing w:after="0"/>
              <w:rPr>
                <w:ins w:id="111" w:author="Ericsson User" w:date="2019-07-24T09:27:00Z"/>
                <w:rFonts w:ascii="Arial" w:hAnsi="Arial" w:cs="Arial"/>
                <w:sz w:val="18"/>
                <w:lang w:eastAsia="ja-JP"/>
              </w:rPr>
            </w:pPr>
            <w:ins w:id="112" w:author="Ericsson User" w:date="2019-07-24T09:27:00Z">
              <w:r w:rsidRPr="009A0050">
                <w:rPr>
                  <w:rFonts w:ascii="Arial" w:hAnsi="Arial" w:cs="Arial"/>
                  <w:sz w:val="18"/>
                  <w:lang w:eastAsia="ja-JP"/>
                </w:rPr>
                <w:t>INTEGER (1..</w:t>
              </w:r>
              <w:r w:rsidRPr="009A0050">
                <w:rPr>
                  <w:rFonts w:ascii="Arial" w:hAnsi="Arial"/>
                  <w:b/>
                  <w:sz w:val="18"/>
                </w:rPr>
                <w:t xml:space="preserve"> </w:t>
              </w:r>
              <w:r w:rsidRPr="009A0050">
                <w:rPr>
                  <w:rFonts w:ascii="Arial" w:hAnsi="Arial"/>
                  <w:sz w:val="18"/>
                </w:rPr>
                <w:t>256, ...</w:t>
              </w:r>
              <w:r w:rsidRPr="009A0050">
                <w:rPr>
                  <w:rFonts w:ascii="Arial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585" w:type="dxa"/>
          </w:tcPr>
          <w:p w14:paraId="4B641F17" w14:textId="77777777" w:rsidR="00AB79F6" w:rsidRPr="009A0050" w:rsidRDefault="00AB79F6" w:rsidP="00035004">
            <w:pPr>
              <w:keepNext/>
              <w:keepLines/>
              <w:spacing w:after="0"/>
              <w:rPr>
                <w:ins w:id="113" w:author="Ericsson User" w:date="2019-07-24T09:27:00Z"/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17D5CDB4" w14:textId="77777777" w:rsidR="00AB79F6" w:rsidRPr="009A0050" w:rsidRDefault="00AB79F6" w:rsidP="00AB79F6">
      <w:pPr>
        <w:rPr>
          <w:ins w:id="114" w:author="Ericsson User" w:date="2019-07-24T09:27:00Z"/>
          <w:lang w:eastAsia="zh-CN"/>
        </w:rPr>
      </w:pPr>
    </w:p>
    <w:p w14:paraId="00412652" w14:textId="77777777" w:rsidR="00AB79F6" w:rsidRDefault="00AB79F6" w:rsidP="00AB79F6">
      <w:pPr>
        <w:pStyle w:val="Heading4"/>
        <w:rPr>
          <w:ins w:id="115" w:author="Ericsson User" w:date="2019-07-24T09:27:00Z"/>
          <w:rFonts w:eastAsia="Batang"/>
        </w:rPr>
      </w:pPr>
      <w:ins w:id="116" w:author="Ericsson User" w:date="2019-07-24T09:27:00Z">
        <w:r>
          <w:rPr>
            <w:rFonts w:eastAsia="Batang"/>
          </w:rPr>
          <w:t>9.3.1.y</w:t>
        </w:r>
        <w:r>
          <w:rPr>
            <w:rFonts w:eastAsia="Batang"/>
          </w:rPr>
          <w:tab/>
          <w:t>Additional RRM Policy Index</w:t>
        </w:r>
      </w:ins>
    </w:p>
    <w:p w14:paraId="5E67C68B" w14:textId="5DB3BF29" w:rsidR="00AB79F6" w:rsidRDefault="00AB79F6" w:rsidP="00AB79F6">
      <w:pPr>
        <w:keepNext/>
        <w:rPr>
          <w:ins w:id="117" w:author="Ericsson User" w:date="2019-07-24T09:27:00Z"/>
        </w:rPr>
      </w:pPr>
      <w:ins w:id="118" w:author="Ericsson User" w:date="2019-07-24T09:27:00Z">
        <w:r>
          <w:t xml:space="preserve">The </w:t>
        </w:r>
        <w:r>
          <w:rPr>
            <w:i/>
          </w:rPr>
          <w:t>Additional RRM Policy Index</w:t>
        </w:r>
        <w:r>
          <w:t xml:space="preserve"> IE is used to provide additional information as specified in TS 36.300 [x].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42"/>
        <w:gridCol w:w="1843"/>
        <w:gridCol w:w="2585"/>
      </w:tblGrid>
      <w:tr w:rsidR="00AB79F6" w14:paraId="203DC8E5" w14:textId="77777777" w:rsidTr="00035004">
        <w:trPr>
          <w:ins w:id="119" w:author="Ericsson User" w:date="2019-07-24T09:2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A986" w14:textId="77777777" w:rsidR="00AB79F6" w:rsidRDefault="00AB79F6" w:rsidP="00035004">
            <w:pPr>
              <w:pStyle w:val="TAH"/>
              <w:rPr>
                <w:ins w:id="120" w:author="Ericsson User" w:date="2019-07-24T09:27:00Z"/>
                <w:rFonts w:cs="Arial"/>
                <w:lang w:eastAsia="ja-JP"/>
              </w:rPr>
            </w:pPr>
            <w:ins w:id="121" w:author="Ericsson User" w:date="2019-07-24T09:27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5889" w14:textId="77777777" w:rsidR="00AB79F6" w:rsidRDefault="00AB79F6" w:rsidP="00035004">
            <w:pPr>
              <w:pStyle w:val="TAH"/>
              <w:rPr>
                <w:ins w:id="122" w:author="Ericsson User" w:date="2019-07-24T09:27:00Z"/>
                <w:rFonts w:cs="Arial"/>
                <w:lang w:eastAsia="ja-JP"/>
              </w:rPr>
            </w:pPr>
            <w:ins w:id="123" w:author="Ericsson User" w:date="2019-07-24T09:27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7E53" w14:textId="77777777" w:rsidR="00AB79F6" w:rsidRDefault="00AB79F6" w:rsidP="00035004">
            <w:pPr>
              <w:pStyle w:val="TAH"/>
              <w:rPr>
                <w:ins w:id="124" w:author="Ericsson User" w:date="2019-07-24T09:27:00Z"/>
                <w:rFonts w:cs="Arial"/>
                <w:lang w:eastAsia="ja-JP"/>
              </w:rPr>
            </w:pPr>
            <w:ins w:id="125" w:author="Ericsson User" w:date="2019-07-24T09:27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080C" w14:textId="77777777" w:rsidR="00AB79F6" w:rsidRDefault="00AB79F6" w:rsidP="00035004">
            <w:pPr>
              <w:pStyle w:val="TAH"/>
              <w:rPr>
                <w:ins w:id="126" w:author="Ericsson User" w:date="2019-07-24T09:27:00Z"/>
                <w:rFonts w:cs="Arial"/>
                <w:lang w:eastAsia="ja-JP"/>
              </w:rPr>
            </w:pPr>
            <w:ins w:id="127" w:author="Ericsson User" w:date="2019-07-24T09:27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A2A8" w14:textId="77777777" w:rsidR="00AB79F6" w:rsidRDefault="00AB79F6" w:rsidP="00035004">
            <w:pPr>
              <w:pStyle w:val="TAH"/>
              <w:rPr>
                <w:ins w:id="128" w:author="Ericsson User" w:date="2019-07-24T09:27:00Z"/>
                <w:rFonts w:cs="Arial"/>
                <w:lang w:eastAsia="ja-JP"/>
              </w:rPr>
            </w:pPr>
            <w:ins w:id="129" w:author="Ericsson User" w:date="2019-07-24T09:27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B79F6" w14:paraId="49CA4CCD" w14:textId="77777777" w:rsidTr="00035004">
        <w:trPr>
          <w:ins w:id="130" w:author="Ericsson User" w:date="2019-07-24T09:2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C610" w14:textId="77777777" w:rsidR="00AB79F6" w:rsidRDefault="00AB79F6" w:rsidP="00035004">
            <w:pPr>
              <w:pStyle w:val="TAL"/>
              <w:rPr>
                <w:ins w:id="131" w:author="Ericsson User" w:date="2019-07-24T09:27:00Z"/>
                <w:rFonts w:cs="Arial"/>
                <w:lang w:eastAsia="ja-JP"/>
              </w:rPr>
            </w:pPr>
            <w:ins w:id="132" w:author="Ericsson User" w:date="2019-07-24T09:27:00Z">
              <w:r>
                <w:rPr>
                  <w:rFonts w:cs="Arial"/>
                  <w:lang w:eastAsia="ja-JP"/>
                </w:rPr>
                <w:t>Additional RRM Policy 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61F4" w14:textId="77777777" w:rsidR="00AB79F6" w:rsidRDefault="00AB79F6" w:rsidP="00035004">
            <w:pPr>
              <w:pStyle w:val="TAL"/>
              <w:rPr>
                <w:ins w:id="133" w:author="Ericsson User" w:date="2019-07-24T09:27:00Z"/>
                <w:rFonts w:cs="Arial"/>
                <w:lang w:eastAsia="ja-JP"/>
              </w:rPr>
            </w:pPr>
            <w:ins w:id="134" w:author="Ericsson User" w:date="2019-07-24T09:27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9724" w14:textId="77777777" w:rsidR="00AB79F6" w:rsidRDefault="00AB79F6" w:rsidP="00035004">
            <w:pPr>
              <w:pStyle w:val="TAL"/>
              <w:rPr>
                <w:ins w:id="135" w:author="Ericsson User" w:date="2019-07-24T09:27:00Z"/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478D" w14:textId="3F047E50" w:rsidR="00AB79F6" w:rsidRDefault="00AB79F6" w:rsidP="00035004">
            <w:pPr>
              <w:pStyle w:val="TAL"/>
              <w:rPr>
                <w:ins w:id="136" w:author="Ericsson User" w:date="2019-07-24T09:27:00Z"/>
                <w:rFonts w:cs="Arial"/>
                <w:lang w:eastAsia="ja-JP"/>
              </w:rPr>
            </w:pPr>
            <w:ins w:id="137" w:author="Ericsson User" w:date="2019-07-24T09:27:00Z">
              <w:r>
                <w:rPr>
                  <w:rFonts w:cs="Arial"/>
                  <w:lang w:eastAsia="ja-JP"/>
                </w:rPr>
                <w:t>BIT STRING (</w:t>
              </w:r>
            </w:ins>
            <w:ins w:id="138" w:author="Ericsson User" w:date="2019-07-24T09:32:00Z">
              <w:r w:rsidR="00B26FE9">
                <w:rPr>
                  <w:rFonts w:cs="Arial"/>
                  <w:lang w:eastAsia="ja-JP"/>
                </w:rPr>
                <w:t>SIZE(</w:t>
              </w:r>
            </w:ins>
            <w:ins w:id="139" w:author="Ericsson User" w:date="2019-07-24T09:27:00Z">
              <w:r>
                <w:rPr>
                  <w:rFonts w:cs="Arial"/>
                  <w:lang w:eastAsia="ja-JP"/>
                </w:rPr>
                <w:t>32</w:t>
              </w:r>
            </w:ins>
            <w:ins w:id="140" w:author="Ericsson User" w:date="2019-07-24T09:32:00Z">
              <w:r w:rsidR="00B26FE9">
                <w:rPr>
                  <w:rFonts w:cs="Arial"/>
                  <w:lang w:eastAsia="ja-JP"/>
                </w:rPr>
                <w:t>)</w:t>
              </w:r>
            </w:ins>
            <w:ins w:id="141" w:author="Ericsson User" w:date="2019-07-24T09:27:00Z"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AF49" w14:textId="77777777" w:rsidR="00AB79F6" w:rsidRDefault="00AB79F6" w:rsidP="00035004">
            <w:pPr>
              <w:pStyle w:val="TAL"/>
              <w:rPr>
                <w:ins w:id="142" w:author="Ericsson User" w:date="2019-07-24T09:27:00Z"/>
                <w:rFonts w:cs="Arial"/>
                <w:lang w:eastAsia="ja-JP"/>
              </w:rPr>
            </w:pPr>
          </w:p>
        </w:tc>
      </w:tr>
    </w:tbl>
    <w:p w14:paraId="4E402A7D" w14:textId="77777777" w:rsidR="00AB79F6" w:rsidRDefault="00AB79F6" w:rsidP="00AB79F6">
      <w:pPr>
        <w:pStyle w:val="FirstChange"/>
      </w:pPr>
    </w:p>
    <w:p w14:paraId="5EE2F653" w14:textId="4AC2E76A" w:rsidR="00AB79F6" w:rsidRDefault="00AB79F6" w:rsidP="00AB79F6">
      <w:pPr>
        <w:pStyle w:val="FirstChange"/>
      </w:pPr>
      <w:r>
        <w:t>&lt;&lt;&lt;&lt;&lt;&lt;&lt;&lt;&lt;&lt;&lt;&lt;&lt;&lt;&lt;&lt;&lt;&lt;&lt;&lt; End of 5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9B50922" w14:textId="77777777" w:rsidR="00A22334" w:rsidRDefault="00A22334" w:rsidP="00A2233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412C4594" w14:textId="77777777" w:rsidR="00A22334" w:rsidRDefault="00A22334" w:rsidP="00A22334">
      <w:pPr>
        <w:pStyle w:val="FirstChange"/>
        <w:sectPr w:rsidR="00A22334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760BA4" w14:textId="2860FA61" w:rsidR="00A22334" w:rsidRDefault="00A22334" w:rsidP="00A22334">
      <w:pPr>
        <w:pStyle w:val="FirstChange"/>
      </w:pPr>
      <w:r>
        <w:t xml:space="preserve">&lt;&lt;&lt;&lt;&lt;&lt;&lt;&lt;&lt;&lt;&lt;&lt;&lt;&lt;&lt;&lt;&lt;&lt;&lt;&lt; </w:t>
      </w:r>
      <w:r w:rsidR="00AB79F6">
        <w:t>6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9FF2EF5" w14:textId="77777777" w:rsidR="00945CC3" w:rsidRPr="00A2024C" w:rsidRDefault="00945CC3" w:rsidP="00945CC3">
      <w:pPr>
        <w:pStyle w:val="Heading3"/>
      </w:pPr>
      <w:bookmarkStart w:id="143" w:name="_Toc5699601"/>
      <w:r w:rsidRPr="00A2024C">
        <w:t>9.4.4</w:t>
      </w:r>
      <w:r w:rsidRPr="00A2024C">
        <w:tab/>
        <w:t>PDU Definitions</w:t>
      </w:r>
      <w:bookmarkEnd w:id="143"/>
    </w:p>
    <w:p w14:paraId="1DB934D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bookmarkStart w:id="144" w:name="_Hlk506316534"/>
      <w:r w:rsidRPr="00A2024C">
        <w:t>-- ASN1START</w:t>
      </w:r>
    </w:p>
    <w:p w14:paraId="652DBD2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6BF5EB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16A12D28" w14:textId="77777777" w:rsidR="00945CC3" w:rsidRPr="00A2024C" w:rsidRDefault="00945CC3" w:rsidP="00945CC3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PDU definitions for E1AP</w:t>
      </w:r>
    </w:p>
    <w:p w14:paraId="404E247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10DA716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73E4E4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1C4D879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E1AP-PDU-Contents {</w:t>
      </w:r>
    </w:p>
    <w:p w14:paraId="655722C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itu-t</w:t>
      </w:r>
      <w:proofErr w:type="spellEnd"/>
      <w:r w:rsidRPr="00A2024C">
        <w:rPr>
          <w:noProof w:val="0"/>
          <w:snapToGrid w:val="0"/>
        </w:rPr>
        <w:t xml:space="preserve"> (0) identified-organization (4) </w:t>
      </w:r>
      <w:proofErr w:type="spellStart"/>
      <w:r w:rsidRPr="00A2024C">
        <w:rPr>
          <w:noProof w:val="0"/>
          <w:snapToGrid w:val="0"/>
        </w:rPr>
        <w:t>etsi</w:t>
      </w:r>
      <w:proofErr w:type="spellEnd"/>
      <w:r w:rsidRPr="00A2024C">
        <w:rPr>
          <w:noProof w:val="0"/>
          <w:snapToGrid w:val="0"/>
        </w:rPr>
        <w:t xml:space="preserve"> (0) </w:t>
      </w:r>
      <w:proofErr w:type="spellStart"/>
      <w:r w:rsidRPr="00A2024C">
        <w:rPr>
          <w:noProof w:val="0"/>
          <w:snapToGrid w:val="0"/>
        </w:rPr>
        <w:t>mobileDomain</w:t>
      </w:r>
      <w:proofErr w:type="spellEnd"/>
      <w:r w:rsidRPr="00A2024C">
        <w:rPr>
          <w:noProof w:val="0"/>
          <w:snapToGrid w:val="0"/>
        </w:rPr>
        <w:t xml:space="preserve"> (0)</w:t>
      </w:r>
    </w:p>
    <w:p w14:paraId="5ADE7A0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ngran</w:t>
      </w:r>
      <w:proofErr w:type="spellEnd"/>
      <w:r w:rsidRPr="00A2024C">
        <w:rPr>
          <w:noProof w:val="0"/>
          <w:snapToGrid w:val="0"/>
        </w:rPr>
        <w:t>-access (22) modules (3) e1ap (5) version1 (1) e1ap-PDU-Contents (1) }</w:t>
      </w:r>
    </w:p>
    <w:p w14:paraId="23FCEFF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398E5C6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14:paraId="257C93F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3744764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14:paraId="587AEAB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7E8C708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6CC5243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620BF91F" w14:textId="77777777" w:rsidR="00945CC3" w:rsidRPr="00A2024C" w:rsidRDefault="00945CC3" w:rsidP="00945CC3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 parameter types from other modules</w:t>
      </w:r>
    </w:p>
    <w:p w14:paraId="006106B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54A3B0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BC7FC2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322210C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</w:p>
    <w:p w14:paraId="5FEA989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45ED44E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Cause,</w:t>
      </w:r>
    </w:p>
    <w:p w14:paraId="3A784C0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>,</w:t>
      </w:r>
    </w:p>
    <w:p w14:paraId="3409455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GNB-CU-CP-UE-E1AP-ID,</w:t>
      </w:r>
    </w:p>
    <w:p w14:paraId="62B504A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GNB-CU-UP-UE-E1AP-ID,</w:t>
      </w:r>
    </w:p>
    <w:p w14:paraId="558128E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UE-associatedLogicalE1-ConnectionItem,</w:t>
      </w:r>
    </w:p>
    <w:p w14:paraId="570C024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GNB-CU-UP-ID,</w:t>
      </w:r>
    </w:p>
    <w:p w14:paraId="02BF88F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GNB-CU-UP-Name,</w:t>
      </w:r>
    </w:p>
    <w:p w14:paraId="08F6A0F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GNB-CU-CP-Name,</w:t>
      </w:r>
    </w:p>
    <w:p w14:paraId="788AA5E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CNSupport</w:t>
      </w:r>
      <w:proofErr w:type="spellEnd"/>
      <w:r w:rsidRPr="00A2024C">
        <w:rPr>
          <w:noProof w:val="0"/>
          <w:snapToGrid w:val="0"/>
        </w:rPr>
        <w:t>,</w:t>
      </w:r>
    </w:p>
    <w:p w14:paraId="7A0CB01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PLMN-Identity,</w:t>
      </w:r>
    </w:p>
    <w:p w14:paraId="53CCFB4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Slice-Support-List,</w:t>
      </w:r>
    </w:p>
    <w:p w14:paraId="79D0122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NR-CGI-Support-List,</w:t>
      </w:r>
    </w:p>
    <w:p w14:paraId="3E545F3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QoS-Parameters-Support-List,</w:t>
      </w:r>
    </w:p>
    <w:p w14:paraId="45D4C78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SecurityInformation</w:t>
      </w:r>
      <w:proofErr w:type="spellEnd"/>
      <w:r w:rsidRPr="00A2024C">
        <w:rPr>
          <w:noProof w:val="0"/>
          <w:snapToGrid w:val="0"/>
        </w:rPr>
        <w:t>,</w:t>
      </w:r>
    </w:p>
    <w:p w14:paraId="0EF728A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BitRate</w:t>
      </w:r>
      <w:proofErr w:type="spellEnd"/>
      <w:r w:rsidRPr="00A2024C">
        <w:rPr>
          <w:noProof w:val="0"/>
          <w:snapToGrid w:val="0"/>
        </w:rPr>
        <w:t>,</w:t>
      </w:r>
    </w:p>
    <w:p w14:paraId="3ADFB21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BearerContextStatusChange</w:t>
      </w:r>
      <w:proofErr w:type="spellEnd"/>
      <w:r w:rsidRPr="00A2024C">
        <w:rPr>
          <w:noProof w:val="0"/>
          <w:snapToGrid w:val="0"/>
        </w:rPr>
        <w:t>,</w:t>
      </w:r>
    </w:p>
    <w:p w14:paraId="32BFD5E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DRB-To-Setup-List-EUTRAN,</w:t>
      </w:r>
    </w:p>
    <w:p w14:paraId="047DC59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DRB-Setup-List-EUTRAN,</w:t>
      </w:r>
    </w:p>
    <w:p w14:paraId="68117D4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DRB-Failed-List-EUTRAN,</w:t>
      </w:r>
    </w:p>
    <w:p w14:paraId="01FF133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DRB-To-Modify-List-EUTRAN,</w:t>
      </w:r>
    </w:p>
    <w:p w14:paraId="318FD37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DRB-Modified-List-EUTRAN,</w:t>
      </w:r>
    </w:p>
    <w:p w14:paraId="75B0F49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DRB-Failed-To-Modify-List-EUTRAN,</w:t>
      </w:r>
    </w:p>
    <w:p w14:paraId="20A5479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DRB-To-Remove-List-EUTRAN,</w:t>
      </w:r>
    </w:p>
    <w:p w14:paraId="7FB7240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DRB-Required-To-Remove-List-EUTRAN,</w:t>
      </w:r>
    </w:p>
    <w:p w14:paraId="2FEDC35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DRB-Required-To-Modify-List-EUTRAN,</w:t>
      </w:r>
    </w:p>
    <w:p w14:paraId="4F6A925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DRB-Confirm-Modified-List-EUTRAN,</w:t>
      </w:r>
    </w:p>
    <w:p w14:paraId="467C782F" w14:textId="77777777" w:rsidR="00945CC3" w:rsidRPr="00635AC3" w:rsidRDefault="00945CC3" w:rsidP="00945CC3">
      <w:pPr>
        <w:pStyle w:val="PL"/>
        <w:spacing w:line="0" w:lineRule="atLeast"/>
        <w:rPr>
          <w:noProof w:val="0"/>
          <w:snapToGrid w:val="0"/>
          <w:lang w:val="sv-SE"/>
        </w:rPr>
      </w:pPr>
      <w:r w:rsidRPr="00A2024C">
        <w:rPr>
          <w:noProof w:val="0"/>
          <w:snapToGrid w:val="0"/>
        </w:rPr>
        <w:tab/>
      </w:r>
      <w:r w:rsidRPr="00635AC3">
        <w:rPr>
          <w:noProof w:val="0"/>
          <w:snapToGrid w:val="0"/>
          <w:lang w:val="sv-SE"/>
        </w:rPr>
        <w:t>DRB-To-Setup-Mod-List-EUTRAN,</w:t>
      </w:r>
    </w:p>
    <w:p w14:paraId="301B6A7B" w14:textId="77777777" w:rsidR="00945CC3" w:rsidRPr="00635AC3" w:rsidRDefault="00945CC3" w:rsidP="00945CC3">
      <w:pPr>
        <w:pStyle w:val="PL"/>
        <w:spacing w:line="0" w:lineRule="atLeast"/>
        <w:rPr>
          <w:noProof w:val="0"/>
          <w:snapToGrid w:val="0"/>
          <w:lang w:val="sv-SE"/>
        </w:rPr>
      </w:pPr>
      <w:r w:rsidRPr="00635AC3">
        <w:rPr>
          <w:noProof w:val="0"/>
          <w:snapToGrid w:val="0"/>
          <w:lang w:val="sv-SE"/>
        </w:rPr>
        <w:tab/>
        <w:t>DRB-Setup-Mod-List-EUTRAN,</w:t>
      </w:r>
    </w:p>
    <w:p w14:paraId="26D0CE7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635AC3">
        <w:rPr>
          <w:noProof w:val="0"/>
          <w:snapToGrid w:val="0"/>
          <w:lang w:val="sv-SE"/>
        </w:rPr>
        <w:tab/>
      </w:r>
      <w:r w:rsidRPr="00A2024C">
        <w:rPr>
          <w:noProof w:val="0"/>
          <w:snapToGrid w:val="0"/>
        </w:rPr>
        <w:t>DRB-Failed-Mod-List-EUTRAN,</w:t>
      </w:r>
    </w:p>
    <w:p w14:paraId="338EA18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PDU-Session-Resource-To-Setup-List,</w:t>
      </w:r>
    </w:p>
    <w:p w14:paraId="01D66A4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PDU-Session-Resource-Setup-List,</w:t>
      </w:r>
    </w:p>
    <w:p w14:paraId="19B87AF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PDU-Session-Resource-Failed-List,</w:t>
      </w:r>
    </w:p>
    <w:p w14:paraId="555226A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PDU-Session-Resource-To-Modify-List,</w:t>
      </w:r>
    </w:p>
    <w:p w14:paraId="4BA1CC1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PDU-Session-Resource-Modified-List,</w:t>
      </w:r>
    </w:p>
    <w:p w14:paraId="191FEFD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PDU-Session-Resource-Failed-To-Modify-List,</w:t>
      </w:r>
    </w:p>
    <w:p w14:paraId="793FEDC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PDU-Session-Resource-To-Remove-List,</w:t>
      </w:r>
    </w:p>
    <w:p w14:paraId="2490F43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PDU-Session-Resource-Required-To-Modify-List,</w:t>
      </w:r>
    </w:p>
    <w:p w14:paraId="67F663A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PDU-Session-Resource-Confirm-Modified-List,</w:t>
      </w:r>
    </w:p>
    <w:p w14:paraId="725A174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PDU-Session-Resource-To-Setup-Mod-List,</w:t>
      </w:r>
    </w:p>
    <w:p w14:paraId="053B99D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PDU-Session-Resource-Setup-Mod-List,</w:t>
      </w:r>
    </w:p>
    <w:p w14:paraId="5A89BCF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PDU-Session-Resource-Failed-Mod-List,</w:t>
      </w:r>
    </w:p>
    <w:p w14:paraId="71237D9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PDU-Session-To-Notify-List,</w:t>
      </w:r>
    </w:p>
    <w:p w14:paraId="7994E6B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DRB-Status-Item,</w:t>
      </w:r>
    </w:p>
    <w:p w14:paraId="6064AA0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DRB-Activity-Item,</w:t>
      </w:r>
    </w:p>
    <w:p w14:paraId="10DB2EB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Data-Usage-Report-List,</w:t>
      </w:r>
    </w:p>
    <w:p w14:paraId="439B5B4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TimeToWait</w:t>
      </w:r>
      <w:proofErr w:type="spellEnd"/>
      <w:r w:rsidRPr="00A2024C">
        <w:rPr>
          <w:noProof w:val="0"/>
          <w:snapToGrid w:val="0"/>
        </w:rPr>
        <w:t>,</w:t>
      </w:r>
    </w:p>
    <w:p w14:paraId="3A0A5D6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ActivityNotificationLevel</w:t>
      </w:r>
      <w:proofErr w:type="spellEnd"/>
      <w:r w:rsidRPr="00A2024C">
        <w:rPr>
          <w:noProof w:val="0"/>
          <w:snapToGrid w:val="0"/>
        </w:rPr>
        <w:t>,</w:t>
      </w:r>
    </w:p>
    <w:p w14:paraId="3AAD4C3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ActivityInformation</w:t>
      </w:r>
      <w:proofErr w:type="spellEnd"/>
      <w:r w:rsidRPr="00A2024C">
        <w:rPr>
          <w:noProof w:val="0"/>
          <w:snapToGrid w:val="0"/>
        </w:rPr>
        <w:t>,</w:t>
      </w:r>
    </w:p>
    <w:p w14:paraId="2551F57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New-UL-TNL-Information-Required,</w:t>
      </w:r>
    </w:p>
    <w:p w14:paraId="54425FA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GNB-CU-CP-TNLA-Setup-Item,</w:t>
      </w:r>
    </w:p>
    <w:p w14:paraId="115D1EF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GNB-CU-CP-TNLA-Failed-To-Setup-Item,</w:t>
      </w:r>
    </w:p>
    <w:p w14:paraId="3C7A405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GNB-CU-CP-TNLA-To-Add-Item,</w:t>
      </w:r>
    </w:p>
    <w:p w14:paraId="3902926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GNB-CU-CP-TNLA-To-Remove-Item,</w:t>
      </w:r>
    </w:p>
    <w:p w14:paraId="32B6987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GNB-CU-CP-TNLA-To-Update-Item,</w:t>
      </w:r>
    </w:p>
    <w:p w14:paraId="2203BF0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TransactionID</w:t>
      </w:r>
      <w:proofErr w:type="spellEnd"/>
      <w:r w:rsidRPr="00A2024C">
        <w:rPr>
          <w:noProof w:val="0"/>
          <w:snapToGrid w:val="0"/>
        </w:rPr>
        <w:t>,</w:t>
      </w:r>
    </w:p>
    <w:p w14:paraId="04C5744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Inactivity-Timer,</w:t>
      </w:r>
    </w:p>
    <w:p w14:paraId="260A626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DRBs-Subject-To-Counter-Check-List-EUTRAN,</w:t>
      </w:r>
    </w:p>
    <w:p w14:paraId="776D82A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DRBs-Subject-To-Counter-Check-List-NG-RAN,</w:t>
      </w:r>
    </w:p>
    <w:p w14:paraId="3F3AF35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PPI,</w:t>
      </w:r>
    </w:p>
    <w:p w14:paraId="539688B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GNB-CU-UP-Capacity,</w:t>
      </w:r>
    </w:p>
    <w:p w14:paraId="51074665" w14:textId="77777777" w:rsidR="00945CC3" w:rsidRPr="00A2024C" w:rsidRDefault="00945CC3" w:rsidP="00945CC3">
      <w:pPr>
        <w:pStyle w:val="PL"/>
        <w:spacing w:line="0" w:lineRule="atLeast"/>
        <w:rPr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snapToGrid w:val="0"/>
        </w:rPr>
        <w:t>GNB-CU-UP-OverloadInformation,</w:t>
      </w:r>
    </w:p>
    <w:p w14:paraId="1F2464D7" w14:textId="77777777" w:rsidR="00945CC3" w:rsidRPr="00A2024C" w:rsidRDefault="00945CC3" w:rsidP="00945CC3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DataDiscardRequired,</w:t>
      </w:r>
    </w:p>
    <w:p w14:paraId="77E2CA08" w14:textId="77777777" w:rsidR="000428F1" w:rsidRDefault="00945CC3" w:rsidP="00945CC3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PDU-Session-Resource-Data-Usage-List</w:t>
      </w:r>
    </w:p>
    <w:p w14:paraId="004B4D3D" w14:textId="77777777" w:rsidR="00D83F86" w:rsidRPr="00D83F86" w:rsidRDefault="000428F1" w:rsidP="00D83F8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="00D83F86" w:rsidRPr="00D83F86">
        <w:rPr>
          <w:snapToGrid w:val="0"/>
        </w:rPr>
        <w:t>RANUEID,</w:t>
      </w:r>
    </w:p>
    <w:p w14:paraId="24F9167C" w14:textId="50BBAC78" w:rsidR="00D3385A" w:rsidRDefault="00D83F86" w:rsidP="00D3385A">
      <w:pPr>
        <w:pStyle w:val="PL"/>
        <w:spacing w:line="0" w:lineRule="atLeast"/>
        <w:rPr>
          <w:ins w:id="145" w:author="Ericsson User" w:date="2019-07-24T09:34:00Z"/>
          <w:snapToGrid w:val="0"/>
        </w:rPr>
      </w:pPr>
      <w:r w:rsidRPr="00D83F86">
        <w:rPr>
          <w:snapToGrid w:val="0"/>
        </w:rPr>
        <w:tab/>
        <w:t>GNB-DU-ID</w:t>
      </w:r>
      <w:ins w:id="146" w:author="Ericsson User" w:date="2019-07-24T09:34:00Z">
        <w:r w:rsidR="00ED189A">
          <w:rPr>
            <w:snapToGrid w:val="0"/>
          </w:rPr>
          <w:t>,</w:t>
        </w:r>
      </w:ins>
    </w:p>
    <w:p w14:paraId="4AD45E48" w14:textId="7F337904" w:rsidR="00ED189A" w:rsidRDefault="00ED189A" w:rsidP="00D3385A">
      <w:pPr>
        <w:pStyle w:val="PL"/>
        <w:spacing w:line="0" w:lineRule="atLeast"/>
        <w:rPr>
          <w:ins w:id="147" w:author="Ericsson User" w:date="2019-07-24T09:34:00Z"/>
          <w:snapToGrid w:val="0"/>
        </w:rPr>
      </w:pPr>
      <w:ins w:id="148" w:author="Ericsson User" w:date="2019-07-24T09:34:00Z">
        <w:r>
          <w:rPr>
            <w:snapToGrid w:val="0"/>
          </w:rPr>
          <w:tab/>
          <w:t>SubscriberProfileIDforRFP,</w:t>
        </w:r>
      </w:ins>
    </w:p>
    <w:p w14:paraId="74B67FAB" w14:textId="7AE6B431" w:rsidR="00ED189A" w:rsidRPr="00A2024C" w:rsidRDefault="00ED189A" w:rsidP="00D3385A">
      <w:pPr>
        <w:pStyle w:val="PL"/>
        <w:spacing w:line="0" w:lineRule="atLeast"/>
        <w:rPr>
          <w:snapToGrid w:val="0"/>
        </w:rPr>
      </w:pPr>
      <w:ins w:id="149" w:author="Ericsson User" w:date="2019-07-24T09:34:00Z">
        <w:r>
          <w:rPr>
            <w:snapToGrid w:val="0"/>
          </w:rPr>
          <w:tab/>
          <w:t>AdditionalRRMPriorityIndex</w:t>
        </w:r>
      </w:ins>
    </w:p>
    <w:p w14:paraId="12A329F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188DC0D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112C0FB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E1AP-IEs</w:t>
      </w:r>
    </w:p>
    <w:p w14:paraId="6262980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7B6EE3C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PrivateIE</w:t>
      </w:r>
      <w:proofErr w:type="spellEnd"/>
      <w:r w:rsidRPr="00A2024C">
        <w:rPr>
          <w:noProof w:val="0"/>
          <w:snapToGrid w:val="0"/>
        </w:rPr>
        <w:t>-Container{},</w:t>
      </w:r>
    </w:p>
    <w:p w14:paraId="68258C6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ProtocolExtensionContainer</w:t>
      </w:r>
      <w:proofErr w:type="spellEnd"/>
      <w:r w:rsidRPr="00A2024C">
        <w:rPr>
          <w:noProof w:val="0"/>
          <w:snapToGrid w:val="0"/>
        </w:rPr>
        <w:t>{},</w:t>
      </w:r>
    </w:p>
    <w:p w14:paraId="03884B5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-Container{},</w:t>
      </w:r>
    </w:p>
    <w:p w14:paraId="1EBE64F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ProtocolIE-ContainerList</w:t>
      </w:r>
      <w:proofErr w:type="spellEnd"/>
      <w:r w:rsidRPr="00A2024C">
        <w:rPr>
          <w:noProof w:val="0"/>
          <w:snapToGrid w:val="0"/>
        </w:rPr>
        <w:t>{},</w:t>
      </w:r>
    </w:p>
    <w:p w14:paraId="0933A82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ProtocolIE-SingleContainer</w:t>
      </w:r>
      <w:proofErr w:type="spellEnd"/>
      <w:r w:rsidRPr="00A2024C">
        <w:rPr>
          <w:noProof w:val="0"/>
          <w:snapToGrid w:val="0"/>
        </w:rPr>
        <w:t>{},</w:t>
      </w:r>
    </w:p>
    <w:p w14:paraId="1DC6ACE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E1AP-PRIVATE-IES,</w:t>
      </w:r>
    </w:p>
    <w:p w14:paraId="69E3A70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E1AP-PROTOCOL-EXTENSION,</w:t>
      </w:r>
    </w:p>
    <w:p w14:paraId="5D8BAF9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E1AP-PROTOCOL-IES</w:t>
      </w:r>
    </w:p>
    <w:p w14:paraId="52DB9A2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4DB5BEC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5063E43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E1AP-Containers</w:t>
      </w:r>
    </w:p>
    <w:p w14:paraId="2337776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21ECD80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id-Cause,</w:t>
      </w:r>
    </w:p>
    <w:p w14:paraId="1628591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>,</w:t>
      </w:r>
    </w:p>
    <w:p w14:paraId="24ED907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 xml:space="preserve">id-gNB-CU-CP-UE-E1AP-ID, </w:t>
      </w:r>
    </w:p>
    <w:p w14:paraId="48CBA39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id-gNB-CU-UP-UE-E1AP-ID,</w:t>
      </w:r>
    </w:p>
    <w:p w14:paraId="474F651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ResetType</w:t>
      </w:r>
      <w:proofErr w:type="spellEnd"/>
      <w:r w:rsidRPr="00A2024C">
        <w:rPr>
          <w:noProof w:val="0"/>
          <w:snapToGrid w:val="0"/>
        </w:rPr>
        <w:t>,</w:t>
      </w:r>
    </w:p>
    <w:p w14:paraId="4BE70F8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id-UE-associatedLogicalE1-ConnectionItem,</w:t>
      </w:r>
    </w:p>
    <w:p w14:paraId="7A4ABF5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id-UE-associatedLogicalE1-ConnectionListResAck,</w:t>
      </w:r>
    </w:p>
    <w:p w14:paraId="209C94D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-CU-UP-ID,</w:t>
      </w:r>
    </w:p>
    <w:p w14:paraId="3207340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-CU-UP-Name,</w:t>
      </w:r>
    </w:p>
    <w:p w14:paraId="5964D42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-CU-CP-Name,</w:t>
      </w:r>
    </w:p>
    <w:p w14:paraId="0C2BB88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CNSupport</w:t>
      </w:r>
      <w:proofErr w:type="spellEnd"/>
      <w:r w:rsidRPr="00A2024C">
        <w:rPr>
          <w:noProof w:val="0"/>
          <w:snapToGrid w:val="0"/>
        </w:rPr>
        <w:t>,</w:t>
      </w:r>
    </w:p>
    <w:p w14:paraId="0453F80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SupportedPLMNs</w:t>
      </w:r>
      <w:proofErr w:type="spellEnd"/>
      <w:r w:rsidRPr="00A2024C">
        <w:rPr>
          <w:noProof w:val="0"/>
          <w:snapToGrid w:val="0"/>
        </w:rPr>
        <w:t>,</w:t>
      </w:r>
    </w:p>
    <w:p w14:paraId="245DFEB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SecurityInformation</w:t>
      </w:r>
      <w:proofErr w:type="spellEnd"/>
      <w:r w:rsidRPr="00A2024C">
        <w:rPr>
          <w:noProof w:val="0"/>
          <w:snapToGrid w:val="0"/>
        </w:rPr>
        <w:t>,</w:t>
      </w:r>
    </w:p>
    <w:p w14:paraId="4502008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UEDLAggregateMaximumBitRate</w:t>
      </w:r>
      <w:proofErr w:type="spellEnd"/>
      <w:r w:rsidRPr="00A2024C">
        <w:rPr>
          <w:noProof w:val="0"/>
          <w:snapToGrid w:val="0"/>
        </w:rPr>
        <w:t>,</w:t>
      </w:r>
    </w:p>
    <w:p w14:paraId="78DB4EE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BearerContextStatusChange</w:t>
      </w:r>
      <w:proofErr w:type="spellEnd"/>
      <w:r w:rsidRPr="00A2024C">
        <w:rPr>
          <w:noProof w:val="0"/>
          <w:snapToGrid w:val="0"/>
        </w:rPr>
        <w:t>,</w:t>
      </w:r>
    </w:p>
    <w:p w14:paraId="106DCFA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BearerContextSetupRequest</w:t>
      </w:r>
      <w:proofErr w:type="spellEnd"/>
      <w:r w:rsidRPr="00A2024C">
        <w:rPr>
          <w:noProof w:val="0"/>
          <w:snapToGrid w:val="0"/>
        </w:rPr>
        <w:t>,</w:t>
      </w:r>
    </w:p>
    <w:p w14:paraId="5FC4F3B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BearerContextSetupResponse</w:t>
      </w:r>
      <w:proofErr w:type="spellEnd"/>
      <w:r w:rsidRPr="00A2024C">
        <w:rPr>
          <w:noProof w:val="0"/>
          <w:snapToGrid w:val="0"/>
        </w:rPr>
        <w:t>,</w:t>
      </w:r>
    </w:p>
    <w:p w14:paraId="21C5B0F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BearerContextModificationRequest</w:t>
      </w:r>
      <w:proofErr w:type="spellEnd"/>
      <w:r w:rsidRPr="00A2024C">
        <w:rPr>
          <w:noProof w:val="0"/>
          <w:snapToGrid w:val="0"/>
        </w:rPr>
        <w:t>,</w:t>
      </w:r>
    </w:p>
    <w:p w14:paraId="382270C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>,</w:t>
      </w:r>
    </w:p>
    <w:p w14:paraId="1C4E8BD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BearerContextModificationConfirm</w:t>
      </w:r>
      <w:proofErr w:type="spellEnd"/>
      <w:r w:rsidRPr="00A2024C">
        <w:rPr>
          <w:noProof w:val="0"/>
          <w:snapToGrid w:val="0"/>
        </w:rPr>
        <w:t>,</w:t>
      </w:r>
    </w:p>
    <w:p w14:paraId="0C56A9D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BearerContextModificationRequired</w:t>
      </w:r>
      <w:proofErr w:type="spellEnd"/>
      <w:r w:rsidRPr="00A2024C">
        <w:rPr>
          <w:noProof w:val="0"/>
          <w:snapToGrid w:val="0"/>
        </w:rPr>
        <w:t>,</w:t>
      </w:r>
    </w:p>
    <w:p w14:paraId="73BF746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id-DRB-Status-List,</w:t>
      </w:r>
    </w:p>
    <w:p w14:paraId="12E25E1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id-Data-Usage-Report-List,</w:t>
      </w:r>
      <w:r w:rsidRPr="00A2024C">
        <w:rPr>
          <w:noProof w:val="0"/>
          <w:snapToGrid w:val="0"/>
        </w:rPr>
        <w:tab/>
      </w:r>
    </w:p>
    <w:p w14:paraId="113FEF1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TimeToWait</w:t>
      </w:r>
      <w:proofErr w:type="spellEnd"/>
      <w:r w:rsidRPr="00A2024C">
        <w:rPr>
          <w:noProof w:val="0"/>
          <w:snapToGrid w:val="0"/>
        </w:rPr>
        <w:t>,</w:t>
      </w:r>
    </w:p>
    <w:p w14:paraId="5CC35C2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ActivityNotificationLevel</w:t>
      </w:r>
      <w:proofErr w:type="spellEnd"/>
      <w:r w:rsidRPr="00A2024C">
        <w:rPr>
          <w:noProof w:val="0"/>
          <w:snapToGrid w:val="0"/>
        </w:rPr>
        <w:t>,</w:t>
      </w:r>
    </w:p>
    <w:p w14:paraId="4DB3437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ActivityInformation</w:t>
      </w:r>
      <w:proofErr w:type="spellEnd"/>
      <w:r w:rsidRPr="00A2024C">
        <w:rPr>
          <w:noProof w:val="0"/>
          <w:snapToGrid w:val="0"/>
        </w:rPr>
        <w:t>,</w:t>
      </w:r>
    </w:p>
    <w:p w14:paraId="713043B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id-New-UL-TNL-Information-Required,</w:t>
      </w:r>
    </w:p>
    <w:p w14:paraId="63A367C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id-GNB-CU-CP-TNLA-Setup-List,</w:t>
      </w:r>
    </w:p>
    <w:p w14:paraId="0ED1071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id-GNB-CU-CP-TNLA-Failed-To-Setup-List,</w:t>
      </w:r>
    </w:p>
    <w:p w14:paraId="040A20B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id-GNB-CU-CP-TNLA-To-Add-List,</w:t>
      </w:r>
    </w:p>
    <w:p w14:paraId="13954BF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id-GNB-CU-CP-TNLA-To-Remove-List,</w:t>
      </w:r>
    </w:p>
    <w:p w14:paraId="619033D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id-GNB-CU-CP-TNLA-To-Update-List,</w:t>
      </w:r>
    </w:p>
    <w:p w14:paraId="7422D67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id-DRB-To-Setup-List-EUTRAN,</w:t>
      </w:r>
    </w:p>
    <w:p w14:paraId="778B698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id-DRB-To-Modify-List-EUTRAN,</w:t>
      </w:r>
    </w:p>
    <w:p w14:paraId="3A5B498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id-DRB-To-Remove-List-EUTRAN,</w:t>
      </w:r>
    </w:p>
    <w:p w14:paraId="5B2003B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id-DRB-Required-To-Modify-List-EUTRAN,</w:t>
      </w:r>
    </w:p>
    <w:p w14:paraId="763BC7F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id-DRB-Required-To-Remove-List-EUTRAN,</w:t>
      </w:r>
    </w:p>
    <w:p w14:paraId="6E724C6D" w14:textId="77777777" w:rsidR="00945CC3" w:rsidRPr="00635AC3" w:rsidRDefault="00945CC3" w:rsidP="00945CC3">
      <w:pPr>
        <w:pStyle w:val="PL"/>
        <w:spacing w:line="0" w:lineRule="atLeast"/>
        <w:rPr>
          <w:noProof w:val="0"/>
          <w:snapToGrid w:val="0"/>
          <w:lang w:val="sv-SE"/>
        </w:rPr>
      </w:pPr>
      <w:r w:rsidRPr="00A2024C">
        <w:rPr>
          <w:noProof w:val="0"/>
          <w:snapToGrid w:val="0"/>
        </w:rPr>
        <w:tab/>
      </w:r>
      <w:r w:rsidRPr="00635AC3">
        <w:rPr>
          <w:noProof w:val="0"/>
          <w:snapToGrid w:val="0"/>
          <w:lang w:val="sv-SE"/>
        </w:rPr>
        <w:t>id-DRB-Setup-List-EUTRAN,</w:t>
      </w:r>
    </w:p>
    <w:p w14:paraId="31EAF6B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635AC3">
        <w:rPr>
          <w:noProof w:val="0"/>
          <w:snapToGrid w:val="0"/>
          <w:lang w:val="sv-SE"/>
        </w:rPr>
        <w:tab/>
      </w:r>
      <w:r w:rsidRPr="00A2024C">
        <w:rPr>
          <w:noProof w:val="0"/>
          <w:snapToGrid w:val="0"/>
        </w:rPr>
        <w:t>id-DRB-Failed-List-EUTRAN,</w:t>
      </w:r>
    </w:p>
    <w:p w14:paraId="1E08CEB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id-DRB-Modified-List-EUTRAN,</w:t>
      </w:r>
    </w:p>
    <w:p w14:paraId="52EDEC7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id-DRB-Failed-To-Modify-List-EUTRAN,</w:t>
      </w:r>
    </w:p>
    <w:p w14:paraId="0C9633E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id-DRB-Confirm-Modified-List-EUTRAN,</w:t>
      </w:r>
    </w:p>
    <w:p w14:paraId="7951089D" w14:textId="77777777" w:rsidR="00945CC3" w:rsidRPr="00635AC3" w:rsidRDefault="00945CC3" w:rsidP="00945CC3">
      <w:pPr>
        <w:pStyle w:val="PL"/>
        <w:spacing w:line="0" w:lineRule="atLeast"/>
        <w:rPr>
          <w:noProof w:val="0"/>
          <w:snapToGrid w:val="0"/>
          <w:lang w:val="sv-SE"/>
        </w:rPr>
      </w:pPr>
      <w:r w:rsidRPr="00A2024C">
        <w:rPr>
          <w:noProof w:val="0"/>
          <w:snapToGrid w:val="0"/>
        </w:rPr>
        <w:tab/>
      </w:r>
      <w:r w:rsidRPr="00635AC3">
        <w:rPr>
          <w:noProof w:val="0"/>
          <w:snapToGrid w:val="0"/>
          <w:lang w:val="sv-SE"/>
        </w:rPr>
        <w:t>id-DRB-To-Setup-Mod-List-EUTRAN,</w:t>
      </w:r>
    </w:p>
    <w:p w14:paraId="34C472FC" w14:textId="77777777" w:rsidR="00945CC3" w:rsidRPr="00635AC3" w:rsidRDefault="00945CC3" w:rsidP="00945CC3">
      <w:pPr>
        <w:pStyle w:val="PL"/>
        <w:spacing w:line="0" w:lineRule="atLeast"/>
        <w:rPr>
          <w:noProof w:val="0"/>
          <w:snapToGrid w:val="0"/>
          <w:lang w:val="sv-SE"/>
        </w:rPr>
      </w:pPr>
      <w:r w:rsidRPr="00635AC3">
        <w:rPr>
          <w:noProof w:val="0"/>
          <w:snapToGrid w:val="0"/>
          <w:lang w:val="sv-SE"/>
        </w:rPr>
        <w:tab/>
        <w:t>id-DRB-Setup-Mod-List-EUTRAN,</w:t>
      </w:r>
    </w:p>
    <w:p w14:paraId="6F7C027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635AC3">
        <w:rPr>
          <w:noProof w:val="0"/>
          <w:snapToGrid w:val="0"/>
          <w:lang w:val="sv-SE"/>
        </w:rPr>
        <w:tab/>
      </w:r>
      <w:r w:rsidRPr="00A2024C">
        <w:rPr>
          <w:noProof w:val="0"/>
          <w:snapToGrid w:val="0"/>
        </w:rPr>
        <w:t>id-DRB-Failed-Mod-List-EUTRAN,</w:t>
      </w:r>
    </w:p>
    <w:p w14:paraId="03767B2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id-PDU-Session-Resource-To-Setup-List,</w:t>
      </w:r>
    </w:p>
    <w:p w14:paraId="736023D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id-PDU-Session-Resource-To-Modify-List,</w:t>
      </w:r>
    </w:p>
    <w:p w14:paraId="4A4B0B2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id-PDU-Session-Resource-To-Remove-List,</w:t>
      </w:r>
    </w:p>
    <w:p w14:paraId="3BF7A55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id-PDU-Session-Resource-Required-To-Modify-List,</w:t>
      </w:r>
    </w:p>
    <w:p w14:paraId="268DFF9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id-PDU-Session-Resource-Setup-List,</w:t>
      </w:r>
    </w:p>
    <w:p w14:paraId="30927A8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id-PDU-Session-Resource-Failed-List,</w:t>
      </w:r>
    </w:p>
    <w:p w14:paraId="7E72610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id-PDU-Session-Resource-Modified-List,</w:t>
      </w:r>
    </w:p>
    <w:p w14:paraId="050061C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id-PDU-Session-Resource-Failed-To-Modify-List,</w:t>
      </w:r>
    </w:p>
    <w:p w14:paraId="7AB3868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id-PDU-Session-Resource-Confirm-Modified-List,</w:t>
      </w:r>
    </w:p>
    <w:p w14:paraId="543CB93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id-PDU-Session-Resource-Setup-Mod-List,</w:t>
      </w:r>
    </w:p>
    <w:p w14:paraId="389A5A9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id-PDU-Session-Resource-Failed-Mod-List,</w:t>
      </w:r>
    </w:p>
    <w:p w14:paraId="1492CE2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id-PDU-Session-Resource-To-Setup-Mod-List,</w:t>
      </w:r>
    </w:p>
    <w:p w14:paraId="5EFC03A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id-PDU-Session-To-Notify-List,</w:t>
      </w:r>
    </w:p>
    <w:p w14:paraId="0524710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TransactionID</w:t>
      </w:r>
      <w:proofErr w:type="spellEnd"/>
      <w:r w:rsidRPr="00A2024C">
        <w:rPr>
          <w:noProof w:val="0"/>
          <w:snapToGrid w:val="0"/>
        </w:rPr>
        <w:t>,</w:t>
      </w:r>
    </w:p>
    <w:p w14:paraId="6210500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id-Serving-PLMN,</w:t>
      </w:r>
    </w:p>
    <w:p w14:paraId="26DB623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id-UE-Inactivity-Timer,</w:t>
      </w:r>
    </w:p>
    <w:p w14:paraId="4953452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id-System-GNB-CU-UP-</w:t>
      </w:r>
      <w:proofErr w:type="spellStart"/>
      <w:r w:rsidRPr="00A2024C">
        <w:rPr>
          <w:noProof w:val="0"/>
          <w:snapToGrid w:val="0"/>
        </w:rPr>
        <w:t>CounterCheckRequest</w:t>
      </w:r>
      <w:proofErr w:type="spellEnd"/>
      <w:r w:rsidRPr="00A2024C">
        <w:rPr>
          <w:noProof w:val="0"/>
          <w:snapToGrid w:val="0"/>
        </w:rPr>
        <w:t>,</w:t>
      </w:r>
    </w:p>
    <w:p w14:paraId="1A91927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id-DRBs-Subject-To-Counter-Check-List-EUTRAN,</w:t>
      </w:r>
    </w:p>
    <w:p w14:paraId="5DAD6F4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id-DRBs-Subject-To-Counter-Check-List-NG-RAN,</w:t>
      </w:r>
    </w:p>
    <w:p w14:paraId="61937EB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id-PPI,</w:t>
      </w:r>
    </w:p>
    <w:p w14:paraId="72701C1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-CU-UP-Capacity,</w:t>
      </w:r>
    </w:p>
    <w:p w14:paraId="51F2D61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rFonts w:eastAsia="SimSun"/>
          <w:snapToGrid w:val="0"/>
        </w:rPr>
        <w:t>id-GNB-CU-UP-OverloadInformation,</w:t>
      </w:r>
    </w:p>
    <w:p w14:paraId="6C0BA5C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UEDLMaximumIntegrityProtectedDataRate</w:t>
      </w:r>
      <w:proofErr w:type="spellEnd"/>
      <w:r w:rsidRPr="00A2024C">
        <w:rPr>
          <w:noProof w:val="0"/>
          <w:snapToGrid w:val="0"/>
        </w:rPr>
        <w:t>,</w:t>
      </w:r>
    </w:p>
    <w:p w14:paraId="15E41F2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DataDiscardRequired</w:t>
      </w:r>
      <w:proofErr w:type="spellEnd"/>
      <w:r w:rsidRPr="00A2024C">
        <w:rPr>
          <w:noProof w:val="0"/>
          <w:snapToGrid w:val="0"/>
        </w:rPr>
        <w:t>,</w:t>
      </w:r>
    </w:p>
    <w:p w14:paraId="6B8B32CA" w14:textId="221C13A6" w:rsidR="00945CC3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id-PDU-Session-Resource-Data-Usage-List,</w:t>
      </w:r>
    </w:p>
    <w:p w14:paraId="58A18655" w14:textId="47438BEE" w:rsidR="00D83F86" w:rsidRPr="00635AC3" w:rsidRDefault="00D83F86" w:rsidP="00D83F86">
      <w:pPr>
        <w:pStyle w:val="PL"/>
        <w:spacing w:line="0" w:lineRule="atLeast"/>
        <w:rPr>
          <w:noProof w:val="0"/>
          <w:snapToGrid w:val="0"/>
          <w:lang w:val="sv-SE"/>
        </w:rPr>
      </w:pPr>
      <w:r>
        <w:rPr>
          <w:noProof w:val="0"/>
          <w:snapToGrid w:val="0"/>
        </w:rPr>
        <w:tab/>
      </w:r>
      <w:r w:rsidRPr="00635AC3">
        <w:rPr>
          <w:noProof w:val="0"/>
          <w:snapToGrid w:val="0"/>
          <w:lang w:val="sv-SE"/>
        </w:rPr>
        <w:t>id-RANUEID,</w:t>
      </w:r>
    </w:p>
    <w:p w14:paraId="27D025E7" w14:textId="21862846" w:rsidR="00ED189A" w:rsidRPr="00635AC3" w:rsidRDefault="00D83F86" w:rsidP="00ED189A">
      <w:pPr>
        <w:pStyle w:val="PL"/>
        <w:spacing w:line="0" w:lineRule="atLeast"/>
        <w:rPr>
          <w:ins w:id="150" w:author="Ericsson User" w:date="2019-07-24T09:35:00Z"/>
          <w:snapToGrid w:val="0"/>
          <w:lang w:val="sv-SE"/>
        </w:rPr>
      </w:pPr>
      <w:r w:rsidRPr="00635AC3">
        <w:rPr>
          <w:noProof w:val="0"/>
          <w:snapToGrid w:val="0"/>
          <w:lang w:val="sv-SE"/>
        </w:rPr>
        <w:tab/>
        <w:t>id-GNB-DU-ID,</w:t>
      </w:r>
    </w:p>
    <w:p w14:paraId="774AC40A" w14:textId="702CFD7E" w:rsidR="00ED189A" w:rsidRDefault="00ED189A" w:rsidP="00ED189A">
      <w:pPr>
        <w:pStyle w:val="PL"/>
        <w:spacing w:line="0" w:lineRule="atLeast"/>
        <w:rPr>
          <w:ins w:id="151" w:author="Ericsson User" w:date="2019-07-24T09:35:00Z"/>
          <w:snapToGrid w:val="0"/>
        </w:rPr>
      </w:pPr>
      <w:ins w:id="152" w:author="Ericsson User" w:date="2019-07-24T09:35:00Z">
        <w:r w:rsidRPr="00635AC3">
          <w:rPr>
            <w:snapToGrid w:val="0"/>
            <w:lang w:val="sv-SE"/>
          </w:rPr>
          <w:tab/>
        </w:r>
        <w:r>
          <w:rPr>
            <w:snapToGrid w:val="0"/>
          </w:rPr>
          <w:t>id-SubscriberProfileIDforRFP,</w:t>
        </w:r>
      </w:ins>
    </w:p>
    <w:p w14:paraId="010B7632" w14:textId="00D497EF" w:rsidR="00D3385A" w:rsidRPr="00A2024C" w:rsidRDefault="00ED189A" w:rsidP="00ED189A">
      <w:pPr>
        <w:pStyle w:val="PL"/>
        <w:spacing w:line="0" w:lineRule="atLeast"/>
        <w:rPr>
          <w:noProof w:val="0"/>
          <w:snapToGrid w:val="0"/>
        </w:rPr>
      </w:pPr>
      <w:ins w:id="153" w:author="Ericsson User" w:date="2019-07-24T09:35:00Z">
        <w:r>
          <w:rPr>
            <w:snapToGrid w:val="0"/>
          </w:rPr>
          <w:tab/>
          <w:t>id-AdditionalRRMPriorityIndex,</w:t>
        </w:r>
      </w:ins>
    </w:p>
    <w:p w14:paraId="56286E9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682840F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maxnoofErrors</w:t>
      </w:r>
      <w:proofErr w:type="spellEnd"/>
      <w:r w:rsidRPr="00A2024C">
        <w:rPr>
          <w:noProof w:val="0"/>
          <w:snapToGrid w:val="0"/>
        </w:rPr>
        <w:t>,</w:t>
      </w:r>
    </w:p>
    <w:p w14:paraId="6B5246C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maxnoofSPLMNs</w:t>
      </w:r>
      <w:proofErr w:type="spellEnd"/>
      <w:r w:rsidRPr="00A2024C">
        <w:rPr>
          <w:noProof w:val="0"/>
          <w:snapToGrid w:val="0"/>
        </w:rPr>
        <w:t>,</w:t>
      </w:r>
    </w:p>
    <w:p w14:paraId="4E735AA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maxnoofDRBs</w:t>
      </w:r>
      <w:proofErr w:type="spellEnd"/>
      <w:r w:rsidRPr="00A2024C">
        <w:rPr>
          <w:noProof w:val="0"/>
          <w:snapToGrid w:val="0"/>
        </w:rPr>
        <w:t>,</w:t>
      </w:r>
    </w:p>
    <w:p w14:paraId="3A6A72D8" w14:textId="77777777" w:rsidR="00945CC3" w:rsidRPr="00A2024C" w:rsidRDefault="00945CC3" w:rsidP="00945CC3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maxnoofTNLAssociations,</w:t>
      </w:r>
    </w:p>
    <w:p w14:paraId="20C493B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maxnoofIndividualE1ConnectionsToReset</w:t>
      </w:r>
    </w:p>
    <w:p w14:paraId="3062FB9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605AA73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10CE079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E1AP-Constants;</w:t>
      </w:r>
    </w:p>
    <w:p w14:paraId="4B068D3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bookmarkEnd w:id="144"/>
    <w:p w14:paraId="2923B3D8" w14:textId="77777777" w:rsidR="00945CC3" w:rsidRDefault="00945CC3" w:rsidP="00945CC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3EA139CD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4A335626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E7CC021" w14:textId="77777777" w:rsidR="00ED189A" w:rsidRPr="00FE76CD" w:rsidRDefault="00ED189A" w:rsidP="00ED189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BEARER CONTEXT SETUP</w:t>
      </w:r>
    </w:p>
    <w:p w14:paraId="02E3810B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6CDA284F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08494A14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7EAB908B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16D515F1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07B77254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Bearer Context Setup Request</w:t>
      </w:r>
    </w:p>
    <w:p w14:paraId="23A9C7B3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435EE6EF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ACE2E8D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42DC94E4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BearerContextSetupRequest</w:t>
      </w:r>
      <w:proofErr w:type="spellEnd"/>
      <w:r w:rsidRPr="00FE76CD">
        <w:rPr>
          <w:noProof w:val="0"/>
          <w:snapToGrid w:val="0"/>
        </w:rPr>
        <w:t xml:space="preserve"> ::= SEQUENCE {</w:t>
      </w:r>
    </w:p>
    <w:p w14:paraId="2348B51D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 xml:space="preserve">-Container       { { </w:t>
      </w:r>
      <w:proofErr w:type="spellStart"/>
      <w:r w:rsidRPr="00FE76CD">
        <w:rPr>
          <w:noProof w:val="0"/>
          <w:snapToGrid w:val="0"/>
        </w:rPr>
        <w:t>BearerContextSetupRequestIEs</w:t>
      </w:r>
      <w:proofErr w:type="spellEnd"/>
      <w:r w:rsidRPr="00FE76CD">
        <w:rPr>
          <w:noProof w:val="0"/>
          <w:snapToGrid w:val="0"/>
        </w:rPr>
        <w:t>} },</w:t>
      </w:r>
    </w:p>
    <w:p w14:paraId="3758DB8C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66EB64AC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6F81FA04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68615BFE" w14:textId="77777777" w:rsidR="00ED189A" w:rsidRPr="00FE76CD" w:rsidRDefault="00ED189A" w:rsidP="00ED189A">
      <w:pPr>
        <w:pStyle w:val="PL"/>
        <w:rPr>
          <w:snapToGrid w:val="0"/>
        </w:rPr>
      </w:pPr>
      <w:r w:rsidRPr="00FE76CD">
        <w:rPr>
          <w:snapToGrid w:val="0"/>
        </w:rPr>
        <w:t>BearerContextSetupRequestIEs E1AP-PROTOCOL-IES ::= {</w:t>
      </w:r>
    </w:p>
    <w:p w14:paraId="7A1318E1" w14:textId="77777777" w:rsidR="00ED189A" w:rsidRPr="00FE76CD" w:rsidRDefault="00ED189A" w:rsidP="00ED189A">
      <w:pPr>
        <w:pStyle w:val="PL"/>
        <w:rPr>
          <w:snapToGrid w:val="0"/>
        </w:rPr>
      </w:pPr>
      <w:r w:rsidRPr="00FE76CD">
        <w:rPr>
          <w:snapToGrid w:val="0"/>
        </w:rPr>
        <w:tab/>
        <w:t>{ ID id-gNB-CU-CP-UE-E1AP-ID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GNB-CU-CP-UE-E1AP-ID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mandatory }|</w:t>
      </w:r>
    </w:p>
    <w:p w14:paraId="49AE685F" w14:textId="77777777" w:rsidR="00ED189A" w:rsidRPr="00FE76CD" w:rsidRDefault="00ED189A" w:rsidP="00ED189A">
      <w:pPr>
        <w:pStyle w:val="PL"/>
        <w:rPr>
          <w:snapToGrid w:val="0"/>
        </w:rPr>
      </w:pPr>
      <w:r w:rsidRPr="00FE76CD">
        <w:rPr>
          <w:snapToGrid w:val="0"/>
        </w:rPr>
        <w:tab/>
        <w:t>{ ID id-SecurityInformation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SecurityInformation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mandatory }|</w:t>
      </w:r>
    </w:p>
    <w:p w14:paraId="42E6EF6F" w14:textId="77777777" w:rsidR="00ED189A" w:rsidRPr="00FE76CD" w:rsidRDefault="00ED189A" w:rsidP="00ED189A">
      <w:pPr>
        <w:pStyle w:val="PL"/>
        <w:rPr>
          <w:snapToGrid w:val="0"/>
        </w:rPr>
      </w:pPr>
      <w:r w:rsidRPr="00FE76CD">
        <w:rPr>
          <w:snapToGrid w:val="0"/>
        </w:rPr>
        <w:tab/>
        <w:t>{ ID id-UEDLAggregateMaximumBitRate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BitRate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mandatory }|</w:t>
      </w:r>
    </w:p>
    <w:p w14:paraId="307C56E2" w14:textId="77777777" w:rsidR="00ED189A" w:rsidRPr="00FE76CD" w:rsidRDefault="00ED189A" w:rsidP="00ED189A">
      <w:pPr>
        <w:pStyle w:val="PL"/>
        <w:rPr>
          <w:snapToGrid w:val="0"/>
        </w:rPr>
      </w:pPr>
      <w:r w:rsidRPr="00FE76CD">
        <w:rPr>
          <w:snapToGrid w:val="0"/>
        </w:rPr>
        <w:tab/>
        <w:t>{ ID id-UEDLMaximumIntegrityProtectedDataRate</w:t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TYPE BitRate</w:t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rPr>
          <w:rStyle w:val="PLChar"/>
        </w:rPr>
        <w:t>PRESENCE optional</w:t>
      </w:r>
      <w:r w:rsidRPr="00FE76CD">
        <w:rPr>
          <w:rStyle w:val="PLChar"/>
        </w:rPr>
        <w:tab/>
        <w:t xml:space="preserve"> }|</w:t>
      </w:r>
    </w:p>
    <w:p w14:paraId="2D1DE29C" w14:textId="77777777" w:rsidR="00ED189A" w:rsidRPr="00FE76CD" w:rsidRDefault="00ED189A" w:rsidP="00ED189A">
      <w:pPr>
        <w:pStyle w:val="PL"/>
        <w:rPr>
          <w:snapToGrid w:val="0"/>
        </w:rPr>
      </w:pPr>
      <w:r w:rsidRPr="00FE76CD">
        <w:rPr>
          <w:snapToGrid w:val="0"/>
        </w:rPr>
        <w:tab/>
        <w:t>{ ID id-Serving-PLMN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ignore</w:t>
      </w:r>
      <w:r w:rsidRPr="00FE76CD">
        <w:rPr>
          <w:snapToGrid w:val="0"/>
        </w:rPr>
        <w:tab/>
        <w:t>TYPE PLMN-Identity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mandatory }|</w:t>
      </w:r>
    </w:p>
    <w:p w14:paraId="6E8B5196" w14:textId="77777777" w:rsidR="00ED189A" w:rsidRPr="00FE76CD" w:rsidRDefault="00ED189A" w:rsidP="00ED189A">
      <w:pPr>
        <w:pStyle w:val="PL"/>
        <w:rPr>
          <w:snapToGrid w:val="0"/>
        </w:rPr>
      </w:pPr>
      <w:r w:rsidRPr="00FE76CD">
        <w:rPr>
          <w:snapToGrid w:val="0"/>
        </w:rPr>
        <w:tab/>
        <w:t>{ ID id-ActivityNotificationLevel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ActivityNotificationLevel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mandatory }|</w:t>
      </w:r>
    </w:p>
    <w:p w14:paraId="71C5DC4D" w14:textId="77777777" w:rsidR="00ED189A" w:rsidRPr="00FE76CD" w:rsidRDefault="00ED189A" w:rsidP="00ED189A">
      <w:pPr>
        <w:pStyle w:val="PL"/>
        <w:rPr>
          <w:snapToGrid w:val="0"/>
        </w:rPr>
      </w:pPr>
      <w:r w:rsidRPr="00FE76CD">
        <w:rPr>
          <w:snapToGrid w:val="0"/>
        </w:rPr>
        <w:tab/>
        <w:t>{ ID id-UE-Inactivity-Timer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optional  }|</w:t>
      </w:r>
    </w:p>
    <w:p w14:paraId="4EA17D11" w14:textId="77777777" w:rsidR="00ED189A" w:rsidRPr="00FE76CD" w:rsidRDefault="00ED189A" w:rsidP="00ED189A">
      <w:pPr>
        <w:pStyle w:val="PL"/>
        <w:rPr>
          <w:snapToGrid w:val="0"/>
        </w:rPr>
      </w:pPr>
      <w:r w:rsidRPr="00FE76CD">
        <w:rPr>
          <w:snapToGrid w:val="0"/>
          <w:lang w:eastAsia="sv-SE"/>
        </w:rPr>
        <w:tab/>
        <w:t>{ ID id-BearerContextStatusChange</w:t>
      </w:r>
      <w:r w:rsidRPr="00FE76CD">
        <w:rPr>
          <w:snapToGrid w:val="0"/>
          <w:lang w:eastAsia="sv-SE"/>
        </w:rPr>
        <w:tab/>
      </w:r>
      <w:r w:rsidRPr="00FE76CD">
        <w:rPr>
          <w:snapToGrid w:val="0"/>
          <w:lang w:eastAsia="sv-SE"/>
        </w:rPr>
        <w:tab/>
      </w:r>
      <w:r w:rsidRPr="00FE76CD">
        <w:rPr>
          <w:snapToGrid w:val="0"/>
          <w:lang w:eastAsia="sv-SE"/>
        </w:rPr>
        <w:tab/>
        <w:t>CRITICALITY reject</w:t>
      </w:r>
      <w:r w:rsidRPr="00FE76CD">
        <w:rPr>
          <w:snapToGrid w:val="0"/>
          <w:lang w:eastAsia="sv-SE"/>
        </w:rPr>
        <w:tab/>
        <w:t>TYPE BearerContextStatusChange</w:t>
      </w:r>
      <w:r w:rsidRPr="00FE76CD">
        <w:rPr>
          <w:snapToGrid w:val="0"/>
          <w:lang w:eastAsia="sv-SE"/>
        </w:rPr>
        <w:tab/>
      </w:r>
      <w:r w:rsidRPr="00FE76CD">
        <w:rPr>
          <w:snapToGrid w:val="0"/>
          <w:lang w:eastAsia="sv-SE"/>
        </w:rPr>
        <w:tab/>
      </w:r>
      <w:r w:rsidRPr="00FE76CD">
        <w:rPr>
          <w:snapToGrid w:val="0"/>
          <w:lang w:eastAsia="sv-SE"/>
        </w:rPr>
        <w:tab/>
      </w:r>
      <w:r w:rsidRPr="00FE76CD">
        <w:rPr>
          <w:snapToGrid w:val="0"/>
          <w:lang w:eastAsia="sv-SE"/>
        </w:rPr>
        <w:tab/>
      </w:r>
      <w:r w:rsidRPr="00FE76CD">
        <w:rPr>
          <w:snapToGrid w:val="0"/>
          <w:lang w:eastAsia="sv-SE"/>
        </w:rPr>
        <w:tab/>
        <w:t>PRESENCE optional  }|</w:t>
      </w:r>
    </w:p>
    <w:p w14:paraId="2447E233" w14:textId="77777777" w:rsidR="00ED189A" w:rsidRPr="00FE76CD" w:rsidRDefault="00ED189A" w:rsidP="00ED189A">
      <w:pPr>
        <w:pStyle w:val="PL"/>
        <w:rPr>
          <w:snapToGrid w:val="0"/>
        </w:rPr>
      </w:pPr>
      <w:r w:rsidRPr="00FE76CD">
        <w:rPr>
          <w:snapToGrid w:val="0"/>
        </w:rPr>
        <w:tab/>
        <w:t>{ ID id-System-BearerContextSetupRequest</w:t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System-BearerContextSetupRequest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mandatory }|</w:t>
      </w:r>
    </w:p>
    <w:p w14:paraId="74BD7D04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id-RANUEID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RANUEID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 }|</w:t>
      </w:r>
    </w:p>
    <w:p w14:paraId="2471EF07" w14:textId="77777777" w:rsidR="00ED189A" w:rsidRPr="00FE76CD" w:rsidRDefault="00ED189A" w:rsidP="00ED189A">
      <w:pPr>
        <w:pStyle w:val="PL"/>
        <w:rPr>
          <w:snapToGrid w:val="0"/>
        </w:rPr>
      </w:pPr>
      <w:r w:rsidRPr="00FE76CD">
        <w:rPr>
          <w:noProof w:val="0"/>
          <w:snapToGrid w:val="0"/>
        </w:rPr>
        <w:tab/>
        <w:t>{ ID id-GNB-DU-ID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GNB-DU-ID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 }</w:t>
      </w:r>
      <w:r w:rsidRPr="00FE76CD">
        <w:rPr>
          <w:snapToGrid w:val="0"/>
        </w:rPr>
        <w:t>,</w:t>
      </w:r>
    </w:p>
    <w:p w14:paraId="41EB9AA9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06992B4D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} </w:t>
      </w:r>
    </w:p>
    <w:p w14:paraId="3D1EDDA6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6429F761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System-</w:t>
      </w:r>
      <w:proofErr w:type="spellStart"/>
      <w:r w:rsidRPr="00FE76CD">
        <w:rPr>
          <w:noProof w:val="0"/>
          <w:snapToGrid w:val="0"/>
        </w:rPr>
        <w:t>BearerContextSetupRequest</w:t>
      </w:r>
      <w:proofErr w:type="spellEnd"/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CHOICE {</w:t>
      </w:r>
    </w:p>
    <w:p w14:paraId="3904286B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e-UTRAN-</w:t>
      </w:r>
      <w:proofErr w:type="spellStart"/>
      <w:r w:rsidRPr="00FE76CD">
        <w:rPr>
          <w:noProof w:val="0"/>
          <w:snapToGrid w:val="0"/>
        </w:rPr>
        <w:t>BearerContextSetupRequest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rFonts w:eastAsia="DengXian"/>
          <w:snapToGrid w:val="0"/>
          <w:lang w:eastAsia="zh-CN"/>
        </w:rPr>
        <w:t>ProtocolIE-Container</w:t>
      </w:r>
      <w:r w:rsidRPr="00FE76CD">
        <w:rPr>
          <w:rFonts w:eastAsia="DengXian"/>
          <w:snapToGrid w:val="0"/>
          <w:lang w:eastAsia="zh-CN"/>
        </w:rPr>
        <w:tab/>
      </w:r>
      <w:r w:rsidRPr="00FE76CD">
        <w:rPr>
          <w:rFonts w:eastAsia="DengXian"/>
          <w:snapToGrid w:val="0"/>
          <w:lang w:eastAsia="zh-CN"/>
        </w:rPr>
        <w:tab/>
        <w:t xml:space="preserve"> </w:t>
      </w:r>
      <w:r w:rsidRPr="00FE76CD">
        <w:rPr>
          <w:rFonts w:eastAsia="DengXian"/>
          <w:snapToGrid w:val="0"/>
          <w:lang w:eastAsia="zh-CN"/>
        </w:rPr>
        <w:tab/>
        <w:t>{{</w:t>
      </w:r>
      <w:r w:rsidRPr="00FE76CD">
        <w:rPr>
          <w:noProof w:val="0"/>
          <w:snapToGrid w:val="0"/>
        </w:rPr>
        <w:t>EUTRAN-</w:t>
      </w:r>
      <w:proofErr w:type="spellStart"/>
      <w:r w:rsidRPr="00FE76CD">
        <w:rPr>
          <w:noProof w:val="0"/>
          <w:snapToGrid w:val="0"/>
        </w:rPr>
        <w:t>BearerContextSetupRequest</w:t>
      </w:r>
      <w:proofErr w:type="spellEnd"/>
      <w:r w:rsidRPr="00FE76CD">
        <w:rPr>
          <w:noProof w:val="0"/>
          <w:snapToGrid w:val="0"/>
        </w:rPr>
        <w:t>}},</w:t>
      </w:r>
    </w:p>
    <w:p w14:paraId="6F8F6517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nG</w:t>
      </w:r>
      <w:proofErr w:type="spellEnd"/>
      <w:r w:rsidRPr="00FE76CD">
        <w:rPr>
          <w:noProof w:val="0"/>
          <w:snapToGrid w:val="0"/>
        </w:rPr>
        <w:t>-RAN-</w:t>
      </w:r>
      <w:proofErr w:type="spellStart"/>
      <w:r w:rsidRPr="00FE76CD">
        <w:rPr>
          <w:noProof w:val="0"/>
          <w:snapToGrid w:val="0"/>
        </w:rPr>
        <w:t>BearerContextSetupRequest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rFonts w:eastAsia="DengXian"/>
          <w:snapToGrid w:val="0"/>
          <w:lang w:eastAsia="zh-CN"/>
        </w:rPr>
        <w:t>ProtocolIE-Container</w:t>
      </w:r>
      <w:r w:rsidRPr="00FE76CD">
        <w:rPr>
          <w:rFonts w:eastAsia="DengXian"/>
          <w:snapToGrid w:val="0"/>
          <w:lang w:eastAsia="zh-CN"/>
        </w:rPr>
        <w:tab/>
      </w:r>
      <w:r w:rsidRPr="00FE76CD">
        <w:rPr>
          <w:rFonts w:eastAsia="DengXian"/>
          <w:snapToGrid w:val="0"/>
          <w:lang w:eastAsia="zh-CN"/>
        </w:rPr>
        <w:tab/>
        <w:t xml:space="preserve"> </w:t>
      </w:r>
      <w:r w:rsidRPr="00FE76CD">
        <w:rPr>
          <w:rFonts w:eastAsia="DengXian"/>
          <w:snapToGrid w:val="0"/>
          <w:lang w:eastAsia="zh-CN"/>
        </w:rPr>
        <w:tab/>
        <w:t>{{</w:t>
      </w:r>
      <w:r w:rsidRPr="00FE76CD">
        <w:rPr>
          <w:noProof w:val="0"/>
          <w:snapToGrid w:val="0"/>
        </w:rPr>
        <w:t>NG-RAN-</w:t>
      </w:r>
      <w:proofErr w:type="spellStart"/>
      <w:r w:rsidRPr="00FE76CD">
        <w:rPr>
          <w:noProof w:val="0"/>
          <w:snapToGrid w:val="0"/>
        </w:rPr>
        <w:t>BearerContextSetupRequest</w:t>
      </w:r>
      <w:proofErr w:type="spellEnd"/>
      <w:r w:rsidRPr="00FE76CD">
        <w:rPr>
          <w:noProof w:val="0"/>
          <w:snapToGrid w:val="0"/>
        </w:rPr>
        <w:t>}},</w:t>
      </w:r>
    </w:p>
    <w:p w14:paraId="6B26037C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r w:rsidRPr="00FE76CD">
        <w:rPr>
          <w:rFonts w:eastAsia="SimSun"/>
        </w:rPr>
        <w:t>choice-extension</w:t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  <w:t>ProtocolIE-SingleContainer</w:t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  <w:t>{{</w:t>
      </w:r>
      <w:r w:rsidRPr="00FE76CD">
        <w:rPr>
          <w:noProof w:val="0"/>
          <w:snapToGrid w:val="0"/>
        </w:rPr>
        <w:t>System-</w:t>
      </w:r>
      <w:proofErr w:type="spellStart"/>
      <w:r w:rsidRPr="00FE76CD">
        <w:rPr>
          <w:noProof w:val="0"/>
          <w:snapToGrid w:val="0"/>
        </w:rPr>
        <w:t>BearerContextSetupRequest</w:t>
      </w:r>
      <w:proofErr w:type="spellEnd"/>
      <w:r w:rsidRPr="00FE76CD">
        <w:rPr>
          <w:rFonts w:eastAsia="SimSun"/>
        </w:rPr>
        <w:t>-ExtIEs}}</w:t>
      </w:r>
    </w:p>
    <w:p w14:paraId="2C60AE0D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1401E1E5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2743D85F" w14:textId="77777777" w:rsidR="00ED189A" w:rsidRPr="00FE76CD" w:rsidRDefault="00ED189A" w:rsidP="00ED189A">
      <w:pPr>
        <w:pStyle w:val="PL"/>
        <w:rPr>
          <w:rFonts w:eastAsia="SimSun"/>
        </w:rPr>
      </w:pPr>
      <w:r w:rsidRPr="00FE76CD">
        <w:rPr>
          <w:noProof w:val="0"/>
          <w:snapToGrid w:val="0"/>
        </w:rPr>
        <w:t>System-</w:t>
      </w:r>
      <w:proofErr w:type="spellStart"/>
      <w:r w:rsidRPr="00FE76CD">
        <w:rPr>
          <w:noProof w:val="0"/>
          <w:snapToGrid w:val="0"/>
        </w:rPr>
        <w:t>BearerContextSetupRequest</w:t>
      </w:r>
      <w:proofErr w:type="spellEnd"/>
      <w:r w:rsidRPr="00FE76CD">
        <w:rPr>
          <w:rFonts w:eastAsia="SimSun"/>
        </w:rPr>
        <w:t xml:space="preserve">-ExtIEs </w:t>
      </w:r>
      <w:r w:rsidRPr="00FE76CD">
        <w:rPr>
          <w:noProof w:val="0"/>
          <w:snapToGrid w:val="0"/>
          <w:lang w:eastAsia="zh-CN"/>
        </w:rPr>
        <w:t>E1AP-PROTOCOL-IES</w:t>
      </w:r>
      <w:r w:rsidRPr="00FE76CD">
        <w:rPr>
          <w:rFonts w:eastAsia="SimSun"/>
        </w:rPr>
        <w:t>::= {</w:t>
      </w:r>
    </w:p>
    <w:p w14:paraId="70D0879B" w14:textId="77777777" w:rsidR="00ED189A" w:rsidRPr="00FE76CD" w:rsidRDefault="00ED189A" w:rsidP="00ED189A">
      <w:pPr>
        <w:pStyle w:val="PL"/>
        <w:rPr>
          <w:rFonts w:eastAsia="SimSun"/>
        </w:rPr>
      </w:pPr>
      <w:r w:rsidRPr="00FE76CD">
        <w:rPr>
          <w:rFonts w:eastAsia="SimSun"/>
        </w:rPr>
        <w:tab/>
        <w:t>...</w:t>
      </w:r>
    </w:p>
    <w:p w14:paraId="0AEF3003" w14:textId="77777777" w:rsidR="00ED189A" w:rsidRPr="00FE76CD" w:rsidRDefault="00ED189A" w:rsidP="00ED189A">
      <w:pPr>
        <w:pStyle w:val="PL"/>
        <w:rPr>
          <w:rFonts w:eastAsia="SimSun"/>
        </w:rPr>
      </w:pPr>
      <w:r w:rsidRPr="00FE76CD">
        <w:rPr>
          <w:rFonts w:eastAsia="SimSun"/>
        </w:rPr>
        <w:t>}</w:t>
      </w:r>
    </w:p>
    <w:p w14:paraId="15118962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5CD0211C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379304F7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noProof w:val="0"/>
          <w:snapToGrid w:val="0"/>
        </w:rPr>
        <w:t>EUTRAN-</w:t>
      </w:r>
      <w:proofErr w:type="spellStart"/>
      <w:r w:rsidRPr="00FE76CD">
        <w:rPr>
          <w:noProof w:val="0"/>
          <w:snapToGrid w:val="0"/>
        </w:rPr>
        <w:t>BearerContextSetupRequest</w:t>
      </w:r>
      <w:proofErr w:type="spellEnd"/>
      <w:r w:rsidRPr="00FE76CD">
        <w:rPr>
          <w:rFonts w:eastAsia="DengXian"/>
          <w:snapToGrid w:val="0"/>
          <w:lang w:eastAsia="zh-CN"/>
        </w:rPr>
        <w:t xml:space="preserve"> E1AP-PROTOCOL-IES ::= {</w:t>
      </w:r>
    </w:p>
    <w:p w14:paraId="4CAB56C0" w14:textId="0A4AF902" w:rsidR="00E94F63" w:rsidRPr="00E94F63" w:rsidRDefault="00ED189A" w:rsidP="00E94F63">
      <w:pPr>
        <w:pStyle w:val="PL"/>
        <w:rPr>
          <w:ins w:id="154" w:author="Ericsson User" w:date="2019-07-24T09:49:00Z"/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ab/>
        <w:t>{ ID id-D</w:t>
      </w:r>
      <w:r w:rsidRPr="00FE76CD">
        <w:rPr>
          <w:noProof w:val="0"/>
          <w:snapToGrid w:val="0"/>
        </w:rPr>
        <w:t>RB-To-Setup-List-EUTRAN</w:t>
      </w:r>
      <w:r w:rsidRPr="00FE76CD">
        <w:rPr>
          <w:rFonts w:eastAsia="DengXian"/>
          <w:snapToGrid w:val="0"/>
          <w:lang w:eastAsia="zh-CN"/>
        </w:rPr>
        <w:tab/>
      </w:r>
      <w:r w:rsidRPr="00FE76CD">
        <w:rPr>
          <w:rFonts w:eastAsia="DengXian"/>
          <w:snapToGrid w:val="0"/>
          <w:lang w:eastAsia="zh-CN"/>
        </w:rPr>
        <w:tab/>
        <w:t>CRITICALITY reject</w:t>
      </w:r>
      <w:r w:rsidRPr="00FE76CD">
        <w:rPr>
          <w:rFonts w:eastAsia="DengXian"/>
          <w:snapToGrid w:val="0"/>
          <w:lang w:eastAsia="zh-CN"/>
        </w:rPr>
        <w:tab/>
        <w:t xml:space="preserve"> TYPE </w:t>
      </w:r>
      <w:r w:rsidRPr="00FE76CD">
        <w:rPr>
          <w:noProof w:val="0"/>
          <w:snapToGrid w:val="0"/>
        </w:rPr>
        <w:t>DRB-To-Setup-List-EUTRAN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</w:t>
      </w:r>
      <w:r w:rsidRPr="00FE76CD">
        <w:rPr>
          <w:rFonts w:eastAsia="DengXian"/>
          <w:snapToGrid w:val="0"/>
          <w:lang w:eastAsia="zh-CN"/>
        </w:rPr>
        <w:t>RESENCE mandatory }</w:t>
      </w:r>
      <w:ins w:id="155" w:author="Ericsson User" w:date="2019-07-24T09:49:00Z">
        <w:r w:rsidR="00E94F63" w:rsidRPr="00E94F63">
          <w:rPr>
            <w:rFonts w:eastAsia="DengXian"/>
            <w:snapToGrid w:val="0"/>
            <w:lang w:eastAsia="zh-CN"/>
          </w:rPr>
          <w:t>|</w:t>
        </w:r>
      </w:ins>
    </w:p>
    <w:p w14:paraId="642BD02D" w14:textId="0161097B" w:rsidR="00E94F63" w:rsidRPr="00E94F63" w:rsidRDefault="00E94F63" w:rsidP="00E94F63">
      <w:pPr>
        <w:pStyle w:val="PL"/>
        <w:rPr>
          <w:ins w:id="156" w:author="Ericsson User" w:date="2019-07-24T09:49:00Z"/>
          <w:rFonts w:eastAsia="DengXian"/>
          <w:snapToGrid w:val="0"/>
          <w:lang w:eastAsia="zh-CN"/>
        </w:rPr>
      </w:pPr>
      <w:ins w:id="157" w:author="Ericsson User" w:date="2019-07-24T09:49:00Z">
        <w:r w:rsidRPr="00E94F63">
          <w:rPr>
            <w:rFonts w:eastAsia="DengXian"/>
            <w:snapToGrid w:val="0"/>
            <w:lang w:eastAsia="zh-CN"/>
          </w:rPr>
          <w:tab/>
          <w:t>{ ID id-SubscriberProfileIDforRFP</w:t>
        </w:r>
        <w:r w:rsidRPr="00E94F63">
          <w:rPr>
            <w:rFonts w:eastAsia="DengXian"/>
            <w:snapToGrid w:val="0"/>
            <w:lang w:eastAsia="zh-CN"/>
          </w:rPr>
          <w:tab/>
        </w:r>
        <w:r w:rsidRPr="00E94F63">
          <w:rPr>
            <w:rFonts w:eastAsia="DengXian"/>
            <w:snapToGrid w:val="0"/>
            <w:lang w:eastAsia="zh-CN"/>
          </w:rPr>
          <w:tab/>
          <w:t>CRITICALITY ignore</w:t>
        </w:r>
        <w:r w:rsidRPr="00E94F63">
          <w:rPr>
            <w:rFonts w:eastAsia="DengXian"/>
            <w:snapToGrid w:val="0"/>
            <w:lang w:eastAsia="zh-CN"/>
          </w:rPr>
          <w:tab/>
          <w:t xml:space="preserve"> TYPE SubscriberProfileIDforRFP</w:t>
        </w:r>
        <w:r w:rsidRPr="00E94F63">
          <w:rPr>
            <w:rFonts w:eastAsia="DengXian"/>
            <w:snapToGrid w:val="0"/>
            <w:lang w:eastAsia="zh-CN"/>
          </w:rPr>
          <w:tab/>
        </w:r>
        <w:r w:rsidRPr="00E94F63">
          <w:rPr>
            <w:rFonts w:eastAsia="DengXian"/>
            <w:snapToGrid w:val="0"/>
            <w:lang w:eastAsia="zh-CN"/>
          </w:rPr>
          <w:tab/>
          <w:t>PRESENCE optional }|</w:t>
        </w:r>
      </w:ins>
    </w:p>
    <w:p w14:paraId="1E3250BF" w14:textId="02B5607F" w:rsidR="00ED189A" w:rsidRPr="00FE76CD" w:rsidRDefault="00E94F63" w:rsidP="00E94F63">
      <w:pPr>
        <w:pStyle w:val="PL"/>
        <w:rPr>
          <w:rFonts w:eastAsia="DengXian"/>
          <w:snapToGrid w:val="0"/>
          <w:lang w:eastAsia="zh-CN"/>
        </w:rPr>
      </w:pPr>
      <w:ins w:id="158" w:author="Ericsson User" w:date="2019-07-24T09:49:00Z">
        <w:r w:rsidRPr="00E94F63">
          <w:rPr>
            <w:rFonts w:eastAsia="DengXian"/>
            <w:snapToGrid w:val="0"/>
            <w:lang w:eastAsia="zh-CN"/>
          </w:rPr>
          <w:tab/>
          <w:t>{ ID id-AdditionalRRMPriorityIndex</w:t>
        </w:r>
        <w:r w:rsidRPr="00E94F63">
          <w:rPr>
            <w:rFonts w:eastAsia="DengXian"/>
            <w:snapToGrid w:val="0"/>
            <w:lang w:eastAsia="zh-CN"/>
          </w:rPr>
          <w:tab/>
        </w:r>
        <w:r w:rsidRPr="00E94F63">
          <w:rPr>
            <w:rFonts w:eastAsia="DengXian"/>
            <w:snapToGrid w:val="0"/>
            <w:lang w:eastAsia="zh-CN"/>
          </w:rPr>
          <w:tab/>
          <w:t>CRITICALITY ignore</w:t>
        </w:r>
        <w:r w:rsidRPr="00E94F63">
          <w:rPr>
            <w:rFonts w:eastAsia="DengXian"/>
            <w:snapToGrid w:val="0"/>
            <w:lang w:eastAsia="zh-CN"/>
          </w:rPr>
          <w:tab/>
          <w:t xml:space="preserve"> TYPE AdditionalRRMPriorityIndex</w:t>
        </w:r>
        <w:r w:rsidRPr="00E94F63">
          <w:rPr>
            <w:rFonts w:eastAsia="DengXian"/>
            <w:snapToGrid w:val="0"/>
            <w:lang w:eastAsia="zh-CN"/>
          </w:rPr>
          <w:tab/>
          <w:t>PRESENCE optiona</w:t>
        </w:r>
        <w:r>
          <w:rPr>
            <w:rFonts w:eastAsia="DengXian"/>
            <w:snapToGrid w:val="0"/>
            <w:lang w:eastAsia="zh-CN"/>
          </w:rPr>
          <w:t>l</w:t>
        </w:r>
        <w:r w:rsidRPr="00E94F63">
          <w:rPr>
            <w:rFonts w:eastAsia="DengXian"/>
            <w:snapToGrid w:val="0"/>
            <w:lang w:eastAsia="zh-CN"/>
          </w:rPr>
          <w:t xml:space="preserve"> }</w:t>
        </w:r>
      </w:ins>
      <w:r w:rsidR="00ED189A" w:rsidRPr="00FE76CD">
        <w:rPr>
          <w:rFonts w:eastAsia="DengXian"/>
          <w:snapToGrid w:val="0"/>
          <w:lang w:eastAsia="zh-CN"/>
        </w:rPr>
        <w:t>,</w:t>
      </w:r>
    </w:p>
    <w:p w14:paraId="0B508123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ab/>
        <w:t>...</w:t>
      </w:r>
    </w:p>
    <w:p w14:paraId="2A76D5B6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>}</w:t>
      </w:r>
    </w:p>
    <w:p w14:paraId="2BF17139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</w:p>
    <w:p w14:paraId="689163D5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noProof w:val="0"/>
          <w:snapToGrid w:val="0"/>
        </w:rPr>
        <w:t>NG-RAN-</w:t>
      </w:r>
      <w:proofErr w:type="spellStart"/>
      <w:r w:rsidRPr="00FE76CD">
        <w:rPr>
          <w:noProof w:val="0"/>
          <w:snapToGrid w:val="0"/>
        </w:rPr>
        <w:t>BearerContextSetupRequest</w:t>
      </w:r>
      <w:proofErr w:type="spellEnd"/>
      <w:r w:rsidRPr="00FE76CD">
        <w:rPr>
          <w:rFonts w:eastAsia="DengXian"/>
          <w:snapToGrid w:val="0"/>
          <w:lang w:eastAsia="zh-CN"/>
        </w:rPr>
        <w:t xml:space="preserve"> E1AP-PROTOCOL-IES ::= {</w:t>
      </w:r>
    </w:p>
    <w:p w14:paraId="2CAFD133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ab/>
        <w:t>{ ID id-</w:t>
      </w:r>
      <w:r w:rsidRPr="00FE76CD">
        <w:rPr>
          <w:noProof w:val="0"/>
          <w:snapToGrid w:val="0"/>
        </w:rPr>
        <w:t>PDU-Session-Resource-To-Setup-List</w:t>
      </w:r>
      <w:r w:rsidRPr="00FE76CD">
        <w:rPr>
          <w:rFonts w:eastAsia="DengXian"/>
          <w:snapToGrid w:val="0"/>
          <w:lang w:eastAsia="zh-CN"/>
        </w:rPr>
        <w:tab/>
      </w:r>
      <w:r w:rsidRPr="00FE76CD">
        <w:rPr>
          <w:rFonts w:eastAsia="DengXian"/>
          <w:snapToGrid w:val="0"/>
          <w:lang w:eastAsia="zh-CN"/>
        </w:rPr>
        <w:tab/>
        <w:t>CRITICALITY reject</w:t>
      </w:r>
      <w:r w:rsidRPr="00FE76CD">
        <w:rPr>
          <w:rFonts w:eastAsia="DengXian"/>
          <w:snapToGrid w:val="0"/>
          <w:lang w:eastAsia="zh-CN"/>
        </w:rPr>
        <w:tab/>
        <w:t xml:space="preserve"> TYPE </w:t>
      </w:r>
      <w:r w:rsidRPr="00FE76CD">
        <w:rPr>
          <w:noProof w:val="0"/>
          <w:snapToGrid w:val="0"/>
        </w:rPr>
        <w:t>PDU-Session-Resource-To-Setup-List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</w:t>
      </w:r>
      <w:r w:rsidRPr="00FE76CD">
        <w:rPr>
          <w:rFonts w:eastAsia="DengXian"/>
          <w:snapToGrid w:val="0"/>
          <w:lang w:eastAsia="zh-CN"/>
        </w:rPr>
        <w:t>RESENCE mandatory },</w:t>
      </w:r>
    </w:p>
    <w:p w14:paraId="6FF95DCD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ab/>
        <w:t>...</w:t>
      </w:r>
    </w:p>
    <w:p w14:paraId="4C907E3A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>}</w:t>
      </w:r>
    </w:p>
    <w:p w14:paraId="5E47618B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6601D916" w14:textId="77777777" w:rsidR="00F43899" w:rsidRDefault="00F43899" w:rsidP="00F43899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1548A8F8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1F86F203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16FF0E3F" w14:textId="77777777" w:rsidR="00ED189A" w:rsidRPr="00FE76CD" w:rsidRDefault="00ED189A" w:rsidP="00ED189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BEARER CONTEXT MODIFICATION</w:t>
      </w:r>
    </w:p>
    <w:p w14:paraId="51D2405B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09FBC91D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1B5F2026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2B6117A4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46D4AD25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6803319E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Bearer Context Modification Request</w:t>
      </w:r>
    </w:p>
    <w:p w14:paraId="5D9357AF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7897B3E1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EDCC0BD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25DAF232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BearerContextModificationRequest</w:t>
      </w:r>
      <w:proofErr w:type="spellEnd"/>
      <w:r w:rsidRPr="00FE76CD">
        <w:rPr>
          <w:noProof w:val="0"/>
          <w:snapToGrid w:val="0"/>
        </w:rPr>
        <w:t xml:space="preserve"> ::= SEQUENCE {</w:t>
      </w:r>
    </w:p>
    <w:p w14:paraId="5B8A326B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 xml:space="preserve">-Container       { { </w:t>
      </w:r>
      <w:proofErr w:type="spellStart"/>
      <w:r w:rsidRPr="00FE76CD">
        <w:rPr>
          <w:noProof w:val="0"/>
          <w:snapToGrid w:val="0"/>
        </w:rPr>
        <w:t>BearerContextModificationRequestIEs</w:t>
      </w:r>
      <w:proofErr w:type="spellEnd"/>
      <w:r w:rsidRPr="00FE76CD">
        <w:rPr>
          <w:noProof w:val="0"/>
          <w:snapToGrid w:val="0"/>
        </w:rPr>
        <w:t>} },</w:t>
      </w:r>
    </w:p>
    <w:p w14:paraId="5FBD0CEF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72A61366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68432371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72B39BC3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BearerContextModificationRequestIEs</w:t>
      </w:r>
      <w:proofErr w:type="spellEnd"/>
      <w:r w:rsidRPr="00FE76CD">
        <w:rPr>
          <w:noProof w:val="0"/>
          <w:snapToGrid w:val="0"/>
        </w:rPr>
        <w:t xml:space="preserve"> E1AP-PROTOCOL-IES ::= {</w:t>
      </w:r>
    </w:p>
    <w:p w14:paraId="6F6B6F63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id-gNB-CU-CP-UE-E1AP-ID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reject</w:t>
      </w:r>
      <w:r w:rsidRPr="00FE76CD">
        <w:rPr>
          <w:noProof w:val="0"/>
          <w:snapToGrid w:val="0"/>
        </w:rPr>
        <w:tab/>
        <w:t>TYPE GNB-CU-CP-UE-E1AP-ID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mandatory }|</w:t>
      </w:r>
    </w:p>
    <w:p w14:paraId="079D2A5F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id-gNB-CU-UP-UE-E1AP-ID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reject</w:t>
      </w:r>
      <w:r w:rsidRPr="00FE76CD">
        <w:rPr>
          <w:noProof w:val="0"/>
          <w:snapToGrid w:val="0"/>
        </w:rPr>
        <w:tab/>
        <w:t>TYPE GNB-CU-UP-UE-E1AP-ID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mandatory }|</w:t>
      </w:r>
    </w:p>
    <w:p w14:paraId="336F264D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</w:t>
      </w:r>
      <w:proofErr w:type="spellStart"/>
      <w:r w:rsidRPr="00FE76CD">
        <w:rPr>
          <w:noProof w:val="0"/>
          <w:snapToGrid w:val="0"/>
        </w:rPr>
        <w:t>SecurityInformation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reject</w:t>
      </w:r>
      <w:r w:rsidRPr="00FE76CD">
        <w:rPr>
          <w:noProof w:val="0"/>
          <w:snapToGrid w:val="0"/>
        </w:rPr>
        <w:tab/>
        <w:t xml:space="preserve">TYPE </w:t>
      </w:r>
      <w:proofErr w:type="spellStart"/>
      <w:r w:rsidRPr="00FE76CD">
        <w:rPr>
          <w:noProof w:val="0"/>
          <w:snapToGrid w:val="0"/>
        </w:rPr>
        <w:t>SecurityInformation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  }|</w:t>
      </w:r>
    </w:p>
    <w:p w14:paraId="4A1D1CC2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</w:t>
      </w:r>
      <w:proofErr w:type="spellStart"/>
      <w:r w:rsidRPr="00FE76CD">
        <w:rPr>
          <w:noProof w:val="0"/>
          <w:snapToGrid w:val="0"/>
        </w:rPr>
        <w:t>UEDLAggregateMaximumBitRate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reject</w:t>
      </w:r>
      <w:r w:rsidRPr="00FE76CD">
        <w:rPr>
          <w:noProof w:val="0"/>
          <w:snapToGrid w:val="0"/>
        </w:rPr>
        <w:tab/>
        <w:t xml:space="preserve">TYPE </w:t>
      </w:r>
      <w:proofErr w:type="spellStart"/>
      <w:r w:rsidRPr="00FE76CD">
        <w:rPr>
          <w:noProof w:val="0"/>
          <w:snapToGrid w:val="0"/>
        </w:rPr>
        <w:t>BitRate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  }|</w:t>
      </w:r>
    </w:p>
    <w:p w14:paraId="59E50E93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</w:rPr>
        <w:tab/>
        <w:t>{ ID id-UEDLMaximumIntegrityProtectedDataRate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BitRate</w:t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rPr>
          <w:rStyle w:val="PLChar"/>
        </w:rPr>
        <w:t>PRESENCE optional</w:t>
      </w:r>
      <w:r w:rsidRPr="00FE76CD">
        <w:rPr>
          <w:rStyle w:val="PLChar"/>
        </w:rPr>
        <w:tab/>
        <w:t xml:space="preserve"> }|</w:t>
      </w:r>
    </w:p>
    <w:p w14:paraId="436CFDE9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</w:t>
      </w:r>
      <w:proofErr w:type="spellStart"/>
      <w:r w:rsidRPr="00FE76CD">
        <w:rPr>
          <w:noProof w:val="0"/>
          <w:snapToGrid w:val="0"/>
        </w:rPr>
        <w:t>BearerContextStatusChange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reject</w:t>
      </w:r>
      <w:r w:rsidRPr="00FE76CD">
        <w:rPr>
          <w:noProof w:val="0"/>
          <w:snapToGrid w:val="0"/>
        </w:rPr>
        <w:tab/>
        <w:t xml:space="preserve">TYPE </w:t>
      </w:r>
      <w:proofErr w:type="spellStart"/>
      <w:r w:rsidRPr="00FE76CD">
        <w:rPr>
          <w:noProof w:val="0"/>
          <w:snapToGrid w:val="0"/>
        </w:rPr>
        <w:t>BearerContextStatusChange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  }|</w:t>
      </w:r>
    </w:p>
    <w:p w14:paraId="4755ABAF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id-New-UL-TNL-Information-Required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reject</w:t>
      </w:r>
      <w:r w:rsidRPr="00FE76CD">
        <w:rPr>
          <w:noProof w:val="0"/>
          <w:snapToGrid w:val="0"/>
        </w:rPr>
        <w:tab/>
        <w:t>TYPE New-UL-TNL-Information-Required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  }|</w:t>
      </w:r>
    </w:p>
    <w:p w14:paraId="3CA842D3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</w:rPr>
        <w:tab/>
        <w:t>{ ID id-UE-Inactivity-Timer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optional  }|</w:t>
      </w:r>
    </w:p>
    <w:p w14:paraId="1E1861DC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</w:t>
      </w:r>
      <w:proofErr w:type="spellStart"/>
      <w:r w:rsidRPr="00FE76CD">
        <w:rPr>
          <w:noProof w:val="0"/>
          <w:snapToGrid w:val="0"/>
        </w:rPr>
        <w:t>DataDiscardRequired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 xml:space="preserve">TYPE </w:t>
      </w:r>
      <w:proofErr w:type="spellStart"/>
      <w:r w:rsidRPr="00FE76CD">
        <w:rPr>
          <w:noProof w:val="0"/>
          <w:snapToGrid w:val="0"/>
        </w:rPr>
        <w:t>DataDiscardRequired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  }|</w:t>
      </w:r>
    </w:p>
    <w:p w14:paraId="286EFA28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id-System-</w:t>
      </w:r>
      <w:proofErr w:type="spellStart"/>
      <w:r w:rsidRPr="00FE76CD">
        <w:rPr>
          <w:noProof w:val="0"/>
          <w:snapToGrid w:val="0"/>
        </w:rPr>
        <w:t>BearerContextModificationRequest</w:t>
      </w:r>
      <w:proofErr w:type="spellEnd"/>
      <w:r w:rsidRPr="00FE76CD">
        <w:rPr>
          <w:noProof w:val="0"/>
          <w:snapToGrid w:val="0"/>
        </w:rPr>
        <w:tab/>
        <w:t>CRITICALITY reject</w:t>
      </w:r>
      <w:r w:rsidRPr="00FE76CD">
        <w:rPr>
          <w:noProof w:val="0"/>
          <w:snapToGrid w:val="0"/>
        </w:rPr>
        <w:tab/>
        <w:t>TYPE System-</w:t>
      </w:r>
      <w:proofErr w:type="spellStart"/>
      <w:r w:rsidRPr="00FE76CD">
        <w:rPr>
          <w:noProof w:val="0"/>
          <w:snapToGrid w:val="0"/>
        </w:rPr>
        <w:t>BearerContextModificationRequest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  }|</w:t>
      </w:r>
    </w:p>
    <w:p w14:paraId="447FA414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id-RANUEID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RANUEID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 }|</w:t>
      </w:r>
    </w:p>
    <w:p w14:paraId="6FC65B0B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id-GNB-DU-ID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GNB-DU-ID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 }|</w:t>
      </w:r>
    </w:p>
    <w:p w14:paraId="279FB5A6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</w:rPr>
        <w:tab/>
        <w:t>{ ID id-ActivityNotificationLevel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ignore</w:t>
      </w:r>
      <w:r w:rsidRPr="00FE76CD">
        <w:rPr>
          <w:snapToGrid w:val="0"/>
        </w:rPr>
        <w:tab/>
        <w:t>TYPE ActivityNotificationLevel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optional }</w:t>
      </w:r>
      <w:r w:rsidRPr="00FE76CD">
        <w:rPr>
          <w:noProof w:val="0"/>
          <w:snapToGrid w:val="0"/>
        </w:rPr>
        <w:t>,</w:t>
      </w:r>
    </w:p>
    <w:p w14:paraId="35087680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20B6D422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} </w:t>
      </w:r>
    </w:p>
    <w:p w14:paraId="20F4E8B5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6E901EC0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System-</w:t>
      </w:r>
      <w:proofErr w:type="spellStart"/>
      <w:r w:rsidRPr="00FE76CD">
        <w:rPr>
          <w:noProof w:val="0"/>
          <w:snapToGrid w:val="0"/>
        </w:rPr>
        <w:t>BearerContextModificationRequest</w:t>
      </w:r>
      <w:proofErr w:type="spellEnd"/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CHOICE {</w:t>
      </w:r>
    </w:p>
    <w:p w14:paraId="29F89207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e-UTRAN-</w:t>
      </w:r>
      <w:proofErr w:type="spellStart"/>
      <w:r w:rsidRPr="00FE76CD">
        <w:rPr>
          <w:noProof w:val="0"/>
          <w:snapToGrid w:val="0"/>
        </w:rPr>
        <w:t>BearerContextModificationRequest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rFonts w:eastAsia="DengXian"/>
          <w:snapToGrid w:val="0"/>
          <w:lang w:eastAsia="zh-CN"/>
        </w:rPr>
        <w:t>ProtocolIE-Container</w:t>
      </w:r>
      <w:r w:rsidRPr="00FE76CD">
        <w:rPr>
          <w:noProof w:val="0"/>
          <w:snapToGrid w:val="0"/>
        </w:rPr>
        <w:t xml:space="preserve"> 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{{EUTRAN-</w:t>
      </w:r>
      <w:proofErr w:type="spellStart"/>
      <w:r w:rsidRPr="00FE76CD">
        <w:rPr>
          <w:noProof w:val="0"/>
          <w:snapToGrid w:val="0"/>
        </w:rPr>
        <w:t>BearerContextModificationRequest</w:t>
      </w:r>
      <w:proofErr w:type="spellEnd"/>
      <w:r w:rsidRPr="00FE76CD">
        <w:rPr>
          <w:noProof w:val="0"/>
          <w:snapToGrid w:val="0"/>
        </w:rPr>
        <w:t>}},</w:t>
      </w:r>
    </w:p>
    <w:p w14:paraId="4006EE22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nG</w:t>
      </w:r>
      <w:proofErr w:type="spellEnd"/>
      <w:r w:rsidRPr="00FE76CD">
        <w:rPr>
          <w:noProof w:val="0"/>
          <w:snapToGrid w:val="0"/>
        </w:rPr>
        <w:t>-RAN-</w:t>
      </w:r>
      <w:proofErr w:type="spellStart"/>
      <w:r w:rsidRPr="00FE76CD">
        <w:rPr>
          <w:noProof w:val="0"/>
          <w:snapToGrid w:val="0"/>
        </w:rPr>
        <w:t>BearerContextModificationRequest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rFonts w:eastAsia="DengXian"/>
          <w:snapToGrid w:val="0"/>
          <w:lang w:eastAsia="zh-CN"/>
        </w:rPr>
        <w:t>ProtocolIE-Container</w:t>
      </w:r>
      <w:r w:rsidRPr="00FE76CD">
        <w:rPr>
          <w:noProof w:val="0"/>
          <w:snapToGrid w:val="0"/>
        </w:rPr>
        <w:t xml:space="preserve"> 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{{NG-RAN-</w:t>
      </w:r>
      <w:proofErr w:type="spellStart"/>
      <w:r w:rsidRPr="00FE76CD">
        <w:rPr>
          <w:noProof w:val="0"/>
          <w:snapToGrid w:val="0"/>
        </w:rPr>
        <w:t>BearerContextModificationRequest</w:t>
      </w:r>
      <w:proofErr w:type="spellEnd"/>
      <w:r w:rsidRPr="00FE76CD">
        <w:rPr>
          <w:noProof w:val="0"/>
          <w:snapToGrid w:val="0"/>
        </w:rPr>
        <w:t>}},</w:t>
      </w:r>
    </w:p>
    <w:p w14:paraId="64EA7527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r w:rsidRPr="00FE76CD">
        <w:rPr>
          <w:rFonts w:eastAsia="SimSun"/>
        </w:rPr>
        <w:t>choice-extension</w:t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  <w:t>ProtocolIE-SingleContainer</w:t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  <w:t>{{</w:t>
      </w:r>
      <w:r w:rsidRPr="00FE76CD">
        <w:rPr>
          <w:noProof w:val="0"/>
          <w:snapToGrid w:val="0"/>
        </w:rPr>
        <w:t>System-</w:t>
      </w:r>
      <w:proofErr w:type="spellStart"/>
      <w:r w:rsidRPr="00FE76CD">
        <w:rPr>
          <w:noProof w:val="0"/>
          <w:snapToGrid w:val="0"/>
        </w:rPr>
        <w:t>BearerContextModificationRequest</w:t>
      </w:r>
      <w:proofErr w:type="spellEnd"/>
      <w:r w:rsidRPr="00FE76CD">
        <w:rPr>
          <w:rFonts w:eastAsia="SimSun"/>
        </w:rPr>
        <w:t>-ExtIEs}}</w:t>
      </w:r>
    </w:p>
    <w:p w14:paraId="119D3B1A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57F1176E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571CBFA2" w14:textId="77777777" w:rsidR="00ED189A" w:rsidRPr="00FE76CD" w:rsidRDefault="00ED189A" w:rsidP="00ED189A">
      <w:pPr>
        <w:pStyle w:val="PL"/>
        <w:rPr>
          <w:rFonts w:eastAsia="SimSun"/>
        </w:rPr>
      </w:pPr>
      <w:r w:rsidRPr="00FE76CD">
        <w:rPr>
          <w:noProof w:val="0"/>
          <w:snapToGrid w:val="0"/>
        </w:rPr>
        <w:t>System-</w:t>
      </w:r>
      <w:proofErr w:type="spellStart"/>
      <w:r w:rsidRPr="00FE76CD">
        <w:rPr>
          <w:noProof w:val="0"/>
          <w:snapToGrid w:val="0"/>
        </w:rPr>
        <w:t>BearerContextModificationRequest</w:t>
      </w:r>
      <w:proofErr w:type="spellEnd"/>
      <w:r w:rsidRPr="00FE76CD">
        <w:rPr>
          <w:rFonts w:eastAsia="SimSun"/>
        </w:rPr>
        <w:t xml:space="preserve">-ExtIEs </w:t>
      </w:r>
      <w:r w:rsidRPr="00FE76CD">
        <w:rPr>
          <w:noProof w:val="0"/>
          <w:snapToGrid w:val="0"/>
          <w:lang w:eastAsia="zh-CN"/>
        </w:rPr>
        <w:t xml:space="preserve">E1AP-PROTOCOL-IES </w:t>
      </w:r>
      <w:r w:rsidRPr="00FE76CD">
        <w:rPr>
          <w:rFonts w:eastAsia="SimSun"/>
        </w:rPr>
        <w:t>::= {</w:t>
      </w:r>
    </w:p>
    <w:p w14:paraId="04F0A08B" w14:textId="77777777" w:rsidR="00ED189A" w:rsidRPr="00FE76CD" w:rsidRDefault="00ED189A" w:rsidP="00ED189A">
      <w:pPr>
        <w:pStyle w:val="PL"/>
        <w:rPr>
          <w:rFonts w:eastAsia="SimSun"/>
        </w:rPr>
      </w:pPr>
      <w:r w:rsidRPr="00FE76CD">
        <w:rPr>
          <w:rFonts w:eastAsia="SimSun"/>
        </w:rPr>
        <w:tab/>
        <w:t>...</w:t>
      </w:r>
    </w:p>
    <w:p w14:paraId="1E4B9D2F" w14:textId="77777777" w:rsidR="00ED189A" w:rsidRPr="00FE76CD" w:rsidRDefault="00ED189A" w:rsidP="00ED189A">
      <w:pPr>
        <w:pStyle w:val="PL"/>
        <w:rPr>
          <w:rFonts w:eastAsia="SimSun"/>
        </w:rPr>
      </w:pPr>
      <w:r w:rsidRPr="00FE76CD">
        <w:rPr>
          <w:rFonts w:eastAsia="SimSun"/>
        </w:rPr>
        <w:t>}</w:t>
      </w:r>
    </w:p>
    <w:p w14:paraId="55D9DFC0" w14:textId="77777777" w:rsidR="00ED189A" w:rsidRPr="00FE76CD" w:rsidRDefault="00ED189A" w:rsidP="00ED189A">
      <w:pPr>
        <w:pStyle w:val="PL"/>
        <w:rPr>
          <w:rFonts w:eastAsia="SimSun"/>
        </w:rPr>
      </w:pPr>
    </w:p>
    <w:p w14:paraId="2269B420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noProof w:val="0"/>
          <w:snapToGrid w:val="0"/>
        </w:rPr>
        <w:t>EUTRAN-</w:t>
      </w:r>
      <w:proofErr w:type="spellStart"/>
      <w:r w:rsidRPr="00FE76CD">
        <w:rPr>
          <w:noProof w:val="0"/>
          <w:snapToGrid w:val="0"/>
        </w:rPr>
        <w:t>BearerContextModificationRequest</w:t>
      </w:r>
      <w:proofErr w:type="spellEnd"/>
      <w:r w:rsidRPr="00FE76CD">
        <w:rPr>
          <w:rFonts w:eastAsia="DengXian"/>
          <w:snapToGrid w:val="0"/>
          <w:lang w:eastAsia="zh-CN"/>
        </w:rPr>
        <w:t xml:space="preserve"> E1AP-PROTOCOL-IES ::= {</w:t>
      </w:r>
    </w:p>
    <w:p w14:paraId="4C2FEE44" w14:textId="77777777" w:rsidR="00ED189A" w:rsidRPr="00FE76CD" w:rsidRDefault="00ED189A" w:rsidP="00ED189A">
      <w:pPr>
        <w:pStyle w:val="PL"/>
        <w:rPr>
          <w:noProof w:val="0"/>
          <w:snapToGrid w:val="0"/>
        </w:rPr>
      </w:pPr>
      <w:r w:rsidRPr="00FE76CD">
        <w:rPr>
          <w:rFonts w:eastAsia="DengXian"/>
          <w:snapToGrid w:val="0"/>
          <w:lang w:eastAsia="zh-CN"/>
        </w:rPr>
        <w:tab/>
        <w:t>{ ID id-</w:t>
      </w:r>
      <w:r w:rsidRPr="00FE76CD">
        <w:rPr>
          <w:noProof w:val="0"/>
          <w:snapToGrid w:val="0"/>
        </w:rPr>
        <w:t>DRB-To-Setup-Mod-List-EUTRAN</w:t>
      </w:r>
      <w:r w:rsidRPr="00FE76CD">
        <w:rPr>
          <w:rFonts w:eastAsia="DengXian"/>
          <w:snapToGrid w:val="0"/>
          <w:lang w:eastAsia="zh-CN"/>
        </w:rPr>
        <w:tab/>
      </w:r>
      <w:r w:rsidRPr="00FE76CD">
        <w:rPr>
          <w:rFonts w:eastAsia="DengXian"/>
          <w:snapToGrid w:val="0"/>
          <w:lang w:eastAsia="zh-CN"/>
        </w:rPr>
        <w:tab/>
        <w:t>CRITICALITY reject</w:t>
      </w:r>
      <w:r w:rsidRPr="00FE76CD">
        <w:rPr>
          <w:rFonts w:eastAsia="DengXian"/>
          <w:snapToGrid w:val="0"/>
          <w:lang w:eastAsia="zh-CN"/>
        </w:rPr>
        <w:tab/>
        <w:t xml:space="preserve"> TYPE </w:t>
      </w:r>
      <w:r w:rsidRPr="00FE76CD">
        <w:rPr>
          <w:noProof w:val="0"/>
          <w:snapToGrid w:val="0"/>
        </w:rPr>
        <w:t>DRB-To-Setup-Mod-List-EUTRAN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</w:t>
      </w:r>
      <w:r w:rsidRPr="00FE76CD">
        <w:rPr>
          <w:rFonts w:eastAsia="DengXian"/>
          <w:snapToGrid w:val="0"/>
          <w:lang w:eastAsia="zh-CN"/>
        </w:rPr>
        <w:t>RESENCE optional }</w:t>
      </w:r>
      <w:r w:rsidRPr="00FE76CD">
        <w:rPr>
          <w:noProof w:val="0"/>
          <w:snapToGrid w:val="0"/>
        </w:rPr>
        <w:t>|</w:t>
      </w:r>
    </w:p>
    <w:p w14:paraId="65D47AD8" w14:textId="77777777" w:rsidR="00ED189A" w:rsidRPr="00FE76CD" w:rsidRDefault="00ED189A" w:rsidP="00ED189A">
      <w:pPr>
        <w:pStyle w:val="PL"/>
        <w:rPr>
          <w:noProof w:val="0"/>
          <w:snapToGrid w:val="0"/>
        </w:rPr>
      </w:pPr>
      <w:r w:rsidRPr="00FE76CD">
        <w:rPr>
          <w:rFonts w:eastAsia="DengXian"/>
          <w:snapToGrid w:val="0"/>
          <w:lang w:eastAsia="zh-CN"/>
        </w:rPr>
        <w:tab/>
        <w:t>{ ID id-</w:t>
      </w:r>
      <w:r w:rsidRPr="00FE76CD">
        <w:rPr>
          <w:noProof w:val="0"/>
          <w:snapToGrid w:val="0"/>
        </w:rPr>
        <w:t>DRB-To-Modify-List-EUTRAN</w:t>
      </w:r>
      <w:r w:rsidRPr="00FE76CD">
        <w:rPr>
          <w:rFonts w:eastAsia="DengXian"/>
          <w:snapToGrid w:val="0"/>
          <w:lang w:eastAsia="zh-CN"/>
        </w:rPr>
        <w:tab/>
      </w:r>
      <w:r w:rsidRPr="00FE76CD">
        <w:rPr>
          <w:rFonts w:eastAsia="DengXian"/>
          <w:snapToGrid w:val="0"/>
          <w:lang w:eastAsia="zh-CN"/>
        </w:rPr>
        <w:tab/>
      </w:r>
      <w:r w:rsidRPr="00FE76CD">
        <w:rPr>
          <w:rFonts w:eastAsia="DengXian"/>
          <w:snapToGrid w:val="0"/>
          <w:lang w:eastAsia="zh-CN"/>
        </w:rPr>
        <w:tab/>
        <w:t>CRITICALITY reject</w:t>
      </w:r>
      <w:r w:rsidRPr="00FE76CD">
        <w:rPr>
          <w:rFonts w:eastAsia="DengXian"/>
          <w:snapToGrid w:val="0"/>
          <w:lang w:eastAsia="zh-CN"/>
        </w:rPr>
        <w:tab/>
        <w:t xml:space="preserve"> TYPE </w:t>
      </w:r>
      <w:r w:rsidRPr="00FE76CD">
        <w:rPr>
          <w:noProof w:val="0"/>
          <w:snapToGrid w:val="0"/>
        </w:rPr>
        <w:t>DRB-To-Modify-List-EUTRAN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</w:t>
      </w:r>
      <w:r w:rsidRPr="00FE76CD">
        <w:rPr>
          <w:rFonts w:eastAsia="DengXian"/>
          <w:snapToGrid w:val="0"/>
          <w:lang w:eastAsia="zh-CN"/>
        </w:rPr>
        <w:t>RESENCE optional }</w:t>
      </w:r>
      <w:r w:rsidRPr="00FE76CD">
        <w:rPr>
          <w:noProof w:val="0"/>
          <w:snapToGrid w:val="0"/>
        </w:rPr>
        <w:t>|</w:t>
      </w:r>
    </w:p>
    <w:p w14:paraId="7BF8DB3B" w14:textId="3DF14BD7" w:rsidR="00E94F63" w:rsidRPr="00E94F63" w:rsidRDefault="00ED189A" w:rsidP="00E94F63">
      <w:pPr>
        <w:pStyle w:val="PL"/>
        <w:rPr>
          <w:ins w:id="159" w:author="Ericsson User" w:date="2019-07-24T09:50:00Z"/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ab/>
        <w:t>{ ID id-</w:t>
      </w:r>
      <w:r w:rsidRPr="00FE76CD">
        <w:rPr>
          <w:noProof w:val="0"/>
          <w:snapToGrid w:val="0"/>
        </w:rPr>
        <w:t>DRB-To-Remove-List-EUTRAN</w:t>
      </w:r>
      <w:r w:rsidRPr="00FE76CD">
        <w:rPr>
          <w:rFonts w:eastAsia="DengXian"/>
          <w:snapToGrid w:val="0"/>
          <w:lang w:eastAsia="zh-CN"/>
        </w:rPr>
        <w:tab/>
      </w:r>
      <w:r w:rsidRPr="00FE76CD">
        <w:rPr>
          <w:rFonts w:eastAsia="DengXian"/>
          <w:snapToGrid w:val="0"/>
          <w:lang w:eastAsia="zh-CN"/>
        </w:rPr>
        <w:tab/>
      </w:r>
      <w:r w:rsidRPr="00FE76CD">
        <w:rPr>
          <w:rFonts w:eastAsia="DengXian"/>
          <w:snapToGrid w:val="0"/>
          <w:lang w:eastAsia="zh-CN"/>
        </w:rPr>
        <w:tab/>
        <w:t>CRITICALITY reject</w:t>
      </w:r>
      <w:r w:rsidRPr="00FE76CD">
        <w:rPr>
          <w:rFonts w:eastAsia="DengXian"/>
          <w:snapToGrid w:val="0"/>
          <w:lang w:eastAsia="zh-CN"/>
        </w:rPr>
        <w:tab/>
        <w:t xml:space="preserve"> TYPE </w:t>
      </w:r>
      <w:r w:rsidRPr="00FE76CD">
        <w:rPr>
          <w:noProof w:val="0"/>
          <w:snapToGrid w:val="0"/>
        </w:rPr>
        <w:t>DRB-To-Remove-List-EUTRAN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</w:t>
      </w:r>
      <w:r w:rsidRPr="00FE76CD">
        <w:rPr>
          <w:rFonts w:eastAsia="DengXian"/>
          <w:snapToGrid w:val="0"/>
          <w:lang w:eastAsia="zh-CN"/>
        </w:rPr>
        <w:t>RESENCE optional }</w:t>
      </w:r>
      <w:ins w:id="160" w:author="Ericsson User" w:date="2019-07-24T09:50:00Z">
        <w:r w:rsidR="00E94F63" w:rsidRPr="00E94F63">
          <w:rPr>
            <w:rFonts w:eastAsia="DengXian"/>
            <w:snapToGrid w:val="0"/>
            <w:lang w:eastAsia="zh-CN"/>
          </w:rPr>
          <w:t>|</w:t>
        </w:r>
      </w:ins>
    </w:p>
    <w:p w14:paraId="14FF4F43" w14:textId="6CF73F69" w:rsidR="00E94F63" w:rsidRPr="00E94F63" w:rsidRDefault="00E94F63" w:rsidP="00E94F63">
      <w:pPr>
        <w:pStyle w:val="PL"/>
        <w:rPr>
          <w:ins w:id="161" w:author="Ericsson User" w:date="2019-07-24T09:50:00Z"/>
          <w:rFonts w:eastAsia="DengXian"/>
          <w:snapToGrid w:val="0"/>
          <w:lang w:eastAsia="zh-CN"/>
        </w:rPr>
      </w:pPr>
      <w:ins w:id="162" w:author="Ericsson User" w:date="2019-07-24T09:50:00Z">
        <w:r w:rsidRPr="00E94F63">
          <w:rPr>
            <w:rFonts w:eastAsia="DengXian"/>
            <w:snapToGrid w:val="0"/>
            <w:lang w:eastAsia="zh-CN"/>
          </w:rPr>
          <w:tab/>
          <w:t>{ ID id-SubscriberProfileIDforRFP</w:t>
        </w:r>
        <w:r w:rsidRPr="00E94F63">
          <w:rPr>
            <w:rFonts w:eastAsia="DengXian"/>
            <w:snapToGrid w:val="0"/>
            <w:lang w:eastAsia="zh-CN"/>
          </w:rPr>
          <w:tab/>
        </w:r>
        <w:r w:rsidRPr="00E94F63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E94F63">
          <w:rPr>
            <w:rFonts w:eastAsia="DengXian"/>
            <w:snapToGrid w:val="0"/>
            <w:lang w:eastAsia="zh-CN"/>
          </w:rPr>
          <w:t>CRITICALITY ignore</w:t>
        </w:r>
        <w:r w:rsidRPr="00E94F63">
          <w:rPr>
            <w:rFonts w:eastAsia="DengXian"/>
            <w:snapToGrid w:val="0"/>
            <w:lang w:eastAsia="zh-CN"/>
          </w:rPr>
          <w:tab/>
          <w:t xml:space="preserve"> TYPE </w:t>
        </w:r>
        <w:r w:rsidRPr="00E94F63">
          <w:rPr>
            <w:rFonts w:eastAsia="DengXian"/>
            <w:snapToGrid w:val="0"/>
            <w:lang w:eastAsia="zh-CN"/>
          </w:rPr>
          <w:tab/>
          <w:t>SubscriberProfileIDforRFP</w:t>
        </w:r>
        <w:r w:rsidRPr="00E94F63">
          <w:rPr>
            <w:rFonts w:eastAsia="DengXian"/>
            <w:snapToGrid w:val="0"/>
            <w:lang w:eastAsia="zh-CN"/>
          </w:rPr>
          <w:tab/>
        </w:r>
        <w:r w:rsidRPr="00E94F63">
          <w:rPr>
            <w:rFonts w:eastAsia="DengXian"/>
            <w:snapToGrid w:val="0"/>
            <w:lang w:eastAsia="zh-CN"/>
          </w:rPr>
          <w:tab/>
          <w:t>PRESENCE optional }|</w:t>
        </w:r>
      </w:ins>
    </w:p>
    <w:p w14:paraId="2379B000" w14:textId="4CF6FA77" w:rsidR="00ED189A" w:rsidRPr="00FE76CD" w:rsidRDefault="00E94F63" w:rsidP="00E94F63">
      <w:pPr>
        <w:pStyle w:val="PL"/>
        <w:rPr>
          <w:rFonts w:eastAsia="DengXian"/>
          <w:snapToGrid w:val="0"/>
          <w:lang w:eastAsia="zh-CN"/>
        </w:rPr>
      </w:pPr>
      <w:ins w:id="163" w:author="Ericsson User" w:date="2019-07-24T09:50:00Z">
        <w:r w:rsidRPr="00E94F63">
          <w:rPr>
            <w:rFonts w:eastAsia="DengXian"/>
            <w:snapToGrid w:val="0"/>
            <w:lang w:eastAsia="zh-CN"/>
          </w:rPr>
          <w:tab/>
          <w:t>{ ID id-AdditionalRRMPriorityIndex</w:t>
        </w:r>
        <w:r w:rsidRPr="00E94F63">
          <w:rPr>
            <w:rFonts w:eastAsia="DengXian"/>
            <w:snapToGrid w:val="0"/>
            <w:lang w:eastAsia="zh-CN"/>
          </w:rPr>
          <w:tab/>
        </w:r>
        <w:r w:rsidRPr="00E94F63">
          <w:rPr>
            <w:rFonts w:eastAsia="DengXian"/>
            <w:snapToGrid w:val="0"/>
            <w:lang w:eastAsia="zh-CN"/>
          </w:rPr>
          <w:tab/>
        </w:r>
      </w:ins>
      <w:ins w:id="164" w:author="Ericsson User" w:date="2019-07-24T09:51:00Z">
        <w:r>
          <w:rPr>
            <w:rFonts w:eastAsia="DengXian"/>
            <w:snapToGrid w:val="0"/>
            <w:lang w:eastAsia="zh-CN"/>
          </w:rPr>
          <w:tab/>
        </w:r>
      </w:ins>
      <w:ins w:id="165" w:author="Ericsson User" w:date="2019-07-24T09:50:00Z">
        <w:r w:rsidRPr="00E94F63">
          <w:rPr>
            <w:rFonts w:eastAsia="DengXian"/>
            <w:snapToGrid w:val="0"/>
            <w:lang w:eastAsia="zh-CN"/>
          </w:rPr>
          <w:t>CRITICALITY ignore</w:t>
        </w:r>
        <w:r w:rsidRPr="00E94F63">
          <w:rPr>
            <w:rFonts w:eastAsia="DengXian"/>
            <w:snapToGrid w:val="0"/>
            <w:lang w:eastAsia="zh-CN"/>
          </w:rPr>
          <w:tab/>
          <w:t xml:space="preserve"> TYPE </w:t>
        </w:r>
        <w:r w:rsidRPr="00E94F63">
          <w:rPr>
            <w:rFonts w:eastAsia="DengXian"/>
            <w:snapToGrid w:val="0"/>
            <w:lang w:eastAsia="zh-CN"/>
          </w:rPr>
          <w:tab/>
          <w:t>AdditionalRRMPriorityIndex</w:t>
        </w:r>
        <w:r w:rsidRPr="00E94F63">
          <w:rPr>
            <w:rFonts w:eastAsia="DengXian"/>
            <w:snapToGrid w:val="0"/>
            <w:lang w:eastAsia="zh-CN"/>
          </w:rPr>
          <w:tab/>
        </w:r>
        <w:r w:rsidRPr="00E94F63">
          <w:rPr>
            <w:rFonts w:eastAsia="DengXian"/>
            <w:snapToGrid w:val="0"/>
            <w:lang w:eastAsia="zh-CN"/>
          </w:rPr>
          <w:tab/>
          <w:t>PRESENCE optiona</w:t>
        </w:r>
      </w:ins>
      <w:ins w:id="166" w:author="Ericsson User" w:date="2019-07-24T09:51:00Z">
        <w:r>
          <w:rPr>
            <w:rFonts w:eastAsia="DengXian"/>
            <w:snapToGrid w:val="0"/>
            <w:lang w:eastAsia="zh-CN"/>
          </w:rPr>
          <w:t>l</w:t>
        </w:r>
      </w:ins>
      <w:ins w:id="167" w:author="Ericsson User" w:date="2019-07-24T09:50:00Z">
        <w:r w:rsidRPr="00E94F63">
          <w:rPr>
            <w:rFonts w:eastAsia="DengXian"/>
            <w:snapToGrid w:val="0"/>
            <w:lang w:eastAsia="zh-CN"/>
          </w:rPr>
          <w:t xml:space="preserve"> }</w:t>
        </w:r>
      </w:ins>
      <w:r w:rsidR="00ED189A" w:rsidRPr="00FE76CD">
        <w:rPr>
          <w:rFonts w:eastAsia="DengXian"/>
          <w:snapToGrid w:val="0"/>
          <w:lang w:eastAsia="zh-CN"/>
        </w:rPr>
        <w:t>,</w:t>
      </w:r>
    </w:p>
    <w:p w14:paraId="0E61A953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ab/>
        <w:t>...</w:t>
      </w:r>
    </w:p>
    <w:p w14:paraId="53A986E7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>}</w:t>
      </w:r>
    </w:p>
    <w:p w14:paraId="29A93D23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</w:p>
    <w:p w14:paraId="5C9B2CCC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noProof w:val="0"/>
          <w:snapToGrid w:val="0"/>
        </w:rPr>
        <w:t>NG-RAN-</w:t>
      </w:r>
      <w:proofErr w:type="spellStart"/>
      <w:r w:rsidRPr="00FE76CD">
        <w:rPr>
          <w:noProof w:val="0"/>
          <w:snapToGrid w:val="0"/>
        </w:rPr>
        <w:t>BearerContextModificationRequest</w:t>
      </w:r>
      <w:proofErr w:type="spellEnd"/>
      <w:r w:rsidRPr="00FE76CD">
        <w:rPr>
          <w:rFonts w:eastAsia="DengXian"/>
          <w:snapToGrid w:val="0"/>
          <w:lang w:eastAsia="zh-CN"/>
        </w:rPr>
        <w:t xml:space="preserve"> E1AP-PROTOCOL-IES ::= {</w:t>
      </w:r>
    </w:p>
    <w:p w14:paraId="48127A15" w14:textId="77777777" w:rsidR="00ED189A" w:rsidRPr="00FE76CD" w:rsidRDefault="00ED189A" w:rsidP="00ED189A">
      <w:pPr>
        <w:pStyle w:val="PL"/>
        <w:rPr>
          <w:noProof w:val="0"/>
          <w:snapToGrid w:val="0"/>
        </w:rPr>
      </w:pPr>
      <w:r w:rsidRPr="00FE76CD">
        <w:rPr>
          <w:rFonts w:eastAsia="DengXian"/>
          <w:snapToGrid w:val="0"/>
          <w:lang w:eastAsia="zh-CN"/>
        </w:rPr>
        <w:tab/>
        <w:t>{ ID id-</w:t>
      </w:r>
      <w:r w:rsidRPr="00FE76CD">
        <w:rPr>
          <w:noProof w:val="0"/>
          <w:snapToGrid w:val="0"/>
        </w:rPr>
        <w:t>PDU-Session-Resource-To-Setup-Mod-List</w:t>
      </w:r>
      <w:r w:rsidRPr="00FE76CD">
        <w:rPr>
          <w:rFonts w:eastAsia="DengXian"/>
          <w:snapToGrid w:val="0"/>
          <w:lang w:eastAsia="zh-CN"/>
        </w:rPr>
        <w:tab/>
        <w:t>CRITICALITY reject</w:t>
      </w:r>
      <w:r w:rsidRPr="00FE76CD">
        <w:rPr>
          <w:rFonts w:eastAsia="DengXian"/>
          <w:snapToGrid w:val="0"/>
          <w:lang w:eastAsia="zh-CN"/>
        </w:rPr>
        <w:tab/>
        <w:t xml:space="preserve"> TYPE </w:t>
      </w:r>
      <w:r w:rsidRPr="00FE76CD">
        <w:rPr>
          <w:noProof w:val="0"/>
          <w:snapToGrid w:val="0"/>
        </w:rPr>
        <w:t>PDU-Session-Resource-To-Setup-Mod-List</w:t>
      </w:r>
      <w:r w:rsidRPr="00FE76CD">
        <w:rPr>
          <w:noProof w:val="0"/>
          <w:snapToGrid w:val="0"/>
        </w:rPr>
        <w:tab/>
        <w:t>P</w:t>
      </w:r>
      <w:r w:rsidRPr="00FE76CD">
        <w:rPr>
          <w:rFonts w:eastAsia="DengXian"/>
          <w:snapToGrid w:val="0"/>
          <w:lang w:eastAsia="zh-CN"/>
        </w:rPr>
        <w:t>RESENCE optional }</w:t>
      </w:r>
      <w:r w:rsidRPr="00FE76CD">
        <w:rPr>
          <w:noProof w:val="0"/>
          <w:snapToGrid w:val="0"/>
        </w:rPr>
        <w:t>|</w:t>
      </w:r>
    </w:p>
    <w:p w14:paraId="07E247A8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ab/>
        <w:t>{ ID id-</w:t>
      </w:r>
      <w:r w:rsidRPr="00FE76CD">
        <w:rPr>
          <w:noProof w:val="0"/>
          <w:snapToGrid w:val="0"/>
        </w:rPr>
        <w:t xml:space="preserve">PDU-Session-Resource-To-Modify-List </w:t>
      </w:r>
      <w:r w:rsidRPr="00FE76CD">
        <w:rPr>
          <w:rFonts w:eastAsia="DengXian"/>
          <w:snapToGrid w:val="0"/>
          <w:lang w:eastAsia="zh-CN"/>
        </w:rPr>
        <w:tab/>
        <w:t>CRITICALITY reject</w:t>
      </w:r>
      <w:r w:rsidRPr="00FE76CD">
        <w:rPr>
          <w:rFonts w:eastAsia="DengXian"/>
          <w:snapToGrid w:val="0"/>
          <w:lang w:eastAsia="zh-CN"/>
        </w:rPr>
        <w:tab/>
        <w:t xml:space="preserve"> TYPE </w:t>
      </w:r>
      <w:r w:rsidRPr="00FE76CD">
        <w:rPr>
          <w:noProof w:val="0"/>
          <w:snapToGrid w:val="0"/>
        </w:rPr>
        <w:t>PDU-Session-Resource-To-Modify-List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</w:t>
      </w:r>
      <w:r w:rsidRPr="00FE76CD">
        <w:rPr>
          <w:rFonts w:eastAsia="DengXian"/>
          <w:snapToGrid w:val="0"/>
          <w:lang w:eastAsia="zh-CN"/>
        </w:rPr>
        <w:t>RESENCE optional }</w:t>
      </w:r>
      <w:r w:rsidRPr="00FE76CD">
        <w:rPr>
          <w:noProof w:val="0"/>
          <w:snapToGrid w:val="0"/>
        </w:rPr>
        <w:t>|</w:t>
      </w:r>
    </w:p>
    <w:p w14:paraId="0EE3AB36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ab/>
        <w:t>{ ID id-</w:t>
      </w:r>
      <w:r w:rsidRPr="00FE76CD">
        <w:rPr>
          <w:noProof w:val="0"/>
          <w:snapToGrid w:val="0"/>
        </w:rPr>
        <w:t>PDU-Session-Resource-To-Remove-List</w:t>
      </w:r>
      <w:r w:rsidRPr="00FE76CD">
        <w:rPr>
          <w:rFonts w:eastAsia="DengXian"/>
          <w:snapToGrid w:val="0"/>
          <w:lang w:eastAsia="zh-CN"/>
        </w:rPr>
        <w:tab/>
      </w:r>
      <w:r w:rsidRPr="00FE76CD">
        <w:rPr>
          <w:rFonts w:eastAsia="DengXian"/>
          <w:snapToGrid w:val="0"/>
          <w:lang w:eastAsia="zh-CN"/>
        </w:rPr>
        <w:tab/>
        <w:t>CRITICALITY reject</w:t>
      </w:r>
      <w:r w:rsidRPr="00FE76CD">
        <w:rPr>
          <w:rFonts w:eastAsia="DengXian"/>
          <w:snapToGrid w:val="0"/>
          <w:lang w:eastAsia="zh-CN"/>
        </w:rPr>
        <w:tab/>
        <w:t xml:space="preserve"> TYPE </w:t>
      </w:r>
      <w:r w:rsidRPr="00FE76CD">
        <w:rPr>
          <w:noProof w:val="0"/>
          <w:snapToGrid w:val="0"/>
        </w:rPr>
        <w:t>PDU-Session-Resource-To-Remove-List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</w:t>
      </w:r>
      <w:r w:rsidRPr="00FE76CD">
        <w:rPr>
          <w:rFonts w:eastAsia="DengXian"/>
          <w:snapToGrid w:val="0"/>
          <w:lang w:eastAsia="zh-CN"/>
        </w:rPr>
        <w:t>RESENCE optional },</w:t>
      </w:r>
    </w:p>
    <w:p w14:paraId="4F2BEC6A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ab/>
        <w:t>...</w:t>
      </w:r>
    </w:p>
    <w:p w14:paraId="63198861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rFonts w:eastAsia="DengXian"/>
          <w:snapToGrid w:val="0"/>
          <w:lang w:eastAsia="zh-CN"/>
        </w:rPr>
        <w:t>}</w:t>
      </w:r>
    </w:p>
    <w:p w14:paraId="6591E453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5C26FB6F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753F3AAC" w14:textId="77777777" w:rsidR="00C54B3C" w:rsidRPr="00FE76CD" w:rsidRDefault="00C54B3C" w:rsidP="00C54B3C">
      <w:pPr>
        <w:pStyle w:val="Heading3"/>
      </w:pPr>
      <w:bookmarkStart w:id="168" w:name="_Toc14788098"/>
      <w:r w:rsidRPr="00FE76CD">
        <w:t>9.4.5</w:t>
      </w:r>
      <w:r w:rsidRPr="00FE76CD">
        <w:tab/>
        <w:t>Information Element Definitions</w:t>
      </w:r>
      <w:bookmarkEnd w:id="168"/>
    </w:p>
    <w:p w14:paraId="15BAC6D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396B887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D5F0CF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7280D0AB" w14:textId="77777777" w:rsidR="00C54B3C" w:rsidRPr="00FE76CD" w:rsidRDefault="00C54B3C" w:rsidP="00C54B3C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Information Element Definitions</w:t>
      </w:r>
    </w:p>
    <w:p w14:paraId="52D21CD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61A9538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37F6195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7736FA6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E1AP-IEs {</w:t>
      </w:r>
    </w:p>
    <w:p w14:paraId="1330BBB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itu-t</w:t>
      </w:r>
      <w:proofErr w:type="spellEnd"/>
      <w:r w:rsidRPr="00FE76CD">
        <w:rPr>
          <w:noProof w:val="0"/>
          <w:snapToGrid w:val="0"/>
        </w:rPr>
        <w:t xml:space="preserve"> (0) identified-organization (4) </w:t>
      </w:r>
      <w:proofErr w:type="spellStart"/>
      <w:r w:rsidRPr="00FE76CD">
        <w:rPr>
          <w:noProof w:val="0"/>
          <w:snapToGrid w:val="0"/>
        </w:rPr>
        <w:t>etsi</w:t>
      </w:r>
      <w:proofErr w:type="spellEnd"/>
      <w:r w:rsidRPr="00FE76CD">
        <w:rPr>
          <w:noProof w:val="0"/>
          <w:snapToGrid w:val="0"/>
        </w:rPr>
        <w:t xml:space="preserve"> (0) </w:t>
      </w:r>
      <w:proofErr w:type="spellStart"/>
      <w:r w:rsidRPr="00FE76CD">
        <w:rPr>
          <w:noProof w:val="0"/>
          <w:snapToGrid w:val="0"/>
        </w:rPr>
        <w:t>mobileDomain</w:t>
      </w:r>
      <w:proofErr w:type="spellEnd"/>
      <w:r w:rsidRPr="00FE76CD">
        <w:rPr>
          <w:noProof w:val="0"/>
          <w:snapToGrid w:val="0"/>
        </w:rPr>
        <w:t xml:space="preserve"> (0)</w:t>
      </w:r>
    </w:p>
    <w:p w14:paraId="4F9E898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ngran</w:t>
      </w:r>
      <w:proofErr w:type="spellEnd"/>
      <w:r w:rsidRPr="00FE76CD">
        <w:rPr>
          <w:noProof w:val="0"/>
          <w:snapToGrid w:val="0"/>
        </w:rPr>
        <w:t>-access (22) modules (3) e1ap (5) version1 (1) e1ap-IEs (2) }</w:t>
      </w:r>
    </w:p>
    <w:p w14:paraId="100F4B1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35C0E15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TAGS ::= </w:t>
      </w:r>
    </w:p>
    <w:p w14:paraId="43927A1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65636F6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14:paraId="32B54CC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704E8AD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  <w:r w:rsidRPr="00FE76CD">
        <w:rPr>
          <w:noProof w:val="0"/>
          <w:snapToGrid w:val="0"/>
        </w:rPr>
        <w:tab/>
      </w:r>
    </w:p>
    <w:p w14:paraId="103218B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</w:p>
    <w:p w14:paraId="6CEA71C0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CommonNetworkInstance</w:t>
      </w:r>
      <w:proofErr w:type="spellEnd"/>
      <w:r w:rsidRPr="00FE76CD">
        <w:rPr>
          <w:noProof w:val="0"/>
          <w:snapToGrid w:val="0"/>
        </w:rPr>
        <w:t>,</w:t>
      </w:r>
    </w:p>
    <w:p w14:paraId="791AD41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id-SNSSAI,</w:t>
      </w:r>
    </w:p>
    <w:p w14:paraId="1546CA8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OldQoSFlowMap</w:t>
      </w:r>
      <w:proofErr w:type="spellEnd"/>
      <w:r w:rsidRPr="00FE76CD">
        <w:rPr>
          <w:noProof w:val="0"/>
          <w:snapToGrid w:val="0"/>
        </w:rPr>
        <w:t>-</w:t>
      </w:r>
      <w:proofErr w:type="spellStart"/>
      <w:r w:rsidRPr="00FE76CD">
        <w:rPr>
          <w:noProof w:val="0"/>
          <w:snapToGrid w:val="0"/>
        </w:rPr>
        <w:t>ULendmarkerexpected</w:t>
      </w:r>
      <w:proofErr w:type="spellEnd"/>
      <w:r w:rsidRPr="00FE76CD">
        <w:rPr>
          <w:noProof w:val="0"/>
          <w:snapToGrid w:val="0"/>
        </w:rPr>
        <w:t>,</w:t>
      </w:r>
    </w:p>
    <w:p w14:paraId="57D446A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id-DRB-QoS,</w:t>
      </w:r>
    </w:p>
    <w:p w14:paraId="05A66110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id-endpoint-IP-Address-and-Port,</w:t>
      </w:r>
    </w:p>
    <w:p w14:paraId="5AE65CB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NetworkInstance</w:t>
      </w:r>
      <w:proofErr w:type="spellEnd"/>
      <w:r w:rsidRPr="00FE76CD">
        <w:rPr>
          <w:noProof w:val="0"/>
          <w:snapToGrid w:val="0"/>
        </w:rPr>
        <w:t>,</w:t>
      </w:r>
    </w:p>
    <w:p w14:paraId="52805B6F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snapToGrid w:val="0"/>
        </w:rPr>
        <w:t>QoSFlowMappingIndication</w:t>
      </w:r>
      <w:proofErr w:type="spellEnd"/>
      <w:r w:rsidRPr="00FE76CD">
        <w:rPr>
          <w:snapToGrid w:val="0"/>
        </w:rPr>
        <w:t>,</w:t>
      </w:r>
    </w:p>
    <w:p w14:paraId="2140819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TNLAssociationTransportLayerAddressgNBCUUP</w:t>
      </w:r>
      <w:proofErr w:type="spellEnd"/>
      <w:r w:rsidRPr="00FE76CD">
        <w:rPr>
          <w:noProof w:val="0"/>
          <w:snapToGrid w:val="0"/>
        </w:rPr>
        <w:t>,</w:t>
      </w:r>
    </w:p>
    <w:p w14:paraId="42B7AC7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id-Cause,</w:t>
      </w:r>
    </w:p>
    <w:p w14:paraId="1B60E0D9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maxnoofErrors</w:t>
      </w:r>
      <w:proofErr w:type="spellEnd"/>
      <w:r w:rsidRPr="00FE76CD">
        <w:rPr>
          <w:noProof w:val="0"/>
          <w:snapToGrid w:val="0"/>
        </w:rPr>
        <w:t>,</w:t>
      </w:r>
    </w:p>
    <w:p w14:paraId="6E9EA97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maxnoofSliceItems</w:t>
      </w:r>
      <w:proofErr w:type="spellEnd"/>
      <w:r w:rsidRPr="00FE76CD">
        <w:rPr>
          <w:noProof w:val="0"/>
          <w:snapToGrid w:val="0"/>
        </w:rPr>
        <w:t>,</w:t>
      </w:r>
    </w:p>
    <w:p w14:paraId="57D822C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maxnoofEUTRANQOSParameters</w:t>
      </w:r>
      <w:proofErr w:type="spellEnd"/>
      <w:r w:rsidRPr="00FE76CD">
        <w:rPr>
          <w:noProof w:val="0"/>
          <w:snapToGrid w:val="0"/>
        </w:rPr>
        <w:t>,</w:t>
      </w:r>
    </w:p>
    <w:p w14:paraId="19BA2EF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maxnoofNGRANQOSParameters</w:t>
      </w:r>
      <w:proofErr w:type="spellEnd"/>
      <w:r w:rsidRPr="00FE76CD">
        <w:rPr>
          <w:noProof w:val="0"/>
          <w:snapToGrid w:val="0"/>
        </w:rPr>
        <w:t>,</w:t>
      </w:r>
    </w:p>
    <w:p w14:paraId="16A78B7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,</w:t>
      </w:r>
    </w:p>
    <w:p w14:paraId="349D819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maxnoofPDUSessionResource</w:t>
      </w:r>
      <w:proofErr w:type="spellEnd"/>
      <w:r w:rsidRPr="00FE76CD">
        <w:rPr>
          <w:noProof w:val="0"/>
          <w:snapToGrid w:val="0"/>
        </w:rPr>
        <w:t>,</w:t>
      </w:r>
    </w:p>
    <w:p w14:paraId="198123E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maxnoofQoSFlows</w:t>
      </w:r>
      <w:proofErr w:type="spellEnd"/>
      <w:r w:rsidRPr="00FE76CD">
        <w:rPr>
          <w:noProof w:val="0"/>
          <w:snapToGrid w:val="0"/>
        </w:rPr>
        <w:t>,</w:t>
      </w:r>
    </w:p>
    <w:p w14:paraId="0A4BD2B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maxnoofUPParameters</w:t>
      </w:r>
      <w:proofErr w:type="spellEnd"/>
      <w:r w:rsidRPr="00FE76CD">
        <w:rPr>
          <w:noProof w:val="0"/>
          <w:snapToGrid w:val="0"/>
        </w:rPr>
        <w:t>,</w:t>
      </w:r>
    </w:p>
    <w:p w14:paraId="19DEFF30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maxnoofCellGroups</w:t>
      </w:r>
      <w:proofErr w:type="spellEnd"/>
      <w:r w:rsidRPr="00FE76CD">
        <w:rPr>
          <w:noProof w:val="0"/>
          <w:snapToGrid w:val="0"/>
        </w:rPr>
        <w:t>,</w:t>
      </w:r>
    </w:p>
    <w:p w14:paraId="1AF085F8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maxnooftimeperiods</w:t>
      </w:r>
      <w:proofErr w:type="spellEnd"/>
      <w:r w:rsidRPr="00FE76CD">
        <w:rPr>
          <w:noProof w:val="0"/>
          <w:snapToGrid w:val="0"/>
        </w:rPr>
        <w:t>,</w:t>
      </w:r>
    </w:p>
    <w:p w14:paraId="1850310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maxnoofNRCGI</w:t>
      </w:r>
      <w:proofErr w:type="spellEnd"/>
    </w:p>
    <w:p w14:paraId="5776447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6F2C8DE5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E1AP-Constants</w:t>
      </w:r>
    </w:p>
    <w:p w14:paraId="1B4C8B25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6282D525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Criticality,</w:t>
      </w:r>
    </w:p>
    <w:p w14:paraId="5037C9F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>,</w:t>
      </w:r>
    </w:p>
    <w:p w14:paraId="074B637F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-ID,</w:t>
      </w:r>
    </w:p>
    <w:p w14:paraId="7234A80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TriggeringMessage</w:t>
      </w:r>
      <w:proofErr w:type="spellEnd"/>
    </w:p>
    <w:p w14:paraId="691FB4F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006D60A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E1AP-CommonDataTypes</w:t>
      </w:r>
    </w:p>
    <w:p w14:paraId="7F2113F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330716B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>{},</w:t>
      </w:r>
    </w:p>
    <w:p w14:paraId="32001E5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ProtocolIE-SingleContainer</w:t>
      </w:r>
      <w:proofErr w:type="spellEnd"/>
      <w:r w:rsidRPr="00FE76CD">
        <w:rPr>
          <w:noProof w:val="0"/>
          <w:snapToGrid w:val="0"/>
        </w:rPr>
        <w:t>{},</w:t>
      </w:r>
      <w:r w:rsidRPr="00FE76CD">
        <w:rPr>
          <w:noProof w:val="0"/>
          <w:snapToGrid w:val="0"/>
        </w:rPr>
        <w:tab/>
      </w:r>
    </w:p>
    <w:p w14:paraId="4999971F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E1AP-PROTOCOL-EXTENSION,</w:t>
      </w:r>
    </w:p>
    <w:p w14:paraId="2447691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E1AP-PROTOCOL-IES</w:t>
      </w:r>
    </w:p>
    <w:p w14:paraId="62974F40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61C8376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5902F6A9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E1AP-Containers;</w:t>
      </w:r>
    </w:p>
    <w:p w14:paraId="61BD95B9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4125BC5D" w14:textId="77777777" w:rsidR="00C54B3C" w:rsidRPr="00FE76CD" w:rsidRDefault="00C54B3C" w:rsidP="00C54B3C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A</w:t>
      </w:r>
    </w:p>
    <w:p w14:paraId="5FB813A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33D7B029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ActivityInformation</w:t>
      </w:r>
      <w:proofErr w:type="spellEnd"/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CHOICE</w:t>
      </w:r>
      <w:r w:rsidRPr="00FE76CD">
        <w:rPr>
          <w:noProof w:val="0"/>
          <w:snapToGrid w:val="0"/>
        </w:rPr>
        <w:tab/>
        <w:t>{</w:t>
      </w:r>
    </w:p>
    <w:p w14:paraId="748DE65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-Activity-List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DRB-Activity-List,</w:t>
      </w:r>
    </w:p>
    <w:p w14:paraId="02CA8275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pDU</w:t>
      </w:r>
      <w:proofErr w:type="spellEnd"/>
      <w:r w:rsidRPr="00FE76CD">
        <w:rPr>
          <w:noProof w:val="0"/>
          <w:snapToGrid w:val="0"/>
        </w:rPr>
        <w:t>-Session-Resource-Activity-List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PDU-Session-Resource-Activity-List,</w:t>
      </w:r>
    </w:p>
    <w:p w14:paraId="2DFB76E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uE</w:t>
      </w:r>
      <w:proofErr w:type="spellEnd"/>
      <w:r w:rsidRPr="00FE76CD">
        <w:rPr>
          <w:noProof w:val="0"/>
          <w:snapToGrid w:val="0"/>
        </w:rPr>
        <w:t>-Activity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 xml:space="preserve">UE-Activity, </w:t>
      </w:r>
    </w:p>
    <w:p w14:paraId="230C6E4F" w14:textId="77777777" w:rsidR="00C54B3C" w:rsidRPr="00FE76CD" w:rsidRDefault="00C54B3C" w:rsidP="00C54B3C">
      <w:pPr>
        <w:pStyle w:val="PL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r w:rsidRPr="00FE76CD">
        <w:rPr>
          <w:rFonts w:eastAsia="SimSun"/>
        </w:rPr>
        <w:t>choice-extension</w:t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  <w:t>ProtocolIE-SingleContainer</w:t>
      </w:r>
      <w:r w:rsidRPr="00FE76CD">
        <w:rPr>
          <w:rFonts w:eastAsia="SimSun"/>
        </w:rPr>
        <w:tab/>
        <w:t>{{</w:t>
      </w:r>
      <w:proofErr w:type="spellStart"/>
      <w:r w:rsidRPr="00FE76CD">
        <w:rPr>
          <w:noProof w:val="0"/>
          <w:snapToGrid w:val="0"/>
        </w:rPr>
        <w:t>ActivityInformation</w:t>
      </w:r>
      <w:r w:rsidRPr="00FE76CD">
        <w:rPr>
          <w:rFonts w:eastAsia="SimSun"/>
        </w:rPr>
        <w:t>-ExtIEs</w:t>
      </w:r>
      <w:proofErr w:type="spellEnd"/>
      <w:r w:rsidRPr="00FE76CD">
        <w:rPr>
          <w:rFonts w:eastAsia="SimSun"/>
        </w:rPr>
        <w:t>}}</w:t>
      </w:r>
    </w:p>
    <w:p w14:paraId="2EF08BA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5D29DC3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29F2B27B" w14:textId="77777777" w:rsidR="00C54B3C" w:rsidRPr="00FE76CD" w:rsidRDefault="00C54B3C" w:rsidP="00C54B3C">
      <w:pPr>
        <w:pStyle w:val="PL"/>
        <w:rPr>
          <w:rFonts w:eastAsia="SimSun"/>
        </w:rPr>
      </w:pPr>
      <w:proofErr w:type="spellStart"/>
      <w:r w:rsidRPr="00FE76CD">
        <w:rPr>
          <w:noProof w:val="0"/>
          <w:snapToGrid w:val="0"/>
        </w:rPr>
        <w:t>ActivityInformation</w:t>
      </w:r>
      <w:r w:rsidRPr="00FE76CD">
        <w:rPr>
          <w:rFonts w:eastAsia="SimSun"/>
        </w:rPr>
        <w:t>-ExtIEs</w:t>
      </w:r>
      <w:proofErr w:type="spellEnd"/>
      <w:r w:rsidRPr="00FE76CD">
        <w:rPr>
          <w:rFonts w:eastAsia="SimSun"/>
        </w:rPr>
        <w:t xml:space="preserve"> </w:t>
      </w:r>
      <w:r w:rsidRPr="00FE76CD">
        <w:rPr>
          <w:noProof w:val="0"/>
          <w:snapToGrid w:val="0"/>
          <w:lang w:eastAsia="zh-CN"/>
        </w:rPr>
        <w:t xml:space="preserve">E1AP-PROTOCOL-IES </w:t>
      </w:r>
      <w:r w:rsidRPr="00FE76CD">
        <w:rPr>
          <w:rFonts w:eastAsia="SimSun"/>
        </w:rPr>
        <w:t>::= {</w:t>
      </w:r>
    </w:p>
    <w:p w14:paraId="5EB5D380" w14:textId="77777777" w:rsidR="00C54B3C" w:rsidRPr="00FE76CD" w:rsidRDefault="00C54B3C" w:rsidP="00C54B3C">
      <w:pPr>
        <w:pStyle w:val="PL"/>
        <w:rPr>
          <w:rFonts w:eastAsia="SimSun"/>
        </w:rPr>
      </w:pPr>
      <w:r w:rsidRPr="00FE76CD">
        <w:rPr>
          <w:rFonts w:eastAsia="SimSun"/>
        </w:rPr>
        <w:tab/>
        <w:t>...</w:t>
      </w:r>
    </w:p>
    <w:p w14:paraId="007FC5E6" w14:textId="77777777" w:rsidR="00C54B3C" w:rsidRPr="00FE76CD" w:rsidRDefault="00C54B3C" w:rsidP="00C54B3C">
      <w:pPr>
        <w:pStyle w:val="PL"/>
        <w:rPr>
          <w:rFonts w:eastAsia="SimSun"/>
        </w:rPr>
      </w:pPr>
      <w:r w:rsidRPr="00FE76CD">
        <w:rPr>
          <w:rFonts w:eastAsia="SimSun"/>
        </w:rPr>
        <w:t>}</w:t>
      </w:r>
    </w:p>
    <w:p w14:paraId="40D7A75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2C3BF44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ActivityNotificationLevel</w:t>
      </w:r>
      <w:proofErr w:type="spellEnd"/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ENUMERATED</w:t>
      </w:r>
      <w:r w:rsidRPr="00FE76CD">
        <w:rPr>
          <w:noProof w:val="0"/>
          <w:snapToGrid w:val="0"/>
        </w:rPr>
        <w:tab/>
        <w:t>{</w:t>
      </w:r>
    </w:p>
    <w:p w14:paraId="1316F8C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,</w:t>
      </w:r>
    </w:p>
    <w:p w14:paraId="73537C0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pdu</w:t>
      </w:r>
      <w:proofErr w:type="spellEnd"/>
      <w:r w:rsidRPr="00FE76CD">
        <w:rPr>
          <w:noProof w:val="0"/>
          <w:snapToGrid w:val="0"/>
        </w:rPr>
        <w:t>-session,</w:t>
      </w:r>
    </w:p>
    <w:p w14:paraId="64C920A8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ue</w:t>
      </w:r>
      <w:proofErr w:type="spellEnd"/>
      <w:r w:rsidRPr="00FE76CD">
        <w:rPr>
          <w:noProof w:val="0"/>
          <w:snapToGrid w:val="0"/>
        </w:rPr>
        <w:t>,</w:t>
      </w:r>
    </w:p>
    <w:p w14:paraId="12F6B54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1D9471D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62E09FF8" w14:textId="26C674F0" w:rsidR="00C54B3C" w:rsidRDefault="00C54B3C" w:rsidP="00C54B3C">
      <w:pPr>
        <w:pStyle w:val="PL"/>
        <w:spacing w:line="0" w:lineRule="atLeast"/>
        <w:rPr>
          <w:ins w:id="169" w:author="Ericsson User" w:date="2019-07-24T09:51:00Z"/>
          <w:noProof w:val="0"/>
          <w:snapToGrid w:val="0"/>
        </w:rPr>
      </w:pPr>
    </w:p>
    <w:p w14:paraId="2680EBBD" w14:textId="2D31D12E" w:rsidR="00E94F63" w:rsidRDefault="00E94F63" w:rsidP="00C54B3C">
      <w:pPr>
        <w:pStyle w:val="PL"/>
        <w:spacing w:line="0" w:lineRule="atLeast"/>
        <w:rPr>
          <w:ins w:id="170" w:author="Ericsson User" w:date="2019-07-24T09:51:00Z"/>
          <w:noProof w:val="0"/>
          <w:snapToGrid w:val="0"/>
        </w:rPr>
      </w:pPr>
      <w:proofErr w:type="spellStart"/>
      <w:ins w:id="171" w:author="Ericsson User" w:date="2019-07-24T09:51:00Z">
        <w:r>
          <w:rPr>
            <w:noProof w:val="0"/>
            <w:snapToGrid w:val="0"/>
          </w:rPr>
          <w:t>Additiona</w:t>
        </w:r>
      </w:ins>
      <w:ins w:id="172" w:author="Ericsson User" w:date="2019-07-24T09:57:00Z">
        <w:r w:rsidR="00545C73">
          <w:rPr>
            <w:noProof w:val="0"/>
            <w:snapToGrid w:val="0"/>
          </w:rPr>
          <w:t>l</w:t>
        </w:r>
      </w:ins>
      <w:ins w:id="173" w:author="Ericsson User" w:date="2019-07-24T09:51:00Z">
        <w:r>
          <w:rPr>
            <w:noProof w:val="0"/>
            <w:snapToGrid w:val="0"/>
          </w:rPr>
          <w:t>RRMPriorityIndex</w:t>
        </w:r>
        <w:proofErr w:type="spellEnd"/>
        <w:r>
          <w:rPr>
            <w:noProof w:val="0"/>
            <w:snapToGrid w:val="0"/>
          </w:rPr>
          <w:t xml:space="preserve"> ::= BIT STRING (SIZE(32))</w:t>
        </w:r>
      </w:ins>
    </w:p>
    <w:p w14:paraId="76E98815" w14:textId="77777777" w:rsidR="00E94F63" w:rsidRPr="00FE76CD" w:rsidRDefault="00E94F63" w:rsidP="00C54B3C">
      <w:pPr>
        <w:pStyle w:val="PL"/>
        <w:spacing w:line="0" w:lineRule="atLeast"/>
        <w:rPr>
          <w:noProof w:val="0"/>
          <w:snapToGrid w:val="0"/>
        </w:rPr>
      </w:pPr>
    </w:p>
    <w:p w14:paraId="5E65DCE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AveragingWindow</w:t>
      </w:r>
      <w:proofErr w:type="spellEnd"/>
      <w:r w:rsidRPr="00FE76CD">
        <w:rPr>
          <w:noProof w:val="0"/>
          <w:snapToGrid w:val="0"/>
        </w:rPr>
        <w:t xml:space="preserve">  ::= INTEGER (0..4095, ...) </w:t>
      </w:r>
    </w:p>
    <w:p w14:paraId="04D7CA9C" w14:textId="77777777" w:rsidR="00C54B3C" w:rsidRPr="00FE76CD" w:rsidRDefault="00C54B3C" w:rsidP="00C54B3C">
      <w:pPr>
        <w:pStyle w:val="PL"/>
        <w:rPr>
          <w:snapToGrid w:val="0"/>
        </w:rPr>
      </w:pPr>
    </w:p>
    <w:p w14:paraId="3E596414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73B0F5C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SDAP-Header-UL</w:t>
      </w:r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ENUMERATED</w:t>
      </w:r>
      <w:r w:rsidRPr="00FE76CD">
        <w:rPr>
          <w:noProof w:val="0"/>
          <w:snapToGrid w:val="0"/>
        </w:rPr>
        <w:tab/>
        <w:t>{</w:t>
      </w:r>
    </w:p>
    <w:p w14:paraId="66D1000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present,</w:t>
      </w:r>
    </w:p>
    <w:p w14:paraId="7AFBADD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absent,</w:t>
      </w:r>
    </w:p>
    <w:p w14:paraId="2448F70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1E38E2C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07604748" w14:textId="2F5556D8" w:rsidR="00C54B3C" w:rsidRDefault="00C54B3C" w:rsidP="00C54B3C">
      <w:pPr>
        <w:pStyle w:val="PL"/>
        <w:rPr>
          <w:ins w:id="174" w:author="Ericsson User" w:date="2019-07-24T09:51:00Z"/>
          <w:snapToGrid w:val="0"/>
        </w:rPr>
      </w:pPr>
    </w:p>
    <w:p w14:paraId="77F15FE7" w14:textId="01682B96" w:rsidR="00E94F63" w:rsidRDefault="00E94F63" w:rsidP="00C54B3C">
      <w:pPr>
        <w:pStyle w:val="PL"/>
        <w:rPr>
          <w:ins w:id="175" w:author="Ericsson User" w:date="2019-07-24T09:51:00Z"/>
          <w:noProof w:val="0"/>
        </w:rPr>
      </w:pPr>
      <w:proofErr w:type="spellStart"/>
      <w:ins w:id="176" w:author="Ericsson User" w:date="2019-07-24T09:51:00Z">
        <w:r w:rsidRPr="009A0050">
          <w:rPr>
            <w:noProof w:val="0"/>
          </w:rPr>
          <w:t>SubscriberProfileIDforRFP</w:t>
        </w:r>
        <w:proofErr w:type="spellEnd"/>
        <w:r w:rsidRPr="009A0050">
          <w:rPr>
            <w:noProof w:val="0"/>
          </w:rPr>
          <w:t xml:space="preserve"> ::= INTEGER (1..256, ...</w:t>
        </w:r>
        <w:r>
          <w:rPr>
            <w:noProof w:val="0"/>
          </w:rPr>
          <w:t>)</w:t>
        </w:r>
      </w:ins>
    </w:p>
    <w:p w14:paraId="2AC9239E" w14:textId="77777777" w:rsidR="00E94F63" w:rsidRPr="00FE76CD" w:rsidRDefault="00E94F63" w:rsidP="00C54B3C">
      <w:pPr>
        <w:pStyle w:val="PL"/>
        <w:rPr>
          <w:snapToGrid w:val="0"/>
        </w:rPr>
      </w:pPr>
    </w:p>
    <w:p w14:paraId="139B52FA" w14:textId="77777777" w:rsidR="00C54B3C" w:rsidRPr="00FE76CD" w:rsidRDefault="00C54B3C" w:rsidP="00C54B3C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T</w:t>
      </w:r>
    </w:p>
    <w:p w14:paraId="38B873F4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5D48F797" w14:textId="77777777" w:rsidR="00C54B3C" w:rsidRPr="00FE76CD" w:rsidRDefault="00C54B3C" w:rsidP="00C54B3C">
      <w:pPr>
        <w:pStyle w:val="Heading3"/>
      </w:pPr>
      <w:bookmarkStart w:id="177" w:name="_Toc14788100"/>
      <w:r w:rsidRPr="00FE76CD">
        <w:t>9.4.7</w:t>
      </w:r>
      <w:r w:rsidRPr="00FE76CD">
        <w:tab/>
        <w:t>Constant Definitions</w:t>
      </w:r>
      <w:bookmarkEnd w:id="177"/>
    </w:p>
    <w:p w14:paraId="534F3E6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2219305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3B601AF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70F6AF98" w14:textId="77777777" w:rsidR="00C54B3C" w:rsidRPr="00FE76CD" w:rsidRDefault="00C54B3C" w:rsidP="00C54B3C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Constant definitions</w:t>
      </w:r>
    </w:p>
    <w:p w14:paraId="42BB59D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871B40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D13D86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6D6247F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6E702A1E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E1AP-Constants {</w:t>
      </w:r>
    </w:p>
    <w:p w14:paraId="600CBB1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itu-t</w:t>
      </w:r>
      <w:proofErr w:type="spellEnd"/>
      <w:r w:rsidRPr="00FE76CD">
        <w:rPr>
          <w:noProof w:val="0"/>
          <w:snapToGrid w:val="0"/>
        </w:rPr>
        <w:t xml:space="preserve"> (0) identified-organization (4) </w:t>
      </w:r>
      <w:proofErr w:type="spellStart"/>
      <w:r w:rsidRPr="00FE76CD">
        <w:rPr>
          <w:noProof w:val="0"/>
          <w:snapToGrid w:val="0"/>
        </w:rPr>
        <w:t>etsi</w:t>
      </w:r>
      <w:proofErr w:type="spellEnd"/>
      <w:r w:rsidRPr="00FE76CD">
        <w:rPr>
          <w:noProof w:val="0"/>
          <w:snapToGrid w:val="0"/>
        </w:rPr>
        <w:t xml:space="preserve"> (0) </w:t>
      </w:r>
      <w:proofErr w:type="spellStart"/>
      <w:r w:rsidRPr="00FE76CD">
        <w:rPr>
          <w:noProof w:val="0"/>
          <w:snapToGrid w:val="0"/>
        </w:rPr>
        <w:t>mobileDomain</w:t>
      </w:r>
      <w:proofErr w:type="spellEnd"/>
      <w:r w:rsidRPr="00FE76CD">
        <w:rPr>
          <w:noProof w:val="0"/>
          <w:snapToGrid w:val="0"/>
        </w:rPr>
        <w:t xml:space="preserve"> (0)</w:t>
      </w:r>
    </w:p>
    <w:p w14:paraId="6372DE89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ngran</w:t>
      </w:r>
      <w:proofErr w:type="spellEnd"/>
      <w:r w:rsidRPr="00FE76CD">
        <w:rPr>
          <w:noProof w:val="0"/>
          <w:snapToGrid w:val="0"/>
        </w:rPr>
        <w:t>-access (22) modules (3) e1ap (5) version1 (1) e1ap-Constants (4) }</w:t>
      </w:r>
    </w:p>
    <w:p w14:paraId="48D024E8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7424AAC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TAGS ::= </w:t>
      </w:r>
    </w:p>
    <w:p w14:paraId="3DB86D9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6751C0E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14:paraId="46633A5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67C1C0D8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</w:p>
    <w:p w14:paraId="0F1002E0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744B0E2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>,</w:t>
      </w:r>
    </w:p>
    <w:p w14:paraId="7E6A287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</w:t>
      </w:r>
    </w:p>
    <w:p w14:paraId="499FF9E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19422F0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E1AP-CommonDataTypes;</w:t>
      </w:r>
    </w:p>
    <w:p w14:paraId="1B13679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527A5809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3A9029F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47A784C9" w14:textId="77777777" w:rsidR="00C54B3C" w:rsidRPr="00FE76CD" w:rsidRDefault="00C54B3C" w:rsidP="00C54B3C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Elementary Procedures</w:t>
      </w:r>
    </w:p>
    <w:p w14:paraId="009DDD8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4347401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1F73260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1F868DC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id-reset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0</w:t>
      </w:r>
    </w:p>
    <w:p w14:paraId="07FA87E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errorIndication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</w:t>
      </w:r>
    </w:p>
    <w:p w14:paraId="313B822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privateMessage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2</w:t>
      </w:r>
    </w:p>
    <w:p w14:paraId="52FBF91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id-gNB-CU-UP-E1Setup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3</w:t>
      </w:r>
    </w:p>
    <w:p w14:paraId="278FBDA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id-gNB-CU-CP-E1Setup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4</w:t>
      </w:r>
    </w:p>
    <w:p w14:paraId="506C52E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-CU-UP-</w:t>
      </w:r>
      <w:proofErr w:type="spellStart"/>
      <w:r w:rsidRPr="00FE76CD">
        <w:rPr>
          <w:noProof w:val="0"/>
          <w:snapToGrid w:val="0"/>
        </w:rPr>
        <w:t>ConfigurationUpdate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5</w:t>
      </w:r>
    </w:p>
    <w:p w14:paraId="66B5B645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-CU-CP-</w:t>
      </w:r>
      <w:proofErr w:type="spellStart"/>
      <w:r w:rsidRPr="00FE76CD">
        <w:rPr>
          <w:noProof w:val="0"/>
          <w:snapToGrid w:val="0"/>
        </w:rPr>
        <w:t>ConfigurationUpdate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6</w:t>
      </w:r>
    </w:p>
    <w:p w14:paraId="641E580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id-e1Release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7</w:t>
      </w:r>
    </w:p>
    <w:p w14:paraId="7B249C2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bearerContextSetup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8</w:t>
      </w:r>
    </w:p>
    <w:p w14:paraId="46883FB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bearerContextModification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9</w:t>
      </w:r>
    </w:p>
    <w:p w14:paraId="74003EF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bearerContextModificationRequired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10</w:t>
      </w:r>
    </w:p>
    <w:p w14:paraId="487B94FE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bearerContextRelease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11</w:t>
      </w:r>
    </w:p>
    <w:p w14:paraId="480FAE69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bearerContextReleaseRequest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12</w:t>
      </w:r>
    </w:p>
    <w:p w14:paraId="1CA2DFB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bearerContextInactivityNotification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13</w:t>
      </w:r>
    </w:p>
    <w:p w14:paraId="2F6C5235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dLDataNotification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14</w:t>
      </w:r>
    </w:p>
    <w:p w14:paraId="699A8AF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dataUsageReport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15</w:t>
      </w:r>
    </w:p>
    <w:p w14:paraId="68D27CD9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-CU-UP-</w:t>
      </w:r>
      <w:proofErr w:type="spellStart"/>
      <w:r w:rsidRPr="00FE76CD">
        <w:rPr>
          <w:noProof w:val="0"/>
          <w:snapToGrid w:val="0"/>
        </w:rPr>
        <w:t>CounterCheck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16</w:t>
      </w:r>
    </w:p>
    <w:p w14:paraId="6E0C7D7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-CU-UP-</w:t>
      </w:r>
      <w:proofErr w:type="spellStart"/>
      <w:r w:rsidRPr="00FE76CD">
        <w:rPr>
          <w:rFonts w:eastAsia="SimSun"/>
          <w:snapToGrid w:val="0"/>
        </w:rPr>
        <w:t>StatusIndication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17</w:t>
      </w:r>
    </w:p>
    <w:p w14:paraId="703699B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uLDataNotification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18</w:t>
      </w:r>
    </w:p>
    <w:p w14:paraId="79B31C8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mRDC</w:t>
      </w:r>
      <w:proofErr w:type="spellEnd"/>
      <w:r w:rsidRPr="00FE76CD">
        <w:rPr>
          <w:noProof w:val="0"/>
          <w:snapToGrid w:val="0"/>
        </w:rPr>
        <w:t>-</w:t>
      </w:r>
      <w:proofErr w:type="spellStart"/>
      <w:r w:rsidRPr="00FE76CD">
        <w:rPr>
          <w:noProof w:val="0"/>
          <w:snapToGrid w:val="0"/>
        </w:rPr>
        <w:t>DataUsageReport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19</w:t>
      </w:r>
    </w:p>
    <w:p w14:paraId="675B33C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30DF0C93" w14:textId="77777777" w:rsidR="00C54B3C" w:rsidRPr="00FE76CD" w:rsidRDefault="00C54B3C" w:rsidP="00C54B3C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77F239B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29D2B4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0291F7C5" w14:textId="77777777" w:rsidR="00C54B3C" w:rsidRPr="00FE76CD" w:rsidRDefault="00C54B3C" w:rsidP="00C54B3C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Lists</w:t>
      </w:r>
    </w:p>
    <w:p w14:paraId="34DB042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513B1FD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4424E0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5EB76BB5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maxnoofErrors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256</w:t>
      </w:r>
    </w:p>
    <w:p w14:paraId="3DABD57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maxnoofSPLMNs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12</w:t>
      </w:r>
    </w:p>
    <w:p w14:paraId="0428565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maxnoofSliceItems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1024</w:t>
      </w:r>
    </w:p>
    <w:p w14:paraId="1A8474D0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maxnoofIndividualE1ConnectionsToReset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65536</w:t>
      </w:r>
    </w:p>
    <w:p w14:paraId="66820E0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maxnoofEUTRANQOSParameters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256</w:t>
      </w:r>
    </w:p>
    <w:p w14:paraId="2661F54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maxnoofNGRANQOSParameters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256</w:t>
      </w:r>
    </w:p>
    <w:p w14:paraId="170C1FA8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32</w:t>
      </w:r>
    </w:p>
    <w:p w14:paraId="4727289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maxnoofNRCGI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512</w:t>
      </w:r>
    </w:p>
    <w:p w14:paraId="444D7B1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maxnoofPDUSessionResource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256</w:t>
      </w:r>
    </w:p>
    <w:p w14:paraId="6B78888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maxnoofQoSFlows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64</w:t>
      </w:r>
    </w:p>
    <w:p w14:paraId="0A19CAEE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maxnoofUPParameters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8</w:t>
      </w:r>
    </w:p>
    <w:p w14:paraId="1A8ACEE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maxnoofCellGroups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4</w:t>
      </w:r>
    </w:p>
    <w:p w14:paraId="5A3111FE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maxnooftimeperiods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2</w:t>
      </w:r>
    </w:p>
    <w:p w14:paraId="278C2A72" w14:textId="77777777" w:rsidR="00C54B3C" w:rsidRPr="00FE76CD" w:rsidRDefault="00C54B3C" w:rsidP="00C54B3C">
      <w:pPr>
        <w:pStyle w:val="PL"/>
        <w:rPr>
          <w:snapToGrid w:val="0"/>
        </w:rPr>
      </w:pPr>
      <w:r w:rsidRPr="00FE76CD">
        <w:rPr>
          <w:snapToGrid w:val="0"/>
        </w:rPr>
        <w:t>maxnoofTNLAssociations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INTEGER ::= 32</w:t>
      </w:r>
    </w:p>
    <w:p w14:paraId="474523D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427CD36F" w14:textId="77777777" w:rsidR="00C54B3C" w:rsidRPr="00FE76CD" w:rsidRDefault="00C54B3C" w:rsidP="00C54B3C">
      <w:pPr>
        <w:pStyle w:val="PL"/>
        <w:spacing w:line="0" w:lineRule="atLeast"/>
        <w:rPr>
          <w:noProof w:val="0"/>
        </w:rPr>
      </w:pPr>
    </w:p>
    <w:p w14:paraId="49C82B7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1F38E59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64CC14B6" w14:textId="77777777" w:rsidR="00C54B3C" w:rsidRPr="00FE76CD" w:rsidRDefault="00C54B3C" w:rsidP="00C54B3C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IEs</w:t>
      </w:r>
    </w:p>
    <w:p w14:paraId="044381EE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CDC4BF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1A5A5D8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17C1E87F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id-Cause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0</w:t>
      </w:r>
    </w:p>
    <w:p w14:paraId="0501005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CriticalityDiagnostics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</w:t>
      </w:r>
    </w:p>
    <w:p w14:paraId="1275F56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id-gNB-CU-CP-UE-E1AP-ID 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</w:t>
      </w:r>
    </w:p>
    <w:p w14:paraId="525418F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id-gNB-CU-UP-UE-E1AP-ID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</w:t>
      </w:r>
    </w:p>
    <w:p w14:paraId="7F4E2CBE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ResetType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</w:t>
      </w:r>
    </w:p>
    <w:p w14:paraId="751768A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id-UE-associatedLogicalE1-ConnectionItem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</w:t>
      </w:r>
    </w:p>
    <w:p w14:paraId="1E16198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id-UE-associatedLogicalE1-ConnectionListResAck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6</w:t>
      </w:r>
    </w:p>
    <w:p w14:paraId="50DECBB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-CU-UP-ID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</w:t>
      </w:r>
    </w:p>
    <w:p w14:paraId="0E3A7D6F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-CU-UP-Name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8</w:t>
      </w:r>
    </w:p>
    <w:p w14:paraId="74EABD2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-CU-CP-Name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9</w:t>
      </w:r>
    </w:p>
    <w:p w14:paraId="6C6752F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CNSupport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10</w:t>
      </w:r>
    </w:p>
    <w:p w14:paraId="52E79B3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SupportedPLMNs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11</w:t>
      </w:r>
    </w:p>
    <w:p w14:paraId="1A3B3939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TimeToWait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12</w:t>
      </w:r>
    </w:p>
    <w:p w14:paraId="6D0EECD0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SecurityInformation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13</w:t>
      </w:r>
    </w:p>
    <w:p w14:paraId="709FCEB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UEDLAggregateMaximumBitRate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14</w:t>
      </w:r>
    </w:p>
    <w:p w14:paraId="3DCB0725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</w:t>
      </w:r>
      <w:proofErr w:type="spellStart"/>
      <w:r w:rsidRPr="00FE76CD">
        <w:rPr>
          <w:noProof w:val="0"/>
          <w:snapToGrid w:val="0"/>
        </w:rPr>
        <w:t>BearerContextSetupRequest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15</w:t>
      </w:r>
    </w:p>
    <w:p w14:paraId="30DDF23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</w:t>
      </w:r>
      <w:proofErr w:type="spellStart"/>
      <w:r w:rsidRPr="00FE76CD">
        <w:rPr>
          <w:noProof w:val="0"/>
          <w:snapToGrid w:val="0"/>
        </w:rPr>
        <w:t>BearerContextSetupResponse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16</w:t>
      </w:r>
    </w:p>
    <w:p w14:paraId="4DA2887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BearerContextStatusChange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17</w:t>
      </w:r>
    </w:p>
    <w:p w14:paraId="6F5A1E8F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</w:t>
      </w:r>
      <w:proofErr w:type="spellStart"/>
      <w:r w:rsidRPr="00FE76CD">
        <w:rPr>
          <w:noProof w:val="0"/>
          <w:snapToGrid w:val="0"/>
        </w:rPr>
        <w:t>BearerContextModificationRequest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18</w:t>
      </w:r>
    </w:p>
    <w:p w14:paraId="6F53524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</w:t>
      </w:r>
      <w:proofErr w:type="spellStart"/>
      <w:r w:rsidRPr="00FE76CD">
        <w:rPr>
          <w:noProof w:val="0"/>
          <w:snapToGrid w:val="0"/>
        </w:rPr>
        <w:t>BearerContextModificationResponse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19</w:t>
      </w:r>
    </w:p>
    <w:p w14:paraId="6A885138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</w:t>
      </w:r>
      <w:proofErr w:type="spellStart"/>
      <w:r w:rsidRPr="00FE76CD">
        <w:rPr>
          <w:noProof w:val="0"/>
          <w:snapToGrid w:val="0"/>
        </w:rPr>
        <w:t>BearerContextModificationConfirm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20</w:t>
      </w:r>
    </w:p>
    <w:p w14:paraId="0AA0D30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</w:t>
      </w:r>
      <w:proofErr w:type="spellStart"/>
      <w:r w:rsidRPr="00FE76CD">
        <w:rPr>
          <w:noProof w:val="0"/>
          <w:snapToGrid w:val="0"/>
        </w:rPr>
        <w:t>BearerContextModificationRequired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21</w:t>
      </w:r>
    </w:p>
    <w:p w14:paraId="56CD36F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id-DRB-Status-List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22</w:t>
      </w:r>
    </w:p>
    <w:p w14:paraId="19C1B59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ActivityNotificationLevel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23</w:t>
      </w:r>
    </w:p>
    <w:p w14:paraId="3760F76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ActivityInformation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24</w:t>
      </w:r>
    </w:p>
    <w:p w14:paraId="1DFF896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id-Data-Usage-Report-List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25</w:t>
      </w:r>
    </w:p>
    <w:p w14:paraId="6F45FDBE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id-New-UL-TNL-Information-Required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26</w:t>
      </w:r>
    </w:p>
    <w:p w14:paraId="6B24420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id-GNB-CU-CP-TNLA-To-Add-List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27</w:t>
      </w:r>
    </w:p>
    <w:p w14:paraId="6905146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id-GNB-CU-CP-TNLA-To-Remove-List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28</w:t>
      </w:r>
    </w:p>
    <w:p w14:paraId="02ED816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id-GNB-CU-CP-TNLA-To-Update-List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29</w:t>
      </w:r>
    </w:p>
    <w:p w14:paraId="6C89094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30</w:t>
      </w:r>
    </w:p>
    <w:p w14:paraId="6036CF7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id-GNB-CU-CP-TNLA-Failed-To-Setup-List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31</w:t>
      </w:r>
    </w:p>
    <w:p w14:paraId="31C2598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id-DRB-To-Setup-List-EUTRAN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32</w:t>
      </w:r>
    </w:p>
    <w:p w14:paraId="07F0901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id-DRB-To-Modify-List-EUTRAN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33</w:t>
      </w:r>
    </w:p>
    <w:p w14:paraId="32D3ACB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id-DRB-To-Remove-List-EUTRAN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34</w:t>
      </w:r>
    </w:p>
    <w:p w14:paraId="7D961928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id-DRB-Required-To-Modify-List-EUTRAN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35</w:t>
      </w:r>
    </w:p>
    <w:p w14:paraId="02501F9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id-DRB-Required-To-Remove-List-EUTRAN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36</w:t>
      </w:r>
    </w:p>
    <w:p w14:paraId="56D8109C" w14:textId="77777777" w:rsidR="00C54B3C" w:rsidRPr="00635AC3" w:rsidRDefault="00C54B3C" w:rsidP="00C54B3C">
      <w:pPr>
        <w:pStyle w:val="PL"/>
        <w:spacing w:line="0" w:lineRule="atLeast"/>
        <w:rPr>
          <w:noProof w:val="0"/>
          <w:snapToGrid w:val="0"/>
          <w:lang w:val="sv-SE"/>
        </w:rPr>
      </w:pPr>
      <w:r w:rsidRPr="00635AC3">
        <w:rPr>
          <w:noProof w:val="0"/>
          <w:snapToGrid w:val="0"/>
          <w:lang w:val="sv-SE"/>
        </w:rPr>
        <w:t>id-DRB-Setup-List-EUTRAN</w:t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  <w:t>ProtocolIE-ID ::= 37</w:t>
      </w:r>
    </w:p>
    <w:p w14:paraId="3A021215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id-DRB-Failed-List-EUTRAN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38</w:t>
      </w:r>
    </w:p>
    <w:p w14:paraId="7C7C7F3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id-DRB-Modified-List-EUTRAN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39</w:t>
      </w:r>
    </w:p>
    <w:p w14:paraId="4F28C3F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id-DRB-Failed-To-Modify-List-EUTRAN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40</w:t>
      </w:r>
    </w:p>
    <w:p w14:paraId="69F36925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id-DRB-Confirm-Modified-List-EUTRAN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41</w:t>
      </w:r>
    </w:p>
    <w:p w14:paraId="3A159F09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42</w:t>
      </w:r>
    </w:p>
    <w:p w14:paraId="6A82FA0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id-PDU-Session-Resource-To-Modify-List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43</w:t>
      </w:r>
    </w:p>
    <w:p w14:paraId="3DBDDB1F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id-PDU-Session-Resource-To-Remove-List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44</w:t>
      </w:r>
    </w:p>
    <w:p w14:paraId="378BF72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id-PDU-Session-Resource-Required-To-Modify-List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45</w:t>
      </w:r>
    </w:p>
    <w:p w14:paraId="0F9634B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46</w:t>
      </w:r>
    </w:p>
    <w:p w14:paraId="10703EC0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id-PDU-Session-Resource-Failed-List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47</w:t>
      </w:r>
    </w:p>
    <w:p w14:paraId="3D23F410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id-PDU-Session-Resource-Modified-List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48</w:t>
      </w:r>
    </w:p>
    <w:p w14:paraId="2756D90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id-PDU-Session-Resource-Failed-To-Modify-List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49</w:t>
      </w:r>
    </w:p>
    <w:p w14:paraId="49D021B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id-PDU-Session-Resource-Confirm-Modified-List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50</w:t>
      </w:r>
    </w:p>
    <w:p w14:paraId="50A9D985" w14:textId="77777777" w:rsidR="00C54B3C" w:rsidRPr="00635AC3" w:rsidRDefault="00C54B3C" w:rsidP="00C54B3C">
      <w:pPr>
        <w:pStyle w:val="PL"/>
        <w:spacing w:line="0" w:lineRule="atLeast"/>
        <w:rPr>
          <w:noProof w:val="0"/>
          <w:snapToGrid w:val="0"/>
          <w:lang w:val="sv-SE"/>
        </w:rPr>
      </w:pPr>
      <w:r w:rsidRPr="00635AC3">
        <w:rPr>
          <w:noProof w:val="0"/>
          <w:snapToGrid w:val="0"/>
          <w:lang w:val="sv-SE"/>
        </w:rPr>
        <w:t>id-DRB-To-Setup-Mod-List-EUTRAN</w:t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  <w:t>ProtocolIE-ID ::= 51</w:t>
      </w:r>
    </w:p>
    <w:p w14:paraId="1F0AA912" w14:textId="77777777" w:rsidR="00C54B3C" w:rsidRPr="00635AC3" w:rsidRDefault="00C54B3C" w:rsidP="00C54B3C">
      <w:pPr>
        <w:pStyle w:val="PL"/>
        <w:spacing w:line="0" w:lineRule="atLeast"/>
        <w:rPr>
          <w:noProof w:val="0"/>
          <w:snapToGrid w:val="0"/>
          <w:lang w:val="sv-SE"/>
        </w:rPr>
      </w:pPr>
      <w:r w:rsidRPr="00635AC3">
        <w:rPr>
          <w:noProof w:val="0"/>
          <w:snapToGrid w:val="0"/>
          <w:lang w:val="sv-SE"/>
        </w:rPr>
        <w:t>id-DRB-Setup-Mod-List-EUTRAN</w:t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  <w:t>ProtocolIE-ID ::= 52</w:t>
      </w:r>
    </w:p>
    <w:p w14:paraId="7704E4A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id-DRB-Failed-Mod-List-EUTRAN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53</w:t>
      </w:r>
    </w:p>
    <w:p w14:paraId="11C43DE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id-PDU-Session-Resource-Setup-Mod-List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54</w:t>
      </w:r>
    </w:p>
    <w:p w14:paraId="30875D9F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id-PDU-Session-Resource-Failed-Mod-List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55</w:t>
      </w:r>
    </w:p>
    <w:p w14:paraId="541F780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id-PDU-Session-Resource-To-Setup-Mod-List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56</w:t>
      </w:r>
    </w:p>
    <w:p w14:paraId="564C6129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TransactionID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57</w:t>
      </w:r>
    </w:p>
    <w:p w14:paraId="4B3839B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id-Serving-PLMN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58</w:t>
      </w:r>
    </w:p>
    <w:p w14:paraId="470AD07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id-UE-Inactivity-Timer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59</w:t>
      </w:r>
    </w:p>
    <w:p w14:paraId="04EC1470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id-System-GNB-CU-UP-</w:t>
      </w:r>
      <w:proofErr w:type="spellStart"/>
      <w:r w:rsidRPr="00FE76CD">
        <w:rPr>
          <w:noProof w:val="0"/>
          <w:snapToGrid w:val="0"/>
        </w:rPr>
        <w:t>CounterCheckRequest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60</w:t>
      </w:r>
    </w:p>
    <w:p w14:paraId="6FD8D0C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id-DRBs-Subject-To-Counter-Check-List-EUTRAN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61</w:t>
      </w:r>
    </w:p>
    <w:p w14:paraId="6BCF0038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id-DRBs-Subject-To-Counter-Check-List-NG-RAN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62</w:t>
      </w:r>
    </w:p>
    <w:p w14:paraId="7F48439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id-PPI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63</w:t>
      </w:r>
    </w:p>
    <w:p w14:paraId="1255598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-CU-UP-Capacity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64</w:t>
      </w:r>
    </w:p>
    <w:p w14:paraId="6F57BAD9" w14:textId="77777777" w:rsidR="00C54B3C" w:rsidRPr="00FE76CD" w:rsidRDefault="00C54B3C" w:rsidP="00C54B3C">
      <w:pPr>
        <w:pStyle w:val="PL"/>
        <w:spacing w:line="0" w:lineRule="atLeast"/>
        <w:rPr>
          <w:rFonts w:eastAsia="SimSun"/>
          <w:snapToGrid w:val="0"/>
        </w:rPr>
      </w:pPr>
      <w:r w:rsidRPr="00FE76CD">
        <w:rPr>
          <w:rFonts w:eastAsia="SimSun"/>
          <w:snapToGrid w:val="0"/>
        </w:rPr>
        <w:t>id-GNB-CU-UP-OverloadInformation</w:t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  <w:t>ProtocolIE-ID ::= 65</w:t>
      </w:r>
    </w:p>
    <w:p w14:paraId="13A802E2" w14:textId="77777777" w:rsidR="00C54B3C" w:rsidRPr="00FE76CD" w:rsidRDefault="00C54B3C" w:rsidP="00C54B3C">
      <w:pPr>
        <w:pStyle w:val="PL"/>
        <w:spacing w:line="0" w:lineRule="atLeast"/>
      </w:pPr>
      <w:r w:rsidRPr="00FE76CD">
        <w:rPr>
          <w:snapToGrid w:val="0"/>
        </w:rPr>
        <w:t>id-UEDLMaximumIntegrityProtectedDataRate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t>ProtocolIE-ID ::= 66</w:t>
      </w:r>
    </w:p>
    <w:p w14:paraId="2F8348E2" w14:textId="77777777" w:rsidR="00C54B3C" w:rsidRPr="00FE76CD" w:rsidRDefault="00C54B3C" w:rsidP="00C54B3C">
      <w:pPr>
        <w:pStyle w:val="PL"/>
        <w:spacing w:line="0" w:lineRule="atLeast"/>
      </w:pPr>
      <w:r w:rsidRPr="00FE76CD">
        <w:rPr>
          <w:noProof w:val="0"/>
          <w:snapToGrid w:val="0"/>
        </w:rPr>
        <w:t>id-PDU-Session-To-Notify-List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t>ProtocolIE-ID ::= 67</w:t>
      </w:r>
    </w:p>
    <w:p w14:paraId="5A8FC318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id-PDU-Session-Resource-Data-Usage-List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68</w:t>
      </w:r>
    </w:p>
    <w:p w14:paraId="583C440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id-SNSSAI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69</w:t>
      </w:r>
    </w:p>
    <w:p w14:paraId="1B0A0E3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DataDiscardRequired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70</w:t>
      </w:r>
    </w:p>
    <w:p w14:paraId="6BCF453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OldQoSFlowMap</w:t>
      </w:r>
      <w:proofErr w:type="spellEnd"/>
      <w:r w:rsidRPr="00FE76CD">
        <w:rPr>
          <w:noProof w:val="0"/>
          <w:snapToGrid w:val="0"/>
        </w:rPr>
        <w:t>-</w:t>
      </w:r>
      <w:proofErr w:type="spellStart"/>
      <w:r w:rsidRPr="00FE76CD">
        <w:rPr>
          <w:noProof w:val="0"/>
          <w:snapToGrid w:val="0"/>
        </w:rPr>
        <w:t>ULendmarkerexpected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71</w:t>
      </w:r>
    </w:p>
    <w:p w14:paraId="09A0346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id-DRB-QoS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72</w:t>
      </w:r>
    </w:p>
    <w:p w14:paraId="6206A449" w14:textId="77777777" w:rsidR="00C54B3C" w:rsidRPr="00FE76CD" w:rsidRDefault="00C54B3C" w:rsidP="00C54B3C">
      <w:pPr>
        <w:pStyle w:val="PL"/>
        <w:spacing w:line="0" w:lineRule="atLeast"/>
        <w:rPr>
          <w:snapToGrid w:val="0"/>
        </w:rPr>
      </w:pPr>
      <w:r w:rsidRPr="00FE76CD">
        <w:rPr>
          <w:noProof w:val="0"/>
          <w:snapToGrid w:val="0"/>
        </w:rPr>
        <w:t>id-</w:t>
      </w:r>
      <w:r w:rsidRPr="00FE76CD">
        <w:rPr>
          <w:snapToGrid w:val="0"/>
        </w:rPr>
        <w:t>GNB-CU-UP-TNLA-To-Remove-List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ProtocolIE-ID ::= 73</w:t>
      </w:r>
    </w:p>
    <w:p w14:paraId="33D97B0F" w14:textId="77777777" w:rsidR="00C54B3C" w:rsidRPr="00FE76CD" w:rsidRDefault="00C54B3C" w:rsidP="00C54B3C">
      <w:pPr>
        <w:pStyle w:val="PL"/>
        <w:spacing w:line="0" w:lineRule="atLeast"/>
        <w:rPr>
          <w:snapToGrid w:val="0"/>
        </w:rPr>
      </w:pPr>
      <w:r w:rsidRPr="00FE76CD">
        <w:rPr>
          <w:rFonts w:eastAsia="SimSun"/>
        </w:rPr>
        <w:t>id-</w:t>
      </w:r>
      <w:r w:rsidRPr="00FE76CD">
        <w:rPr>
          <w:noProof w:val="0"/>
          <w:snapToGrid w:val="0"/>
        </w:rPr>
        <w:t>endpoint-IP-Address-and-Port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snapToGrid w:val="0"/>
        </w:rPr>
        <w:t>ProtocolIE-ID ::= 74</w:t>
      </w:r>
    </w:p>
    <w:p w14:paraId="3952AF90" w14:textId="77777777" w:rsidR="00C54B3C" w:rsidRPr="00FE76CD" w:rsidRDefault="00C54B3C" w:rsidP="00C54B3C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>id-</w:t>
      </w:r>
      <w:r w:rsidRPr="00FE76CD">
        <w:t>TNLAssociationTransportLayerAddressgNBCUUP</w:t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rPr>
          <w:snapToGrid w:val="0"/>
        </w:rPr>
        <w:t>ProtocolIE-ID ::= 75</w:t>
      </w:r>
    </w:p>
    <w:p w14:paraId="3425FB3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id-RANUEID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76</w:t>
      </w:r>
    </w:p>
    <w:p w14:paraId="3023F10F" w14:textId="77777777" w:rsidR="00C54B3C" w:rsidRPr="00635AC3" w:rsidRDefault="00C54B3C" w:rsidP="00C54B3C">
      <w:pPr>
        <w:pStyle w:val="PL"/>
        <w:spacing w:line="0" w:lineRule="atLeast"/>
        <w:rPr>
          <w:noProof w:val="0"/>
          <w:snapToGrid w:val="0"/>
          <w:lang w:val="sv-SE"/>
        </w:rPr>
      </w:pPr>
      <w:r w:rsidRPr="00635AC3">
        <w:rPr>
          <w:noProof w:val="0"/>
          <w:snapToGrid w:val="0"/>
          <w:lang w:val="sv-SE"/>
        </w:rPr>
        <w:t>id-GNB-DU-ID</w:t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  <w:t>ProtocolIE-ID ::= 77</w:t>
      </w:r>
    </w:p>
    <w:p w14:paraId="6DE3922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CommonNetworkInstance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78</w:t>
      </w:r>
    </w:p>
    <w:p w14:paraId="4E69F958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NetworkInstance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79</w:t>
      </w:r>
    </w:p>
    <w:p w14:paraId="528F7A7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snapToGrid w:val="0"/>
        </w:rPr>
        <w:t>QoSFlowMappingIndication</w:t>
      </w:r>
      <w:proofErr w:type="spellEnd"/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80</w:t>
      </w:r>
    </w:p>
    <w:p w14:paraId="5E197EDF" w14:textId="18B35C88" w:rsidR="00C93866" w:rsidRDefault="00C93866" w:rsidP="00C93866">
      <w:pPr>
        <w:pStyle w:val="PL"/>
        <w:spacing w:line="0" w:lineRule="atLeast"/>
        <w:rPr>
          <w:ins w:id="178" w:author="Ericsson User" w:date="2019-07-24T09:52:00Z"/>
          <w:snapToGrid w:val="0"/>
        </w:rPr>
      </w:pPr>
      <w:ins w:id="179" w:author="Ericsson User" w:date="2019-07-24T09:52:00Z">
        <w:r>
          <w:rPr>
            <w:snapToGrid w:val="0"/>
          </w:rPr>
          <w:t>id-SubscriberProfileIDforRFP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FE76CD">
          <w:rPr>
            <w:noProof w:val="0"/>
            <w:snapToGrid w:val="0"/>
          </w:rPr>
          <w:t>ProtocolIE</w:t>
        </w:r>
        <w:proofErr w:type="spellEnd"/>
        <w:r w:rsidRPr="00FE76CD">
          <w:rPr>
            <w:noProof w:val="0"/>
            <w:snapToGrid w:val="0"/>
          </w:rPr>
          <w:t xml:space="preserve">-ID ::= </w:t>
        </w:r>
      </w:ins>
      <w:ins w:id="180" w:author="Ericsson User" w:date="2019-07-24T09:53:00Z">
        <w:r>
          <w:rPr>
            <w:noProof w:val="0"/>
            <w:snapToGrid w:val="0"/>
          </w:rPr>
          <w:t>xx</w:t>
        </w:r>
      </w:ins>
    </w:p>
    <w:p w14:paraId="6559E45F" w14:textId="72BEFE14" w:rsidR="00C54B3C" w:rsidRPr="00FE76CD" w:rsidRDefault="00C93866" w:rsidP="00C93866">
      <w:pPr>
        <w:pStyle w:val="PL"/>
        <w:spacing w:line="0" w:lineRule="atLeast"/>
        <w:rPr>
          <w:noProof w:val="0"/>
          <w:snapToGrid w:val="0"/>
        </w:rPr>
      </w:pPr>
      <w:ins w:id="181" w:author="Ericsson User" w:date="2019-07-24T09:52:00Z">
        <w:r>
          <w:rPr>
            <w:snapToGrid w:val="0"/>
          </w:rPr>
          <w:t>id-AdditionalRRMPriorityIndex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FE76CD">
          <w:rPr>
            <w:noProof w:val="0"/>
            <w:snapToGrid w:val="0"/>
          </w:rPr>
          <w:t>ProtocolIE</w:t>
        </w:r>
        <w:proofErr w:type="spellEnd"/>
        <w:r w:rsidRPr="00FE76CD"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yy</w:t>
        </w:r>
      </w:ins>
      <w:proofErr w:type="spellEnd"/>
    </w:p>
    <w:p w14:paraId="449AF2BE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075F41E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END</w:t>
      </w:r>
    </w:p>
    <w:p w14:paraId="6C6F534A" w14:textId="77777777" w:rsidR="00C54B3C" w:rsidRPr="00FE76CD" w:rsidRDefault="00C54B3C" w:rsidP="00C54B3C">
      <w:pPr>
        <w:pStyle w:val="PL"/>
        <w:spacing w:line="0" w:lineRule="atLeast"/>
        <w:rPr>
          <w:noProof w:val="0"/>
        </w:rPr>
      </w:pPr>
      <w:r w:rsidRPr="00FE76CD">
        <w:t>-- ASN1STOP</w:t>
      </w:r>
    </w:p>
    <w:p w14:paraId="55B5B1C8" w14:textId="77777777" w:rsidR="00091C95" w:rsidRDefault="00091C95" w:rsidP="00091C95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091C95" w:rsidSect="002107B3">
      <w:headerReference w:type="even" r:id="rId26"/>
      <w:headerReference w:type="default" r:id="rId27"/>
      <w:headerReference w:type="first" r:id="rId2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2DF6E" w14:textId="77777777" w:rsidR="00242FFC" w:rsidRDefault="00242FFC">
      <w:r>
        <w:separator/>
      </w:r>
    </w:p>
  </w:endnote>
  <w:endnote w:type="continuationSeparator" w:id="0">
    <w:p w14:paraId="15306EB2" w14:textId="77777777" w:rsidR="00242FFC" w:rsidRDefault="00242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DA767" w14:textId="77777777" w:rsidR="00242FFC" w:rsidRDefault="00242FFC">
      <w:r>
        <w:separator/>
      </w:r>
    </w:p>
  </w:footnote>
  <w:footnote w:type="continuationSeparator" w:id="0">
    <w:p w14:paraId="313C0EFD" w14:textId="77777777" w:rsidR="00242FFC" w:rsidRDefault="00242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4C1B19" w:rsidRDefault="004C1B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7A5A" w14:textId="77777777" w:rsidR="004C1B19" w:rsidRDefault="004C1B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9B8D" w14:textId="77777777" w:rsidR="004C1B19" w:rsidRDefault="004C1B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59AF" w14:textId="77777777" w:rsidR="004C1B19" w:rsidRDefault="004C1B1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4C1B19" w:rsidRDefault="004C1B1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4C1B19" w:rsidRDefault="004C1B19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4C1B19" w:rsidRDefault="004C1B1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8F1"/>
    <w:rsid w:val="0007015A"/>
    <w:rsid w:val="00091C95"/>
    <w:rsid w:val="000A6394"/>
    <w:rsid w:val="000B2B08"/>
    <w:rsid w:val="000B7FED"/>
    <w:rsid w:val="000C038A"/>
    <w:rsid w:val="000C6598"/>
    <w:rsid w:val="000D3AAC"/>
    <w:rsid w:val="00103F01"/>
    <w:rsid w:val="00126F79"/>
    <w:rsid w:val="00145D43"/>
    <w:rsid w:val="0015067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26363"/>
    <w:rsid w:val="00242FFC"/>
    <w:rsid w:val="0026004D"/>
    <w:rsid w:val="00260756"/>
    <w:rsid w:val="002640DD"/>
    <w:rsid w:val="002644F5"/>
    <w:rsid w:val="00275D12"/>
    <w:rsid w:val="00284FEB"/>
    <w:rsid w:val="002860C4"/>
    <w:rsid w:val="002B5741"/>
    <w:rsid w:val="00305409"/>
    <w:rsid w:val="00333ADC"/>
    <w:rsid w:val="00341E80"/>
    <w:rsid w:val="00346D09"/>
    <w:rsid w:val="003579DB"/>
    <w:rsid w:val="003609EF"/>
    <w:rsid w:val="0036231A"/>
    <w:rsid w:val="00372EF3"/>
    <w:rsid w:val="00374DD4"/>
    <w:rsid w:val="00380F9D"/>
    <w:rsid w:val="003A6D80"/>
    <w:rsid w:val="003E1A36"/>
    <w:rsid w:val="003E294E"/>
    <w:rsid w:val="003F7C0F"/>
    <w:rsid w:val="004047A1"/>
    <w:rsid w:val="004063A3"/>
    <w:rsid w:val="00410371"/>
    <w:rsid w:val="004242F1"/>
    <w:rsid w:val="00441B79"/>
    <w:rsid w:val="004754A2"/>
    <w:rsid w:val="00487702"/>
    <w:rsid w:val="004B75B7"/>
    <w:rsid w:val="004C1B19"/>
    <w:rsid w:val="0051580D"/>
    <w:rsid w:val="00521615"/>
    <w:rsid w:val="005365E8"/>
    <w:rsid w:val="00545C73"/>
    <w:rsid w:val="00547111"/>
    <w:rsid w:val="00592D74"/>
    <w:rsid w:val="005E2C44"/>
    <w:rsid w:val="00621188"/>
    <w:rsid w:val="00624E25"/>
    <w:rsid w:val="006257ED"/>
    <w:rsid w:val="00635AC3"/>
    <w:rsid w:val="00656DF1"/>
    <w:rsid w:val="00695808"/>
    <w:rsid w:val="006B3FF7"/>
    <w:rsid w:val="006B46FB"/>
    <w:rsid w:val="006D248E"/>
    <w:rsid w:val="006E21FB"/>
    <w:rsid w:val="00700AA8"/>
    <w:rsid w:val="00726A48"/>
    <w:rsid w:val="007678ED"/>
    <w:rsid w:val="00767A3E"/>
    <w:rsid w:val="00777533"/>
    <w:rsid w:val="00792342"/>
    <w:rsid w:val="007977A8"/>
    <w:rsid w:val="007B512A"/>
    <w:rsid w:val="007C2097"/>
    <w:rsid w:val="007D43AA"/>
    <w:rsid w:val="007D6A07"/>
    <w:rsid w:val="007F7259"/>
    <w:rsid w:val="008040A8"/>
    <w:rsid w:val="00817046"/>
    <w:rsid w:val="008279FA"/>
    <w:rsid w:val="00847F5F"/>
    <w:rsid w:val="00853986"/>
    <w:rsid w:val="008626E7"/>
    <w:rsid w:val="00870EE7"/>
    <w:rsid w:val="008863B9"/>
    <w:rsid w:val="008A45A6"/>
    <w:rsid w:val="008B36FF"/>
    <w:rsid w:val="008D2F86"/>
    <w:rsid w:val="008F686C"/>
    <w:rsid w:val="009148DE"/>
    <w:rsid w:val="00941E30"/>
    <w:rsid w:val="00945CC3"/>
    <w:rsid w:val="009612BA"/>
    <w:rsid w:val="009777D9"/>
    <w:rsid w:val="00991B88"/>
    <w:rsid w:val="00991DBF"/>
    <w:rsid w:val="009A5753"/>
    <w:rsid w:val="009A579D"/>
    <w:rsid w:val="009C77E0"/>
    <w:rsid w:val="009D7787"/>
    <w:rsid w:val="009E3297"/>
    <w:rsid w:val="009F411E"/>
    <w:rsid w:val="009F734F"/>
    <w:rsid w:val="00A22334"/>
    <w:rsid w:val="00A246B6"/>
    <w:rsid w:val="00A47E70"/>
    <w:rsid w:val="00A50CF0"/>
    <w:rsid w:val="00A61FCF"/>
    <w:rsid w:val="00A652ED"/>
    <w:rsid w:val="00A658DB"/>
    <w:rsid w:val="00A7671C"/>
    <w:rsid w:val="00A8527F"/>
    <w:rsid w:val="00AA26F6"/>
    <w:rsid w:val="00AA2CBC"/>
    <w:rsid w:val="00AB79F6"/>
    <w:rsid w:val="00AC2AA3"/>
    <w:rsid w:val="00AC5820"/>
    <w:rsid w:val="00AC61D4"/>
    <w:rsid w:val="00AD1CD8"/>
    <w:rsid w:val="00AF4ED0"/>
    <w:rsid w:val="00B03D1C"/>
    <w:rsid w:val="00B258BB"/>
    <w:rsid w:val="00B26FE9"/>
    <w:rsid w:val="00B34DD5"/>
    <w:rsid w:val="00B428D6"/>
    <w:rsid w:val="00B67B97"/>
    <w:rsid w:val="00B77E85"/>
    <w:rsid w:val="00B921F1"/>
    <w:rsid w:val="00B968C8"/>
    <w:rsid w:val="00B97652"/>
    <w:rsid w:val="00BA3EC5"/>
    <w:rsid w:val="00BA51D9"/>
    <w:rsid w:val="00BB5DFC"/>
    <w:rsid w:val="00BD279D"/>
    <w:rsid w:val="00BD6BB8"/>
    <w:rsid w:val="00C54B3C"/>
    <w:rsid w:val="00C66BA2"/>
    <w:rsid w:val="00C86EAA"/>
    <w:rsid w:val="00C93866"/>
    <w:rsid w:val="00C95985"/>
    <w:rsid w:val="00C9719C"/>
    <w:rsid w:val="00CC5026"/>
    <w:rsid w:val="00CC68D0"/>
    <w:rsid w:val="00CD69C7"/>
    <w:rsid w:val="00CD6E94"/>
    <w:rsid w:val="00D03F9A"/>
    <w:rsid w:val="00D06D51"/>
    <w:rsid w:val="00D24991"/>
    <w:rsid w:val="00D3385A"/>
    <w:rsid w:val="00D50255"/>
    <w:rsid w:val="00D57DFA"/>
    <w:rsid w:val="00D62D1A"/>
    <w:rsid w:val="00D64237"/>
    <w:rsid w:val="00D66520"/>
    <w:rsid w:val="00D83F86"/>
    <w:rsid w:val="00DA21D8"/>
    <w:rsid w:val="00DA5E81"/>
    <w:rsid w:val="00DA6957"/>
    <w:rsid w:val="00DE34CF"/>
    <w:rsid w:val="00DE7E22"/>
    <w:rsid w:val="00E00BB6"/>
    <w:rsid w:val="00E13F3D"/>
    <w:rsid w:val="00E318CA"/>
    <w:rsid w:val="00E34898"/>
    <w:rsid w:val="00E40F99"/>
    <w:rsid w:val="00E55D03"/>
    <w:rsid w:val="00E94F63"/>
    <w:rsid w:val="00E96057"/>
    <w:rsid w:val="00EB09B7"/>
    <w:rsid w:val="00ED189A"/>
    <w:rsid w:val="00EE38E1"/>
    <w:rsid w:val="00EE7D7C"/>
    <w:rsid w:val="00EF2F43"/>
    <w:rsid w:val="00F00A41"/>
    <w:rsid w:val="00F11230"/>
    <w:rsid w:val="00F11979"/>
    <w:rsid w:val="00F25D98"/>
    <w:rsid w:val="00F300FB"/>
    <w:rsid w:val="00F36EDD"/>
    <w:rsid w:val="00F43899"/>
    <w:rsid w:val="00F66B28"/>
    <w:rsid w:val="00FA29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9719C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4877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8770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3.vsdx"/><Relationship Id="rId27" Type="http://schemas.openxmlformats.org/officeDocument/2006/relationships/header" Target="header6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2C74A-ECEB-4FD4-9682-5101D18A1D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2A71C2-C1B3-4F61-AB05-9BE425EC6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409C6C-0BB4-473A-ADDE-58B2859615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F35ACD5-C903-47A3-9EE1-E9163FB92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8641</Words>
  <Characters>45798</Characters>
  <Application>Microsoft Office Word</Application>
  <DocSecurity>0</DocSecurity>
  <Lines>381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1900-01-01T08:00:00Z</cp:lastPrinted>
  <dcterms:created xsi:type="dcterms:W3CDTF">2019-11-05T15:14:00Z</dcterms:created>
  <dcterms:modified xsi:type="dcterms:W3CDTF">2019-11-05T15:14:00Z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