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A1844" w14:textId="6768E817" w:rsidR="002E434A" w:rsidRPr="00831E21" w:rsidRDefault="002E434A" w:rsidP="002E434A">
      <w:pPr>
        <w:pStyle w:val="BodyText"/>
        <w:rPr>
          <w:rFonts w:eastAsia="MS Mincho" w:cs="Arial"/>
          <w:b/>
          <w:sz w:val="24"/>
          <w:szCs w:val="24"/>
          <w:lang w:val="sv-SE" w:eastAsia="en-US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831E21">
        <w:rPr>
          <w:rFonts w:eastAsia="MS Mincho" w:cs="Arial"/>
          <w:b/>
          <w:sz w:val="24"/>
          <w:szCs w:val="24"/>
          <w:lang w:val="sv-SE" w:eastAsia="en-US"/>
        </w:rPr>
        <w:t>3GPP TSG-RAN WG3 #106</w:t>
      </w:r>
      <w:r w:rsidRPr="00831E21">
        <w:rPr>
          <w:rFonts w:eastAsia="MS Mincho" w:cs="Arial"/>
          <w:b/>
          <w:sz w:val="24"/>
          <w:szCs w:val="24"/>
          <w:lang w:val="sv-SE" w:eastAsia="en-US"/>
        </w:rPr>
        <w:tab/>
      </w:r>
      <w:r w:rsidRPr="00831E21">
        <w:rPr>
          <w:rFonts w:eastAsia="MS Mincho" w:cs="Arial"/>
          <w:b/>
          <w:sz w:val="24"/>
          <w:szCs w:val="24"/>
          <w:lang w:val="sv-SE" w:eastAsia="en-US"/>
        </w:rPr>
        <w:tab/>
      </w:r>
      <w:r w:rsidRPr="00831E21">
        <w:rPr>
          <w:rFonts w:eastAsia="MS Mincho" w:cs="Arial"/>
          <w:b/>
          <w:sz w:val="24"/>
          <w:szCs w:val="24"/>
          <w:lang w:val="sv-SE" w:eastAsia="en-US"/>
        </w:rPr>
        <w:tab/>
      </w:r>
      <w:r w:rsidRPr="00831E21">
        <w:rPr>
          <w:rFonts w:eastAsia="MS Mincho" w:cs="Arial"/>
          <w:b/>
          <w:sz w:val="24"/>
          <w:szCs w:val="24"/>
          <w:lang w:val="sv-SE" w:eastAsia="en-US"/>
        </w:rPr>
        <w:tab/>
      </w:r>
      <w:r w:rsidRPr="00831E21">
        <w:rPr>
          <w:rFonts w:eastAsia="MS Mincho" w:cs="Arial"/>
          <w:b/>
          <w:sz w:val="24"/>
          <w:szCs w:val="24"/>
          <w:lang w:val="sv-SE" w:eastAsia="en-US"/>
        </w:rPr>
        <w:tab/>
      </w:r>
      <w:r w:rsidRPr="00831E21">
        <w:rPr>
          <w:rFonts w:eastAsia="MS Mincho" w:cs="Arial"/>
          <w:b/>
          <w:sz w:val="24"/>
          <w:szCs w:val="24"/>
          <w:lang w:val="sv-SE" w:eastAsia="en-US"/>
        </w:rPr>
        <w:tab/>
      </w:r>
      <w:r w:rsidRPr="00831E21">
        <w:rPr>
          <w:rFonts w:eastAsia="MS Mincho" w:cs="Arial"/>
          <w:b/>
          <w:sz w:val="24"/>
          <w:szCs w:val="24"/>
          <w:lang w:val="sv-SE" w:eastAsia="en-US"/>
        </w:rPr>
        <w:tab/>
        <w:t>R3-19</w:t>
      </w:r>
      <w:r w:rsidR="008247D5" w:rsidRPr="00831E21">
        <w:rPr>
          <w:rFonts w:eastAsia="MS Mincho" w:cs="Arial"/>
          <w:b/>
          <w:sz w:val="24"/>
          <w:szCs w:val="24"/>
          <w:lang w:val="sv-SE" w:eastAsia="en-US"/>
        </w:rPr>
        <w:t>7</w:t>
      </w:r>
      <w:r w:rsidR="00831E21">
        <w:rPr>
          <w:rFonts w:eastAsia="MS Mincho" w:cs="Arial"/>
          <w:b/>
          <w:sz w:val="24"/>
          <w:szCs w:val="24"/>
          <w:lang w:val="sv-SE" w:eastAsia="en-US"/>
        </w:rPr>
        <w:t>719</w:t>
      </w:r>
    </w:p>
    <w:p w14:paraId="7FB570A6" w14:textId="2E51B8CE" w:rsidR="002E434A" w:rsidRPr="002E434A" w:rsidRDefault="002E434A" w:rsidP="002E434A">
      <w:pPr>
        <w:pStyle w:val="BodyText"/>
        <w:rPr>
          <w:noProof/>
          <w:lang w:val="sv-SE"/>
        </w:rPr>
      </w:pPr>
      <w:r w:rsidRPr="002E434A">
        <w:rPr>
          <w:rFonts w:eastAsia="MS Mincho" w:cs="Arial"/>
          <w:b/>
          <w:sz w:val="24"/>
          <w:szCs w:val="24"/>
          <w:lang w:val="sv-SE" w:eastAsia="en-US"/>
        </w:rPr>
        <w:t>Reno, NV, USA, 18-22 November 2019</w:t>
      </w:r>
    </w:p>
    <w:p w14:paraId="6EAF7A40" w14:textId="6D9A2539" w:rsidR="002E434A" w:rsidRPr="00831E21" w:rsidRDefault="002E434A" w:rsidP="002E434A">
      <w:pPr>
        <w:pStyle w:val="CRCoverPage"/>
        <w:tabs>
          <w:tab w:val="left" w:pos="1985"/>
        </w:tabs>
        <w:rPr>
          <w:rFonts w:ascii="Calibri" w:hAnsi="Calibri" w:cs="Calibri"/>
          <w:b/>
          <w:bCs/>
          <w:color w:val="000000"/>
          <w:sz w:val="24"/>
          <w:szCs w:val="24"/>
          <w:lang w:eastAsia="ja-JP"/>
        </w:rPr>
      </w:pPr>
      <w:r w:rsidRPr="00831E21">
        <w:rPr>
          <w:rFonts w:ascii="Calibri" w:hAnsi="Calibri" w:cs="Calibri"/>
          <w:b/>
          <w:bCs/>
          <w:color w:val="000000"/>
          <w:sz w:val="24"/>
          <w:szCs w:val="24"/>
        </w:rPr>
        <w:t>Agenda Item:</w:t>
      </w:r>
      <w:r w:rsidRPr="00831E21">
        <w:rPr>
          <w:rFonts w:ascii="Calibri" w:hAnsi="Calibri" w:cs="Calibri"/>
          <w:b/>
          <w:bCs/>
          <w:color w:val="000000"/>
          <w:sz w:val="24"/>
          <w:szCs w:val="24"/>
        </w:rPr>
        <w:tab/>
        <w:t>14.3.1</w:t>
      </w:r>
    </w:p>
    <w:p w14:paraId="5CF1E375" w14:textId="77777777" w:rsidR="002E434A" w:rsidRPr="000B09EC" w:rsidRDefault="002E434A" w:rsidP="002E434A">
      <w:pPr>
        <w:tabs>
          <w:tab w:val="left" w:pos="1985"/>
        </w:tabs>
        <w:rPr>
          <w:rFonts w:ascii="Calibri" w:hAnsi="Calibri" w:cs="Calibri"/>
          <w:b/>
          <w:bCs/>
          <w:sz w:val="24"/>
          <w:lang w:val="en-US" w:eastAsia="ja-JP"/>
        </w:rPr>
      </w:pPr>
      <w:r w:rsidRPr="000B09EC">
        <w:rPr>
          <w:rFonts w:ascii="Calibri" w:hAnsi="Calibri" w:cs="Calibri"/>
          <w:b/>
          <w:bCs/>
          <w:sz w:val="24"/>
          <w:lang w:val="en-US"/>
        </w:rPr>
        <w:t>Source:</w:t>
      </w:r>
      <w:r w:rsidRPr="000B09EC">
        <w:rPr>
          <w:rFonts w:ascii="Calibri" w:hAnsi="Calibri" w:cs="Calibri"/>
          <w:b/>
          <w:bCs/>
          <w:sz w:val="24"/>
          <w:lang w:val="en-US"/>
        </w:rPr>
        <w:tab/>
        <w:t>Ericsson</w:t>
      </w:r>
    </w:p>
    <w:p w14:paraId="46AFE33C" w14:textId="234E3078" w:rsidR="002E434A" w:rsidRDefault="002E434A" w:rsidP="002E434A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 xml:space="preserve">Title: </w:t>
      </w:r>
      <w:r w:rsidRPr="000B09EC">
        <w:rPr>
          <w:rFonts w:ascii="Calibri" w:hAnsi="Calibri" w:cs="Calibri"/>
          <w:b/>
          <w:bCs/>
          <w:color w:val="000000"/>
          <w:sz w:val="24"/>
          <w:szCs w:val="24"/>
        </w:rPr>
        <w:tab/>
      </w:r>
      <w:r w:rsidRPr="009F2B58">
        <w:rPr>
          <w:rFonts w:ascii="Calibri" w:hAnsi="Calibri" w:cs="Calibri"/>
          <w:b/>
          <w:bCs/>
          <w:sz w:val="24"/>
          <w:szCs w:val="24"/>
        </w:rPr>
        <w:t xml:space="preserve">(TP for BL CR </w:t>
      </w:r>
      <w:r w:rsidR="00D66733">
        <w:rPr>
          <w:rFonts w:ascii="Calibri" w:hAnsi="Calibri" w:cs="Calibri"/>
          <w:b/>
          <w:bCs/>
          <w:sz w:val="24"/>
          <w:szCs w:val="24"/>
        </w:rPr>
        <w:t xml:space="preserve">0172 </w:t>
      </w:r>
      <w:r w:rsidRPr="009F2B58">
        <w:rPr>
          <w:rFonts w:ascii="Calibri" w:hAnsi="Calibri" w:cs="Calibri"/>
          <w:b/>
          <w:bCs/>
          <w:sz w:val="24"/>
          <w:szCs w:val="24"/>
        </w:rPr>
        <w:t>for TS 3</w:t>
      </w:r>
      <w:r>
        <w:rPr>
          <w:rFonts w:ascii="Calibri" w:hAnsi="Calibri" w:cs="Calibri"/>
          <w:b/>
          <w:bCs/>
          <w:sz w:val="24"/>
          <w:szCs w:val="24"/>
        </w:rPr>
        <w:t>8.413</w:t>
      </w:r>
      <w:r w:rsidRPr="009F2B58">
        <w:rPr>
          <w:rFonts w:ascii="Calibri" w:hAnsi="Calibri" w:cs="Calibri"/>
          <w:b/>
          <w:bCs/>
          <w:sz w:val="24"/>
          <w:szCs w:val="24"/>
        </w:rPr>
        <w:t xml:space="preserve">): </w:t>
      </w:r>
      <w:r>
        <w:rPr>
          <w:rFonts w:ascii="Calibri" w:hAnsi="Calibri" w:cs="Calibri"/>
          <w:b/>
          <w:bCs/>
          <w:sz w:val="24"/>
          <w:szCs w:val="24"/>
        </w:rPr>
        <w:t>LTE-M Indication in NGAP Initial UE Message</w:t>
      </w:r>
    </w:p>
    <w:p w14:paraId="64AD4591" w14:textId="77777777" w:rsidR="002E434A" w:rsidRPr="000B09EC" w:rsidRDefault="002E434A" w:rsidP="002E434A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 w:rsidRPr="000B09EC">
        <w:rPr>
          <w:rFonts w:ascii="Calibri" w:hAnsi="Calibri" w:cs="Calibri"/>
          <w:b/>
          <w:bCs/>
          <w:sz w:val="24"/>
          <w:szCs w:val="24"/>
        </w:rPr>
        <w:t>Document for:</w:t>
      </w:r>
      <w:r w:rsidRPr="000B09EC">
        <w:rPr>
          <w:rFonts w:ascii="Calibri" w:hAnsi="Calibri" w:cs="Calibri"/>
          <w:b/>
          <w:bCs/>
          <w:sz w:val="24"/>
          <w:szCs w:val="24"/>
        </w:rPr>
        <w:tab/>
      </w:r>
      <w:r>
        <w:rPr>
          <w:rFonts w:ascii="Calibri" w:hAnsi="Calibri" w:cs="Calibri"/>
          <w:b/>
          <w:bCs/>
          <w:sz w:val="24"/>
          <w:szCs w:val="24"/>
        </w:rPr>
        <w:t xml:space="preserve">Other </w:t>
      </w:r>
    </w:p>
    <w:p w14:paraId="6652C488" w14:textId="77777777" w:rsidR="002E434A" w:rsidRDefault="002E434A" w:rsidP="002E434A">
      <w:pPr>
        <w:pStyle w:val="Heading1"/>
      </w:pPr>
      <w:r w:rsidRPr="00CE0424">
        <w:t>Introduction</w:t>
      </w:r>
    </w:p>
    <w:p w14:paraId="044DDAB5" w14:textId="4CA4DBE9" w:rsidR="00831E21" w:rsidRPr="00831E21" w:rsidRDefault="00831E21" w:rsidP="00831E21">
      <w:pPr>
        <w:overflowPunct/>
        <w:autoSpaceDE/>
        <w:autoSpaceDN/>
        <w:adjustRightInd/>
        <w:spacing w:after="160" w:line="256" w:lineRule="auto"/>
        <w:textAlignment w:val="auto"/>
        <w:rPr>
          <w:rFonts w:ascii="Times New Roman" w:eastAsia="DengXian" w:hAnsi="Times New Roman"/>
          <w:sz w:val="22"/>
          <w:szCs w:val="22"/>
          <w:lang w:val="en-US" w:eastAsia="zh-CN"/>
        </w:rPr>
      </w:pPr>
      <w:r w:rsidRPr="00831E21">
        <w:rPr>
          <w:rFonts w:ascii="Times New Roman" w:eastAsia="DengXian" w:hAnsi="Times New Roman"/>
          <w:sz w:val="22"/>
          <w:szCs w:val="22"/>
          <w:lang w:val="en-US" w:eastAsia="zh-CN"/>
        </w:rPr>
        <w:t>The below TP is a result of the following CB (revision of R3-197</w:t>
      </w:r>
      <w:r>
        <w:rPr>
          <w:rFonts w:ascii="Times New Roman" w:eastAsia="DengXian" w:hAnsi="Times New Roman"/>
          <w:sz w:val="22"/>
          <w:szCs w:val="22"/>
          <w:lang w:val="en-US" w:eastAsia="zh-CN"/>
        </w:rPr>
        <w:t>3</w:t>
      </w:r>
      <w:r w:rsidRPr="00831E21">
        <w:rPr>
          <w:rFonts w:ascii="Times New Roman" w:eastAsia="DengXian" w:hAnsi="Times New Roman"/>
          <w:sz w:val="22"/>
          <w:szCs w:val="22"/>
          <w:lang w:val="en-US" w:eastAsia="zh-CN"/>
        </w:rPr>
        <w:t>08).</w:t>
      </w:r>
    </w:p>
    <w:p w14:paraId="2BD60DC9" w14:textId="77777777" w:rsidR="00831E21" w:rsidRPr="00831E21" w:rsidRDefault="00831E21" w:rsidP="00831E21">
      <w:pPr>
        <w:widowControl w:val="0"/>
        <w:suppressAutoHyphens/>
        <w:spacing w:after="0"/>
        <w:rPr>
          <w:rFonts w:ascii="Calibri" w:eastAsia="Calibri" w:hAnsi="Calibri"/>
          <w:b/>
          <w:color w:val="FF00FF"/>
          <w:sz w:val="18"/>
          <w:szCs w:val="18"/>
          <w:lang w:val="en-US" w:eastAsia="zh-CN"/>
        </w:rPr>
      </w:pPr>
    </w:p>
    <w:p w14:paraId="273079F6" w14:textId="6FA519A7" w:rsidR="00831E21" w:rsidRDefault="00831E21" w:rsidP="00831E21">
      <w:pPr>
        <w:widowControl w:val="0"/>
        <w:suppressAutoHyphens/>
        <w:spacing w:after="0"/>
        <w:rPr>
          <w:rFonts w:ascii="Calibri" w:eastAsia="Calibri" w:hAnsi="Calibri"/>
          <w:b/>
          <w:color w:val="FF00FF"/>
          <w:sz w:val="18"/>
          <w:szCs w:val="18"/>
          <w:lang w:val="en-US" w:eastAsia="zh-CN"/>
        </w:rPr>
      </w:pPr>
      <w:r>
        <w:rPr>
          <w:rFonts w:ascii="Calibri" w:eastAsia="Calibri" w:hAnsi="Calibri"/>
          <w:b/>
          <w:color w:val="FF00FF"/>
          <w:sz w:val="18"/>
          <w:szCs w:val="18"/>
          <w:lang w:eastAsia="zh-CN"/>
        </w:rPr>
        <w:t>CB: #NBIOT/MTC2_LTEMindicator</w:t>
      </w:r>
    </w:p>
    <w:p w14:paraId="09C3A3E5" w14:textId="77777777" w:rsidR="00831E21" w:rsidRDefault="00831E21" w:rsidP="00831E21">
      <w:pPr>
        <w:widowControl w:val="0"/>
        <w:suppressAutoHyphens/>
        <w:spacing w:after="0"/>
        <w:rPr>
          <w:rFonts w:ascii="Calibri" w:eastAsia="Calibri" w:hAnsi="Calibri"/>
          <w:b/>
          <w:color w:val="FF00FF"/>
          <w:sz w:val="18"/>
          <w:szCs w:val="18"/>
          <w:lang w:eastAsia="zh-CN"/>
        </w:rPr>
      </w:pPr>
      <w:r>
        <w:rPr>
          <w:rFonts w:ascii="Calibri" w:eastAsia="Calibri" w:hAnsi="Calibri"/>
          <w:b/>
          <w:color w:val="FF00FF"/>
          <w:sz w:val="18"/>
          <w:szCs w:val="18"/>
          <w:lang w:eastAsia="zh-CN"/>
        </w:rPr>
        <w:t>- include the LTE-M Indicator into the NGAP Initial UE Message</w:t>
      </w:r>
    </w:p>
    <w:p w14:paraId="31732D48" w14:textId="77777777" w:rsidR="00831E21" w:rsidRDefault="00831E21" w:rsidP="00831E21">
      <w:pPr>
        <w:widowControl w:val="0"/>
        <w:suppressAutoHyphens/>
        <w:spacing w:after="0"/>
        <w:rPr>
          <w:rFonts w:ascii="Calibri" w:eastAsia="Calibri" w:hAnsi="Calibri"/>
          <w:b/>
          <w:color w:val="FF00FF"/>
          <w:sz w:val="18"/>
          <w:szCs w:val="18"/>
          <w:lang w:eastAsia="zh-CN"/>
        </w:rPr>
      </w:pPr>
      <w:r>
        <w:rPr>
          <w:rFonts w:ascii="Calibri" w:eastAsia="Calibri" w:hAnsi="Calibri"/>
          <w:b/>
          <w:color w:val="FF00FF"/>
          <w:sz w:val="18"/>
          <w:szCs w:val="18"/>
          <w:lang w:eastAsia="zh-CN"/>
        </w:rPr>
        <w:t>- check details, e.g., codepoints, text description...</w:t>
      </w:r>
    </w:p>
    <w:p w14:paraId="2A9CF9A0" w14:textId="77777777" w:rsidR="00831E21" w:rsidRDefault="00831E21" w:rsidP="00831E21">
      <w:pPr>
        <w:widowControl w:val="0"/>
        <w:suppressAutoHyphens/>
        <w:spacing w:after="0"/>
        <w:rPr>
          <w:rFonts w:ascii="Calibri" w:eastAsia="Calibri" w:hAnsi="Calibri"/>
          <w:b/>
          <w:color w:val="FF00FF"/>
          <w:sz w:val="18"/>
          <w:szCs w:val="18"/>
          <w:lang w:eastAsia="zh-CN"/>
        </w:rPr>
      </w:pPr>
      <w:r>
        <w:rPr>
          <w:rFonts w:ascii="Calibri" w:eastAsia="Calibri" w:hAnsi="Calibri"/>
          <w:b/>
          <w:color w:val="FF00FF"/>
          <w:sz w:val="18"/>
          <w:szCs w:val="18"/>
          <w:lang w:eastAsia="zh-CN"/>
        </w:rPr>
        <w:t>- open issues listed above</w:t>
      </w:r>
    </w:p>
    <w:p w14:paraId="63213A20" w14:textId="77777777" w:rsidR="00831E21" w:rsidRDefault="00831E21" w:rsidP="00831E21">
      <w:pPr>
        <w:widowControl w:val="0"/>
        <w:spacing w:after="0"/>
        <w:ind w:left="144" w:hanging="144"/>
        <w:rPr>
          <w:rFonts w:ascii="Calibri" w:eastAsia="SimSun" w:hAnsi="Calibri" w:cs="Calibri"/>
          <w:sz w:val="18"/>
          <w:szCs w:val="24"/>
          <w:lang w:eastAsia="zh-CN"/>
        </w:rPr>
      </w:pPr>
      <w:r>
        <w:rPr>
          <w:rFonts w:ascii="Calibri" w:eastAsia="SimSun" w:hAnsi="Calibri" w:cs="Calibri"/>
          <w:sz w:val="18"/>
          <w:szCs w:val="24"/>
          <w:lang w:eastAsia="zh-CN"/>
        </w:rPr>
        <w:t>(E///)</w:t>
      </w:r>
    </w:p>
    <w:p w14:paraId="0CBFD703" w14:textId="77777777" w:rsidR="00831E21" w:rsidRDefault="00831E21" w:rsidP="00831E21">
      <w:pPr>
        <w:widowControl w:val="0"/>
        <w:spacing w:after="0"/>
        <w:ind w:left="144" w:hanging="144"/>
        <w:rPr>
          <w:rFonts w:ascii="Calibri" w:eastAsia="SimSun" w:hAnsi="Calibri" w:cs="Calibri"/>
          <w:sz w:val="18"/>
          <w:szCs w:val="24"/>
          <w:lang w:eastAsia="zh-CN"/>
        </w:rPr>
      </w:pPr>
      <w:r>
        <w:rPr>
          <w:rFonts w:ascii="Calibri" w:eastAsia="SimSun" w:hAnsi="Calibri" w:cs="Calibri"/>
          <w:sz w:val="18"/>
          <w:szCs w:val="24"/>
          <w:lang w:eastAsia="zh-CN"/>
        </w:rPr>
        <w:t xml:space="preserve">Summary of offline in </w:t>
      </w:r>
      <w:hyperlink r:id="rId10" w:history="1">
        <w:r>
          <w:rPr>
            <w:rStyle w:val="Hyperlink"/>
            <w:rFonts w:ascii="Calibri" w:eastAsia="SimSun" w:hAnsi="Calibri" w:cs="Calibri"/>
            <w:sz w:val="18"/>
            <w:szCs w:val="24"/>
            <w:lang w:eastAsia="zh-CN"/>
          </w:rPr>
          <w:t>R3-197720</w:t>
        </w:r>
      </w:hyperlink>
    </w:p>
    <w:p w14:paraId="36A84B75" w14:textId="77777777" w:rsidR="00831E21" w:rsidRDefault="00831E21" w:rsidP="00831E21">
      <w:pPr>
        <w:widowControl w:val="0"/>
        <w:spacing w:after="0"/>
        <w:ind w:left="144" w:hanging="144"/>
        <w:rPr>
          <w:rFonts w:ascii="Calibri" w:eastAsia="SimSun" w:hAnsi="Calibri" w:cs="Calibri"/>
          <w:sz w:val="18"/>
          <w:szCs w:val="24"/>
          <w:lang w:eastAsia="zh-CN"/>
        </w:rPr>
      </w:pPr>
      <w:r>
        <w:rPr>
          <w:rFonts w:ascii="Calibri" w:eastAsia="SimSun" w:hAnsi="Calibri" w:cs="Calibri"/>
          <w:sz w:val="18"/>
          <w:szCs w:val="24"/>
          <w:lang w:eastAsia="zh-CN"/>
        </w:rPr>
        <w:t xml:space="preserve">TP Rev in </w:t>
      </w:r>
      <w:hyperlink r:id="rId11" w:history="1">
        <w:r>
          <w:rPr>
            <w:rStyle w:val="Hyperlink"/>
            <w:rFonts w:ascii="Calibri" w:eastAsia="SimSun" w:hAnsi="Calibri" w:cs="Calibri"/>
            <w:sz w:val="18"/>
            <w:szCs w:val="24"/>
            <w:lang w:eastAsia="zh-CN"/>
          </w:rPr>
          <w:t>R3-197719</w:t>
        </w:r>
      </w:hyperlink>
    </w:p>
    <w:p w14:paraId="18463440" w14:textId="71639846" w:rsidR="002E434A" w:rsidRPr="00B91D68" w:rsidRDefault="00831E21" w:rsidP="00831E21">
      <w:pPr>
        <w:pStyle w:val="Heading1"/>
        <w:rPr>
          <w:lang w:eastAsia="sv-SE"/>
        </w:rPr>
      </w:pPr>
      <w:r w:rsidRPr="007653BD">
        <w:rPr>
          <w:lang w:val="en-US"/>
        </w:rPr>
        <w:t xml:space="preserve"> </w:t>
      </w:r>
      <w:r w:rsidR="002E434A" w:rsidRPr="007653BD">
        <w:rPr>
          <w:lang w:val="en-US"/>
        </w:rPr>
        <w:t>(TP for LTE_eMTC5 BL CR</w:t>
      </w:r>
      <w:r w:rsidR="00472925">
        <w:rPr>
          <w:lang w:val="en-US"/>
        </w:rPr>
        <w:t xml:space="preserve"> 0172</w:t>
      </w:r>
      <w:r w:rsidR="002E434A" w:rsidRPr="007653BD">
        <w:rPr>
          <w:lang w:val="en-US"/>
        </w:rPr>
        <w:t xml:space="preserve"> for TS 38.413): </w:t>
      </w:r>
      <w:r w:rsidR="002E434A" w:rsidRPr="002E434A">
        <w:rPr>
          <w:lang w:val="en-US"/>
        </w:rPr>
        <w:t>LTE-M Indication</w:t>
      </w:r>
      <w:r w:rsidR="002E434A">
        <w:rPr>
          <w:lang w:val="en-US"/>
        </w:rPr>
        <w:t xml:space="preserve"> </w:t>
      </w:r>
      <w:r w:rsidR="002E434A" w:rsidRPr="002E434A">
        <w:rPr>
          <w:lang w:val="en-US"/>
        </w:rPr>
        <w:t>in NGAP Initial UE Message</w:t>
      </w:r>
    </w:p>
    <w:p w14:paraId="10996F04" w14:textId="77777777" w:rsidR="002E434A" w:rsidRDefault="002E434A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79B88FAB" w14:textId="77777777" w:rsidR="003244B2" w:rsidRPr="00FA22D3" w:rsidRDefault="003244B2" w:rsidP="003244B2">
      <w:pPr>
        <w:pStyle w:val="Heading3"/>
      </w:pPr>
      <w:bookmarkStart w:id="5" w:name="_Toc14165600"/>
      <w:bookmarkEnd w:id="0"/>
      <w:bookmarkEnd w:id="1"/>
      <w:bookmarkEnd w:id="2"/>
      <w:bookmarkEnd w:id="3"/>
      <w:bookmarkEnd w:id="4"/>
      <w:r w:rsidRPr="00FA22D3">
        <w:t>8.6.1</w:t>
      </w:r>
      <w:r w:rsidRPr="00FA22D3">
        <w:tab/>
        <w:t>Initial UE Message</w:t>
      </w:r>
      <w:bookmarkEnd w:id="5"/>
    </w:p>
    <w:p w14:paraId="386C91FA" w14:textId="77777777" w:rsidR="003244B2" w:rsidRPr="00FA22D3" w:rsidRDefault="003244B2" w:rsidP="003244B2">
      <w:pPr>
        <w:pStyle w:val="Heading4"/>
      </w:pPr>
      <w:bookmarkStart w:id="6" w:name="_Toc14165601"/>
      <w:r w:rsidRPr="00FA22D3">
        <w:t>8.6.1.1</w:t>
      </w:r>
      <w:r w:rsidRPr="00FA22D3">
        <w:tab/>
        <w:t>General</w:t>
      </w:r>
      <w:bookmarkEnd w:id="6"/>
    </w:p>
    <w:p w14:paraId="3828EB3A" w14:textId="77777777" w:rsidR="003244B2" w:rsidRPr="00FA22D3" w:rsidRDefault="003244B2" w:rsidP="003244B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the first uplink NAS message transmitted on an RRC connection 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14:paraId="14D4EDE2" w14:textId="77777777" w:rsidR="003244B2" w:rsidRPr="00FA22D3" w:rsidRDefault="003244B2" w:rsidP="003244B2">
      <w:pPr>
        <w:pStyle w:val="Heading4"/>
      </w:pPr>
      <w:bookmarkStart w:id="7" w:name="_Toc14165602"/>
      <w:r w:rsidRPr="00FA22D3">
        <w:t>8.6.1.2</w:t>
      </w:r>
      <w:r w:rsidRPr="00FA22D3">
        <w:tab/>
        <w:t>Successful Operation</w:t>
      </w:r>
      <w:bookmarkEnd w:id="7"/>
    </w:p>
    <w:p w14:paraId="47B6BA76" w14:textId="77777777" w:rsidR="003244B2" w:rsidRPr="00FA22D3" w:rsidRDefault="003244B2" w:rsidP="003244B2">
      <w:pPr>
        <w:pStyle w:val="TH"/>
      </w:pPr>
      <w:r w:rsidRPr="00FA22D3">
        <w:object w:dxaOrig="6893" w:dyaOrig="2427" w14:anchorId="356B8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5pt" o:ole="">
            <v:imagedata r:id="rId12" o:title=""/>
          </v:shape>
          <o:OLEObject Type="Embed" ProgID="Visio.Drawing.11" ShapeID="_x0000_i1025" DrawAspect="Content" ObjectID="_1635870378" r:id="rId13"/>
        </w:object>
      </w:r>
    </w:p>
    <w:p w14:paraId="481C2605" w14:textId="77777777" w:rsidR="003244B2" w:rsidRPr="00FA22D3" w:rsidRDefault="003244B2" w:rsidP="003244B2">
      <w:pPr>
        <w:pStyle w:val="TF"/>
      </w:pPr>
      <w:r w:rsidRPr="00FA22D3">
        <w:t>Figure 8.6.1.2-1: Initial UE message</w:t>
      </w:r>
    </w:p>
    <w:p w14:paraId="7AEB6FE5" w14:textId="77777777" w:rsidR="003244B2" w:rsidRPr="00FA22D3" w:rsidRDefault="003244B2" w:rsidP="003244B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message. </w:t>
      </w:r>
    </w:p>
    <w:p w14:paraId="35309B7A" w14:textId="77777777" w:rsidR="003244B2" w:rsidRPr="00FA22D3" w:rsidRDefault="003244B2" w:rsidP="003244B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14:paraId="24C977C1" w14:textId="77777777" w:rsidR="003244B2" w:rsidRPr="00FA22D3" w:rsidRDefault="003244B2" w:rsidP="003244B2">
      <w:r w:rsidRPr="00FA22D3">
        <w:lastRenderedPageBreak/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message.</w:t>
      </w:r>
    </w:p>
    <w:p w14:paraId="6003F82F" w14:textId="77777777" w:rsidR="003244B2" w:rsidRPr="00FA22D3" w:rsidRDefault="003244B2" w:rsidP="003244B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message.</w:t>
      </w:r>
    </w:p>
    <w:p w14:paraId="13551172" w14:textId="77777777" w:rsidR="003244B2" w:rsidRPr="00FA22D3" w:rsidRDefault="003244B2" w:rsidP="003244B2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message this indicates that the message is a rerouted message and the AMF shall, if supported, use the IE as described in TS 23.502 [10].</w:t>
      </w:r>
    </w:p>
    <w:p w14:paraId="418B0B3F" w14:textId="77777777" w:rsidR="003244B2" w:rsidRPr="00FA22D3" w:rsidRDefault="003244B2" w:rsidP="003244B2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message the AMF shall trigger an Initial Context Setup procedure towards the NG-RAN node.</w:t>
      </w:r>
    </w:p>
    <w:p w14:paraId="0E3B38A5" w14:textId="7B1C7447" w:rsidR="003244B2" w:rsidRDefault="003244B2" w:rsidP="003244B2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14:paraId="0DA5B6D7" w14:textId="4BF84FA4" w:rsidR="002B1C6F" w:rsidRPr="00FA22D3" w:rsidRDefault="00A973D9" w:rsidP="003244B2">
      <w:ins w:id="8" w:author="Ericsson" w:date="2019-08-13T09:34:00Z">
        <w:r w:rsidRPr="00A973D9">
          <w:t xml:space="preserve">If the </w:t>
        </w:r>
        <w:r w:rsidRPr="00A973D9">
          <w:rPr>
            <w:i/>
          </w:rPr>
          <w:t>LTE-M indication</w:t>
        </w:r>
        <w:r w:rsidRPr="00A973D9">
          <w:t xml:space="preserve"> IE</w:t>
        </w:r>
        <w:r>
          <w:t xml:space="preserve"> is included in the </w:t>
        </w:r>
        <w:r w:rsidRPr="00A973D9">
          <w:t xml:space="preserve">INITIAL UE MESSAGE message the </w:t>
        </w:r>
        <w:r>
          <w:t>AMF</w:t>
        </w:r>
        <w:r w:rsidRPr="00A973D9">
          <w:t xml:space="preserve"> shall, if supported, use it according to TS 23.</w:t>
        </w:r>
      </w:ins>
      <w:ins w:id="9" w:author="Ericsson" w:date="2019-08-13T09:35:00Z">
        <w:r>
          <w:t>5</w:t>
        </w:r>
      </w:ins>
      <w:ins w:id="10" w:author="Ericsson" w:date="2019-08-13T09:34:00Z">
        <w:r w:rsidRPr="00A973D9">
          <w:t>01 [1</w:t>
        </w:r>
      </w:ins>
      <w:ins w:id="11" w:author="Ericsson" w:date="2019-08-13T09:35:00Z">
        <w:r>
          <w:t>0</w:t>
        </w:r>
      </w:ins>
      <w:ins w:id="12" w:author="Ericsson" w:date="2019-08-13T09:34:00Z">
        <w:r w:rsidRPr="00A973D9">
          <w:t>].</w:t>
        </w:r>
      </w:ins>
    </w:p>
    <w:p w14:paraId="10F8D3BB" w14:textId="77777777" w:rsidR="003244B2" w:rsidRPr="00FA22D3" w:rsidRDefault="003244B2" w:rsidP="003244B2">
      <w:pPr>
        <w:pStyle w:val="Heading4"/>
      </w:pPr>
      <w:bookmarkStart w:id="13" w:name="_Toc14165603"/>
      <w:r w:rsidRPr="00FA22D3">
        <w:t>8.6.1.3</w:t>
      </w:r>
      <w:r w:rsidRPr="00FA22D3">
        <w:tab/>
        <w:t>Abnormal Conditions</w:t>
      </w:r>
      <w:bookmarkEnd w:id="13"/>
    </w:p>
    <w:p w14:paraId="34DF72D8" w14:textId="77777777" w:rsidR="003244B2" w:rsidRPr="00FA22D3" w:rsidRDefault="003244B2" w:rsidP="003244B2">
      <w:r w:rsidRPr="00FA22D3">
        <w:t>If the 5G-S-TMSI is not received by the AMF in the INITIAL UE MESSAGE message whereas expected, the AMF shall consider the procedure as failed.</w:t>
      </w:r>
    </w:p>
    <w:p w14:paraId="29D0CE67" w14:textId="77777777" w:rsidR="007621F8" w:rsidRDefault="007621F8" w:rsidP="007621F8">
      <w:pPr>
        <w:rPr>
          <w:color w:val="0070C0"/>
        </w:rPr>
      </w:pPr>
    </w:p>
    <w:p w14:paraId="7EBD8622" w14:textId="77777777" w:rsidR="008526EE" w:rsidRDefault="008526EE" w:rsidP="007621F8">
      <w:pPr>
        <w:rPr>
          <w:color w:val="0070C0"/>
        </w:rPr>
      </w:pPr>
    </w:p>
    <w:p w14:paraId="47CFB805" w14:textId="77777777" w:rsidR="008526EE" w:rsidRDefault="008526EE" w:rsidP="008526EE">
      <w:pPr>
        <w:rPr>
          <w:rFonts w:cs="Arial"/>
          <w:b/>
          <w:color w:val="0000FF"/>
        </w:rPr>
      </w:pPr>
    </w:p>
    <w:p w14:paraId="06D3606D" w14:textId="77777777" w:rsidR="008526EE" w:rsidRPr="00F43C45" w:rsidRDefault="008526EE" w:rsidP="008526EE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7626E972" w14:textId="77777777" w:rsidR="008526EE" w:rsidRDefault="008526EE" w:rsidP="008526EE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4DD6AEED" w14:textId="77777777" w:rsidR="008526EE" w:rsidRDefault="008526EE" w:rsidP="008526EE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001A552" w14:textId="77777777" w:rsidR="008526EE" w:rsidRDefault="008526EE" w:rsidP="008526EE">
      <w:pPr>
        <w:numPr>
          <w:ilvl w:val="12"/>
          <w:numId w:val="0"/>
        </w:numPr>
      </w:pPr>
    </w:p>
    <w:p w14:paraId="1A3011DC" w14:textId="77777777" w:rsidR="008526EE" w:rsidRDefault="008526EE" w:rsidP="008526EE">
      <w:pPr>
        <w:numPr>
          <w:ilvl w:val="12"/>
          <w:numId w:val="0"/>
        </w:numPr>
      </w:pPr>
    </w:p>
    <w:p w14:paraId="233ABE5C" w14:textId="77777777" w:rsidR="006F0B4A" w:rsidRPr="00FA22D3" w:rsidRDefault="006F0B4A" w:rsidP="006F0B4A">
      <w:pPr>
        <w:pStyle w:val="Heading4"/>
      </w:pPr>
      <w:bookmarkStart w:id="14" w:name="_Toc14165796"/>
      <w:r w:rsidRPr="00FA22D3">
        <w:t>9.2.5.1</w:t>
      </w:r>
      <w:r w:rsidRPr="00FA22D3">
        <w:tab/>
        <w:t>INITIAL UE MESSAGE</w:t>
      </w:r>
      <w:bookmarkEnd w:id="14"/>
    </w:p>
    <w:p w14:paraId="1FA584D9" w14:textId="77777777" w:rsidR="006F0B4A" w:rsidRPr="00FA22D3" w:rsidRDefault="006F0B4A" w:rsidP="006F0B4A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14:paraId="2BE63FDE" w14:textId="77777777" w:rsidR="006F0B4A" w:rsidRPr="00FA22D3" w:rsidRDefault="006F0B4A" w:rsidP="006F0B4A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F0B4A" w:rsidRPr="00FA22D3" w14:paraId="7CA2FD61" w14:textId="77777777" w:rsidTr="00FA527A">
        <w:tc>
          <w:tcPr>
            <w:tcW w:w="2160" w:type="dxa"/>
          </w:tcPr>
          <w:p w14:paraId="3B2CE29E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FE9F5D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349611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E6DD780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6F134BA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E807459" w14:textId="77777777" w:rsidR="006F0B4A" w:rsidRPr="00FA22D3" w:rsidRDefault="006F0B4A" w:rsidP="00FA527A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FC5DB0" w14:textId="77777777" w:rsidR="006F0B4A" w:rsidRPr="00FA22D3" w:rsidRDefault="006F0B4A" w:rsidP="00FA527A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6F0B4A" w:rsidRPr="00FA22D3" w14:paraId="1460F92F" w14:textId="77777777" w:rsidTr="00FA527A">
        <w:tc>
          <w:tcPr>
            <w:tcW w:w="2160" w:type="dxa"/>
          </w:tcPr>
          <w:p w14:paraId="13DF6748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C89DE23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01BF2A1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B37E586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A6D3A1F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5B7515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EA7547D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F0B4A" w:rsidRPr="00FA22D3" w14:paraId="78597433" w14:textId="77777777" w:rsidTr="00FA527A">
        <w:tc>
          <w:tcPr>
            <w:tcW w:w="2160" w:type="dxa"/>
          </w:tcPr>
          <w:p w14:paraId="67443545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EBC96EC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3F6A31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DA9A05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853794C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613D63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7CE491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2F1E6836" w14:textId="77777777" w:rsidTr="00FA527A">
        <w:tc>
          <w:tcPr>
            <w:tcW w:w="2160" w:type="dxa"/>
          </w:tcPr>
          <w:p w14:paraId="1ACBCD74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1795979C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0E6058D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36FCFCE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3840D05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F443F9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E0620E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66BE8489" w14:textId="77777777" w:rsidTr="00FA527A">
        <w:tc>
          <w:tcPr>
            <w:tcW w:w="2160" w:type="dxa"/>
          </w:tcPr>
          <w:p w14:paraId="3C90B124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15E87D89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24A0E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F3C7C6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4E7C6842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B88FB6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6DE386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7DE9755E" w14:textId="77777777" w:rsidTr="00FA527A">
        <w:tc>
          <w:tcPr>
            <w:tcW w:w="2160" w:type="dxa"/>
          </w:tcPr>
          <w:p w14:paraId="35EF7B73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3F5FB209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3DD324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FD9FE0B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28F3D067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8EC22E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BC327A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F0B4A" w:rsidRPr="00FA22D3" w14:paraId="7DA2EAF0" w14:textId="77777777" w:rsidTr="00FA527A">
        <w:tc>
          <w:tcPr>
            <w:tcW w:w="2160" w:type="dxa"/>
          </w:tcPr>
          <w:p w14:paraId="00488B84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7A1CFDDF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54459AF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317898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06EC6040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35227C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78C178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6F0B4A" w:rsidRPr="00FA22D3" w14:paraId="50392D6D" w14:textId="77777777" w:rsidTr="00FA527A">
        <w:tc>
          <w:tcPr>
            <w:tcW w:w="2160" w:type="dxa"/>
          </w:tcPr>
          <w:p w14:paraId="6E1BEAED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40107C1C" w14:textId="77777777" w:rsidR="006F0B4A" w:rsidRPr="00FA22D3" w:rsidRDefault="006F0B4A" w:rsidP="00FA527A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761B4F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5027712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7A9ED16A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D4D4A8" w14:textId="77777777" w:rsidR="006F0B4A" w:rsidRPr="00FA22D3" w:rsidRDefault="006F0B4A" w:rsidP="00FA527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EF0254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6F0B4A" w:rsidRPr="00FA22D3" w14:paraId="433EFD5E" w14:textId="77777777" w:rsidTr="00FA527A">
        <w:tc>
          <w:tcPr>
            <w:tcW w:w="2160" w:type="dxa"/>
          </w:tcPr>
          <w:p w14:paraId="3C90916E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1127F2D8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49BFFB1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ACFE1F" w14:textId="77777777" w:rsidR="006F0B4A" w:rsidRPr="00FA22D3" w:rsidRDefault="006F0B4A" w:rsidP="00FA527A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1A9DB66B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14:paraId="2F6BE177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8B56DB7" w14:textId="77777777" w:rsidR="006F0B4A" w:rsidRPr="00FA22D3" w:rsidRDefault="006F0B4A" w:rsidP="00FA52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6F0B4A" w:rsidRPr="00FA22D3" w14:paraId="78A44B18" w14:textId="77777777" w:rsidTr="00FA527A">
        <w:tc>
          <w:tcPr>
            <w:tcW w:w="2160" w:type="dxa"/>
          </w:tcPr>
          <w:p w14:paraId="628ACA99" w14:textId="77777777" w:rsidR="006F0B4A" w:rsidRPr="00FA22D3" w:rsidRDefault="006F0B4A" w:rsidP="00FA527A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018B4C6B" w14:textId="77777777" w:rsidR="006F0B4A" w:rsidRPr="00FA22D3" w:rsidRDefault="006F0B4A" w:rsidP="00FA527A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7FF4983" w14:textId="77777777" w:rsidR="006F0B4A" w:rsidRPr="00FA22D3" w:rsidRDefault="006F0B4A" w:rsidP="00FA52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7B3F99C" w14:textId="77777777" w:rsidR="006F0B4A" w:rsidRPr="00FA22D3" w:rsidRDefault="006F0B4A" w:rsidP="00FA527A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4E7BC4DD" w14:textId="77777777" w:rsidR="006F0B4A" w:rsidRPr="00FA22D3" w:rsidRDefault="006F0B4A" w:rsidP="00FA527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D3C4167" w14:textId="77777777" w:rsidR="006F0B4A" w:rsidRPr="00FA22D3" w:rsidRDefault="006F0B4A" w:rsidP="00FA527A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BA5F492" w14:textId="77777777" w:rsidR="006F0B4A" w:rsidRPr="00FA22D3" w:rsidRDefault="006F0B4A" w:rsidP="00FA527A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A86607" w:rsidRPr="00FA22D3" w14:paraId="6A40B500" w14:textId="77777777" w:rsidTr="00FA527A">
        <w:trPr>
          <w:ins w:id="15" w:author="Ericsson" w:date="2019-08-13T09:36:00Z"/>
        </w:trPr>
        <w:tc>
          <w:tcPr>
            <w:tcW w:w="2160" w:type="dxa"/>
          </w:tcPr>
          <w:p w14:paraId="2636943F" w14:textId="4879567A" w:rsidR="00A86607" w:rsidRPr="00FA22D3" w:rsidRDefault="00A86607" w:rsidP="00A86607">
            <w:pPr>
              <w:pStyle w:val="TAL"/>
              <w:rPr>
                <w:ins w:id="16" w:author="Ericsson" w:date="2019-08-13T09:36:00Z"/>
                <w:rFonts w:cs="Arial"/>
              </w:rPr>
            </w:pPr>
            <w:ins w:id="17" w:author="Ericsson" w:date="2019-08-13T09:38:00Z">
              <w:r>
                <w:rPr>
                  <w:rFonts w:cs="Arial"/>
                  <w:lang w:eastAsia="ja-JP"/>
                </w:rPr>
                <w:t>LTE-M Indication</w:t>
              </w:r>
            </w:ins>
          </w:p>
        </w:tc>
        <w:tc>
          <w:tcPr>
            <w:tcW w:w="1080" w:type="dxa"/>
          </w:tcPr>
          <w:p w14:paraId="16E20D01" w14:textId="71F75D02" w:rsidR="00A86607" w:rsidRPr="00FA22D3" w:rsidRDefault="00A86607" w:rsidP="00A86607">
            <w:pPr>
              <w:pStyle w:val="TAL"/>
              <w:rPr>
                <w:ins w:id="18" w:author="Ericsson" w:date="2019-08-13T09:36:00Z"/>
                <w:lang w:eastAsia="zh-CN"/>
              </w:rPr>
            </w:pPr>
            <w:ins w:id="19" w:author="Ericsson" w:date="2019-08-13T09:38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919AA37" w14:textId="77777777" w:rsidR="00A86607" w:rsidRPr="00FA22D3" w:rsidRDefault="00A86607" w:rsidP="00A86607">
            <w:pPr>
              <w:pStyle w:val="TAL"/>
              <w:rPr>
                <w:ins w:id="20" w:author="Ericsson" w:date="2019-08-13T09:36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A3EB6D" w14:textId="0B6AC857" w:rsidR="00A86607" w:rsidRPr="00FA22D3" w:rsidRDefault="00A86607" w:rsidP="00A86607">
            <w:pPr>
              <w:pStyle w:val="TAL"/>
              <w:rPr>
                <w:ins w:id="21" w:author="Ericsson" w:date="2019-08-13T09:36:00Z"/>
                <w:lang w:eastAsia="zh-CN"/>
              </w:rPr>
            </w:pPr>
            <w:ins w:id="22" w:author="Ericsson" w:date="2019-08-13T09:38:00Z">
              <w:r>
                <w:rPr>
                  <w:rFonts w:cs="Arial"/>
                  <w:lang w:eastAsia="ja-JP"/>
                </w:rPr>
                <w:t>9.</w:t>
              </w:r>
              <w:r w:rsidR="002D78AD">
                <w:rPr>
                  <w:rFonts w:cs="Arial"/>
                  <w:lang w:eastAsia="ja-JP"/>
                </w:rPr>
                <w:t>3.1.xx</w:t>
              </w:r>
            </w:ins>
            <w:ins w:id="23" w:author="Ericsson user" w:date="2019-11-21T19:29:00Z">
              <w:r w:rsidR="00831E21">
                <w:rPr>
                  <w:rFonts w:cs="Arial"/>
                  <w:lang w:eastAsia="ja-JP"/>
                </w:rPr>
                <w:t xml:space="preserve"> (FFS)</w:t>
              </w:r>
            </w:ins>
          </w:p>
        </w:tc>
        <w:tc>
          <w:tcPr>
            <w:tcW w:w="1728" w:type="dxa"/>
          </w:tcPr>
          <w:p w14:paraId="738BA0B7" w14:textId="77777777" w:rsidR="00A86607" w:rsidRPr="00FA22D3" w:rsidRDefault="00A86607" w:rsidP="00A86607">
            <w:pPr>
              <w:pStyle w:val="TAL"/>
              <w:rPr>
                <w:ins w:id="24" w:author="Ericsson" w:date="2019-08-13T09:36:00Z"/>
                <w:lang w:eastAsia="zh-CN"/>
              </w:rPr>
            </w:pPr>
          </w:p>
        </w:tc>
        <w:tc>
          <w:tcPr>
            <w:tcW w:w="1080" w:type="dxa"/>
          </w:tcPr>
          <w:p w14:paraId="4EA190CE" w14:textId="6716F2A8" w:rsidR="00A86607" w:rsidRPr="00FA22D3" w:rsidRDefault="00A86607" w:rsidP="00A86607">
            <w:pPr>
              <w:pStyle w:val="TAL"/>
              <w:jc w:val="center"/>
              <w:rPr>
                <w:ins w:id="25" w:author="Ericsson" w:date="2019-08-13T09:36:00Z"/>
                <w:lang w:eastAsia="zh-CN"/>
              </w:rPr>
            </w:pPr>
            <w:ins w:id="26" w:author="Ericsson" w:date="2019-08-13T09:38:00Z">
              <w:r w:rsidRPr="002B4EFF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73D0049" w14:textId="7667FBE2" w:rsidR="00A86607" w:rsidRPr="00FA22D3" w:rsidRDefault="00A86607" w:rsidP="00A86607">
            <w:pPr>
              <w:pStyle w:val="TAL"/>
              <w:jc w:val="center"/>
              <w:rPr>
                <w:ins w:id="27" w:author="Ericsson" w:date="2019-08-13T09:36:00Z"/>
                <w:lang w:eastAsia="zh-CN"/>
              </w:rPr>
            </w:pPr>
            <w:ins w:id="28" w:author="Ericsson" w:date="2019-08-13T09:38:00Z">
              <w:r w:rsidRPr="002B4EFF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1E1D18D" w14:textId="77777777" w:rsidR="006F0B4A" w:rsidRPr="00FA22D3" w:rsidRDefault="006F0B4A" w:rsidP="006F0B4A"/>
    <w:p w14:paraId="5F6E2269" w14:textId="77777777" w:rsidR="008526EE" w:rsidRDefault="008526EE" w:rsidP="007621F8">
      <w:pPr>
        <w:rPr>
          <w:color w:val="0070C0"/>
        </w:rPr>
      </w:pPr>
    </w:p>
    <w:p w14:paraId="02C0D84D" w14:textId="77777777" w:rsidR="002E434A" w:rsidRPr="00F43C45" w:rsidRDefault="002E434A" w:rsidP="002E434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3B36B659" w14:textId="77777777" w:rsidR="002E434A" w:rsidRDefault="002E434A" w:rsidP="002E434A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3CFE4CE6" w14:textId="77777777" w:rsidR="002E434A" w:rsidRDefault="002E434A" w:rsidP="002E434A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51EE528C" w14:textId="77777777" w:rsidR="00AD42C1" w:rsidRDefault="00AD42C1" w:rsidP="007621F8">
      <w:pPr>
        <w:rPr>
          <w:color w:val="0070C0"/>
        </w:rPr>
      </w:pPr>
    </w:p>
    <w:p w14:paraId="3EE1AE5C" w14:textId="24F8122A" w:rsidR="00AD42C1" w:rsidRPr="00831E21" w:rsidRDefault="00AD42C1" w:rsidP="00AD42C1">
      <w:pPr>
        <w:pStyle w:val="Heading4"/>
        <w:rPr>
          <w:ins w:id="29" w:author="Ericsson" w:date="2019-08-13T09:39:00Z"/>
          <w:lang w:val="fr-FR"/>
          <w:rPrChange w:id="30" w:author="Ericsson user" w:date="2019-11-21T19:29:00Z">
            <w:rPr>
              <w:ins w:id="31" w:author="Ericsson" w:date="2019-08-13T09:39:00Z"/>
            </w:rPr>
          </w:rPrChange>
        </w:rPr>
      </w:pPr>
      <w:bookmarkStart w:id="32" w:name="_Toc13759683"/>
      <w:ins w:id="33" w:author="Ericsson" w:date="2019-08-13T09:39:00Z">
        <w:r w:rsidRPr="00831E21">
          <w:rPr>
            <w:lang w:val="fr-FR"/>
            <w:rPrChange w:id="34" w:author="Ericsson user" w:date="2019-11-21T19:29:00Z">
              <w:rPr/>
            </w:rPrChange>
          </w:rPr>
          <w:t>9.3.</w:t>
        </w:r>
        <w:proofErr w:type="gramStart"/>
        <w:r w:rsidRPr="00831E21">
          <w:rPr>
            <w:lang w:val="fr-FR"/>
            <w:rPrChange w:id="35" w:author="Ericsson user" w:date="2019-11-21T19:29:00Z">
              <w:rPr/>
            </w:rPrChange>
          </w:rPr>
          <w:t>1.xx</w:t>
        </w:r>
        <w:proofErr w:type="gramEnd"/>
        <w:r w:rsidRPr="00831E21">
          <w:rPr>
            <w:lang w:val="fr-FR"/>
            <w:rPrChange w:id="36" w:author="Ericsson user" w:date="2019-11-21T19:29:00Z">
              <w:rPr/>
            </w:rPrChange>
          </w:rPr>
          <w:tab/>
          <w:t>LTE-M Indication</w:t>
        </w:r>
      </w:ins>
      <w:bookmarkEnd w:id="32"/>
      <w:ins w:id="37" w:author="Ericsson user" w:date="2019-11-21T19:29:00Z">
        <w:r w:rsidR="00831E21" w:rsidRPr="00831E21">
          <w:rPr>
            <w:lang w:val="fr-FR"/>
            <w:rPrChange w:id="38" w:author="Ericsson user" w:date="2019-11-21T19:29:00Z">
              <w:rPr/>
            </w:rPrChange>
          </w:rPr>
          <w:t xml:space="preserve"> (F</w:t>
        </w:r>
        <w:r w:rsidR="00831E21">
          <w:rPr>
            <w:lang w:val="fr-FR"/>
          </w:rPr>
          <w:t>FS)</w:t>
        </w:r>
      </w:ins>
    </w:p>
    <w:p w14:paraId="72EACFAB" w14:textId="56830EB0" w:rsidR="00AD42C1" w:rsidRPr="00DF219E" w:rsidRDefault="00AD42C1" w:rsidP="00AD42C1">
      <w:pPr>
        <w:tabs>
          <w:tab w:val="left" w:pos="9639"/>
        </w:tabs>
        <w:rPr>
          <w:ins w:id="39" w:author="Ericsson" w:date="2019-08-13T09:39:00Z"/>
        </w:rPr>
      </w:pPr>
      <w:ins w:id="40" w:author="Ericsson" w:date="2019-08-13T09:39:00Z">
        <w:r w:rsidRPr="00DF219E">
          <w:t xml:space="preserve">This element </w:t>
        </w:r>
        <w:r w:rsidRPr="00DF219E">
          <w:rPr>
            <w:lang w:eastAsia="zh-CN"/>
          </w:rPr>
          <w:t xml:space="preserve">is provided by the </w:t>
        </w:r>
        <w:r>
          <w:rPr>
            <w:lang w:eastAsia="zh-CN"/>
          </w:rPr>
          <w:t>NG-RAN node</w:t>
        </w:r>
        <w:r w:rsidRPr="00DF219E">
          <w:rPr>
            <w:lang w:eastAsia="zh-CN"/>
          </w:rPr>
          <w:t xml:space="preserve"> to inform </w:t>
        </w:r>
        <w:r>
          <w:rPr>
            <w:lang w:eastAsia="zh-CN"/>
          </w:rPr>
          <w:t>that the UE indicates category M1 or M2 in its UE Radio Capability</w:t>
        </w:r>
        <w:r w:rsidRPr="00DF219E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22"/>
        <w:gridCol w:w="2338"/>
        <w:gridCol w:w="2410"/>
      </w:tblGrid>
      <w:tr w:rsidR="00AD42C1" w:rsidRPr="00DF219E" w14:paraId="7BF94AC1" w14:textId="77777777" w:rsidTr="00FA527A">
        <w:trPr>
          <w:ins w:id="41" w:author="Ericsson" w:date="2019-08-13T09:39:00Z"/>
        </w:trPr>
        <w:tc>
          <w:tcPr>
            <w:tcW w:w="2552" w:type="dxa"/>
          </w:tcPr>
          <w:p w14:paraId="352DC191" w14:textId="77777777" w:rsidR="00AD42C1" w:rsidRPr="002B4EFF" w:rsidRDefault="00AD42C1" w:rsidP="00FA527A">
            <w:pPr>
              <w:pStyle w:val="TAH"/>
              <w:rPr>
                <w:ins w:id="42" w:author="Ericsson" w:date="2019-08-13T09:39:00Z"/>
                <w:rFonts w:cs="Arial"/>
                <w:lang w:eastAsia="ja-JP"/>
              </w:rPr>
            </w:pPr>
            <w:ins w:id="43" w:author="Ericsson" w:date="2019-08-13T09:39:00Z">
              <w:r w:rsidRPr="002B4EF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767A7A0" w14:textId="77777777" w:rsidR="00AD42C1" w:rsidRPr="002B4EFF" w:rsidRDefault="00AD42C1" w:rsidP="00FA527A">
            <w:pPr>
              <w:pStyle w:val="TAH"/>
              <w:rPr>
                <w:ins w:id="44" w:author="Ericsson" w:date="2019-08-13T09:39:00Z"/>
                <w:rFonts w:cs="Arial"/>
                <w:lang w:eastAsia="ja-JP"/>
              </w:rPr>
            </w:pPr>
            <w:ins w:id="45" w:author="Ericsson" w:date="2019-08-13T09:39:00Z">
              <w:r w:rsidRPr="002B4EF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22" w:type="dxa"/>
          </w:tcPr>
          <w:p w14:paraId="1E9677B3" w14:textId="77777777" w:rsidR="00AD42C1" w:rsidRPr="002B4EFF" w:rsidRDefault="00AD42C1" w:rsidP="00FA527A">
            <w:pPr>
              <w:pStyle w:val="TAH"/>
              <w:rPr>
                <w:ins w:id="46" w:author="Ericsson" w:date="2019-08-13T09:39:00Z"/>
                <w:rFonts w:cs="Arial"/>
                <w:lang w:eastAsia="ja-JP"/>
              </w:rPr>
            </w:pPr>
            <w:ins w:id="47" w:author="Ericsson" w:date="2019-08-13T09:39:00Z">
              <w:r w:rsidRPr="002B4EF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38" w:type="dxa"/>
          </w:tcPr>
          <w:p w14:paraId="0D7AC7F3" w14:textId="77777777" w:rsidR="00AD42C1" w:rsidRPr="002B4EFF" w:rsidRDefault="00AD42C1" w:rsidP="00FA527A">
            <w:pPr>
              <w:pStyle w:val="TAH"/>
              <w:rPr>
                <w:ins w:id="48" w:author="Ericsson" w:date="2019-08-13T09:39:00Z"/>
                <w:rFonts w:cs="Arial"/>
                <w:lang w:eastAsia="ja-JP"/>
              </w:rPr>
            </w:pPr>
            <w:ins w:id="49" w:author="Ericsson" w:date="2019-08-13T09:39:00Z">
              <w:r w:rsidRPr="002B4EF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14:paraId="3A55786A" w14:textId="77777777" w:rsidR="00AD42C1" w:rsidRPr="002B4EFF" w:rsidRDefault="00AD42C1" w:rsidP="00FA527A">
            <w:pPr>
              <w:pStyle w:val="TAH"/>
              <w:rPr>
                <w:ins w:id="50" w:author="Ericsson" w:date="2019-08-13T09:39:00Z"/>
                <w:rFonts w:cs="Arial"/>
                <w:lang w:eastAsia="ja-JP"/>
              </w:rPr>
            </w:pPr>
            <w:ins w:id="51" w:author="Ericsson" w:date="2019-08-13T09:39:00Z">
              <w:r w:rsidRPr="002B4EF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D42C1" w:rsidRPr="00DF219E" w14:paraId="1CD32FE8" w14:textId="77777777" w:rsidTr="00FA527A">
        <w:trPr>
          <w:ins w:id="52" w:author="Ericsson" w:date="2019-08-13T09:39:00Z"/>
        </w:trPr>
        <w:tc>
          <w:tcPr>
            <w:tcW w:w="2552" w:type="dxa"/>
          </w:tcPr>
          <w:p w14:paraId="25B5BC8F" w14:textId="77777777" w:rsidR="00AD42C1" w:rsidRPr="002B4EFF" w:rsidRDefault="00AD42C1" w:rsidP="00FA527A">
            <w:pPr>
              <w:pStyle w:val="TAL"/>
              <w:rPr>
                <w:ins w:id="53" w:author="Ericsson" w:date="2019-08-13T09:39:00Z"/>
                <w:rFonts w:cs="Arial"/>
                <w:lang w:eastAsia="ja-JP"/>
              </w:rPr>
            </w:pPr>
            <w:ins w:id="54" w:author="Ericsson" w:date="2019-08-13T09:39:00Z">
              <w:r>
                <w:rPr>
                  <w:rFonts w:cs="Arial"/>
                  <w:lang w:eastAsia="zh-CN"/>
                </w:rPr>
                <w:t>LTE-M Indication</w:t>
              </w:r>
            </w:ins>
          </w:p>
        </w:tc>
        <w:tc>
          <w:tcPr>
            <w:tcW w:w="1134" w:type="dxa"/>
          </w:tcPr>
          <w:p w14:paraId="480F89E6" w14:textId="77777777" w:rsidR="00AD42C1" w:rsidRPr="002B4EFF" w:rsidRDefault="00AD42C1" w:rsidP="00FA527A">
            <w:pPr>
              <w:pStyle w:val="TAL"/>
              <w:rPr>
                <w:ins w:id="55" w:author="Ericsson" w:date="2019-08-13T09:39:00Z"/>
                <w:rFonts w:cs="Arial"/>
                <w:lang w:eastAsia="ja-JP"/>
              </w:rPr>
            </w:pPr>
            <w:ins w:id="56" w:author="Ericsson" w:date="2019-08-13T09:39:00Z">
              <w:r w:rsidRPr="002B4E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2" w:type="dxa"/>
          </w:tcPr>
          <w:p w14:paraId="172A0F21" w14:textId="77777777" w:rsidR="00AD42C1" w:rsidRPr="002B4EFF" w:rsidRDefault="00AD42C1" w:rsidP="00FA527A">
            <w:pPr>
              <w:pStyle w:val="TAL"/>
              <w:rPr>
                <w:ins w:id="57" w:author="Ericsson" w:date="2019-08-13T09:39:00Z"/>
                <w:rFonts w:cs="Arial"/>
                <w:lang w:eastAsia="ja-JP"/>
              </w:rPr>
            </w:pPr>
          </w:p>
        </w:tc>
        <w:tc>
          <w:tcPr>
            <w:tcW w:w="2338" w:type="dxa"/>
          </w:tcPr>
          <w:p w14:paraId="43931EE8" w14:textId="77777777" w:rsidR="00AD42C1" w:rsidRPr="002B4EFF" w:rsidRDefault="00AD42C1" w:rsidP="00FA527A">
            <w:pPr>
              <w:pStyle w:val="TAL"/>
              <w:rPr>
                <w:ins w:id="58" w:author="Ericsson" w:date="2019-08-13T09:39:00Z"/>
                <w:rFonts w:cs="Arial"/>
                <w:lang w:eastAsia="ja-JP"/>
              </w:rPr>
            </w:pPr>
            <w:ins w:id="59" w:author="Ericsson" w:date="2019-08-13T09:39:00Z">
              <w:r w:rsidRPr="002B4EFF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LTE-M</w:t>
              </w:r>
              <w:r w:rsidRPr="002B4EFF">
                <w:rPr>
                  <w:rFonts w:cs="Arial"/>
                  <w:lang w:eastAsia="ja-JP"/>
                </w:rPr>
                <w:t>, ...)</w:t>
              </w:r>
            </w:ins>
          </w:p>
        </w:tc>
        <w:tc>
          <w:tcPr>
            <w:tcW w:w="2410" w:type="dxa"/>
          </w:tcPr>
          <w:p w14:paraId="7E1593C7" w14:textId="77777777" w:rsidR="00AD42C1" w:rsidRPr="002B4EFF" w:rsidRDefault="00AD42C1" w:rsidP="00FA527A">
            <w:pPr>
              <w:pStyle w:val="TAL"/>
              <w:rPr>
                <w:ins w:id="60" w:author="Ericsson" w:date="2019-08-13T09:39:00Z"/>
                <w:rFonts w:cs="Arial"/>
                <w:lang w:eastAsia="ja-JP"/>
              </w:rPr>
            </w:pPr>
          </w:p>
        </w:tc>
      </w:tr>
    </w:tbl>
    <w:p w14:paraId="58CFD993" w14:textId="77777777" w:rsidR="00AD42C1" w:rsidRDefault="00AD42C1" w:rsidP="007621F8">
      <w:pPr>
        <w:rPr>
          <w:color w:val="0070C0"/>
        </w:rPr>
      </w:pPr>
    </w:p>
    <w:p w14:paraId="09484CFE" w14:textId="3F170337" w:rsidR="002E434A" w:rsidRDefault="00831E21" w:rsidP="002E434A">
      <w:pPr>
        <w:rPr>
          <w:color w:val="0070C0"/>
        </w:rPr>
      </w:pPr>
      <w:ins w:id="61" w:author="Ericsson user" w:date="2019-11-21T19:33:00Z">
        <w:r>
          <w:rPr>
            <w:color w:val="0070C0"/>
          </w:rPr>
          <w:t>Editor’s note: it is FFS whether the LTE</w:t>
        </w:r>
      </w:ins>
      <w:ins w:id="62" w:author="Ericsson user" w:date="2019-11-21T19:34:00Z">
        <w:r>
          <w:rPr>
            <w:color w:val="0070C0"/>
          </w:rPr>
          <w:t xml:space="preserve">-M indicator will </w:t>
        </w:r>
      </w:ins>
      <w:ins w:id="63" w:author="Ericsson user" w:date="2019-11-21T19:38:00Z">
        <w:r>
          <w:rPr>
            <w:color w:val="0070C0"/>
          </w:rPr>
          <w:t>have its own Info</w:t>
        </w:r>
      </w:ins>
      <w:ins w:id="64" w:author="Ericsson user" w:date="2019-11-21T19:39:00Z">
        <w:r>
          <w:rPr>
            <w:color w:val="0070C0"/>
          </w:rPr>
          <w:t>rmation Element Definition</w:t>
        </w:r>
      </w:ins>
      <w:bookmarkStart w:id="65" w:name="_GoBack"/>
      <w:bookmarkEnd w:id="65"/>
    </w:p>
    <w:p w14:paraId="304CC899" w14:textId="77777777" w:rsidR="002E434A" w:rsidRPr="00F43C45" w:rsidRDefault="002E434A" w:rsidP="002E434A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0CB86370" w14:textId="77777777" w:rsidR="002E434A" w:rsidRDefault="002E434A" w:rsidP="002E434A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18CB689A" w14:textId="77777777" w:rsidR="002E434A" w:rsidRDefault="002E434A" w:rsidP="002E434A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79AABF6C" w14:textId="77777777" w:rsidR="002E434A" w:rsidRDefault="002E434A" w:rsidP="002E434A">
      <w:pPr>
        <w:rPr>
          <w:color w:val="0070C0"/>
        </w:rPr>
      </w:pPr>
    </w:p>
    <w:p w14:paraId="48868079" w14:textId="77777777" w:rsidR="002E434A" w:rsidRDefault="002E434A" w:rsidP="002E434A">
      <w:pPr>
        <w:rPr>
          <w:color w:val="0070C0"/>
        </w:rPr>
      </w:pPr>
    </w:p>
    <w:p w14:paraId="342EBC35" w14:textId="00228CF7" w:rsidR="002E434A" w:rsidRPr="002E434A" w:rsidRDefault="002E434A" w:rsidP="002E434A">
      <w:pPr>
        <w:sectPr w:rsidR="002E434A" w:rsidRPr="002E434A" w:rsidSect="00111054">
          <w:footerReference w:type="even" r:id="rId14"/>
          <w:footerReference w:type="default" r:id="rId15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2E0E07D0" w14:textId="77777777" w:rsidR="004E4509" w:rsidRPr="00FA22D3" w:rsidRDefault="004E4509" w:rsidP="004E4509">
      <w:pPr>
        <w:pStyle w:val="Heading3"/>
      </w:pPr>
      <w:bookmarkStart w:id="66" w:name="_Toc14166040"/>
      <w:bookmarkStart w:id="67" w:name="_Toc14166041"/>
      <w:r w:rsidRPr="00FA22D3">
        <w:lastRenderedPageBreak/>
        <w:t>9.4.4</w:t>
      </w:r>
      <w:r w:rsidRPr="00FA22D3">
        <w:tab/>
        <w:t>PDU Definitions</w:t>
      </w:r>
      <w:bookmarkEnd w:id="66"/>
    </w:p>
    <w:p w14:paraId="6B4E74D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3BE4C0A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C0C12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ABDFABC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PDU definitions for NGAP.</w:t>
      </w:r>
    </w:p>
    <w:p w14:paraId="1548DFC8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7BDBB3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34C34834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42B5C0F7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NGAP-PDU-Contents { </w:t>
      </w:r>
    </w:p>
    <w:p w14:paraId="51B8A7E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14:paraId="340E69DD" w14:textId="77777777" w:rsidR="004E4509" w:rsidRPr="005F51C5" w:rsidRDefault="004E4509" w:rsidP="004E4509">
      <w:pPr>
        <w:pStyle w:val="PL"/>
        <w:rPr>
          <w:noProof w:val="0"/>
          <w:snapToGrid w:val="0"/>
          <w:lang w:val="fr-FR"/>
          <w:rPrChange w:id="68" w:author="Ericsson User" w:date="2019-09-16T16:47:00Z">
            <w:rPr>
              <w:noProof w:val="0"/>
              <w:snapToGrid w:val="0"/>
            </w:rPr>
          </w:rPrChange>
        </w:rPr>
      </w:pPr>
      <w:r w:rsidRPr="005F51C5">
        <w:rPr>
          <w:noProof w:val="0"/>
          <w:snapToGrid w:val="0"/>
          <w:lang w:val="fr-FR"/>
          <w:rPrChange w:id="69" w:author="Ericsson User" w:date="2019-09-16T16:47:00Z">
            <w:rPr>
              <w:noProof w:val="0"/>
              <w:snapToGrid w:val="0"/>
            </w:rPr>
          </w:rPrChange>
        </w:rPr>
        <w:t>ngran-Access (22) modules (3) ngap (1) version1 (1) ngap-PDU-Contents (1) }</w:t>
      </w:r>
    </w:p>
    <w:p w14:paraId="2800236C" w14:textId="77777777" w:rsidR="004E4509" w:rsidRPr="005F51C5" w:rsidRDefault="004E4509" w:rsidP="004E4509">
      <w:pPr>
        <w:pStyle w:val="PL"/>
        <w:rPr>
          <w:noProof w:val="0"/>
          <w:snapToGrid w:val="0"/>
          <w:lang w:val="fr-FR"/>
          <w:rPrChange w:id="70" w:author="Ericsson User" w:date="2019-09-16T16:47:00Z">
            <w:rPr>
              <w:noProof w:val="0"/>
              <w:snapToGrid w:val="0"/>
            </w:rPr>
          </w:rPrChange>
        </w:rPr>
      </w:pPr>
    </w:p>
    <w:p w14:paraId="285B9B6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14:paraId="5D66C9D0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4B591E4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34EAA0D2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28285FC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2FEEED5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C142E91" w14:textId="77777777" w:rsidR="004E4509" w:rsidRPr="00FA22D3" w:rsidRDefault="004E4509" w:rsidP="004E450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2D4B7C9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3F6A54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830B159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2F108185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27458B28" w14:textId="77777777" w:rsidR="004E4509" w:rsidRPr="00FA22D3" w:rsidRDefault="004E4509" w:rsidP="004E4509">
      <w:pPr>
        <w:pStyle w:val="PL"/>
        <w:rPr>
          <w:noProof w:val="0"/>
          <w:snapToGrid w:val="0"/>
        </w:rPr>
      </w:pPr>
    </w:p>
    <w:p w14:paraId="4EAA02D6" w14:textId="77777777" w:rsidR="001F5D0E" w:rsidRPr="00FA22D3" w:rsidRDefault="004E4509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="001F5D0E" w:rsidRPr="00FA22D3">
        <w:rPr>
          <w:noProof w:val="0"/>
          <w:snapToGrid w:val="0"/>
        </w:rPr>
        <w:t>AllowedNSSAI,</w:t>
      </w:r>
    </w:p>
    <w:p w14:paraId="6B3BA3A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AMFName,</w:t>
      </w:r>
    </w:p>
    <w:p w14:paraId="6A015A29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AMFSetID,</w:t>
      </w:r>
    </w:p>
    <w:p w14:paraId="50ECCEB4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AMF-TNLAssociationSetupList,</w:t>
      </w:r>
    </w:p>
    <w:p w14:paraId="27C2BA3D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AMF-TNLAssociationToAddList,</w:t>
      </w:r>
    </w:p>
    <w:p w14:paraId="746F90BF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AMF-TNLAssociationToRemoveList,</w:t>
      </w:r>
    </w:p>
    <w:p w14:paraId="7710E060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AMF-TNLAssociationToUpdateList,</w:t>
      </w:r>
    </w:p>
    <w:p w14:paraId="5D7CBFC7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AMF-UE-NGAP-ID,</w:t>
      </w:r>
    </w:p>
    <w:p w14:paraId="15D62DB5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AssistanceDataForPaging,</w:t>
      </w:r>
    </w:p>
    <w:p w14:paraId="54A42842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BroadcastCancelledAreaList</w:t>
      </w:r>
      <w:r w:rsidRPr="00FA22D3">
        <w:rPr>
          <w:noProof w:val="0"/>
          <w:snapToGrid w:val="0"/>
          <w:lang w:eastAsia="zh-CN"/>
        </w:rPr>
        <w:t>,</w:t>
      </w:r>
    </w:p>
    <w:p w14:paraId="38A94BF6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BroadcastCompletedAreaList,</w:t>
      </w:r>
    </w:p>
    <w:p w14:paraId="51D3E9FE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CancelAllWarningMessages,</w:t>
      </w:r>
    </w:p>
    <w:p w14:paraId="49C4960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Cause,</w:t>
      </w:r>
    </w:p>
    <w:p w14:paraId="15BB9150" w14:textId="77777777" w:rsidR="001F5D0E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CellIDListForRestart,</w:t>
      </w:r>
    </w:p>
    <w:p w14:paraId="57C26195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E96367">
        <w:rPr>
          <w:noProof w:val="0"/>
          <w:snapToGrid w:val="0"/>
          <w:lang w:eastAsia="zh-CN"/>
        </w:rPr>
        <w:tab/>
        <w:t>CNAssistedRANTuning,</w:t>
      </w:r>
    </w:p>
    <w:p w14:paraId="572681D2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ConcurrentWarningMessageInd,</w:t>
      </w:r>
    </w:p>
    <w:p w14:paraId="7B4F365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ab/>
      </w:r>
      <w:r w:rsidRPr="00FA22D3">
        <w:rPr>
          <w:noProof w:val="0"/>
          <w:snapToGrid w:val="0"/>
        </w:rPr>
        <w:t>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>,</w:t>
      </w:r>
    </w:p>
    <w:p w14:paraId="28E3CA3F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CPTransportLayerInformation,</w:t>
      </w:r>
    </w:p>
    <w:p w14:paraId="45D2A070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CriticalityDiagnostics,</w:t>
      </w:r>
    </w:p>
    <w:p w14:paraId="3C61C274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DataCodingScheme,</w:t>
      </w:r>
    </w:p>
    <w:p w14:paraId="0D6DA6D9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DirectForwardingPathAvailability,</w:t>
      </w:r>
    </w:p>
    <w:p w14:paraId="42A689FB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  <w:t>EmergencyAreaIDListForRestart,</w:t>
      </w:r>
    </w:p>
    <w:p w14:paraId="0A08300A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EmergencyFallbackIndicator,</w:t>
      </w:r>
    </w:p>
    <w:p w14:paraId="7727988A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EN-DCSONConfigurationTransfer,</w:t>
      </w:r>
    </w:p>
    <w:p w14:paraId="4513ED14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EUTRA-CGI,</w:t>
      </w:r>
    </w:p>
    <w:p w14:paraId="287AF75A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FiveG-S-TMSI,</w:t>
      </w:r>
    </w:p>
    <w:p w14:paraId="106FFE6E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GlobalRANNodeID,</w:t>
      </w:r>
    </w:p>
    <w:p w14:paraId="3380876C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GUAMI,</w:t>
      </w:r>
    </w:p>
    <w:p w14:paraId="64D7FC52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HandoverFlag,</w:t>
      </w:r>
    </w:p>
    <w:p w14:paraId="4CF7B792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HandoverType,</w:t>
      </w:r>
    </w:p>
    <w:p w14:paraId="564A3773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IMSVoiceSupportIndicator,</w:t>
      </w:r>
    </w:p>
    <w:p w14:paraId="783E27B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IndexToRFSP,</w:t>
      </w:r>
    </w:p>
    <w:p w14:paraId="0385A73E" w14:textId="77777777" w:rsidR="001F5D0E" w:rsidRPr="00FA22D3" w:rsidRDefault="001F5D0E" w:rsidP="001F5D0E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InfoOnRecommendedCellsAndRANNodesForPaging</w:t>
      </w:r>
      <w:r w:rsidRPr="00FA22D3">
        <w:rPr>
          <w:noProof w:val="0"/>
          <w:snapToGrid w:val="0"/>
          <w:lang w:eastAsia="zh-CN"/>
        </w:rPr>
        <w:t>,</w:t>
      </w:r>
    </w:p>
    <w:p w14:paraId="396DA567" w14:textId="1ECB82DC" w:rsidR="001F5D0E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LocationReportingRequestType,</w:t>
      </w:r>
    </w:p>
    <w:p w14:paraId="0067EB8C" w14:textId="53DF8466" w:rsidR="001F5D0E" w:rsidRPr="00FA22D3" w:rsidRDefault="001F5D0E" w:rsidP="001F5D0E">
      <w:pPr>
        <w:pStyle w:val="PL"/>
        <w:rPr>
          <w:noProof w:val="0"/>
          <w:snapToGrid w:val="0"/>
        </w:rPr>
      </w:pPr>
      <w:ins w:id="71" w:author="Ericsson" w:date="2019-08-13T09:47:00Z">
        <w:r>
          <w:rPr>
            <w:snapToGrid w:val="0"/>
          </w:rPr>
          <w:tab/>
          <w:t>LTE-M-Indication,</w:t>
        </w:r>
      </w:ins>
    </w:p>
    <w:p w14:paraId="3E6F3CE1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MaskedIMEISV,</w:t>
      </w:r>
    </w:p>
    <w:p w14:paraId="4C7F631F" w14:textId="77777777" w:rsidR="001F5D0E" w:rsidRPr="00FA22D3" w:rsidRDefault="001F5D0E" w:rsidP="001F5D0E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MessageIdentifier,</w:t>
      </w:r>
    </w:p>
    <w:p w14:paraId="4E0A7EDE" w14:textId="77777777" w:rsidR="001F5D0E" w:rsidRPr="00FA22D3" w:rsidRDefault="001F5D0E" w:rsidP="001F5D0E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MobilityRestrictionList,</w:t>
      </w:r>
    </w:p>
    <w:p w14:paraId="03B1E5FD" w14:textId="77777777" w:rsidR="001F5D0E" w:rsidRPr="00FA22D3" w:rsidRDefault="001F5D0E" w:rsidP="001F5D0E">
      <w:pPr>
        <w:pStyle w:val="PL"/>
        <w:rPr>
          <w:noProof w:val="0"/>
        </w:rPr>
      </w:pPr>
      <w:r w:rsidRPr="00FA22D3">
        <w:rPr>
          <w:noProof w:val="0"/>
        </w:rPr>
        <w:tab/>
        <w:t>NAS-PDU,</w:t>
      </w:r>
    </w:p>
    <w:p w14:paraId="5AD0DE7F" w14:textId="77777777" w:rsidR="001F5D0E" w:rsidRPr="00FA22D3" w:rsidRDefault="001F5D0E" w:rsidP="001F5D0E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NASSecurityParametersFromNGRAN,</w:t>
      </w:r>
    </w:p>
    <w:p w14:paraId="19F481D6" w14:textId="77777777" w:rsidR="001F5D0E" w:rsidRPr="00FA22D3" w:rsidRDefault="001F5D0E" w:rsidP="001F5D0E">
      <w:pPr>
        <w:pStyle w:val="PL"/>
        <w:rPr>
          <w:noProof w:val="0"/>
        </w:rPr>
      </w:pPr>
      <w:r w:rsidRPr="00FA22D3">
        <w:rPr>
          <w:noProof w:val="0"/>
        </w:rPr>
        <w:tab/>
        <w:t>NewSecurityContextInd,</w:t>
      </w:r>
    </w:p>
    <w:p w14:paraId="54259E19" w14:textId="77777777" w:rsidR="001F5D0E" w:rsidRPr="005F51C5" w:rsidRDefault="001F5D0E" w:rsidP="001F5D0E">
      <w:pPr>
        <w:pStyle w:val="PL"/>
        <w:spacing w:line="0" w:lineRule="atLeast"/>
        <w:rPr>
          <w:noProof w:val="0"/>
          <w:snapToGrid w:val="0"/>
          <w:rPrChange w:id="72" w:author="Ericsson User" w:date="2019-09-16T16:47:00Z">
            <w:rPr>
              <w:noProof w:val="0"/>
              <w:snapToGrid w:val="0"/>
              <w:lang w:val="sv-SE"/>
            </w:rPr>
          </w:rPrChange>
        </w:rPr>
      </w:pPr>
      <w:r w:rsidRPr="00FA22D3">
        <w:rPr>
          <w:noProof w:val="0"/>
          <w:snapToGrid w:val="0"/>
        </w:rPr>
        <w:tab/>
      </w:r>
      <w:r w:rsidRPr="005F51C5">
        <w:rPr>
          <w:noProof w:val="0"/>
          <w:snapToGrid w:val="0"/>
          <w:rPrChange w:id="73" w:author="Ericsson User" w:date="2019-09-16T16:47:00Z">
            <w:rPr>
              <w:noProof w:val="0"/>
              <w:snapToGrid w:val="0"/>
              <w:lang w:val="sv-SE"/>
            </w:rPr>
          </w:rPrChange>
        </w:rPr>
        <w:t>NGRAN-CGI,</w:t>
      </w:r>
    </w:p>
    <w:p w14:paraId="422EF721" w14:textId="77777777" w:rsidR="001F5D0E" w:rsidRPr="005F51C5" w:rsidRDefault="001F5D0E" w:rsidP="001F5D0E">
      <w:pPr>
        <w:pStyle w:val="PL"/>
        <w:spacing w:line="0" w:lineRule="atLeast"/>
        <w:rPr>
          <w:noProof w:val="0"/>
          <w:snapToGrid w:val="0"/>
          <w:rPrChange w:id="74" w:author="Ericsson User" w:date="2019-09-16T16:47:00Z">
            <w:rPr>
              <w:noProof w:val="0"/>
              <w:snapToGrid w:val="0"/>
              <w:lang w:val="sv-SE"/>
            </w:rPr>
          </w:rPrChange>
        </w:rPr>
      </w:pPr>
      <w:r w:rsidRPr="005F51C5">
        <w:rPr>
          <w:noProof w:val="0"/>
          <w:snapToGrid w:val="0"/>
          <w:rPrChange w:id="75" w:author="Ericsson User" w:date="2019-09-16T16:47:00Z">
            <w:rPr>
              <w:noProof w:val="0"/>
              <w:snapToGrid w:val="0"/>
              <w:lang w:val="sv-SE"/>
            </w:rPr>
          </w:rPrChange>
        </w:rPr>
        <w:tab/>
        <w:t>NGRANTraceID,</w:t>
      </w:r>
    </w:p>
    <w:p w14:paraId="247F3A21" w14:textId="2D847C87" w:rsidR="004E4509" w:rsidRDefault="004E4509" w:rsidP="001F5D0E">
      <w:pPr>
        <w:pStyle w:val="PL"/>
        <w:rPr>
          <w:rFonts w:cs="Arial"/>
          <w:b/>
          <w:color w:val="0000FF"/>
        </w:rPr>
      </w:pPr>
    </w:p>
    <w:p w14:paraId="3FE5BB23" w14:textId="77777777" w:rsidR="004E4509" w:rsidRPr="00F43C45" w:rsidRDefault="004E4509" w:rsidP="004E450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6B48FB90" w14:textId="77777777" w:rsidR="004E4509" w:rsidRDefault="004E4509" w:rsidP="004E450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79AF2302" w14:textId="1DB175FD" w:rsidR="004E4509" w:rsidRPr="004E4509" w:rsidRDefault="004E4509" w:rsidP="004E4509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4F2DCDE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id-AMFSetID,</w:t>
      </w:r>
    </w:p>
    <w:p w14:paraId="2B40C620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id-AMF-TNLAssociationFailedToSetupList,</w:t>
      </w:r>
    </w:p>
    <w:p w14:paraId="6EFD7DBB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id-AMF-TNLAssociationSetupList,</w:t>
      </w:r>
    </w:p>
    <w:p w14:paraId="0DCD736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id-AMF-TNLAssociationToAddList,</w:t>
      </w:r>
    </w:p>
    <w:p w14:paraId="1DD13C0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id-AMF-TNLAssociationToRemoveList,</w:t>
      </w:r>
    </w:p>
    <w:p w14:paraId="7EF83A1E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id-AMF-TNLAssociationToUpdateList,</w:t>
      </w:r>
    </w:p>
    <w:p w14:paraId="13DA9AD8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id-AMFTrafficLoadReductionIndication,</w:t>
      </w:r>
    </w:p>
    <w:p w14:paraId="4473136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id-AMF-UE-NGAP-ID,</w:t>
      </w:r>
    </w:p>
    <w:p w14:paraId="0DBB51F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id-AssistanceDataForPaging,</w:t>
      </w:r>
    </w:p>
    <w:p w14:paraId="6643855B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</w:rPr>
        <w:tab/>
        <w:t>id-BroadcastCancelledAreaList</w:t>
      </w:r>
      <w:r w:rsidRPr="00FA22D3">
        <w:rPr>
          <w:noProof w:val="0"/>
          <w:snapToGrid w:val="0"/>
          <w:lang w:eastAsia="zh-CN"/>
        </w:rPr>
        <w:t>,</w:t>
      </w:r>
    </w:p>
    <w:p w14:paraId="475FE91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id-BroadcastCompletedAreaList,</w:t>
      </w:r>
    </w:p>
    <w:p w14:paraId="457E3348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CancelAllWarningMessages,</w:t>
      </w:r>
    </w:p>
    <w:p w14:paraId="15822AC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3DAFAAB2" w14:textId="77777777" w:rsidR="004E4509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CellIDListForRestart,</w:t>
      </w:r>
    </w:p>
    <w:p w14:paraId="1734546B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6A3378">
        <w:rPr>
          <w:snapToGrid w:val="0"/>
        </w:rPr>
        <w:tab/>
        <w:t>id-C</w:t>
      </w:r>
      <w:r>
        <w:rPr>
          <w:snapToGrid w:val="0"/>
        </w:rPr>
        <w:t>NAssistedRANTuning</w:t>
      </w:r>
      <w:r w:rsidRPr="006A3378">
        <w:rPr>
          <w:snapToGrid w:val="0"/>
        </w:rPr>
        <w:t>,</w:t>
      </w:r>
    </w:p>
    <w:p w14:paraId="4D9759F9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id-ConcurrentWarningMessageInd,</w:t>
      </w:r>
    </w:p>
    <w:p w14:paraId="42637BC6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bCs/>
          <w:noProof w:val="0"/>
          <w:lang w:eastAsia="zh-CN"/>
        </w:rPr>
        <w:tab/>
      </w:r>
      <w:r w:rsidRPr="00FA22D3">
        <w:rPr>
          <w:noProof w:val="0"/>
          <w:snapToGrid w:val="0"/>
        </w:rPr>
        <w:t>id-CoreNetworkAssistanceInformation</w:t>
      </w:r>
      <w:r>
        <w:rPr>
          <w:snapToGrid w:val="0"/>
        </w:rPr>
        <w:t>ForInactive</w:t>
      </w:r>
      <w:r w:rsidRPr="00FA22D3">
        <w:rPr>
          <w:noProof w:val="0"/>
          <w:snapToGrid w:val="0"/>
        </w:rPr>
        <w:t>,</w:t>
      </w:r>
    </w:p>
    <w:p w14:paraId="7D903E5B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id-CriticalityDiagnostics,</w:t>
      </w:r>
    </w:p>
    <w:p w14:paraId="21B52AB0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id-DataCodingScheme,</w:t>
      </w:r>
    </w:p>
    <w:p w14:paraId="3E335EB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id-DefaultPagingDRX,</w:t>
      </w:r>
    </w:p>
    <w:p w14:paraId="53C5052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id-DirectForwardingPathAvailability,</w:t>
      </w:r>
    </w:p>
    <w:p w14:paraId="4863298B" w14:textId="77777777" w:rsidR="004E4509" w:rsidRPr="00FA22D3" w:rsidRDefault="004E4509" w:rsidP="004E4509">
      <w:pPr>
        <w:pStyle w:val="PL"/>
        <w:rPr>
          <w:noProof w:val="0"/>
          <w:snapToGrid w:val="0"/>
          <w:lang w:eastAsia="zh-CN"/>
        </w:rPr>
      </w:pPr>
      <w:r w:rsidRPr="00FA22D3">
        <w:rPr>
          <w:noProof w:val="0"/>
          <w:snapToGrid w:val="0"/>
          <w:lang w:eastAsia="zh-CN"/>
        </w:rPr>
        <w:tab/>
      </w:r>
      <w:r w:rsidRPr="00FA22D3">
        <w:rPr>
          <w:noProof w:val="0"/>
          <w:snapToGrid w:val="0"/>
        </w:rPr>
        <w:t>id-</w:t>
      </w:r>
      <w:r w:rsidRPr="00FA22D3">
        <w:rPr>
          <w:noProof w:val="0"/>
          <w:snapToGrid w:val="0"/>
          <w:lang w:eastAsia="zh-CN"/>
        </w:rPr>
        <w:t>EmergencyAreaIDListForRestart,</w:t>
      </w:r>
    </w:p>
    <w:p w14:paraId="1F3D8FD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id-EmergencyFallbackIndicator,</w:t>
      </w:r>
    </w:p>
    <w:p w14:paraId="17C301F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id-ENDC-SONConfigurationTransferDL,</w:t>
      </w:r>
    </w:p>
    <w:p w14:paraId="2F30488A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id-ENDC-SONConfigurationTransferUL,</w:t>
      </w:r>
    </w:p>
    <w:p w14:paraId="6A5B92BF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id-EUTRA-CGI,</w:t>
      </w:r>
    </w:p>
    <w:p w14:paraId="5619A79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id-FiveG-S-TMSI,</w:t>
      </w:r>
    </w:p>
    <w:p w14:paraId="313E3B05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id-GlobalRANNodeID,</w:t>
      </w:r>
    </w:p>
    <w:p w14:paraId="3B6B046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id-GUAMI,</w:t>
      </w:r>
    </w:p>
    <w:p w14:paraId="13940E1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id-HandoverFlag,</w:t>
      </w:r>
    </w:p>
    <w:p w14:paraId="31ECCD0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id-HandoverType,</w:t>
      </w:r>
    </w:p>
    <w:p w14:paraId="6481CB5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id-IMSVoiceSupportIndicator,</w:t>
      </w:r>
    </w:p>
    <w:p w14:paraId="626203D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id-IndexToRFSP,</w:t>
      </w:r>
    </w:p>
    <w:p w14:paraId="653972DE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id-InfoOnRecommendedCellsAndRANNodesForPaging,</w:t>
      </w:r>
    </w:p>
    <w:p w14:paraId="67F897D8" w14:textId="70884D02" w:rsidR="004E4509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lastRenderedPageBreak/>
        <w:tab/>
        <w:t>id-LocationReportingRequestType,</w:t>
      </w:r>
    </w:p>
    <w:p w14:paraId="37FF2902" w14:textId="1D2B04E0" w:rsidR="00920ACF" w:rsidRPr="00FA22D3" w:rsidRDefault="00920ACF" w:rsidP="004E4509">
      <w:pPr>
        <w:pStyle w:val="PL"/>
        <w:rPr>
          <w:noProof w:val="0"/>
          <w:snapToGrid w:val="0"/>
        </w:rPr>
      </w:pPr>
      <w:ins w:id="76" w:author="Ericsson" w:date="2019-08-13T09:45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id</w:t>
        </w:r>
        <w:r>
          <w:rPr>
            <w:snapToGrid w:val="0"/>
          </w:rPr>
          <w:t>-LTE-M-Indication,</w:t>
        </w:r>
      </w:ins>
    </w:p>
    <w:p w14:paraId="46E63A92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id-MaskedIMEISV,</w:t>
      </w:r>
    </w:p>
    <w:p w14:paraId="0961CB9C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id-MessageIdentifier,</w:t>
      </w:r>
    </w:p>
    <w:p w14:paraId="07CCC79D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id-MobilityRestrictionList,</w:t>
      </w:r>
    </w:p>
    <w:p w14:paraId="56127E64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id-NAS-PDU,</w:t>
      </w:r>
    </w:p>
    <w:p w14:paraId="6824154D" w14:textId="77777777" w:rsidR="004E4509" w:rsidRDefault="004E4509" w:rsidP="004E4509">
      <w:pPr>
        <w:rPr>
          <w:rFonts w:cs="Arial"/>
          <w:b/>
          <w:color w:val="0000FF"/>
        </w:rPr>
      </w:pPr>
    </w:p>
    <w:p w14:paraId="4B520FD3" w14:textId="77777777" w:rsidR="004E4509" w:rsidRPr="00F43C45" w:rsidRDefault="004E4509" w:rsidP="004E4509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635FE3A" w14:textId="77777777" w:rsidR="004E4509" w:rsidRDefault="004E4509" w:rsidP="004E450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7ECBE177" w14:textId="2D0EEFAB" w:rsidR="004E4509" w:rsidRPr="00AA29F4" w:rsidRDefault="004E4509" w:rsidP="00AA29F4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51D0D71" w14:textId="77777777" w:rsidR="004E4509" w:rsidRDefault="004E4509" w:rsidP="004E4509"/>
    <w:p w14:paraId="26998843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B0D2E81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73BE0598" w14:textId="77777777" w:rsidR="004E4509" w:rsidRPr="00FA22D3" w:rsidRDefault="004E4509" w:rsidP="004E450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NAS TRANSPORT ELEMENTARY PROCEDURES</w:t>
      </w:r>
    </w:p>
    <w:p w14:paraId="5BE98670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8D75805" w14:textId="77777777" w:rsidR="004E4509" w:rsidRPr="00FA22D3" w:rsidRDefault="004E4509" w:rsidP="004E450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8588FC8" w14:textId="77777777" w:rsidR="004E4509" w:rsidRPr="00FA22D3" w:rsidRDefault="004E4509" w:rsidP="004E4509">
      <w:pPr>
        <w:pStyle w:val="PL"/>
        <w:rPr>
          <w:noProof w:val="0"/>
        </w:rPr>
      </w:pPr>
    </w:p>
    <w:p w14:paraId="2890CEF0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65F9A83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CB77ED0" w14:textId="77777777" w:rsidR="004E4509" w:rsidRPr="00FA22D3" w:rsidRDefault="004E4509" w:rsidP="004E4509">
      <w:pPr>
        <w:pStyle w:val="PL"/>
        <w:outlineLvl w:val="4"/>
        <w:rPr>
          <w:noProof w:val="0"/>
          <w:snapToGrid w:val="0"/>
        </w:rPr>
      </w:pPr>
      <w:r w:rsidRPr="00FA22D3">
        <w:rPr>
          <w:noProof w:val="0"/>
          <w:snapToGrid w:val="0"/>
        </w:rPr>
        <w:t>-- INITIAL UE MESSAGE</w:t>
      </w:r>
    </w:p>
    <w:p w14:paraId="1688C8A2" w14:textId="77777777" w:rsidR="004E4509" w:rsidRPr="00472925" w:rsidRDefault="004E4509" w:rsidP="004E4509">
      <w:pPr>
        <w:pStyle w:val="PL"/>
        <w:spacing w:line="0" w:lineRule="atLeast"/>
        <w:rPr>
          <w:noProof w:val="0"/>
          <w:snapToGrid w:val="0"/>
          <w:lang w:val="fr-FR"/>
        </w:rPr>
      </w:pPr>
      <w:r w:rsidRPr="00472925">
        <w:rPr>
          <w:noProof w:val="0"/>
          <w:snapToGrid w:val="0"/>
          <w:lang w:val="fr-FR"/>
        </w:rPr>
        <w:t>--</w:t>
      </w:r>
    </w:p>
    <w:p w14:paraId="1885A4E1" w14:textId="77777777" w:rsidR="004E4509" w:rsidRPr="00472925" w:rsidRDefault="004E4509" w:rsidP="004E4509">
      <w:pPr>
        <w:pStyle w:val="PL"/>
        <w:spacing w:line="0" w:lineRule="atLeast"/>
        <w:rPr>
          <w:noProof w:val="0"/>
          <w:snapToGrid w:val="0"/>
          <w:lang w:val="fr-FR"/>
        </w:rPr>
      </w:pPr>
      <w:r w:rsidRPr="00472925">
        <w:rPr>
          <w:noProof w:val="0"/>
          <w:snapToGrid w:val="0"/>
          <w:lang w:val="fr-FR"/>
        </w:rPr>
        <w:t>-- **************************************************************</w:t>
      </w:r>
    </w:p>
    <w:p w14:paraId="5A12FDCA" w14:textId="77777777" w:rsidR="004E4509" w:rsidRPr="00472925" w:rsidRDefault="004E4509" w:rsidP="004E4509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59F151D" w14:textId="77777777" w:rsidR="004E4509" w:rsidRPr="005F51C5" w:rsidRDefault="004E4509" w:rsidP="004E4509">
      <w:pPr>
        <w:pStyle w:val="PL"/>
        <w:spacing w:line="0" w:lineRule="atLeast"/>
        <w:rPr>
          <w:noProof w:val="0"/>
          <w:snapToGrid w:val="0"/>
          <w:lang w:val="fr-FR"/>
          <w:rPrChange w:id="77" w:author="Ericsson User" w:date="2019-09-16T16:47:00Z">
            <w:rPr>
              <w:noProof w:val="0"/>
              <w:snapToGrid w:val="0"/>
            </w:rPr>
          </w:rPrChange>
        </w:rPr>
      </w:pPr>
      <w:r w:rsidRPr="005F51C5">
        <w:rPr>
          <w:noProof w:val="0"/>
          <w:snapToGrid w:val="0"/>
          <w:lang w:val="fr-FR"/>
          <w:rPrChange w:id="78" w:author="Ericsson User" w:date="2019-09-16T16:47:00Z">
            <w:rPr>
              <w:noProof w:val="0"/>
              <w:snapToGrid w:val="0"/>
            </w:rPr>
          </w:rPrChange>
        </w:rPr>
        <w:t>InitialUEMessage ::= SEQUENCE {</w:t>
      </w:r>
    </w:p>
    <w:p w14:paraId="62F9AE22" w14:textId="77777777" w:rsidR="004E4509" w:rsidRPr="005F51C5" w:rsidRDefault="004E4509" w:rsidP="004E4509">
      <w:pPr>
        <w:pStyle w:val="PL"/>
        <w:spacing w:line="0" w:lineRule="atLeast"/>
        <w:rPr>
          <w:noProof w:val="0"/>
          <w:snapToGrid w:val="0"/>
          <w:lang w:val="fr-FR"/>
          <w:rPrChange w:id="79" w:author="Ericsson User" w:date="2019-09-16T16:47:00Z">
            <w:rPr>
              <w:noProof w:val="0"/>
              <w:snapToGrid w:val="0"/>
            </w:rPr>
          </w:rPrChange>
        </w:rPr>
      </w:pPr>
      <w:r w:rsidRPr="005F51C5">
        <w:rPr>
          <w:noProof w:val="0"/>
          <w:snapToGrid w:val="0"/>
          <w:lang w:val="fr-FR"/>
          <w:rPrChange w:id="80" w:author="Ericsson User" w:date="2019-09-16T16:47:00Z">
            <w:rPr>
              <w:noProof w:val="0"/>
              <w:snapToGrid w:val="0"/>
            </w:rPr>
          </w:rPrChange>
        </w:rPr>
        <w:tab/>
        <w:t>protocolIEs</w:t>
      </w:r>
      <w:r w:rsidRPr="005F51C5">
        <w:rPr>
          <w:noProof w:val="0"/>
          <w:snapToGrid w:val="0"/>
          <w:lang w:val="fr-FR"/>
          <w:rPrChange w:id="81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82" w:author="Ericsson User" w:date="2019-09-16T16:47:00Z">
            <w:rPr>
              <w:noProof w:val="0"/>
              <w:snapToGrid w:val="0"/>
            </w:rPr>
          </w:rPrChange>
        </w:rPr>
        <w:tab/>
        <w:t>ProtocolIE-Container</w:t>
      </w:r>
      <w:r w:rsidRPr="005F51C5">
        <w:rPr>
          <w:noProof w:val="0"/>
          <w:snapToGrid w:val="0"/>
          <w:lang w:val="fr-FR"/>
          <w:rPrChange w:id="83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84" w:author="Ericsson User" w:date="2019-09-16T16:47:00Z">
            <w:rPr>
              <w:noProof w:val="0"/>
              <w:snapToGrid w:val="0"/>
            </w:rPr>
          </w:rPrChange>
        </w:rPr>
        <w:tab/>
        <w:t>{ {InitialUEMessage-IEs} },</w:t>
      </w:r>
    </w:p>
    <w:p w14:paraId="1F9A3BD3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5F51C5">
        <w:rPr>
          <w:noProof w:val="0"/>
          <w:snapToGrid w:val="0"/>
          <w:lang w:val="fr-FR"/>
          <w:rPrChange w:id="85" w:author="Ericsson User" w:date="2019-09-16T16:47:00Z">
            <w:rPr>
              <w:noProof w:val="0"/>
              <w:snapToGrid w:val="0"/>
            </w:rPr>
          </w:rPrChange>
        </w:rPr>
        <w:tab/>
      </w:r>
      <w:r w:rsidRPr="00FA22D3">
        <w:rPr>
          <w:noProof w:val="0"/>
          <w:snapToGrid w:val="0"/>
        </w:rPr>
        <w:t>...</w:t>
      </w:r>
    </w:p>
    <w:p w14:paraId="7AF5CF96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4329A7B3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</w:p>
    <w:p w14:paraId="301361C2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InitialUEMessage-IEs NGAP-PROTOCOL-IES ::= {</w:t>
      </w:r>
    </w:p>
    <w:p w14:paraId="729A203F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RAN-UE-NGAP-ID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1DD409C0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NAS-PDU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6A86BDC6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id-UserLocationInformation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UserLocationInformation</w:t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4E2B4984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id-RRCEstablishmentCause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RRCEstablishmentCause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mandatory</w:t>
      </w:r>
      <w:r w:rsidRPr="00FA22D3">
        <w:rPr>
          <w:noProof w:val="0"/>
          <w:snapToGrid w:val="0"/>
        </w:rPr>
        <w:tab/>
        <w:t>}|</w:t>
      </w:r>
    </w:p>
    <w:p w14:paraId="6DB03F11" w14:textId="4BB24BCE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id-FiveG-S-TMSI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FiveG-S-TMSI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1D706185" w14:textId="6455D3FC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id-AMFSetID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AMFSetID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7B59E5FB" w14:textId="1212EED6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{ ID id-UEContextRequest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ignore</w:t>
      </w:r>
      <w:r w:rsidRPr="00FA22D3">
        <w:rPr>
          <w:noProof w:val="0"/>
          <w:snapToGrid w:val="0"/>
        </w:rPr>
        <w:tab/>
        <w:t>TYPE UEContextRequest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}|</w:t>
      </w:r>
    </w:p>
    <w:p w14:paraId="42D8D701" w14:textId="7B6148C7" w:rsidR="004E4509" w:rsidRDefault="004E4509" w:rsidP="004E4509">
      <w:pPr>
        <w:pStyle w:val="PL"/>
        <w:spacing w:line="0" w:lineRule="atLeast"/>
        <w:rPr>
          <w:ins w:id="86" w:author="Ericsson" w:date="2019-08-13T09:44:00Z"/>
          <w:noProof w:val="0"/>
          <w:snapToGrid w:val="0"/>
        </w:rPr>
      </w:pPr>
      <w:r w:rsidRPr="00FA22D3">
        <w:rPr>
          <w:noProof w:val="0"/>
          <w:snapToGrid w:val="0"/>
        </w:rPr>
        <w:tab/>
        <w:t>{ ID id-AllowedNSSAI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CRITICALITY reject</w:t>
      </w:r>
      <w:r w:rsidRPr="00FA22D3">
        <w:rPr>
          <w:noProof w:val="0"/>
          <w:snapToGrid w:val="0"/>
        </w:rPr>
        <w:tab/>
        <w:t>TYPE AllowedNSSAI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PRESENCE optional</w:t>
      </w:r>
      <w:r w:rsidRPr="00FA22D3">
        <w:rPr>
          <w:noProof w:val="0"/>
          <w:snapToGrid w:val="0"/>
        </w:rPr>
        <w:tab/>
        <w:t>}</w:t>
      </w:r>
      <w:ins w:id="87" w:author="Ericsson" w:date="2019-08-13T09:44:00Z">
        <w:r w:rsidR="00705148">
          <w:rPr>
            <w:noProof w:val="0"/>
            <w:snapToGrid w:val="0"/>
          </w:rPr>
          <w:t>|</w:t>
        </w:r>
      </w:ins>
      <w:del w:id="88" w:author="Ericsson" w:date="2019-08-13T09:44:00Z">
        <w:r w:rsidRPr="00FA22D3" w:rsidDel="00705148">
          <w:rPr>
            <w:noProof w:val="0"/>
            <w:snapToGrid w:val="0"/>
          </w:rPr>
          <w:delText>,</w:delText>
        </w:r>
      </w:del>
    </w:p>
    <w:p w14:paraId="2A53359F" w14:textId="63C1E62F" w:rsidR="00705148" w:rsidRPr="00FA22D3" w:rsidRDefault="00966A4E" w:rsidP="004E4509">
      <w:pPr>
        <w:pStyle w:val="PL"/>
        <w:spacing w:line="0" w:lineRule="atLeast"/>
        <w:rPr>
          <w:noProof w:val="0"/>
          <w:snapToGrid w:val="0"/>
        </w:rPr>
      </w:pPr>
      <w:ins w:id="89" w:author="Ericsson" w:date="2019-08-13T09:44:00Z"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{ ID id</w:t>
        </w:r>
        <w:r>
          <w:rPr>
            <w:snapToGrid w:val="0"/>
          </w:rPr>
          <w:t>-LTE-M-Indication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7372">
          <w:rPr>
            <w:noProof w:val="0"/>
            <w:snapToGrid w:val="0"/>
          </w:rPr>
          <w:t>CRITICALITY ignore</w:t>
        </w:r>
        <w:r w:rsidRPr="00567372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LTE-M-Indication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optional},</w:t>
        </w:r>
      </w:ins>
    </w:p>
    <w:p w14:paraId="13BD0EEB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6F200C5" w14:textId="77777777" w:rsidR="004E4509" w:rsidRPr="00FA22D3" w:rsidRDefault="004E4509" w:rsidP="004E4509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03F01E0" w14:textId="77777777" w:rsidR="004E4509" w:rsidRDefault="004E4509" w:rsidP="004E4509"/>
    <w:p w14:paraId="4C6E83B2" w14:textId="77777777" w:rsidR="00951A9F" w:rsidRDefault="00951A9F" w:rsidP="004E4509"/>
    <w:p w14:paraId="46BF31B9" w14:textId="77777777" w:rsidR="00951A9F" w:rsidRPr="00F43C45" w:rsidRDefault="00951A9F" w:rsidP="00951A9F">
      <w:pPr>
        <w:rPr>
          <w:rFonts w:cs="Arial"/>
          <w:b/>
          <w:color w:val="0000FF"/>
        </w:rPr>
      </w:pPr>
      <w:r w:rsidRPr="00F43C45">
        <w:rPr>
          <w:rFonts w:cs="Arial"/>
          <w:b/>
          <w:color w:val="0000FF"/>
        </w:rPr>
        <w:t>------------------------------------------</w:t>
      </w:r>
    </w:p>
    <w:p w14:paraId="2FE3709B" w14:textId="77777777" w:rsidR="00951A9F" w:rsidRDefault="00951A9F" w:rsidP="00951A9F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Skip to next change</w:t>
      </w:r>
    </w:p>
    <w:p w14:paraId="4363C173" w14:textId="77777777" w:rsidR="00951A9F" w:rsidRPr="004E4509" w:rsidRDefault="00951A9F" w:rsidP="00951A9F">
      <w:pPr>
        <w:rPr>
          <w:rFonts w:cs="Arial"/>
          <w:b/>
          <w:color w:val="0000FF"/>
        </w:rPr>
      </w:pPr>
      <w:r w:rsidRPr="006914E7">
        <w:rPr>
          <w:rFonts w:cs="Arial"/>
          <w:b/>
          <w:color w:val="0000FF"/>
        </w:rPr>
        <w:t>------------------------------------------</w:t>
      </w:r>
    </w:p>
    <w:p w14:paraId="64306CFD" w14:textId="0C379C29" w:rsidR="00951A9F" w:rsidRPr="004E4509" w:rsidRDefault="00951A9F" w:rsidP="004E4509">
      <w:pPr>
        <w:sectPr w:rsidR="00951A9F" w:rsidRPr="004E4509" w:rsidSect="007621F8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32D3EB29" w14:textId="57229163" w:rsidR="007621F8" w:rsidRPr="00FA22D3" w:rsidRDefault="007621F8" w:rsidP="007621F8">
      <w:pPr>
        <w:pStyle w:val="Heading3"/>
      </w:pPr>
      <w:r w:rsidRPr="00FA22D3">
        <w:lastRenderedPageBreak/>
        <w:t>9.4.5</w:t>
      </w:r>
      <w:r w:rsidRPr="00FA22D3">
        <w:tab/>
        <w:t>Information Element Definitions</w:t>
      </w:r>
      <w:bookmarkEnd w:id="67"/>
    </w:p>
    <w:p w14:paraId="06F14250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7089B64D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E238D7F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4F84622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Information Element Definitions</w:t>
      </w:r>
    </w:p>
    <w:p w14:paraId="23A7701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9836E0E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221F12A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1B2DCF8C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NGAP-IEs {</w:t>
      </w:r>
    </w:p>
    <w:p w14:paraId="477FE7EE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14:paraId="10F16689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ngran-Access (22) modules (3) ngap (1) version1 (1) ngap-IEs (2) }</w:t>
      </w:r>
    </w:p>
    <w:p w14:paraId="17F75DC7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07D5642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14:paraId="206EE862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59D5B96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7735F73C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6C5AA4B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IMPORTS</w:t>
      </w:r>
    </w:p>
    <w:p w14:paraId="6C6D09B7" w14:textId="77777777" w:rsidR="007621F8" w:rsidRPr="00FA22D3" w:rsidRDefault="007621F8" w:rsidP="007621F8">
      <w:pPr>
        <w:pStyle w:val="PL"/>
        <w:rPr>
          <w:noProof w:val="0"/>
          <w:snapToGrid w:val="0"/>
        </w:rPr>
      </w:pPr>
    </w:p>
    <w:p w14:paraId="2E1AB59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id-AdditionalDLForwardingUPTNLInformation,</w:t>
      </w:r>
    </w:p>
    <w:p w14:paraId="51B4D19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id-AdditionalDLQosFlowPerTNLInformation,</w:t>
      </w:r>
    </w:p>
    <w:p w14:paraId="20D9A477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id-AdditionalDLUPTNLInformationForHOList,</w:t>
      </w:r>
    </w:p>
    <w:p w14:paraId="5887207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id-AdditionalNGU-UP-TNLInformation,</w:t>
      </w:r>
    </w:p>
    <w:p w14:paraId="52F4D6F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id-AdditionalUL-NGU-UP-TNLInformation,</w:t>
      </w:r>
    </w:p>
    <w:p w14:paraId="15E76686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id-Cause,</w:t>
      </w:r>
    </w:p>
    <w:p w14:paraId="6954DD45" w14:textId="77777777" w:rsidR="007621F8" w:rsidRPr="00485DC6" w:rsidRDefault="007621F8" w:rsidP="007621F8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id-CNTypeRestrictionsForEquivalent,</w:t>
      </w:r>
    </w:p>
    <w:p w14:paraId="77B9A1EA" w14:textId="77777777" w:rsidR="007621F8" w:rsidRDefault="007621F8" w:rsidP="007621F8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id-CNTypeRestrictionsForServing,</w:t>
      </w:r>
    </w:p>
    <w:p w14:paraId="278585E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21478B">
        <w:rPr>
          <w:snapToGrid w:val="0"/>
        </w:rPr>
        <w:tab/>
        <w:t>id-C</w:t>
      </w:r>
      <w:r>
        <w:rPr>
          <w:snapToGrid w:val="0"/>
        </w:rPr>
        <w:t>ommonNetworkInstance</w:t>
      </w:r>
      <w:r w:rsidRPr="0021478B">
        <w:rPr>
          <w:snapToGrid w:val="0"/>
        </w:rPr>
        <w:t>,</w:t>
      </w:r>
    </w:p>
    <w:p w14:paraId="486E6DA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id-DataForwardingNotPossible,</w:t>
      </w:r>
    </w:p>
    <w:p w14:paraId="4F71296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id-DL-NGU-UP-TNLInformation,</w:t>
      </w:r>
    </w:p>
    <w:p w14:paraId="434E6C2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id-LastEUTRAN-PLMNIdentity,</w:t>
      </w:r>
    </w:p>
    <w:p w14:paraId="3297C0D4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id-MaximumIntegrityProtectedDataRate-DL,</w:t>
      </w:r>
    </w:p>
    <w:p w14:paraId="02CD426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id-NetworkInstance,</w:t>
      </w:r>
    </w:p>
    <w:p w14:paraId="17787A61" w14:textId="77777777" w:rsidR="007621F8" w:rsidRDefault="007621F8" w:rsidP="007621F8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id-OldAssociatedQosFlowList-ULendmarkerexpected,</w:t>
      </w:r>
    </w:p>
    <w:p w14:paraId="03FB8761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</w:t>
      </w:r>
      <w:r w:rsidRPr="00FA22D3">
        <w:rPr>
          <w:rFonts w:hint="eastAsia"/>
          <w:noProof w:val="0"/>
          <w:snapToGrid w:val="0"/>
          <w:lang w:eastAsia="zh-CN"/>
        </w:rPr>
        <w:t>P</w:t>
      </w:r>
      <w:r w:rsidRPr="00FA22D3">
        <w:rPr>
          <w:noProof w:val="0"/>
          <w:snapToGrid w:val="0"/>
        </w:rPr>
        <w:t>DUSessionAggregateMaximumBitRate,</w:t>
      </w:r>
    </w:p>
    <w:p w14:paraId="638537D4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id-PDUSessionResource</w:t>
      </w:r>
      <w:r w:rsidRPr="00FA22D3">
        <w:rPr>
          <w:noProof w:val="0"/>
        </w:rPr>
        <w:t>FailedToSetupListCxtFail,</w:t>
      </w:r>
    </w:p>
    <w:p w14:paraId="08BBA493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id-PDUSessionResourceReleaseResponseTransfer,</w:t>
      </w:r>
    </w:p>
    <w:p w14:paraId="21A545BD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id-PDUSessionType,</w:t>
      </w:r>
    </w:p>
    <w:p w14:paraId="5C712F30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EF1EB1">
        <w:rPr>
          <w:noProof w:val="0"/>
          <w:snapToGrid w:val="0"/>
        </w:rPr>
        <w:tab/>
        <w:t>id-PSCellInformation,</w:t>
      </w:r>
    </w:p>
    <w:p w14:paraId="7D2C21DF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id-QosFlowAddOrModifyRequestList,</w:t>
      </w:r>
    </w:p>
    <w:p w14:paraId="211C5542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id-QosFlowSetupRequestList,</w:t>
      </w:r>
    </w:p>
    <w:p w14:paraId="56FF988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id-QosFlowToReleaseList,</w:t>
      </w:r>
    </w:p>
    <w:p w14:paraId="268B147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id-SecondaryRATUsageInformation,</w:t>
      </w:r>
    </w:p>
    <w:p w14:paraId="409CCD28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id-SecurityIndication,</w:t>
      </w:r>
    </w:p>
    <w:p w14:paraId="5A774CA6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id-SecurityResult,</w:t>
      </w:r>
    </w:p>
    <w:p w14:paraId="2DC46355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id-S-NSSAI,</w:t>
      </w:r>
    </w:p>
    <w:p w14:paraId="6223845A" w14:textId="77777777" w:rsidR="007621F8" w:rsidRPr="00FA22D3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id-UL-NGU-UP-TNLInformation,</w:t>
      </w:r>
    </w:p>
    <w:p w14:paraId="07994DAF" w14:textId="77777777" w:rsidR="007621F8" w:rsidRDefault="007621F8" w:rsidP="007621F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id-UL-NGU-UP-TNLModifyList,</w:t>
      </w:r>
    </w:p>
    <w:p w14:paraId="1F45F603" w14:textId="77777777" w:rsidR="007621F8" w:rsidRPr="00DE5D2F" w:rsidRDefault="007621F8" w:rsidP="007621F8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id-ULForwarding,</w:t>
      </w:r>
    </w:p>
    <w:p w14:paraId="30199DF0" w14:textId="775D7370" w:rsidR="00EE7CF1" w:rsidRPr="00FA22D3" w:rsidRDefault="007621F8" w:rsidP="004E4509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id-ULForwardingUP-TNLInformation,</w:t>
      </w:r>
    </w:p>
    <w:p w14:paraId="23D6E0CB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maxnoofAllowedAreas,</w:t>
      </w:r>
    </w:p>
    <w:p w14:paraId="057A9D0C" w14:textId="15E6C934" w:rsidR="007621F8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  <w:t>maxnoofAllowedS-NSSAIs,</w:t>
      </w:r>
    </w:p>
    <w:p w14:paraId="4BE78BE8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  <w:t>maxnoofBPLMNs,</w:t>
      </w:r>
    </w:p>
    <w:p w14:paraId="0CEF261D" w14:textId="77777777" w:rsidR="007621F8" w:rsidRPr="00FA22D3" w:rsidRDefault="007621F8" w:rsidP="007621F8">
      <w:pPr>
        <w:pStyle w:val="PL"/>
        <w:rPr>
          <w:noProof w:val="0"/>
        </w:rPr>
      </w:pPr>
      <w:r w:rsidRPr="00FA22D3">
        <w:rPr>
          <w:noProof w:val="0"/>
        </w:rPr>
        <w:tab/>
        <w:t>maxnoofCellIDforWarning,</w:t>
      </w:r>
    </w:p>
    <w:p w14:paraId="67C47027" w14:textId="760F75C9" w:rsidR="00C676D3" w:rsidRDefault="00C676D3" w:rsidP="007621F8"/>
    <w:p w14:paraId="455F2DBB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F6A2AE9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A269642" w14:textId="052BA5C4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3851A381" w14:textId="77777777" w:rsidR="004573A3" w:rsidRPr="00FA22D3" w:rsidRDefault="004573A3" w:rsidP="004573A3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</w:t>
      </w:r>
    </w:p>
    <w:p w14:paraId="2EFA5D29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55D4CACE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  <w:snapToGrid w:val="0"/>
        </w:rPr>
        <w:t xml:space="preserve"> ::= CHOICE {</w:t>
      </w:r>
    </w:p>
    <w:p w14:paraId="5F7523AA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nGRANCell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Information,</w:t>
      </w:r>
    </w:p>
    <w:p w14:paraId="2BE62100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eUTRANCell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LastVisitedEUTRANCell</w:t>
      </w:r>
      <w:r w:rsidRPr="00FA22D3">
        <w:rPr>
          <w:noProof w:val="0"/>
          <w:snapToGrid w:val="0"/>
        </w:rPr>
        <w:t>Information,</w:t>
      </w:r>
    </w:p>
    <w:p w14:paraId="368CDA96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uTRANCell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La</w:t>
      </w:r>
      <w:r w:rsidRPr="00FA22D3">
        <w:rPr>
          <w:noProof w:val="0"/>
        </w:rPr>
        <w:t>stVisitedUTRANCell</w:t>
      </w:r>
      <w:r w:rsidRPr="00FA22D3">
        <w:rPr>
          <w:noProof w:val="0"/>
          <w:snapToGrid w:val="0"/>
        </w:rPr>
        <w:t>Information,</w:t>
      </w:r>
    </w:p>
    <w:p w14:paraId="54AA814F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gERANCell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LastVisitedGERANCellInformation,</w:t>
      </w:r>
    </w:p>
    <w:p w14:paraId="2C2FA538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  <w:t>choice-Extensions</w:t>
      </w:r>
      <w:r w:rsidRPr="00FA22D3">
        <w:rPr>
          <w:noProof w:val="0"/>
        </w:rPr>
        <w:tab/>
      </w:r>
      <w:r w:rsidRPr="00FA22D3">
        <w:rPr>
          <w:noProof w:val="0"/>
        </w:rPr>
        <w:tab/>
        <w:t>ProtocolIE-SingleContainer { {LastVisitedCell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>-ExtIEs} }</w:t>
      </w:r>
    </w:p>
    <w:p w14:paraId="3AE20FF0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0D8A45AE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0C9FCF60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</w:rPr>
        <w:t xml:space="preserve">-ExtIEs </w:t>
      </w:r>
      <w:r w:rsidRPr="00FA22D3">
        <w:rPr>
          <w:noProof w:val="0"/>
          <w:snapToGrid w:val="0"/>
        </w:rPr>
        <w:t xml:space="preserve">NGAP-PROTOCOL-IES </w:t>
      </w:r>
      <w:r w:rsidRPr="00FA22D3">
        <w:rPr>
          <w:noProof w:val="0"/>
        </w:rPr>
        <w:t>::= {</w:t>
      </w:r>
    </w:p>
    <w:p w14:paraId="69E33AF6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  <w:t>...</w:t>
      </w:r>
    </w:p>
    <w:p w14:paraId="4D59EC32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14:paraId="0DC72B89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2CDDD36E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</w:rPr>
        <w:t>LastVisited</w:t>
      </w:r>
      <w:r w:rsidRPr="00FA22D3">
        <w:rPr>
          <w:noProof w:val="0"/>
          <w:snapToGrid w:val="0"/>
        </w:rPr>
        <w:t>CellItem ::= SEQUENCE {</w:t>
      </w:r>
    </w:p>
    <w:p w14:paraId="5504E054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last</w:t>
      </w:r>
      <w:r w:rsidRPr="00FA22D3">
        <w:rPr>
          <w:noProof w:val="0"/>
        </w:rPr>
        <w:t>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</w:rPr>
        <w:t>LastVisitedCell</w:t>
      </w:r>
      <w:r w:rsidRPr="00FA22D3">
        <w:rPr>
          <w:bCs/>
          <w:noProof w:val="0"/>
        </w:rPr>
        <w:t>Information</w:t>
      </w:r>
      <w:r w:rsidRPr="00FA22D3">
        <w:rPr>
          <w:noProof w:val="0"/>
          <w:snapToGrid w:val="0"/>
        </w:rPr>
        <w:t>,</w:t>
      </w:r>
    </w:p>
    <w:p w14:paraId="371EC74A" w14:textId="77777777" w:rsidR="004573A3" w:rsidRPr="00126BC0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>iE-Extensions</w:t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  <w:t>ProtocolExtensionContainer { {</w:t>
      </w:r>
      <w:r w:rsidRPr="00126BC0">
        <w:rPr>
          <w:noProof w:val="0"/>
        </w:rPr>
        <w:t>LastVisited</w:t>
      </w:r>
      <w:r w:rsidRPr="00126BC0">
        <w:rPr>
          <w:noProof w:val="0"/>
          <w:snapToGrid w:val="0"/>
        </w:rPr>
        <w:t>CellItem-ExtIEs} }</w:t>
      </w:r>
      <w:r w:rsidRPr="00126BC0">
        <w:rPr>
          <w:noProof w:val="0"/>
          <w:snapToGrid w:val="0"/>
        </w:rPr>
        <w:tab/>
        <w:t>OPTIONAL,</w:t>
      </w:r>
    </w:p>
    <w:p w14:paraId="32D03461" w14:textId="77777777" w:rsidR="004573A3" w:rsidRPr="00126BC0" w:rsidRDefault="004573A3" w:rsidP="004573A3">
      <w:pPr>
        <w:pStyle w:val="PL"/>
        <w:rPr>
          <w:noProof w:val="0"/>
          <w:snapToGrid w:val="0"/>
        </w:rPr>
      </w:pPr>
      <w:r w:rsidRPr="00126BC0">
        <w:rPr>
          <w:noProof w:val="0"/>
          <w:snapToGrid w:val="0"/>
        </w:rPr>
        <w:tab/>
        <w:t>...</w:t>
      </w:r>
    </w:p>
    <w:p w14:paraId="7876468D" w14:textId="77777777" w:rsidR="004573A3" w:rsidRPr="00126BC0" w:rsidRDefault="004573A3" w:rsidP="004573A3">
      <w:pPr>
        <w:pStyle w:val="PL"/>
        <w:rPr>
          <w:noProof w:val="0"/>
          <w:snapToGrid w:val="0"/>
        </w:rPr>
      </w:pPr>
      <w:r w:rsidRPr="00126BC0">
        <w:rPr>
          <w:noProof w:val="0"/>
          <w:snapToGrid w:val="0"/>
        </w:rPr>
        <w:t>}</w:t>
      </w:r>
    </w:p>
    <w:p w14:paraId="6C7D7CD7" w14:textId="77777777" w:rsidR="004573A3" w:rsidRPr="00126BC0" w:rsidRDefault="004573A3" w:rsidP="004573A3">
      <w:pPr>
        <w:pStyle w:val="PL"/>
        <w:rPr>
          <w:noProof w:val="0"/>
          <w:snapToGrid w:val="0"/>
        </w:rPr>
      </w:pPr>
    </w:p>
    <w:p w14:paraId="252B3A6B" w14:textId="77777777" w:rsidR="004573A3" w:rsidRPr="00126BC0" w:rsidRDefault="004573A3" w:rsidP="004573A3">
      <w:pPr>
        <w:pStyle w:val="PL"/>
        <w:rPr>
          <w:noProof w:val="0"/>
          <w:snapToGrid w:val="0"/>
        </w:rPr>
      </w:pPr>
      <w:r w:rsidRPr="00126BC0">
        <w:rPr>
          <w:noProof w:val="0"/>
        </w:rPr>
        <w:t>LastVisited</w:t>
      </w:r>
      <w:r w:rsidRPr="00126BC0">
        <w:rPr>
          <w:noProof w:val="0"/>
          <w:snapToGrid w:val="0"/>
        </w:rPr>
        <w:t>CellItem-ExtIEs NGAP-PROTOCOL-EXTENSION ::= {</w:t>
      </w:r>
    </w:p>
    <w:p w14:paraId="066CED85" w14:textId="77777777" w:rsidR="004573A3" w:rsidRPr="00126BC0" w:rsidRDefault="004573A3" w:rsidP="004573A3">
      <w:pPr>
        <w:pStyle w:val="PL"/>
        <w:rPr>
          <w:noProof w:val="0"/>
          <w:snapToGrid w:val="0"/>
        </w:rPr>
      </w:pPr>
      <w:r w:rsidRPr="00126BC0">
        <w:rPr>
          <w:noProof w:val="0"/>
          <w:snapToGrid w:val="0"/>
        </w:rPr>
        <w:tab/>
        <w:t>...</w:t>
      </w:r>
    </w:p>
    <w:p w14:paraId="1BE0C835" w14:textId="77777777" w:rsidR="004573A3" w:rsidRPr="00126BC0" w:rsidRDefault="004573A3" w:rsidP="004573A3">
      <w:pPr>
        <w:pStyle w:val="PL"/>
        <w:rPr>
          <w:noProof w:val="0"/>
          <w:snapToGrid w:val="0"/>
        </w:rPr>
      </w:pPr>
      <w:r w:rsidRPr="00126BC0">
        <w:rPr>
          <w:noProof w:val="0"/>
          <w:snapToGrid w:val="0"/>
        </w:rPr>
        <w:t>}</w:t>
      </w:r>
    </w:p>
    <w:p w14:paraId="196D5845" w14:textId="77777777" w:rsidR="004573A3" w:rsidRPr="00126BC0" w:rsidRDefault="004573A3" w:rsidP="004573A3">
      <w:pPr>
        <w:pStyle w:val="PL"/>
        <w:spacing w:line="0" w:lineRule="atLeast"/>
        <w:rPr>
          <w:noProof w:val="0"/>
        </w:rPr>
      </w:pPr>
    </w:p>
    <w:p w14:paraId="12E01FB1" w14:textId="77777777" w:rsidR="004573A3" w:rsidRPr="00126BC0" w:rsidRDefault="004573A3" w:rsidP="004573A3">
      <w:pPr>
        <w:pStyle w:val="PL"/>
        <w:spacing w:line="0" w:lineRule="atLeast"/>
        <w:rPr>
          <w:noProof w:val="0"/>
        </w:rPr>
      </w:pPr>
      <w:r w:rsidRPr="00126BC0">
        <w:rPr>
          <w:noProof w:val="0"/>
        </w:rPr>
        <w:t>LastVisitedEUTRANCell</w:t>
      </w:r>
      <w:r w:rsidRPr="00126BC0">
        <w:rPr>
          <w:noProof w:val="0"/>
          <w:snapToGrid w:val="0"/>
        </w:rPr>
        <w:t>Information ::= OCTET STRING</w:t>
      </w:r>
    </w:p>
    <w:p w14:paraId="3B2C8DDC" w14:textId="77777777" w:rsidR="004573A3" w:rsidRPr="00126BC0" w:rsidRDefault="004573A3" w:rsidP="004573A3">
      <w:pPr>
        <w:pStyle w:val="PL"/>
        <w:spacing w:line="0" w:lineRule="atLeast"/>
        <w:rPr>
          <w:noProof w:val="0"/>
        </w:rPr>
      </w:pPr>
    </w:p>
    <w:p w14:paraId="374B127B" w14:textId="77777777" w:rsidR="004573A3" w:rsidRPr="00126BC0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126BC0">
        <w:rPr>
          <w:noProof w:val="0"/>
          <w:snapToGrid w:val="0"/>
        </w:rPr>
        <w:t>LastVisitedGERANCellInformation ::= OCTET STRING</w:t>
      </w:r>
    </w:p>
    <w:p w14:paraId="5610BF31" w14:textId="77777777" w:rsidR="004573A3" w:rsidRPr="00126BC0" w:rsidRDefault="004573A3" w:rsidP="004573A3">
      <w:pPr>
        <w:pStyle w:val="PL"/>
        <w:rPr>
          <w:noProof w:val="0"/>
          <w:snapToGrid w:val="0"/>
        </w:rPr>
      </w:pPr>
    </w:p>
    <w:p w14:paraId="5B8391B7" w14:textId="77777777" w:rsidR="004573A3" w:rsidRPr="00126BC0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126BC0">
        <w:rPr>
          <w:noProof w:val="0"/>
        </w:rPr>
        <w:t>LastVisitedNGRANCell</w:t>
      </w:r>
      <w:r w:rsidRPr="00126BC0">
        <w:rPr>
          <w:noProof w:val="0"/>
          <w:snapToGrid w:val="0"/>
        </w:rPr>
        <w:t>Information::= SEQUENCE {</w:t>
      </w:r>
    </w:p>
    <w:p w14:paraId="617A0E4B" w14:textId="77777777" w:rsidR="004573A3" w:rsidRPr="00126BC0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126BC0">
        <w:rPr>
          <w:noProof w:val="0"/>
          <w:snapToGrid w:val="0"/>
        </w:rPr>
        <w:tab/>
      </w:r>
      <w:r w:rsidRPr="00126BC0">
        <w:rPr>
          <w:noProof w:val="0"/>
        </w:rPr>
        <w:t>globalCellID</w:t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</w:r>
      <w:r w:rsidRPr="00126BC0">
        <w:rPr>
          <w:noProof w:val="0"/>
          <w:snapToGrid w:val="0"/>
        </w:rPr>
        <w:tab/>
        <w:t>NGRAN-CGI,</w:t>
      </w:r>
    </w:p>
    <w:p w14:paraId="228333E8" w14:textId="77777777" w:rsidR="004573A3" w:rsidRPr="002E434A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126BC0">
        <w:rPr>
          <w:noProof w:val="0"/>
          <w:snapToGrid w:val="0"/>
        </w:rPr>
        <w:tab/>
      </w:r>
      <w:r w:rsidRPr="002E434A">
        <w:rPr>
          <w:noProof w:val="0"/>
        </w:rPr>
        <w:t>cellType</w:t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</w:rPr>
        <w:t>CellType</w:t>
      </w:r>
      <w:r w:rsidRPr="002E434A">
        <w:rPr>
          <w:noProof w:val="0"/>
          <w:snapToGrid w:val="0"/>
        </w:rPr>
        <w:t>,</w:t>
      </w:r>
    </w:p>
    <w:p w14:paraId="1E6B0AE6" w14:textId="77777777" w:rsidR="004573A3" w:rsidRPr="002E434A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2E434A">
        <w:rPr>
          <w:noProof w:val="0"/>
          <w:snapToGrid w:val="0"/>
        </w:rPr>
        <w:tab/>
      </w:r>
      <w:r w:rsidRPr="002E434A">
        <w:rPr>
          <w:noProof w:val="0"/>
        </w:rPr>
        <w:t>timeUEStayedInCell</w:t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  <w:snapToGrid w:val="0"/>
        </w:rPr>
        <w:tab/>
      </w:r>
      <w:r w:rsidRPr="002E434A">
        <w:rPr>
          <w:noProof w:val="0"/>
        </w:rPr>
        <w:t>TimeUEStayedInCell</w:t>
      </w:r>
      <w:r w:rsidRPr="002E434A">
        <w:rPr>
          <w:noProof w:val="0"/>
          <w:snapToGrid w:val="0"/>
        </w:rPr>
        <w:t>,</w:t>
      </w:r>
    </w:p>
    <w:p w14:paraId="0B8DD533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2E434A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timeUEStayedInCellEnhancedGranularity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TimeUEStayedInCellEnhancedGranularity</w:t>
      </w:r>
      <w:r w:rsidRPr="00FA22D3">
        <w:rPr>
          <w:snapToGrid w:val="0"/>
        </w:rPr>
        <w:t xml:space="preserve"> 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OPTIONAL,</w:t>
      </w:r>
    </w:p>
    <w:p w14:paraId="5B38CF7B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hOCauseValue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Cause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snapToGrid w:val="0"/>
        </w:rPr>
        <w:t xml:space="preserve"> </w:t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</w:r>
      <w:r w:rsidRPr="00FA22D3">
        <w:rPr>
          <w:snapToGrid w:val="0"/>
        </w:rPr>
        <w:tab/>
        <w:t>OPTIONAL,</w:t>
      </w:r>
    </w:p>
    <w:p w14:paraId="2D7C863D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  <w:lang w:val="fr-FR"/>
        </w:rPr>
      </w:pPr>
      <w:r w:rsidRPr="00FA22D3">
        <w:rPr>
          <w:noProof w:val="0"/>
          <w:snapToGrid w:val="0"/>
        </w:rPr>
        <w:tab/>
      </w:r>
      <w:r w:rsidRPr="005F51C5">
        <w:rPr>
          <w:noProof w:val="0"/>
          <w:snapToGrid w:val="0"/>
          <w:lang w:val="fr-FR"/>
          <w:rPrChange w:id="90" w:author="Ericsson User" w:date="2019-09-16T16:47:00Z">
            <w:rPr>
              <w:noProof w:val="0"/>
              <w:snapToGrid w:val="0"/>
              <w:lang w:val="en-US"/>
            </w:rPr>
          </w:rPrChange>
        </w:rPr>
        <w:t>iE-Extensions</w:t>
      </w:r>
      <w:r w:rsidRPr="005F51C5">
        <w:rPr>
          <w:noProof w:val="0"/>
          <w:snapToGrid w:val="0"/>
          <w:lang w:val="fr-FR"/>
          <w:rPrChange w:id="91" w:author="Ericsson User" w:date="2019-09-16T16:47:00Z">
            <w:rPr>
              <w:noProof w:val="0"/>
              <w:snapToGrid w:val="0"/>
              <w:lang w:val="en-US"/>
            </w:rPr>
          </w:rPrChange>
        </w:rPr>
        <w:tab/>
      </w:r>
      <w:r w:rsidRPr="005F51C5">
        <w:rPr>
          <w:noProof w:val="0"/>
          <w:snapToGrid w:val="0"/>
          <w:lang w:val="fr-FR"/>
          <w:rPrChange w:id="92" w:author="Ericsson User" w:date="2019-09-16T16:47:00Z">
            <w:rPr>
              <w:noProof w:val="0"/>
              <w:snapToGrid w:val="0"/>
              <w:lang w:val="en-US"/>
            </w:rPr>
          </w:rPrChange>
        </w:rPr>
        <w:tab/>
        <w:t>ProtocolExtensionCon</w:t>
      </w:r>
      <w:r w:rsidRPr="00FA22D3">
        <w:rPr>
          <w:noProof w:val="0"/>
          <w:snapToGrid w:val="0"/>
          <w:lang w:val="fr-FR"/>
        </w:rPr>
        <w:t>tainer { {</w:t>
      </w:r>
      <w:r w:rsidRPr="00FA22D3">
        <w:rPr>
          <w:noProof w:val="0"/>
          <w:lang w:val="fr-FR"/>
        </w:rPr>
        <w:t>LastVisitedNGRANCell</w:t>
      </w:r>
      <w:r w:rsidRPr="00FA22D3">
        <w:rPr>
          <w:noProof w:val="0"/>
          <w:snapToGrid w:val="0"/>
          <w:lang w:val="fr-FR"/>
        </w:rPr>
        <w:t>Information-ExtIEs} }</w:t>
      </w:r>
      <w:r w:rsidRPr="00FA22D3">
        <w:rPr>
          <w:noProof w:val="0"/>
          <w:snapToGrid w:val="0"/>
          <w:lang w:val="fr-FR"/>
        </w:rPr>
        <w:tab/>
        <w:t>OPTIONAL,</w:t>
      </w:r>
    </w:p>
    <w:p w14:paraId="1D36A2DC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  <w:lang w:val="fr-FR"/>
        </w:rPr>
        <w:tab/>
      </w:r>
      <w:r w:rsidRPr="00FA22D3">
        <w:rPr>
          <w:noProof w:val="0"/>
          <w:snapToGrid w:val="0"/>
        </w:rPr>
        <w:t>...</w:t>
      </w:r>
    </w:p>
    <w:p w14:paraId="54129D73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692F2236" w14:textId="77777777" w:rsidR="004573A3" w:rsidRPr="00FA22D3" w:rsidRDefault="004573A3" w:rsidP="004573A3">
      <w:pPr>
        <w:pStyle w:val="PL"/>
        <w:spacing w:line="0" w:lineRule="atLeast"/>
        <w:rPr>
          <w:noProof w:val="0"/>
        </w:rPr>
      </w:pPr>
    </w:p>
    <w:p w14:paraId="50405EDD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</w:rPr>
        <w:t>LastVisitedNGRANCell</w:t>
      </w:r>
      <w:r w:rsidRPr="00FA22D3">
        <w:rPr>
          <w:noProof w:val="0"/>
          <w:snapToGrid w:val="0"/>
        </w:rPr>
        <w:t>Information-ExtIEs NGAP-PROTOCOL-EXTENSION ::= {</w:t>
      </w:r>
    </w:p>
    <w:p w14:paraId="508417AE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768D4E6A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26064167" w14:textId="77777777" w:rsidR="004573A3" w:rsidRPr="00FA22D3" w:rsidRDefault="004573A3" w:rsidP="004573A3">
      <w:pPr>
        <w:pStyle w:val="PL"/>
        <w:spacing w:line="0" w:lineRule="atLeast"/>
        <w:rPr>
          <w:noProof w:val="0"/>
        </w:rPr>
      </w:pPr>
    </w:p>
    <w:p w14:paraId="5907E0DC" w14:textId="77777777" w:rsidR="004573A3" w:rsidRPr="00FA22D3" w:rsidRDefault="004573A3" w:rsidP="004573A3">
      <w:pPr>
        <w:pStyle w:val="PL"/>
        <w:spacing w:line="0" w:lineRule="atLeast"/>
        <w:rPr>
          <w:noProof w:val="0"/>
          <w:snapToGrid w:val="0"/>
        </w:rPr>
      </w:pPr>
      <w:r w:rsidRPr="00FA22D3">
        <w:rPr>
          <w:noProof w:val="0"/>
        </w:rPr>
        <w:t>LastVisitedUTRANCell</w:t>
      </w:r>
      <w:r w:rsidRPr="00FA22D3">
        <w:rPr>
          <w:noProof w:val="0"/>
          <w:snapToGrid w:val="0"/>
        </w:rPr>
        <w:t>Information ::= OCTET STRING</w:t>
      </w:r>
    </w:p>
    <w:p w14:paraId="1E4A4CF6" w14:textId="77777777" w:rsidR="004573A3" w:rsidRPr="00FA22D3" w:rsidRDefault="004573A3" w:rsidP="004573A3">
      <w:pPr>
        <w:pStyle w:val="PL"/>
        <w:rPr>
          <w:noProof w:val="0"/>
          <w:snapToGrid w:val="0"/>
        </w:rPr>
      </w:pPr>
    </w:p>
    <w:p w14:paraId="23774892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LocationReportingReferenceID ::= INTEGER (1..64, ...)</w:t>
      </w:r>
    </w:p>
    <w:p w14:paraId="3227BC4B" w14:textId="77777777" w:rsidR="004573A3" w:rsidRPr="00FA22D3" w:rsidRDefault="004573A3" w:rsidP="004573A3">
      <w:pPr>
        <w:pStyle w:val="PL"/>
        <w:rPr>
          <w:noProof w:val="0"/>
          <w:lang w:eastAsia="zh-CN"/>
        </w:rPr>
      </w:pPr>
    </w:p>
    <w:p w14:paraId="396F4603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  <w:lang w:eastAsia="zh-CN"/>
        </w:rPr>
        <w:t>LocationReportingRequest</w:t>
      </w:r>
      <w:r w:rsidRPr="00FA22D3">
        <w:rPr>
          <w:noProof w:val="0"/>
        </w:rPr>
        <w:t xml:space="preserve">Type ::= </w:t>
      </w:r>
      <w:r w:rsidRPr="00FA22D3">
        <w:rPr>
          <w:noProof w:val="0"/>
          <w:snapToGrid w:val="0"/>
        </w:rPr>
        <w:t xml:space="preserve">SEQUENCE </w:t>
      </w:r>
      <w:r w:rsidRPr="00FA22D3">
        <w:rPr>
          <w:noProof w:val="0"/>
        </w:rPr>
        <w:t>{</w:t>
      </w:r>
    </w:p>
    <w:p w14:paraId="7CDDC6D7" w14:textId="77777777" w:rsidR="004573A3" w:rsidRPr="00FA22D3" w:rsidRDefault="004573A3" w:rsidP="004573A3">
      <w:pPr>
        <w:pStyle w:val="PL"/>
        <w:rPr>
          <w:noProof w:val="0"/>
          <w:lang w:eastAsia="zh-CN"/>
        </w:rPr>
      </w:pPr>
      <w:r w:rsidRPr="00FA22D3">
        <w:rPr>
          <w:noProof w:val="0"/>
        </w:rPr>
        <w:lastRenderedPageBreak/>
        <w:tab/>
      </w:r>
      <w:r w:rsidRPr="00FA22D3">
        <w:rPr>
          <w:noProof w:val="0"/>
          <w:lang w:eastAsia="zh-CN"/>
        </w:rPr>
        <w:t>eventType</w:t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  <w:t>EventType</w:t>
      </w:r>
      <w:r w:rsidRPr="00FA22D3">
        <w:rPr>
          <w:noProof w:val="0"/>
        </w:rPr>
        <w:t>,</w:t>
      </w:r>
    </w:p>
    <w:p w14:paraId="63221991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  <w:lang w:eastAsia="zh-CN"/>
        </w:rPr>
        <w:tab/>
        <w:t>reportArea</w:t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</w:r>
      <w:r w:rsidRPr="00FA22D3">
        <w:rPr>
          <w:noProof w:val="0"/>
          <w:lang w:eastAsia="zh-CN"/>
        </w:rPr>
        <w:tab/>
        <w:t>ReportArea</w:t>
      </w:r>
      <w:r w:rsidRPr="00FA22D3">
        <w:rPr>
          <w:noProof w:val="0"/>
        </w:rPr>
        <w:t>,</w:t>
      </w:r>
    </w:p>
    <w:p w14:paraId="2E3BCC6F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ab/>
        <w:t>areaOfInterestList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AreaOfInterestList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OPTIONAL,</w:t>
      </w:r>
    </w:p>
    <w:p w14:paraId="471E825C" w14:textId="77777777" w:rsidR="004573A3" w:rsidRPr="00FA22D3" w:rsidRDefault="004573A3" w:rsidP="004573A3">
      <w:pPr>
        <w:pStyle w:val="PL"/>
        <w:rPr>
          <w:noProof w:val="0"/>
          <w:lang w:eastAsia="zh-CN"/>
        </w:rPr>
      </w:pPr>
      <w:r w:rsidRPr="00FA22D3">
        <w:rPr>
          <w:noProof w:val="0"/>
        </w:rPr>
        <w:tab/>
        <w:t>locationReportingReferenceIDToBeCancelled</w:t>
      </w:r>
      <w:r w:rsidRPr="00FA22D3">
        <w:rPr>
          <w:noProof w:val="0"/>
        </w:rPr>
        <w:tab/>
      </w:r>
      <w:r w:rsidRPr="00FA22D3">
        <w:rPr>
          <w:noProof w:val="0"/>
        </w:rPr>
        <w:tab/>
        <w:t>LocationReportingReferenceID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  <w:t>OPTIONAL,</w:t>
      </w:r>
    </w:p>
    <w:p w14:paraId="787BDA8F" w14:textId="77777777" w:rsidR="004573A3" w:rsidRPr="00567372" w:rsidRDefault="004573A3" w:rsidP="004573A3">
      <w:pPr>
        <w:pStyle w:val="PL"/>
        <w:rPr>
          <w:rFonts w:cs="Arial"/>
          <w:noProof w:val="0"/>
          <w:szCs w:val="18"/>
        </w:rPr>
      </w:pPr>
      <w:r w:rsidRPr="00567372">
        <w:rPr>
          <w:noProof w:val="0"/>
          <w:snapToGrid w:val="0"/>
        </w:rPr>
        <w:t>--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The above IE shall be present if the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event type</w:t>
      </w:r>
      <w:r w:rsidRPr="00567372">
        <w:rPr>
          <w:rFonts w:cs="Arial"/>
          <w:noProof w:val="0"/>
          <w:szCs w:val="18"/>
        </w:rPr>
        <w:t xml:space="preserve"> </w:t>
      </w:r>
      <w:r>
        <w:rPr>
          <w:rFonts w:cs="Arial"/>
          <w:noProof w:val="0"/>
          <w:szCs w:val="18"/>
        </w:rPr>
        <w:t>is set to “stop reporting UE presence in the area of interest”</w:t>
      </w:r>
    </w:p>
    <w:p w14:paraId="427CA9AB" w14:textId="77777777" w:rsidR="004573A3" w:rsidRPr="005F51C5" w:rsidRDefault="004573A3" w:rsidP="004573A3">
      <w:pPr>
        <w:pStyle w:val="PL"/>
        <w:rPr>
          <w:noProof w:val="0"/>
          <w:lang w:val="fr-FR" w:eastAsia="zh-CN"/>
          <w:rPrChange w:id="93" w:author="Ericsson User" w:date="2019-09-16T16:47:00Z">
            <w:rPr>
              <w:noProof w:val="0"/>
              <w:lang w:eastAsia="zh-CN"/>
            </w:rPr>
          </w:rPrChange>
        </w:rPr>
      </w:pPr>
      <w:r w:rsidRPr="00FA22D3">
        <w:rPr>
          <w:noProof w:val="0"/>
          <w:snapToGrid w:val="0"/>
          <w:lang w:eastAsia="zh-CN"/>
        </w:rPr>
        <w:tab/>
      </w:r>
      <w:r w:rsidRPr="005F51C5">
        <w:rPr>
          <w:noProof w:val="0"/>
          <w:snapToGrid w:val="0"/>
          <w:lang w:val="fr-FR"/>
          <w:rPrChange w:id="94" w:author="Ericsson User" w:date="2019-09-16T16:47:00Z">
            <w:rPr>
              <w:noProof w:val="0"/>
              <w:snapToGrid w:val="0"/>
            </w:rPr>
          </w:rPrChange>
        </w:rPr>
        <w:t>iE-Extensions</w:t>
      </w:r>
      <w:r w:rsidRPr="005F51C5">
        <w:rPr>
          <w:noProof w:val="0"/>
          <w:snapToGrid w:val="0"/>
          <w:lang w:val="fr-FR"/>
          <w:rPrChange w:id="95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96" w:author="Ericsson User" w:date="2019-09-16T16:47:00Z">
            <w:rPr>
              <w:noProof w:val="0"/>
              <w:snapToGrid w:val="0"/>
            </w:rPr>
          </w:rPrChange>
        </w:rPr>
        <w:tab/>
        <w:t>ProtocolExtensionContainer { {</w:t>
      </w:r>
      <w:r w:rsidRPr="005F51C5">
        <w:rPr>
          <w:noProof w:val="0"/>
          <w:lang w:val="fr-FR" w:eastAsia="zh-CN"/>
          <w:rPrChange w:id="97" w:author="Ericsson User" w:date="2019-09-16T16:47:00Z">
            <w:rPr>
              <w:noProof w:val="0"/>
              <w:lang w:eastAsia="zh-CN"/>
            </w:rPr>
          </w:rPrChange>
        </w:rPr>
        <w:t>LocationReportingRequest</w:t>
      </w:r>
      <w:r w:rsidRPr="005F51C5">
        <w:rPr>
          <w:noProof w:val="0"/>
          <w:lang w:val="fr-FR"/>
          <w:rPrChange w:id="98" w:author="Ericsson User" w:date="2019-09-16T16:47:00Z">
            <w:rPr>
              <w:noProof w:val="0"/>
            </w:rPr>
          </w:rPrChange>
        </w:rPr>
        <w:t>Type</w:t>
      </w:r>
      <w:r w:rsidRPr="005F51C5">
        <w:rPr>
          <w:noProof w:val="0"/>
          <w:snapToGrid w:val="0"/>
          <w:lang w:val="fr-FR"/>
          <w:rPrChange w:id="99" w:author="Ericsson User" w:date="2019-09-16T16:47:00Z">
            <w:rPr>
              <w:noProof w:val="0"/>
              <w:snapToGrid w:val="0"/>
            </w:rPr>
          </w:rPrChange>
        </w:rPr>
        <w:t>-ExtIEs} }</w:t>
      </w:r>
      <w:r w:rsidRPr="005F51C5">
        <w:rPr>
          <w:noProof w:val="0"/>
          <w:snapToGrid w:val="0"/>
          <w:lang w:val="fr-FR"/>
          <w:rPrChange w:id="100" w:author="Ericsson User" w:date="2019-09-16T16:47:00Z">
            <w:rPr>
              <w:noProof w:val="0"/>
              <w:snapToGrid w:val="0"/>
            </w:rPr>
          </w:rPrChange>
        </w:rPr>
        <w:tab/>
      </w:r>
      <w:r w:rsidRPr="005F51C5">
        <w:rPr>
          <w:noProof w:val="0"/>
          <w:snapToGrid w:val="0"/>
          <w:lang w:val="fr-FR"/>
          <w:rPrChange w:id="101" w:author="Ericsson User" w:date="2019-09-16T16:47:00Z">
            <w:rPr>
              <w:noProof w:val="0"/>
              <w:snapToGrid w:val="0"/>
            </w:rPr>
          </w:rPrChange>
        </w:rPr>
        <w:tab/>
        <w:t>OPTIONAL,</w:t>
      </w:r>
    </w:p>
    <w:p w14:paraId="4385D991" w14:textId="77777777" w:rsidR="004573A3" w:rsidRPr="00FA22D3" w:rsidRDefault="004573A3" w:rsidP="004573A3">
      <w:pPr>
        <w:pStyle w:val="PL"/>
        <w:rPr>
          <w:noProof w:val="0"/>
        </w:rPr>
      </w:pPr>
      <w:r w:rsidRPr="005F51C5">
        <w:rPr>
          <w:noProof w:val="0"/>
          <w:lang w:val="fr-FR"/>
          <w:rPrChange w:id="102" w:author="Ericsson User" w:date="2019-09-16T16:47:00Z">
            <w:rPr>
              <w:noProof w:val="0"/>
            </w:rPr>
          </w:rPrChange>
        </w:rPr>
        <w:tab/>
      </w:r>
      <w:r w:rsidRPr="00FA22D3">
        <w:rPr>
          <w:noProof w:val="0"/>
        </w:rPr>
        <w:t>...</w:t>
      </w:r>
    </w:p>
    <w:p w14:paraId="00F85E5B" w14:textId="77777777" w:rsidR="004573A3" w:rsidRPr="00FA22D3" w:rsidRDefault="004573A3" w:rsidP="004573A3">
      <w:pPr>
        <w:pStyle w:val="PL"/>
        <w:rPr>
          <w:noProof w:val="0"/>
        </w:rPr>
      </w:pPr>
      <w:r w:rsidRPr="00FA22D3">
        <w:rPr>
          <w:noProof w:val="0"/>
        </w:rPr>
        <w:t>}</w:t>
      </w:r>
    </w:p>
    <w:p w14:paraId="534871E5" w14:textId="77777777" w:rsidR="004573A3" w:rsidRPr="00FA22D3" w:rsidRDefault="004573A3" w:rsidP="004573A3">
      <w:pPr>
        <w:pStyle w:val="PL"/>
        <w:rPr>
          <w:noProof w:val="0"/>
          <w:snapToGrid w:val="0"/>
          <w:lang w:eastAsia="zh-CN"/>
        </w:rPr>
      </w:pPr>
    </w:p>
    <w:p w14:paraId="1D4637CF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lang w:eastAsia="zh-CN"/>
        </w:rPr>
        <w:t>LocationReportingRequest</w:t>
      </w:r>
      <w:r w:rsidRPr="00FA22D3">
        <w:rPr>
          <w:noProof w:val="0"/>
        </w:rPr>
        <w:t>Type</w:t>
      </w:r>
      <w:r w:rsidRPr="00FA22D3">
        <w:rPr>
          <w:noProof w:val="0"/>
          <w:snapToGrid w:val="0"/>
        </w:rPr>
        <w:t>-ExtIEs NGAP-PROTOCOL-EXTENSION ::= {</w:t>
      </w:r>
    </w:p>
    <w:p w14:paraId="29D7C86F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...</w:t>
      </w:r>
    </w:p>
    <w:p w14:paraId="563101B2" w14:textId="77777777" w:rsidR="004573A3" w:rsidRPr="00FA22D3" w:rsidRDefault="004573A3" w:rsidP="004573A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}</w:t>
      </w:r>
    </w:p>
    <w:p w14:paraId="311AEC6C" w14:textId="77777777" w:rsidR="004573A3" w:rsidRPr="00FA22D3" w:rsidRDefault="004573A3" w:rsidP="004573A3">
      <w:pPr>
        <w:pStyle w:val="PL"/>
        <w:rPr>
          <w:noProof w:val="0"/>
          <w:lang w:eastAsia="zh-CN"/>
        </w:rPr>
      </w:pPr>
    </w:p>
    <w:p w14:paraId="42E1A326" w14:textId="77777777" w:rsidR="004573A3" w:rsidRPr="00567372" w:rsidRDefault="004573A3" w:rsidP="004573A3">
      <w:pPr>
        <w:pStyle w:val="PL"/>
        <w:rPr>
          <w:ins w:id="103" w:author="Ericsson" w:date="2019-08-13T10:10:00Z"/>
          <w:noProof w:val="0"/>
          <w:snapToGrid w:val="0"/>
        </w:rPr>
      </w:pPr>
      <w:ins w:id="104" w:author="Ericsson" w:date="2019-08-13T10:10:00Z">
        <w:r>
          <w:rPr>
            <w:noProof w:val="0"/>
            <w:snapToGrid w:val="0"/>
          </w:rPr>
          <w:t>LTE-M-Indication</w:t>
        </w:r>
        <w:r w:rsidRPr="00567372">
          <w:rPr>
            <w:noProof w:val="0"/>
            <w:snapToGrid w:val="0"/>
          </w:rPr>
          <w:t xml:space="preserve"> ::= ENUMERATED {</w:t>
        </w:r>
        <w:r>
          <w:rPr>
            <w:noProof w:val="0"/>
            <w:snapToGrid w:val="0"/>
          </w:rPr>
          <w:t>lte-m</w:t>
        </w:r>
        <w:r w:rsidRPr="00567372">
          <w:rPr>
            <w:noProof w:val="0"/>
            <w:snapToGrid w:val="0"/>
          </w:rPr>
          <w:t>, ... }</w:t>
        </w:r>
      </w:ins>
    </w:p>
    <w:p w14:paraId="3318B82B" w14:textId="565E185F" w:rsidR="004564EF" w:rsidRDefault="004564EF" w:rsidP="00C676D3">
      <w:pPr>
        <w:rPr>
          <w:color w:val="0070C0"/>
        </w:rPr>
      </w:pPr>
    </w:p>
    <w:p w14:paraId="38E477A5" w14:textId="77777777" w:rsidR="00DC22F5" w:rsidRDefault="00DC22F5" w:rsidP="00C676D3">
      <w:pPr>
        <w:rPr>
          <w:color w:val="0070C0"/>
        </w:rPr>
      </w:pPr>
    </w:p>
    <w:p w14:paraId="6C21404E" w14:textId="52ACE30D" w:rsidR="00C676D3" w:rsidRDefault="00C676D3" w:rsidP="00C676D3"/>
    <w:p w14:paraId="0CA9B6C8" w14:textId="77777777" w:rsidR="00C676D3" w:rsidRPr="00775619" w:rsidRDefault="00C676D3" w:rsidP="00C676D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5D5C3B0" w14:textId="77777777" w:rsidR="00C676D3" w:rsidRPr="00775619" w:rsidRDefault="00C676D3" w:rsidP="00C676D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D8F4728" w14:textId="0EA1C8FA" w:rsidR="00C676D3" w:rsidRDefault="00C676D3" w:rsidP="00C676D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00355ABC" w14:textId="59A1F228" w:rsidR="00C676D3" w:rsidRDefault="00C676D3" w:rsidP="00C676D3">
      <w:pPr>
        <w:rPr>
          <w:color w:val="0070C0"/>
        </w:rPr>
      </w:pPr>
    </w:p>
    <w:p w14:paraId="7DDE7E8C" w14:textId="77777777" w:rsidR="00297DD8" w:rsidRDefault="00297DD8" w:rsidP="00C676D3">
      <w:pPr>
        <w:sectPr w:rsidR="00297DD8" w:rsidSect="007621F8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5BA9CA47" w14:textId="77777777" w:rsidR="00297DD8" w:rsidRPr="00FA22D3" w:rsidRDefault="00297DD8" w:rsidP="00297DD8">
      <w:pPr>
        <w:pStyle w:val="Heading3"/>
      </w:pPr>
      <w:bookmarkStart w:id="105" w:name="_Toc14166043"/>
      <w:r w:rsidRPr="00FA22D3">
        <w:lastRenderedPageBreak/>
        <w:t>9.4.7</w:t>
      </w:r>
      <w:r w:rsidRPr="00FA22D3">
        <w:tab/>
        <w:t>Constant Definitions</w:t>
      </w:r>
      <w:bookmarkEnd w:id="105"/>
    </w:p>
    <w:p w14:paraId="1BC1E4BB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ASN1START</w:t>
      </w:r>
    </w:p>
    <w:p w14:paraId="787092BA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1B9DDA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227877A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Constant definitions</w:t>
      </w:r>
    </w:p>
    <w:p w14:paraId="029224EC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3B9F258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636ED9C6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2EA560D7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NGAP-Constants { </w:t>
      </w:r>
    </w:p>
    <w:p w14:paraId="1980DEC4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itu-t (0) identified-organization (4) etsi (0) mobileDomain (0) </w:t>
      </w:r>
    </w:p>
    <w:p w14:paraId="7FEEC3B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ngran-Access (22) modules (3) ngap (1) version1 (1) ngap-Constants (4) } </w:t>
      </w:r>
    </w:p>
    <w:p w14:paraId="05D649E0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08DCD17F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 xml:space="preserve">DEFINITIONS AUTOMATIC TAGS ::= </w:t>
      </w:r>
    </w:p>
    <w:p w14:paraId="1A5DB4AE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17E92BE3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BEGIN</w:t>
      </w:r>
    </w:p>
    <w:p w14:paraId="6745718A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6E219F4F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1AE99449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DEA6E4B" w14:textId="77777777" w:rsidR="00297DD8" w:rsidRPr="00FA22D3" w:rsidRDefault="00297DD8" w:rsidP="00297DD8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IE parameter types from other modules.</w:t>
      </w:r>
    </w:p>
    <w:p w14:paraId="7595E87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30335E8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D37CCAF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60B459BF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IMPORTS</w:t>
      </w:r>
    </w:p>
    <w:p w14:paraId="01E3DE1D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</w:p>
    <w:p w14:paraId="1DCCBD54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  <w:t>ProcedureCode,</w:t>
      </w:r>
    </w:p>
    <w:p w14:paraId="5287FB3C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ab/>
        <w:t>ProtocolIE-ID</w:t>
      </w:r>
    </w:p>
    <w:p w14:paraId="45BE14B9" w14:textId="77777777" w:rsidR="00297DD8" w:rsidRPr="00FA22D3" w:rsidRDefault="00297DD8" w:rsidP="00297DD8">
      <w:pPr>
        <w:pStyle w:val="PL"/>
        <w:rPr>
          <w:rFonts w:eastAsia="SimSun"/>
          <w:noProof w:val="0"/>
          <w:lang w:eastAsia="zh-CN"/>
        </w:rPr>
      </w:pPr>
      <w:r w:rsidRPr="00FA22D3">
        <w:rPr>
          <w:rFonts w:eastAsia="SimSun"/>
          <w:noProof w:val="0"/>
          <w:lang w:eastAsia="zh-CN"/>
        </w:rPr>
        <w:t>FROM NGAP-CommonDataTypes;</w:t>
      </w:r>
    </w:p>
    <w:p w14:paraId="282DD493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0140DD4E" w14:textId="77777777" w:rsidR="00297DD8" w:rsidRPr="00FA22D3" w:rsidRDefault="00297DD8" w:rsidP="00297DD8">
      <w:pPr>
        <w:pStyle w:val="PL"/>
        <w:rPr>
          <w:noProof w:val="0"/>
          <w:snapToGrid w:val="0"/>
        </w:rPr>
      </w:pPr>
    </w:p>
    <w:p w14:paraId="30769AE8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51217825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0C0AFBD3" w14:textId="77777777" w:rsidR="00297DD8" w:rsidRPr="00FA22D3" w:rsidRDefault="00297DD8" w:rsidP="00297DD8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Elementary Procedures</w:t>
      </w:r>
    </w:p>
    <w:p w14:paraId="1C6B7751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61CD119A" w14:textId="77777777" w:rsidR="00297DD8" w:rsidRPr="00FA22D3" w:rsidRDefault="00297DD8" w:rsidP="00297DD8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4A3FDFF0" w14:textId="77777777" w:rsidR="00D031C3" w:rsidRPr="00775619" w:rsidRDefault="00D031C3" w:rsidP="00D031C3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F7EC678" w14:textId="77777777" w:rsidR="00D031C3" w:rsidRPr="00775619" w:rsidRDefault="00D031C3" w:rsidP="00D031C3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2B89849" w14:textId="7F625328" w:rsidR="00297DD8" w:rsidRDefault="00D031C3" w:rsidP="00D031C3">
      <w:pPr>
        <w:rPr>
          <w:color w:val="0070C0"/>
        </w:rPr>
      </w:pPr>
      <w:r w:rsidRPr="00775619">
        <w:rPr>
          <w:color w:val="0070C0"/>
        </w:rPr>
        <w:t>-------------------------</w:t>
      </w:r>
    </w:p>
    <w:p w14:paraId="68A73217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7139815B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46247A91" w14:textId="77777777" w:rsidR="00966CA9" w:rsidRPr="00FA22D3" w:rsidRDefault="00966CA9" w:rsidP="00966CA9">
      <w:pPr>
        <w:pStyle w:val="PL"/>
        <w:outlineLvl w:val="3"/>
        <w:rPr>
          <w:noProof w:val="0"/>
          <w:snapToGrid w:val="0"/>
        </w:rPr>
      </w:pPr>
      <w:r w:rsidRPr="00FA22D3">
        <w:rPr>
          <w:noProof w:val="0"/>
          <w:snapToGrid w:val="0"/>
        </w:rPr>
        <w:t>-- Lists</w:t>
      </w:r>
    </w:p>
    <w:p w14:paraId="007EE5EB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</w:t>
      </w:r>
    </w:p>
    <w:p w14:paraId="1F4728A9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**************************************************************</w:t>
      </w:r>
    </w:p>
    <w:p w14:paraId="07EFAF65" w14:textId="77777777" w:rsidR="00966CA9" w:rsidRPr="00FA22D3" w:rsidRDefault="00966CA9" w:rsidP="00966CA9">
      <w:pPr>
        <w:pStyle w:val="PL"/>
        <w:rPr>
          <w:noProof w:val="0"/>
          <w:snapToGrid w:val="0"/>
        </w:rPr>
      </w:pPr>
    </w:p>
    <w:p w14:paraId="11286610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</w:r>
      <w:r w:rsidRPr="00FA22D3">
        <w:rPr>
          <w:rFonts w:eastAsia="MS Mincho" w:cs="Arial"/>
          <w:lang w:eastAsia="ja-JP"/>
        </w:rPr>
        <w:t>maxnoofAllowedAreas</w:t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rFonts w:eastAsia="MS Mincho" w:cs="Arial"/>
          <w:lang w:eastAsia="ja-JP"/>
        </w:rPr>
        <w:tab/>
      </w:r>
      <w:r w:rsidRPr="00FA22D3">
        <w:rPr>
          <w:noProof w:val="0"/>
          <w:snapToGrid w:val="0"/>
        </w:rPr>
        <w:t>INTEGER ::= 16</w:t>
      </w:r>
    </w:p>
    <w:p w14:paraId="55E01DA9" w14:textId="05E83C9D" w:rsidR="00966CA9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  <w:t>maxnoofAllowedS-NSSAIs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8</w:t>
      </w:r>
    </w:p>
    <w:p w14:paraId="1C80DDBA" w14:textId="505CC47D" w:rsidR="002D604F" w:rsidRDefault="002D604F" w:rsidP="00966CA9">
      <w:pPr>
        <w:pStyle w:val="PL"/>
        <w:rPr>
          <w:noProof w:val="0"/>
        </w:rPr>
      </w:pPr>
      <w:ins w:id="106" w:author="Ericsson" w:date="2019-08-08T12:38:00Z">
        <w:r>
          <w:rPr>
            <w:noProof w:val="0"/>
          </w:rPr>
          <w:tab/>
        </w:r>
        <w:r w:rsidRPr="00FA22D3">
          <w:rPr>
            <w:noProof w:val="0"/>
          </w:rPr>
          <w:t>maxnoof</w:t>
        </w:r>
      </w:ins>
      <w:ins w:id="107" w:author="Ericsson" w:date="2019-08-08T12:39:00Z">
        <w:r>
          <w:rPr>
            <w:noProof w:val="0"/>
          </w:rPr>
          <w:t>AlternativeQoSProfiles</w:t>
        </w:r>
      </w:ins>
      <w:ins w:id="108" w:author="Ericsson" w:date="2019-08-08T12:38:00Z">
        <w:r w:rsidRPr="00FA22D3">
          <w:rPr>
            <w:noProof w:val="0"/>
          </w:rPr>
          <w:tab/>
        </w:r>
        <w:r w:rsidRPr="00FA22D3">
          <w:rPr>
            <w:noProof w:val="0"/>
          </w:rPr>
          <w:tab/>
        </w:r>
        <w:r w:rsidRPr="00FA22D3">
          <w:rPr>
            <w:noProof w:val="0"/>
            <w:snapToGrid w:val="0"/>
          </w:rPr>
          <w:t>INTEGER ::= 8</w:t>
        </w:r>
      </w:ins>
    </w:p>
    <w:p w14:paraId="11DEB42D" w14:textId="00FA46F5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  <w:t>maxnoofBPLMNs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12</w:t>
      </w:r>
    </w:p>
    <w:p w14:paraId="27B2E0FD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  <w:t>maxnoofCellIDforWarning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65535</w:t>
      </w:r>
    </w:p>
    <w:p w14:paraId="146E1E0F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  <w:snapToGrid w:val="0"/>
        </w:rPr>
        <w:tab/>
        <w:t>maxnoofCellinAoI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256</w:t>
      </w:r>
    </w:p>
    <w:p w14:paraId="5F83D840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  <w:t>maxnoofCellinEAI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65535</w:t>
      </w:r>
    </w:p>
    <w:p w14:paraId="600BEEEF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lastRenderedPageBreak/>
        <w:tab/>
        <w:t>maxnoofCellinTAI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65535</w:t>
      </w:r>
    </w:p>
    <w:p w14:paraId="44DA1EF1" w14:textId="77777777" w:rsidR="00966CA9" w:rsidRPr="00FA22D3" w:rsidRDefault="00966CA9" w:rsidP="00966CA9">
      <w:pPr>
        <w:pStyle w:val="PL"/>
        <w:rPr>
          <w:noProof w:val="0"/>
        </w:rPr>
      </w:pPr>
      <w:r w:rsidRPr="00FA22D3">
        <w:rPr>
          <w:noProof w:val="0"/>
        </w:rPr>
        <w:tab/>
        <w:t>maxnoofCellsingNB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16384</w:t>
      </w:r>
    </w:p>
    <w:p w14:paraId="7EE1CE67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</w:rPr>
        <w:tab/>
        <w:t>maxnoofCellsinngeNB</w:t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</w:rPr>
        <w:tab/>
      </w:r>
      <w:r w:rsidRPr="00FA22D3">
        <w:rPr>
          <w:noProof w:val="0"/>
          <w:snapToGrid w:val="0"/>
        </w:rPr>
        <w:t>INTEGER ::= 256</w:t>
      </w:r>
    </w:p>
    <w:p w14:paraId="37B830DE" w14:textId="77777777" w:rsidR="00966CA9" w:rsidRPr="00FA22D3" w:rsidRDefault="00966CA9" w:rsidP="00966CA9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maxnoofCellsinUEHistoryInfo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INTEGER ::= 16</w:t>
      </w:r>
    </w:p>
    <w:p w14:paraId="7A1D2308" w14:textId="07B7B5B4" w:rsidR="00D031C3" w:rsidRDefault="00D031C3" w:rsidP="00D031C3"/>
    <w:p w14:paraId="7DDE104C" w14:textId="77777777" w:rsidR="00966CA9" w:rsidRPr="00775619" w:rsidRDefault="00966CA9" w:rsidP="00966CA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B243576" w14:textId="77777777" w:rsidR="00966CA9" w:rsidRPr="00775619" w:rsidRDefault="00966CA9" w:rsidP="00966CA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DC276DC" w14:textId="4723C177" w:rsidR="00966CA9" w:rsidRDefault="00966CA9" w:rsidP="00966CA9">
      <w:r w:rsidRPr="00775619">
        <w:rPr>
          <w:color w:val="0070C0"/>
        </w:rPr>
        <w:t>-------------------------</w:t>
      </w:r>
    </w:p>
    <w:p w14:paraId="4E3D590F" w14:textId="228E6945" w:rsidR="00966CA9" w:rsidRDefault="00966CA9" w:rsidP="00D031C3"/>
    <w:p w14:paraId="4C694738" w14:textId="77777777" w:rsidR="00966CA9" w:rsidRDefault="00966CA9" w:rsidP="00D031C3"/>
    <w:p w14:paraId="657AFCE0" w14:textId="765D9F3E" w:rsidR="00D031C3" w:rsidRPr="00FA22D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>id-SecurityResult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156</w:t>
      </w:r>
    </w:p>
    <w:p w14:paraId="3A4415B6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id-ENDC-SONConfigurationTransferDL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157</w:t>
      </w:r>
    </w:p>
    <w:p w14:paraId="6101B604" w14:textId="77777777" w:rsidR="00D031C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ab/>
        <w:t>id-ENDC-SONConfigurationTransferUL</w:t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</w:r>
      <w:r w:rsidRPr="00FA22D3">
        <w:rPr>
          <w:noProof w:val="0"/>
          <w:snapToGrid w:val="0"/>
        </w:rPr>
        <w:tab/>
        <w:t>ProtocolIE-ID ::= 158</w:t>
      </w:r>
    </w:p>
    <w:p w14:paraId="19B09B8F" w14:textId="77777777" w:rsidR="00D031C3" w:rsidRDefault="00D031C3" w:rsidP="00D031C3">
      <w:pPr>
        <w:pStyle w:val="PL"/>
        <w:rPr>
          <w:noProof w:val="0"/>
          <w:snapToGrid w:val="0"/>
        </w:rPr>
      </w:pPr>
      <w:r w:rsidRPr="00297857">
        <w:rPr>
          <w:noProof w:val="0"/>
          <w:snapToGrid w:val="0"/>
        </w:rPr>
        <w:tab/>
        <w:t>id-OldAssociatedQosFlowList-ULendmarkerexpected</w:t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</w:r>
      <w:r w:rsidRPr="00297857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159</w:t>
      </w:r>
    </w:p>
    <w:p w14:paraId="274C8A34" w14:textId="77777777" w:rsidR="00D031C3" w:rsidRPr="00485DC6" w:rsidRDefault="00D031C3" w:rsidP="00D031C3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id-CNTypeRestrictionsForEquivalent</w:t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160</w:t>
      </w:r>
    </w:p>
    <w:p w14:paraId="3E5EAAC8" w14:textId="77777777" w:rsidR="00D031C3" w:rsidRDefault="00D031C3" w:rsidP="00D031C3">
      <w:pPr>
        <w:pStyle w:val="PL"/>
        <w:rPr>
          <w:noProof w:val="0"/>
          <w:snapToGrid w:val="0"/>
        </w:rPr>
      </w:pPr>
      <w:r w:rsidRPr="00485DC6">
        <w:rPr>
          <w:noProof w:val="0"/>
          <w:snapToGrid w:val="0"/>
        </w:rPr>
        <w:tab/>
        <w:t>id-CNTypeRestrictionsForServing</w:t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</w:r>
      <w:r w:rsidRPr="00485DC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161</w:t>
      </w:r>
    </w:p>
    <w:p w14:paraId="50CA95D8" w14:textId="77777777" w:rsidR="00D031C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>id-NewGUAMI</w:t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</w:r>
      <w:r w:rsidRPr="0089784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162</w:t>
      </w:r>
    </w:p>
    <w:p w14:paraId="06E35B7C" w14:textId="77777777" w:rsidR="00D031C3" w:rsidRPr="00DE5D2F" w:rsidRDefault="00D031C3" w:rsidP="00D031C3">
      <w:pPr>
        <w:pStyle w:val="PL"/>
        <w:rPr>
          <w:noProof w:val="0"/>
          <w:snapToGrid w:val="0"/>
        </w:rPr>
      </w:pPr>
      <w:r w:rsidRPr="00DE5D2F">
        <w:rPr>
          <w:noProof w:val="0"/>
          <w:snapToGrid w:val="0"/>
        </w:rPr>
        <w:tab/>
        <w:t>id-ULForwarding</w:t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163</w:t>
      </w:r>
    </w:p>
    <w:p w14:paraId="5B39599F" w14:textId="77777777" w:rsidR="00D031C3" w:rsidRDefault="00D031C3" w:rsidP="00D031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>id-ULForwardingUP-TNLInformation</w:t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</w:r>
      <w:r w:rsidRPr="00DE5D2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164</w:t>
      </w:r>
    </w:p>
    <w:p w14:paraId="422FFDBB" w14:textId="77777777" w:rsidR="00D031C3" w:rsidRDefault="00D031C3" w:rsidP="00D031C3">
      <w:pPr>
        <w:pStyle w:val="PL"/>
        <w:rPr>
          <w:noProof w:val="0"/>
          <w:snapToGrid w:val="0"/>
        </w:rPr>
      </w:pPr>
      <w:r w:rsidRPr="00384FAF">
        <w:rPr>
          <w:noProof w:val="0"/>
          <w:snapToGrid w:val="0"/>
        </w:rPr>
        <w:tab/>
        <w:t>id-CNAssistedRANTuning</w:t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</w:r>
      <w:r w:rsidRPr="00384FA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165</w:t>
      </w:r>
    </w:p>
    <w:p w14:paraId="4625C806" w14:textId="6E61FE7D" w:rsidR="00D031C3" w:rsidRDefault="00D031C3" w:rsidP="00D031C3">
      <w:pPr>
        <w:pStyle w:val="PL"/>
        <w:rPr>
          <w:noProof w:val="0"/>
          <w:snapToGrid w:val="0"/>
        </w:rPr>
      </w:pPr>
      <w:r w:rsidRPr="00D8088D">
        <w:rPr>
          <w:noProof w:val="0"/>
          <w:snapToGrid w:val="0"/>
        </w:rPr>
        <w:tab/>
        <w:t>id-CommonNetworkInstance</w:t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</w:r>
      <w:r w:rsidRPr="00D8088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166</w:t>
      </w:r>
    </w:p>
    <w:p w14:paraId="3C4C1846" w14:textId="09745F62" w:rsidR="00D031C3" w:rsidRPr="005F51C5" w:rsidRDefault="00D031C3" w:rsidP="00D031C3">
      <w:pPr>
        <w:pStyle w:val="PL"/>
        <w:rPr>
          <w:ins w:id="109" w:author="Ericsson" w:date="2019-08-08T12:01:00Z"/>
          <w:noProof w:val="0"/>
          <w:snapToGrid w:val="0"/>
          <w:lang w:val="fr-FR"/>
          <w:rPrChange w:id="110" w:author="Ericsson User" w:date="2019-09-16T16:47:00Z">
            <w:rPr>
              <w:ins w:id="111" w:author="Ericsson" w:date="2019-08-08T12:01:00Z"/>
              <w:noProof w:val="0"/>
              <w:snapToGrid w:val="0"/>
              <w:lang w:val="en-US"/>
            </w:rPr>
          </w:rPrChange>
        </w:rPr>
      </w:pPr>
      <w:ins w:id="112" w:author="Ericsson" w:date="2019-08-08T12:02:00Z">
        <w:r>
          <w:rPr>
            <w:noProof w:val="0"/>
            <w:snapToGrid w:val="0"/>
          </w:rPr>
          <w:tab/>
        </w:r>
      </w:ins>
      <w:ins w:id="113" w:author="Ericsson" w:date="2019-08-13T10:12:00Z">
        <w:r w:rsidR="002F0B39" w:rsidRPr="005F51C5">
          <w:rPr>
            <w:noProof w:val="0"/>
            <w:snapToGrid w:val="0"/>
            <w:lang w:val="fr-FR"/>
            <w:rPrChange w:id="114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>id-LTE-M-Indication</w:t>
        </w:r>
      </w:ins>
      <w:ins w:id="115" w:author="Ericsson" w:date="2019-08-08T12:01:00Z">
        <w:r w:rsidRPr="005F51C5">
          <w:rPr>
            <w:noProof w:val="0"/>
            <w:snapToGrid w:val="0"/>
            <w:lang w:val="fr-FR"/>
            <w:rPrChange w:id="116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17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18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19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20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21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22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Pr="005F51C5">
          <w:rPr>
            <w:noProof w:val="0"/>
            <w:snapToGrid w:val="0"/>
            <w:lang w:val="fr-FR"/>
            <w:rPrChange w:id="123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</w:ins>
      <w:ins w:id="124" w:author="Ericsson" w:date="2019-08-13T10:13:00Z">
        <w:r w:rsidR="002F0B39" w:rsidRPr="005F51C5">
          <w:rPr>
            <w:noProof w:val="0"/>
            <w:snapToGrid w:val="0"/>
            <w:lang w:val="fr-FR"/>
            <w:rPrChange w:id="125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  <w:r w:rsidR="002F0B39" w:rsidRPr="005F51C5">
          <w:rPr>
            <w:noProof w:val="0"/>
            <w:snapToGrid w:val="0"/>
            <w:lang w:val="fr-FR"/>
            <w:rPrChange w:id="126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ab/>
        </w:r>
      </w:ins>
      <w:ins w:id="127" w:author="Ericsson" w:date="2019-08-08T12:01:00Z">
        <w:r w:rsidRPr="005F51C5">
          <w:rPr>
            <w:noProof w:val="0"/>
            <w:snapToGrid w:val="0"/>
            <w:lang w:val="fr-FR"/>
            <w:rPrChange w:id="128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>ProtocolIE-ID ::= 1</w:t>
        </w:r>
      </w:ins>
      <w:ins w:id="129" w:author="Ericsson" w:date="2019-08-08T12:30:00Z">
        <w:r w:rsidR="0054267A" w:rsidRPr="005F51C5">
          <w:rPr>
            <w:noProof w:val="0"/>
            <w:snapToGrid w:val="0"/>
            <w:lang w:val="fr-FR"/>
            <w:rPrChange w:id="130" w:author="Ericsson User" w:date="2019-09-16T16:47:00Z">
              <w:rPr>
                <w:noProof w:val="0"/>
                <w:snapToGrid w:val="0"/>
                <w:lang w:val="en-US"/>
              </w:rPr>
            </w:rPrChange>
          </w:rPr>
          <w:t>xx</w:t>
        </w:r>
      </w:ins>
    </w:p>
    <w:p w14:paraId="406CFED7" w14:textId="77777777" w:rsidR="00D031C3" w:rsidRPr="005F51C5" w:rsidRDefault="00D031C3" w:rsidP="00D031C3">
      <w:pPr>
        <w:pStyle w:val="PL"/>
        <w:rPr>
          <w:noProof w:val="0"/>
          <w:snapToGrid w:val="0"/>
          <w:lang w:val="fr-FR"/>
          <w:rPrChange w:id="131" w:author="Ericsson User" w:date="2019-09-16T16:47:00Z">
            <w:rPr>
              <w:noProof w:val="0"/>
              <w:snapToGrid w:val="0"/>
              <w:lang w:val="en-US"/>
            </w:rPr>
          </w:rPrChange>
        </w:rPr>
      </w:pPr>
    </w:p>
    <w:p w14:paraId="327766E5" w14:textId="77777777" w:rsidR="00D031C3" w:rsidRPr="005F51C5" w:rsidRDefault="00D031C3" w:rsidP="00D031C3">
      <w:pPr>
        <w:pStyle w:val="PL"/>
        <w:rPr>
          <w:noProof w:val="0"/>
          <w:snapToGrid w:val="0"/>
          <w:lang w:val="fr-FR"/>
          <w:rPrChange w:id="132" w:author="Ericsson User" w:date="2019-09-16T16:47:00Z">
            <w:rPr>
              <w:noProof w:val="0"/>
              <w:snapToGrid w:val="0"/>
              <w:lang w:val="en-US"/>
            </w:rPr>
          </w:rPrChange>
        </w:rPr>
      </w:pPr>
    </w:p>
    <w:p w14:paraId="29B33B6E" w14:textId="77777777" w:rsidR="00D031C3" w:rsidRPr="005F51C5" w:rsidRDefault="00D031C3" w:rsidP="00D031C3">
      <w:pPr>
        <w:pStyle w:val="PL"/>
        <w:rPr>
          <w:noProof w:val="0"/>
          <w:snapToGrid w:val="0"/>
          <w:lang w:val="fr-FR"/>
          <w:rPrChange w:id="133" w:author="Ericsson User" w:date="2019-09-16T16:47:00Z">
            <w:rPr>
              <w:noProof w:val="0"/>
              <w:snapToGrid w:val="0"/>
              <w:lang w:val="en-US"/>
            </w:rPr>
          </w:rPrChange>
        </w:rPr>
      </w:pPr>
    </w:p>
    <w:p w14:paraId="5BFBB570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END</w:t>
      </w:r>
    </w:p>
    <w:p w14:paraId="626C78A8" w14:textId="77777777" w:rsidR="00D031C3" w:rsidRPr="00FA22D3" w:rsidRDefault="00D031C3" w:rsidP="00D031C3">
      <w:pPr>
        <w:pStyle w:val="PL"/>
        <w:rPr>
          <w:noProof w:val="0"/>
          <w:snapToGrid w:val="0"/>
        </w:rPr>
      </w:pPr>
      <w:r w:rsidRPr="00FA22D3">
        <w:rPr>
          <w:noProof w:val="0"/>
          <w:snapToGrid w:val="0"/>
        </w:rPr>
        <w:t>-- ASN1STOP</w:t>
      </w:r>
    </w:p>
    <w:p w14:paraId="0C3FFBA9" w14:textId="77777777" w:rsidR="00D031C3" w:rsidRPr="00C50B4B" w:rsidRDefault="00D031C3" w:rsidP="00D031C3"/>
    <w:sectPr w:rsidR="00D031C3" w:rsidRPr="00C50B4B" w:rsidSect="007621F8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753E6" w14:textId="77777777" w:rsidR="00603781" w:rsidRDefault="00603781">
      <w:r>
        <w:separator/>
      </w:r>
    </w:p>
  </w:endnote>
  <w:endnote w:type="continuationSeparator" w:id="0">
    <w:p w14:paraId="3D53759A" w14:textId="77777777" w:rsidR="00603781" w:rsidRDefault="00603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06C14" w14:textId="77777777" w:rsidR="006809FB" w:rsidRDefault="006809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C9EEC44" w14:textId="77777777" w:rsidR="006809FB" w:rsidRDefault="006809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E9FAA" w14:textId="77777777" w:rsidR="006809FB" w:rsidRDefault="006809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18FFE9F" w14:textId="77777777" w:rsidR="006809FB" w:rsidRDefault="006809F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7F531" w14:textId="77777777" w:rsidR="00603781" w:rsidRDefault="00603781">
      <w:r>
        <w:separator/>
      </w:r>
    </w:p>
  </w:footnote>
  <w:footnote w:type="continuationSeparator" w:id="0">
    <w:p w14:paraId="290666CA" w14:textId="77777777" w:rsidR="00603781" w:rsidRDefault="00603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B83"/>
    <w:rsid w:val="00017879"/>
    <w:rsid w:val="00032F08"/>
    <w:rsid w:val="000345DA"/>
    <w:rsid w:val="000354C7"/>
    <w:rsid w:val="0004434D"/>
    <w:rsid w:val="00045E87"/>
    <w:rsid w:val="00046AFF"/>
    <w:rsid w:val="00052651"/>
    <w:rsid w:val="0006092D"/>
    <w:rsid w:val="000640DF"/>
    <w:rsid w:val="0006429D"/>
    <w:rsid w:val="0006537C"/>
    <w:rsid w:val="00065D99"/>
    <w:rsid w:val="0006771D"/>
    <w:rsid w:val="000727FE"/>
    <w:rsid w:val="0007474E"/>
    <w:rsid w:val="0007660A"/>
    <w:rsid w:val="000818C5"/>
    <w:rsid w:val="00082D9F"/>
    <w:rsid w:val="000852FA"/>
    <w:rsid w:val="000866EB"/>
    <w:rsid w:val="0009618D"/>
    <w:rsid w:val="00096B2C"/>
    <w:rsid w:val="000A0AD5"/>
    <w:rsid w:val="000A6111"/>
    <w:rsid w:val="000A6A9C"/>
    <w:rsid w:val="000A6C19"/>
    <w:rsid w:val="000B17B0"/>
    <w:rsid w:val="000D2936"/>
    <w:rsid w:val="000E1F8B"/>
    <w:rsid w:val="000E39AB"/>
    <w:rsid w:val="000E3FA1"/>
    <w:rsid w:val="000E5A4A"/>
    <w:rsid w:val="000F02C3"/>
    <w:rsid w:val="000F266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26BC0"/>
    <w:rsid w:val="00130443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208A"/>
    <w:rsid w:val="00173E50"/>
    <w:rsid w:val="00176821"/>
    <w:rsid w:val="00182B17"/>
    <w:rsid w:val="00185FA4"/>
    <w:rsid w:val="00191DC9"/>
    <w:rsid w:val="00195FA7"/>
    <w:rsid w:val="001A506A"/>
    <w:rsid w:val="001B32F0"/>
    <w:rsid w:val="001B3434"/>
    <w:rsid w:val="001B5CB8"/>
    <w:rsid w:val="001C034F"/>
    <w:rsid w:val="001C2493"/>
    <w:rsid w:val="001C4338"/>
    <w:rsid w:val="001C4E31"/>
    <w:rsid w:val="001C5869"/>
    <w:rsid w:val="001D0666"/>
    <w:rsid w:val="001E5522"/>
    <w:rsid w:val="001F5D0E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21EE"/>
    <w:rsid w:val="002336F5"/>
    <w:rsid w:val="00237219"/>
    <w:rsid w:val="002419F4"/>
    <w:rsid w:val="002425C3"/>
    <w:rsid w:val="00242EC7"/>
    <w:rsid w:val="002463C9"/>
    <w:rsid w:val="00247F22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6C27"/>
    <w:rsid w:val="002774EE"/>
    <w:rsid w:val="00292F20"/>
    <w:rsid w:val="00293FEE"/>
    <w:rsid w:val="00294C24"/>
    <w:rsid w:val="00296EB3"/>
    <w:rsid w:val="00297DD8"/>
    <w:rsid w:val="002A6076"/>
    <w:rsid w:val="002A6217"/>
    <w:rsid w:val="002A686C"/>
    <w:rsid w:val="002A739F"/>
    <w:rsid w:val="002A7655"/>
    <w:rsid w:val="002B1012"/>
    <w:rsid w:val="002B1534"/>
    <w:rsid w:val="002B1C6F"/>
    <w:rsid w:val="002C0DD3"/>
    <w:rsid w:val="002C34CE"/>
    <w:rsid w:val="002D5E4B"/>
    <w:rsid w:val="002D604F"/>
    <w:rsid w:val="002D78AD"/>
    <w:rsid w:val="002E0E3B"/>
    <w:rsid w:val="002E1140"/>
    <w:rsid w:val="002E434A"/>
    <w:rsid w:val="002F0B39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44B2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62FD6"/>
    <w:rsid w:val="003636FF"/>
    <w:rsid w:val="003658DB"/>
    <w:rsid w:val="00367A40"/>
    <w:rsid w:val="00367D71"/>
    <w:rsid w:val="0037195A"/>
    <w:rsid w:val="003724CF"/>
    <w:rsid w:val="00375DE9"/>
    <w:rsid w:val="00376631"/>
    <w:rsid w:val="0038454D"/>
    <w:rsid w:val="00385C9B"/>
    <w:rsid w:val="0039249F"/>
    <w:rsid w:val="0039691A"/>
    <w:rsid w:val="003A0811"/>
    <w:rsid w:val="003A2751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F2C26"/>
    <w:rsid w:val="003F675F"/>
    <w:rsid w:val="00405FA7"/>
    <w:rsid w:val="00410682"/>
    <w:rsid w:val="0041126A"/>
    <w:rsid w:val="00412C70"/>
    <w:rsid w:val="00414529"/>
    <w:rsid w:val="00416B3E"/>
    <w:rsid w:val="004230DC"/>
    <w:rsid w:val="00425E1B"/>
    <w:rsid w:val="00425EE2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4EF"/>
    <w:rsid w:val="00456756"/>
    <w:rsid w:val="004573A3"/>
    <w:rsid w:val="00462145"/>
    <w:rsid w:val="004664B0"/>
    <w:rsid w:val="00467BF3"/>
    <w:rsid w:val="00470516"/>
    <w:rsid w:val="00472925"/>
    <w:rsid w:val="00474F20"/>
    <w:rsid w:val="00475EF6"/>
    <w:rsid w:val="00481FF0"/>
    <w:rsid w:val="00483852"/>
    <w:rsid w:val="00484511"/>
    <w:rsid w:val="00493B96"/>
    <w:rsid w:val="00494521"/>
    <w:rsid w:val="004960E4"/>
    <w:rsid w:val="004A47CF"/>
    <w:rsid w:val="004A7613"/>
    <w:rsid w:val="004A7814"/>
    <w:rsid w:val="004B1548"/>
    <w:rsid w:val="004B1B5B"/>
    <w:rsid w:val="004B2036"/>
    <w:rsid w:val="004B3BC8"/>
    <w:rsid w:val="004C3576"/>
    <w:rsid w:val="004C4435"/>
    <w:rsid w:val="004C737D"/>
    <w:rsid w:val="004D16BD"/>
    <w:rsid w:val="004D2D50"/>
    <w:rsid w:val="004D74B4"/>
    <w:rsid w:val="004E3114"/>
    <w:rsid w:val="004E3A07"/>
    <w:rsid w:val="004E3AF3"/>
    <w:rsid w:val="004E4224"/>
    <w:rsid w:val="004E4509"/>
    <w:rsid w:val="004F0186"/>
    <w:rsid w:val="004F1ACE"/>
    <w:rsid w:val="004F23B5"/>
    <w:rsid w:val="004F61A9"/>
    <w:rsid w:val="00501135"/>
    <w:rsid w:val="00507D9D"/>
    <w:rsid w:val="005167C3"/>
    <w:rsid w:val="005215DE"/>
    <w:rsid w:val="00522BA2"/>
    <w:rsid w:val="0052302A"/>
    <w:rsid w:val="0052582E"/>
    <w:rsid w:val="00525EA5"/>
    <w:rsid w:val="0054120D"/>
    <w:rsid w:val="0054267A"/>
    <w:rsid w:val="00546872"/>
    <w:rsid w:val="005475C5"/>
    <w:rsid w:val="00554A1F"/>
    <w:rsid w:val="005607F0"/>
    <w:rsid w:val="00563B66"/>
    <w:rsid w:val="0057135D"/>
    <w:rsid w:val="005718AB"/>
    <w:rsid w:val="00575F6D"/>
    <w:rsid w:val="00580121"/>
    <w:rsid w:val="00580E74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C1208"/>
    <w:rsid w:val="005C1F8F"/>
    <w:rsid w:val="005C41F0"/>
    <w:rsid w:val="005D2CA2"/>
    <w:rsid w:val="005D3D0B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5F51C5"/>
    <w:rsid w:val="005F5DBB"/>
    <w:rsid w:val="00600026"/>
    <w:rsid w:val="00600D68"/>
    <w:rsid w:val="00601E6F"/>
    <w:rsid w:val="00602350"/>
    <w:rsid w:val="00603781"/>
    <w:rsid w:val="00604237"/>
    <w:rsid w:val="00607FB9"/>
    <w:rsid w:val="006103E2"/>
    <w:rsid w:val="00612745"/>
    <w:rsid w:val="00613B88"/>
    <w:rsid w:val="00617344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694C"/>
    <w:rsid w:val="00667AFB"/>
    <w:rsid w:val="00672903"/>
    <w:rsid w:val="0067362A"/>
    <w:rsid w:val="00675867"/>
    <w:rsid w:val="006809FB"/>
    <w:rsid w:val="00681E78"/>
    <w:rsid w:val="00682F43"/>
    <w:rsid w:val="006832E4"/>
    <w:rsid w:val="00690430"/>
    <w:rsid w:val="006912C6"/>
    <w:rsid w:val="0069491A"/>
    <w:rsid w:val="006949EF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0B4A"/>
    <w:rsid w:val="006F249C"/>
    <w:rsid w:val="006F78FB"/>
    <w:rsid w:val="00701792"/>
    <w:rsid w:val="00705148"/>
    <w:rsid w:val="0071085F"/>
    <w:rsid w:val="00713E52"/>
    <w:rsid w:val="007141DB"/>
    <w:rsid w:val="0072184F"/>
    <w:rsid w:val="007247EB"/>
    <w:rsid w:val="00725762"/>
    <w:rsid w:val="00725E02"/>
    <w:rsid w:val="00726895"/>
    <w:rsid w:val="00731740"/>
    <w:rsid w:val="00735F4F"/>
    <w:rsid w:val="0073725B"/>
    <w:rsid w:val="00740C12"/>
    <w:rsid w:val="007433DE"/>
    <w:rsid w:val="00745012"/>
    <w:rsid w:val="00753C18"/>
    <w:rsid w:val="00761FF2"/>
    <w:rsid w:val="007621F8"/>
    <w:rsid w:val="00766596"/>
    <w:rsid w:val="0077051A"/>
    <w:rsid w:val="00771461"/>
    <w:rsid w:val="00773F6C"/>
    <w:rsid w:val="00775619"/>
    <w:rsid w:val="00775E00"/>
    <w:rsid w:val="00777781"/>
    <w:rsid w:val="00780816"/>
    <w:rsid w:val="00783F90"/>
    <w:rsid w:val="00785E20"/>
    <w:rsid w:val="0079087F"/>
    <w:rsid w:val="00790D57"/>
    <w:rsid w:val="0079458E"/>
    <w:rsid w:val="00794B97"/>
    <w:rsid w:val="00797CE1"/>
    <w:rsid w:val="007A1500"/>
    <w:rsid w:val="007A159E"/>
    <w:rsid w:val="007A5AF6"/>
    <w:rsid w:val="007B55DE"/>
    <w:rsid w:val="007B62F8"/>
    <w:rsid w:val="007B6642"/>
    <w:rsid w:val="007C3C7D"/>
    <w:rsid w:val="007C748A"/>
    <w:rsid w:val="007D1354"/>
    <w:rsid w:val="007D36FE"/>
    <w:rsid w:val="007D41E9"/>
    <w:rsid w:val="007D6A82"/>
    <w:rsid w:val="007D7945"/>
    <w:rsid w:val="007E0DE8"/>
    <w:rsid w:val="007E2851"/>
    <w:rsid w:val="007F669C"/>
    <w:rsid w:val="007F7F2E"/>
    <w:rsid w:val="00801339"/>
    <w:rsid w:val="00802F89"/>
    <w:rsid w:val="00803777"/>
    <w:rsid w:val="00804E2D"/>
    <w:rsid w:val="00805AD4"/>
    <w:rsid w:val="00807C0F"/>
    <w:rsid w:val="00811519"/>
    <w:rsid w:val="00811B13"/>
    <w:rsid w:val="00813984"/>
    <w:rsid w:val="00816B7B"/>
    <w:rsid w:val="008200C8"/>
    <w:rsid w:val="00820484"/>
    <w:rsid w:val="00823974"/>
    <w:rsid w:val="008247D5"/>
    <w:rsid w:val="00826293"/>
    <w:rsid w:val="00830FBA"/>
    <w:rsid w:val="00831E21"/>
    <w:rsid w:val="00833CD5"/>
    <w:rsid w:val="0083735F"/>
    <w:rsid w:val="008401C8"/>
    <w:rsid w:val="008401E9"/>
    <w:rsid w:val="008433A6"/>
    <w:rsid w:val="00845FE0"/>
    <w:rsid w:val="008501EF"/>
    <w:rsid w:val="008526EE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6C50"/>
    <w:rsid w:val="00890980"/>
    <w:rsid w:val="00890FC0"/>
    <w:rsid w:val="00893188"/>
    <w:rsid w:val="00897E2B"/>
    <w:rsid w:val="008A3CFE"/>
    <w:rsid w:val="008A4C1D"/>
    <w:rsid w:val="008A511A"/>
    <w:rsid w:val="008A647F"/>
    <w:rsid w:val="008B5D3C"/>
    <w:rsid w:val="008B6E38"/>
    <w:rsid w:val="008B7D19"/>
    <w:rsid w:val="008C19AE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37BE"/>
    <w:rsid w:val="008E48FD"/>
    <w:rsid w:val="0090136D"/>
    <w:rsid w:val="00902C2A"/>
    <w:rsid w:val="0090316F"/>
    <w:rsid w:val="00903E6E"/>
    <w:rsid w:val="00907CF1"/>
    <w:rsid w:val="00907EED"/>
    <w:rsid w:val="00915867"/>
    <w:rsid w:val="009169A2"/>
    <w:rsid w:val="00920ACF"/>
    <w:rsid w:val="00921407"/>
    <w:rsid w:val="009263AF"/>
    <w:rsid w:val="0092799F"/>
    <w:rsid w:val="0093264B"/>
    <w:rsid w:val="00937DD6"/>
    <w:rsid w:val="00943093"/>
    <w:rsid w:val="00951A9F"/>
    <w:rsid w:val="00952D5C"/>
    <w:rsid w:val="0095331D"/>
    <w:rsid w:val="00953965"/>
    <w:rsid w:val="00955E53"/>
    <w:rsid w:val="009608CF"/>
    <w:rsid w:val="00965032"/>
    <w:rsid w:val="009657FC"/>
    <w:rsid w:val="00966A4E"/>
    <w:rsid w:val="00966CA9"/>
    <w:rsid w:val="00967136"/>
    <w:rsid w:val="00971059"/>
    <w:rsid w:val="009728EA"/>
    <w:rsid w:val="00975191"/>
    <w:rsid w:val="009836DD"/>
    <w:rsid w:val="00984EE7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4B84"/>
    <w:rsid w:val="009C24C6"/>
    <w:rsid w:val="009C2DB0"/>
    <w:rsid w:val="009D1B7C"/>
    <w:rsid w:val="009D4368"/>
    <w:rsid w:val="009E2D67"/>
    <w:rsid w:val="009E394B"/>
    <w:rsid w:val="009E471E"/>
    <w:rsid w:val="009E6C99"/>
    <w:rsid w:val="009F6EC1"/>
    <w:rsid w:val="00A011A6"/>
    <w:rsid w:val="00A03343"/>
    <w:rsid w:val="00A05456"/>
    <w:rsid w:val="00A05852"/>
    <w:rsid w:val="00A22D89"/>
    <w:rsid w:val="00A34678"/>
    <w:rsid w:val="00A40D1A"/>
    <w:rsid w:val="00A41485"/>
    <w:rsid w:val="00A4675F"/>
    <w:rsid w:val="00A50306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6607"/>
    <w:rsid w:val="00A874D9"/>
    <w:rsid w:val="00A93429"/>
    <w:rsid w:val="00A9388C"/>
    <w:rsid w:val="00A9395C"/>
    <w:rsid w:val="00A973D9"/>
    <w:rsid w:val="00AA18DB"/>
    <w:rsid w:val="00AA22F9"/>
    <w:rsid w:val="00AA29F4"/>
    <w:rsid w:val="00AA74F9"/>
    <w:rsid w:val="00AB269D"/>
    <w:rsid w:val="00AB3A56"/>
    <w:rsid w:val="00AB4E41"/>
    <w:rsid w:val="00AB521B"/>
    <w:rsid w:val="00AC0BB8"/>
    <w:rsid w:val="00AC235F"/>
    <w:rsid w:val="00AD0C5B"/>
    <w:rsid w:val="00AD25B0"/>
    <w:rsid w:val="00AD33B3"/>
    <w:rsid w:val="00AD42C1"/>
    <w:rsid w:val="00AD5061"/>
    <w:rsid w:val="00AE2347"/>
    <w:rsid w:val="00AE47CC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20EE0"/>
    <w:rsid w:val="00B270BC"/>
    <w:rsid w:val="00B27836"/>
    <w:rsid w:val="00B32D05"/>
    <w:rsid w:val="00B339CD"/>
    <w:rsid w:val="00B43A57"/>
    <w:rsid w:val="00B456E0"/>
    <w:rsid w:val="00B532EB"/>
    <w:rsid w:val="00B5447E"/>
    <w:rsid w:val="00B650C8"/>
    <w:rsid w:val="00B70E9E"/>
    <w:rsid w:val="00B725E1"/>
    <w:rsid w:val="00B748B3"/>
    <w:rsid w:val="00B77209"/>
    <w:rsid w:val="00B77262"/>
    <w:rsid w:val="00B82688"/>
    <w:rsid w:val="00B82806"/>
    <w:rsid w:val="00B83F56"/>
    <w:rsid w:val="00B849B7"/>
    <w:rsid w:val="00B85C0E"/>
    <w:rsid w:val="00B97839"/>
    <w:rsid w:val="00BA0818"/>
    <w:rsid w:val="00BA1301"/>
    <w:rsid w:val="00BA18A3"/>
    <w:rsid w:val="00BA648F"/>
    <w:rsid w:val="00BB11FD"/>
    <w:rsid w:val="00BB4116"/>
    <w:rsid w:val="00BB4A38"/>
    <w:rsid w:val="00BB4CCD"/>
    <w:rsid w:val="00BB5F2A"/>
    <w:rsid w:val="00BB67A2"/>
    <w:rsid w:val="00BB7AD2"/>
    <w:rsid w:val="00BC1422"/>
    <w:rsid w:val="00BD02E8"/>
    <w:rsid w:val="00BD390A"/>
    <w:rsid w:val="00BD4BC6"/>
    <w:rsid w:val="00BD5754"/>
    <w:rsid w:val="00BD6C52"/>
    <w:rsid w:val="00BE25F4"/>
    <w:rsid w:val="00BE707E"/>
    <w:rsid w:val="00BF2E54"/>
    <w:rsid w:val="00BF4B00"/>
    <w:rsid w:val="00BF626B"/>
    <w:rsid w:val="00BF7821"/>
    <w:rsid w:val="00C01815"/>
    <w:rsid w:val="00C04C5C"/>
    <w:rsid w:val="00C05BA3"/>
    <w:rsid w:val="00C06704"/>
    <w:rsid w:val="00C106A5"/>
    <w:rsid w:val="00C11D5D"/>
    <w:rsid w:val="00C14ED3"/>
    <w:rsid w:val="00C16188"/>
    <w:rsid w:val="00C21038"/>
    <w:rsid w:val="00C212E6"/>
    <w:rsid w:val="00C22876"/>
    <w:rsid w:val="00C236B0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61234"/>
    <w:rsid w:val="00C6344A"/>
    <w:rsid w:val="00C64D78"/>
    <w:rsid w:val="00C676D3"/>
    <w:rsid w:val="00C731D9"/>
    <w:rsid w:val="00C73447"/>
    <w:rsid w:val="00C778A5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068"/>
    <w:rsid w:val="00CE3965"/>
    <w:rsid w:val="00CE5CBD"/>
    <w:rsid w:val="00CE7040"/>
    <w:rsid w:val="00CF0789"/>
    <w:rsid w:val="00CF6DAC"/>
    <w:rsid w:val="00D0317F"/>
    <w:rsid w:val="00D031C3"/>
    <w:rsid w:val="00D10189"/>
    <w:rsid w:val="00D11CFF"/>
    <w:rsid w:val="00D14A1E"/>
    <w:rsid w:val="00D14E71"/>
    <w:rsid w:val="00D158FD"/>
    <w:rsid w:val="00D16C82"/>
    <w:rsid w:val="00D17355"/>
    <w:rsid w:val="00D223A6"/>
    <w:rsid w:val="00D26DD8"/>
    <w:rsid w:val="00D34BBA"/>
    <w:rsid w:val="00D37B86"/>
    <w:rsid w:val="00D40224"/>
    <w:rsid w:val="00D40396"/>
    <w:rsid w:val="00D42D4F"/>
    <w:rsid w:val="00D45AC7"/>
    <w:rsid w:val="00D46754"/>
    <w:rsid w:val="00D471F3"/>
    <w:rsid w:val="00D52A40"/>
    <w:rsid w:val="00D551F5"/>
    <w:rsid w:val="00D5625C"/>
    <w:rsid w:val="00D571FB"/>
    <w:rsid w:val="00D622CC"/>
    <w:rsid w:val="00D63413"/>
    <w:rsid w:val="00D63BE7"/>
    <w:rsid w:val="00D66733"/>
    <w:rsid w:val="00D66F5A"/>
    <w:rsid w:val="00D67DC3"/>
    <w:rsid w:val="00D72719"/>
    <w:rsid w:val="00D7590A"/>
    <w:rsid w:val="00D82CB1"/>
    <w:rsid w:val="00D85ABE"/>
    <w:rsid w:val="00D85D9F"/>
    <w:rsid w:val="00D86CC8"/>
    <w:rsid w:val="00D944A0"/>
    <w:rsid w:val="00D95338"/>
    <w:rsid w:val="00D954C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797B"/>
    <w:rsid w:val="00DC22F5"/>
    <w:rsid w:val="00DC7C98"/>
    <w:rsid w:val="00DD3368"/>
    <w:rsid w:val="00DD4266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5AFF"/>
    <w:rsid w:val="00E16C6E"/>
    <w:rsid w:val="00E16D56"/>
    <w:rsid w:val="00E176C2"/>
    <w:rsid w:val="00E17EE0"/>
    <w:rsid w:val="00E20086"/>
    <w:rsid w:val="00E2511E"/>
    <w:rsid w:val="00E27896"/>
    <w:rsid w:val="00E3546B"/>
    <w:rsid w:val="00E35904"/>
    <w:rsid w:val="00E40AE1"/>
    <w:rsid w:val="00E45011"/>
    <w:rsid w:val="00E45324"/>
    <w:rsid w:val="00E454CD"/>
    <w:rsid w:val="00E45592"/>
    <w:rsid w:val="00E4763A"/>
    <w:rsid w:val="00E5277D"/>
    <w:rsid w:val="00E548AA"/>
    <w:rsid w:val="00E55093"/>
    <w:rsid w:val="00E62DB1"/>
    <w:rsid w:val="00E652CF"/>
    <w:rsid w:val="00E660F7"/>
    <w:rsid w:val="00E66275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68B1"/>
    <w:rsid w:val="00E875C0"/>
    <w:rsid w:val="00E927D5"/>
    <w:rsid w:val="00E92D12"/>
    <w:rsid w:val="00E97D7C"/>
    <w:rsid w:val="00EA0B1E"/>
    <w:rsid w:val="00EA1A72"/>
    <w:rsid w:val="00EA2D24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7026"/>
    <w:rsid w:val="00EC7ED3"/>
    <w:rsid w:val="00ED3402"/>
    <w:rsid w:val="00ED768E"/>
    <w:rsid w:val="00EE2847"/>
    <w:rsid w:val="00EE3238"/>
    <w:rsid w:val="00EE5227"/>
    <w:rsid w:val="00EE71E7"/>
    <w:rsid w:val="00EE7CF1"/>
    <w:rsid w:val="00EF1C71"/>
    <w:rsid w:val="00EF41CF"/>
    <w:rsid w:val="00EF52FF"/>
    <w:rsid w:val="00EF63D6"/>
    <w:rsid w:val="00F000CA"/>
    <w:rsid w:val="00F05070"/>
    <w:rsid w:val="00F056B3"/>
    <w:rsid w:val="00F105B6"/>
    <w:rsid w:val="00F10B9D"/>
    <w:rsid w:val="00F20E61"/>
    <w:rsid w:val="00F21330"/>
    <w:rsid w:val="00F215D1"/>
    <w:rsid w:val="00F36771"/>
    <w:rsid w:val="00F37730"/>
    <w:rsid w:val="00F45D17"/>
    <w:rsid w:val="00F47A62"/>
    <w:rsid w:val="00F50640"/>
    <w:rsid w:val="00F51599"/>
    <w:rsid w:val="00F51C46"/>
    <w:rsid w:val="00F62D48"/>
    <w:rsid w:val="00F64EF5"/>
    <w:rsid w:val="00F65096"/>
    <w:rsid w:val="00F704DD"/>
    <w:rsid w:val="00F7066A"/>
    <w:rsid w:val="00F71DF7"/>
    <w:rsid w:val="00F7476B"/>
    <w:rsid w:val="00F76D38"/>
    <w:rsid w:val="00F8077D"/>
    <w:rsid w:val="00F84BC7"/>
    <w:rsid w:val="00F85144"/>
    <w:rsid w:val="00F87695"/>
    <w:rsid w:val="00F905A8"/>
    <w:rsid w:val="00F955FF"/>
    <w:rsid w:val="00F95C1A"/>
    <w:rsid w:val="00F96F4B"/>
    <w:rsid w:val="00FB0F4C"/>
    <w:rsid w:val="00FB19D8"/>
    <w:rsid w:val="00FB5718"/>
    <w:rsid w:val="00FB7FA7"/>
    <w:rsid w:val="00FC18E6"/>
    <w:rsid w:val="00FC2AD3"/>
    <w:rsid w:val="00FC4434"/>
    <w:rsid w:val="00FC5864"/>
    <w:rsid w:val="00FC5A89"/>
    <w:rsid w:val="00FC5B66"/>
    <w:rsid w:val="00FD0D00"/>
    <w:rsid w:val="00FD1124"/>
    <w:rsid w:val="00FD28AD"/>
    <w:rsid w:val="00FD44CC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DA6BE5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C:\Users\ezlyamo\Doc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file:///C:\Users\ezlyamo\Doc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E13007-4816-4079-94B3-A936F5A5CCA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186BA3B-DE48-4048-B763-E94D856495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43EDDC-FDAB-46ED-838F-ABCC255E9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11</Pages>
  <Words>2246</Words>
  <Characters>11907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14125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 user</cp:lastModifiedBy>
  <cp:revision>45</cp:revision>
  <dcterms:created xsi:type="dcterms:W3CDTF">2019-08-13T07:22:00Z</dcterms:created>
  <dcterms:modified xsi:type="dcterms:W3CDTF">2019-11-22T03:39:00Z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