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69A3E" w14:textId="37223972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6C73C0">
        <w:rPr>
          <w:rFonts w:ascii="Arial" w:eastAsia="MS Mincho" w:hAnsi="Arial"/>
          <w:b/>
          <w:bCs/>
          <w:sz w:val="24"/>
          <w:szCs w:val="24"/>
        </w:rPr>
        <w:t>7480</w:t>
      </w:r>
    </w:p>
    <w:p w14:paraId="30B80175" w14:textId="77777777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5CA97DA2" w14:textId="77777777" w:rsidR="00677B16" w:rsidRPr="00D1615C" w:rsidRDefault="00677B16" w:rsidP="00677B16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6D458C76" w14:textId="20FBE83B" w:rsidR="00677B16" w:rsidRDefault="00677B16" w:rsidP="00677B16">
      <w:pPr>
        <w:pStyle w:val="CRCoverPage"/>
        <w:rPr>
          <w:rFonts w:cs="Arial"/>
          <w:b/>
          <w:bCs/>
          <w:sz w:val="24"/>
          <w:lang w:val="en-US"/>
        </w:rPr>
      </w:pPr>
      <w:r w:rsidRPr="0096021F">
        <w:rPr>
          <w:rFonts w:cs="Arial"/>
          <w:b/>
          <w:bCs/>
          <w:sz w:val="24"/>
          <w:lang w:val="en-US"/>
        </w:rPr>
        <w:t>Agenda item:</w:t>
      </w:r>
      <w:r w:rsidRPr="0096021F">
        <w:rPr>
          <w:rFonts w:cs="Arial"/>
          <w:b/>
          <w:bCs/>
          <w:sz w:val="24"/>
          <w:lang w:val="en-US"/>
        </w:rPr>
        <w:tab/>
      </w:r>
      <w:r w:rsidRPr="0096021F">
        <w:rPr>
          <w:rFonts w:cs="Arial"/>
          <w:b/>
          <w:bCs/>
          <w:sz w:val="24"/>
          <w:lang w:val="en-US"/>
        </w:rPr>
        <w:tab/>
      </w:r>
      <w:r w:rsidR="00174A81" w:rsidRPr="0096021F">
        <w:rPr>
          <w:rFonts w:cs="Arial"/>
          <w:b/>
          <w:bCs/>
          <w:sz w:val="24"/>
          <w:lang w:val="en-US"/>
        </w:rPr>
        <w:t>8</w:t>
      </w:r>
      <w:r w:rsidRPr="0096021F">
        <w:rPr>
          <w:rFonts w:cs="Arial"/>
          <w:b/>
          <w:bCs/>
          <w:sz w:val="24"/>
          <w:lang w:val="en-US"/>
        </w:rPr>
        <w:t>.</w:t>
      </w:r>
      <w:r w:rsidR="00F67B00" w:rsidRPr="0096021F">
        <w:rPr>
          <w:rFonts w:cs="Arial"/>
          <w:b/>
          <w:bCs/>
          <w:sz w:val="24"/>
          <w:lang w:val="en-US"/>
        </w:rPr>
        <w:t>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2D42614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C7847" w:rsidRPr="001C7847">
        <w:rPr>
          <w:rFonts w:ascii="Arial" w:hAnsi="Arial" w:cs="Arial"/>
          <w:b/>
          <w:bCs/>
          <w:sz w:val="24"/>
        </w:rPr>
        <w:t xml:space="preserve">(TP for </w:t>
      </w:r>
      <w:r w:rsidR="00A13992" w:rsidRPr="00A13992">
        <w:rPr>
          <w:rFonts w:ascii="Arial" w:hAnsi="Arial" w:cs="Arial"/>
          <w:b/>
          <w:bCs/>
          <w:sz w:val="24"/>
        </w:rPr>
        <w:t>NR_SON_MDT</w:t>
      </w:r>
      <w:r w:rsidR="001C7847" w:rsidRPr="001C7847">
        <w:rPr>
          <w:rFonts w:ascii="Arial" w:hAnsi="Arial" w:cs="Arial"/>
          <w:b/>
          <w:bCs/>
          <w:sz w:val="24"/>
        </w:rPr>
        <w:t xml:space="preserve"> for TS 38.4</w:t>
      </w:r>
      <w:r w:rsidR="007522F3">
        <w:rPr>
          <w:rFonts w:ascii="Arial" w:hAnsi="Arial" w:cs="Arial"/>
          <w:b/>
          <w:bCs/>
          <w:sz w:val="24"/>
        </w:rPr>
        <w:t>15</w:t>
      </w:r>
      <w:r w:rsidR="001C7847" w:rsidRPr="001C7847">
        <w:rPr>
          <w:rFonts w:ascii="Arial" w:hAnsi="Arial" w:cs="Arial"/>
          <w:b/>
          <w:bCs/>
          <w:sz w:val="24"/>
        </w:rPr>
        <w:t xml:space="preserve">): For </w:t>
      </w:r>
      <w:r w:rsidR="001C7847">
        <w:rPr>
          <w:rFonts w:ascii="Arial" w:hAnsi="Arial" w:cs="Arial"/>
          <w:b/>
          <w:bCs/>
          <w:sz w:val="24"/>
        </w:rPr>
        <w:t xml:space="preserve">SA5 </w:t>
      </w:r>
      <w:r w:rsidR="001C7847" w:rsidRPr="001C7847">
        <w:rPr>
          <w:rFonts w:ascii="Arial" w:hAnsi="Arial" w:cs="Arial"/>
          <w:b/>
          <w:bCs/>
          <w:sz w:val="24"/>
        </w:rPr>
        <w:t>LS (</w:t>
      </w:r>
      <w:r w:rsidR="007969B8" w:rsidRPr="007969B8">
        <w:rPr>
          <w:rFonts w:ascii="Arial" w:hAnsi="Arial" w:cs="Arial"/>
          <w:b/>
          <w:bCs/>
          <w:sz w:val="24"/>
        </w:rPr>
        <w:t>S5-196840</w:t>
      </w:r>
      <w:r w:rsidR="001C7847" w:rsidRPr="001C7847">
        <w:rPr>
          <w:rFonts w:ascii="Arial" w:hAnsi="Arial" w:cs="Arial"/>
          <w:b/>
          <w:bCs/>
          <w:sz w:val="24"/>
        </w:rPr>
        <w:t>) on QoS monitoring for URLLC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45E04838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</w:t>
      </w:r>
      <w:r w:rsidR="00A1399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38F6782E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6C73C0">
        <w:rPr>
          <w:rFonts w:ascii="Arial" w:eastAsia="SimSun" w:hAnsi="Arial" w:cs="Arial"/>
          <w:b w:val="0"/>
          <w:sz w:val="20"/>
          <w:lang w:val="en-US"/>
        </w:rPr>
        <w:t>7476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For SA5 LS (</w:t>
      </w:r>
      <w:r w:rsidR="007969B8" w:rsidRPr="007969B8">
        <w:rPr>
          <w:rFonts w:ascii="Arial" w:eastAsia="SimSun" w:hAnsi="Arial" w:cs="Arial"/>
          <w:b w:val="0"/>
          <w:sz w:val="20"/>
          <w:lang w:val="en-US"/>
        </w:rPr>
        <w:t>S5-196840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) on QoS monitoring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29D3569C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1B5EC4">
        <w:t>15</w:t>
      </w:r>
    </w:p>
    <w:p w14:paraId="16ECB303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0595FC4" w14:textId="77777777" w:rsidR="00BF534C" w:rsidRPr="004D3578" w:rsidRDefault="00BF534C" w:rsidP="00BF534C">
      <w:pPr>
        <w:pStyle w:val="Heading1"/>
      </w:pPr>
      <w:bookmarkStart w:id="4" w:name="_Toc534727707"/>
      <w:r w:rsidRPr="004D3578">
        <w:t>2</w:t>
      </w:r>
      <w:r w:rsidRPr="004D3578">
        <w:tab/>
        <w:t>References</w:t>
      </w:r>
      <w:bookmarkEnd w:id="4"/>
    </w:p>
    <w:p w14:paraId="3FBBC87B" w14:textId="77777777" w:rsidR="00BF534C" w:rsidRPr="004D3578" w:rsidRDefault="00BF534C" w:rsidP="00BF534C">
      <w:r w:rsidRPr="004D3578">
        <w:t>The following documents contain provisions which, through reference in this text, constitute provisions of the present document.</w:t>
      </w:r>
    </w:p>
    <w:p w14:paraId="2206EE34" w14:textId="77777777" w:rsidR="00BF534C" w:rsidRPr="004D3578" w:rsidRDefault="00BF534C" w:rsidP="00BF534C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ECFA5B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4D8179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0C6CE816" w14:textId="77777777" w:rsidR="00BF534C" w:rsidRDefault="00BF534C" w:rsidP="00BF53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104166" w14:textId="77777777" w:rsidR="00BF534C" w:rsidRDefault="00BF534C" w:rsidP="00BF534C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14:paraId="0FA9C2BF" w14:textId="77777777" w:rsidR="00BF534C" w:rsidRPr="008065C6" w:rsidRDefault="00BF534C" w:rsidP="00BF534C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[3]</w:t>
      </w:r>
      <w:r>
        <w:rPr>
          <w:rFonts w:eastAsia="맑은 고딕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맑은 고딕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맑은 고딕"/>
          <w:lang w:eastAsia="ko-KR"/>
        </w:rPr>
        <w:t>.</w:t>
      </w:r>
    </w:p>
    <w:p w14:paraId="7EA0C0F2" w14:textId="77777777" w:rsidR="00BF534C" w:rsidRPr="000D01FC" w:rsidRDefault="00BF534C" w:rsidP="00BF534C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14:paraId="78170084" w14:textId="52D568D7" w:rsidR="00BF534C" w:rsidRDefault="00BF534C" w:rsidP="00BF534C">
      <w:pPr>
        <w:pStyle w:val="EX"/>
        <w:rPr>
          <w:ins w:id="9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14:paraId="6023E209" w14:textId="23E73C21" w:rsidR="00BF534C" w:rsidRPr="00433AFC" w:rsidRDefault="00BF534C" w:rsidP="00BF534C">
      <w:pPr>
        <w:pStyle w:val="EX"/>
        <w:rPr>
          <w:lang w:eastAsia="zh-CN"/>
        </w:rPr>
      </w:pPr>
      <w:ins w:id="10" w:author="Proposed" w:date="2019-11-06T23:21:00Z">
        <w:r>
          <w:t>[</w:t>
        </w:r>
      </w:ins>
      <w:ins w:id="11" w:author="Proposed" w:date="2019-11-06T23:22:00Z">
        <w:r>
          <w:t>X</w:t>
        </w:r>
      </w:ins>
      <w:ins w:id="12" w:author="Proposed" w:date="2019-11-06T23:21:00Z">
        <w:r>
          <w:t>]</w:t>
        </w:r>
        <w:r>
          <w:tab/>
        </w:r>
      </w:ins>
      <w:ins w:id="13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14:paraId="73910EE0" w14:textId="77777777" w:rsidR="00BF534C" w:rsidRDefault="00BF534C" w:rsidP="007E4B2E">
      <w:pPr>
        <w:rPr>
          <w:noProof/>
        </w:rPr>
      </w:pPr>
    </w:p>
    <w:p w14:paraId="03F11593" w14:textId="77777777" w:rsidR="00BF534C" w:rsidRDefault="00BF534C" w:rsidP="007E4B2E">
      <w:pPr>
        <w:rPr>
          <w:noProof/>
        </w:rPr>
        <w:sectPr w:rsidR="00BF534C" w:rsidSect="00042700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4FE0E" w14:textId="468C0037" w:rsidR="007E4B2E" w:rsidRDefault="007E4B2E" w:rsidP="007E4B2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78733F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534727718"/>
      <w:bookmarkStart w:id="15" w:name="_Hlk515396525"/>
      <w:bookmarkStart w:id="16" w:name="_Hlk24103146"/>
      <w:r w:rsidRPr="00BF534C">
        <w:rPr>
          <w:rFonts w:ascii="Arial" w:hAnsi="Arial"/>
          <w:sz w:val="28"/>
          <w:lang w:eastAsia="en-GB"/>
        </w:rPr>
        <w:t>5.4.1</w:t>
      </w:r>
      <w:r w:rsidRPr="00BF534C">
        <w:rPr>
          <w:rFonts w:ascii="Arial" w:hAnsi="Arial"/>
          <w:sz w:val="28"/>
          <w:lang w:eastAsia="en-GB"/>
        </w:rPr>
        <w:tab/>
        <w:t>Transfer of DL PDU Session Information</w:t>
      </w:r>
      <w:bookmarkEnd w:id="14"/>
      <w:r w:rsidRPr="00BF534C">
        <w:rPr>
          <w:rFonts w:ascii="Arial" w:hAnsi="Arial"/>
          <w:sz w:val="28"/>
          <w:lang w:eastAsia="en-GB"/>
        </w:rPr>
        <w:t xml:space="preserve"> </w:t>
      </w:r>
    </w:p>
    <w:p w14:paraId="3AE9F780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34727719"/>
      <w:r w:rsidRPr="00BF534C">
        <w:rPr>
          <w:rFonts w:ascii="Arial" w:hAnsi="Arial"/>
          <w:sz w:val="24"/>
          <w:lang w:eastAsia="en-GB"/>
        </w:rPr>
        <w:t>5.4.1.1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14:paraId="3CC8CB8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8" w:name="_Hlk489516625"/>
      <w:r w:rsidRPr="00BF534C">
        <w:rPr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5"/>
    <w:p w14:paraId="7E34042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14:paraId="2C913D44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5AE82A8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BF534C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BF534C">
        <w:rPr>
          <w:rFonts w:eastAsia="MS Mincho"/>
          <w:lang w:eastAsia="en-GB"/>
        </w:rPr>
        <w:t>as specified in TS 37.324 [4]</w:t>
      </w:r>
      <w:r w:rsidRPr="00BF534C">
        <w:rPr>
          <w:rFonts w:eastAsia="MS Mincho"/>
          <w:lang w:eastAsia="ja-JP"/>
        </w:rPr>
        <w:t>.</w:t>
      </w:r>
    </w:p>
    <w:p w14:paraId="2D86F1CF" w14:textId="26C2A21A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19" w:author="Proposed" w:date="2019-11-06T22:24:00Z"/>
          <w:lang w:eastAsia="en-GB"/>
        </w:rPr>
      </w:pPr>
      <w:r w:rsidRPr="00BF534C">
        <w:rPr>
          <w:rFonts w:eastAsia="MS Mincho"/>
          <w:lang w:eastAsia="en-GB"/>
        </w:rPr>
        <w:t>The</w:t>
      </w:r>
      <w:r w:rsidRPr="00BF534C">
        <w:rPr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</w:p>
    <w:p w14:paraId="13D18462" w14:textId="77E2997B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0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1" w:author="Proposed" w:date="2019-11-06T22:42:00Z">
        <w:r>
          <w:rPr>
            <w:lang w:eastAsia="en-GB"/>
          </w:rPr>
          <w:t>Request</w:t>
        </w:r>
      </w:ins>
      <w:ins w:id="22" w:author="Proposed" w:date="2019-11-06T22:24:00Z">
        <w:r>
          <w:rPr>
            <w:lang w:eastAsia="en-GB"/>
          </w:rPr>
          <w:t xml:space="preserve"> (QM</w:t>
        </w:r>
      </w:ins>
      <w:ins w:id="23" w:author="Proposed" w:date="2019-11-06T22:42:00Z">
        <w:r>
          <w:rPr>
            <w:lang w:eastAsia="en-GB"/>
          </w:rPr>
          <w:t>R</w:t>
        </w:r>
      </w:ins>
      <w:ins w:id="24" w:author="Proposed" w:date="2019-11-06T22:25:00Z">
        <w:r>
          <w:rPr>
            <w:lang w:eastAsia="en-GB"/>
          </w:rPr>
          <w:t>)</w:t>
        </w:r>
      </w:ins>
      <w:ins w:id="25" w:author="Proposed" w:date="2019-11-06T22:41:00Z">
        <w:r>
          <w:rPr>
            <w:lang w:eastAsia="en-GB"/>
          </w:rPr>
          <w:t xml:space="preserve"> field associated with the </w:t>
        </w:r>
      </w:ins>
      <w:ins w:id="26" w:author="Proposed" w:date="2019-11-07T00:46:00Z">
        <w:r w:rsidR="00213762">
          <w:rPr>
            <w:lang w:eastAsia="en-GB"/>
          </w:rPr>
          <w:t>included QFI field</w:t>
        </w:r>
      </w:ins>
      <w:ins w:id="27" w:author="Proposed" w:date="2019-11-06T22:25:00Z">
        <w:r>
          <w:rPr>
            <w:lang w:eastAsia="en-GB"/>
          </w:rPr>
          <w:t xml:space="preserve">. </w:t>
        </w:r>
      </w:ins>
      <w:ins w:id="28" w:author="Proposed" w:date="2019-11-06T22:28:00Z">
        <w:r>
          <w:rPr>
            <w:lang w:eastAsia="en-GB"/>
          </w:rPr>
          <w:t>The NG-RAN shall</w:t>
        </w:r>
      </w:ins>
      <w:ins w:id="29" w:author="Proposed" w:date="2019-11-06T22:38:00Z">
        <w:r>
          <w:rPr>
            <w:lang w:eastAsia="en-GB"/>
          </w:rPr>
          <w:t xml:space="preserve">, if QoS </w:t>
        </w:r>
      </w:ins>
      <w:ins w:id="30" w:author="Proposed" w:date="2019-11-06T22:39:00Z">
        <w:r>
          <w:rPr>
            <w:lang w:eastAsia="en-GB"/>
          </w:rPr>
          <w:t xml:space="preserve">monitoring has been configured for the involved QoS flow, perform </w:t>
        </w:r>
      </w:ins>
      <w:ins w:id="31" w:author="Proposed" w:date="2019-11-07T19:31:00Z">
        <w:r w:rsidR="00F06B7F">
          <w:rPr>
            <w:lang w:eastAsia="en-GB"/>
          </w:rPr>
          <w:t>QoS monitoring</w:t>
        </w:r>
      </w:ins>
      <w:ins w:id="32" w:author="Proposed" w:date="2019-11-06T22:39:00Z">
        <w:r>
          <w:rPr>
            <w:lang w:eastAsia="en-GB"/>
          </w:rPr>
          <w:t xml:space="preserve"> and send the result to the UPF, as specified in TS 23</w:t>
        </w:r>
      </w:ins>
      <w:ins w:id="33" w:author="Proposed" w:date="2019-11-06T22:40:00Z">
        <w:r>
          <w:rPr>
            <w:lang w:eastAsia="en-GB"/>
          </w:rPr>
          <w:t>.501 [5].</w:t>
        </w:r>
      </w:ins>
    </w:p>
    <w:p w14:paraId="1EE6012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When needed, the NG-RAN shall propagate the DL PDU Session Information to a peer NG-RAN.</w:t>
      </w:r>
    </w:p>
    <w:p w14:paraId="78C63CFB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8"/>
    <w:p w14:paraId="681E5BE6" w14:textId="77777777" w:rsidR="00BF534C" w:rsidRPr="00BF534C" w:rsidRDefault="006C73C0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6054C7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6pt;height:89.8pt">
            <v:imagedata r:id="rId12" o:title=""/>
          </v:shape>
        </w:pict>
      </w:r>
    </w:p>
    <w:p w14:paraId="6FB863FD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5.4.1.1-1: Successful Transfer of DL PDU Session Information</w:t>
      </w:r>
    </w:p>
    <w:p w14:paraId="13C564BA" w14:textId="16B5F61C" w:rsidR="00BF534C" w:rsidRDefault="00BF534C" w:rsidP="007E4B2E">
      <w:pPr>
        <w:rPr>
          <w:noProof/>
        </w:rPr>
      </w:pPr>
    </w:p>
    <w:bookmarkEnd w:id="16"/>
    <w:p w14:paraId="67AE2EC1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8D9A6" w14:textId="2CA24141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43D6A8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4" w:name="_Toc534727721"/>
      <w:bookmarkStart w:id="35" w:name="_Hlk24103169"/>
      <w:r w:rsidRPr="00BF534C">
        <w:rPr>
          <w:rFonts w:ascii="Arial" w:hAnsi="Arial"/>
          <w:sz w:val="28"/>
          <w:lang w:eastAsia="en-GB"/>
        </w:rPr>
        <w:t>5.4.2</w:t>
      </w:r>
      <w:r w:rsidRPr="00BF534C">
        <w:rPr>
          <w:rFonts w:ascii="Arial" w:hAnsi="Arial"/>
          <w:sz w:val="28"/>
          <w:lang w:eastAsia="en-GB"/>
        </w:rPr>
        <w:tab/>
        <w:t>Transfer of UL PDU Session Information</w:t>
      </w:r>
      <w:bookmarkEnd w:id="34"/>
      <w:r w:rsidRPr="00BF534C">
        <w:rPr>
          <w:rFonts w:ascii="Arial" w:hAnsi="Arial"/>
          <w:sz w:val="28"/>
          <w:lang w:eastAsia="en-GB"/>
        </w:rPr>
        <w:t xml:space="preserve"> </w:t>
      </w:r>
    </w:p>
    <w:p w14:paraId="1A8EBE81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6" w:name="_Toc534727722"/>
      <w:r w:rsidRPr="00BF534C">
        <w:rPr>
          <w:rFonts w:ascii="Arial" w:hAnsi="Arial"/>
          <w:sz w:val="24"/>
          <w:lang w:eastAsia="en-GB"/>
        </w:rPr>
        <w:t>5.4.2.1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36"/>
    </w:p>
    <w:p w14:paraId="712F1BAC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14:paraId="37459A4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043BAAB9" w14:textId="1639CE10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37" w:author="Proposed" w:date="2019-11-06T22:43:00Z"/>
          <w:rFonts w:eastAsia="MS Mincho"/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</w:p>
    <w:p w14:paraId="60E0C196" w14:textId="6BA8E628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38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39" w:author="Proposed" w:date="2019-11-06T22:55:00Z">
        <w:r>
          <w:rPr>
            <w:rFonts w:eastAsia="MS Mincho"/>
          </w:rPr>
          <w:t>d, t</w:t>
        </w:r>
      </w:ins>
      <w:ins w:id="40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1" w:author="Proposed" w:date="2019-11-07T18:25:00Z">
        <w:r w:rsidR="00847F40">
          <w:t xml:space="preserve"> </w:t>
        </w:r>
        <w:r w:rsidR="00847F40" w:rsidRPr="00BF534C">
          <w:rPr>
            <w:rFonts w:eastAsia="맑은 고딕"/>
            <w:lang w:eastAsia="ko-KR"/>
          </w:rPr>
          <w:t xml:space="preserve">a QoS </w:t>
        </w:r>
        <w:r w:rsidR="00847F40">
          <w:rPr>
            <w:rFonts w:eastAsia="맑은 고딕"/>
            <w:lang w:eastAsia="ko-KR"/>
          </w:rPr>
          <w:t>m</w:t>
        </w:r>
        <w:r w:rsidR="00847F40" w:rsidRPr="00BF534C">
          <w:rPr>
            <w:rFonts w:eastAsia="맑은 고딕"/>
            <w:lang w:eastAsia="ko-KR"/>
          </w:rPr>
          <w:t xml:space="preserve">onitoring </w:t>
        </w:r>
        <w:r w:rsidR="00847F40">
          <w:rPr>
            <w:rFonts w:eastAsia="맑은 고딕"/>
            <w:lang w:eastAsia="ko-KR"/>
          </w:rPr>
          <w:t>s</w:t>
        </w:r>
        <w:r w:rsidR="00847F40" w:rsidRPr="00BF534C">
          <w:rPr>
            <w:rFonts w:eastAsia="맑은 고딕"/>
            <w:lang w:eastAsia="ko-KR"/>
          </w:rPr>
          <w:t xml:space="preserve">equence </w:t>
        </w:r>
        <w:r w:rsidR="00847F40">
          <w:rPr>
            <w:rFonts w:eastAsia="맑은 고딕"/>
            <w:lang w:eastAsia="ko-KR"/>
          </w:rPr>
          <w:t>n</w:t>
        </w:r>
        <w:r w:rsidR="00847F40" w:rsidRPr="00BF534C">
          <w:rPr>
            <w:rFonts w:eastAsia="맑은 고딕"/>
            <w:lang w:eastAsia="ko-KR"/>
          </w:rPr>
          <w:t>umber</w:t>
        </w:r>
        <w:r w:rsidR="00847F40">
          <w:rPr>
            <w:rFonts w:eastAsia="맑은 고딕"/>
            <w:lang w:eastAsia="ko-KR"/>
          </w:rPr>
          <w:t xml:space="preserve">, </w:t>
        </w:r>
      </w:ins>
      <w:ins w:id="42" w:author="Proposed" w:date="2019-11-06T22:48:00Z">
        <w:r w:rsidRPr="00BF534C">
          <w:rPr>
            <w:rFonts w:eastAsia="맑은 고딕"/>
            <w:lang w:eastAsia="ko-KR"/>
          </w:rPr>
          <w:t xml:space="preserve">DL </w:t>
        </w:r>
      </w:ins>
      <w:ins w:id="43" w:author="Proposed" w:date="2019-11-06T22:51:00Z">
        <w:r>
          <w:rPr>
            <w:rFonts w:eastAsia="맑은 고딕"/>
            <w:lang w:eastAsia="ko-KR"/>
          </w:rPr>
          <w:t>r</w:t>
        </w:r>
      </w:ins>
      <w:ins w:id="44" w:author="Proposed" w:date="2019-11-06T22:48:00Z">
        <w:r w:rsidRPr="00BF534C">
          <w:rPr>
            <w:rFonts w:eastAsia="맑은 고딕"/>
            <w:lang w:eastAsia="ko-KR"/>
          </w:rPr>
          <w:t xml:space="preserve">eceiving </w:t>
        </w:r>
      </w:ins>
      <w:ins w:id="45" w:author="Proposed" w:date="2019-11-06T22:50:00Z">
        <w:r w:rsidRPr="00BF534C">
          <w:rPr>
            <w:rFonts w:eastAsia="맑은 고딕"/>
            <w:lang w:eastAsia="ko-KR"/>
          </w:rPr>
          <w:t xml:space="preserve">and UL </w:t>
        </w:r>
      </w:ins>
      <w:ins w:id="46" w:author="Proposed" w:date="2019-11-06T22:51:00Z">
        <w:r>
          <w:rPr>
            <w:rFonts w:eastAsia="맑은 고딕"/>
            <w:lang w:eastAsia="ko-KR"/>
          </w:rPr>
          <w:t>s</w:t>
        </w:r>
      </w:ins>
      <w:ins w:id="47" w:author="Proposed" w:date="2019-11-06T22:48:00Z">
        <w:r w:rsidRPr="00BF534C">
          <w:rPr>
            <w:rFonts w:eastAsia="맑은 고딕"/>
            <w:lang w:eastAsia="ko-KR"/>
          </w:rPr>
          <w:t xml:space="preserve">ending </w:t>
        </w:r>
      </w:ins>
      <w:ins w:id="48" w:author="Proposed" w:date="2019-11-06T22:51:00Z">
        <w:r>
          <w:rPr>
            <w:rFonts w:eastAsia="맑은 고딕"/>
            <w:lang w:eastAsia="ko-KR"/>
          </w:rPr>
          <w:t>t</w:t>
        </w:r>
      </w:ins>
      <w:ins w:id="49" w:author="Proposed" w:date="2019-11-06T22:48:00Z">
        <w:r w:rsidRPr="00BF534C">
          <w:rPr>
            <w:rFonts w:eastAsia="맑은 고딕"/>
            <w:lang w:eastAsia="ko-KR"/>
          </w:rPr>
          <w:t xml:space="preserve">ime </w:t>
        </w:r>
      </w:ins>
      <w:ins w:id="50" w:author="Proposed" w:date="2019-11-06T22:51:00Z">
        <w:r>
          <w:rPr>
            <w:rFonts w:eastAsia="맑은 고딕"/>
            <w:lang w:eastAsia="ko-KR"/>
          </w:rPr>
          <w:t>s</w:t>
        </w:r>
      </w:ins>
      <w:ins w:id="51" w:author="Proposed" w:date="2019-11-06T22:48:00Z">
        <w:r w:rsidRPr="00BF534C">
          <w:rPr>
            <w:rFonts w:eastAsia="맑은 고딕"/>
            <w:lang w:eastAsia="ko-KR"/>
          </w:rPr>
          <w:t>tamp</w:t>
        </w:r>
      </w:ins>
      <w:ins w:id="52" w:author="Proposed" w:date="2019-11-06T22:50:00Z">
        <w:r w:rsidRPr="00BF534C">
          <w:rPr>
            <w:rFonts w:eastAsia="맑은 고딕"/>
            <w:lang w:eastAsia="ko-KR"/>
          </w:rPr>
          <w:t>s</w:t>
        </w:r>
      </w:ins>
      <w:ins w:id="53" w:author="Proposed" w:date="2019-11-06T22:48:00Z">
        <w:r w:rsidRPr="00BF534C">
          <w:rPr>
            <w:rFonts w:eastAsia="맑은 고딕"/>
            <w:lang w:eastAsia="ko-KR"/>
          </w:rPr>
          <w:t>,</w:t>
        </w:r>
      </w:ins>
      <w:ins w:id="54" w:author="Proposed" w:date="2019-11-06T22:49:00Z">
        <w:r w:rsidRPr="00BF534C">
          <w:rPr>
            <w:rFonts w:eastAsia="맑은 고딕"/>
            <w:lang w:eastAsia="ko-KR"/>
          </w:rPr>
          <w:t xml:space="preserve"> or</w:t>
        </w:r>
      </w:ins>
      <w:ins w:id="55" w:author="Proposed" w:date="2019-11-06T22:50:00Z">
        <w:r w:rsidRPr="00BF534C">
          <w:rPr>
            <w:rFonts w:eastAsia="맑은 고딕"/>
            <w:lang w:eastAsia="ko-KR"/>
          </w:rPr>
          <w:t xml:space="preserve"> </w:t>
        </w:r>
      </w:ins>
      <w:ins w:id="56" w:author="Proposed" w:date="2019-11-06T22:49:00Z">
        <w:r w:rsidRPr="00BF534C">
          <w:rPr>
            <w:rFonts w:eastAsia="맑은 고딕"/>
            <w:lang w:eastAsia="ko-KR"/>
          </w:rPr>
          <w:t xml:space="preserve">Uu </w:t>
        </w:r>
      </w:ins>
      <w:ins w:id="57" w:author="Proposed" w:date="2019-11-06T22:52:00Z">
        <w:r>
          <w:rPr>
            <w:rFonts w:eastAsia="맑은 고딕"/>
            <w:lang w:eastAsia="ko-KR"/>
          </w:rPr>
          <w:t>d</w:t>
        </w:r>
      </w:ins>
      <w:ins w:id="58" w:author="Proposed" w:date="2019-11-06T22:49:00Z">
        <w:r w:rsidRPr="00BF534C">
          <w:rPr>
            <w:rFonts w:eastAsia="맑은 고딕"/>
            <w:lang w:eastAsia="ko-KR"/>
          </w:rPr>
          <w:t xml:space="preserve">elay </w:t>
        </w:r>
      </w:ins>
      <w:ins w:id="59" w:author="Proposed" w:date="2019-11-06T22:52:00Z">
        <w:r>
          <w:rPr>
            <w:rFonts w:eastAsia="맑은 고딕"/>
            <w:lang w:eastAsia="ko-KR"/>
          </w:rPr>
          <w:t>result for DL</w:t>
        </w:r>
      </w:ins>
      <w:ins w:id="60" w:author="Proposed" w:date="2019-11-06T22:54:00Z">
        <w:r>
          <w:rPr>
            <w:rFonts w:eastAsia="맑은 고딕"/>
            <w:lang w:eastAsia="ko-KR"/>
          </w:rPr>
          <w:t>/</w:t>
        </w:r>
      </w:ins>
      <w:ins w:id="61" w:author="Proposed" w:date="2019-11-06T22:52:00Z">
        <w:r>
          <w:rPr>
            <w:rFonts w:eastAsia="맑은 고딕"/>
            <w:lang w:eastAsia="ko-KR"/>
          </w:rPr>
          <w:t xml:space="preserve">UL </w:t>
        </w:r>
      </w:ins>
      <w:ins w:id="62" w:author="Proposed" w:date="2019-11-06T22:49:00Z">
        <w:r w:rsidRPr="00BF534C">
          <w:rPr>
            <w:rFonts w:eastAsia="맑은 고딕"/>
            <w:lang w:eastAsia="ko-KR"/>
          </w:rPr>
          <w:t xml:space="preserve">or </w:t>
        </w:r>
      </w:ins>
      <w:ins w:id="63" w:author="Proposed" w:date="2019-11-06T22:52:00Z">
        <w:r>
          <w:rPr>
            <w:rFonts w:eastAsia="맑은 고딕"/>
            <w:lang w:eastAsia="ko-KR"/>
          </w:rPr>
          <w:t>o</w:t>
        </w:r>
      </w:ins>
      <w:ins w:id="64" w:author="Proposed" w:date="2019-11-06T22:49:00Z">
        <w:r w:rsidRPr="00BF534C">
          <w:rPr>
            <w:rFonts w:eastAsia="맑은 고딕"/>
            <w:lang w:eastAsia="ko-KR"/>
          </w:rPr>
          <w:t xml:space="preserve">ne </w:t>
        </w:r>
      </w:ins>
      <w:ins w:id="65" w:author="Proposed" w:date="2019-11-06T22:52:00Z">
        <w:r>
          <w:rPr>
            <w:rFonts w:eastAsia="맑은 고딕"/>
            <w:lang w:eastAsia="ko-KR"/>
          </w:rPr>
          <w:t>w</w:t>
        </w:r>
      </w:ins>
      <w:ins w:id="66" w:author="Proposed" w:date="2019-11-06T22:49:00Z">
        <w:r w:rsidRPr="00BF534C">
          <w:rPr>
            <w:rFonts w:eastAsia="맑은 고딕"/>
            <w:lang w:eastAsia="ko-KR"/>
          </w:rPr>
          <w:t>ay</w:t>
        </w:r>
      </w:ins>
      <w:ins w:id="67" w:author="Proposed" w:date="2019-11-06T22:55:00Z">
        <w:r>
          <w:rPr>
            <w:rFonts w:eastAsia="맑은 고딕"/>
            <w:lang w:eastAsia="ko-KR"/>
          </w:rPr>
          <w:t>,</w:t>
        </w:r>
      </w:ins>
      <w:ins w:id="68" w:author="Proposed" w:date="2019-11-06T22:54:00Z">
        <w:r>
          <w:rPr>
            <w:rFonts w:eastAsia="맑은 고딕"/>
            <w:lang w:eastAsia="ko-KR"/>
          </w:rPr>
          <w:t xml:space="preserve"> to support </w:t>
        </w:r>
      </w:ins>
      <w:ins w:id="69" w:author="Proposed" w:date="2019-11-07T19:31:00Z">
        <w:r w:rsidR="002339CF">
          <w:rPr>
            <w:rFonts w:eastAsia="맑은 고딕"/>
            <w:lang w:eastAsia="ko-KR"/>
          </w:rPr>
          <w:t>QoS monitoring</w:t>
        </w:r>
      </w:ins>
      <w:ins w:id="70" w:author="Proposed" w:date="2019-11-06T22:55:00Z">
        <w:r>
          <w:rPr>
            <w:rFonts w:eastAsia="맑은 고딕"/>
            <w:lang w:eastAsia="ko-KR"/>
          </w:rPr>
          <w:t xml:space="preserve"> requested from the UPF. </w:t>
        </w:r>
      </w:ins>
      <w:ins w:id="71" w:author="Proposed" w:date="2019-11-06T22:56:00Z">
        <w:r>
          <w:rPr>
            <w:rFonts w:eastAsia="맑은 고딕"/>
            <w:lang w:eastAsia="ko-KR"/>
          </w:rPr>
          <w:t>The UPF shall</w:t>
        </w:r>
      </w:ins>
      <w:ins w:id="72" w:author="Proposed" w:date="2019-11-07T18:25:00Z">
        <w:r w:rsidR="00847F40">
          <w:rPr>
            <w:rFonts w:eastAsia="맑은 고딕"/>
            <w:lang w:eastAsia="ko-KR"/>
          </w:rPr>
          <w:t xml:space="preserve">, if supported, </w:t>
        </w:r>
      </w:ins>
      <w:ins w:id="73" w:author="Proposed" w:date="2019-11-06T22:56:00Z">
        <w:r>
          <w:rPr>
            <w:rFonts w:eastAsia="맑은 고딕"/>
            <w:lang w:eastAsia="ko-KR"/>
          </w:rPr>
          <w:t>use th</w:t>
        </w:r>
      </w:ins>
      <w:ins w:id="74" w:author="Proposed" w:date="2019-11-07T18:25:00Z">
        <w:r w:rsidR="00847F40">
          <w:rPr>
            <w:rFonts w:eastAsia="맑은 고딕"/>
            <w:lang w:eastAsia="ko-KR"/>
          </w:rPr>
          <w:t xml:space="preserve">is </w:t>
        </w:r>
      </w:ins>
      <w:ins w:id="75" w:author="Proposed" w:date="2019-11-06T22:56:00Z">
        <w:r>
          <w:rPr>
            <w:rFonts w:eastAsia="맑은 고딕"/>
            <w:lang w:eastAsia="ko-KR"/>
          </w:rPr>
          <w:t xml:space="preserve">information to </w:t>
        </w:r>
      </w:ins>
      <w:ins w:id="76" w:author="Proposed" w:date="2019-11-06T22:58:00Z">
        <w:r>
          <w:rPr>
            <w:rFonts w:eastAsia="맑은 고딕"/>
            <w:lang w:eastAsia="ko-KR"/>
          </w:rPr>
          <w:t xml:space="preserve">calculate </w:t>
        </w:r>
        <w:r w:rsidRPr="00EF7C7F">
          <w:rPr>
            <w:lang w:val="x-none"/>
          </w:rPr>
          <w:t xml:space="preserve">UL/DL </w:t>
        </w:r>
        <w:r>
          <w:rPr>
            <w:lang w:val="x-none"/>
          </w:rPr>
          <w:t xml:space="preserve">or one-way </w:t>
        </w:r>
        <w:r w:rsidRPr="00EF7C7F">
          <w:rPr>
            <w:lang w:val="x-none"/>
          </w:rPr>
          <w:t>delay</w:t>
        </w:r>
        <w:r>
          <w:rPr>
            <w:lang w:val="x-none"/>
          </w:rPr>
          <w:t xml:space="preserve"> </w:t>
        </w:r>
      </w:ins>
      <w:ins w:id="77" w:author="Proposed" w:date="2019-11-06T22:59:00Z">
        <w:r>
          <w:rPr>
            <w:lang w:val="x-none"/>
          </w:rPr>
          <w:t xml:space="preserve">as specified </w:t>
        </w:r>
      </w:ins>
      <w:ins w:id="78" w:author="Proposed" w:date="2019-11-06T23:00:00Z">
        <w:r>
          <w:rPr>
            <w:lang w:val="x-none"/>
          </w:rPr>
          <w:t>in TS 23.501 [5].</w:t>
        </w:r>
      </w:ins>
    </w:p>
    <w:p w14:paraId="00113F65" w14:textId="296F7527" w:rsidR="00BF534C" w:rsidRPr="00BF534C" w:rsidRDefault="006C73C0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457FF76C">
          <v:shape id="_x0000_i1026" type="#_x0000_t75" style="width:199.6pt;height:89.8pt">
            <v:imagedata r:id="rId13" o:title=""/>
          </v:shape>
        </w:pict>
      </w:r>
    </w:p>
    <w:p w14:paraId="30B9C468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5.4.2.1-1: Successful Transfer of UL PDU Session Information</w:t>
      </w:r>
    </w:p>
    <w:p w14:paraId="5DAF4F09" w14:textId="1694DCAA" w:rsidR="00BF534C" w:rsidRDefault="00BF534C" w:rsidP="007E4B2E">
      <w:pPr>
        <w:rPr>
          <w:noProof/>
        </w:rPr>
      </w:pPr>
    </w:p>
    <w:bookmarkEnd w:id="35"/>
    <w:p w14:paraId="0D67DD5C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9F044" w14:textId="26831275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B0E160" w14:textId="77777777" w:rsidR="00BF534C" w:rsidRPr="00312882" w:rsidRDefault="00BF534C" w:rsidP="00BF534C">
      <w:pPr>
        <w:pStyle w:val="Heading4"/>
        <w:rPr>
          <w:lang w:val="fr-FR"/>
        </w:rPr>
      </w:pPr>
      <w:bookmarkStart w:id="79" w:name="_Toc534727727"/>
      <w:bookmarkStart w:id="80" w:name="_Hlk24103193"/>
      <w:r w:rsidRPr="00312882">
        <w:rPr>
          <w:lang w:val="fr-FR"/>
        </w:rPr>
        <w:t>5.5.2.1</w:t>
      </w:r>
      <w:r w:rsidRPr="00312882">
        <w:rPr>
          <w:lang w:val="fr-FR"/>
        </w:rPr>
        <w:tab/>
      </w:r>
      <w:r>
        <w:rPr>
          <w:lang w:val="fr-FR"/>
        </w:rPr>
        <w:t>DL PDU SESSION INFORMATION</w:t>
      </w:r>
      <w:r w:rsidRPr="00312882">
        <w:rPr>
          <w:lang w:val="fr-FR"/>
        </w:rPr>
        <w:t xml:space="preserve"> (PDU Type 0)</w:t>
      </w:r>
      <w:bookmarkEnd w:id="79"/>
    </w:p>
    <w:p w14:paraId="71C2FA16" w14:textId="77777777" w:rsidR="00BF534C" w:rsidRPr="00284D03" w:rsidRDefault="00BF534C" w:rsidP="00BF534C">
      <w:r w:rsidRPr="00284D03">
        <w:t>This frame format is defined to allow the NG-RAN to receive some control information elements which are associated with the transfer of a packet over the interface.</w:t>
      </w:r>
    </w:p>
    <w:p w14:paraId="60011281" w14:textId="77777777" w:rsidR="00BF534C" w:rsidRPr="00E553C3" w:rsidRDefault="00BF534C" w:rsidP="00BF534C">
      <w:r w:rsidRPr="00E553C3">
        <w:t xml:space="preserve">The following shows the respective </w:t>
      </w:r>
      <w:r>
        <w:t xml:space="preserve">DL </w:t>
      </w:r>
      <w:r w:rsidRPr="00E553C3">
        <w:t>PDU SESSION INFORMATION</w:t>
      </w:r>
      <w:r w:rsidRPr="00E553C3">
        <w:rPr>
          <w:lang w:eastAsia="zh-CN"/>
        </w:rPr>
        <w:t xml:space="preserve"> </w:t>
      </w:r>
      <w:r w:rsidRPr="00E553C3">
        <w:t>frame.</w:t>
      </w:r>
    </w:p>
    <w:p w14:paraId="242FCA16" w14:textId="77777777" w:rsidR="00BF534C" w:rsidRPr="002F517C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3"/>
        <w:gridCol w:w="800"/>
        <w:gridCol w:w="773"/>
        <w:gridCol w:w="775"/>
        <w:gridCol w:w="776"/>
        <w:gridCol w:w="775"/>
        <w:gridCol w:w="787"/>
        <w:gridCol w:w="1414"/>
      </w:tblGrid>
      <w:tr w:rsidR="00BF534C" w:rsidRPr="002F517C" w14:paraId="7CED2627" w14:textId="77777777" w:rsidTr="00BF534C">
        <w:trPr>
          <w:cantSplit/>
        </w:trPr>
        <w:tc>
          <w:tcPr>
            <w:tcW w:w="619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868850F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CC56CD6" w14:textId="77777777" w:rsidR="00BF534C" w:rsidRPr="002F517C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2F517C" w14:paraId="31E6838A" w14:textId="77777777" w:rsidTr="00BF534C">
        <w:trPr>
          <w:cantSplit/>
        </w:trPr>
        <w:tc>
          <w:tcPr>
            <w:tcW w:w="77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30DDB342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4432C60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6AE35587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2E550039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0DF65F0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3FA76A1A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149E3EE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5DF6355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F277B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BF534C" w:rsidRPr="002F517C" w14:paraId="54A13198" w14:textId="77777777" w:rsidTr="00BF534C">
        <w:trPr>
          <w:cantSplit/>
          <w:trHeight w:val="538"/>
        </w:trPr>
        <w:tc>
          <w:tcPr>
            <w:tcW w:w="308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3510E7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81" w:name="_Hlk519776334"/>
            <w:r w:rsidRPr="002F517C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825BF1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B21A1BC" w14:textId="00B55B2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82" w:author="Proposed" w:date="2019-11-06T22:22:00Z">
              <w:r>
                <w:rPr>
                  <w:rFonts w:ascii="Arial" w:eastAsia="맑은 고딕" w:hAnsi="Arial"/>
                  <w:sz w:val="18"/>
                  <w:lang w:eastAsia="ko-KR"/>
                </w:rPr>
                <w:t>QM</w:t>
              </w:r>
            </w:ins>
            <w:ins w:id="83" w:author="Proposed" w:date="2019-11-06T22:43:00Z">
              <w:r>
                <w:rPr>
                  <w:rFonts w:ascii="Arial" w:eastAsia="맑은 고딕" w:hAnsi="Arial"/>
                  <w:sz w:val="18"/>
                  <w:lang w:eastAsia="ko-KR"/>
                </w:rPr>
                <w:t>R</w:t>
              </w:r>
            </w:ins>
          </w:p>
        </w:tc>
        <w:tc>
          <w:tcPr>
            <w:tcW w:w="1562" w:type="dxa"/>
            <w:gridSpan w:val="2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07A5A496" w14:textId="044E8F23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8A7B39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65580A8B" w14:textId="77777777" w:rsidTr="00BF534C">
        <w:trPr>
          <w:cantSplit/>
        </w:trPr>
        <w:tc>
          <w:tcPr>
            <w:tcW w:w="77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885B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84" w:name="_Hlk519776214"/>
            <w:bookmarkEnd w:id="81"/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F5E4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517C"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6" w:type="dxa"/>
            <w:gridSpan w:val="6"/>
            <w:tcBorders>
              <w:left w:val="single" w:sz="4" w:space="0" w:color="auto"/>
              <w:right w:val="single" w:sz="18" w:space="0" w:color="auto"/>
            </w:tcBorders>
          </w:tcPr>
          <w:p w14:paraId="7F3FBF1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4B9319F8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540A2BD8" w14:textId="77777777" w:rsidTr="00BF534C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D99735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886" w:type="dxa"/>
            <w:gridSpan w:val="5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EA2886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C21496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bookmarkEnd w:id="84"/>
      <w:tr w:rsidR="00BF534C" w:rsidRPr="002F517C" w14:paraId="7FF28677" w14:textId="77777777" w:rsidTr="00BF534C">
        <w:trPr>
          <w:cantSplit/>
          <w:trHeight w:val="817"/>
        </w:trPr>
        <w:tc>
          <w:tcPr>
            <w:tcW w:w="6199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13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C324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hAnsi="Arial"/>
                <w:sz w:val="18"/>
              </w:rPr>
              <w:t>0-</w:t>
            </w: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161D82E9" w14:textId="77777777" w:rsidR="00BF534C" w:rsidRPr="00E553C3" w:rsidRDefault="00BF534C" w:rsidP="00BF534C">
      <w:pPr>
        <w:pStyle w:val="TF"/>
        <w:rPr>
          <w:lang w:val="fr-FR"/>
        </w:rPr>
      </w:pPr>
      <w:r w:rsidRPr="002F517C">
        <w:rPr>
          <w:lang w:val="fr-FR"/>
        </w:rPr>
        <w:br/>
        <w:t xml:space="preserve">Figure 5.5.2.1-1: DL </w:t>
      </w:r>
      <w:r w:rsidRPr="002F517C">
        <w:rPr>
          <w:rFonts w:eastAsia="맑은 고딕"/>
          <w:lang w:val="fr-FR" w:eastAsia="ko-KR"/>
        </w:rPr>
        <w:t>PDU SESSION INFORMATION</w:t>
      </w:r>
      <w:r w:rsidRPr="002F517C">
        <w:rPr>
          <w:lang w:val="fr-FR"/>
        </w:rPr>
        <w:t xml:space="preserve"> (PDU Type 0) Format</w:t>
      </w:r>
    </w:p>
    <w:p w14:paraId="0533EBE8" w14:textId="77777777" w:rsidR="00BF534C" w:rsidRPr="00312882" w:rsidRDefault="00BF534C" w:rsidP="00BF534C">
      <w:pPr>
        <w:pStyle w:val="Heading4"/>
        <w:rPr>
          <w:lang w:val="fr-FR"/>
        </w:rPr>
      </w:pPr>
      <w:bookmarkStart w:id="85" w:name="_Toc534727728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85"/>
    </w:p>
    <w:p w14:paraId="33EDCCCB" w14:textId="77777777" w:rsidR="00BF534C" w:rsidRPr="00C40B8B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44D65359" w14:textId="77777777" w:rsidR="00BF534C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6D4861BC" w14:textId="77777777" w:rsidR="00BF534C" w:rsidRPr="00E553C3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7"/>
        <w:gridCol w:w="12"/>
        <w:gridCol w:w="745"/>
        <w:gridCol w:w="797"/>
        <w:gridCol w:w="772"/>
        <w:gridCol w:w="775"/>
        <w:gridCol w:w="776"/>
        <w:gridCol w:w="776"/>
        <w:gridCol w:w="788"/>
        <w:gridCol w:w="1415"/>
      </w:tblGrid>
      <w:tr w:rsidR="00BF534C" w:rsidRPr="00E553C3" w14:paraId="37005BEC" w14:textId="77777777" w:rsidTr="00BF534C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CDA526D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E98CD15" w14:textId="77777777" w:rsidR="00BF534C" w:rsidRPr="00E553C3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E553C3" w14:paraId="5117E4DE" w14:textId="77777777" w:rsidTr="00BF534C">
        <w:trPr>
          <w:cantSplit/>
        </w:trPr>
        <w:tc>
          <w:tcPr>
            <w:tcW w:w="769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3D3368A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shd w:val="clear" w:color="auto" w:fill="D9D9D9"/>
          </w:tcPr>
          <w:p w14:paraId="78E022BF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9A1F8B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65CE6927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3AA4E89E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637CBB0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431F0BC0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9129E4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A4F590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BF534C" w:rsidRPr="00E553C3" w14:paraId="0EEB8494" w14:textId="77777777" w:rsidTr="00BF534C">
        <w:trPr>
          <w:cantSplit/>
          <w:trHeight w:val="538"/>
        </w:trPr>
        <w:tc>
          <w:tcPr>
            <w:tcW w:w="3083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CB40BD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</w:t>
            </w:r>
            <w:r w:rsidRPr="00E553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673CEC7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3D089B3" w14:textId="038DCF0B" w:rsidR="00BF534C" w:rsidRPr="00E553C3" w:rsidRDefault="00BF3F3E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86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QSP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23F76F6" w14:textId="7D233639" w:rsidR="00BF534C" w:rsidRPr="00E553C3" w:rsidRDefault="00BF3F3E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87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T</w:t>
              </w:r>
            </w:ins>
            <w:ins w:id="88" w:author="Proposed" w:date="2019-11-06T22:27:00Z">
              <w:r w:rsidR="00BF534C">
                <w:rPr>
                  <w:rFonts w:ascii="Arial" w:eastAsia="맑은 고딕" w:hAnsi="Arial"/>
                  <w:sz w:val="18"/>
                  <w:lang w:eastAsia="ko-KR"/>
                </w:rPr>
                <w:t>S</w:t>
              </w:r>
            </w:ins>
            <w:ins w:id="89" w:author="Proposed" w:date="2019-11-06T23:30:00Z">
              <w:r w:rsidR="00BF534C">
                <w:rPr>
                  <w:rFonts w:ascii="Arial" w:eastAsia="맑은 고딕" w:hAnsi="Arial"/>
                  <w:sz w:val="18"/>
                  <w:lang w:eastAsia="ko-KR"/>
                </w:rPr>
                <w:t>P</w:t>
              </w:r>
            </w:ins>
          </w:p>
        </w:tc>
        <w:tc>
          <w:tcPr>
            <w:tcW w:w="788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42360B5F" w14:textId="02FCB35A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90" w:author="Proposed" w:date="2019-11-06T23:02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>U</w:t>
              </w:r>
            </w:ins>
            <w:ins w:id="91" w:author="Proposed" w:date="2019-11-07T00:07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>u DL</w:t>
              </w:r>
            </w:ins>
            <w:ins w:id="92" w:author="Proposed" w:date="2019-11-07T00:11:00Z">
              <w:r>
                <w:rPr>
                  <w:rFonts w:ascii="Arial" w:eastAsia="맑은 고딕" w:hAnsi="Arial"/>
                  <w:sz w:val="16"/>
                  <w:lang w:eastAsia="ko-KR"/>
                </w:rPr>
                <w:t>/1way</w:t>
              </w:r>
            </w:ins>
            <w:ins w:id="93" w:author="Proposed" w:date="2019-11-07T00:07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 xml:space="preserve"> </w:t>
              </w:r>
            </w:ins>
            <w:ins w:id="94" w:author="Proposed" w:date="2019-11-06T22:45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>D</w:t>
              </w:r>
            </w:ins>
            <w:ins w:id="95" w:author="Proposed" w:date="2019-11-07T00:07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>elay Ind.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E5F0910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E553C3" w14:paraId="1AB9F4AC" w14:textId="77777777" w:rsidTr="00BF534C">
        <w:trPr>
          <w:cantSplit/>
        </w:trPr>
        <w:tc>
          <w:tcPr>
            <w:tcW w:w="757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E80AD5" w14:textId="70856E55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ins w:id="96" w:author="Proposed" w:date="2019-11-06T22:45:00Z">
              <w:r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97" w:author="Proposed" w:date="2019-11-07T00:08:00Z">
              <w:r>
                <w:rPr>
                  <w:rFonts w:ascii="Arial" w:hAnsi="Arial"/>
                  <w:sz w:val="18"/>
                  <w:lang w:eastAsia="zh-CN"/>
                </w:rPr>
                <w:t>u UL Delay Ind.</w:t>
              </w:r>
            </w:ins>
          </w:p>
        </w:tc>
        <w:tc>
          <w:tcPr>
            <w:tcW w:w="757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C49EC77" w14:textId="3FEE5C76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Spare</w:t>
            </w:r>
          </w:p>
        </w:tc>
        <w:tc>
          <w:tcPr>
            <w:tcW w:w="4684" w:type="dxa"/>
            <w:gridSpan w:val="6"/>
            <w:tcBorders>
              <w:bottom w:val="single" w:sz="8" w:space="0" w:color="auto"/>
              <w:right w:val="single" w:sz="18" w:space="0" w:color="auto"/>
            </w:tcBorders>
          </w:tcPr>
          <w:p w14:paraId="3B01951B" w14:textId="77777777" w:rsidR="00BF534C" w:rsidRPr="00E553C3" w:rsidRDefault="00BF534C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6C1FAA9" w14:textId="77777777" w:rsidR="00BF534C" w:rsidRPr="00E553C3" w:rsidRDefault="00BF534C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BF3F3E" w:rsidRPr="00E553C3" w14:paraId="210B8247" w14:textId="77777777" w:rsidTr="00BF534C">
        <w:trPr>
          <w:cantSplit/>
          <w:trHeight w:val="538"/>
          <w:ins w:id="98" w:author="Proposed" w:date="2019-11-06T21:28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F28EA2" w14:textId="595958C8" w:rsidR="00BF3F3E" w:rsidRPr="00E553C3" w:rsidRDefault="00BF3F3E" w:rsidP="00BF3F3E">
            <w:pPr>
              <w:spacing w:after="0"/>
              <w:jc w:val="center"/>
              <w:rPr>
                <w:ins w:id="99" w:author="Proposed" w:date="2019-11-06T21:28:00Z"/>
                <w:rFonts w:ascii="Arial" w:eastAsia="맑은 고딕" w:hAnsi="Arial"/>
                <w:sz w:val="18"/>
                <w:lang w:eastAsia="ko-KR"/>
              </w:rPr>
            </w:pPr>
            <w:ins w:id="100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QoS Monitoring Sequence Number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6568A7B" w14:textId="198540FC" w:rsidR="00BF3F3E" w:rsidRPr="00E553C3" w:rsidRDefault="00BF3F3E" w:rsidP="00BF3F3E">
            <w:pPr>
              <w:spacing w:after="0"/>
              <w:jc w:val="center"/>
              <w:rPr>
                <w:ins w:id="101" w:author="Proposed" w:date="2019-11-06T21:28:00Z"/>
                <w:rFonts w:ascii="Arial" w:hAnsi="Arial"/>
                <w:sz w:val="18"/>
              </w:rPr>
            </w:pPr>
            <w:ins w:id="102" w:author="Proposed" w:date="2019-11-07T18:17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BF3F3E" w:rsidRPr="00E553C3" w14:paraId="1B37CFB1" w14:textId="77777777" w:rsidTr="00BF534C">
        <w:trPr>
          <w:cantSplit/>
          <w:trHeight w:val="538"/>
          <w:ins w:id="103" w:author="Proposed" w:date="2019-11-06T21:27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F6D7CA" w14:textId="63ADFA92" w:rsidR="00BF3F3E" w:rsidRPr="00E553C3" w:rsidRDefault="00BF3F3E" w:rsidP="00BF3F3E">
            <w:pPr>
              <w:spacing w:after="0"/>
              <w:jc w:val="center"/>
              <w:rPr>
                <w:ins w:id="104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05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45C11462" w14:textId="5A5F7C3A" w:rsidR="00BF3F3E" w:rsidRPr="00E553C3" w:rsidRDefault="00BF3F3E" w:rsidP="00BF3F3E">
            <w:pPr>
              <w:spacing w:after="0"/>
              <w:jc w:val="center"/>
              <w:rPr>
                <w:ins w:id="106" w:author="Proposed" w:date="2019-11-06T21:27:00Z"/>
                <w:rFonts w:ascii="Arial" w:hAnsi="Arial"/>
                <w:sz w:val="18"/>
              </w:rPr>
            </w:pPr>
            <w:ins w:id="107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3F3E" w:rsidRPr="00E553C3" w14:paraId="12EA9016" w14:textId="77777777" w:rsidTr="00BF534C">
        <w:trPr>
          <w:cantSplit/>
          <w:trHeight w:val="538"/>
          <w:ins w:id="108" w:author="Proposed" w:date="2019-11-06T22:10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A1D8FB" w14:textId="7BAB0045" w:rsidR="00BF3F3E" w:rsidRDefault="00BF3F3E" w:rsidP="00BF3F3E">
            <w:pPr>
              <w:spacing w:after="0"/>
              <w:jc w:val="center"/>
              <w:rPr>
                <w:ins w:id="109" w:author="Proposed" w:date="2019-11-06T22:10:00Z"/>
                <w:rFonts w:ascii="Arial" w:eastAsia="맑은 고딕" w:hAnsi="Arial"/>
                <w:sz w:val="18"/>
                <w:lang w:eastAsia="ko-KR"/>
              </w:rPr>
            </w:pPr>
            <w:ins w:id="110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UL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B0DFE88" w14:textId="425FBC92" w:rsidR="00BF3F3E" w:rsidRDefault="00BF3F3E" w:rsidP="00BF3F3E">
            <w:pPr>
              <w:spacing w:after="0"/>
              <w:jc w:val="center"/>
              <w:rPr>
                <w:ins w:id="111" w:author="Proposed" w:date="2019-11-06T22:10:00Z"/>
                <w:rFonts w:ascii="Arial" w:hAnsi="Arial"/>
                <w:sz w:val="18"/>
              </w:rPr>
            </w:pPr>
            <w:ins w:id="112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BF534C" w14:paraId="21D5DF73" w14:textId="77777777" w:rsidTr="00BF534C">
        <w:trPr>
          <w:cantSplit/>
          <w:trHeight w:val="538"/>
          <w:ins w:id="113" w:author="Proposed" w:date="2019-11-06T21:52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77B72" w14:textId="6A7498D9" w:rsidR="00BF534C" w:rsidRDefault="00557296" w:rsidP="00BF534C">
            <w:pPr>
              <w:spacing w:after="0"/>
              <w:jc w:val="center"/>
              <w:rPr>
                <w:ins w:id="114" w:author="Proposed" w:date="2019-11-06T21:52:00Z"/>
                <w:rFonts w:ascii="Arial" w:eastAsia="맑은 고딕" w:hAnsi="Arial"/>
                <w:sz w:val="18"/>
                <w:lang w:eastAsia="ko-KR"/>
              </w:rPr>
            </w:pPr>
            <w:ins w:id="115" w:author="Proposed" w:date="2019-11-07T00:43:00Z">
              <w:r w:rsidRPr="00557296">
                <w:rPr>
                  <w:rFonts w:ascii="Arial" w:eastAsia="맑은 고딕" w:hAnsi="Arial"/>
                  <w:sz w:val="18"/>
                  <w:lang w:eastAsia="ko-KR"/>
                </w:rPr>
                <w:t>Uu DL/1way Delay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3BF785D4" w14:textId="40391809" w:rsidR="00BF534C" w:rsidRPr="00BF534C" w:rsidRDefault="00557296" w:rsidP="00BF534C">
            <w:pPr>
              <w:spacing w:after="0"/>
              <w:jc w:val="center"/>
              <w:rPr>
                <w:ins w:id="116" w:author="Proposed" w:date="2019-11-06T21:52:00Z"/>
                <w:rFonts w:ascii="Arial" w:hAnsi="Arial"/>
                <w:sz w:val="16"/>
              </w:rPr>
            </w:pPr>
            <w:ins w:id="117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34581A17" w14:textId="77777777" w:rsidTr="00BF534C">
        <w:trPr>
          <w:cantSplit/>
          <w:trHeight w:val="538"/>
          <w:ins w:id="118" w:author="Proposed" w:date="2019-11-06T21:27:00Z"/>
        </w:trPr>
        <w:tc>
          <w:tcPr>
            <w:tcW w:w="6198" w:type="dxa"/>
            <w:gridSpan w:val="9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006B41" w14:textId="1D1459A9" w:rsidR="00BF534C" w:rsidRPr="00E553C3" w:rsidRDefault="00BF534C" w:rsidP="00BF534C">
            <w:pPr>
              <w:spacing w:after="0"/>
              <w:jc w:val="center"/>
              <w:rPr>
                <w:ins w:id="119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20" w:author="Proposed" w:date="2019-11-06T21:58:00Z">
              <w:r>
                <w:rPr>
                  <w:rFonts w:ascii="Arial" w:eastAsia="맑은 고딕" w:hAnsi="Arial"/>
                  <w:sz w:val="18"/>
                  <w:lang w:eastAsia="ko-KR"/>
                </w:rPr>
                <w:lastRenderedPageBreak/>
                <w:t xml:space="preserve">Uu </w:t>
              </w:r>
            </w:ins>
            <w:ins w:id="121" w:author="Proposed" w:date="2019-11-06T22:07:00Z">
              <w:r>
                <w:rPr>
                  <w:rFonts w:ascii="Arial" w:eastAsia="맑은 고딕" w:hAnsi="Arial"/>
                  <w:sz w:val="18"/>
                  <w:lang w:eastAsia="ko-KR"/>
                </w:rPr>
                <w:t>UL</w:t>
              </w:r>
            </w:ins>
            <w:ins w:id="122" w:author="Proposed" w:date="2019-11-06T21:59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Delay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3F1F71A8" w14:textId="38B35C69" w:rsidR="00BF534C" w:rsidRPr="00BF534C" w:rsidRDefault="00557296" w:rsidP="00BF534C">
            <w:pPr>
              <w:spacing w:after="0"/>
              <w:jc w:val="center"/>
              <w:rPr>
                <w:ins w:id="123" w:author="Proposed" w:date="2019-11-06T21:27:00Z"/>
                <w:rFonts w:ascii="Arial" w:hAnsi="Arial"/>
                <w:sz w:val="16"/>
              </w:rPr>
            </w:pPr>
            <w:ins w:id="124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08A1EB30" w14:textId="77777777" w:rsidTr="00BF534C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24B4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8EC67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hAnsi="Arial"/>
                <w:sz w:val="18"/>
              </w:rPr>
              <w:t>0-</w:t>
            </w: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46C833A8" w14:textId="77777777" w:rsidR="00BF534C" w:rsidRPr="00E553C3" w:rsidRDefault="00BF534C" w:rsidP="00BF534C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 xml:space="preserve">-1: </w:t>
      </w:r>
      <w:r>
        <w:rPr>
          <w:lang w:val="fr-FR"/>
        </w:rPr>
        <w:t xml:space="preserve">UL </w:t>
      </w:r>
      <w:r w:rsidRPr="00E553C3">
        <w:rPr>
          <w:rFonts w:eastAsia="맑은 고딕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bookmarkEnd w:id="80"/>
    <w:p w14:paraId="67E2334E" w14:textId="197FA06A" w:rsidR="00BF534C" w:rsidRPr="00BF534C" w:rsidRDefault="00BF534C" w:rsidP="007E4B2E">
      <w:pPr>
        <w:rPr>
          <w:noProof/>
          <w:lang w:val="fr-FR"/>
        </w:rPr>
      </w:pPr>
    </w:p>
    <w:p w14:paraId="39B9BD3B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88CDD" w14:textId="5190C3F0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1B6B46E" w14:textId="77777777" w:rsidR="00BF534C" w:rsidRPr="00A63178" w:rsidRDefault="00BF534C" w:rsidP="00BF534C">
      <w:pPr>
        <w:pStyle w:val="Heading3"/>
      </w:pPr>
      <w:bookmarkStart w:id="125" w:name="_Toc534727729"/>
      <w:r w:rsidRPr="00A63178">
        <w:t>5.5.3</w:t>
      </w:r>
      <w:r w:rsidRPr="00A63178">
        <w:tab/>
        <w:t>Coding of information elements in frames</w:t>
      </w:r>
      <w:bookmarkEnd w:id="125"/>
    </w:p>
    <w:p w14:paraId="17134C76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AF436C" w14:textId="65349C27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126" w:author="Proposed" w:date="2019-11-06T23:03:00Z"/>
          <w:rFonts w:ascii="Arial" w:eastAsia="DengXian" w:hAnsi="Arial"/>
          <w:sz w:val="24"/>
          <w:lang w:eastAsia="x-none"/>
        </w:rPr>
      </w:pPr>
      <w:bookmarkStart w:id="127" w:name="_Toc534727735"/>
      <w:bookmarkStart w:id="128" w:name="_Toc5636030"/>
      <w:ins w:id="129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130" w:author="Proposed" w:date="2019-11-06T23:06:00Z">
        <w:r>
          <w:rPr>
            <w:rFonts w:ascii="Arial" w:eastAsia="DengXian" w:hAnsi="Arial"/>
            <w:sz w:val="24"/>
            <w:lang w:eastAsia="x-none"/>
          </w:rPr>
          <w:t>a</w:t>
        </w:r>
      </w:ins>
      <w:ins w:id="131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QoS Monitoring Request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QMR</w:t>
        </w:r>
        <w:r w:rsidRPr="00BF534C">
          <w:rPr>
            <w:rFonts w:ascii="Arial" w:eastAsia="DengXian" w:hAnsi="Arial"/>
            <w:sz w:val="24"/>
            <w:lang w:eastAsia="x-none"/>
          </w:rPr>
          <w:t>)</w:t>
        </w:r>
        <w:bookmarkEnd w:id="127"/>
      </w:ins>
    </w:p>
    <w:p w14:paraId="4971E8DF" w14:textId="34E28334" w:rsidR="00BF534C" w:rsidRDefault="00BF534C" w:rsidP="00BF534C">
      <w:pPr>
        <w:rPr>
          <w:ins w:id="132" w:author="Proposed" w:date="2019-11-06T23:06:00Z"/>
          <w:lang w:eastAsia="en-GB"/>
        </w:rPr>
      </w:pPr>
      <w:ins w:id="133" w:author="Proposed" w:date="2019-11-06T23:03:00Z">
        <w:r w:rsidRPr="00BF534C">
          <w:rPr>
            <w:rFonts w:eastAsia="DengXian"/>
            <w:b/>
          </w:rPr>
          <w:t>Description:</w:t>
        </w:r>
        <w:r w:rsidRPr="00BF534C">
          <w:rPr>
            <w:rFonts w:eastAsia="DengXian"/>
          </w:rPr>
          <w:t xml:space="preserve"> </w:t>
        </w:r>
      </w:ins>
      <w:ins w:id="134" w:author="Proposed" w:date="2019-11-06T23:04:00Z">
        <w:r w:rsidRPr="00E77C48">
          <w:t xml:space="preserve">This </w:t>
        </w:r>
      </w:ins>
      <w:ins w:id="135" w:author="Proposed" w:date="2019-11-07T00:19:00Z">
        <w:r>
          <w:t>parameter</w:t>
        </w:r>
      </w:ins>
      <w:ins w:id="136" w:author="Proposed" w:date="2019-11-06T23:04:00Z">
        <w:r w:rsidRPr="00E77C48">
          <w:t xml:space="preserve"> indicates activation of </w:t>
        </w:r>
      </w:ins>
      <w:ins w:id="137" w:author="Proposed" w:date="2019-11-07T19:28:00Z">
        <w:r w:rsidR="00D9038B">
          <w:rPr>
            <w:lang w:eastAsia="en-GB"/>
          </w:rPr>
          <w:t>QoS monitoring</w:t>
        </w:r>
      </w:ins>
      <w:ins w:id="138" w:author="Proposed" w:date="2019-11-06T23:05:00Z">
        <w:r>
          <w:rPr>
            <w:lang w:eastAsia="en-GB"/>
          </w:rPr>
          <w:t xml:space="preserve"> </w:t>
        </w:r>
      </w:ins>
      <w:ins w:id="139" w:author="Proposed" w:date="2019-11-06T23:10:00Z">
        <w:r>
          <w:rPr>
            <w:lang w:eastAsia="en-GB"/>
          </w:rPr>
          <w:t xml:space="preserve">based on </w:t>
        </w:r>
      </w:ins>
      <w:ins w:id="140" w:author="Proposed" w:date="2019-11-06T23:07:00Z">
        <w:r>
          <w:rPr>
            <w:lang w:eastAsia="en-GB"/>
          </w:rPr>
          <w:t>the transferred packet</w:t>
        </w:r>
      </w:ins>
      <w:ins w:id="141" w:author="Proposed" w:date="2019-11-06T23:10:00Z">
        <w:r>
          <w:rPr>
            <w:lang w:eastAsia="en-GB"/>
          </w:rPr>
          <w:t xml:space="preserve"> as described in clause 5.4.1.1. It is used only in the downlink direction. If QoS monitoring has not been c</w:t>
        </w:r>
      </w:ins>
      <w:ins w:id="142" w:author="Proposed" w:date="2019-11-06T23:11:00Z">
        <w:r>
          <w:rPr>
            <w:lang w:eastAsia="en-GB"/>
          </w:rPr>
          <w:t>onfigured for the involved QoS flow, the QMR shall be ignored by the NG-RAN node.</w:t>
        </w:r>
      </w:ins>
    </w:p>
    <w:p w14:paraId="6EC7AAC2" w14:textId="465611EA" w:rsidR="00BF534C" w:rsidRPr="00BF534C" w:rsidRDefault="00BF534C" w:rsidP="00BF534C">
      <w:pPr>
        <w:rPr>
          <w:ins w:id="143" w:author="Proposed" w:date="2019-11-06T23:03:00Z"/>
          <w:rFonts w:eastAsia="DengXian"/>
        </w:rPr>
      </w:pPr>
      <w:ins w:id="144" w:author="Proposed" w:date="2019-11-06T23:03:00Z">
        <w:r w:rsidRPr="00BF534C">
          <w:rPr>
            <w:rFonts w:eastAsia="DengXian"/>
            <w:b/>
          </w:rPr>
          <w:t>Value range:</w:t>
        </w:r>
        <w:r w:rsidRPr="00BF534C">
          <w:rPr>
            <w:rFonts w:eastAsia="DengXian"/>
          </w:rPr>
          <w:t xml:space="preserve"> {0= </w:t>
        </w:r>
      </w:ins>
      <w:ins w:id="145" w:author="Proposed" w:date="2019-11-07T19:28:00Z">
        <w:r w:rsidR="00D9038B">
          <w:rPr>
            <w:lang w:eastAsia="en-GB"/>
          </w:rPr>
          <w:t>QoS monitoring</w:t>
        </w:r>
      </w:ins>
      <w:ins w:id="146" w:author="Proposed" w:date="2019-11-06T23:12:00Z">
        <w:r>
          <w:rPr>
            <w:lang w:eastAsia="en-GB"/>
          </w:rPr>
          <w:t xml:space="preserve"> not triggered, </w:t>
        </w:r>
      </w:ins>
      <w:ins w:id="147" w:author="Proposed" w:date="2019-11-06T23:03:00Z">
        <w:r w:rsidRPr="00BF534C">
          <w:rPr>
            <w:rFonts w:eastAsia="DengXian"/>
          </w:rPr>
          <w:t xml:space="preserve">1= </w:t>
        </w:r>
      </w:ins>
      <w:ins w:id="148" w:author="Proposed" w:date="2019-11-07T19:29:00Z">
        <w:r w:rsidR="00D9038B">
          <w:rPr>
            <w:lang w:eastAsia="en-GB"/>
          </w:rPr>
          <w:t>QoS monitoring</w:t>
        </w:r>
      </w:ins>
      <w:ins w:id="149" w:author="Proposed" w:date="2019-11-06T23:13:00Z">
        <w:r>
          <w:rPr>
            <w:lang w:eastAsia="en-GB"/>
          </w:rPr>
          <w:t xml:space="preserve"> triggered</w:t>
        </w:r>
        <w:r w:rsidRPr="00BF534C">
          <w:rPr>
            <w:rFonts w:eastAsia="DengXian"/>
          </w:rPr>
          <w:t xml:space="preserve"> </w:t>
        </w:r>
      </w:ins>
      <w:ins w:id="150" w:author="Proposed" w:date="2019-11-06T23:03:00Z">
        <w:r w:rsidRPr="00BF534C">
          <w:rPr>
            <w:rFonts w:eastAsia="DengXian"/>
          </w:rPr>
          <w:t>}.</w:t>
        </w:r>
      </w:ins>
    </w:p>
    <w:p w14:paraId="7CEEC3E4" w14:textId="56A3D434" w:rsidR="00BF534C" w:rsidRDefault="00BF534C" w:rsidP="00BF534C">
      <w:pPr>
        <w:rPr>
          <w:ins w:id="151" w:author="Proposed" w:date="2019-11-07T18:18:00Z"/>
          <w:rFonts w:eastAsia="DengXian"/>
        </w:rPr>
      </w:pPr>
      <w:ins w:id="152" w:author="Proposed" w:date="2019-11-06T23:03:00Z">
        <w:r w:rsidRPr="00BF534C">
          <w:rPr>
            <w:rFonts w:eastAsia="DengXian"/>
            <w:b/>
          </w:rPr>
          <w:t>Field length:</w:t>
        </w:r>
        <w:r w:rsidRPr="00BF534C">
          <w:rPr>
            <w:rFonts w:eastAsia="DengXian"/>
          </w:rPr>
          <w:t xml:space="preserve"> 1 bit. </w:t>
        </w:r>
      </w:ins>
    </w:p>
    <w:p w14:paraId="299E6EAA" w14:textId="726F418B" w:rsidR="00BF3F3E" w:rsidRPr="00BF534C" w:rsidRDefault="00BF3F3E" w:rsidP="00BF3F3E">
      <w:pPr>
        <w:keepNext/>
        <w:keepLines/>
        <w:spacing w:before="120"/>
        <w:ind w:left="1418" w:hanging="1418"/>
        <w:outlineLvl w:val="3"/>
        <w:rPr>
          <w:ins w:id="153" w:author="Proposed" w:date="2019-11-07T18:18:00Z"/>
          <w:rFonts w:ascii="Arial" w:eastAsia="DengXian" w:hAnsi="Arial"/>
          <w:sz w:val="24"/>
          <w:lang w:eastAsia="x-none"/>
        </w:rPr>
      </w:pPr>
      <w:ins w:id="154" w:author="Proposed" w:date="2019-11-07T18:18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b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QoS Monitoring Sequence Number Presence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QSP</w:t>
        </w:r>
        <w:r w:rsidRPr="00BF534C">
          <w:rPr>
            <w:rFonts w:ascii="Arial" w:eastAsia="DengXian" w:hAnsi="Arial"/>
            <w:sz w:val="24"/>
            <w:lang w:eastAsia="x-none"/>
          </w:rPr>
          <w:t>)</w:t>
        </w:r>
      </w:ins>
    </w:p>
    <w:p w14:paraId="3E084660" w14:textId="77777777" w:rsidR="00BF3F3E" w:rsidRPr="002F517C" w:rsidRDefault="00BF3F3E" w:rsidP="00BF3F3E">
      <w:pPr>
        <w:rPr>
          <w:ins w:id="155" w:author="Proposed" w:date="2019-11-07T18:18:00Z"/>
        </w:rPr>
      </w:pPr>
      <w:ins w:id="156" w:author="Proposed" w:date="2019-11-07T18:18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parameter</w:t>
        </w:r>
        <w:r w:rsidRPr="002F517C">
          <w:t xml:space="preserve"> indicates the </w:t>
        </w:r>
        <w:r>
          <w:t xml:space="preserve">presence of the </w:t>
        </w:r>
        <w:r w:rsidRPr="00BF534C">
          <w:t xml:space="preserve">QoS Monitoring Sequence Number </w:t>
        </w:r>
        <w:r>
          <w:t>in the UL PDU Session Information frame</w:t>
        </w:r>
        <w:r w:rsidRPr="002F517C">
          <w:t>.</w:t>
        </w:r>
      </w:ins>
    </w:p>
    <w:p w14:paraId="5E80A9D0" w14:textId="77777777" w:rsidR="00BF3F3E" w:rsidRPr="002F517C" w:rsidRDefault="00BF3F3E" w:rsidP="00BF3F3E">
      <w:pPr>
        <w:rPr>
          <w:ins w:id="157" w:author="Proposed" w:date="2019-11-07T18:18:00Z"/>
        </w:rPr>
      </w:pPr>
      <w:ins w:id="158" w:author="Proposed" w:date="2019-11-07T18:18:00Z">
        <w:r w:rsidRPr="002F517C">
          <w:rPr>
            <w:b/>
          </w:rPr>
          <w:t>Value range:</w:t>
        </w:r>
        <w:r w:rsidRPr="002F517C">
          <w:t xml:space="preserve"> {0</w:t>
        </w:r>
        <w:r>
          <w:t xml:space="preserve">= </w:t>
        </w:r>
        <w:r w:rsidRPr="00BF534C">
          <w:t xml:space="preserve">QoS Monitoring Sequence Number </w:t>
        </w:r>
        <w:r>
          <w:t xml:space="preserve">not present, 1= </w:t>
        </w:r>
        <w:r w:rsidRPr="00BF534C">
          <w:t>QoS Monitoring Sequence Number</w:t>
        </w:r>
        <w:r>
          <w:t xml:space="preserve"> present</w:t>
        </w:r>
        <w:r w:rsidRPr="00C51900">
          <w:t>}.</w:t>
        </w:r>
      </w:ins>
    </w:p>
    <w:p w14:paraId="08FF81B5" w14:textId="77777777" w:rsidR="00BF3F3E" w:rsidRPr="002F517C" w:rsidRDefault="00BF3F3E" w:rsidP="00BF3F3E">
      <w:pPr>
        <w:rPr>
          <w:ins w:id="159" w:author="Proposed" w:date="2019-11-07T18:18:00Z"/>
          <w:lang w:eastAsia="zh-CN"/>
        </w:rPr>
      </w:pPr>
      <w:ins w:id="160" w:author="Proposed" w:date="2019-11-07T18:18:00Z">
        <w:r w:rsidRPr="00F859A5">
          <w:rPr>
            <w:b/>
          </w:rPr>
          <w:t>Field length:</w:t>
        </w:r>
        <w:r>
          <w:t xml:space="preserve"> 1 bit</w:t>
        </w:r>
        <w:r w:rsidRPr="002F517C">
          <w:t>.</w:t>
        </w:r>
        <w:r>
          <w:t xml:space="preserve"> </w:t>
        </w:r>
      </w:ins>
    </w:p>
    <w:p w14:paraId="4D1FBADE" w14:textId="74F08C6A" w:rsidR="00BF3F3E" w:rsidRPr="00BF534C" w:rsidRDefault="00BF3F3E" w:rsidP="00BF3F3E">
      <w:pPr>
        <w:keepNext/>
        <w:keepLines/>
        <w:spacing w:before="120"/>
        <w:ind w:left="1418" w:hanging="1418"/>
        <w:outlineLvl w:val="3"/>
        <w:rPr>
          <w:ins w:id="161" w:author="Proposed" w:date="2019-11-07T18:18:00Z"/>
          <w:rFonts w:ascii="Arial" w:eastAsia="DengXian" w:hAnsi="Arial"/>
          <w:sz w:val="24"/>
          <w:lang w:eastAsia="x-none"/>
        </w:rPr>
      </w:pPr>
      <w:ins w:id="162" w:author="Proposed" w:date="2019-11-07T18:18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c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QoS Monitoring Sequence Number</w:t>
        </w:r>
      </w:ins>
    </w:p>
    <w:p w14:paraId="5550C6BD" w14:textId="1FCFC2B7" w:rsidR="00BF3F3E" w:rsidRDefault="00BF3F3E" w:rsidP="00BF3F3E">
      <w:pPr>
        <w:rPr>
          <w:ins w:id="163" w:author="Proposed" w:date="2019-11-07T18:18:00Z"/>
        </w:rPr>
      </w:pPr>
      <w:ins w:id="164" w:author="Proposed" w:date="2019-11-07T18:18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value of the </w:t>
        </w:r>
        <w:r w:rsidRPr="00BF534C">
          <w:t xml:space="preserve">DL QFI Sequence Number </w:t>
        </w:r>
        <w:r>
          <w:t xml:space="preserve">at the time when the NG-RAN node was requested to perform </w:t>
        </w:r>
      </w:ins>
      <w:ins w:id="165" w:author="Proposed" w:date="2019-11-07T19:29:00Z">
        <w:r w:rsidR="00C1199C">
          <w:t>QoS monitoring</w:t>
        </w:r>
      </w:ins>
      <w:ins w:id="166" w:author="Proposed" w:date="2019-11-07T18:18:00Z">
        <w:r>
          <w:t>. Th</w:t>
        </w:r>
      </w:ins>
      <w:ins w:id="167" w:author="Proposed" w:date="2019-11-07T18:19:00Z">
        <w:r>
          <w:t xml:space="preserve">e value is set to </w:t>
        </w:r>
      </w:ins>
      <w:ins w:id="168" w:author="Proposed" w:date="2019-11-07T18:20:00Z">
        <w:r>
          <w:t>the</w:t>
        </w:r>
      </w:ins>
      <w:ins w:id="169" w:author="Proposed" w:date="2019-11-07T18:19:00Z">
        <w:r>
          <w:t xml:space="preserve"> </w:t>
        </w:r>
        <w:r w:rsidRPr="00BF534C">
          <w:t>DL QFI Sequence Number</w:t>
        </w:r>
        <w:r>
          <w:t xml:space="preserve"> </w:t>
        </w:r>
      </w:ins>
      <w:ins w:id="170" w:author="Proposed" w:date="2019-11-07T18:20:00Z">
        <w:r>
          <w:t>received from</w:t>
        </w:r>
      </w:ins>
      <w:ins w:id="171" w:author="Proposed" w:date="2019-11-07T18:19:00Z">
        <w:r>
          <w:t xml:space="preserve"> </w:t>
        </w:r>
      </w:ins>
      <w:ins w:id="172" w:author="Proposed" w:date="2019-11-07T18:20:00Z">
        <w:r>
          <w:t>the DL PDU Session Information frame including the QM</w:t>
        </w:r>
      </w:ins>
      <w:ins w:id="173" w:author="Proposed" w:date="2019-11-07T19:29:00Z">
        <w:r w:rsidR="003B447B">
          <w:t>R</w:t>
        </w:r>
      </w:ins>
      <w:ins w:id="174" w:author="Proposed" w:date="2019-11-07T18:20:00Z">
        <w:r>
          <w:t xml:space="preserve"> set to 1. </w:t>
        </w:r>
      </w:ins>
      <w:ins w:id="175" w:author="Proposed" w:date="2019-11-07T18:18:00Z">
        <w:r>
          <w:t xml:space="preserve">The UPF </w:t>
        </w:r>
      </w:ins>
      <w:ins w:id="176" w:author="Proposed" w:date="2019-11-07T18:22:00Z">
        <w:r>
          <w:t xml:space="preserve">shall, if supported, </w:t>
        </w:r>
      </w:ins>
      <w:ins w:id="177" w:author="Proposed" w:date="2019-11-07T18:18:00Z">
        <w:r>
          <w:t xml:space="preserve">use this information to identify the corresponding </w:t>
        </w:r>
      </w:ins>
      <w:ins w:id="178" w:author="Proposed" w:date="2019-11-07T18:22:00Z">
        <w:r>
          <w:t xml:space="preserve">DL </w:t>
        </w:r>
      </w:ins>
      <w:ins w:id="179" w:author="Proposed" w:date="2019-11-07T18:21:00Z">
        <w:r>
          <w:t xml:space="preserve">G-PDU that triggered </w:t>
        </w:r>
      </w:ins>
      <w:ins w:id="180" w:author="Proposed" w:date="2019-11-07T18:22:00Z">
        <w:r>
          <w:t>QoS monitoring</w:t>
        </w:r>
      </w:ins>
      <w:ins w:id="181" w:author="Proposed" w:date="2019-11-07T18:18:00Z">
        <w:r>
          <w:t xml:space="preserve"> as specified in [5].</w:t>
        </w:r>
      </w:ins>
    </w:p>
    <w:p w14:paraId="6610B28B" w14:textId="77777777" w:rsidR="00BF3F3E" w:rsidRDefault="00BF3F3E" w:rsidP="00BF534C">
      <w:pPr>
        <w:rPr>
          <w:ins w:id="182" w:author="Proposed" w:date="2019-11-06T23:13:00Z"/>
          <w:rFonts w:eastAsia="DengXian"/>
        </w:rPr>
      </w:pPr>
    </w:p>
    <w:p w14:paraId="4059B59B" w14:textId="62294A4E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183" w:author="Proposed" w:date="2019-11-06T23:14:00Z"/>
          <w:rFonts w:ascii="Arial" w:eastAsia="DengXian" w:hAnsi="Arial"/>
          <w:sz w:val="24"/>
          <w:lang w:eastAsia="x-none"/>
        </w:rPr>
      </w:pPr>
      <w:ins w:id="184" w:author="Proposed" w:date="2019-11-06T23:14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185" w:author="Proposed" w:date="2019-11-07T18:22:00Z">
        <w:r w:rsidR="00BF3F3E">
          <w:rPr>
            <w:rFonts w:ascii="Arial" w:eastAsia="DengXian" w:hAnsi="Arial"/>
            <w:sz w:val="24"/>
            <w:lang w:eastAsia="x-none"/>
          </w:rPr>
          <w:t>d</w:t>
        </w:r>
      </w:ins>
      <w:ins w:id="186" w:author="Proposed" w:date="2019-11-06T23:14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Time Stamp Presence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TSP</w:t>
        </w:r>
        <w:r w:rsidRPr="00BF534C">
          <w:rPr>
            <w:rFonts w:ascii="Arial" w:eastAsia="DengXian" w:hAnsi="Arial"/>
            <w:sz w:val="24"/>
            <w:lang w:eastAsia="x-none"/>
          </w:rPr>
          <w:t>)</w:t>
        </w:r>
      </w:ins>
    </w:p>
    <w:p w14:paraId="107B5941" w14:textId="5F784D6C" w:rsidR="00BF534C" w:rsidRPr="002F517C" w:rsidRDefault="00BF534C" w:rsidP="00BF534C">
      <w:pPr>
        <w:rPr>
          <w:ins w:id="187" w:author="Proposed" w:date="2019-11-06T23:14:00Z"/>
        </w:rPr>
      </w:pPr>
      <w:ins w:id="188" w:author="Proposed" w:date="2019-11-06T23:14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189" w:author="Proposed" w:date="2019-11-07T00:19:00Z">
        <w:r>
          <w:t>parameter</w:t>
        </w:r>
      </w:ins>
      <w:ins w:id="190" w:author="Proposed" w:date="2019-11-06T23:14:00Z">
        <w:r w:rsidRPr="002F517C">
          <w:t xml:space="preserve"> indicates the </w:t>
        </w:r>
        <w:r>
          <w:t xml:space="preserve">presence of the </w:t>
        </w:r>
      </w:ins>
      <w:ins w:id="191" w:author="Proposed" w:date="2019-11-07T01:44:00Z">
        <w:r w:rsidR="00191530">
          <w:t>DL Received Time Stamp</w:t>
        </w:r>
      </w:ins>
      <w:ins w:id="192" w:author="Proposed" w:date="2019-11-06T23:15:00Z">
        <w:r w:rsidRPr="00BF534C">
          <w:t xml:space="preserve"> </w:t>
        </w:r>
        <w:r>
          <w:t>and the UL</w:t>
        </w:r>
        <w:r w:rsidRPr="00BF534C">
          <w:t xml:space="preserve"> </w:t>
        </w:r>
        <w:r>
          <w:t>Sending</w:t>
        </w:r>
        <w:r w:rsidRPr="00BF534C">
          <w:t xml:space="preserve"> Time Stamp </w:t>
        </w:r>
        <w:r>
          <w:t>in the UL PDU Session Information frame</w:t>
        </w:r>
      </w:ins>
      <w:ins w:id="193" w:author="Proposed" w:date="2019-11-06T23:14:00Z">
        <w:r w:rsidRPr="002F517C">
          <w:t>.</w:t>
        </w:r>
      </w:ins>
    </w:p>
    <w:p w14:paraId="671BDB11" w14:textId="39450AA8" w:rsidR="00BF534C" w:rsidRPr="002F517C" w:rsidRDefault="00BF534C" w:rsidP="00BF534C">
      <w:pPr>
        <w:rPr>
          <w:ins w:id="194" w:author="Proposed" w:date="2019-11-06T23:14:00Z"/>
        </w:rPr>
      </w:pPr>
      <w:ins w:id="195" w:author="Proposed" w:date="2019-11-06T23:14:00Z">
        <w:r w:rsidRPr="002F517C">
          <w:rPr>
            <w:b/>
          </w:rPr>
          <w:t>Value range:</w:t>
        </w:r>
        <w:r w:rsidRPr="002F517C">
          <w:t xml:space="preserve"> {0</w:t>
        </w:r>
        <w:r>
          <w:t xml:space="preserve">= </w:t>
        </w:r>
      </w:ins>
      <w:ins w:id="196" w:author="Proposed" w:date="2019-11-07T01:44:00Z">
        <w:r w:rsidR="00191530">
          <w:t>DL Received Time Stamp</w:t>
        </w:r>
      </w:ins>
      <w:ins w:id="197" w:author="Proposed" w:date="2019-11-06T23:16:00Z">
        <w:r w:rsidRPr="00BF534C">
          <w:t xml:space="preserve"> </w:t>
        </w:r>
        <w:r>
          <w:t>and UL</w:t>
        </w:r>
        <w:r w:rsidRPr="00BF534C">
          <w:t xml:space="preserve"> </w:t>
        </w:r>
        <w:r>
          <w:t>Sending</w:t>
        </w:r>
        <w:r w:rsidRPr="00BF534C">
          <w:t xml:space="preserve"> Time Stamp </w:t>
        </w:r>
      </w:ins>
      <w:ins w:id="198" w:author="Proposed" w:date="2019-11-06T23:14:00Z">
        <w:r>
          <w:t xml:space="preserve">not present, 1= </w:t>
        </w:r>
      </w:ins>
      <w:ins w:id="199" w:author="Proposed" w:date="2019-11-07T01:44:00Z">
        <w:r w:rsidR="00191530">
          <w:t>DL Received Time Stamp</w:t>
        </w:r>
      </w:ins>
      <w:ins w:id="200" w:author="Proposed" w:date="2019-11-06T23:16:00Z">
        <w:r w:rsidRPr="00BF534C">
          <w:t xml:space="preserve"> </w:t>
        </w:r>
        <w:r>
          <w:t>and UL</w:t>
        </w:r>
        <w:r w:rsidRPr="00BF534C">
          <w:t xml:space="preserve"> </w:t>
        </w:r>
        <w:r>
          <w:t>Sending</w:t>
        </w:r>
        <w:r w:rsidRPr="00BF534C">
          <w:t xml:space="preserve"> Time Stamp</w:t>
        </w:r>
      </w:ins>
      <w:ins w:id="201" w:author="Proposed" w:date="2019-11-06T23:14:00Z">
        <w:r>
          <w:t xml:space="preserve"> present</w:t>
        </w:r>
        <w:r w:rsidRPr="00C51900">
          <w:t>}.</w:t>
        </w:r>
      </w:ins>
    </w:p>
    <w:p w14:paraId="32B00DD1" w14:textId="77777777" w:rsidR="00BF534C" w:rsidRPr="002F517C" w:rsidRDefault="00BF534C" w:rsidP="00BF534C">
      <w:pPr>
        <w:rPr>
          <w:ins w:id="202" w:author="Proposed" w:date="2019-11-06T23:14:00Z"/>
          <w:lang w:eastAsia="zh-CN"/>
        </w:rPr>
      </w:pPr>
      <w:ins w:id="203" w:author="Proposed" w:date="2019-11-06T23:14:00Z">
        <w:r w:rsidRPr="00F859A5">
          <w:rPr>
            <w:b/>
          </w:rPr>
          <w:t>Field length:</w:t>
        </w:r>
        <w:r>
          <w:t xml:space="preserve"> 1 bit</w:t>
        </w:r>
        <w:r w:rsidRPr="002F517C">
          <w:t>.</w:t>
        </w:r>
        <w:r>
          <w:t xml:space="preserve"> </w:t>
        </w:r>
      </w:ins>
    </w:p>
    <w:p w14:paraId="58787710" w14:textId="609171F3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04" w:author="Proposed" w:date="2019-11-06T23:16:00Z"/>
          <w:rFonts w:ascii="Arial" w:eastAsia="DengXian" w:hAnsi="Arial"/>
          <w:sz w:val="24"/>
          <w:lang w:eastAsia="x-none"/>
        </w:rPr>
      </w:pPr>
      <w:ins w:id="205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206" w:author="Proposed" w:date="2019-11-07T18:22:00Z">
        <w:r w:rsidR="00BF3F3E">
          <w:rPr>
            <w:rFonts w:ascii="Arial" w:eastAsia="DengXian" w:hAnsi="Arial"/>
            <w:sz w:val="24"/>
            <w:lang w:eastAsia="x-none"/>
          </w:rPr>
          <w:t>e</w:t>
        </w:r>
      </w:ins>
      <w:ins w:id="207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ab/>
        </w:r>
      </w:ins>
      <w:ins w:id="208" w:author="Proposed" w:date="2019-11-07T01:43:00Z">
        <w:r w:rsidR="00191530">
          <w:rPr>
            <w:rFonts w:ascii="Arial" w:eastAsia="DengXian" w:hAnsi="Arial"/>
            <w:sz w:val="24"/>
            <w:lang w:eastAsia="x-none"/>
          </w:rPr>
          <w:t>DL Received Time Stamp</w:t>
        </w:r>
      </w:ins>
    </w:p>
    <w:p w14:paraId="0E4E6DB4" w14:textId="207FB435" w:rsidR="00BF534C" w:rsidRDefault="00BF534C" w:rsidP="00BF534C">
      <w:pPr>
        <w:rPr>
          <w:ins w:id="209" w:author="Proposed" w:date="2019-11-06T23:17:00Z"/>
        </w:rPr>
      </w:pPr>
      <w:ins w:id="210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11" w:author="Proposed" w:date="2019-11-07T00:19:00Z">
        <w:r>
          <w:t>field</w:t>
        </w:r>
      </w:ins>
      <w:ins w:id="212" w:author="Proposed" w:date="2019-11-06T23:16:00Z">
        <w:r w:rsidRPr="002F517C">
          <w:t xml:space="preserve"> indicates the</w:t>
        </w:r>
      </w:ins>
      <w:ins w:id="213" w:author="Proposed" w:date="2019-11-06T23:18:00Z">
        <w:r>
          <w:t xml:space="preserve"> time when the NG-RAN node receives the DL PDU Session Information frame including </w:t>
        </w:r>
      </w:ins>
      <w:ins w:id="214" w:author="Proposed" w:date="2019-11-07T00:22:00Z">
        <w:r>
          <w:t xml:space="preserve">the </w:t>
        </w:r>
      </w:ins>
      <w:ins w:id="215" w:author="Proposed" w:date="2019-11-06T23:18:00Z">
        <w:r>
          <w:t xml:space="preserve">QMR </w:t>
        </w:r>
      </w:ins>
      <w:ins w:id="216" w:author="Proposed" w:date="2019-11-06T23:19:00Z">
        <w:r>
          <w:t xml:space="preserve">set to 1. </w:t>
        </w:r>
      </w:ins>
      <w:ins w:id="217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18" w:author="Proposed" w:date="2019-11-06T23:20:00Z">
        <w:r w:rsidRPr="00BF534C">
          <w:t>ncoded in the same format as the first four octets of the 64-bit timestamp format as defined in section 6 of IETF RFC 5905 [</w:t>
        </w:r>
        <w:r>
          <w:t>X</w:t>
        </w:r>
        <w:r w:rsidRPr="00BF534C">
          <w:t>].</w:t>
        </w:r>
      </w:ins>
      <w:ins w:id="219" w:author="Proposed" w:date="2019-11-06T23:22:00Z">
        <w:r>
          <w:t xml:space="preserve"> The UPF </w:t>
        </w:r>
      </w:ins>
      <w:ins w:id="220" w:author="Proposed" w:date="2019-11-07T18:23:00Z">
        <w:r w:rsidR="00BF3F3E">
          <w:t xml:space="preserve">shall, if supported, </w:t>
        </w:r>
      </w:ins>
      <w:ins w:id="221" w:author="Proposed" w:date="2019-11-06T23:22:00Z">
        <w:r>
          <w:t xml:space="preserve">use this information to calculate DL </w:t>
        </w:r>
      </w:ins>
      <w:ins w:id="222" w:author="Proposed" w:date="2019-11-06T23:23:00Z">
        <w:r>
          <w:t xml:space="preserve">packet delay </w:t>
        </w:r>
      </w:ins>
      <w:ins w:id="223" w:author="Proposed" w:date="2019-11-06T23:24:00Z">
        <w:r>
          <w:t xml:space="preserve">or RTT delay </w:t>
        </w:r>
      </w:ins>
      <w:ins w:id="224" w:author="Proposed" w:date="2019-11-06T23:23:00Z">
        <w:r>
          <w:t xml:space="preserve">between </w:t>
        </w:r>
      </w:ins>
      <w:ins w:id="225" w:author="Proposed" w:date="2019-11-06T23:28:00Z">
        <w:r>
          <w:t xml:space="preserve">the </w:t>
        </w:r>
      </w:ins>
      <w:ins w:id="226" w:author="Proposed" w:date="2019-11-06T23:24:00Z">
        <w:r>
          <w:t xml:space="preserve">NG-RAN and </w:t>
        </w:r>
      </w:ins>
      <w:ins w:id="227" w:author="Proposed" w:date="2019-11-06T23:28:00Z">
        <w:r>
          <w:t xml:space="preserve">the </w:t>
        </w:r>
      </w:ins>
      <w:ins w:id="228" w:author="Proposed" w:date="2019-11-06T23:24:00Z">
        <w:r>
          <w:t>UPF as specified in [5].</w:t>
        </w:r>
      </w:ins>
    </w:p>
    <w:p w14:paraId="5E413D47" w14:textId="7367CE0B" w:rsidR="00BF534C" w:rsidRPr="00C84766" w:rsidRDefault="00BF534C" w:rsidP="00BF534C">
      <w:pPr>
        <w:rPr>
          <w:ins w:id="229" w:author="Proposed" w:date="2019-11-06T23:25:00Z"/>
        </w:rPr>
      </w:pPr>
      <w:ins w:id="230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7D8A763" w14:textId="28B349B9" w:rsidR="00BF534C" w:rsidRPr="00C84766" w:rsidRDefault="00BF534C" w:rsidP="00BF534C">
      <w:pPr>
        <w:rPr>
          <w:ins w:id="231" w:author="Proposed" w:date="2019-11-06T23:25:00Z"/>
        </w:rPr>
      </w:pPr>
      <w:ins w:id="232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33" w:author="Proposed" w:date="2019-11-07T00:45:00Z">
        <w:r w:rsidR="00557296">
          <w:t>4</w:t>
        </w:r>
      </w:ins>
      <w:ins w:id="234" w:author="Proposed" w:date="2019-11-06T23:25:00Z">
        <w:r w:rsidRPr="00C84766">
          <w:t xml:space="preserve"> octets.</w:t>
        </w:r>
      </w:ins>
    </w:p>
    <w:p w14:paraId="726F9D6F" w14:textId="5E98DC4E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35" w:author="Proposed" w:date="2019-11-06T23:26:00Z"/>
          <w:rFonts w:ascii="Arial" w:eastAsia="DengXian" w:hAnsi="Arial"/>
          <w:sz w:val="24"/>
          <w:lang w:eastAsia="x-none"/>
        </w:rPr>
      </w:pPr>
      <w:ins w:id="236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>5.5.3.</w:t>
        </w:r>
      </w:ins>
      <w:ins w:id="237" w:author="Proposed" w:date="2019-11-07T18:23:00Z">
        <w:r w:rsidR="00BF3F3E">
          <w:rPr>
            <w:rFonts w:ascii="Arial" w:eastAsia="DengXian" w:hAnsi="Arial"/>
            <w:sz w:val="24"/>
            <w:lang w:eastAsia="x-none"/>
          </w:rPr>
          <w:t>f</w:t>
        </w:r>
      </w:ins>
      <w:ins w:id="238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UL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</w:t>
        </w:r>
        <w:r>
          <w:rPr>
            <w:rFonts w:ascii="Arial" w:eastAsia="DengXian" w:hAnsi="Arial"/>
            <w:sz w:val="24"/>
            <w:lang w:eastAsia="x-none"/>
          </w:rPr>
          <w:t>Sending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Time Stamp</w:t>
        </w:r>
      </w:ins>
    </w:p>
    <w:p w14:paraId="30E87B26" w14:textId="50004F0E" w:rsidR="00BF534C" w:rsidRDefault="00BF534C" w:rsidP="00BF534C">
      <w:pPr>
        <w:rPr>
          <w:ins w:id="239" w:author="Proposed" w:date="2019-11-06T23:33:00Z"/>
        </w:rPr>
      </w:pPr>
      <w:ins w:id="240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41" w:author="Proposed" w:date="2019-11-07T00:19:00Z">
        <w:r>
          <w:t>field</w:t>
        </w:r>
      </w:ins>
      <w:ins w:id="242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43" w:author="Proposed" w:date="2019-11-06T23:27:00Z">
        <w:r>
          <w:t>is</w:t>
        </w:r>
      </w:ins>
      <w:ins w:id="244" w:author="Proposed" w:date="2019-11-06T23:26:00Z">
        <w:r>
          <w:t xml:space="preserve"> UL PDU Session Information frame</w:t>
        </w:r>
      </w:ins>
      <w:ins w:id="245" w:author="Proposed" w:date="2019-11-06T23:27:00Z">
        <w:r>
          <w:t xml:space="preserve">. </w:t>
        </w:r>
      </w:ins>
      <w:ins w:id="246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47" w:author="Proposed" w:date="2019-11-06T23:28:00Z">
        <w:r w:rsidRPr="00BF534C">
          <w:t>in the same format as the first four octets of the 64-bit timestamp format as defined in section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48" w:author="Proposed" w:date="2019-11-07T18:23:00Z">
        <w:r w:rsidR="00BF3F3E" w:rsidRPr="00BF3F3E">
          <w:t xml:space="preserve"> </w:t>
        </w:r>
        <w:r w:rsidR="00BF3F3E">
          <w:t xml:space="preserve">shall, if supported, </w:t>
        </w:r>
      </w:ins>
      <w:ins w:id="249" w:author="Proposed" w:date="2019-11-06T23:28:00Z">
        <w:r>
          <w:t xml:space="preserve">use this information to calculate </w:t>
        </w:r>
      </w:ins>
      <w:ins w:id="250" w:author="Proposed" w:date="2019-11-07T19:30:00Z">
        <w:r w:rsidR="00360563">
          <w:t>U</w:t>
        </w:r>
      </w:ins>
      <w:ins w:id="251" w:author="Proposed" w:date="2019-11-06T23:28:00Z">
        <w:r>
          <w:t>L packet delay or RTT delay between the NG-RAN and the UPF as specified in [5].</w:t>
        </w:r>
      </w:ins>
    </w:p>
    <w:p w14:paraId="408DAB3E" w14:textId="77777777" w:rsidR="00BF534C" w:rsidRPr="00C84766" w:rsidRDefault="00BF534C" w:rsidP="00BF534C">
      <w:pPr>
        <w:rPr>
          <w:ins w:id="252" w:author="Proposed" w:date="2019-11-06T23:33:00Z"/>
        </w:rPr>
      </w:pPr>
      <w:ins w:id="253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15EF4982" w14:textId="474FF5A5" w:rsidR="00BF534C" w:rsidRPr="00C84766" w:rsidRDefault="00BF534C" w:rsidP="00BF534C">
      <w:pPr>
        <w:rPr>
          <w:ins w:id="254" w:author="Proposed" w:date="2019-11-06T23:33:00Z"/>
        </w:rPr>
      </w:pPr>
      <w:ins w:id="255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56" w:author="Proposed" w:date="2019-11-07T00:45:00Z">
        <w:r w:rsidR="00557296">
          <w:t>4</w:t>
        </w:r>
      </w:ins>
      <w:ins w:id="257" w:author="Proposed" w:date="2019-11-06T23:33:00Z">
        <w:r w:rsidRPr="00C84766">
          <w:t xml:space="preserve"> octets.</w:t>
        </w:r>
      </w:ins>
    </w:p>
    <w:p w14:paraId="0846D5E7" w14:textId="77777777" w:rsidR="00BF534C" w:rsidRPr="007528A4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258" w:author="Proposed" w:date="2019-11-06T23:33:00Z"/>
          <w:lang w:eastAsia="en-GB"/>
        </w:rPr>
      </w:pPr>
      <w:ins w:id="259" w:author="Proposed" w:date="2019-11-06T23:33:00Z">
        <w:r w:rsidRPr="007528A4">
          <w:rPr>
            <w:b/>
            <w:lang w:eastAsia="en-GB"/>
          </w:rPr>
          <w:lastRenderedPageBreak/>
          <w:t>Value range:</w:t>
        </w:r>
        <w:r w:rsidRPr="007528A4">
          <w:rPr>
            <w:lang w:eastAsia="en-GB"/>
          </w:rPr>
          <w:t xml:space="preserve"> {0..2</w:t>
        </w:r>
        <w:r w:rsidRPr="007528A4">
          <w:rPr>
            <w:vertAlign w:val="superscript"/>
            <w:lang w:eastAsia="en-GB"/>
          </w:rPr>
          <w:t>24</w:t>
        </w:r>
        <w:r w:rsidRPr="007528A4">
          <w:rPr>
            <w:lang w:eastAsia="en-GB"/>
          </w:rPr>
          <w:t>-1}.</w:t>
        </w:r>
      </w:ins>
    </w:p>
    <w:p w14:paraId="2088BC49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260" w:author="Proposed" w:date="2019-11-06T23:33:00Z"/>
          <w:lang w:eastAsia="en-GB"/>
        </w:rPr>
      </w:pPr>
      <w:ins w:id="261" w:author="Proposed" w:date="2019-11-06T23:33:00Z">
        <w:r w:rsidRPr="007528A4">
          <w:rPr>
            <w:b/>
            <w:lang w:eastAsia="en-GB"/>
          </w:rPr>
          <w:t>Field length:</w:t>
        </w:r>
        <w:r w:rsidRPr="007528A4">
          <w:rPr>
            <w:lang w:eastAsia="en-GB"/>
          </w:rPr>
          <w:t xml:space="preserve"> 3 octets.</w:t>
        </w:r>
      </w:ins>
    </w:p>
    <w:p w14:paraId="4A4BF3E4" w14:textId="0C4A14C4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62" w:author="Proposed" w:date="2019-11-07T00:09:00Z"/>
          <w:rFonts w:ascii="Arial" w:eastAsia="DengXian" w:hAnsi="Arial" w:cs="Arial"/>
          <w:sz w:val="24"/>
          <w:lang w:eastAsia="x-none"/>
        </w:rPr>
      </w:pPr>
      <w:ins w:id="263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>5.5.3.g</w:t>
        </w:r>
        <w:r w:rsidRPr="00BF534C">
          <w:rPr>
            <w:rFonts w:ascii="Arial" w:eastAsia="DengXian" w:hAnsi="Arial" w:cs="Arial"/>
            <w:sz w:val="24"/>
            <w:lang w:eastAsia="x-none"/>
          </w:rPr>
          <w:tab/>
          <w:t>Uu DL</w:t>
        </w:r>
      </w:ins>
      <w:ins w:id="264" w:author="Proposed" w:date="2019-11-07T00:13:00Z">
        <w:r w:rsidRPr="00BF534C">
          <w:rPr>
            <w:rFonts w:ascii="Arial" w:eastAsia="DengXian" w:hAnsi="Arial" w:cs="Arial"/>
            <w:sz w:val="24"/>
            <w:lang w:eastAsia="x-none"/>
          </w:rPr>
          <w:t>/1way</w:t>
        </w:r>
      </w:ins>
      <w:ins w:id="265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Ind.</w:t>
        </w:r>
      </w:ins>
    </w:p>
    <w:p w14:paraId="6A16A9BF" w14:textId="2ADAAD0C" w:rsidR="00BF534C" w:rsidRPr="00BF534C" w:rsidRDefault="00BF534C" w:rsidP="00BF534C">
      <w:pPr>
        <w:rPr>
          <w:ins w:id="266" w:author="Proposed" w:date="2019-11-07T00:10:00Z"/>
        </w:rPr>
      </w:pPr>
      <w:ins w:id="267" w:author="Proposed" w:date="2019-11-07T00:10:00Z">
        <w:r w:rsidRPr="00BF534C">
          <w:rPr>
            <w:b/>
          </w:rPr>
          <w:t>Description:</w:t>
        </w:r>
        <w:r w:rsidRPr="00BF534C">
          <w:t xml:space="preserve"> This </w:t>
        </w:r>
      </w:ins>
      <w:ins w:id="268" w:author="Proposed" w:date="2019-11-07T00:20:00Z">
        <w:r>
          <w:t>param</w:t>
        </w:r>
      </w:ins>
      <w:ins w:id="269" w:author="Proposed" w:date="2019-11-07T00:21:00Z">
        <w:r>
          <w:t>e</w:t>
        </w:r>
      </w:ins>
      <w:ins w:id="270" w:author="Proposed" w:date="2019-11-07T00:20:00Z">
        <w:r>
          <w:t>ter</w:t>
        </w:r>
      </w:ins>
      <w:ins w:id="271" w:author="Proposed" w:date="2019-11-07T00:10:00Z">
        <w:r w:rsidRPr="00BF534C">
          <w:t xml:space="preserve"> indicates the presence of </w:t>
        </w:r>
      </w:ins>
      <w:ins w:id="272" w:author="Proposed" w:date="2019-11-07T00:43:00Z">
        <w:r w:rsidR="00557296" w:rsidRPr="00557296">
          <w:rPr>
            <w:rFonts w:eastAsia="맑은 고딕"/>
            <w:lang w:eastAsia="ko-KR"/>
          </w:rPr>
          <w:t>Uu DL/1way Delay</w:t>
        </w:r>
      </w:ins>
      <w:ins w:id="273" w:author="Proposed" w:date="2019-11-07T00:10:00Z">
        <w:r w:rsidRPr="00BF534C">
          <w:t>.</w:t>
        </w:r>
      </w:ins>
    </w:p>
    <w:p w14:paraId="027AE400" w14:textId="081C8E2A" w:rsidR="00BF534C" w:rsidRPr="00BF534C" w:rsidRDefault="00BF534C" w:rsidP="00BF534C">
      <w:pPr>
        <w:rPr>
          <w:ins w:id="274" w:author="Proposed" w:date="2019-11-07T00:10:00Z"/>
        </w:rPr>
      </w:pPr>
      <w:ins w:id="275" w:author="Proposed" w:date="2019-11-07T00:10:00Z">
        <w:r w:rsidRPr="00BF534C">
          <w:rPr>
            <w:b/>
          </w:rPr>
          <w:t>Value range:</w:t>
        </w:r>
        <w:r w:rsidRPr="00BF534C">
          <w:t xml:space="preserve"> {0= </w:t>
        </w:r>
      </w:ins>
      <w:ins w:id="276" w:author="Proposed" w:date="2019-11-07T00:15:00Z">
        <w:r w:rsidRPr="00BF534C">
          <w:rPr>
            <w:rFonts w:eastAsia="맑은 고딕"/>
            <w:lang w:eastAsia="ko-KR"/>
          </w:rPr>
          <w:t>Uu DL/1way Delay</w:t>
        </w:r>
        <w:r w:rsidRPr="00BF534C">
          <w:rPr>
            <w:lang w:eastAsia="zh-CN"/>
          </w:rPr>
          <w:t xml:space="preserve"> </w:t>
        </w:r>
      </w:ins>
      <w:ins w:id="277" w:author="Proposed" w:date="2019-11-07T00:10:00Z">
        <w:r w:rsidRPr="00BF534C">
          <w:t xml:space="preserve">not present, 1= </w:t>
        </w:r>
      </w:ins>
      <w:ins w:id="278" w:author="Proposed" w:date="2019-11-07T00:15:00Z">
        <w:r w:rsidRPr="00BF534C">
          <w:rPr>
            <w:rFonts w:eastAsia="맑은 고딕"/>
            <w:lang w:eastAsia="ko-KR"/>
          </w:rPr>
          <w:t>Uu DL/1way Delay</w:t>
        </w:r>
      </w:ins>
      <w:ins w:id="279" w:author="Proposed" w:date="2019-11-07T00:10:00Z">
        <w:r w:rsidRPr="00BF534C">
          <w:t xml:space="preserve"> present}.</w:t>
        </w:r>
      </w:ins>
    </w:p>
    <w:p w14:paraId="3F897EC9" w14:textId="77777777" w:rsidR="00BF534C" w:rsidRPr="00BF534C" w:rsidRDefault="00BF534C" w:rsidP="00BF534C">
      <w:pPr>
        <w:rPr>
          <w:ins w:id="280" w:author="Proposed" w:date="2019-11-07T00:10:00Z"/>
        </w:rPr>
      </w:pPr>
      <w:ins w:id="281" w:author="Proposed" w:date="2019-11-07T00:10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74FE3BD3" w14:textId="02A9310E" w:rsidR="00BF534C" w:rsidRDefault="00BF534C" w:rsidP="00BF534C">
      <w:pPr>
        <w:keepNext/>
        <w:keepLines/>
        <w:spacing w:before="120"/>
        <w:ind w:left="1418" w:hanging="1418"/>
        <w:outlineLvl w:val="3"/>
        <w:rPr>
          <w:ins w:id="282" w:author="Proposed" w:date="2019-11-07T00:18:00Z"/>
          <w:rFonts w:ascii="Arial" w:eastAsia="DengXian" w:hAnsi="Arial" w:cs="Arial"/>
          <w:sz w:val="24"/>
          <w:lang w:eastAsia="x-none"/>
        </w:rPr>
      </w:pPr>
      <w:ins w:id="283" w:author="Proposed" w:date="2019-11-07T00:17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284" w:author="Proposed" w:date="2019-11-07T00:43:00Z">
        <w:r w:rsidR="00557296">
          <w:rPr>
            <w:rFonts w:ascii="Arial" w:eastAsia="DengXian" w:hAnsi="Arial" w:cs="Arial"/>
            <w:sz w:val="24"/>
            <w:lang w:eastAsia="x-none"/>
          </w:rPr>
          <w:t>h</w:t>
        </w:r>
      </w:ins>
      <w:ins w:id="285" w:author="Proposed" w:date="2019-11-07T00:1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</w:ins>
      <w:ins w:id="286" w:author="Proposed" w:date="2019-11-07T00:18:00Z">
        <w:r w:rsidRPr="00BF534C">
          <w:rPr>
            <w:rFonts w:ascii="Arial" w:eastAsia="DengXian" w:hAnsi="Arial" w:cs="Arial"/>
            <w:sz w:val="24"/>
            <w:lang w:eastAsia="x-none"/>
          </w:rPr>
          <w:t xml:space="preserve">Uu DL/1way Delay </w:t>
        </w:r>
      </w:ins>
    </w:p>
    <w:p w14:paraId="280A6A69" w14:textId="2C1CB53A" w:rsidR="00BF534C" w:rsidRDefault="00BF534C" w:rsidP="00BF534C">
      <w:pPr>
        <w:rPr>
          <w:ins w:id="287" w:author="Proposed" w:date="2019-11-07T00:26:00Z"/>
        </w:rPr>
      </w:pPr>
      <w:ins w:id="288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289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  <w:r w:rsidRPr="00BF534C">
          <w:t>DL</w:t>
        </w:r>
        <w:r>
          <w:t xml:space="preserve"> or one</w:t>
        </w:r>
      </w:ins>
      <w:ins w:id="290" w:author="Proposed" w:date="2019-11-07T00:44:00Z">
        <w:r w:rsidR="00557296">
          <w:t>-</w:t>
        </w:r>
      </w:ins>
      <w:ins w:id="291" w:author="Proposed" w:date="2019-11-07T00:24:00Z">
        <w:r>
          <w:t>way packet delay result over Uu interface</w:t>
        </w:r>
      </w:ins>
      <w:ins w:id="292" w:author="Proposed" w:date="2019-11-07T00:25:00Z">
        <w:r>
          <w:t xml:space="preserve">. </w:t>
        </w:r>
      </w:ins>
      <w:ins w:id="293" w:author="Proposed" w:date="2019-11-07T00:26:00Z">
        <w:r>
          <w:t xml:space="preserve">The UPF </w:t>
        </w:r>
      </w:ins>
      <w:ins w:id="294" w:author="Proposed" w:date="2019-11-07T18:24:00Z">
        <w:r w:rsidR="00BF3F3E">
          <w:t xml:space="preserve">shall, if supported, </w:t>
        </w:r>
      </w:ins>
      <w:ins w:id="295" w:author="Proposed" w:date="2019-11-07T00:26:00Z">
        <w:r>
          <w:t>use this information to calculate delay between the UE and the UPF as specified in [5].</w:t>
        </w:r>
      </w:ins>
    </w:p>
    <w:p w14:paraId="2B9771C4" w14:textId="5456D5C6" w:rsidR="00BF534C" w:rsidRPr="00C84766" w:rsidRDefault="00BF534C" w:rsidP="00BF534C">
      <w:pPr>
        <w:rPr>
          <w:ins w:id="296" w:author="Proposed" w:date="2019-11-07T00:17:00Z"/>
        </w:rPr>
      </w:pPr>
      <w:ins w:id="297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298" w:author="Proposed" w:date="2019-11-07T00:44:00Z">
        <w:r w:rsidR="00557296">
          <w:rPr>
            <w:vertAlign w:val="superscript"/>
          </w:rPr>
          <w:t>32</w:t>
        </w:r>
      </w:ins>
      <w:ins w:id="299" w:author="Proposed" w:date="2019-11-07T00:17:00Z">
        <w:r w:rsidRPr="00C84766">
          <w:t>-1}.</w:t>
        </w:r>
      </w:ins>
    </w:p>
    <w:p w14:paraId="6BF42D2A" w14:textId="0A3F3DC9" w:rsidR="00BF534C" w:rsidRDefault="00BF534C" w:rsidP="00BF534C">
      <w:pPr>
        <w:rPr>
          <w:ins w:id="300" w:author="Proposed" w:date="2019-11-07T00:17:00Z"/>
        </w:rPr>
      </w:pPr>
      <w:ins w:id="301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302" w:author="Proposed" w:date="2019-11-07T00:44:00Z">
        <w:r w:rsidR="00557296">
          <w:t>4</w:t>
        </w:r>
      </w:ins>
      <w:ins w:id="303" w:author="Proposed" w:date="2019-11-07T00:37:00Z">
        <w:r>
          <w:t xml:space="preserve"> octets.</w:t>
        </w:r>
      </w:ins>
    </w:p>
    <w:p w14:paraId="4DBAE0F7" w14:textId="28B2B7B2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304" w:author="Proposed" w:date="2019-11-07T00:26:00Z"/>
          <w:rFonts w:ascii="Arial" w:eastAsia="DengXian" w:hAnsi="Arial" w:cs="Arial"/>
          <w:sz w:val="24"/>
          <w:lang w:eastAsia="x-none"/>
        </w:rPr>
      </w:pPr>
      <w:ins w:id="305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06" w:author="Proposed" w:date="2019-11-07T00:44:00Z">
        <w:r w:rsidR="00557296">
          <w:rPr>
            <w:rFonts w:ascii="Arial" w:eastAsia="DengXian" w:hAnsi="Arial" w:cs="Arial"/>
            <w:sz w:val="24"/>
            <w:lang w:eastAsia="x-none"/>
          </w:rPr>
          <w:t>i</w:t>
        </w:r>
      </w:ins>
      <w:ins w:id="307" w:author="Proposed" w:date="2019-11-07T00:27:00Z">
        <w:r>
          <w:rPr>
            <w:rFonts w:ascii="Arial" w:eastAsia="DengXian" w:hAnsi="Arial" w:cs="Arial"/>
            <w:sz w:val="24"/>
            <w:lang w:eastAsia="x-none"/>
          </w:rPr>
          <w:tab/>
        </w:r>
      </w:ins>
      <w:ins w:id="308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Uu </w:t>
        </w:r>
      </w:ins>
      <w:ins w:id="309" w:author="Proposed" w:date="2019-11-07T00:27:00Z">
        <w:r>
          <w:rPr>
            <w:rFonts w:ascii="Arial" w:eastAsia="DengXian" w:hAnsi="Arial" w:cs="Arial"/>
            <w:sz w:val="24"/>
            <w:lang w:eastAsia="x-none"/>
          </w:rPr>
          <w:t>UL</w:t>
        </w:r>
      </w:ins>
      <w:ins w:id="310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Ind.</w:t>
        </w:r>
      </w:ins>
    </w:p>
    <w:p w14:paraId="155543F1" w14:textId="6C259AF8" w:rsidR="00BF534C" w:rsidRPr="00BF534C" w:rsidRDefault="00BF534C" w:rsidP="00BF534C">
      <w:pPr>
        <w:rPr>
          <w:ins w:id="311" w:author="Proposed" w:date="2019-11-07T00:26:00Z"/>
        </w:rPr>
      </w:pPr>
      <w:ins w:id="312" w:author="Proposed" w:date="2019-11-07T00:26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BF534C">
          <w:rPr>
            <w:rFonts w:eastAsia="맑은 고딕"/>
            <w:lang w:eastAsia="ko-KR"/>
          </w:rPr>
          <w:t xml:space="preserve">Uu </w:t>
        </w:r>
      </w:ins>
      <w:ins w:id="313" w:author="Proposed" w:date="2019-11-07T00:27:00Z">
        <w:r>
          <w:rPr>
            <w:rFonts w:eastAsia="맑은 고딕"/>
            <w:lang w:eastAsia="ko-KR"/>
          </w:rPr>
          <w:t>UL</w:t>
        </w:r>
      </w:ins>
      <w:ins w:id="314" w:author="Proposed" w:date="2019-11-07T00:26:00Z">
        <w:r w:rsidRPr="00BF534C">
          <w:rPr>
            <w:rFonts w:eastAsia="맑은 고딕"/>
            <w:lang w:eastAsia="ko-KR"/>
          </w:rPr>
          <w:t xml:space="preserve"> Delay</w:t>
        </w:r>
        <w:r w:rsidRPr="00BF534C">
          <w:t>.</w:t>
        </w:r>
      </w:ins>
    </w:p>
    <w:p w14:paraId="031C30B9" w14:textId="05DDF694" w:rsidR="00BF534C" w:rsidRPr="00BF534C" w:rsidRDefault="00BF534C" w:rsidP="00BF534C">
      <w:pPr>
        <w:rPr>
          <w:ins w:id="315" w:author="Proposed" w:date="2019-11-07T00:26:00Z"/>
        </w:rPr>
      </w:pPr>
      <w:ins w:id="316" w:author="Proposed" w:date="2019-11-07T00:26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17" w:author="Proposed" w:date="2019-11-07T00:44:00Z">
        <w:r w:rsidR="00557296" w:rsidRPr="00BF534C">
          <w:rPr>
            <w:rFonts w:eastAsia="맑은 고딕"/>
            <w:lang w:eastAsia="ko-KR"/>
          </w:rPr>
          <w:t xml:space="preserve">Uu </w:t>
        </w:r>
        <w:r w:rsidR="00557296">
          <w:rPr>
            <w:rFonts w:eastAsia="맑은 고딕"/>
            <w:lang w:eastAsia="ko-KR"/>
          </w:rPr>
          <w:t>UL</w:t>
        </w:r>
        <w:r w:rsidR="00557296" w:rsidRPr="00BF534C">
          <w:rPr>
            <w:rFonts w:eastAsia="맑은 고딕"/>
            <w:lang w:eastAsia="ko-KR"/>
          </w:rPr>
          <w:t xml:space="preserve"> Delay</w:t>
        </w:r>
        <w:r w:rsidR="00557296" w:rsidRPr="00BF534C">
          <w:t xml:space="preserve"> </w:t>
        </w:r>
      </w:ins>
      <w:ins w:id="318" w:author="Proposed" w:date="2019-11-07T00:26:00Z">
        <w:r w:rsidRPr="00BF534C">
          <w:t xml:space="preserve">not present, 1= </w:t>
        </w:r>
      </w:ins>
      <w:ins w:id="319" w:author="Proposed" w:date="2019-11-07T00:44:00Z">
        <w:r w:rsidR="00557296" w:rsidRPr="00BF534C">
          <w:rPr>
            <w:rFonts w:eastAsia="맑은 고딕"/>
            <w:lang w:eastAsia="ko-KR"/>
          </w:rPr>
          <w:t xml:space="preserve">Uu </w:t>
        </w:r>
        <w:r w:rsidR="00557296">
          <w:rPr>
            <w:rFonts w:eastAsia="맑은 고딕"/>
            <w:lang w:eastAsia="ko-KR"/>
          </w:rPr>
          <w:t>UL</w:t>
        </w:r>
        <w:r w:rsidR="00557296" w:rsidRPr="00BF534C">
          <w:rPr>
            <w:rFonts w:eastAsia="맑은 고딕"/>
            <w:lang w:eastAsia="ko-KR"/>
          </w:rPr>
          <w:t xml:space="preserve"> Delay</w:t>
        </w:r>
        <w:r w:rsidR="00557296" w:rsidRPr="00BF534C">
          <w:t xml:space="preserve"> </w:t>
        </w:r>
      </w:ins>
      <w:ins w:id="320" w:author="Proposed" w:date="2019-11-07T00:26:00Z">
        <w:r w:rsidRPr="00BF534C">
          <w:t>present}.</w:t>
        </w:r>
      </w:ins>
    </w:p>
    <w:p w14:paraId="6B85D736" w14:textId="77777777" w:rsidR="00BF534C" w:rsidRPr="00BF534C" w:rsidRDefault="00BF534C" w:rsidP="00BF534C">
      <w:pPr>
        <w:rPr>
          <w:ins w:id="321" w:author="Proposed" w:date="2019-11-07T00:26:00Z"/>
        </w:rPr>
      </w:pPr>
      <w:ins w:id="322" w:author="Proposed" w:date="2019-11-07T00:26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73A6E118" w14:textId="7D0A28D7" w:rsidR="00BF534C" w:rsidRDefault="00BF534C" w:rsidP="00BF534C">
      <w:pPr>
        <w:keepNext/>
        <w:keepLines/>
        <w:spacing w:before="120"/>
        <w:ind w:left="1418" w:hanging="1418"/>
        <w:outlineLvl w:val="3"/>
        <w:rPr>
          <w:ins w:id="323" w:author="Proposed" w:date="2019-11-07T00:26:00Z"/>
          <w:rFonts w:ascii="Arial" w:eastAsia="DengXian" w:hAnsi="Arial" w:cs="Arial"/>
          <w:sz w:val="24"/>
          <w:lang w:eastAsia="x-none"/>
        </w:rPr>
      </w:pPr>
      <w:ins w:id="324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25" w:author="Proposed" w:date="2019-11-07T00:44:00Z">
        <w:r w:rsidR="00557296">
          <w:rPr>
            <w:rFonts w:ascii="Arial" w:eastAsia="DengXian" w:hAnsi="Arial" w:cs="Arial"/>
            <w:sz w:val="24"/>
            <w:lang w:eastAsia="x-none"/>
          </w:rPr>
          <w:t>j</w:t>
        </w:r>
      </w:ins>
      <w:ins w:id="326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ab/>
          <w:t xml:space="preserve">Uu </w:t>
        </w:r>
      </w:ins>
      <w:ins w:id="327" w:author="Proposed" w:date="2019-11-07T00:29:00Z">
        <w:r>
          <w:rPr>
            <w:rFonts w:ascii="Arial" w:eastAsia="DengXian" w:hAnsi="Arial" w:cs="Arial"/>
            <w:sz w:val="24"/>
            <w:lang w:eastAsia="x-none"/>
          </w:rPr>
          <w:t>UL</w:t>
        </w:r>
      </w:ins>
      <w:ins w:id="328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</w:t>
        </w:r>
      </w:ins>
    </w:p>
    <w:p w14:paraId="64164057" w14:textId="01FACEB8" w:rsidR="00BF534C" w:rsidRDefault="00BF534C" w:rsidP="00BF534C">
      <w:pPr>
        <w:rPr>
          <w:ins w:id="329" w:author="Proposed" w:date="2019-11-07T00:26:00Z"/>
        </w:rPr>
      </w:pPr>
      <w:ins w:id="330" w:author="Proposed" w:date="2019-11-07T00:26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ins w:id="331" w:author="Proposed" w:date="2019-11-07T00:29:00Z">
        <w:r>
          <w:t>U</w:t>
        </w:r>
      </w:ins>
      <w:ins w:id="332" w:author="Proposed" w:date="2019-11-07T00:26:00Z">
        <w:r w:rsidRPr="00BF534C">
          <w:t>L</w:t>
        </w:r>
        <w:r>
          <w:t xml:space="preserve"> packet delay result over Uu interface. The UPF </w:t>
        </w:r>
      </w:ins>
      <w:ins w:id="333" w:author="Proposed" w:date="2019-11-07T18:24:00Z">
        <w:r w:rsidR="00BF3F3E">
          <w:t xml:space="preserve">shall, if supported, </w:t>
        </w:r>
      </w:ins>
      <w:ins w:id="334" w:author="Proposed" w:date="2019-11-07T00:26:00Z">
        <w:r>
          <w:t>use this information to calculate delay between the UE and the UPF as specified in [5].</w:t>
        </w:r>
      </w:ins>
    </w:p>
    <w:p w14:paraId="7E5642FE" w14:textId="2CAABCCC" w:rsidR="00BF534C" w:rsidRPr="00C84766" w:rsidRDefault="00BF534C" w:rsidP="00BF534C">
      <w:pPr>
        <w:rPr>
          <w:ins w:id="335" w:author="Proposed" w:date="2019-11-07T00:39:00Z"/>
        </w:rPr>
      </w:pPr>
      <w:ins w:id="336" w:author="Proposed" w:date="2019-11-07T00:39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37" w:author="Proposed" w:date="2019-11-07T00:45:00Z">
        <w:r w:rsidR="00557296">
          <w:rPr>
            <w:vertAlign w:val="superscript"/>
          </w:rPr>
          <w:t>32</w:t>
        </w:r>
      </w:ins>
      <w:ins w:id="338" w:author="Proposed" w:date="2019-11-07T00:39:00Z">
        <w:r w:rsidRPr="00C84766">
          <w:t>-1}.</w:t>
        </w:r>
      </w:ins>
    </w:p>
    <w:p w14:paraId="4E5508E7" w14:textId="6BDA9D8A" w:rsidR="00BF534C" w:rsidRDefault="00BF534C" w:rsidP="00BF534C">
      <w:pPr>
        <w:rPr>
          <w:ins w:id="339" w:author="Proposed" w:date="2019-11-07T00:39:00Z"/>
        </w:rPr>
      </w:pPr>
      <w:ins w:id="340" w:author="Proposed" w:date="2019-11-07T00:39:00Z">
        <w:r w:rsidRPr="00D94B97">
          <w:rPr>
            <w:b/>
          </w:rPr>
          <w:t>Field length:</w:t>
        </w:r>
        <w:r w:rsidRPr="00C84766">
          <w:t xml:space="preserve"> </w:t>
        </w:r>
      </w:ins>
      <w:ins w:id="341" w:author="Proposed" w:date="2019-11-07T00:45:00Z">
        <w:r w:rsidR="00557296">
          <w:t>4</w:t>
        </w:r>
      </w:ins>
      <w:ins w:id="342" w:author="Proposed" w:date="2019-11-07T00:39:00Z">
        <w:r>
          <w:t xml:space="preserve"> octets.</w:t>
        </w:r>
      </w:ins>
    </w:p>
    <w:bookmarkEnd w:id="128"/>
    <w:p w14:paraId="5039B0F6" w14:textId="5A68FBDE" w:rsidR="00BF534C" w:rsidRDefault="00BF534C" w:rsidP="007E4B2E">
      <w:pPr>
        <w:rPr>
          <w:noProof/>
        </w:rPr>
      </w:pPr>
    </w:p>
    <w:p w14:paraId="08936BE9" w14:textId="1A9F9194" w:rsidR="00BF534C" w:rsidRDefault="00BF534C" w:rsidP="007E4B2E">
      <w:pPr>
        <w:rPr>
          <w:noProof/>
        </w:rPr>
      </w:pPr>
    </w:p>
    <w:p w14:paraId="76A09CA0" w14:textId="0AA5995E" w:rsidR="00BF534C" w:rsidRDefault="00BF534C" w:rsidP="007E4B2E">
      <w:pPr>
        <w:rPr>
          <w:noProof/>
        </w:rPr>
      </w:pPr>
    </w:p>
    <w:p w14:paraId="0DF96CB7" w14:textId="34CC597C" w:rsidR="00BF534C" w:rsidRDefault="00BF534C" w:rsidP="007E4B2E">
      <w:pPr>
        <w:rPr>
          <w:noProof/>
        </w:rPr>
      </w:pPr>
    </w:p>
    <w:sectPr w:rsidR="00BF534C" w:rsidSect="00103E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3A6A7" w14:textId="77777777" w:rsidR="009A0966" w:rsidRDefault="009A0966">
      <w:r>
        <w:separator/>
      </w:r>
    </w:p>
  </w:endnote>
  <w:endnote w:type="continuationSeparator" w:id="0">
    <w:p w14:paraId="6F8FEA02" w14:textId="77777777" w:rsidR="009A0966" w:rsidRDefault="009A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032F9" w14:textId="77777777" w:rsidR="009A0966" w:rsidRDefault="009A0966">
      <w:r>
        <w:separator/>
      </w:r>
    </w:p>
  </w:footnote>
  <w:footnote w:type="continuationSeparator" w:id="0">
    <w:p w14:paraId="7795F44F" w14:textId="77777777" w:rsidR="009A0966" w:rsidRDefault="009A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38E"/>
    <w:rsid w:val="00022E4A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A7CA1"/>
    <w:rsid w:val="000B22A8"/>
    <w:rsid w:val="000B636F"/>
    <w:rsid w:val="000B7FED"/>
    <w:rsid w:val="000C038A"/>
    <w:rsid w:val="000C6598"/>
    <w:rsid w:val="000E11CE"/>
    <w:rsid w:val="000E541A"/>
    <w:rsid w:val="00103E7D"/>
    <w:rsid w:val="00106D06"/>
    <w:rsid w:val="00117C2A"/>
    <w:rsid w:val="00123A55"/>
    <w:rsid w:val="00140C21"/>
    <w:rsid w:val="00145D43"/>
    <w:rsid w:val="00174A81"/>
    <w:rsid w:val="00191530"/>
    <w:rsid w:val="00192C46"/>
    <w:rsid w:val="001A08B3"/>
    <w:rsid w:val="001A7B60"/>
    <w:rsid w:val="001B52F0"/>
    <w:rsid w:val="001B5EC4"/>
    <w:rsid w:val="001B7A65"/>
    <w:rsid w:val="001C7847"/>
    <w:rsid w:val="001E41F3"/>
    <w:rsid w:val="001F42C6"/>
    <w:rsid w:val="002004B1"/>
    <w:rsid w:val="0020518C"/>
    <w:rsid w:val="00213762"/>
    <w:rsid w:val="00223D73"/>
    <w:rsid w:val="002339CF"/>
    <w:rsid w:val="0023569F"/>
    <w:rsid w:val="00237138"/>
    <w:rsid w:val="0024092E"/>
    <w:rsid w:val="00244AAE"/>
    <w:rsid w:val="002460E5"/>
    <w:rsid w:val="0026004D"/>
    <w:rsid w:val="002602D9"/>
    <w:rsid w:val="00260759"/>
    <w:rsid w:val="002640DD"/>
    <w:rsid w:val="00275D12"/>
    <w:rsid w:val="00284FEB"/>
    <w:rsid w:val="002860C4"/>
    <w:rsid w:val="002B5741"/>
    <w:rsid w:val="002B734E"/>
    <w:rsid w:val="002E0231"/>
    <w:rsid w:val="002E6944"/>
    <w:rsid w:val="00305409"/>
    <w:rsid w:val="00331E43"/>
    <w:rsid w:val="00337FE4"/>
    <w:rsid w:val="00346845"/>
    <w:rsid w:val="00360563"/>
    <w:rsid w:val="003609EF"/>
    <w:rsid w:val="0036231A"/>
    <w:rsid w:val="00362A9D"/>
    <w:rsid w:val="00374DD4"/>
    <w:rsid w:val="00386FBC"/>
    <w:rsid w:val="003874DB"/>
    <w:rsid w:val="003A0341"/>
    <w:rsid w:val="003A210C"/>
    <w:rsid w:val="003B447B"/>
    <w:rsid w:val="003E1A36"/>
    <w:rsid w:val="003F09E3"/>
    <w:rsid w:val="003F4558"/>
    <w:rsid w:val="00410371"/>
    <w:rsid w:val="00411B66"/>
    <w:rsid w:val="004156F3"/>
    <w:rsid w:val="0041754D"/>
    <w:rsid w:val="004242F1"/>
    <w:rsid w:val="00425C63"/>
    <w:rsid w:val="0043007E"/>
    <w:rsid w:val="00476959"/>
    <w:rsid w:val="00494ECD"/>
    <w:rsid w:val="004B75B7"/>
    <w:rsid w:val="005107B4"/>
    <w:rsid w:val="0051580D"/>
    <w:rsid w:val="00522D82"/>
    <w:rsid w:val="00523281"/>
    <w:rsid w:val="0054164A"/>
    <w:rsid w:val="00542472"/>
    <w:rsid w:val="00546EDD"/>
    <w:rsid w:val="00547111"/>
    <w:rsid w:val="00557296"/>
    <w:rsid w:val="00562F4B"/>
    <w:rsid w:val="005652A6"/>
    <w:rsid w:val="00592D74"/>
    <w:rsid w:val="0059505A"/>
    <w:rsid w:val="005B1786"/>
    <w:rsid w:val="005C2125"/>
    <w:rsid w:val="005C31C6"/>
    <w:rsid w:val="005E2C44"/>
    <w:rsid w:val="00621188"/>
    <w:rsid w:val="006257ED"/>
    <w:rsid w:val="00653E85"/>
    <w:rsid w:val="00672341"/>
    <w:rsid w:val="00677706"/>
    <w:rsid w:val="00677B16"/>
    <w:rsid w:val="00684AB2"/>
    <w:rsid w:val="00692DBA"/>
    <w:rsid w:val="00695808"/>
    <w:rsid w:val="006B46FB"/>
    <w:rsid w:val="006C3EDB"/>
    <w:rsid w:val="006C73C0"/>
    <w:rsid w:val="006E0771"/>
    <w:rsid w:val="006E21FB"/>
    <w:rsid w:val="00702B15"/>
    <w:rsid w:val="0073587F"/>
    <w:rsid w:val="00745D70"/>
    <w:rsid w:val="007522F3"/>
    <w:rsid w:val="00777A18"/>
    <w:rsid w:val="00792342"/>
    <w:rsid w:val="007969B8"/>
    <w:rsid w:val="007977A8"/>
    <w:rsid w:val="00797C1B"/>
    <w:rsid w:val="007B492A"/>
    <w:rsid w:val="007B512A"/>
    <w:rsid w:val="007C2097"/>
    <w:rsid w:val="007D6A07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47F40"/>
    <w:rsid w:val="008626E7"/>
    <w:rsid w:val="00870EE7"/>
    <w:rsid w:val="00882B98"/>
    <w:rsid w:val="008863B9"/>
    <w:rsid w:val="00896380"/>
    <w:rsid w:val="008A45A6"/>
    <w:rsid w:val="008B05B5"/>
    <w:rsid w:val="008B17C9"/>
    <w:rsid w:val="008B2F0C"/>
    <w:rsid w:val="008C6173"/>
    <w:rsid w:val="008E334B"/>
    <w:rsid w:val="008E5D48"/>
    <w:rsid w:val="008F5F04"/>
    <w:rsid w:val="008F686C"/>
    <w:rsid w:val="008F7A48"/>
    <w:rsid w:val="009148DE"/>
    <w:rsid w:val="0093418B"/>
    <w:rsid w:val="00941E30"/>
    <w:rsid w:val="00946265"/>
    <w:rsid w:val="0096021F"/>
    <w:rsid w:val="009702AB"/>
    <w:rsid w:val="00974994"/>
    <w:rsid w:val="00974A28"/>
    <w:rsid w:val="009762CD"/>
    <w:rsid w:val="009777D9"/>
    <w:rsid w:val="00984B58"/>
    <w:rsid w:val="00991B88"/>
    <w:rsid w:val="009962CF"/>
    <w:rsid w:val="009A0966"/>
    <w:rsid w:val="009A5753"/>
    <w:rsid w:val="009A579D"/>
    <w:rsid w:val="009A6FF4"/>
    <w:rsid w:val="009C4D6D"/>
    <w:rsid w:val="009C6788"/>
    <w:rsid w:val="009E3297"/>
    <w:rsid w:val="009E53DA"/>
    <w:rsid w:val="009F734F"/>
    <w:rsid w:val="009F7D0C"/>
    <w:rsid w:val="00A04057"/>
    <w:rsid w:val="00A13992"/>
    <w:rsid w:val="00A143A5"/>
    <w:rsid w:val="00A175D1"/>
    <w:rsid w:val="00A246B6"/>
    <w:rsid w:val="00A4053C"/>
    <w:rsid w:val="00A437FF"/>
    <w:rsid w:val="00A47E70"/>
    <w:rsid w:val="00A50CF0"/>
    <w:rsid w:val="00A7671C"/>
    <w:rsid w:val="00A91331"/>
    <w:rsid w:val="00A920FE"/>
    <w:rsid w:val="00AA2CBC"/>
    <w:rsid w:val="00AC5820"/>
    <w:rsid w:val="00AC6F22"/>
    <w:rsid w:val="00AD1BA1"/>
    <w:rsid w:val="00AD1CD8"/>
    <w:rsid w:val="00AE1762"/>
    <w:rsid w:val="00B258BB"/>
    <w:rsid w:val="00B347A2"/>
    <w:rsid w:val="00B5125B"/>
    <w:rsid w:val="00B67B97"/>
    <w:rsid w:val="00B73010"/>
    <w:rsid w:val="00B968C8"/>
    <w:rsid w:val="00B96E32"/>
    <w:rsid w:val="00BA3A95"/>
    <w:rsid w:val="00BA3EC5"/>
    <w:rsid w:val="00BA51D9"/>
    <w:rsid w:val="00BA7C5C"/>
    <w:rsid w:val="00BB5DFC"/>
    <w:rsid w:val="00BC3187"/>
    <w:rsid w:val="00BD279D"/>
    <w:rsid w:val="00BD2EF2"/>
    <w:rsid w:val="00BD6BB8"/>
    <w:rsid w:val="00BE0736"/>
    <w:rsid w:val="00BE5E52"/>
    <w:rsid w:val="00BF3F3E"/>
    <w:rsid w:val="00BF534C"/>
    <w:rsid w:val="00C04ACA"/>
    <w:rsid w:val="00C064E6"/>
    <w:rsid w:val="00C1199C"/>
    <w:rsid w:val="00C1768C"/>
    <w:rsid w:val="00C2388F"/>
    <w:rsid w:val="00C35B37"/>
    <w:rsid w:val="00C5224B"/>
    <w:rsid w:val="00C65D2B"/>
    <w:rsid w:val="00C66BA2"/>
    <w:rsid w:val="00C71770"/>
    <w:rsid w:val="00C863A2"/>
    <w:rsid w:val="00C87A05"/>
    <w:rsid w:val="00C945BE"/>
    <w:rsid w:val="00C95985"/>
    <w:rsid w:val="00CB0791"/>
    <w:rsid w:val="00CB3383"/>
    <w:rsid w:val="00CC5026"/>
    <w:rsid w:val="00CC68D0"/>
    <w:rsid w:val="00CE408D"/>
    <w:rsid w:val="00CE73D3"/>
    <w:rsid w:val="00D03F9A"/>
    <w:rsid w:val="00D06D51"/>
    <w:rsid w:val="00D21CEA"/>
    <w:rsid w:val="00D24991"/>
    <w:rsid w:val="00D300E2"/>
    <w:rsid w:val="00D450DF"/>
    <w:rsid w:val="00D50255"/>
    <w:rsid w:val="00D5134C"/>
    <w:rsid w:val="00D66520"/>
    <w:rsid w:val="00D9038B"/>
    <w:rsid w:val="00DA3A9C"/>
    <w:rsid w:val="00DB4C33"/>
    <w:rsid w:val="00DD709D"/>
    <w:rsid w:val="00DE34CF"/>
    <w:rsid w:val="00DF65CD"/>
    <w:rsid w:val="00E13F3D"/>
    <w:rsid w:val="00E27550"/>
    <w:rsid w:val="00E34898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06B7F"/>
    <w:rsid w:val="00F25D98"/>
    <w:rsid w:val="00F300FB"/>
    <w:rsid w:val="00F34509"/>
    <w:rsid w:val="00F67B00"/>
    <w:rsid w:val="00FA081B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BA378-82CA-4BE9-AFDC-A13457C9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7</Pages>
  <Words>1539</Words>
  <Characters>8775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44</cp:revision>
  <cp:lastPrinted>1900-01-01T08:00:00Z</cp:lastPrinted>
  <dcterms:created xsi:type="dcterms:W3CDTF">2019-11-07T02:03:00Z</dcterms:created>
  <dcterms:modified xsi:type="dcterms:W3CDTF">2019-11-09T03:38:00Z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3970596a-028c-4559-bba7-997898c73d12</vt:lpwstr>
  </property>
  <property fmtid="{D5CDD505-2E9C-101B-9397-08002B2CF9AE}" pid="22" name="CTP_TimeStamp">
    <vt:lpwstr>2019-10-01 12:26:13Z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