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69A3E" w14:textId="41CBBBDB" w:rsidR="00F67B00" w:rsidRPr="00D1615C" w:rsidRDefault="00F67B00" w:rsidP="00F67B0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bookmarkStart w:id="1" w:name="_GoBack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2" w:name="_Ref452454252"/>
      <w:bookmarkEnd w:id="2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6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937B6B">
        <w:rPr>
          <w:rFonts w:ascii="Arial" w:eastAsia="MS Mincho" w:hAnsi="Arial"/>
          <w:b/>
          <w:bCs/>
          <w:sz w:val="24"/>
          <w:szCs w:val="24"/>
        </w:rPr>
        <w:t>7479</w:t>
      </w:r>
    </w:p>
    <w:p w14:paraId="30B80175" w14:textId="77777777" w:rsidR="00F67B00" w:rsidRPr="00D1615C" w:rsidRDefault="00F67B00" w:rsidP="00F67B0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Reno, NV, USA, November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5CA97DA2" w14:textId="77777777" w:rsidR="00677B16" w:rsidRPr="00D1615C" w:rsidRDefault="00677B16" w:rsidP="00677B16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6D458C76" w14:textId="20FBE83B" w:rsidR="00677B16" w:rsidRDefault="00677B16" w:rsidP="00677B16">
      <w:pPr>
        <w:pStyle w:val="CRCoverPage"/>
        <w:rPr>
          <w:rFonts w:cs="Arial"/>
          <w:b/>
          <w:bCs/>
          <w:sz w:val="24"/>
          <w:lang w:val="en-US"/>
        </w:rPr>
      </w:pPr>
      <w:r w:rsidRPr="001D0C3A">
        <w:rPr>
          <w:rFonts w:cs="Arial"/>
          <w:b/>
          <w:bCs/>
          <w:sz w:val="24"/>
          <w:lang w:val="en-US"/>
        </w:rPr>
        <w:t>Agenda item:</w:t>
      </w:r>
      <w:r w:rsidRPr="001D0C3A">
        <w:rPr>
          <w:rFonts w:cs="Arial"/>
          <w:b/>
          <w:bCs/>
          <w:sz w:val="24"/>
          <w:lang w:val="en-US"/>
        </w:rPr>
        <w:tab/>
      </w:r>
      <w:r w:rsidRPr="001D0C3A">
        <w:rPr>
          <w:rFonts w:cs="Arial"/>
          <w:b/>
          <w:bCs/>
          <w:sz w:val="24"/>
          <w:lang w:val="en-US"/>
        </w:rPr>
        <w:tab/>
      </w:r>
      <w:r w:rsidR="00174A81" w:rsidRPr="001D0C3A">
        <w:rPr>
          <w:rFonts w:cs="Arial"/>
          <w:b/>
          <w:bCs/>
          <w:sz w:val="24"/>
          <w:lang w:val="en-US"/>
        </w:rPr>
        <w:t>8</w:t>
      </w:r>
      <w:r w:rsidRPr="001D0C3A">
        <w:rPr>
          <w:rFonts w:cs="Arial"/>
          <w:b/>
          <w:bCs/>
          <w:sz w:val="24"/>
          <w:lang w:val="en-US"/>
        </w:rPr>
        <w:t>.</w:t>
      </w:r>
      <w:r w:rsidR="00F67B00" w:rsidRPr="001D0C3A">
        <w:rPr>
          <w:rFonts w:cs="Arial"/>
          <w:b/>
          <w:bCs/>
          <w:sz w:val="24"/>
          <w:lang w:val="en-US"/>
        </w:rPr>
        <w:t>1</w:t>
      </w:r>
    </w:p>
    <w:p w14:paraId="202A7831" w14:textId="77777777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1851A3E1" w14:textId="1F462650" w:rsidR="00677B16" w:rsidRDefault="00677B16" w:rsidP="00677B1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C7847" w:rsidRPr="001C7847">
        <w:rPr>
          <w:rFonts w:ascii="Arial" w:hAnsi="Arial" w:cs="Arial"/>
          <w:b/>
          <w:bCs/>
          <w:sz w:val="24"/>
        </w:rPr>
        <w:t xml:space="preserve">(TP for </w:t>
      </w:r>
      <w:r w:rsidR="00A13992" w:rsidRPr="00A13992">
        <w:rPr>
          <w:rFonts w:ascii="Arial" w:hAnsi="Arial" w:cs="Arial"/>
          <w:b/>
          <w:bCs/>
          <w:sz w:val="24"/>
        </w:rPr>
        <w:t>NR_SON_MDT</w:t>
      </w:r>
      <w:r w:rsidR="001C7847" w:rsidRPr="001C7847">
        <w:rPr>
          <w:rFonts w:ascii="Arial" w:hAnsi="Arial" w:cs="Arial"/>
          <w:b/>
          <w:bCs/>
          <w:sz w:val="24"/>
        </w:rPr>
        <w:t xml:space="preserve"> for TS 38.4</w:t>
      </w:r>
      <w:r w:rsidR="002E6944">
        <w:rPr>
          <w:rFonts w:ascii="Arial" w:hAnsi="Arial" w:cs="Arial"/>
          <w:b/>
          <w:bCs/>
          <w:sz w:val="24"/>
        </w:rPr>
        <w:t>6</w:t>
      </w:r>
      <w:r w:rsidR="001C7847" w:rsidRPr="001C7847">
        <w:rPr>
          <w:rFonts w:ascii="Arial" w:hAnsi="Arial" w:cs="Arial"/>
          <w:b/>
          <w:bCs/>
          <w:sz w:val="24"/>
        </w:rPr>
        <w:t xml:space="preserve">3): For </w:t>
      </w:r>
      <w:r w:rsidR="001C7847">
        <w:rPr>
          <w:rFonts w:ascii="Arial" w:hAnsi="Arial" w:cs="Arial"/>
          <w:b/>
          <w:bCs/>
          <w:sz w:val="24"/>
        </w:rPr>
        <w:t xml:space="preserve">SA5 </w:t>
      </w:r>
      <w:r w:rsidR="001C7847" w:rsidRPr="001C7847">
        <w:rPr>
          <w:rFonts w:ascii="Arial" w:hAnsi="Arial" w:cs="Arial"/>
          <w:b/>
          <w:bCs/>
          <w:sz w:val="24"/>
        </w:rPr>
        <w:t>LS (</w:t>
      </w:r>
      <w:r w:rsidR="006E6D16" w:rsidRPr="006E6D16">
        <w:rPr>
          <w:rFonts w:ascii="Arial" w:hAnsi="Arial" w:cs="Arial"/>
          <w:b/>
          <w:bCs/>
          <w:sz w:val="24"/>
        </w:rPr>
        <w:t>S5-196840</w:t>
      </w:r>
      <w:r w:rsidR="001C7847" w:rsidRPr="001C7847">
        <w:rPr>
          <w:rFonts w:ascii="Arial" w:hAnsi="Arial" w:cs="Arial"/>
          <w:b/>
          <w:bCs/>
          <w:sz w:val="24"/>
        </w:rPr>
        <w:t>) on QoS monitoring for URLLC</w:t>
      </w:r>
    </w:p>
    <w:p w14:paraId="0F08AB6F" w14:textId="77777777" w:rsidR="00677B16" w:rsidRDefault="00677B16" w:rsidP="00677B1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Other</w:t>
      </w:r>
    </w:p>
    <w:p w14:paraId="5AA579BE" w14:textId="77777777" w:rsidR="00677B16" w:rsidRDefault="00677B16" w:rsidP="00677B16">
      <w:pPr>
        <w:pStyle w:val="Heading1"/>
      </w:pPr>
      <w:r>
        <w:t>1</w:t>
      </w:r>
      <w:r>
        <w:tab/>
      </w:r>
      <w:r>
        <w:tab/>
        <w:t>Introduction</w:t>
      </w:r>
    </w:p>
    <w:p w14:paraId="2BE8EF72" w14:textId="4D617FCE" w:rsidR="00C04ACA" w:rsidRPr="00EE2A0A" w:rsidRDefault="00C04ACA" w:rsidP="00C04ACA">
      <w:pPr>
        <w:rPr>
          <w:rFonts w:ascii="Arial" w:hAnsi="Arial" w:cs="Arial"/>
        </w:rPr>
      </w:pPr>
      <w:bookmarkStart w:id="3" w:name="_Toc449541143"/>
      <w:r>
        <w:rPr>
          <w:rFonts w:ascii="Arial" w:hAnsi="Arial" w:cs="Arial"/>
        </w:rPr>
        <w:t>This contribution proposes TP for TS 38.4</w:t>
      </w:r>
      <w:r w:rsidR="006E6D16">
        <w:rPr>
          <w:rFonts w:ascii="Arial" w:hAnsi="Arial" w:cs="Arial"/>
        </w:rPr>
        <w:t>63</w:t>
      </w:r>
      <w:r>
        <w:rPr>
          <w:rFonts w:ascii="Arial" w:hAnsi="Arial" w:cs="Arial"/>
        </w:rPr>
        <w:t xml:space="preserve"> </w:t>
      </w:r>
      <w:bookmarkEnd w:id="3"/>
      <w:r>
        <w:rPr>
          <w:rFonts w:ascii="Arial" w:hAnsi="Arial" w:cs="Arial"/>
        </w:rPr>
        <w:t xml:space="preserve">based on enhancements proposed for </w:t>
      </w:r>
      <w:r w:rsidR="001C7847">
        <w:rPr>
          <w:rFonts w:ascii="Arial" w:hAnsi="Arial" w:cs="Arial"/>
        </w:rPr>
        <w:t>QoS monitoring for URLLC</w:t>
      </w:r>
      <w:r>
        <w:rPr>
          <w:rFonts w:ascii="Arial" w:hAnsi="Arial" w:cs="Arial"/>
        </w:rPr>
        <w:t xml:space="preserve"> as discussed in [1]. </w:t>
      </w:r>
    </w:p>
    <w:p w14:paraId="3D12E79D" w14:textId="77777777" w:rsidR="0073587F" w:rsidRDefault="0073587F" w:rsidP="0073587F">
      <w:pPr>
        <w:pStyle w:val="Heading1"/>
      </w:pPr>
      <w:r>
        <w:t>2</w:t>
      </w:r>
      <w:r>
        <w:tab/>
      </w:r>
      <w:r>
        <w:tab/>
        <w:t>Reference</w:t>
      </w:r>
    </w:p>
    <w:p w14:paraId="194C58FD" w14:textId="71101C70" w:rsidR="0073587F" w:rsidRDefault="0073587F" w:rsidP="0073587F">
      <w:pPr>
        <w:pStyle w:val="3GPPHeader"/>
        <w:spacing w:after="120"/>
        <w:rPr>
          <w:rFonts w:ascii="Arial" w:eastAsia="SimSun" w:hAnsi="Arial" w:cs="Arial"/>
          <w:b w:val="0"/>
          <w:sz w:val="20"/>
          <w:lang w:val="en-US"/>
        </w:rPr>
      </w:pPr>
      <w:r>
        <w:rPr>
          <w:rFonts w:ascii="Arial" w:eastAsia="SimSun" w:hAnsi="Arial" w:cs="Arial"/>
          <w:b w:val="0"/>
          <w:sz w:val="20"/>
          <w:lang w:val="en-US"/>
        </w:rPr>
        <w:t>[1] R3-19</w:t>
      </w:r>
      <w:r w:rsidR="00937B6B">
        <w:rPr>
          <w:rFonts w:ascii="Arial" w:eastAsia="SimSun" w:hAnsi="Arial" w:cs="Arial"/>
          <w:b w:val="0"/>
          <w:sz w:val="20"/>
          <w:lang w:val="en-US"/>
        </w:rPr>
        <w:t>7476</w:t>
      </w:r>
      <w:r>
        <w:rPr>
          <w:rFonts w:ascii="Arial" w:eastAsia="SimSun" w:hAnsi="Arial" w:cs="Arial"/>
          <w:b w:val="0"/>
          <w:sz w:val="20"/>
          <w:lang w:val="en-US"/>
        </w:rPr>
        <w:t>, “</w:t>
      </w:r>
      <w:r w:rsidR="001C7847" w:rsidRPr="001C7847">
        <w:rPr>
          <w:rFonts w:ascii="Arial" w:eastAsia="SimSun" w:hAnsi="Arial" w:cs="Arial"/>
          <w:b w:val="0"/>
          <w:sz w:val="20"/>
          <w:lang w:val="en-US"/>
        </w:rPr>
        <w:t>For SA5 LS (</w:t>
      </w:r>
      <w:r w:rsidR="006E6D16" w:rsidRPr="006E6D16">
        <w:rPr>
          <w:rFonts w:ascii="Arial" w:eastAsia="SimSun" w:hAnsi="Arial" w:cs="Arial"/>
          <w:b w:val="0"/>
          <w:sz w:val="20"/>
          <w:lang w:val="en-US"/>
        </w:rPr>
        <w:t>S5-196840</w:t>
      </w:r>
      <w:r w:rsidR="001C7847" w:rsidRPr="001C7847">
        <w:rPr>
          <w:rFonts w:ascii="Arial" w:eastAsia="SimSun" w:hAnsi="Arial" w:cs="Arial"/>
          <w:b w:val="0"/>
          <w:sz w:val="20"/>
          <w:lang w:val="en-US"/>
        </w:rPr>
        <w:t>) on QoS monitoring for URLLC</w:t>
      </w:r>
      <w:r>
        <w:rPr>
          <w:rFonts w:ascii="Arial" w:eastAsia="SimSun" w:hAnsi="Arial" w:cs="Arial"/>
          <w:b w:val="0"/>
          <w:sz w:val="20"/>
          <w:lang w:val="en-US"/>
        </w:rPr>
        <w:t>”, Intel Corporation</w:t>
      </w:r>
    </w:p>
    <w:p w14:paraId="20FEAB6B" w14:textId="203D815D" w:rsidR="00677B16" w:rsidRDefault="00677B16" w:rsidP="00677B16">
      <w:pPr>
        <w:pStyle w:val="Heading1"/>
      </w:pPr>
      <w:r>
        <w:t>3</w:t>
      </w:r>
      <w:r>
        <w:tab/>
      </w:r>
      <w:r>
        <w:tab/>
        <w:t>TP for BL CR for TS 3</w:t>
      </w:r>
      <w:r w:rsidR="00C65D2B">
        <w:t>8</w:t>
      </w:r>
      <w:r>
        <w:t>.4</w:t>
      </w:r>
      <w:r w:rsidR="002E6944">
        <w:t>6</w:t>
      </w:r>
      <w:r>
        <w:t>3</w:t>
      </w:r>
    </w:p>
    <w:p w14:paraId="03E4FE0E" w14:textId="2FF95482" w:rsidR="007E4B2E" w:rsidRDefault="007E4B2E" w:rsidP="007E4B2E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FA11DAA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" w:name="_Toc20955493"/>
      <w:r w:rsidRPr="002E6944">
        <w:rPr>
          <w:rFonts w:ascii="Arial" w:hAnsi="Arial"/>
          <w:sz w:val="28"/>
          <w:lang w:eastAsia="en-GB"/>
        </w:rPr>
        <w:t>8.3.1</w:t>
      </w:r>
      <w:r w:rsidRPr="002E6944">
        <w:rPr>
          <w:rFonts w:ascii="Arial" w:hAnsi="Arial"/>
          <w:sz w:val="28"/>
          <w:lang w:eastAsia="en-GB"/>
        </w:rPr>
        <w:tab/>
        <w:t>Bearer Context Setup</w:t>
      </w:r>
      <w:bookmarkEnd w:id="4"/>
    </w:p>
    <w:p w14:paraId="72FBD819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" w:name="_Toc20955494"/>
      <w:r w:rsidRPr="002E6944">
        <w:rPr>
          <w:rFonts w:ascii="Arial" w:hAnsi="Arial"/>
          <w:sz w:val="24"/>
          <w:lang w:eastAsia="en-GB"/>
        </w:rPr>
        <w:t>8.3.1.1</w:t>
      </w:r>
      <w:r w:rsidRPr="002E6944">
        <w:rPr>
          <w:rFonts w:ascii="Arial" w:hAnsi="Arial"/>
          <w:sz w:val="24"/>
          <w:lang w:eastAsia="en-GB"/>
        </w:rPr>
        <w:tab/>
        <w:t>General</w:t>
      </w:r>
      <w:bookmarkEnd w:id="5"/>
    </w:p>
    <w:p w14:paraId="429E3303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>The purpose of the Bearer Context Setup procedure is to allow the gNB-CU-CP to establish a bearer context in the gNB-CU-UP. The procedure uses UE-associated signalling.</w:t>
      </w:r>
    </w:p>
    <w:p w14:paraId="4A17E4B6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6" w:name="_Toc20955495"/>
      <w:r w:rsidRPr="002E6944">
        <w:rPr>
          <w:rFonts w:ascii="Arial" w:hAnsi="Arial"/>
          <w:sz w:val="24"/>
          <w:lang w:eastAsia="en-GB"/>
        </w:rPr>
        <w:t>8.3.1.2</w:t>
      </w:r>
      <w:r w:rsidRPr="002E6944">
        <w:rPr>
          <w:rFonts w:ascii="Arial" w:hAnsi="Arial"/>
          <w:sz w:val="24"/>
          <w:lang w:eastAsia="en-GB"/>
        </w:rPr>
        <w:tab/>
        <w:t>Successful Operation</w:t>
      </w:r>
      <w:bookmarkEnd w:id="6"/>
    </w:p>
    <w:p w14:paraId="11AE062B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2E6944">
        <w:rPr>
          <w:rFonts w:ascii="Arial" w:hAnsi="Arial"/>
          <w:b/>
          <w:lang w:eastAsia="en-GB"/>
        </w:rPr>
        <w:object w:dxaOrig="7470" w:dyaOrig="3211" w14:anchorId="6DC23C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5pt;height:160.4pt" o:ole="">
            <v:imagedata r:id="rId9" o:title=""/>
          </v:shape>
          <o:OLEObject Type="Embed" ProgID="Visio.Drawing.15" ShapeID="_x0000_i1025" DrawAspect="Content" ObjectID="_1634747048" r:id="rId10"/>
        </w:object>
      </w:r>
    </w:p>
    <w:p w14:paraId="5C2F5040" w14:textId="77777777" w:rsidR="002E6944" w:rsidRPr="002E6944" w:rsidRDefault="002E6944" w:rsidP="002E694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2E6944">
        <w:rPr>
          <w:rFonts w:ascii="Arial" w:hAnsi="Arial"/>
          <w:b/>
          <w:lang w:eastAsia="en-GB"/>
        </w:rPr>
        <w:t>Figure 8.3.1.2-1: Bearer Context Setup procedure: Successful Operation.</w:t>
      </w:r>
    </w:p>
    <w:p w14:paraId="1E267CAC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458988A8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>The gNB-CU-UP shall report to the gNB-CU-CP, in the BEARER CONTEXT SETUP RESPONSE message, the result for all the requested resources in the following way:</w:t>
      </w:r>
    </w:p>
    <w:p w14:paraId="484C7B62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2E6944">
        <w:rPr>
          <w:lang w:eastAsia="en-GB"/>
        </w:rPr>
        <w:t>For E-UTRAN:</w:t>
      </w:r>
    </w:p>
    <w:p w14:paraId="39263D1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lastRenderedPageBreak/>
        <w:t>-</w:t>
      </w:r>
      <w:r w:rsidRPr="002E6944">
        <w:rPr>
          <w:lang w:eastAsia="en-GB"/>
        </w:rPr>
        <w:tab/>
        <w:t xml:space="preserve">A list of DRBs which are successfully established shall be included in the </w:t>
      </w:r>
      <w:r w:rsidRPr="002E6944">
        <w:rPr>
          <w:i/>
          <w:lang w:eastAsia="en-GB"/>
        </w:rPr>
        <w:t>DRB Setup List</w:t>
      </w:r>
      <w:r w:rsidRPr="002E6944">
        <w:rPr>
          <w:lang w:eastAsia="en-GB"/>
        </w:rPr>
        <w:t xml:space="preserve"> IE;</w:t>
      </w:r>
    </w:p>
    <w:p w14:paraId="0B0250B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DRBs which failed to be established shall be included in the </w:t>
      </w:r>
      <w:r w:rsidRPr="002E6944">
        <w:rPr>
          <w:i/>
          <w:lang w:eastAsia="en-GB"/>
        </w:rPr>
        <w:t>DRB Failed List</w:t>
      </w:r>
      <w:r w:rsidRPr="002E6944">
        <w:rPr>
          <w:lang w:eastAsia="en-GB"/>
        </w:rPr>
        <w:t xml:space="preserve"> IE;</w:t>
      </w:r>
    </w:p>
    <w:p w14:paraId="72DEEFD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2E6944">
        <w:rPr>
          <w:lang w:eastAsia="en-GB"/>
        </w:rPr>
        <w:t>For NG-RAN:</w:t>
      </w:r>
    </w:p>
    <w:p w14:paraId="6DA30A6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PDU Session Resources which are successfully established shall be included in the </w:t>
      </w:r>
      <w:r w:rsidRPr="002E6944">
        <w:rPr>
          <w:i/>
          <w:lang w:eastAsia="en-GB"/>
        </w:rPr>
        <w:t>PDU Session Resource Setup List</w:t>
      </w:r>
      <w:r w:rsidRPr="002E6944">
        <w:rPr>
          <w:lang w:eastAsia="en-GB"/>
        </w:rPr>
        <w:t xml:space="preserve"> IE;</w:t>
      </w:r>
    </w:p>
    <w:p w14:paraId="22D202F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PDU Session Resources which failed to be established shall be included in the </w:t>
      </w:r>
      <w:r w:rsidRPr="002E6944">
        <w:rPr>
          <w:i/>
          <w:lang w:eastAsia="en-GB"/>
        </w:rPr>
        <w:t>PDU Session Resource Failed List</w:t>
      </w:r>
      <w:r w:rsidRPr="002E6944">
        <w:rPr>
          <w:lang w:eastAsia="en-GB"/>
        </w:rPr>
        <w:t xml:space="preserve"> IE;</w:t>
      </w:r>
    </w:p>
    <w:p w14:paraId="6DC925A2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established PDU Session Resource, a list of DRBs which are successfully established shall be included in the </w:t>
      </w:r>
      <w:r w:rsidRPr="002E6944">
        <w:rPr>
          <w:i/>
          <w:lang w:eastAsia="en-GB"/>
        </w:rPr>
        <w:t>DRB Setup List</w:t>
      </w:r>
      <w:r w:rsidRPr="002E6944">
        <w:rPr>
          <w:lang w:eastAsia="en-GB"/>
        </w:rPr>
        <w:t xml:space="preserve"> IE;</w:t>
      </w:r>
    </w:p>
    <w:p w14:paraId="58B59882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established PDU Session Resource, a list of DRBs which failed to be established shall be included in the </w:t>
      </w:r>
      <w:r w:rsidRPr="002E6944">
        <w:rPr>
          <w:i/>
          <w:lang w:eastAsia="en-GB"/>
        </w:rPr>
        <w:t>DRB Failed List</w:t>
      </w:r>
      <w:r w:rsidRPr="002E6944">
        <w:rPr>
          <w:lang w:eastAsia="en-GB"/>
        </w:rPr>
        <w:t xml:space="preserve"> IE;</w:t>
      </w:r>
    </w:p>
    <w:p w14:paraId="49A8995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established DRB, a list of QoS Flows which are successfully established shall be included in the </w:t>
      </w:r>
      <w:r w:rsidRPr="002E6944">
        <w:rPr>
          <w:i/>
          <w:lang w:eastAsia="en-GB"/>
        </w:rPr>
        <w:t>Flow Setup List</w:t>
      </w:r>
      <w:r w:rsidRPr="002E6944">
        <w:rPr>
          <w:lang w:eastAsia="en-GB"/>
        </w:rPr>
        <w:t xml:space="preserve"> IE;</w:t>
      </w:r>
    </w:p>
    <w:p w14:paraId="641001A3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established DRB, a list of QoS Flows which failed to be established shall be included in the </w:t>
      </w:r>
      <w:r w:rsidRPr="002E6944">
        <w:rPr>
          <w:i/>
          <w:lang w:eastAsia="en-GB"/>
        </w:rPr>
        <w:t>Flow Failed List</w:t>
      </w:r>
      <w:r w:rsidRPr="002E6944">
        <w:rPr>
          <w:lang w:eastAsia="en-GB"/>
        </w:rPr>
        <w:t xml:space="preserve"> IE;</w:t>
      </w:r>
    </w:p>
    <w:p w14:paraId="551BB24A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293A63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Existing Allocated S1 DL UP Transport Layer Information </w:t>
      </w:r>
      <w:r w:rsidRPr="002E6944">
        <w:rPr>
          <w:rFonts w:eastAsia="SimSun"/>
          <w:lang w:eastAsia="en-GB"/>
        </w:rPr>
        <w:t xml:space="preserve">IE or the </w:t>
      </w:r>
      <w:r w:rsidRPr="002E6944">
        <w:rPr>
          <w:rFonts w:eastAsia="SimSun"/>
          <w:i/>
          <w:lang w:eastAsia="en-GB"/>
        </w:rPr>
        <w:t xml:space="preserve">Existing Allocated NG DL UP Transport Layer Information </w:t>
      </w:r>
      <w:r w:rsidRPr="002E6944">
        <w:rPr>
          <w:rFonts w:eastAsia="SimSun"/>
          <w:lang w:eastAsia="en-GB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2E6944">
        <w:rPr>
          <w:rFonts w:eastAsia="SimSun"/>
          <w:i/>
          <w:lang w:eastAsia="en-GB"/>
        </w:rPr>
        <w:t xml:space="preserve"> </w:t>
      </w:r>
      <w:r w:rsidRPr="002E6944">
        <w:rPr>
          <w:i/>
          <w:lang w:eastAsia="en-GB"/>
        </w:rPr>
        <w:t>S1 DL UP Unchanged</w:t>
      </w:r>
      <w:r w:rsidRPr="002E6944">
        <w:rPr>
          <w:lang w:eastAsia="en-GB"/>
        </w:rPr>
        <w:t xml:space="preserve"> IE or the </w:t>
      </w:r>
      <w:r w:rsidRPr="002E6944">
        <w:rPr>
          <w:i/>
          <w:lang w:eastAsia="en-GB"/>
        </w:rPr>
        <w:t xml:space="preserve">NG DL UP Unchanged </w:t>
      </w:r>
      <w:r w:rsidRPr="002E6944">
        <w:rPr>
          <w:lang w:eastAsia="en-GB"/>
        </w:rPr>
        <w:t>IE</w:t>
      </w:r>
      <w:r w:rsidRPr="002E6944">
        <w:rPr>
          <w:rFonts w:eastAsia="SimSun"/>
          <w:lang w:eastAsia="en-GB"/>
        </w:rPr>
        <w:t xml:space="preserve"> in the BEARER CONTEXT SETUP RESPONSE message.</w:t>
      </w:r>
    </w:p>
    <w:p w14:paraId="155B4918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PDU Session Resource DL Aggregate Maximum Bit Rate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PDU Session Resource To Setup List</w:t>
      </w:r>
      <w:r w:rsidRPr="002E6944">
        <w:rPr>
          <w:rFonts w:eastAsia="SimSun"/>
          <w:lang w:eastAsia="en-GB"/>
        </w:rPr>
        <w:t xml:space="preserve"> IE in the BEARER CONTEXT SETUP REQUEST message, the gNB-CU-UP shall store and </w:t>
      </w:r>
      <w:r w:rsidRPr="002E6944">
        <w:rPr>
          <w:lang w:eastAsia="en-GB"/>
        </w:rPr>
        <w:t xml:space="preserve">use the information </w:t>
      </w:r>
      <w:r w:rsidRPr="002E6944">
        <w:rPr>
          <w:rFonts w:eastAsia="SimSun" w:hint="eastAsia"/>
          <w:lang w:eastAsia="zh-CN"/>
        </w:rPr>
        <w:t xml:space="preserve">for the </w:t>
      </w:r>
      <w:r w:rsidRPr="002E6944">
        <w:rPr>
          <w:rFonts w:eastAsia="SimSun"/>
          <w:lang w:eastAsia="zh-CN"/>
        </w:rPr>
        <w:t xml:space="preserve">down link traffic policing for the Non-GBR QoS flows for the </w:t>
      </w:r>
      <w:r w:rsidRPr="002E6944">
        <w:rPr>
          <w:rFonts w:eastAsia="SimSun" w:hint="eastAsia"/>
          <w:lang w:eastAsia="zh-CN"/>
        </w:rPr>
        <w:t>concerned</w:t>
      </w:r>
      <w:r w:rsidRPr="002E6944">
        <w:rPr>
          <w:lang w:eastAsia="ja-JP"/>
        </w:rPr>
        <w:t xml:space="preserve"> </w:t>
      </w:r>
      <w:r w:rsidRPr="002E6944">
        <w:rPr>
          <w:rFonts w:eastAsia="SimSun" w:hint="eastAsia"/>
          <w:lang w:eastAsia="zh-CN"/>
        </w:rPr>
        <w:t>UE as specified in TS 23.501</w:t>
      </w:r>
      <w:r w:rsidRPr="002E6944">
        <w:rPr>
          <w:rFonts w:eastAsia="SimSun"/>
          <w:lang w:eastAsia="zh-CN"/>
        </w:rPr>
        <w:t xml:space="preserve"> </w:t>
      </w:r>
      <w:r w:rsidRPr="002E6944">
        <w:rPr>
          <w:rFonts w:eastAsia="SimSun" w:hint="eastAsia"/>
          <w:lang w:eastAsia="zh-CN"/>
        </w:rPr>
        <w:t>[</w:t>
      </w:r>
      <w:r w:rsidRPr="002E6944">
        <w:rPr>
          <w:rFonts w:eastAsia="SimSun"/>
          <w:lang w:eastAsia="zh-CN"/>
        </w:rPr>
        <w:t>20].</w:t>
      </w:r>
    </w:p>
    <w:p w14:paraId="6A0FE66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lang w:eastAsia="en-GB"/>
        </w:rPr>
        <w:t xml:space="preserve">If the </w:t>
      </w:r>
      <w:r w:rsidRPr="002E6944">
        <w:rPr>
          <w:i/>
          <w:lang w:eastAsia="en-GB"/>
        </w:rPr>
        <w:t>Data Forwarding Information Request</w:t>
      </w:r>
      <w:r w:rsidRPr="002E6944">
        <w:rPr>
          <w:lang w:eastAsia="en-GB"/>
        </w:rPr>
        <w:t xml:space="preserve"> IE, </w:t>
      </w:r>
      <w:r w:rsidRPr="002E6944">
        <w:rPr>
          <w:i/>
          <w:lang w:eastAsia="en-GB"/>
        </w:rPr>
        <w:t>PDU Session Data Forwarding Information Request</w:t>
      </w:r>
      <w:r w:rsidRPr="002E6944">
        <w:rPr>
          <w:lang w:eastAsia="en-GB"/>
        </w:rPr>
        <w:t xml:space="preserve"> IE or the </w:t>
      </w:r>
      <w:r w:rsidRPr="002E6944">
        <w:rPr>
          <w:i/>
          <w:lang w:eastAsia="en-GB"/>
        </w:rPr>
        <w:t>DRB Data Forwarding Information Request</w:t>
      </w:r>
      <w:r w:rsidRPr="002E6944">
        <w:rPr>
          <w:lang w:eastAsia="en-GB"/>
        </w:rPr>
        <w:t xml:space="preserve"> IE are included in the </w:t>
      </w:r>
      <w:r w:rsidRPr="002E6944">
        <w:rPr>
          <w:rFonts w:eastAsia="SimSun"/>
          <w:lang w:eastAsia="en-GB"/>
        </w:rPr>
        <w:t>BEARER</w:t>
      </w:r>
      <w:r w:rsidRPr="002E6944">
        <w:rPr>
          <w:rFonts w:eastAsia="SimSun" w:hint="eastAsia"/>
          <w:lang w:eastAsia="en-GB"/>
        </w:rPr>
        <w:t xml:space="preserve"> CONTEXT SETUP REQUEST message, the gNB-</w:t>
      </w:r>
      <w:r w:rsidRPr="002E6944">
        <w:rPr>
          <w:rFonts w:eastAsia="SimSun"/>
          <w:lang w:eastAsia="en-GB"/>
        </w:rPr>
        <w:t xml:space="preserve">CU-UP shall include the requested forwarding information in the </w:t>
      </w:r>
      <w:r w:rsidRPr="002E6944">
        <w:rPr>
          <w:i/>
          <w:lang w:eastAsia="en-GB"/>
        </w:rPr>
        <w:t>Data Forwarding Information Response</w:t>
      </w:r>
      <w:r w:rsidRPr="002E6944">
        <w:rPr>
          <w:lang w:eastAsia="en-GB"/>
        </w:rPr>
        <w:t xml:space="preserve"> IE, </w:t>
      </w:r>
      <w:r w:rsidRPr="002E6944">
        <w:rPr>
          <w:i/>
          <w:lang w:eastAsia="en-GB"/>
        </w:rPr>
        <w:t>PDU Session Data Forwarding Information Response</w:t>
      </w:r>
      <w:r w:rsidRPr="002E6944">
        <w:rPr>
          <w:lang w:eastAsia="en-GB"/>
        </w:rPr>
        <w:t xml:space="preserve"> IE or the </w:t>
      </w:r>
      <w:r w:rsidRPr="002E6944">
        <w:rPr>
          <w:i/>
          <w:lang w:eastAsia="en-GB"/>
        </w:rPr>
        <w:t>DRB Data Forwarding Information Response</w:t>
      </w:r>
      <w:r w:rsidRPr="002E6944">
        <w:rPr>
          <w:lang w:eastAsia="en-GB"/>
        </w:rPr>
        <w:t xml:space="preserve"> IE in the </w:t>
      </w:r>
      <w:r w:rsidRPr="002E6944">
        <w:rPr>
          <w:rFonts w:eastAsia="SimSun"/>
          <w:lang w:eastAsia="en-GB"/>
        </w:rPr>
        <w:t>BEARER</w:t>
      </w:r>
      <w:r w:rsidRPr="002E6944">
        <w:rPr>
          <w:rFonts w:eastAsia="SimSun" w:hint="eastAsia"/>
          <w:lang w:eastAsia="en-GB"/>
        </w:rPr>
        <w:t xml:space="preserve"> CONTEXT SETUP </w:t>
      </w:r>
      <w:r w:rsidRPr="002E6944">
        <w:rPr>
          <w:rFonts w:eastAsia="SimSun"/>
          <w:lang w:eastAsia="en-GB"/>
        </w:rPr>
        <w:t>RESPONSE</w:t>
      </w:r>
      <w:r w:rsidRPr="002E6944">
        <w:rPr>
          <w:rFonts w:eastAsia="SimSun" w:hint="eastAsia"/>
          <w:lang w:eastAsia="en-GB"/>
        </w:rPr>
        <w:t xml:space="preserve"> message</w:t>
      </w:r>
      <w:r w:rsidRPr="002E6944">
        <w:rPr>
          <w:rFonts w:eastAsia="SimSun"/>
          <w:lang w:eastAsia="en-GB"/>
        </w:rPr>
        <w:t>.</w:t>
      </w:r>
    </w:p>
    <w:p w14:paraId="7F06B83C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DL UP Parameters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 xml:space="preserve">DRB To </w:t>
      </w:r>
      <w:r w:rsidRPr="002E6944">
        <w:rPr>
          <w:rFonts w:eastAsia="SimSun" w:hint="eastAsia"/>
          <w:i/>
          <w:lang w:eastAsia="zh-CN"/>
        </w:rPr>
        <w:t>Setup</w:t>
      </w:r>
      <w:r w:rsidRPr="002E6944">
        <w:rPr>
          <w:rFonts w:eastAsia="SimSun"/>
          <w:i/>
          <w:lang w:eastAsia="en-GB"/>
        </w:rPr>
        <w:t xml:space="preserve"> List</w:t>
      </w:r>
      <w:r w:rsidRPr="002E6944">
        <w:rPr>
          <w:rFonts w:eastAsia="SimSun"/>
          <w:lang w:eastAsia="en-GB"/>
        </w:rPr>
        <w:t xml:space="preserve"> IE in the BEARER CONTEXT </w:t>
      </w:r>
      <w:r w:rsidRPr="002E6944">
        <w:rPr>
          <w:rFonts w:eastAsia="SimSun" w:hint="eastAsia"/>
          <w:lang w:eastAsia="zh-CN"/>
        </w:rPr>
        <w:t>SETUP</w:t>
      </w:r>
      <w:r w:rsidRPr="002E6944">
        <w:rPr>
          <w:rFonts w:eastAsia="SimSun"/>
          <w:lang w:eastAsia="en-GB"/>
        </w:rPr>
        <w:t xml:space="preserve"> REQUEST message, the gNB-CU-UP shall </w:t>
      </w:r>
      <w:r w:rsidRPr="002E6944">
        <w:rPr>
          <w:rFonts w:eastAsia="SimSun" w:hint="eastAsia"/>
          <w:lang w:eastAsia="zh-CN"/>
        </w:rPr>
        <w:t>configure</w:t>
      </w:r>
      <w:r w:rsidRPr="002E6944">
        <w:rPr>
          <w:rFonts w:eastAsia="SimSun"/>
          <w:lang w:eastAsia="en-GB"/>
        </w:rPr>
        <w:t xml:space="preserve"> the corresponding information.</w:t>
      </w:r>
    </w:p>
    <w:p w14:paraId="3FD6C63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lang w:eastAsia="en-GB"/>
        </w:rPr>
        <w:t xml:space="preserve">For each PDU session for which the </w:t>
      </w:r>
      <w:r w:rsidRPr="002E6944">
        <w:rPr>
          <w:i/>
          <w:iCs/>
          <w:lang w:eastAsia="en-GB"/>
        </w:rPr>
        <w:t>Security Indication</w:t>
      </w:r>
      <w:r w:rsidRPr="002E6944">
        <w:rPr>
          <w:lang w:eastAsia="en-GB"/>
        </w:rPr>
        <w:t xml:space="preserve"> IE is included</w:t>
      </w:r>
      <w:r w:rsidRPr="002E6944">
        <w:rPr>
          <w:rFonts w:eastAsia="SimSun"/>
          <w:lang w:eastAsia="en-GB"/>
        </w:rPr>
        <w:t xml:space="preserve"> in the </w:t>
      </w:r>
      <w:r w:rsidRPr="002E6944">
        <w:rPr>
          <w:rFonts w:eastAsia="SimSun"/>
          <w:i/>
          <w:lang w:eastAsia="en-GB"/>
        </w:rPr>
        <w:t>PDU Session Resource To Setup List</w:t>
      </w:r>
      <w:r w:rsidRPr="002E6944">
        <w:rPr>
          <w:rFonts w:eastAsia="SimSun"/>
          <w:lang w:eastAsia="en-GB"/>
        </w:rPr>
        <w:t xml:space="preserve"> IE of the BEARER CONTEXT SETUP REQUEST message, </w:t>
      </w:r>
      <w:r w:rsidRPr="002E6944">
        <w:rPr>
          <w:lang w:eastAsia="en-GB"/>
        </w:rPr>
        <w:t xml:space="preserve">and the </w:t>
      </w:r>
      <w:r w:rsidRPr="002E6944">
        <w:rPr>
          <w:i/>
          <w:iCs/>
          <w:lang w:eastAsia="en-GB"/>
        </w:rPr>
        <w:t>Integrity Protection Indication</w:t>
      </w:r>
      <w:r w:rsidRPr="002E6944">
        <w:rPr>
          <w:lang w:eastAsia="en-GB"/>
        </w:rPr>
        <w:t xml:space="preserve"> IE or </w:t>
      </w:r>
      <w:r w:rsidRPr="002E6944">
        <w:rPr>
          <w:i/>
          <w:iCs/>
          <w:lang w:eastAsia="en-GB"/>
        </w:rPr>
        <w:t>Confidentiality Protection Indication</w:t>
      </w:r>
      <w:r w:rsidRPr="002E6944">
        <w:rPr>
          <w:lang w:eastAsia="en-GB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2E6944">
        <w:rPr>
          <w:i/>
          <w:iCs/>
          <w:lang w:eastAsia="en-GB"/>
        </w:rPr>
        <w:t>Integrity Protection Result</w:t>
      </w:r>
      <w:r w:rsidRPr="002E6944">
        <w:rPr>
          <w:lang w:eastAsia="en-GB"/>
        </w:rPr>
        <w:t xml:space="preserve"> IE or </w:t>
      </w:r>
      <w:r w:rsidRPr="002E6944">
        <w:rPr>
          <w:i/>
          <w:iCs/>
          <w:lang w:eastAsia="en-GB"/>
        </w:rPr>
        <w:t>Confidentiality Protection Result</w:t>
      </w:r>
      <w:r w:rsidRPr="002E6944">
        <w:rPr>
          <w:lang w:eastAsia="en-GB"/>
        </w:rPr>
        <w:t xml:space="preserve"> IE, respectively, in the </w:t>
      </w:r>
      <w:r w:rsidRPr="002E6944">
        <w:rPr>
          <w:i/>
          <w:iCs/>
          <w:lang w:eastAsia="en-GB"/>
        </w:rPr>
        <w:t>PDU Session Resource Setup List</w:t>
      </w:r>
      <w:r w:rsidRPr="002E6944">
        <w:rPr>
          <w:lang w:eastAsia="en-GB"/>
        </w:rPr>
        <w:t xml:space="preserve"> IE of </w:t>
      </w:r>
      <w:r w:rsidRPr="002E6944">
        <w:rPr>
          <w:rFonts w:eastAsia="SimSun"/>
          <w:lang w:eastAsia="en-GB"/>
        </w:rPr>
        <w:t>the BEARER CONTEXT SETUP RESPONSE message.</w:t>
      </w:r>
    </w:p>
    <w:p w14:paraId="2D7E0AF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rFonts w:hint="eastAsia"/>
          <w:lang w:eastAsia="zh-CN"/>
        </w:rPr>
        <w:t xml:space="preserve">For each PDU session for which the </w:t>
      </w:r>
      <w:r w:rsidRPr="002E6944">
        <w:rPr>
          <w:rFonts w:hint="eastAsia"/>
          <w:i/>
          <w:lang w:eastAsia="zh-CN"/>
        </w:rPr>
        <w:t>Security Indication</w:t>
      </w:r>
      <w:r w:rsidRPr="002E6944">
        <w:rPr>
          <w:rFonts w:hint="eastAsia"/>
          <w:lang w:eastAsia="zh-CN"/>
        </w:rPr>
        <w:t xml:space="preserve"> IE is included in the </w:t>
      </w:r>
      <w:r w:rsidRPr="002E6944">
        <w:rPr>
          <w:i/>
          <w:iCs/>
          <w:lang w:eastAsia="en-GB"/>
        </w:rPr>
        <w:t>PDU Session Resource To Setup List</w:t>
      </w:r>
      <w:r w:rsidRPr="002E6944">
        <w:rPr>
          <w:lang w:eastAsia="zh-CN"/>
        </w:rPr>
        <w:t xml:space="preserve"> IE of the </w:t>
      </w:r>
      <w:r w:rsidRPr="002E6944">
        <w:rPr>
          <w:lang w:eastAsia="en-GB"/>
        </w:rPr>
        <w:t xml:space="preserve">BEARER CONTEXT SETUP REQUEST </w:t>
      </w:r>
      <w:r w:rsidRPr="002E6944">
        <w:rPr>
          <w:lang w:eastAsia="ja-JP"/>
        </w:rPr>
        <w:t xml:space="preserve">message, </w:t>
      </w:r>
      <w:r w:rsidRPr="002E6944">
        <w:rPr>
          <w:rFonts w:hint="eastAsia"/>
          <w:lang w:eastAsia="zh-CN"/>
        </w:rPr>
        <w:t>and</w:t>
      </w:r>
      <w:r w:rsidRPr="002E6944">
        <w:rPr>
          <w:lang w:eastAsia="zh-CN"/>
        </w:rPr>
        <w:t xml:space="preserve"> the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rFonts w:hint="eastAsia"/>
          <w:i/>
          <w:lang w:eastAsia="zh-CN"/>
        </w:rPr>
        <w:t>Integrity Protection Indication</w:t>
      </w:r>
      <w:r w:rsidRPr="002E6944">
        <w:rPr>
          <w:rFonts w:hint="eastAsia"/>
          <w:lang w:eastAsia="zh-CN"/>
        </w:rPr>
        <w:t xml:space="preserve"> IE </w:t>
      </w:r>
      <w:r w:rsidRPr="002E6944">
        <w:rPr>
          <w:lang w:eastAsia="zh-CN"/>
        </w:rPr>
        <w:t xml:space="preserve">or </w:t>
      </w:r>
      <w:r w:rsidRPr="002E6944">
        <w:rPr>
          <w:i/>
          <w:lang w:eastAsia="zh-CN"/>
        </w:rPr>
        <w:t>Confidentiality</w:t>
      </w:r>
      <w:r w:rsidRPr="002E6944">
        <w:rPr>
          <w:rFonts w:hint="eastAsia"/>
          <w:i/>
          <w:lang w:eastAsia="zh-CN"/>
        </w:rPr>
        <w:t xml:space="preserve"> Protection Indication</w:t>
      </w:r>
      <w:r w:rsidRPr="002E6944">
        <w:rPr>
          <w:rFonts w:hint="eastAsia"/>
          <w:lang w:eastAsia="zh-CN"/>
        </w:rPr>
        <w:t xml:space="preserve"> IE is set to </w:t>
      </w:r>
      <w:r w:rsidRPr="002E6944">
        <w:rPr>
          <w:lang w:eastAsia="zh-CN"/>
        </w:rPr>
        <w:t>"required"</w:t>
      </w:r>
      <w:r w:rsidRPr="002E6944">
        <w:rPr>
          <w:rFonts w:hint="eastAsia"/>
          <w:lang w:eastAsia="zh-CN"/>
        </w:rPr>
        <w:t xml:space="preserve">, </w:t>
      </w:r>
      <w:r w:rsidRPr="002E6944">
        <w:rPr>
          <w:lang w:eastAsia="zh-CN"/>
        </w:rPr>
        <w:t xml:space="preserve">then </w:t>
      </w:r>
      <w:r w:rsidRPr="002E6944">
        <w:rPr>
          <w:lang w:eastAsia="en-GB"/>
        </w:rPr>
        <w:t xml:space="preserve">the gNB-CU-UP shall </w:t>
      </w:r>
      <w:r w:rsidRPr="002E6944">
        <w:rPr>
          <w:rFonts w:hint="eastAsia"/>
          <w:lang w:eastAsia="zh-CN"/>
        </w:rPr>
        <w:t xml:space="preserve">perform user plane </w:t>
      </w:r>
      <w:r w:rsidRPr="002E6944">
        <w:rPr>
          <w:lang w:eastAsia="zh-CN"/>
        </w:rPr>
        <w:t>integrity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lang w:eastAsia="zh-CN"/>
        </w:rPr>
        <w:t>protection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lang w:eastAsia="zh-CN"/>
        </w:rPr>
        <w:t xml:space="preserve">or ciphering, respectively, </w:t>
      </w:r>
      <w:r w:rsidRPr="002E6944">
        <w:rPr>
          <w:rFonts w:hint="eastAsia"/>
          <w:lang w:eastAsia="zh-CN"/>
        </w:rPr>
        <w:t xml:space="preserve">for the </w:t>
      </w:r>
      <w:r w:rsidRPr="002E6944">
        <w:rPr>
          <w:lang w:eastAsia="ja-JP"/>
        </w:rPr>
        <w:t>concerned PDU Session</w:t>
      </w:r>
      <w:r w:rsidRPr="002E6944">
        <w:rPr>
          <w:lang w:eastAsia="en-GB"/>
        </w:rPr>
        <w:t xml:space="preserve">. </w:t>
      </w:r>
      <w:r w:rsidRPr="002E6944">
        <w:rPr>
          <w:lang w:eastAsia="zh-CN"/>
        </w:rPr>
        <w:t>If</w:t>
      </w:r>
      <w:r w:rsidRPr="002E6944">
        <w:rPr>
          <w:rFonts w:hint="eastAsia"/>
          <w:lang w:eastAsia="zh-CN"/>
        </w:rPr>
        <w:t xml:space="preserve"> the </w:t>
      </w:r>
      <w:r w:rsidRPr="002E6944">
        <w:rPr>
          <w:lang w:eastAsia="en-GB"/>
        </w:rPr>
        <w:t>gNB-CU-UP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lang w:eastAsia="zh-CN"/>
        </w:rPr>
        <w:t xml:space="preserve">cannot </w:t>
      </w:r>
      <w:r w:rsidRPr="002E6944">
        <w:rPr>
          <w:rFonts w:hint="eastAsia"/>
          <w:lang w:eastAsia="zh-CN"/>
        </w:rPr>
        <w:t xml:space="preserve">perform </w:t>
      </w:r>
      <w:r w:rsidRPr="002E6944">
        <w:rPr>
          <w:lang w:eastAsia="zh-CN"/>
        </w:rPr>
        <w:t xml:space="preserve">the </w:t>
      </w:r>
      <w:r w:rsidRPr="002E6944">
        <w:rPr>
          <w:rFonts w:hint="eastAsia"/>
          <w:lang w:eastAsia="zh-CN"/>
        </w:rPr>
        <w:t>user plane integrity</w:t>
      </w:r>
      <w:r w:rsidRPr="002E6944">
        <w:rPr>
          <w:lang w:eastAsia="zh-CN"/>
        </w:rPr>
        <w:t xml:space="preserve"> protection or ciphering, it shall reject the setup of the PDU Session Resources with an appropriate cause value</w:t>
      </w:r>
      <w:r w:rsidRPr="002E6944">
        <w:rPr>
          <w:lang w:eastAsia="ja-JP"/>
        </w:rPr>
        <w:t xml:space="preserve">. </w:t>
      </w:r>
    </w:p>
    <w:p w14:paraId="57774BF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E6944">
        <w:rPr>
          <w:rFonts w:hint="eastAsia"/>
          <w:lang w:eastAsia="zh-CN"/>
        </w:rPr>
        <w:t xml:space="preserve">For each PDU session for which the </w:t>
      </w:r>
      <w:r w:rsidRPr="002E6944">
        <w:rPr>
          <w:rFonts w:hint="eastAsia"/>
          <w:i/>
          <w:lang w:eastAsia="zh-CN"/>
        </w:rPr>
        <w:t>Security Indication</w:t>
      </w:r>
      <w:r w:rsidRPr="002E6944">
        <w:rPr>
          <w:rFonts w:hint="eastAsia"/>
          <w:lang w:eastAsia="zh-CN"/>
        </w:rPr>
        <w:t xml:space="preserve"> IE is included in the </w:t>
      </w:r>
      <w:r w:rsidRPr="002E6944">
        <w:rPr>
          <w:i/>
          <w:iCs/>
          <w:lang w:val="en-US" w:eastAsia="en-GB"/>
        </w:rPr>
        <w:t>PDU Session Resource To Setup List</w:t>
      </w:r>
      <w:r w:rsidRPr="002E6944">
        <w:rPr>
          <w:lang w:val="en-US" w:eastAsia="zh-CN"/>
        </w:rPr>
        <w:t xml:space="preserve"> IE of the </w:t>
      </w:r>
      <w:r w:rsidRPr="002E6944">
        <w:rPr>
          <w:lang w:eastAsia="en-GB"/>
        </w:rPr>
        <w:t>BEARER CONTEXT SETUP REQUEST message</w:t>
      </w:r>
      <w:r w:rsidRPr="002E6944">
        <w:rPr>
          <w:lang w:eastAsia="zh-CN"/>
        </w:rPr>
        <w:t xml:space="preserve">: </w:t>
      </w:r>
    </w:p>
    <w:p w14:paraId="16A94ED2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E6944">
        <w:rPr>
          <w:lang w:eastAsia="zh-CN"/>
        </w:rPr>
        <w:t>-</w:t>
      </w:r>
      <w:r w:rsidRPr="002E6944">
        <w:rPr>
          <w:lang w:eastAsia="zh-CN"/>
        </w:rPr>
        <w:tab/>
        <w:t>if the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rFonts w:hint="eastAsia"/>
          <w:i/>
          <w:lang w:eastAsia="zh-CN"/>
        </w:rPr>
        <w:t>Integrity Protection Indication</w:t>
      </w:r>
      <w:r w:rsidRPr="002E6944">
        <w:rPr>
          <w:rFonts w:hint="eastAsia"/>
          <w:lang w:eastAsia="zh-CN"/>
        </w:rPr>
        <w:t xml:space="preserve"> IE</w:t>
      </w:r>
      <w:r w:rsidRPr="002E6944">
        <w:rPr>
          <w:lang w:eastAsia="zh-CN"/>
        </w:rPr>
        <w:t xml:space="preserve"> </w:t>
      </w:r>
      <w:r w:rsidRPr="002E6944">
        <w:rPr>
          <w:rFonts w:hint="eastAsia"/>
          <w:lang w:eastAsia="zh-CN"/>
        </w:rPr>
        <w:t xml:space="preserve">is set to </w:t>
      </w:r>
      <w:r w:rsidRPr="002E6944">
        <w:rPr>
          <w:lang w:eastAsia="zh-CN"/>
        </w:rPr>
        <w:t>"not needed"</w:t>
      </w:r>
      <w:r w:rsidRPr="002E6944">
        <w:rPr>
          <w:rFonts w:hint="eastAsia"/>
          <w:lang w:eastAsia="zh-CN"/>
        </w:rPr>
        <w:t xml:space="preserve">, </w:t>
      </w:r>
      <w:r w:rsidRPr="002E6944">
        <w:rPr>
          <w:lang w:eastAsia="zh-CN"/>
        </w:rPr>
        <w:t xml:space="preserve">then </w:t>
      </w:r>
      <w:r w:rsidRPr="002E6944">
        <w:rPr>
          <w:lang w:eastAsia="en-GB"/>
        </w:rPr>
        <w:t xml:space="preserve">the gNB-CU-UP shall not </w:t>
      </w:r>
      <w:r w:rsidRPr="002E6944">
        <w:rPr>
          <w:rFonts w:hint="eastAsia"/>
          <w:lang w:eastAsia="zh-CN"/>
        </w:rPr>
        <w:t xml:space="preserve">perform user plane </w:t>
      </w:r>
      <w:r w:rsidRPr="002E6944">
        <w:rPr>
          <w:lang w:eastAsia="zh-CN"/>
        </w:rPr>
        <w:t>integrity protection</w:t>
      </w:r>
      <w:r w:rsidRPr="002E6944">
        <w:rPr>
          <w:rFonts w:hint="eastAsia"/>
          <w:lang w:eastAsia="zh-CN"/>
        </w:rPr>
        <w:t xml:space="preserve"> for the </w:t>
      </w:r>
      <w:r w:rsidRPr="002E6944">
        <w:rPr>
          <w:lang w:eastAsia="en-GB"/>
        </w:rPr>
        <w:t>concerned PDU session;</w:t>
      </w:r>
      <w:r w:rsidRPr="002E6944">
        <w:rPr>
          <w:rFonts w:hint="eastAsia"/>
          <w:lang w:eastAsia="zh-CN"/>
        </w:rPr>
        <w:t xml:space="preserve"> </w:t>
      </w:r>
    </w:p>
    <w:p w14:paraId="784181D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E6944">
        <w:rPr>
          <w:lang w:eastAsia="zh-CN"/>
        </w:rPr>
        <w:lastRenderedPageBreak/>
        <w:t>-</w:t>
      </w:r>
      <w:r w:rsidRPr="002E6944">
        <w:rPr>
          <w:i/>
          <w:lang w:eastAsia="zh-CN"/>
        </w:rPr>
        <w:tab/>
      </w:r>
      <w:r w:rsidRPr="002E6944">
        <w:rPr>
          <w:lang w:eastAsia="zh-CN"/>
        </w:rPr>
        <w:t xml:space="preserve">if the </w:t>
      </w:r>
      <w:r w:rsidRPr="002E6944">
        <w:rPr>
          <w:i/>
          <w:lang w:eastAsia="zh-CN"/>
        </w:rPr>
        <w:t>Confidentiality</w:t>
      </w:r>
      <w:r w:rsidRPr="002E6944">
        <w:rPr>
          <w:rFonts w:hint="eastAsia"/>
          <w:i/>
          <w:lang w:eastAsia="zh-CN"/>
        </w:rPr>
        <w:t xml:space="preserve"> Protection Indication</w:t>
      </w:r>
      <w:r w:rsidRPr="002E6944">
        <w:rPr>
          <w:rFonts w:hint="eastAsia"/>
          <w:lang w:eastAsia="zh-CN"/>
        </w:rPr>
        <w:t xml:space="preserve"> IE is set to </w:t>
      </w:r>
      <w:r w:rsidRPr="002E6944">
        <w:rPr>
          <w:lang w:eastAsia="zh-CN"/>
        </w:rPr>
        <w:t>"not needed"</w:t>
      </w:r>
      <w:r w:rsidRPr="002E6944">
        <w:rPr>
          <w:rFonts w:hint="eastAsia"/>
          <w:lang w:eastAsia="zh-CN"/>
        </w:rPr>
        <w:t xml:space="preserve">, </w:t>
      </w:r>
      <w:r w:rsidRPr="002E6944">
        <w:rPr>
          <w:lang w:eastAsia="zh-CN"/>
        </w:rPr>
        <w:t xml:space="preserve">then </w:t>
      </w:r>
      <w:r w:rsidRPr="002E6944">
        <w:rPr>
          <w:lang w:eastAsia="en-GB"/>
        </w:rPr>
        <w:t xml:space="preserve">the gNB-CU-UP shall not </w:t>
      </w:r>
      <w:r w:rsidRPr="002E6944">
        <w:rPr>
          <w:rFonts w:hint="eastAsia"/>
          <w:lang w:eastAsia="zh-CN"/>
        </w:rPr>
        <w:t xml:space="preserve">perform user plane </w:t>
      </w:r>
      <w:r w:rsidRPr="002E6944">
        <w:rPr>
          <w:lang w:eastAsia="zh-CN"/>
        </w:rPr>
        <w:t xml:space="preserve">ciphering </w:t>
      </w:r>
      <w:r w:rsidRPr="002E6944">
        <w:rPr>
          <w:rFonts w:hint="eastAsia"/>
          <w:lang w:eastAsia="zh-CN"/>
        </w:rPr>
        <w:t xml:space="preserve">for the </w:t>
      </w:r>
      <w:r w:rsidRPr="002E6944">
        <w:rPr>
          <w:lang w:eastAsia="en-GB"/>
        </w:rPr>
        <w:t>concerned PDU session</w:t>
      </w:r>
      <w:r w:rsidRPr="002E6944">
        <w:rPr>
          <w:rFonts w:hint="eastAsia"/>
          <w:lang w:eastAsia="zh-CN"/>
        </w:rPr>
        <w:t>.</w:t>
      </w:r>
    </w:p>
    <w:p w14:paraId="041EEDC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en-GB"/>
        </w:rPr>
        <w:t xml:space="preserve">If the </w:t>
      </w:r>
      <w:r w:rsidRPr="002E6944">
        <w:rPr>
          <w:i/>
          <w:lang w:eastAsia="en-GB"/>
        </w:rPr>
        <w:t xml:space="preserve">UE DL Maximum Integrity Protected Data Rate </w:t>
      </w:r>
      <w:r w:rsidRPr="002E6944">
        <w:rPr>
          <w:lang w:eastAsia="en-GB"/>
        </w:rPr>
        <w:t xml:space="preserve">IE is contained in the BEARER CONTEXT </w:t>
      </w:r>
      <w:r w:rsidRPr="002E6944">
        <w:rPr>
          <w:rFonts w:hint="eastAsia"/>
          <w:lang w:eastAsia="zh-CN"/>
        </w:rPr>
        <w:t>SETUP</w:t>
      </w:r>
      <w:r w:rsidRPr="002E6944">
        <w:rPr>
          <w:lang w:eastAsia="en-GB"/>
        </w:rPr>
        <w:t xml:space="preserve"> REQUEST message, the gNB-CU-UP</w:t>
      </w:r>
      <w:r w:rsidRPr="002E6944">
        <w:rPr>
          <w:rFonts w:hint="eastAsia"/>
          <w:lang w:eastAsia="zh-CN"/>
        </w:rPr>
        <w:t xml:space="preserve"> shall </w:t>
      </w:r>
      <w:r w:rsidRPr="002E6944">
        <w:rPr>
          <w:rFonts w:eastAsia="Calibri Light"/>
          <w:lang w:eastAsia="en-GB"/>
        </w:rPr>
        <w:t>use this value when enforcing the maximum integrity protected data rate for the UE</w:t>
      </w:r>
      <w:r w:rsidRPr="002E6944">
        <w:rPr>
          <w:lang w:eastAsia="en-GB"/>
        </w:rPr>
        <w:t>.</w:t>
      </w:r>
    </w:p>
    <w:p w14:paraId="31938DB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Bearer Context Status Change </w:t>
      </w:r>
      <w:r w:rsidRPr="002E6944">
        <w:rPr>
          <w:rFonts w:eastAsia="SimSun"/>
          <w:lang w:eastAsia="en-GB"/>
        </w:rPr>
        <w:t xml:space="preserve">IE is contained in the BEARER CONTEXT </w:t>
      </w:r>
      <w:r w:rsidRPr="002E6944">
        <w:rPr>
          <w:rFonts w:eastAsia="SimSun" w:hint="eastAsia"/>
          <w:lang w:eastAsia="zh-CN"/>
        </w:rPr>
        <w:t>SETUP</w:t>
      </w:r>
      <w:r w:rsidRPr="002E6944">
        <w:rPr>
          <w:rFonts w:eastAsia="SimSun"/>
          <w:lang w:eastAsia="en-GB"/>
        </w:rPr>
        <w:t xml:space="preserve"> REQUEST message, the gNB-CU-UP</w:t>
      </w:r>
      <w:r w:rsidRPr="002E6944">
        <w:rPr>
          <w:rFonts w:eastAsia="SimSun" w:hint="eastAsia"/>
          <w:lang w:eastAsia="zh-CN"/>
        </w:rPr>
        <w:t xml:space="preserve"> shall consider the </w:t>
      </w:r>
      <w:r w:rsidRPr="002E6944">
        <w:rPr>
          <w:rFonts w:eastAsia="SimSun"/>
          <w:lang w:eastAsia="en-GB"/>
        </w:rPr>
        <w:t>UE RRC state and act as specified in TS 38.401 [2].</w:t>
      </w:r>
    </w:p>
    <w:p w14:paraId="04B1148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lang w:eastAsia="en-GB"/>
        </w:rPr>
        <w:t xml:space="preserve">For each requested DRB, if the </w:t>
      </w:r>
      <w:r w:rsidRPr="002E6944">
        <w:rPr>
          <w:i/>
          <w:lang w:eastAsia="en-GB"/>
        </w:rPr>
        <w:t>PDCP Duplication</w:t>
      </w:r>
      <w:r w:rsidRPr="002E6944">
        <w:rPr>
          <w:lang w:eastAsia="en-GB"/>
        </w:rPr>
        <w:t xml:space="preserve"> IE is included in the </w:t>
      </w:r>
      <w:r w:rsidRPr="002E6944">
        <w:rPr>
          <w:i/>
          <w:lang w:eastAsia="en-GB"/>
        </w:rPr>
        <w:t>PDCP Configuration</w:t>
      </w:r>
      <w:r w:rsidRPr="002E6944">
        <w:rPr>
          <w:lang w:eastAsia="en-GB"/>
        </w:rPr>
        <w:t xml:space="preserve"> IE contained in the BEARER CONTEXT SETUP REQUEST message, and one cell group is included in </w:t>
      </w:r>
      <w:r w:rsidRPr="002E6944">
        <w:rPr>
          <w:i/>
          <w:lang w:eastAsia="en-GB"/>
        </w:rPr>
        <w:t>Cell Group Information</w:t>
      </w:r>
      <w:r w:rsidRPr="002E6944">
        <w:rPr>
          <w:lang w:eastAsia="en-GB"/>
        </w:rPr>
        <w:t xml:space="preserve"> IE, then the gNB-CU-UP shall include two </w:t>
      </w:r>
      <w:r w:rsidRPr="002E6944">
        <w:rPr>
          <w:i/>
          <w:noProof/>
          <w:szCs w:val="18"/>
          <w:lang w:eastAsia="en-GB"/>
        </w:rPr>
        <w:t xml:space="preserve">UP </w:t>
      </w:r>
      <w:r w:rsidRPr="002E6944">
        <w:rPr>
          <w:i/>
          <w:noProof/>
          <w:szCs w:val="18"/>
          <w:lang w:eastAsia="ja-JP"/>
        </w:rPr>
        <w:t>Transport Layer Information</w:t>
      </w:r>
      <w:r w:rsidRPr="002E6944">
        <w:rPr>
          <w:lang w:eastAsia="en-GB"/>
        </w:rPr>
        <w:t xml:space="preserve"> IEs in the BEARER CONTEXT SETUP RESPONSE message </w:t>
      </w:r>
      <w:r w:rsidRPr="002E6944">
        <w:rPr>
          <w:lang w:eastAsia="zh-CN"/>
        </w:rPr>
        <w:t>to support packet duplication for intra-gNB-DU CA.</w:t>
      </w:r>
      <w:r w:rsidRPr="002E6944">
        <w:rPr>
          <w:lang w:eastAsia="en-GB"/>
        </w:rPr>
        <w:t xml:space="preserve"> The first </w:t>
      </w:r>
      <w:r w:rsidRPr="002E6944">
        <w:rPr>
          <w:i/>
          <w:noProof/>
          <w:szCs w:val="18"/>
          <w:lang w:eastAsia="en-GB"/>
        </w:rPr>
        <w:t xml:space="preserve">UP </w:t>
      </w:r>
      <w:r w:rsidRPr="002E6944">
        <w:rPr>
          <w:i/>
          <w:noProof/>
          <w:szCs w:val="18"/>
          <w:lang w:eastAsia="ja-JP"/>
        </w:rPr>
        <w:t>Transport Layer Information</w:t>
      </w:r>
      <w:r w:rsidRPr="002E6944">
        <w:rPr>
          <w:lang w:eastAsia="en-GB"/>
        </w:rPr>
        <w:t xml:space="preserve"> IE of the two </w:t>
      </w:r>
      <w:r w:rsidRPr="002E6944">
        <w:rPr>
          <w:i/>
          <w:noProof/>
          <w:szCs w:val="18"/>
          <w:lang w:eastAsia="en-GB"/>
        </w:rPr>
        <w:t xml:space="preserve">UP </w:t>
      </w:r>
      <w:r w:rsidRPr="002E6944">
        <w:rPr>
          <w:i/>
          <w:noProof/>
          <w:szCs w:val="18"/>
          <w:lang w:eastAsia="ja-JP"/>
        </w:rPr>
        <w:t>Transport Layer Information</w:t>
      </w:r>
      <w:r w:rsidRPr="002E6944">
        <w:rPr>
          <w:lang w:eastAsia="en-GB"/>
        </w:rPr>
        <w:t xml:space="preserve"> IEs is for the primary path.</w:t>
      </w:r>
    </w:p>
    <w:p w14:paraId="186C5CFA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i/>
          <w:lang w:eastAsia="en-GB"/>
        </w:rPr>
        <w:t>PDCP SN Status Information</w:t>
      </w:r>
      <w:r w:rsidRPr="002E6944">
        <w:rPr>
          <w:rFonts w:eastAsia="SimSun"/>
          <w:i/>
          <w:lang w:eastAsia="en-GB"/>
        </w:rPr>
        <w:t xml:space="preserve"> </w:t>
      </w:r>
      <w:r w:rsidRPr="002E6944">
        <w:rPr>
          <w:rFonts w:eastAsia="SimSun"/>
          <w:lang w:eastAsia="en-GB"/>
        </w:rPr>
        <w:t>IE is contained within the</w:t>
      </w:r>
      <w:r w:rsidRPr="002E6944">
        <w:rPr>
          <w:rFonts w:eastAsia="SimSun"/>
          <w:i/>
          <w:lang w:eastAsia="en-GB"/>
        </w:rPr>
        <w:t xml:space="preserve"> DRB To </w:t>
      </w:r>
      <w:r w:rsidRPr="002E6944">
        <w:rPr>
          <w:rFonts w:eastAsia="SimSun" w:hint="eastAsia"/>
          <w:i/>
          <w:lang w:eastAsia="zh-CN"/>
        </w:rPr>
        <w:t>Setup</w:t>
      </w:r>
      <w:r w:rsidRPr="002E6944">
        <w:rPr>
          <w:rFonts w:eastAsia="SimSun"/>
          <w:i/>
          <w:lang w:eastAsia="en-GB"/>
        </w:rPr>
        <w:t xml:space="preserve"> List</w:t>
      </w:r>
      <w:r w:rsidRPr="002E6944">
        <w:rPr>
          <w:rFonts w:eastAsia="SimSun"/>
          <w:lang w:eastAsia="en-GB"/>
        </w:rPr>
        <w:t xml:space="preserve"> IE in the BEARER CONTEXT </w:t>
      </w:r>
      <w:r w:rsidRPr="002E6944">
        <w:rPr>
          <w:rFonts w:eastAsia="SimSun" w:hint="eastAsia"/>
          <w:lang w:eastAsia="zh-CN"/>
        </w:rPr>
        <w:t>SETUP</w:t>
      </w:r>
      <w:r w:rsidRPr="002E6944">
        <w:rPr>
          <w:rFonts w:eastAsia="SimSun"/>
          <w:lang w:eastAsia="en-GB"/>
        </w:rPr>
        <w:t xml:space="preserve"> REQUEST message, the gNB-CU-UP shall take it into account and act as specified in TS 38.401 [2].</w:t>
      </w:r>
    </w:p>
    <w:p w14:paraId="10379A92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the </w:t>
      </w:r>
      <w:r w:rsidRPr="002E6944">
        <w:rPr>
          <w:rFonts w:eastAsia="Batang"/>
          <w:i/>
          <w:lang w:eastAsia="ja-JP"/>
        </w:rPr>
        <w:t>QoS Flow Mapping Indication</w:t>
      </w:r>
      <w:r w:rsidRPr="002E6944">
        <w:rPr>
          <w:lang w:eastAsia="en-GB"/>
        </w:rPr>
        <w:t xml:space="preserve"> IE is contained in the </w:t>
      </w:r>
      <w:r w:rsidRPr="002E6944">
        <w:rPr>
          <w:i/>
          <w:lang w:eastAsia="en-GB"/>
        </w:rPr>
        <w:t>QoS Flows Information To Be Setup</w:t>
      </w:r>
      <w:r w:rsidRPr="002E6944">
        <w:rPr>
          <w:lang w:eastAsia="en-GB"/>
        </w:rPr>
        <w:t xml:space="preserve"> IE within the </w:t>
      </w:r>
      <w:r w:rsidRPr="002E6944">
        <w:rPr>
          <w:i/>
          <w:lang w:eastAsia="en-GB"/>
        </w:rPr>
        <w:t xml:space="preserve">DRB To </w:t>
      </w:r>
      <w:r w:rsidRPr="002E6944">
        <w:rPr>
          <w:rFonts w:hint="eastAsia"/>
          <w:i/>
          <w:lang w:eastAsia="zh-CN"/>
        </w:rPr>
        <w:t>Setup</w:t>
      </w:r>
      <w:r w:rsidRPr="002E6944">
        <w:rPr>
          <w:i/>
          <w:lang w:eastAsia="en-GB"/>
        </w:rPr>
        <w:t xml:space="preserve"> List</w:t>
      </w:r>
      <w:r w:rsidRPr="002E6944">
        <w:rPr>
          <w:lang w:eastAsia="en-GB"/>
        </w:rPr>
        <w:t xml:space="preserve"> IE in the BEARER CONTEXT </w:t>
      </w:r>
      <w:r w:rsidRPr="002E6944">
        <w:rPr>
          <w:rFonts w:hint="eastAsia"/>
          <w:lang w:eastAsia="zh-CN"/>
        </w:rPr>
        <w:t>SETUP</w:t>
      </w:r>
      <w:r w:rsidRPr="002E6944">
        <w:rPr>
          <w:lang w:eastAsia="en-GB"/>
        </w:rPr>
        <w:t xml:space="preserve"> REQUEST message, the gNB-CU-UP may take it into account that only the uplink or downlink QoS flow is mapped to the DRB.</w:t>
      </w:r>
    </w:p>
    <w:p w14:paraId="40318BE9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ja-JP"/>
        </w:rPr>
        <w:t xml:space="preserve">For each PDU Session Resource, if the </w:t>
      </w:r>
      <w:r w:rsidRPr="002E6944">
        <w:rPr>
          <w:i/>
          <w:lang w:eastAsia="ja-JP"/>
        </w:rPr>
        <w:t>Network Instance</w:t>
      </w:r>
      <w:r w:rsidRPr="002E6944">
        <w:rPr>
          <w:lang w:eastAsia="ja-JP"/>
        </w:rPr>
        <w:t xml:space="preserve"> IE is included in the</w:t>
      </w:r>
      <w:r w:rsidRPr="002E6944">
        <w:rPr>
          <w:rFonts w:eastAsia="SimSun"/>
          <w:i/>
          <w:lang w:eastAsia="en-GB"/>
        </w:rPr>
        <w:t xml:space="preserve"> PDU Session Resource To Setup List</w:t>
      </w:r>
      <w:r w:rsidRPr="002E6944">
        <w:rPr>
          <w:rFonts w:eastAsia="SimSun"/>
          <w:lang w:eastAsia="en-GB"/>
        </w:rPr>
        <w:t xml:space="preserve"> IE in the BEARER CONTEXT SETUP REQUEST message and the </w:t>
      </w:r>
      <w:r w:rsidRPr="002E6944">
        <w:rPr>
          <w:i/>
          <w:lang w:eastAsia="ja-JP"/>
        </w:rPr>
        <w:t>Common Network Instance</w:t>
      </w:r>
      <w:r w:rsidRPr="002E6944">
        <w:rPr>
          <w:lang w:eastAsia="ja-JP"/>
        </w:rPr>
        <w:t xml:space="preserve"> IE is not included, the </w:t>
      </w:r>
      <w:r w:rsidRPr="002E6944">
        <w:rPr>
          <w:rFonts w:eastAsia="SimSun"/>
          <w:lang w:eastAsia="en-GB"/>
        </w:rPr>
        <w:t>gNB-CU-UP shall</w:t>
      </w:r>
      <w:r w:rsidRPr="002E6944">
        <w:rPr>
          <w:lang w:eastAsia="ja-JP"/>
        </w:rPr>
        <w:t xml:space="preserve">, if supported, use it when selecting transport network resource as specified in </w:t>
      </w:r>
      <w:r w:rsidRPr="002E6944">
        <w:rPr>
          <w:lang w:eastAsia="en-GB"/>
        </w:rPr>
        <w:t>TS 23.501</w:t>
      </w:r>
      <w:r w:rsidRPr="002E6944">
        <w:rPr>
          <w:lang w:eastAsia="ja-JP"/>
        </w:rPr>
        <w:t xml:space="preserve"> [20].</w:t>
      </w:r>
    </w:p>
    <w:p w14:paraId="47D13E5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ja-JP"/>
        </w:rPr>
        <w:t xml:space="preserve">For each PDU session, if the </w:t>
      </w:r>
      <w:r w:rsidRPr="002E6944">
        <w:rPr>
          <w:i/>
          <w:lang w:eastAsia="ja-JP"/>
        </w:rPr>
        <w:t>Common Network Instance</w:t>
      </w:r>
      <w:r w:rsidRPr="002E6944">
        <w:rPr>
          <w:lang w:eastAsia="ja-JP"/>
        </w:rPr>
        <w:t xml:space="preserve"> IE is included in the</w:t>
      </w:r>
      <w:r w:rsidRPr="002E6944">
        <w:rPr>
          <w:rFonts w:eastAsia="SimSun"/>
          <w:i/>
          <w:lang w:eastAsia="en-GB"/>
        </w:rPr>
        <w:t xml:space="preserve"> PDU Session Resource To Setup List</w:t>
      </w:r>
      <w:r w:rsidRPr="002E6944">
        <w:rPr>
          <w:rFonts w:eastAsia="SimSun"/>
          <w:lang w:eastAsia="en-GB"/>
        </w:rPr>
        <w:t xml:space="preserve"> IE in the BEARER CONTEXT SETUP REQUEST message</w:t>
      </w:r>
      <w:r w:rsidRPr="002E6944">
        <w:rPr>
          <w:lang w:eastAsia="ja-JP"/>
        </w:rPr>
        <w:t xml:space="preserve">, the </w:t>
      </w:r>
      <w:r w:rsidRPr="002E6944">
        <w:rPr>
          <w:rFonts w:eastAsia="SimSun"/>
          <w:lang w:eastAsia="en-GB"/>
        </w:rPr>
        <w:t>gNB-CU-UP shall</w:t>
      </w:r>
      <w:r w:rsidRPr="002E6944">
        <w:rPr>
          <w:lang w:eastAsia="ja-JP"/>
        </w:rPr>
        <w:t xml:space="preserve">, if supported, use it when selecting transport network resource as specified in </w:t>
      </w:r>
      <w:r w:rsidRPr="002E6944">
        <w:rPr>
          <w:lang w:eastAsia="en-GB"/>
        </w:rPr>
        <w:t>TS 23.501</w:t>
      </w:r>
      <w:r w:rsidRPr="002E6944">
        <w:rPr>
          <w:lang w:eastAsia="ja-JP"/>
        </w:rPr>
        <w:t xml:space="preserve"> [20].</w:t>
      </w:r>
    </w:p>
    <w:p w14:paraId="415066A4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</w:t>
      </w:r>
      <w:r w:rsidRPr="002E6944">
        <w:rPr>
          <w:i/>
          <w:lang w:eastAsia="en-GB"/>
        </w:rPr>
        <w:t>UE Inactivity Timer</w:t>
      </w:r>
      <w:r w:rsidRPr="002E6944">
        <w:rPr>
          <w:lang w:eastAsia="en-GB"/>
        </w:rPr>
        <w:t xml:space="preserve"> IE or </w:t>
      </w:r>
      <w:r w:rsidRPr="002E6944">
        <w:rPr>
          <w:i/>
          <w:lang w:eastAsia="en-GB"/>
        </w:rPr>
        <w:t>PDU session Inactivity Timer</w:t>
      </w:r>
      <w:r w:rsidRPr="002E6944">
        <w:rPr>
          <w:lang w:eastAsia="en-GB"/>
        </w:rPr>
        <w:t xml:space="preserve"> IE or</w:t>
      </w:r>
      <w:r w:rsidRPr="002E6944">
        <w:rPr>
          <w:i/>
          <w:lang w:eastAsia="en-GB"/>
        </w:rPr>
        <w:t xml:space="preserve"> DRB Inactivity Timer</w:t>
      </w:r>
      <w:r w:rsidRPr="002E6944">
        <w:rPr>
          <w:lang w:eastAsia="en-GB"/>
        </w:rPr>
        <w:t xml:space="preserve"> IE is contained in BEARER CONTEXT </w:t>
      </w:r>
      <w:r w:rsidRPr="002E6944">
        <w:rPr>
          <w:rFonts w:hint="eastAsia"/>
          <w:lang w:eastAsia="zh-CN"/>
        </w:rPr>
        <w:t>SETUP</w:t>
      </w:r>
      <w:r w:rsidRPr="002E6944">
        <w:rPr>
          <w:lang w:eastAsia="en-GB"/>
        </w:rPr>
        <w:t xml:space="preserve"> REQUEST message, the gNB-CU-UP shall take it into account when perform inactivity monitoring.</w:t>
      </w:r>
    </w:p>
    <w:p w14:paraId="447E8AC7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the </w:t>
      </w:r>
      <w:r w:rsidRPr="002E6944">
        <w:rPr>
          <w:i/>
          <w:lang w:eastAsia="en-GB"/>
        </w:rPr>
        <w:t>DRB QoS</w:t>
      </w:r>
      <w:r w:rsidRPr="002E6944">
        <w:rPr>
          <w:lang w:eastAsia="en-GB"/>
        </w:rPr>
        <w:t xml:space="preserve"> IE is contained within the </w:t>
      </w:r>
      <w:r w:rsidRPr="002E6944">
        <w:rPr>
          <w:i/>
          <w:lang w:eastAsia="en-GB"/>
        </w:rPr>
        <w:t>DRB To Setup List</w:t>
      </w:r>
      <w:r w:rsidRPr="002E6944">
        <w:rPr>
          <w:lang w:eastAsia="en-GB"/>
        </w:rPr>
        <w:t xml:space="preserve"> IE in the BEARER CONTEXT SETUP REQUEST message, the gNB-CU-UP shall, if supported, take it into account as specified in TS 28.552 [22].</w:t>
      </w:r>
    </w:p>
    <w:p w14:paraId="459ECF08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gNB-DU-ID </w:t>
      </w:r>
      <w:r w:rsidRPr="002E6944">
        <w:rPr>
          <w:rFonts w:eastAsia="SimSun"/>
          <w:lang w:eastAsia="en-GB"/>
        </w:rPr>
        <w:t>IE is contained in the BEARER CONTEXT SETUP REQUEST message, the gNB-CU-UP shall store the information received.</w:t>
      </w:r>
    </w:p>
    <w:p w14:paraId="78793E78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ja-JP"/>
        </w:rPr>
        <w:t xml:space="preserve">If the </w:t>
      </w:r>
      <w:r w:rsidRPr="002E6944">
        <w:rPr>
          <w:i/>
          <w:lang w:eastAsia="ja-JP"/>
        </w:rPr>
        <w:t xml:space="preserve">RAN UE ID </w:t>
      </w:r>
      <w:r w:rsidRPr="002E6944">
        <w:rPr>
          <w:lang w:eastAsia="ja-JP"/>
        </w:rPr>
        <w:t>IE is contained in the BEARER CONTEXT SETUP REQUEST message, the gNB-CU-UP shall store the information received.</w:t>
      </w:r>
    </w:p>
    <w:p w14:paraId="5E5E764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ja-JP"/>
        </w:rPr>
        <w:t xml:space="preserve">For each successfully established DRB, the gNB-CU-UP shall provide, in the respective </w:t>
      </w:r>
      <w:r w:rsidRPr="002E6944">
        <w:rPr>
          <w:i/>
          <w:lang w:eastAsia="ja-JP"/>
        </w:rPr>
        <w:t>UL UP Parameters</w:t>
      </w:r>
      <w:r w:rsidRPr="002E6944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2E6944">
        <w:rPr>
          <w:i/>
          <w:lang w:eastAsia="ja-JP"/>
        </w:rPr>
        <w:t>Cell Group Information</w:t>
      </w:r>
      <w:r w:rsidRPr="002E6944">
        <w:rPr>
          <w:lang w:eastAsia="ja-JP"/>
        </w:rPr>
        <w:t xml:space="preserve"> IE of the BEARER CONTEXT SETUP REQUEST message.</w:t>
      </w:r>
    </w:p>
    <w:p w14:paraId="77C01B9E" w14:textId="0E13E25E" w:rsidR="002E6944" w:rsidRPr="00106D06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7" w:name="_Hlk24102816"/>
      <w:ins w:id="8" w:author="Proposed" w:date="2019-11-06T17:49:00Z">
        <w:r w:rsidRPr="00106D06">
          <w:rPr>
            <w:lang w:eastAsia="en-GB"/>
          </w:rPr>
          <w:t xml:space="preserve">If the </w:t>
        </w:r>
      </w:ins>
      <w:ins w:id="9" w:author="Proposed" w:date="2019-11-06T17:52:00Z">
        <w:r>
          <w:rPr>
            <w:i/>
            <w:iCs/>
            <w:lang w:eastAsia="zh-CN"/>
          </w:rPr>
          <w:t>QoS Monitoring Request Information</w:t>
        </w:r>
        <w:r w:rsidRPr="001C7847">
          <w:rPr>
            <w:lang w:eastAsia="en-GB"/>
          </w:rPr>
          <w:t xml:space="preserve"> IE</w:t>
        </w:r>
        <w:r w:rsidRPr="00106D06">
          <w:rPr>
            <w:lang w:eastAsia="en-GB"/>
          </w:rPr>
          <w:t xml:space="preserve"> </w:t>
        </w:r>
      </w:ins>
      <w:ins w:id="10" w:author="Proposed" w:date="2019-11-06T17:49:00Z">
        <w:r w:rsidRPr="00106D06">
          <w:rPr>
            <w:lang w:eastAsia="en-GB"/>
          </w:rPr>
          <w:t xml:space="preserve">is included </w:t>
        </w:r>
      </w:ins>
      <w:ins w:id="11" w:author="Proposed" w:date="2019-11-06T18:37:00Z">
        <w:r>
          <w:rPr>
            <w:lang w:eastAsia="en-GB"/>
          </w:rPr>
          <w:t xml:space="preserve">in the </w:t>
        </w:r>
        <w:r w:rsidRPr="002E6944">
          <w:rPr>
            <w:i/>
          </w:rPr>
          <w:t>QoS Flow</w:t>
        </w:r>
        <w:r w:rsidRPr="002E6944">
          <w:rPr>
            <w:rFonts w:eastAsia="Batang"/>
            <w:i/>
          </w:rPr>
          <w:t xml:space="preserve"> Level QoS Parameters </w:t>
        </w:r>
        <w:r>
          <w:rPr>
            <w:rFonts w:eastAsia="Batang"/>
          </w:rPr>
          <w:t xml:space="preserve">IE </w:t>
        </w:r>
      </w:ins>
      <w:ins w:id="12" w:author="Proposed" w:date="2019-11-06T17:49:00Z">
        <w:r w:rsidRPr="00106D06">
          <w:rPr>
            <w:lang w:eastAsia="en-GB"/>
          </w:rPr>
          <w:t xml:space="preserve">for a QoS flow in the </w:t>
        </w:r>
      </w:ins>
      <w:ins w:id="13" w:author="Proposed" w:date="2019-11-06T18:38:00Z">
        <w:r w:rsidRPr="002E6944">
          <w:rPr>
            <w:lang w:eastAsia="en-GB"/>
          </w:rPr>
          <w:t xml:space="preserve">BEARER CONTEXT SETUP REQUEST </w:t>
        </w:r>
      </w:ins>
      <w:ins w:id="14" w:author="Proposed" w:date="2019-11-06T17:49:00Z">
        <w:r w:rsidRPr="00106D06">
          <w:rPr>
            <w:lang w:eastAsia="en-GB"/>
          </w:rPr>
          <w:t xml:space="preserve">message, the </w:t>
        </w:r>
      </w:ins>
      <w:ins w:id="15" w:author="Proposed" w:date="2019-11-06T18:38:00Z">
        <w:r>
          <w:rPr>
            <w:lang w:eastAsia="en-GB"/>
          </w:rPr>
          <w:t>gNB-CU-UP</w:t>
        </w:r>
      </w:ins>
      <w:ins w:id="16" w:author="Proposed" w:date="2019-11-06T17:49:00Z">
        <w:r w:rsidRPr="00106D06">
          <w:rPr>
            <w:lang w:eastAsia="en-GB"/>
          </w:rPr>
          <w:t xml:space="preserve"> shall behave the same as the NG-RAN node in the PDU Session Resource Setup procedure</w:t>
        </w:r>
      </w:ins>
      <w:ins w:id="17" w:author="Proposed" w:date="2019-11-06T18:45:00Z">
        <w:r w:rsidR="00AE1762">
          <w:rPr>
            <w:lang w:eastAsia="en-GB"/>
          </w:rPr>
          <w:t xml:space="preserve"> for the associated QoS flow</w:t>
        </w:r>
      </w:ins>
      <w:ins w:id="18" w:author="Proposed" w:date="2019-11-06T17:49:00Z">
        <w:r w:rsidRPr="00106D06">
          <w:rPr>
            <w:lang w:eastAsia="en-GB"/>
          </w:rPr>
          <w:t xml:space="preserve">, </w:t>
        </w:r>
      </w:ins>
      <w:ins w:id="19" w:author="Proposed" w:date="2019-11-06T18:45:00Z">
        <w:r w:rsidR="00AE1762">
          <w:rPr>
            <w:lang w:eastAsia="en-GB"/>
          </w:rPr>
          <w:t xml:space="preserve">as </w:t>
        </w:r>
      </w:ins>
      <w:ins w:id="20" w:author="Proposed" w:date="2019-11-06T17:49:00Z">
        <w:r w:rsidRPr="00106D06">
          <w:rPr>
            <w:lang w:eastAsia="en-GB"/>
          </w:rPr>
          <w:t>specified in TS 38.413 [</w:t>
        </w:r>
      </w:ins>
      <w:ins w:id="21" w:author="Proposed" w:date="2019-11-06T18:38:00Z">
        <w:r>
          <w:rPr>
            <w:lang w:eastAsia="en-GB"/>
          </w:rPr>
          <w:t>6</w:t>
        </w:r>
      </w:ins>
      <w:ins w:id="22" w:author="Proposed" w:date="2019-11-06T17:49:00Z">
        <w:r w:rsidRPr="00106D06">
          <w:rPr>
            <w:lang w:eastAsia="en-GB"/>
          </w:rPr>
          <w:t>].</w:t>
        </w:r>
      </w:ins>
    </w:p>
    <w:bookmarkEnd w:id="7"/>
    <w:p w14:paraId="60745B02" w14:textId="6AD45795" w:rsidR="002E6944" w:rsidRDefault="002E6944" w:rsidP="007E4B2E">
      <w:pPr>
        <w:rPr>
          <w:noProof/>
        </w:rPr>
      </w:pPr>
    </w:p>
    <w:p w14:paraId="6B9EBDE5" w14:textId="77777777" w:rsidR="002E6944" w:rsidRDefault="002E6944" w:rsidP="002E6944">
      <w:pPr>
        <w:rPr>
          <w:noProof/>
        </w:rPr>
        <w:sectPr w:rsidR="002E6944" w:rsidSect="00042700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9F99D" w14:textId="04B9EBFB" w:rsidR="002E6944" w:rsidRDefault="002E6944" w:rsidP="002E6944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9FDF72E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3" w:name="_Toc20955498"/>
      <w:bookmarkStart w:id="24" w:name="_Hlk24102826"/>
      <w:r w:rsidRPr="002E6944">
        <w:rPr>
          <w:rFonts w:ascii="Arial" w:hAnsi="Arial"/>
          <w:sz w:val="28"/>
          <w:lang w:eastAsia="en-GB"/>
        </w:rPr>
        <w:t>8.3.2</w:t>
      </w:r>
      <w:r w:rsidRPr="002E6944">
        <w:rPr>
          <w:rFonts w:ascii="Arial" w:hAnsi="Arial"/>
          <w:sz w:val="28"/>
          <w:lang w:eastAsia="en-GB"/>
        </w:rPr>
        <w:tab/>
        <w:t>Bearer Context Modification (gNB-CU-CP initiated)</w:t>
      </w:r>
      <w:bookmarkEnd w:id="23"/>
      <w:r w:rsidRPr="002E6944">
        <w:rPr>
          <w:rFonts w:ascii="Arial" w:hAnsi="Arial"/>
          <w:sz w:val="28"/>
          <w:lang w:eastAsia="en-GB"/>
        </w:rPr>
        <w:t xml:space="preserve"> </w:t>
      </w:r>
    </w:p>
    <w:p w14:paraId="5F00816A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5" w:name="_Toc20955499"/>
      <w:r w:rsidRPr="002E6944">
        <w:rPr>
          <w:rFonts w:ascii="Arial" w:hAnsi="Arial"/>
          <w:sz w:val="24"/>
          <w:lang w:eastAsia="en-GB"/>
        </w:rPr>
        <w:t>8.3.2.1</w:t>
      </w:r>
      <w:r w:rsidRPr="002E6944">
        <w:rPr>
          <w:rFonts w:ascii="Arial" w:hAnsi="Arial"/>
          <w:sz w:val="24"/>
          <w:lang w:eastAsia="en-GB"/>
        </w:rPr>
        <w:tab/>
        <w:t>General</w:t>
      </w:r>
      <w:bookmarkEnd w:id="25"/>
    </w:p>
    <w:p w14:paraId="3171BA5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>The purpose of the Bearer Context Modification procedure is to allow the gNB-CU-CP to modify a bearer context in the gNB-CU-UP. The procedure uses UE-associated signalling.</w:t>
      </w:r>
    </w:p>
    <w:p w14:paraId="73058419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6" w:name="_Toc20955500"/>
      <w:r w:rsidRPr="002E6944">
        <w:rPr>
          <w:rFonts w:ascii="Arial" w:hAnsi="Arial"/>
          <w:sz w:val="24"/>
          <w:lang w:eastAsia="en-GB"/>
        </w:rPr>
        <w:t>8.3.2.2</w:t>
      </w:r>
      <w:r w:rsidRPr="002E6944">
        <w:rPr>
          <w:rFonts w:ascii="Arial" w:hAnsi="Arial"/>
          <w:sz w:val="24"/>
          <w:lang w:eastAsia="en-GB"/>
        </w:rPr>
        <w:tab/>
        <w:t>Successful Operation</w:t>
      </w:r>
      <w:bookmarkEnd w:id="26"/>
    </w:p>
    <w:p w14:paraId="35A9A8A5" w14:textId="77777777" w:rsidR="002E6944" w:rsidRPr="002E6944" w:rsidRDefault="002E6944" w:rsidP="002E69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2E6944">
        <w:rPr>
          <w:rFonts w:ascii="Arial" w:hAnsi="Arial"/>
          <w:b/>
          <w:lang w:eastAsia="en-GB"/>
        </w:rPr>
        <w:object w:dxaOrig="7470" w:dyaOrig="3211" w14:anchorId="269B9709">
          <v:shape id="_x0000_i1026" type="#_x0000_t75" style="width:373.55pt;height:160.4pt" o:ole="">
            <v:imagedata r:id="rId14" o:title=""/>
          </v:shape>
          <o:OLEObject Type="Embed" ProgID="Visio.Drawing.15" ShapeID="_x0000_i1026" DrawAspect="Content" ObjectID="_1634747049" r:id="rId15"/>
        </w:object>
      </w:r>
    </w:p>
    <w:p w14:paraId="48B79BA1" w14:textId="77777777" w:rsidR="002E6944" w:rsidRPr="002E6944" w:rsidRDefault="002E6944" w:rsidP="002E694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2E6944">
        <w:rPr>
          <w:rFonts w:ascii="Arial" w:hAnsi="Arial"/>
          <w:b/>
          <w:lang w:eastAsia="en-GB"/>
        </w:rPr>
        <w:t>Figure 8.3.2.2-1: Bearer Context Modification procedure: Successful Operation.</w:t>
      </w:r>
    </w:p>
    <w:bookmarkEnd w:id="24"/>
    <w:p w14:paraId="46DA599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en-GB"/>
        </w:rP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41ABB12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>The gNB-CU-UP shall report to the gNB-CU-CP, in the BEARER CONTEXT MODIFICATION RESPONSE message, the result for all the requested resources in the following way:</w:t>
      </w:r>
    </w:p>
    <w:p w14:paraId="72B6E619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2E6944">
        <w:rPr>
          <w:lang w:eastAsia="en-GB"/>
        </w:rPr>
        <w:t>For E-UTRAN:</w:t>
      </w:r>
    </w:p>
    <w:p w14:paraId="6DA6463D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DRBs which are successfully established shall be included in the </w:t>
      </w:r>
      <w:r w:rsidRPr="002E6944">
        <w:rPr>
          <w:i/>
          <w:lang w:eastAsia="en-GB"/>
        </w:rPr>
        <w:t>DRB Setup List</w:t>
      </w:r>
      <w:r w:rsidRPr="002E6944">
        <w:rPr>
          <w:lang w:eastAsia="en-GB"/>
        </w:rPr>
        <w:t xml:space="preserve"> IE;</w:t>
      </w:r>
    </w:p>
    <w:p w14:paraId="1EE1876D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DRBs which failed to be established shall be included in the </w:t>
      </w:r>
      <w:r w:rsidRPr="002E6944">
        <w:rPr>
          <w:i/>
          <w:lang w:eastAsia="en-GB"/>
        </w:rPr>
        <w:t>DRB Failed List</w:t>
      </w:r>
      <w:r w:rsidRPr="002E6944">
        <w:rPr>
          <w:lang w:eastAsia="en-GB"/>
        </w:rPr>
        <w:t xml:space="preserve"> IE;</w:t>
      </w:r>
    </w:p>
    <w:p w14:paraId="4D151E6A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DRBs which are successfully modified shall be included in the </w:t>
      </w:r>
      <w:r w:rsidRPr="002E6944">
        <w:rPr>
          <w:i/>
          <w:lang w:eastAsia="en-GB"/>
        </w:rPr>
        <w:t>DRB Modified List</w:t>
      </w:r>
      <w:r w:rsidRPr="002E6944">
        <w:rPr>
          <w:lang w:eastAsia="en-GB"/>
        </w:rPr>
        <w:t xml:space="preserve"> IE;</w:t>
      </w:r>
    </w:p>
    <w:p w14:paraId="3E3C9CBA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DRBs which failed to be modified shall be included in the </w:t>
      </w:r>
      <w:r w:rsidRPr="002E6944">
        <w:rPr>
          <w:i/>
          <w:lang w:eastAsia="en-GB"/>
        </w:rPr>
        <w:t>DRB Failed To Modify List</w:t>
      </w:r>
      <w:r w:rsidRPr="002E6944">
        <w:rPr>
          <w:lang w:eastAsia="en-GB"/>
        </w:rPr>
        <w:t xml:space="preserve"> IE;</w:t>
      </w:r>
    </w:p>
    <w:p w14:paraId="36556BB4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284"/>
        <w:textAlignment w:val="baseline"/>
        <w:rPr>
          <w:lang w:eastAsia="en-GB"/>
        </w:rPr>
      </w:pPr>
      <w:r w:rsidRPr="002E6944">
        <w:rPr>
          <w:lang w:eastAsia="en-GB"/>
        </w:rPr>
        <w:t>For NG-RAN:</w:t>
      </w:r>
    </w:p>
    <w:p w14:paraId="0611B3F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</w:t>
      </w:r>
      <w:bookmarkStart w:id="27" w:name="_Hlk513630551"/>
      <w:r w:rsidRPr="002E6944">
        <w:rPr>
          <w:lang w:eastAsia="en-GB"/>
        </w:rPr>
        <w:t xml:space="preserve">PDU Session Resources </w:t>
      </w:r>
      <w:bookmarkEnd w:id="27"/>
      <w:r w:rsidRPr="002E6944">
        <w:rPr>
          <w:lang w:eastAsia="en-GB"/>
        </w:rPr>
        <w:t xml:space="preserve">which are successfully established shall be included in the </w:t>
      </w:r>
      <w:r w:rsidRPr="002E6944">
        <w:rPr>
          <w:i/>
          <w:lang w:eastAsia="en-GB"/>
        </w:rPr>
        <w:t>PDU Session Resource Setup List</w:t>
      </w:r>
      <w:r w:rsidRPr="002E6944">
        <w:rPr>
          <w:lang w:eastAsia="en-GB"/>
        </w:rPr>
        <w:t xml:space="preserve"> IE;</w:t>
      </w:r>
    </w:p>
    <w:p w14:paraId="7031702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PDU Session Resources which failed to be established shall be included in the </w:t>
      </w:r>
      <w:r w:rsidRPr="002E6944">
        <w:rPr>
          <w:i/>
          <w:lang w:eastAsia="en-GB"/>
        </w:rPr>
        <w:t>PDU Session Resource Failed List</w:t>
      </w:r>
      <w:r w:rsidRPr="002E6944">
        <w:rPr>
          <w:lang w:eastAsia="en-GB"/>
        </w:rPr>
        <w:t xml:space="preserve"> IE;</w:t>
      </w:r>
    </w:p>
    <w:p w14:paraId="33A78FAF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PDU Session Resources which are successfully modified shall be included in the </w:t>
      </w:r>
      <w:r w:rsidRPr="002E6944">
        <w:rPr>
          <w:i/>
          <w:lang w:eastAsia="en-GB"/>
        </w:rPr>
        <w:t>PDU Session Resource Modified List</w:t>
      </w:r>
      <w:r w:rsidRPr="002E6944">
        <w:rPr>
          <w:lang w:eastAsia="en-GB"/>
        </w:rPr>
        <w:t xml:space="preserve"> IE;</w:t>
      </w:r>
    </w:p>
    <w:p w14:paraId="3E40036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A list of PDU Session Resources which failed to be modified shall be included in the </w:t>
      </w:r>
      <w:r w:rsidRPr="002E6944">
        <w:rPr>
          <w:i/>
          <w:lang w:eastAsia="en-GB"/>
        </w:rPr>
        <w:t>PDU Session Resource Failed To Modify List</w:t>
      </w:r>
      <w:r w:rsidRPr="002E6944">
        <w:rPr>
          <w:lang w:eastAsia="en-GB"/>
        </w:rPr>
        <w:t xml:space="preserve"> IE;</w:t>
      </w:r>
    </w:p>
    <w:p w14:paraId="38CFE75A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</w:t>
      </w:r>
      <w:bookmarkStart w:id="28" w:name="_Hlk527454371"/>
      <w:r w:rsidRPr="002E6944">
        <w:rPr>
          <w:lang w:eastAsia="en-GB"/>
        </w:rPr>
        <w:t xml:space="preserve">successfully </w:t>
      </w:r>
      <w:bookmarkEnd w:id="28"/>
      <w:r w:rsidRPr="002E6944">
        <w:rPr>
          <w:lang w:eastAsia="en-GB"/>
        </w:rPr>
        <w:t xml:space="preserve">established or modified PDU Session Resource, a list of DRBs which are successfully established shall be included in the </w:t>
      </w:r>
      <w:r w:rsidRPr="002E6944">
        <w:rPr>
          <w:i/>
          <w:lang w:eastAsia="en-GB"/>
        </w:rPr>
        <w:t>DRB Setup List</w:t>
      </w:r>
      <w:r w:rsidRPr="002E6944">
        <w:rPr>
          <w:lang w:eastAsia="en-GB"/>
        </w:rPr>
        <w:t xml:space="preserve"> IE;</w:t>
      </w:r>
    </w:p>
    <w:p w14:paraId="1AEB4C7A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successfully established or modified PDU Session Resource, a list of DRBs which failed to be established shall be included in the </w:t>
      </w:r>
      <w:r w:rsidRPr="002E6944">
        <w:rPr>
          <w:i/>
          <w:lang w:eastAsia="en-GB"/>
        </w:rPr>
        <w:t>DRB Failed List</w:t>
      </w:r>
      <w:r w:rsidRPr="002E6944">
        <w:rPr>
          <w:lang w:eastAsia="en-GB"/>
        </w:rPr>
        <w:t xml:space="preserve"> IE;</w:t>
      </w:r>
    </w:p>
    <w:p w14:paraId="4FE1A38F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lastRenderedPageBreak/>
        <w:t>-</w:t>
      </w:r>
      <w:r w:rsidRPr="002E6944">
        <w:rPr>
          <w:lang w:eastAsia="en-GB"/>
        </w:rPr>
        <w:tab/>
        <w:t xml:space="preserve">For each successfully modified PDU Session Resource, a list of DRBs which are successfully modified shall be included in the </w:t>
      </w:r>
      <w:r w:rsidRPr="002E6944">
        <w:rPr>
          <w:i/>
          <w:lang w:eastAsia="en-GB"/>
        </w:rPr>
        <w:t>DRB Modified List</w:t>
      </w:r>
      <w:r w:rsidRPr="002E6944">
        <w:rPr>
          <w:lang w:eastAsia="en-GB"/>
        </w:rPr>
        <w:t xml:space="preserve"> IE;</w:t>
      </w:r>
    </w:p>
    <w:p w14:paraId="1E4C8A7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successfully modified PDU Session Resource, a list of DRBs which failed to be modified shall be included in the </w:t>
      </w:r>
      <w:r w:rsidRPr="002E6944">
        <w:rPr>
          <w:i/>
          <w:lang w:eastAsia="en-GB"/>
        </w:rPr>
        <w:t>DRB Failed To Modify List</w:t>
      </w:r>
      <w:r w:rsidRPr="002E6944">
        <w:rPr>
          <w:lang w:eastAsia="en-GB"/>
        </w:rPr>
        <w:t xml:space="preserve"> IE;</w:t>
      </w:r>
    </w:p>
    <w:p w14:paraId="796948E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successfully established or modified DRB, a list of QoS Flows which are successfully established shall be included in the </w:t>
      </w:r>
      <w:r w:rsidRPr="002E6944">
        <w:rPr>
          <w:i/>
          <w:lang w:eastAsia="en-GB"/>
        </w:rPr>
        <w:t>Flow Setup List</w:t>
      </w:r>
      <w:r w:rsidRPr="002E6944">
        <w:rPr>
          <w:lang w:eastAsia="en-GB"/>
        </w:rPr>
        <w:t xml:space="preserve"> IE;</w:t>
      </w:r>
    </w:p>
    <w:p w14:paraId="571DC26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2E6944">
        <w:rPr>
          <w:lang w:eastAsia="en-GB"/>
        </w:rPr>
        <w:t>-</w:t>
      </w:r>
      <w:r w:rsidRPr="002E6944">
        <w:rPr>
          <w:lang w:eastAsia="en-GB"/>
        </w:rPr>
        <w:tab/>
        <w:t xml:space="preserve">For each successfully established or modified DRB, a list of QoS Flows which failed to be established shall be included in the </w:t>
      </w:r>
      <w:r w:rsidRPr="002E6944">
        <w:rPr>
          <w:i/>
          <w:lang w:eastAsia="en-GB"/>
        </w:rPr>
        <w:t>Flow Failed List</w:t>
      </w:r>
      <w:r w:rsidRPr="002E6944">
        <w:rPr>
          <w:lang w:eastAsia="en-GB"/>
        </w:rPr>
        <w:t xml:space="preserve"> IE;</w:t>
      </w:r>
    </w:p>
    <w:p w14:paraId="2BB8654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5C11350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Security Information </w:t>
      </w:r>
      <w:r w:rsidRPr="002E6944">
        <w:rPr>
          <w:rFonts w:eastAsia="SimSun"/>
          <w:lang w:eastAsia="en-GB"/>
        </w:rPr>
        <w:t xml:space="preserve">IE is contained in the BEARER CONTEXT MODIFICATION REQUEST message, the gNB-CU-UP shall update the corresponding information. </w:t>
      </w:r>
    </w:p>
    <w:p w14:paraId="1B2CDD4F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UE DL Aggregate Maximum Bit Rate </w:t>
      </w:r>
      <w:r w:rsidRPr="002E6944">
        <w:rPr>
          <w:rFonts w:eastAsia="SimSun"/>
          <w:lang w:eastAsia="en-GB"/>
        </w:rPr>
        <w:t>IE is contained in the BEARER CONTEXT MODIFICATION REQUEST message, the gNB-CU-UP shall update the corresponding information.</w:t>
      </w:r>
    </w:p>
    <w:p w14:paraId="2332F24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the </w:t>
      </w:r>
      <w:r w:rsidRPr="002E6944">
        <w:rPr>
          <w:i/>
          <w:lang w:eastAsia="en-GB"/>
        </w:rPr>
        <w:t>UE DL Maximum Integrity Protected Data Rate</w:t>
      </w:r>
      <w:r w:rsidRPr="002E6944">
        <w:rPr>
          <w:lang w:eastAsia="en-GB"/>
        </w:rPr>
        <w:t xml:space="preserve"> IE is contained in the BEARER CONTEXT MODIFICATION REQUEST message, the gNB-CU-UP shall update the corresponding information.</w:t>
      </w:r>
    </w:p>
    <w:p w14:paraId="74852159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Bearer Context Status Change </w:t>
      </w:r>
      <w:r w:rsidRPr="002E6944">
        <w:rPr>
          <w:rFonts w:eastAsia="SimSun"/>
          <w:lang w:eastAsia="en-GB"/>
        </w:rPr>
        <w:t xml:space="preserve">IE is contained in the BEARER CONTEXT MODIFICATION REQUEST message, the gNB-CU-UP shall consider the UE RRC state and act as specified in TS 38.401 [2]. </w:t>
      </w:r>
    </w:p>
    <w:p w14:paraId="325D3CD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the </w:t>
      </w:r>
      <w:r w:rsidRPr="002E6944">
        <w:rPr>
          <w:i/>
          <w:lang w:eastAsia="en-GB"/>
        </w:rPr>
        <w:t>Data Forwarding Information Request</w:t>
      </w:r>
      <w:r w:rsidRPr="002E6944">
        <w:rPr>
          <w:lang w:eastAsia="en-GB"/>
        </w:rPr>
        <w:t xml:space="preserve"> IE, </w:t>
      </w:r>
      <w:r w:rsidRPr="002E6944">
        <w:rPr>
          <w:i/>
          <w:lang w:eastAsia="en-GB"/>
        </w:rPr>
        <w:t>PDU Session Data Forwarding Information Request</w:t>
      </w:r>
      <w:r w:rsidRPr="002E6944">
        <w:rPr>
          <w:lang w:eastAsia="en-GB"/>
        </w:rPr>
        <w:t xml:space="preserve"> IE or the </w:t>
      </w:r>
      <w:r w:rsidRPr="002E6944">
        <w:rPr>
          <w:i/>
          <w:lang w:eastAsia="en-GB"/>
        </w:rPr>
        <w:t>DRB Data Forwarding Information Request</w:t>
      </w:r>
      <w:r w:rsidRPr="002E6944">
        <w:rPr>
          <w:lang w:eastAsia="en-GB"/>
        </w:rPr>
        <w:t xml:space="preserve"> IE are included in the </w:t>
      </w:r>
      <w:r w:rsidRPr="002E6944">
        <w:rPr>
          <w:rFonts w:eastAsia="SimSun"/>
          <w:lang w:eastAsia="en-GB"/>
        </w:rPr>
        <w:t xml:space="preserve">BEARER CONTEXT MODIFICATION REQUEST message, the gNB-CU-UP shall include the requested forwarding information in the </w:t>
      </w:r>
      <w:r w:rsidRPr="002E6944">
        <w:rPr>
          <w:i/>
          <w:lang w:eastAsia="en-GB"/>
        </w:rPr>
        <w:t>Data Forwarding Information Response</w:t>
      </w:r>
      <w:r w:rsidRPr="002E6944">
        <w:rPr>
          <w:lang w:eastAsia="en-GB"/>
        </w:rPr>
        <w:t xml:space="preserve"> IE, </w:t>
      </w:r>
      <w:r w:rsidRPr="002E6944">
        <w:rPr>
          <w:i/>
          <w:lang w:eastAsia="en-GB"/>
        </w:rPr>
        <w:t>PDU Session Data Forwarding Information Response</w:t>
      </w:r>
      <w:r w:rsidRPr="002E6944">
        <w:rPr>
          <w:lang w:eastAsia="en-GB"/>
        </w:rPr>
        <w:t xml:space="preserve"> IE or the </w:t>
      </w:r>
      <w:r w:rsidRPr="002E6944">
        <w:rPr>
          <w:i/>
          <w:lang w:eastAsia="en-GB"/>
        </w:rPr>
        <w:t>DRB Data Forwarding Information Response</w:t>
      </w:r>
      <w:r w:rsidRPr="002E6944">
        <w:rPr>
          <w:lang w:eastAsia="en-GB"/>
        </w:rPr>
        <w:t xml:space="preserve"> IE in the </w:t>
      </w:r>
      <w:r w:rsidRPr="002E6944">
        <w:rPr>
          <w:rFonts w:eastAsia="SimSun"/>
          <w:lang w:eastAsia="en-GB"/>
        </w:rPr>
        <w:t>BEARER CONTEXT MODIFICATION RESPONSE message.</w:t>
      </w:r>
    </w:p>
    <w:p w14:paraId="3DF387A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PDCP Configuration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update the corresponding information, except for the </w:t>
      </w:r>
      <w:r w:rsidRPr="002E6944">
        <w:rPr>
          <w:rFonts w:eastAsia="SimSun"/>
          <w:i/>
          <w:lang w:eastAsia="en-GB"/>
        </w:rPr>
        <w:t>PDCP SN UL Size</w:t>
      </w:r>
      <w:r w:rsidRPr="002E6944">
        <w:rPr>
          <w:rFonts w:eastAsia="SimSun"/>
          <w:lang w:eastAsia="en-GB"/>
        </w:rPr>
        <w:t xml:space="preserve"> IE, the </w:t>
      </w:r>
      <w:r w:rsidRPr="002E6944">
        <w:rPr>
          <w:rFonts w:eastAsia="SimSun"/>
          <w:i/>
          <w:lang w:eastAsia="en-GB"/>
        </w:rPr>
        <w:t>PDCP SN DL Size</w:t>
      </w:r>
      <w:r w:rsidRPr="002E6944">
        <w:rPr>
          <w:rFonts w:eastAsia="SimSun"/>
          <w:lang w:eastAsia="en-GB"/>
        </w:rPr>
        <w:t xml:space="preserve"> IE and the </w:t>
      </w:r>
      <w:r w:rsidRPr="002E6944">
        <w:rPr>
          <w:rFonts w:eastAsia="SimSun"/>
          <w:i/>
          <w:lang w:eastAsia="en-GB"/>
        </w:rPr>
        <w:t>RLC mode</w:t>
      </w:r>
      <w:r w:rsidRPr="002E6944">
        <w:rPr>
          <w:rFonts w:eastAsia="SimSun"/>
          <w:lang w:eastAsia="en-GB"/>
        </w:rPr>
        <w:t xml:space="preserve"> IE which shall be ignored. </w:t>
      </w:r>
    </w:p>
    <w:p w14:paraId="42A6F392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E-UTRAN QoS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14:paraId="19DAF7D7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bookmarkStart w:id="29" w:name="_Hlk341089"/>
      <w:r w:rsidRPr="002E6944">
        <w:rPr>
          <w:rFonts w:eastAsia="SimSun"/>
          <w:bCs/>
          <w:i/>
          <w:lang w:eastAsia="en-GB"/>
        </w:rPr>
        <w:t>PDCP SN Status Request</w:t>
      </w:r>
      <w:bookmarkEnd w:id="29"/>
      <w:r w:rsidRPr="002E6944" w:rsidDel="000348BD">
        <w:rPr>
          <w:rFonts w:eastAsia="SimSun"/>
          <w:i/>
          <w:lang w:eastAsia="en-GB"/>
        </w:rPr>
        <w:t xml:space="preserve">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include the </w:t>
      </w:r>
      <w:r w:rsidRPr="002E6944">
        <w:rPr>
          <w:rFonts w:eastAsia="SimSun"/>
          <w:i/>
          <w:lang w:eastAsia="en-GB"/>
        </w:rPr>
        <w:t>UL COUNT Value</w:t>
      </w:r>
      <w:r w:rsidRPr="002E6944" w:rsidDel="00E83109">
        <w:rPr>
          <w:rFonts w:eastAsia="SimSun"/>
          <w:i/>
          <w:lang w:eastAsia="en-GB"/>
        </w:rPr>
        <w:t xml:space="preserve"> </w:t>
      </w:r>
      <w:r w:rsidRPr="002E6944">
        <w:rPr>
          <w:rFonts w:eastAsia="SimSun"/>
          <w:lang w:eastAsia="en-GB"/>
        </w:rPr>
        <w:t xml:space="preserve">IE and the </w:t>
      </w:r>
      <w:r w:rsidRPr="002E6944">
        <w:rPr>
          <w:rFonts w:eastAsia="SimSun"/>
          <w:i/>
          <w:lang w:eastAsia="en-GB"/>
        </w:rPr>
        <w:t>DL COUNT Value</w:t>
      </w:r>
      <w:r w:rsidRPr="002E6944" w:rsidDel="00FB3746">
        <w:rPr>
          <w:rFonts w:eastAsia="SimSun"/>
          <w:i/>
          <w:lang w:eastAsia="en-GB"/>
        </w:rPr>
        <w:t xml:space="preserve"> </w:t>
      </w:r>
      <w:r w:rsidRPr="002E6944">
        <w:rPr>
          <w:rFonts w:eastAsia="SimSun"/>
          <w:lang w:eastAsia="en-GB"/>
        </w:rPr>
        <w:t xml:space="preserve">IE in the BEARER CONTEXT MODIFICATION RESPONSE message. </w:t>
      </w:r>
    </w:p>
    <w:p w14:paraId="0062B7BE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PDCP SN Status Information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 xml:space="preserve">DRB To </w:t>
      </w:r>
      <w:r w:rsidRPr="002E6944">
        <w:rPr>
          <w:rFonts w:eastAsia="SimSun" w:hint="eastAsia"/>
          <w:i/>
          <w:lang w:eastAsia="zh-CN"/>
        </w:rPr>
        <w:t>Setup</w:t>
      </w:r>
      <w:r w:rsidRPr="002E6944">
        <w:rPr>
          <w:rFonts w:eastAsia="SimSun"/>
          <w:i/>
          <w:lang w:eastAsia="en-GB"/>
        </w:rPr>
        <w:t xml:space="preserve"> List</w:t>
      </w:r>
      <w:r w:rsidRPr="002E6944">
        <w:rPr>
          <w:rFonts w:eastAsia="SimSun"/>
          <w:lang w:eastAsia="en-GB"/>
        </w:rPr>
        <w:t xml:space="preserve"> IE </w:t>
      </w:r>
      <w:r w:rsidRPr="002E6944">
        <w:rPr>
          <w:rFonts w:eastAsia="SimSun" w:hint="eastAsia"/>
          <w:lang w:eastAsia="zh-CN"/>
        </w:rPr>
        <w:t xml:space="preserve">or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take it into account and act as specified in TS 38.401 [2]. </w:t>
      </w:r>
    </w:p>
    <w:p w14:paraId="662FB62F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DL UP Parameters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14:paraId="4F6D11D3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Cell Group To Add </w:t>
      </w:r>
      <w:r w:rsidRPr="002E6944">
        <w:rPr>
          <w:rFonts w:eastAsia="SimSun"/>
          <w:lang w:eastAsia="en-GB"/>
        </w:rPr>
        <w:t xml:space="preserve">IE or the </w:t>
      </w:r>
      <w:r w:rsidRPr="002E6944">
        <w:rPr>
          <w:rFonts w:eastAsia="SimSun"/>
          <w:i/>
          <w:lang w:eastAsia="en-GB"/>
        </w:rPr>
        <w:t xml:space="preserve">Cell Group To Modify </w:t>
      </w:r>
      <w:r w:rsidRPr="002E6944">
        <w:rPr>
          <w:rFonts w:eastAsia="SimSun"/>
          <w:lang w:eastAsia="en-GB"/>
        </w:rPr>
        <w:t xml:space="preserve">IE or the </w:t>
      </w:r>
      <w:r w:rsidRPr="002E6944">
        <w:rPr>
          <w:rFonts w:eastAsia="SimSun"/>
          <w:i/>
          <w:lang w:eastAsia="en-GB"/>
        </w:rPr>
        <w:t xml:space="preserve">Cell Group To Remove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add or modify or remove the corresponding cell group. </w:t>
      </w:r>
    </w:p>
    <w:p w14:paraId="2651B15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PDU Session Resource DL Aggregate Maximum Bit Rate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PDU Session Resource To Setup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replace </w:t>
      </w:r>
      <w:r w:rsidRPr="002E6944">
        <w:rPr>
          <w:lang w:eastAsia="en-GB"/>
        </w:rPr>
        <w:t xml:space="preserve">the information in the UE context and use it when enforcing downlink traffic policing for the non GBR QoS flows </w:t>
      </w:r>
      <w:r w:rsidRPr="002E6944">
        <w:rPr>
          <w:rFonts w:eastAsia="SimSun" w:hint="eastAsia"/>
          <w:lang w:eastAsia="zh-CN"/>
        </w:rPr>
        <w:t>for the concerned</w:t>
      </w:r>
      <w:r w:rsidRPr="002E6944">
        <w:rPr>
          <w:lang w:eastAsia="ja-JP"/>
        </w:rPr>
        <w:t xml:space="preserve"> </w:t>
      </w:r>
      <w:r w:rsidRPr="002E6944">
        <w:rPr>
          <w:rFonts w:eastAsia="SimSun" w:hint="eastAsia"/>
          <w:lang w:eastAsia="zh-CN"/>
        </w:rPr>
        <w:t>UE</w:t>
      </w:r>
      <w:r w:rsidRPr="002E6944">
        <w:rPr>
          <w:rFonts w:eastAsia="SimSun"/>
          <w:lang w:eastAsia="zh-CN"/>
        </w:rPr>
        <w:t>,</w:t>
      </w:r>
      <w:r w:rsidRPr="002E6944">
        <w:rPr>
          <w:rFonts w:eastAsia="SimSun" w:hint="eastAsia"/>
          <w:lang w:eastAsia="zh-CN"/>
        </w:rPr>
        <w:t xml:space="preserve"> as specified in TS 23.501</w:t>
      </w:r>
      <w:r w:rsidRPr="002E6944">
        <w:rPr>
          <w:rFonts w:eastAsia="SimSun"/>
          <w:lang w:eastAsia="zh-CN"/>
        </w:rPr>
        <w:t xml:space="preserve"> </w:t>
      </w:r>
      <w:r w:rsidRPr="002E6944">
        <w:rPr>
          <w:rFonts w:eastAsia="SimSun" w:hint="eastAsia"/>
          <w:lang w:eastAsia="zh-CN"/>
        </w:rPr>
        <w:t>[</w:t>
      </w:r>
      <w:r w:rsidRPr="002E6944">
        <w:rPr>
          <w:rFonts w:eastAsia="SimSun"/>
          <w:lang w:eastAsia="zh-CN"/>
        </w:rPr>
        <w:t>20].</w:t>
      </w:r>
    </w:p>
    <w:p w14:paraId="270CD003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PDU Session Resource DL Aggregate Maximum Bit Rate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PDU Session Resource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14:paraId="3194DD88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SDAP Configuration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14:paraId="37036719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lastRenderedPageBreak/>
        <w:t xml:space="preserve">If the </w:t>
      </w:r>
      <w:r w:rsidRPr="002E6944">
        <w:rPr>
          <w:rFonts w:eastAsia="SimSun"/>
          <w:i/>
          <w:lang w:eastAsia="en-GB"/>
        </w:rPr>
        <w:t xml:space="preserve">Flow Mapping Information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update the corresponding information. </w:t>
      </w:r>
    </w:p>
    <w:p w14:paraId="189708DE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E6944">
        <w:rPr>
          <w:lang w:eastAsia="en-GB"/>
        </w:rPr>
        <w:t xml:space="preserve">For each requested DRB, if the </w:t>
      </w:r>
      <w:r w:rsidRPr="002E6944">
        <w:rPr>
          <w:i/>
          <w:lang w:eastAsia="en-GB"/>
        </w:rPr>
        <w:t>PDCP Duplication</w:t>
      </w:r>
      <w:r w:rsidRPr="002E6944">
        <w:rPr>
          <w:lang w:eastAsia="en-GB"/>
        </w:rPr>
        <w:t xml:space="preserve"> IE is included in the </w:t>
      </w:r>
      <w:r w:rsidRPr="002E6944">
        <w:rPr>
          <w:i/>
          <w:lang w:eastAsia="en-GB"/>
        </w:rPr>
        <w:t>PDCP Configuration</w:t>
      </w:r>
      <w:r w:rsidRPr="002E6944">
        <w:rPr>
          <w:lang w:eastAsia="en-GB"/>
        </w:rPr>
        <w:t xml:space="preserve"> IE contained in the BEARER CONTEXT MODIFICATION REQUEST message, and one cell group is included in </w:t>
      </w:r>
      <w:r w:rsidRPr="002E6944">
        <w:rPr>
          <w:i/>
          <w:lang w:eastAsia="en-GB"/>
        </w:rPr>
        <w:t>Cell Group Information</w:t>
      </w:r>
      <w:r w:rsidRPr="002E6944">
        <w:rPr>
          <w:lang w:eastAsia="en-GB"/>
        </w:rPr>
        <w:t xml:space="preserve"> IE, then the gNB-CU-CP shall include two </w:t>
      </w:r>
      <w:r w:rsidRPr="002E6944">
        <w:rPr>
          <w:i/>
          <w:noProof/>
          <w:szCs w:val="18"/>
          <w:lang w:eastAsia="en-GB"/>
        </w:rPr>
        <w:t xml:space="preserve">UP </w:t>
      </w:r>
      <w:r w:rsidRPr="002E6944">
        <w:rPr>
          <w:i/>
          <w:noProof/>
          <w:szCs w:val="18"/>
          <w:lang w:eastAsia="ja-JP"/>
        </w:rPr>
        <w:t>Transport Layer Information</w:t>
      </w:r>
      <w:r w:rsidRPr="002E6944">
        <w:rPr>
          <w:lang w:eastAsia="en-GB"/>
        </w:rPr>
        <w:t xml:space="preserve"> IEs in the BEARER CONTEXT MODIFICATION REQUEST message, and the gNB-CU-UP shall also include two </w:t>
      </w:r>
      <w:r w:rsidRPr="002E6944">
        <w:rPr>
          <w:i/>
          <w:noProof/>
          <w:szCs w:val="18"/>
          <w:lang w:eastAsia="en-GB"/>
        </w:rPr>
        <w:t xml:space="preserve">UP </w:t>
      </w:r>
      <w:r w:rsidRPr="002E6944">
        <w:rPr>
          <w:i/>
          <w:noProof/>
          <w:szCs w:val="18"/>
          <w:lang w:eastAsia="ja-JP"/>
        </w:rPr>
        <w:t>Transport Layer Information</w:t>
      </w:r>
      <w:r w:rsidRPr="002E6944">
        <w:rPr>
          <w:lang w:eastAsia="en-GB"/>
        </w:rPr>
        <w:t xml:space="preserve"> IEs in the BEARER CONTEXT MODIFICATION RESPONSE message </w:t>
      </w:r>
      <w:r w:rsidRPr="002E6944">
        <w:rPr>
          <w:lang w:eastAsia="zh-CN"/>
        </w:rPr>
        <w:t>to support packet duplication for intra-gNB-DU CA.</w:t>
      </w:r>
      <w:r w:rsidRPr="002E6944">
        <w:rPr>
          <w:lang w:eastAsia="en-GB"/>
        </w:rPr>
        <w:t xml:space="preserve"> The first </w:t>
      </w:r>
      <w:r w:rsidRPr="002E6944">
        <w:rPr>
          <w:i/>
          <w:noProof/>
          <w:szCs w:val="18"/>
          <w:lang w:eastAsia="en-GB"/>
        </w:rPr>
        <w:t xml:space="preserve">UP </w:t>
      </w:r>
      <w:r w:rsidRPr="002E6944">
        <w:rPr>
          <w:i/>
          <w:noProof/>
          <w:szCs w:val="18"/>
          <w:lang w:eastAsia="ja-JP"/>
        </w:rPr>
        <w:t>Transport Layer Information</w:t>
      </w:r>
      <w:r w:rsidRPr="002E6944">
        <w:rPr>
          <w:lang w:eastAsia="en-GB"/>
        </w:rPr>
        <w:t xml:space="preserve"> IE of the two </w:t>
      </w:r>
      <w:r w:rsidRPr="002E6944">
        <w:rPr>
          <w:i/>
          <w:noProof/>
          <w:szCs w:val="18"/>
          <w:lang w:eastAsia="en-GB"/>
        </w:rPr>
        <w:t xml:space="preserve">UP </w:t>
      </w:r>
      <w:r w:rsidRPr="002E6944">
        <w:rPr>
          <w:i/>
          <w:noProof/>
          <w:szCs w:val="18"/>
          <w:lang w:eastAsia="ja-JP"/>
        </w:rPr>
        <w:t>Transport Layer Information</w:t>
      </w:r>
      <w:r w:rsidRPr="002E6944">
        <w:rPr>
          <w:lang w:eastAsia="en-GB"/>
        </w:rPr>
        <w:t xml:space="preserve"> IEs is for the primary path.</w:t>
      </w:r>
    </w:p>
    <w:p w14:paraId="753BFDDE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lang w:eastAsia="en-GB"/>
        </w:rP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2E6944">
        <w:rPr>
          <w:i/>
          <w:lang w:eastAsia="en-GB"/>
        </w:rPr>
        <w:t>DL UP Parameters</w:t>
      </w:r>
      <w:r w:rsidRPr="002E6944">
        <w:rPr>
          <w:lang w:eastAsia="en-GB"/>
        </w:rPr>
        <w:t xml:space="preserve"> IE for the concerned DRB, then the gNB-CU-UP shall consider that PDCP duplication is deconfigured for this DRB. If such Bearer Context Modification (gNB-CU-CP initiated) procedure occurs, the </w:t>
      </w:r>
      <w:r w:rsidRPr="002E6944">
        <w:rPr>
          <w:i/>
          <w:lang w:eastAsia="en-GB"/>
        </w:rPr>
        <w:t>Duplication Activation</w:t>
      </w:r>
      <w:r w:rsidRPr="002E6944">
        <w:rPr>
          <w:lang w:eastAsia="en-GB"/>
        </w:rPr>
        <w:t xml:space="preserve"> IE shall not be included for the concerned DRB.</w:t>
      </w:r>
    </w:p>
    <w:p w14:paraId="198729F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New UL TNL Information Required </w:t>
      </w:r>
      <w:r w:rsidRPr="002E6944">
        <w:rPr>
          <w:rFonts w:eastAsia="SimSun"/>
          <w:lang w:eastAsia="en-GB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71615CAA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lang w:eastAsia="en-GB"/>
        </w:rPr>
        <w:t xml:space="preserve">For each PDU session for which the </w:t>
      </w:r>
      <w:r w:rsidRPr="002E6944">
        <w:rPr>
          <w:i/>
          <w:iCs/>
          <w:lang w:eastAsia="en-GB"/>
        </w:rPr>
        <w:t>Security Indication</w:t>
      </w:r>
      <w:r w:rsidRPr="002E6944">
        <w:rPr>
          <w:lang w:eastAsia="en-GB"/>
        </w:rPr>
        <w:t xml:space="preserve"> IE is included</w:t>
      </w:r>
      <w:r w:rsidRPr="002E6944">
        <w:rPr>
          <w:rFonts w:eastAsia="SimSun"/>
          <w:lang w:eastAsia="en-GB"/>
        </w:rPr>
        <w:t xml:space="preserve"> in the </w:t>
      </w:r>
      <w:r w:rsidRPr="002E6944">
        <w:rPr>
          <w:rFonts w:eastAsia="SimSun"/>
          <w:i/>
          <w:lang w:eastAsia="en-GB"/>
        </w:rPr>
        <w:t>PDU Session Resource To Setup List</w:t>
      </w:r>
      <w:r w:rsidRPr="002E6944">
        <w:rPr>
          <w:rFonts w:eastAsia="SimSun"/>
          <w:lang w:eastAsia="en-GB"/>
        </w:rPr>
        <w:t xml:space="preserve"> IE of the BEARER CONTEXT MODIFICATION REQUEST message, </w:t>
      </w:r>
      <w:r w:rsidRPr="002E6944">
        <w:rPr>
          <w:lang w:eastAsia="en-GB"/>
        </w:rPr>
        <w:t xml:space="preserve">and the </w:t>
      </w:r>
      <w:r w:rsidRPr="002E6944">
        <w:rPr>
          <w:i/>
          <w:iCs/>
          <w:lang w:eastAsia="en-GB"/>
        </w:rPr>
        <w:t>Integrity Protection Indication</w:t>
      </w:r>
      <w:r w:rsidRPr="002E6944">
        <w:rPr>
          <w:lang w:eastAsia="en-GB"/>
        </w:rPr>
        <w:t xml:space="preserve"> IE or </w:t>
      </w:r>
      <w:r w:rsidRPr="002E6944">
        <w:rPr>
          <w:i/>
          <w:iCs/>
          <w:lang w:eastAsia="en-GB"/>
        </w:rPr>
        <w:t>Confidentiality Protection Indication</w:t>
      </w:r>
      <w:r w:rsidRPr="002E6944">
        <w:rPr>
          <w:lang w:eastAsia="en-GB"/>
        </w:rP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2E6944">
        <w:rPr>
          <w:i/>
          <w:iCs/>
          <w:lang w:eastAsia="en-GB"/>
        </w:rPr>
        <w:t>Integrity Protection Result</w:t>
      </w:r>
      <w:r w:rsidRPr="002E6944">
        <w:rPr>
          <w:lang w:eastAsia="en-GB"/>
        </w:rPr>
        <w:t xml:space="preserve"> IE or </w:t>
      </w:r>
      <w:r w:rsidRPr="002E6944">
        <w:rPr>
          <w:i/>
          <w:iCs/>
          <w:lang w:eastAsia="en-GB"/>
        </w:rPr>
        <w:t>Confidentiality Protection Result</w:t>
      </w:r>
      <w:r w:rsidRPr="002E6944">
        <w:rPr>
          <w:lang w:eastAsia="en-GB"/>
        </w:rPr>
        <w:t xml:space="preserve"> IE, respectively, in the </w:t>
      </w:r>
      <w:r w:rsidRPr="002E6944">
        <w:rPr>
          <w:i/>
          <w:iCs/>
          <w:lang w:eastAsia="en-GB"/>
        </w:rPr>
        <w:t>PDU Session Resource Setup List</w:t>
      </w:r>
      <w:r w:rsidRPr="002E6944">
        <w:rPr>
          <w:lang w:eastAsia="en-GB"/>
        </w:rPr>
        <w:t xml:space="preserve"> IE of</w:t>
      </w:r>
      <w:r w:rsidRPr="002E6944">
        <w:rPr>
          <w:rFonts w:eastAsia="SimSun"/>
          <w:lang w:eastAsia="en-GB"/>
        </w:rPr>
        <w:t xml:space="preserve"> the BEARER CONTEXT MODIFICATION RESPONSE message.</w:t>
      </w:r>
    </w:p>
    <w:p w14:paraId="3F2CDC98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rFonts w:hint="eastAsia"/>
          <w:lang w:eastAsia="zh-CN"/>
        </w:rPr>
        <w:t xml:space="preserve">For each PDU session for which the </w:t>
      </w:r>
      <w:r w:rsidRPr="002E6944">
        <w:rPr>
          <w:rFonts w:hint="eastAsia"/>
          <w:i/>
          <w:lang w:eastAsia="zh-CN"/>
        </w:rPr>
        <w:t>Security Indication</w:t>
      </w:r>
      <w:r w:rsidRPr="002E6944">
        <w:rPr>
          <w:rFonts w:hint="eastAsia"/>
          <w:lang w:eastAsia="zh-CN"/>
        </w:rPr>
        <w:t xml:space="preserve"> IE is included in the </w:t>
      </w:r>
      <w:r w:rsidRPr="002E6944">
        <w:rPr>
          <w:i/>
          <w:iCs/>
          <w:lang w:eastAsia="en-GB"/>
        </w:rPr>
        <w:t>PDU Session Resource To Setup List</w:t>
      </w:r>
      <w:r w:rsidRPr="002E6944">
        <w:rPr>
          <w:lang w:eastAsia="zh-CN"/>
        </w:rPr>
        <w:t xml:space="preserve"> IE of the </w:t>
      </w:r>
      <w:r w:rsidRPr="002E6944">
        <w:rPr>
          <w:lang w:eastAsia="en-GB"/>
        </w:rPr>
        <w:t xml:space="preserve">BEARER CONTEXT MODIFICATION REQUEST </w:t>
      </w:r>
      <w:r w:rsidRPr="002E6944">
        <w:rPr>
          <w:lang w:eastAsia="ja-JP"/>
        </w:rPr>
        <w:t xml:space="preserve">message, </w:t>
      </w:r>
      <w:r w:rsidRPr="002E6944">
        <w:rPr>
          <w:rFonts w:hint="eastAsia"/>
          <w:lang w:eastAsia="zh-CN"/>
        </w:rPr>
        <w:t>and</w:t>
      </w:r>
      <w:r w:rsidRPr="002E6944">
        <w:rPr>
          <w:lang w:eastAsia="zh-CN"/>
        </w:rPr>
        <w:t xml:space="preserve"> the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rFonts w:hint="eastAsia"/>
          <w:i/>
          <w:lang w:eastAsia="zh-CN"/>
        </w:rPr>
        <w:t>Integrity Protection Indication</w:t>
      </w:r>
      <w:r w:rsidRPr="002E6944">
        <w:rPr>
          <w:rFonts w:hint="eastAsia"/>
          <w:lang w:eastAsia="zh-CN"/>
        </w:rPr>
        <w:t xml:space="preserve"> IE </w:t>
      </w:r>
      <w:r w:rsidRPr="002E6944">
        <w:rPr>
          <w:lang w:eastAsia="zh-CN"/>
        </w:rPr>
        <w:t xml:space="preserve">or </w:t>
      </w:r>
      <w:r w:rsidRPr="002E6944">
        <w:rPr>
          <w:i/>
          <w:lang w:eastAsia="zh-CN"/>
        </w:rPr>
        <w:t>Confidentiality</w:t>
      </w:r>
      <w:r w:rsidRPr="002E6944">
        <w:rPr>
          <w:rFonts w:hint="eastAsia"/>
          <w:i/>
          <w:lang w:eastAsia="zh-CN"/>
        </w:rPr>
        <w:t xml:space="preserve"> Protection Indication</w:t>
      </w:r>
      <w:r w:rsidRPr="002E6944">
        <w:rPr>
          <w:rFonts w:hint="eastAsia"/>
          <w:lang w:eastAsia="zh-CN"/>
        </w:rPr>
        <w:t xml:space="preserve"> IE is set to </w:t>
      </w:r>
      <w:r w:rsidRPr="002E6944">
        <w:rPr>
          <w:lang w:eastAsia="zh-CN"/>
        </w:rPr>
        <w:t>"required"</w:t>
      </w:r>
      <w:r w:rsidRPr="002E6944">
        <w:rPr>
          <w:rFonts w:hint="eastAsia"/>
          <w:lang w:eastAsia="zh-CN"/>
        </w:rPr>
        <w:t xml:space="preserve">, </w:t>
      </w:r>
      <w:r w:rsidRPr="002E6944">
        <w:rPr>
          <w:lang w:eastAsia="zh-CN"/>
        </w:rPr>
        <w:t>then</w:t>
      </w:r>
      <w:r w:rsidRPr="002E6944">
        <w:rPr>
          <w:lang w:eastAsia="en-GB"/>
        </w:rPr>
        <w:t xml:space="preserve"> the gNB-CU-UP shall </w:t>
      </w:r>
      <w:r w:rsidRPr="002E6944">
        <w:rPr>
          <w:rFonts w:hint="eastAsia"/>
          <w:lang w:eastAsia="zh-CN"/>
        </w:rPr>
        <w:t xml:space="preserve">perform user plane </w:t>
      </w:r>
      <w:r w:rsidRPr="002E6944">
        <w:rPr>
          <w:lang w:eastAsia="zh-CN"/>
        </w:rPr>
        <w:t>integrity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lang w:eastAsia="zh-CN"/>
        </w:rPr>
        <w:t>protection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lang w:eastAsia="zh-CN"/>
        </w:rPr>
        <w:t xml:space="preserve">or ciphering, respectively, </w:t>
      </w:r>
      <w:r w:rsidRPr="002E6944">
        <w:rPr>
          <w:rFonts w:hint="eastAsia"/>
          <w:lang w:eastAsia="zh-CN"/>
        </w:rPr>
        <w:t xml:space="preserve">for the </w:t>
      </w:r>
      <w:r w:rsidRPr="002E6944">
        <w:rPr>
          <w:lang w:eastAsia="ja-JP"/>
        </w:rPr>
        <w:t>concerned PDU Session</w:t>
      </w:r>
      <w:r w:rsidRPr="002E6944">
        <w:rPr>
          <w:lang w:eastAsia="en-GB"/>
        </w:rPr>
        <w:t xml:space="preserve">. </w:t>
      </w:r>
      <w:r w:rsidRPr="002E6944">
        <w:rPr>
          <w:lang w:eastAsia="zh-CN"/>
        </w:rPr>
        <w:t>If</w:t>
      </w:r>
      <w:r w:rsidRPr="002E6944">
        <w:rPr>
          <w:rFonts w:hint="eastAsia"/>
          <w:lang w:eastAsia="zh-CN"/>
        </w:rPr>
        <w:t xml:space="preserve"> the </w:t>
      </w:r>
      <w:r w:rsidRPr="002E6944">
        <w:rPr>
          <w:lang w:eastAsia="en-GB"/>
        </w:rPr>
        <w:t>gNB-CU-UP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lang w:eastAsia="zh-CN"/>
        </w:rPr>
        <w:t xml:space="preserve">cannot </w:t>
      </w:r>
      <w:r w:rsidRPr="002E6944">
        <w:rPr>
          <w:rFonts w:hint="eastAsia"/>
          <w:lang w:eastAsia="zh-CN"/>
        </w:rPr>
        <w:t xml:space="preserve">perform </w:t>
      </w:r>
      <w:r w:rsidRPr="002E6944">
        <w:rPr>
          <w:lang w:eastAsia="zh-CN"/>
        </w:rPr>
        <w:t xml:space="preserve">the </w:t>
      </w:r>
      <w:r w:rsidRPr="002E6944">
        <w:rPr>
          <w:rFonts w:hint="eastAsia"/>
          <w:lang w:eastAsia="zh-CN"/>
        </w:rPr>
        <w:t>user plane integrity</w:t>
      </w:r>
      <w:r w:rsidRPr="002E6944">
        <w:rPr>
          <w:lang w:eastAsia="zh-CN"/>
        </w:rPr>
        <w:t xml:space="preserve"> protection or ciphering, it shall reject the setup of the PDU Session Resources with an appropriate cause value</w:t>
      </w:r>
      <w:r w:rsidRPr="002E6944">
        <w:rPr>
          <w:lang w:eastAsia="ja-JP"/>
        </w:rPr>
        <w:t xml:space="preserve">. </w:t>
      </w:r>
    </w:p>
    <w:p w14:paraId="3717905B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E6944">
        <w:rPr>
          <w:rFonts w:hint="eastAsia"/>
          <w:lang w:eastAsia="zh-CN"/>
        </w:rPr>
        <w:t xml:space="preserve">For each PDU session for which the Security Indication IE is included in the </w:t>
      </w:r>
      <w:r w:rsidRPr="002E6944">
        <w:rPr>
          <w:i/>
          <w:lang w:eastAsia="zh-CN"/>
        </w:rPr>
        <w:t>PDU Session Resource To Setup List</w:t>
      </w:r>
      <w:r w:rsidRPr="002E6944">
        <w:rPr>
          <w:lang w:eastAsia="zh-CN"/>
        </w:rPr>
        <w:t xml:space="preserve"> of the BEARER</w:t>
      </w:r>
      <w:r w:rsidRPr="002E6944">
        <w:rPr>
          <w:lang w:eastAsia="en-GB"/>
        </w:rPr>
        <w:t xml:space="preserve"> CONTEXT MODIFICATION REQUEST message</w:t>
      </w:r>
      <w:r w:rsidRPr="002E6944">
        <w:rPr>
          <w:lang w:eastAsia="zh-CN"/>
        </w:rPr>
        <w:t xml:space="preserve">: </w:t>
      </w:r>
    </w:p>
    <w:p w14:paraId="1E09C46F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E6944">
        <w:rPr>
          <w:lang w:eastAsia="zh-CN"/>
        </w:rPr>
        <w:t>-</w:t>
      </w:r>
      <w:r w:rsidRPr="002E6944">
        <w:rPr>
          <w:lang w:eastAsia="zh-CN"/>
        </w:rPr>
        <w:tab/>
        <w:t>if the</w:t>
      </w:r>
      <w:r w:rsidRPr="002E6944">
        <w:rPr>
          <w:rFonts w:hint="eastAsia"/>
          <w:lang w:eastAsia="zh-CN"/>
        </w:rPr>
        <w:t xml:space="preserve"> </w:t>
      </w:r>
      <w:r w:rsidRPr="002E6944">
        <w:rPr>
          <w:rFonts w:hint="eastAsia"/>
          <w:i/>
          <w:lang w:eastAsia="zh-CN"/>
        </w:rPr>
        <w:t>Integrity Protection Indication</w:t>
      </w:r>
      <w:r w:rsidRPr="002E6944">
        <w:rPr>
          <w:rFonts w:hint="eastAsia"/>
          <w:lang w:eastAsia="zh-CN"/>
        </w:rPr>
        <w:t xml:space="preserve"> IE</w:t>
      </w:r>
      <w:r w:rsidRPr="002E6944">
        <w:rPr>
          <w:lang w:eastAsia="zh-CN"/>
        </w:rPr>
        <w:t xml:space="preserve"> </w:t>
      </w:r>
      <w:r w:rsidRPr="002E6944">
        <w:rPr>
          <w:rFonts w:hint="eastAsia"/>
          <w:lang w:eastAsia="zh-CN"/>
        </w:rPr>
        <w:t xml:space="preserve">is set to </w:t>
      </w:r>
      <w:r w:rsidRPr="002E6944">
        <w:rPr>
          <w:lang w:eastAsia="zh-CN"/>
        </w:rPr>
        <w:t>"not needed"</w:t>
      </w:r>
      <w:r w:rsidRPr="002E6944">
        <w:rPr>
          <w:rFonts w:hint="eastAsia"/>
          <w:lang w:eastAsia="zh-CN"/>
        </w:rPr>
        <w:t xml:space="preserve">, </w:t>
      </w:r>
      <w:r w:rsidRPr="002E6944">
        <w:rPr>
          <w:lang w:eastAsia="zh-CN"/>
        </w:rPr>
        <w:t xml:space="preserve">then </w:t>
      </w:r>
      <w:r w:rsidRPr="002E6944">
        <w:rPr>
          <w:lang w:eastAsia="en-GB"/>
        </w:rPr>
        <w:t xml:space="preserve">the gNB-CU-UP shall not </w:t>
      </w:r>
      <w:r w:rsidRPr="002E6944">
        <w:rPr>
          <w:rFonts w:hint="eastAsia"/>
          <w:lang w:eastAsia="zh-CN"/>
        </w:rPr>
        <w:t xml:space="preserve">perform user plane </w:t>
      </w:r>
      <w:r w:rsidRPr="002E6944">
        <w:rPr>
          <w:lang w:eastAsia="zh-CN"/>
        </w:rPr>
        <w:t>integrity protection</w:t>
      </w:r>
      <w:r w:rsidRPr="002E6944">
        <w:rPr>
          <w:rFonts w:hint="eastAsia"/>
          <w:lang w:eastAsia="zh-CN"/>
        </w:rPr>
        <w:t xml:space="preserve"> for the </w:t>
      </w:r>
      <w:r w:rsidRPr="002E6944">
        <w:rPr>
          <w:lang w:eastAsia="en-GB"/>
        </w:rPr>
        <w:t>concerned PDU session;</w:t>
      </w:r>
      <w:r w:rsidRPr="002E6944">
        <w:rPr>
          <w:rFonts w:hint="eastAsia"/>
          <w:lang w:eastAsia="zh-CN"/>
        </w:rPr>
        <w:t xml:space="preserve"> </w:t>
      </w:r>
    </w:p>
    <w:p w14:paraId="77C193D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E6944">
        <w:rPr>
          <w:lang w:eastAsia="zh-CN"/>
        </w:rPr>
        <w:t>-</w:t>
      </w:r>
      <w:r w:rsidRPr="002E6944">
        <w:rPr>
          <w:i/>
          <w:lang w:eastAsia="zh-CN"/>
        </w:rPr>
        <w:tab/>
      </w:r>
      <w:r w:rsidRPr="002E6944">
        <w:rPr>
          <w:lang w:eastAsia="zh-CN"/>
        </w:rPr>
        <w:t xml:space="preserve">if the </w:t>
      </w:r>
      <w:r w:rsidRPr="002E6944">
        <w:rPr>
          <w:i/>
          <w:lang w:eastAsia="zh-CN"/>
        </w:rPr>
        <w:t>Confidentiality</w:t>
      </w:r>
      <w:r w:rsidRPr="002E6944">
        <w:rPr>
          <w:rFonts w:hint="eastAsia"/>
          <w:i/>
          <w:lang w:eastAsia="zh-CN"/>
        </w:rPr>
        <w:t xml:space="preserve"> Protection Indication</w:t>
      </w:r>
      <w:r w:rsidRPr="002E6944">
        <w:rPr>
          <w:rFonts w:hint="eastAsia"/>
          <w:lang w:eastAsia="zh-CN"/>
        </w:rPr>
        <w:t xml:space="preserve"> IE is set to </w:t>
      </w:r>
      <w:r w:rsidRPr="002E6944">
        <w:rPr>
          <w:lang w:eastAsia="zh-CN"/>
        </w:rPr>
        <w:t>"not needed"</w:t>
      </w:r>
      <w:r w:rsidRPr="002E6944">
        <w:rPr>
          <w:rFonts w:hint="eastAsia"/>
          <w:lang w:eastAsia="zh-CN"/>
        </w:rPr>
        <w:t xml:space="preserve">, </w:t>
      </w:r>
      <w:r w:rsidRPr="002E6944">
        <w:rPr>
          <w:lang w:eastAsia="zh-CN"/>
        </w:rPr>
        <w:t xml:space="preserve">then </w:t>
      </w:r>
      <w:r w:rsidRPr="002E6944">
        <w:rPr>
          <w:lang w:eastAsia="en-GB"/>
        </w:rPr>
        <w:t xml:space="preserve">the gNB-CU-UP shall not </w:t>
      </w:r>
      <w:r w:rsidRPr="002E6944">
        <w:rPr>
          <w:rFonts w:hint="eastAsia"/>
          <w:lang w:eastAsia="zh-CN"/>
        </w:rPr>
        <w:t xml:space="preserve">perform user plane </w:t>
      </w:r>
      <w:r w:rsidRPr="002E6944">
        <w:rPr>
          <w:lang w:eastAsia="zh-CN"/>
        </w:rPr>
        <w:t xml:space="preserve">ciphering </w:t>
      </w:r>
      <w:r w:rsidRPr="002E6944">
        <w:rPr>
          <w:rFonts w:hint="eastAsia"/>
          <w:lang w:eastAsia="zh-CN"/>
        </w:rPr>
        <w:t xml:space="preserve">for the </w:t>
      </w:r>
      <w:r w:rsidRPr="002E6944">
        <w:rPr>
          <w:lang w:eastAsia="en-GB"/>
        </w:rPr>
        <w:t>concerned PDU session</w:t>
      </w:r>
      <w:r w:rsidRPr="002E6944">
        <w:rPr>
          <w:rFonts w:hint="eastAsia"/>
          <w:lang w:eastAsia="zh-CN"/>
        </w:rPr>
        <w:t>.</w:t>
      </w:r>
    </w:p>
    <w:p w14:paraId="58517DD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E6944">
        <w:rPr>
          <w:lang w:eastAsia="ja-JP"/>
        </w:rPr>
        <w:t xml:space="preserve">For each PDU Session Resource, if the </w:t>
      </w:r>
      <w:r w:rsidRPr="002E6944">
        <w:rPr>
          <w:i/>
          <w:lang w:eastAsia="ja-JP"/>
        </w:rPr>
        <w:t>Network Instance</w:t>
      </w:r>
      <w:r w:rsidRPr="002E6944">
        <w:rPr>
          <w:lang w:eastAsia="ja-JP"/>
        </w:rPr>
        <w:t xml:space="preserve"> IE is included in the</w:t>
      </w:r>
      <w:r w:rsidRPr="002E6944">
        <w:rPr>
          <w:rFonts w:eastAsia="SimSun"/>
          <w:i/>
          <w:lang w:eastAsia="en-GB"/>
        </w:rPr>
        <w:t xml:space="preserve"> PDU Session Resource To Setup List</w:t>
      </w:r>
      <w:r w:rsidRPr="002E6944">
        <w:rPr>
          <w:rFonts w:eastAsia="SimSun"/>
          <w:lang w:eastAsia="en-GB"/>
        </w:rPr>
        <w:t xml:space="preserve"> IE or the </w:t>
      </w:r>
      <w:r w:rsidRPr="002E6944">
        <w:rPr>
          <w:rFonts w:eastAsia="SimSun"/>
          <w:i/>
          <w:lang w:eastAsia="en-GB"/>
        </w:rPr>
        <w:t>PDU Session Resource To Modify List</w:t>
      </w:r>
      <w:r w:rsidRPr="002E6944">
        <w:rPr>
          <w:rFonts w:eastAsia="SimSun"/>
          <w:lang w:eastAsia="en-GB"/>
        </w:rPr>
        <w:t xml:space="preserve"> IE in the BEARER CONTEXT MODIFICATION REQUEST message and the </w:t>
      </w:r>
      <w:r w:rsidRPr="002E6944">
        <w:rPr>
          <w:i/>
          <w:lang w:eastAsia="ja-JP"/>
        </w:rPr>
        <w:t>Common Network Instance</w:t>
      </w:r>
      <w:r w:rsidRPr="002E6944">
        <w:rPr>
          <w:lang w:eastAsia="ja-JP"/>
        </w:rPr>
        <w:t xml:space="preserve"> IE is not included, the </w:t>
      </w:r>
      <w:r w:rsidRPr="002E6944">
        <w:rPr>
          <w:rFonts w:eastAsia="SimSun"/>
          <w:lang w:eastAsia="en-GB"/>
        </w:rPr>
        <w:t>gNB-CU-UP shall</w:t>
      </w:r>
      <w:r w:rsidRPr="002E6944">
        <w:rPr>
          <w:lang w:eastAsia="ja-JP"/>
        </w:rPr>
        <w:t xml:space="preserve">, if supported, use it when selecting transport network resource as specified in </w:t>
      </w:r>
      <w:r w:rsidRPr="002E6944">
        <w:rPr>
          <w:lang w:eastAsia="en-GB"/>
        </w:rPr>
        <w:t>TS 23.501</w:t>
      </w:r>
      <w:r w:rsidRPr="002E6944">
        <w:rPr>
          <w:lang w:eastAsia="ja-JP"/>
        </w:rPr>
        <w:t xml:space="preserve"> [20].</w:t>
      </w:r>
    </w:p>
    <w:p w14:paraId="4954852E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ja-JP"/>
        </w:rPr>
        <w:t xml:space="preserve">For each PDU session, if the </w:t>
      </w:r>
      <w:r w:rsidRPr="002E6944">
        <w:rPr>
          <w:i/>
          <w:lang w:eastAsia="ja-JP"/>
        </w:rPr>
        <w:t>Common Network Instance</w:t>
      </w:r>
      <w:r w:rsidRPr="002E6944">
        <w:rPr>
          <w:lang w:eastAsia="ja-JP"/>
        </w:rPr>
        <w:t xml:space="preserve"> IE is included in the</w:t>
      </w:r>
      <w:r w:rsidRPr="002E6944">
        <w:rPr>
          <w:rFonts w:eastAsia="SimSun"/>
          <w:i/>
          <w:lang w:eastAsia="en-GB"/>
        </w:rPr>
        <w:t xml:space="preserve"> PDU Session Resource To Setup List</w:t>
      </w:r>
      <w:r w:rsidRPr="002E6944">
        <w:rPr>
          <w:rFonts w:eastAsia="SimSun"/>
          <w:lang w:eastAsia="en-GB"/>
        </w:rPr>
        <w:t xml:space="preserve"> IE or the </w:t>
      </w:r>
      <w:r w:rsidRPr="002E6944">
        <w:rPr>
          <w:rFonts w:eastAsia="SimSun"/>
          <w:i/>
          <w:lang w:eastAsia="en-GB"/>
        </w:rPr>
        <w:t>PDU Session Resource To Modify List</w:t>
      </w:r>
      <w:r w:rsidRPr="002E6944">
        <w:rPr>
          <w:rFonts w:eastAsia="SimSun"/>
          <w:lang w:eastAsia="en-GB"/>
        </w:rPr>
        <w:t xml:space="preserve"> IE in the BEARER CONTEXT MODIFICATION REQUEST message</w:t>
      </w:r>
      <w:r w:rsidRPr="002E6944">
        <w:rPr>
          <w:lang w:eastAsia="ja-JP"/>
        </w:rPr>
        <w:t xml:space="preserve">, the </w:t>
      </w:r>
      <w:r w:rsidRPr="002E6944">
        <w:rPr>
          <w:rFonts w:eastAsia="SimSun"/>
          <w:lang w:eastAsia="en-GB"/>
        </w:rPr>
        <w:t>gNB-CU-UP shall</w:t>
      </w:r>
      <w:r w:rsidRPr="002E6944">
        <w:rPr>
          <w:lang w:eastAsia="ja-JP"/>
        </w:rPr>
        <w:t xml:space="preserve">, if supported, use it when selecting transport network resource as specified in </w:t>
      </w:r>
      <w:r w:rsidRPr="002E6944">
        <w:rPr>
          <w:lang w:eastAsia="en-GB"/>
        </w:rPr>
        <w:t>TS 23.501</w:t>
      </w:r>
      <w:r w:rsidRPr="002E6944">
        <w:rPr>
          <w:lang w:eastAsia="ja-JP"/>
        </w:rPr>
        <w:t xml:space="preserve"> [20].</w:t>
      </w:r>
    </w:p>
    <w:p w14:paraId="4A860FC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the </w:t>
      </w:r>
      <w:r w:rsidRPr="002E6944">
        <w:rPr>
          <w:rFonts w:eastAsia="Batang"/>
          <w:i/>
          <w:lang w:eastAsia="ja-JP"/>
        </w:rPr>
        <w:t>QoS Flow Mapping Indication</w:t>
      </w:r>
      <w:r w:rsidRPr="002E6944">
        <w:rPr>
          <w:lang w:eastAsia="en-GB"/>
        </w:rPr>
        <w:t xml:space="preserve"> IE is contained in the </w:t>
      </w:r>
      <w:r w:rsidRPr="002E6944">
        <w:rPr>
          <w:i/>
          <w:lang w:eastAsia="en-GB"/>
        </w:rPr>
        <w:t>QoS Flow QoS Parameters List</w:t>
      </w:r>
      <w:r w:rsidRPr="002E6944">
        <w:rPr>
          <w:lang w:eastAsia="en-GB"/>
        </w:rPr>
        <w:t xml:space="preserve"> IE in the BEARER CONTEXT MODIFICATION REQUEST message, the gNB-CU-UP</w:t>
      </w:r>
      <w:r w:rsidRPr="002E6944">
        <w:rPr>
          <w:rFonts w:hint="eastAsia"/>
          <w:lang w:eastAsia="zh-CN"/>
        </w:rPr>
        <w:t xml:space="preserve"> shall</w:t>
      </w:r>
      <w:r w:rsidRPr="002E6944">
        <w:rPr>
          <w:lang w:eastAsia="en-GB"/>
        </w:rPr>
        <w:t xml:space="preserve">, if supported, </w:t>
      </w:r>
      <w:r w:rsidRPr="002E6944">
        <w:rPr>
          <w:rFonts w:hint="eastAsia"/>
          <w:snapToGrid w:val="0"/>
          <w:lang w:eastAsia="zh-CN"/>
        </w:rPr>
        <w:t>replace any previously received value</w:t>
      </w:r>
      <w:r w:rsidRPr="002E6944">
        <w:rPr>
          <w:lang w:eastAsia="en-GB"/>
        </w:rPr>
        <w:t xml:space="preserve"> and take it into account that only the uplink or downlink QoS flow is mapped to the DRB.</w:t>
      </w:r>
    </w:p>
    <w:p w14:paraId="14180582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the </w:t>
      </w:r>
      <w:r w:rsidRPr="002E6944">
        <w:rPr>
          <w:i/>
          <w:lang w:eastAsia="en-GB"/>
        </w:rPr>
        <w:t xml:space="preserve">Data Discard Required </w:t>
      </w:r>
      <w:r w:rsidRPr="002E6944">
        <w:rPr>
          <w:lang w:eastAsia="en-GB"/>
        </w:rPr>
        <w:t xml:space="preserve">IE is contained in the BEARER CONTEXT MODIFICATION REQUEST message </w:t>
      </w:r>
      <w:r w:rsidRPr="002E6944">
        <w:rPr>
          <w:rFonts w:hint="eastAsia"/>
          <w:lang w:eastAsia="zh-CN"/>
        </w:rPr>
        <w:t xml:space="preserve">and the value is set to </w:t>
      </w:r>
      <w:r w:rsidRPr="002E6944">
        <w:rPr>
          <w:lang w:eastAsia="zh-CN"/>
        </w:rPr>
        <w:t>“Requir</w:t>
      </w:r>
      <w:r w:rsidRPr="002E6944">
        <w:rPr>
          <w:rFonts w:hint="eastAsia"/>
          <w:lang w:eastAsia="zh-CN"/>
        </w:rPr>
        <w:t>ed</w:t>
      </w:r>
      <w:r w:rsidRPr="002E6944">
        <w:rPr>
          <w:lang w:eastAsia="zh-CN"/>
        </w:rPr>
        <w:t>”</w:t>
      </w:r>
      <w:r w:rsidRPr="002E6944">
        <w:rPr>
          <w:lang w:eastAsia="en-GB"/>
        </w:rPr>
        <w:t>, the gNB-CU-UP</w:t>
      </w:r>
      <w:r w:rsidRPr="002E6944">
        <w:rPr>
          <w:rFonts w:hint="eastAsia"/>
          <w:lang w:eastAsia="zh-CN"/>
        </w:rPr>
        <w:t xml:space="preserve"> shall </w:t>
      </w:r>
      <w:r w:rsidRPr="002E6944">
        <w:rPr>
          <w:lang w:eastAsia="zh-CN"/>
        </w:rPr>
        <w:t xml:space="preserve">consider that a RAN Paging Failure occurred for that UE. The gNB-CU-UP shall discard the user plane data for that UE and </w:t>
      </w:r>
      <w:r w:rsidRPr="002E6944">
        <w:rPr>
          <w:rFonts w:hint="eastAsia"/>
          <w:lang w:eastAsia="zh-CN"/>
        </w:rPr>
        <w:t xml:space="preserve">consider that the bearer context is </w:t>
      </w:r>
      <w:r w:rsidRPr="002E6944">
        <w:rPr>
          <w:lang w:eastAsia="zh-CN"/>
        </w:rPr>
        <w:t xml:space="preserve">still </w:t>
      </w:r>
      <w:r w:rsidRPr="002E6944">
        <w:rPr>
          <w:rFonts w:hint="eastAsia"/>
          <w:lang w:eastAsia="zh-CN"/>
        </w:rPr>
        <w:t>suspended</w:t>
      </w:r>
      <w:r w:rsidRPr="002E6944">
        <w:rPr>
          <w:lang w:eastAsia="en-GB"/>
        </w:rPr>
        <w:t>.</w:t>
      </w:r>
    </w:p>
    <w:p w14:paraId="78981940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</w:t>
      </w:r>
      <w:r w:rsidRPr="002E6944">
        <w:rPr>
          <w:i/>
          <w:lang w:eastAsia="en-GB"/>
        </w:rPr>
        <w:t>UE Inactivity Timer</w:t>
      </w:r>
      <w:r w:rsidRPr="002E6944">
        <w:rPr>
          <w:lang w:eastAsia="en-GB"/>
        </w:rPr>
        <w:t xml:space="preserve"> IE or </w:t>
      </w:r>
      <w:r w:rsidRPr="002E6944">
        <w:rPr>
          <w:i/>
          <w:lang w:eastAsia="en-GB"/>
        </w:rPr>
        <w:t>PDU session Inactivity Timer</w:t>
      </w:r>
      <w:r w:rsidRPr="002E6944">
        <w:rPr>
          <w:lang w:eastAsia="en-GB"/>
        </w:rPr>
        <w:t xml:space="preserve"> IE or</w:t>
      </w:r>
      <w:r w:rsidRPr="002E6944">
        <w:rPr>
          <w:i/>
          <w:lang w:eastAsia="en-GB"/>
        </w:rPr>
        <w:t xml:space="preserve"> DRB Inactivity Timer</w:t>
      </w:r>
      <w:r w:rsidRPr="002E6944">
        <w:rPr>
          <w:lang w:eastAsia="en-GB"/>
        </w:rPr>
        <w:t xml:space="preserve"> IE is contained in BEARER CONTEXT MODIFICATION REQUEST message, the gNB-CU-UP shall take it into account when perform inactivity monitoring.</w:t>
      </w:r>
    </w:p>
    <w:p w14:paraId="7E0DA1F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lastRenderedPageBreak/>
        <w:t xml:space="preserve">If the </w:t>
      </w:r>
      <w:r w:rsidRPr="002E6944">
        <w:rPr>
          <w:rFonts w:eastAsia="SimSun"/>
          <w:i/>
          <w:lang w:eastAsia="en-GB"/>
        </w:rPr>
        <w:t xml:space="preserve">S-NSSAI </w:t>
      </w:r>
      <w:r w:rsidRPr="002E6944">
        <w:rPr>
          <w:rFonts w:eastAsia="SimSun"/>
          <w:lang w:eastAsia="en-GB"/>
        </w:rPr>
        <w:t xml:space="preserve">IE is contained in the </w:t>
      </w:r>
      <w:r w:rsidRPr="002E6944">
        <w:rPr>
          <w:rFonts w:eastAsia="SimSun"/>
          <w:i/>
          <w:lang w:eastAsia="en-GB"/>
        </w:rPr>
        <w:t>PDU Session Resource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 store the corresponding information and replace any existing information.</w:t>
      </w:r>
    </w:p>
    <w:p w14:paraId="6C0B41FE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>DRB QoS</w:t>
      </w:r>
      <w:r w:rsidRPr="002E6944">
        <w:rPr>
          <w:rFonts w:eastAsia="SimSun"/>
          <w:lang w:eastAsia="en-GB"/>
        </w:rPr>
        <w:t xml:space="preserve"> IE is contained within the </w:t>
      </w:r>
      <w:r w:rsidRPr="002E6944">
        <w:rPr>
          <w:rFonts w:eastAsia="SimSun"/>
          <w:i/>
          <w:lang w:eastAsia="en-GB"/>
        </w:rPr>
        <w:t>DRB To Setup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</w:t>
      </w:r>
      <w:r w:rsidRPr="002E6944">
        <w:rPr>
          <w:lang w:eastAsia="en-GB"/>
        </w:rPr>
        <w:t>, if supported,</w:t>
      </w:r>
      <w:r w:rsidRPr="002E6944">
        <w:rPr>
          <w:rFonts w:eastAsia="SimSun"/>
          <w:lang w:eastAsia="en-GB"/>
        </w:rPr>
        <w:t xml:space="preserve"> take it into account for each DRB, as specified in TS 28.552 [22].</w:t>
      </w:r>
    </w:p>
    <w:p w14:paraId="06EF8F3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>DRB QoS</w:t>
      </w:r>
      <w:r w:rsidRPr="002E6944">
        <w:rPr>
          <w:rFonts w:eastAsia="SimSun"/>
          <w:lang w:eastAsia="en-GB"/>
        </w:rPr>
        <w:t xml:space="preserve"> IE is contained within the </w:t>
      </w:r>
      <w:r w:rsidRPr="002E6944">
        <w:rPr>
          <w:rFonts w:eastAsia="SimSun"/>
          <w:i/>
          <w:lang w:eastAsia="en-GB"/>
        </w:rPr>
        <w:t>DRB To Modify List</w:t>
      </w:r>
      <w:r w:rsidRPr="002E6944">
        <w:rPr>
          <w:rFonts w:eastAsia="SimSun"/>
          <w:lang w:eastAsia="en-GB"/>
        </w:rPr>
        <w:t xml:space="preserve"> IE in the BEARER CONTEXT MODIFICATION REQUEST message, the gNB-CU-UP shall, if supported,</w:t>
      </w:r>
      <w:r w:rsidRPr="002E6944">
        <w:rPr>
          <w:rFonts w:hint="eastAsia"/>
          <w:snapToGrid w:val="0"/>
          <w:lang w:eastAsia="zh-CN"/>
        </w:rPr>
        <w:t xml:space="preserve"> replace any previously received value</w:t>
      </w:r>
      <w:r w:rsidRPr="002E6944">
        <w:rPr>
          <w:snapToGrid w:val="0"/>
          <w:lang w:eastAsia="zh-CN"/>
        </w:rPr>
        <w:t xml:space="preserve"> and</w:t>
      </w:r>
      <w:r w:rsidRPr="002E6944">
        <w:rPr>
          <w:rFonts w:eastAsia="SimSun"/>
          <w:lang w:eastAsia="en-GB"/>
        </w:rPr>
        <w:t xml:space="preserve"> take it into account for each DRB, as specifed in TS 28.552 [22].</w:t>
      </w:r>
    </w:p>
    <w:p w14:paraId="2F55A751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E6944">
        <w:rPr>
          <w:rFonts w:eastAsia="SimSun"/>
          <w:lang w:eastAsia="en-GB"/>
        </w:rPr>
        <w:t xml:space="preserve">If the </w:t>
      </w:r>
      <w:r w:rsidRPr="002E6944">
        <w:rPr>
          <w:rFonts w:eastAsia="SimSun"/>
          <w:i/>
          <w:lang w:eastAsia="en-GB"/>
        </w:rPr>
        <w:t xml:space="preserve">gNB-DU-ID </w:t>
      </w:r>
      <w:r w:rsidRPr="002E6944">
        <w:rPr>
          <w:rFonts w:eastAsia="SimSun"/>
          <w:lang w:eastAsia="en-GB"/>
        </w:rPr>
        <w:t>IE is contained in the BEARER CONTEXT MODIFICATION REQUEST message, the gNB-CU-UP shall store and replace any previous information received.</w:t>
      </w:r>
    </w:p>
    <w:p w14:paraId="040097B6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ja-JP"/>
        </w:rPr>
        <w:t xml:space="preserve">If the </w:t>
      </w:r>
      <w:r w:rsidRPr="002E6944">
        <w:rPr>
          <w:i/>
          <w:lang w:eastAsia="ja-JP"/>
        </w:rPr>
        <w:t xml:space="preserve">RAN UE ID </w:t>
      </w:r>
      <w:r w:rsidRPr="002E6944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25C8C6F5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2E6944">
        <w:rPr>
          <w:lang w:eastAsia="en-GB"/>
        </w:rPr>
        <w:t xml:space="preserve">If the gNB-CU-UP receives a </w:t>
      </w:r>
      <w:r w:rsidRPr="002E6944">
        <w:rPr>
          <w:rFonts w:eastAsia="Yu Mincho"/>
          <w:lang w:eastAsia="en-GB"/>
        </w:rPr>
        <w:t xml:space="preserve">BEARER CONTEXT MODIFICATION REQUEST message including </w:t>
      </w:r>
      <w:r w:rsidRPr="002E6944">
        <w:rPr>
          <w:i/>
          <w:lang w:eastAsia="en-GB"/>
        </w:rPr>
        <w:t xml:space="preserve">Activity Notification Level </w:t>
      </w:r>
      <w:r w:rsidRPr="002E6944">
        <w:rPr>
          <w:lang w:eastAsia="en-GB"/>
        </w:rPr>
        <w:t xml:space="preserve">IE and its value does not match the current bearer context, the gNB-CU-UP shall ignore the </w:t>
      </w:r>
      <w:r w:rsidRPr="002E6944">
        <w:rPr>
          <w:i/>
          <w:lang w:eastAsia="en-GB"/>
        </w:rPr>
        <w:t>Activity Notification Level</w:t>
      </w:r>
      <w:r w:rsidRPr="002E6944">
        <w:rPr>
          <w:lang w:eastAsia="en-GB"/>
        </w:rPr>
        <w:t xml:space="preserve"> IE and also the requested modification of inactivity timer.</w:t>
      </w:r>
    </w:p>
    <w:p w14:paraId="2285746E" w14:textId="77777777" w:rsidR="002E6944" w:rsidRP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E6944">
        <w:rPr>
          <w:lang w:eastAsia="ja-JP"/>
        </w:rPr>
        <w:t xml:space="preserve">For each successfully established DRB, the gNB-CU-UP shall provide, in the respective </w:t>
      </w:r>
      <w:r w:rsidRPr="002E6944">
        <w:rPr>
          <w:i/>
          <w:lang w:eastAsia="ja-JP"/>
        </w:rPr>
        <w:t>UL UP Parameters</w:t>
      </w:r>
      <w:r w:rsidRPr="002E6944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2E6944">
        <w:rPr>
          <w:i/>
          <w:lang w:eastAsia="ja-JP"/>
        </w:rPr>
        <w:t>Cell Group Information</w:t>
      </w:r>
      <w:r w:rsidRPr="002E6944">
        <w:rPr>
          <w:lang w:eastAsia="ja-JP"/>
        </w:rPr>
        <w:t xml:space="preserve"> IE of the BEARER CONTEXT MODIFICATION REQUEST message.</w:t>
      </w:r>
    </w:p>
    <w:p w14:paraId="74D0681D" w14:textId="4DEC1E84" w:rsidR="002E6944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ins w:id="30" w:author="Proposed" w:date="2019-11-06T18:39:00Z"/>
          <w:lang w:eastAsia="ja-JP"/>
        </w:rPr>
      </w:pPr>
      <w:r w:rsidRPr="002E6944">
        <w:rPr>
          <w:lang w:eastAsia="ja-JP"/>
        </w:rPr>
        <w:t xml:space="preserve">If the </w:t>
      </w:r>
      <w:r w:rsidRPr="002E6944">
        <w:rPr>
          <w:i/>
          <w:lang w:eastAsia="ja-JP"/>
        </w:rPr>
        <w:t>Old QoS Flow List - UL End Marker expected</w:t>
      </w:r>
      <w:r w:rsidRPr="002E6944">
        <w:rPr>
          <w:lang w:eastAsia="ja-JP"/>
        </w:rPr>
        <w:t xml:space="preserve"> IE is included in the</w:t>
      </w:r>
      <w:r w:rsidRPr="002E6944">
        <w:rPr>
          <w:lang w:eastAsia="en-GB"/>
        </w:rPr>
        <w:t xml:space="preserve"> </w:t>
      </w:r>
      <w:r w:rsidRPr="002E6944">
        <w:rPr>
          <w:i/>
          <w:lang w:eastAsia="ja-JP"/>
        </w:rPr>
        <w:t>PDU Session Resource To Modify List</w:t>
      </w:r>
      <w:r w:rsidRPr="002E6944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2E6944">
        <w:rPr>
          <w:i/>
          <w:lang w:eastAsia="ja-JP"/>
        </w:rPr>
        <w:t>Old QoS Flow List - UL End Marker expected</w:t>
      </w:r>
      <w:r w:rsidRPr="002E6944">
        <w:rPr>
          <w:lang w:eastAsia="ja-JP"/>
        </w:rPr>
        <w:t xml:space="preserve">  IE only contains UL QoS flow information for QoS flows for which no SDAP end marker has been yet received on the source side.</w:t>
      </w:r>
    </w:p>
    <w:p w14:paraId="77F262A1" w14:textId="1645386C" w:rsidR="002E6944" w:rsidRPr="00106D06" w:rsidRDefault="002E6944" w:rsidP="002E694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31" w:name="_Hlk24102843"/>
      <w:ins w:id="32" w:author="Proposed" w:date="2019-11-06T17:49:00Z">
        <w:r w:rsidRPr="00106D06">
          <w:rPr>
            <w:lang w:eastAsia="en-GB"/>
          </w:rPr>
          <w:t xml:space="preserve">If the </w:t>
        </w:r>
      </w:ins>
      <w:ins w:id="33" w:author="Proposed" w:date="2019-11-06T17:52:00Z">
        <w:r>
          <w:rPr>
            <w:i/>
            <w:iCs/>
            <w:lang w:eastAsia="zh-CN"/>
          </w:rPr>
          <w:t>QoS Monitoring Request Information</w:t>
        </w:r>
        <w:r w:rsidRPr="001C7847">
          <w:rPr>
            <w:lang w:eastAsia="en-GB"/>
          </w:rPr>
          <w:t xml:space="preserve"> IE</w:t>
        </w:r>
        <w:r w:rsidRPr="00106D06">
          <w:rPr>
            <w:lang w:eastAsia="en-GB"/>
          </w:rPr>
          <w:t xml:space="preserve"> </w:t>
        </w:r>
      </w:ins>
      <w:ins w:id="34" w:author="Proposed" w:date="2019-11-06T17:49:00Z">
        <w:r w:rsidRPr="00106D06">
          <w:rPr>
            <w:lang w:eastAsia="en-GB"/>
          </w:rPr>
          <w:t xml:space="preserve">is included </w:t>
        </w:r>
      </w:ins>
      <w:ins w:id="35" w:author="Proposed" w:date="2019-11-06T18:37:00Z">
        <w:r>
          <w:rPr>
            <w:lang w:eastAsia="en-GB"/>
          </w:rPr>
          <w:t xml:space="preserve">in the </w:t>
        </w:r>
        <w:r w:rsidRPr="002E6944">
          <w:rPr>
            <w:i/>
          </w:rPr>
          <w:t>QoS Flow</w:t>
        </w:r>
        <w:r w:rsidRPr="002E6944">
          <w:rPr>
            <w:rFonts w:eastAsia="Batang"/>
            <w:i/>
          </w:rPr>
          <w:t xml:space="preserve"> Level QoS Parameters </w:t>
        </w:r>
        <w:r>
          <w:rPr>
            <w:rFonts w:eastAsia="Batang"/>
          </w:rPr>
          <w:t xml:space="preserve">IE </w:t>
        </w:r>
      </w:ins>
      <w:ins w:id="36" w:author="Proposed" w:date="2019-11-06T17:49:00Z">
        <w:r w:rsidRPr="00106D06">
          <w:rPr>
            <w:lang w:eastAsia="en-GB"/>
          </w:rPr>
          <w:t xml:space="preserve">for a QoS flow in the </w:t>
        </w:r>
      </w:ins>
      <w:ins w:id="37" w:author="Proposed" w:date="2019-11-06T18:38:00Z">
        <w:r w:rsidRPr="002E6944">
          <w:rPr>
            <w:lang w:eastAsia="en-GB"/>
          </w:rPr>
          <w:t xml:space="preserve">BEARER CONTEXT </w:t>
        </w:r>
      </w:ins>
      <w:ins w:id="38" w:author="Proposed" w:date="2019-11-06T18:40:00Z">
        <w:r>
          <w:rPr>
            <w:lang w:eastAsia="en-GB"/>
          </w:rPr>
          <w:t>MODIFICATION</w:t>
        </w:r>
      </w:ins>
      <w:ins w:id="39" w:author="Proposed" w:date="2019-11-06T18:38:00Z">
        <w:r w:rsidRPr="002E6944">
          <w:rPr>
            <w:lang w:eastAsia="en-GB"/>
          </w:rPr>
          <w:t xml:space="preserve"> REQUEST </w:t>
        </w:r>
      </w:ins>
      <w:ins w:id="40" w:author="Proposed" w:date="2019-11-06T17:49:00Z">
        <w:r w:rsidRPr="00106D06">
          <w:rPr>
            <w:lang w:eastAsia="en-GB"/>
          </w:rPr>
          <w:t xml:space="preserve">message, the </w:t>
        </w:r>
      </w:ins>
      <w:ins w:id="41" w:author="Proposed" w:date="2019-11-06T18:38:00Z">
        <w:r>
          <w:rPr>
            <w:lang w:eastAsia="en-GB"/>
          </w:rPr>
          <w:t>gNB-CU-UP</w:t>
        </w:r>
      </w:ins>
      <w:ins w:id="42" w:author="Proposed" w:date="2019-11-06T17:49:00Z">
        <w:r w:rsidRPr="00106D06">
          <w:rPr>
            <w:lang w:eastAsia="en-GB"/>
          </w:rPr>
          <w:t xml:space="preserve"> shall behave the same as the NG-RAN node </w:t>
        </w:r>
      </w:ins>
      <w:ins w:id="43" w:author="Proposed" w:date="2019-11-06T18:40:00Z">
        <w:r w:rsidRPr="00106D06">
          <w:rPr>
            <w:lang w:eastAsia="en-GB"/>
          </w:rPr>
          <w:t>in the PDU Session Resource</w:t>
        </w:r>
        <w:r>
          <w:rPr>
            <w:lang w:eastAsia="en-GB"/>
          </w:rPr>
          <w:t xml:space="preserve"> Setup or the </w:t>
        </w:r>
        <w:r w:rsidRPr="00106D06">
          <w:rPr>
            <w:lang w:eastAsia="en-GB"/>
          </w:rPr>
          <w:t xml:space="preserve">PDU Session Resource </w:t>
        </w:r>
        <w:r>
          <w:rPr>
            <w:lang w:eastAsia="en-GB"/>
          </w:rPr>
          <w:t>Modify</w:t>
        </w:r>
        <w:r w:rsidRPr="00106D06">
          <w:rPr>
            <w:lang w:eastAsia="en-GB"/>
          </w:rPr>
          <w:t xml:space="preserve"> procedure</w:t>
        </w:r>
      </w:ins>
      <w:ins w:id="44" w:author="Proposed" w:date="2019-11-06T18:45:00Z">
        <w:r w:rsidR="00237138">
          <w:rPr>
            <w:lang w:eastAsia="en-GB"/>
          </w:rPr>
          <w:t xml:space="preserve"> for the associated QoS flow</w:t>
        </w:r>
      </w:ins>
      <w:ins w:id="45" w:author="Proposed" w:date="2019-11-06T17:49:00Z">
        <w:r w:rsidRPr="00106D06">
          <w:rPr>
            <w:lang w:eastAsia="en-GB"/>
          </w:rPr>
          <w:t xml:space="preserve">, </w:t>
        </w:r>
      </w:ins>
      <w:ins w:id="46" w:author="Proposed" w:date="2019-11-06T18:41:00Z">
        <w:r>
          <w:rPr>
            <w:lang w:eastAsia="en-GB"/>
          </w:rPr>
          <w:t xml:space="preserve">as </w:t>
        </w:r>
      </w:ins>
      <w:ins w:id="47" w:author="Proposed" w:date="2019-11-06T17:49:00Z">
        <w:r w:rsidRPr="00106D06">
          <w:rPr>
            <w:lang w:eastAsia="en-GB"/>
          </w:rPr>
          <w:t>specified in TS 38.413 [</w:t>
        </w:r>
      </w:ins>
      <w:ins w:id="48" w:author="Proposed" w:date="2019-11-06T18:38:00Z">
        <w:r>
          <w:rPr>
            <w:lang w:eastAsia="en-GB"/>
          </w:rPr>
          <w:t>6</w:t>
        </w:r>
      </w:ins>
      <w:ins w:id="49" w:author="Proposed" w:date="2019-11-06T17:49:00Z">
        <w:r w:rsidRPr="00106D06">
          <w:rPr>
            <w:lang w:eastAsia="en-GB"/>
          </w:rPr>
          <w:t>].</w:t>
        </w:r>
      </w:ins>
    </w:p>
    <w:bookmarkEnd w:id="31"/>
    <w:p w14:paraId="6F30D2A2" w14:textId="43E7DF7F" w:rsidR="002E6944" w:rsidRDefault="002E6944" w:rsidP="007E4B2E">
      <w:pPr>
        <w:rPr>
          <w:noProof/>
        </w:rPr>
      </w:pPr>
    </w:p>
    <w:p w14:paraId="74CC41FF" w14:textId="77777777" w:rsidR="001C7847" w:rsidRDefault="001C7847" w:rsidP="001C7847">
      <w:pPr>
        <w:rPr>
          <w:noProof/>
        </w:rPr>
      </w:pPr>
    </w:p>
    <w:p w14:paraId="4E0E6E84" w14:textId="4B075ECA" w:rsidR="00106D06" w:rsidRDefault="00106D06" w:rsidP="001C7847">
      <w:pPr>
        <w:rPr>
          <w:noProof/>
        </w:rPr>
        <w:sectPr w:rsidR="00106D06" w:rsidSect="0004270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6622E" w14:textId="4BDEDF8E" w:rsidR="001C7847" w:rsidRDefault="001C7847" w:rsidP="001C7847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6EA9F4A" w14:textId="77777777" w:rsidR="0093418B" w:rsidRPr="00DA21C4" w:rsidRDefault="0093418B" w:rsidP="0093418B">
      <w:pPr>
        <w:pStyle w:val="Heading4"/>
        <w:ind w:left="0" w:firstLine="0"/>
        <w:rPr>
          <w:rFonts w:eastAsia="Batang"/>
        </w:rPr>
      </w:pPr>
      <w:bookmarkStart w:id="50" w:name="_Toc20955607"/>
      <w:bookmarkStart w:id="51" w:name="_Toc20955314"/>
      <w:r w:rsidRPr="00DA21C4">
        <w:t>9</w:t>
      </w:r>
      <w:bookmarkStart w:id="52" w:name="_Hlk24102853"/>
      <w:r w:rsidRPr="00DA21C4">
        <w:t>.3.1.26</w:t>
      </w:r>
      <w:r w:rsidRPr="00DA21C4">
        <w:tab/>
        <w:t>QoS Flow</w:t>
      </w:r>
      <w:r w:rsidRPr="00DA21C4">
        <w:rPr>
          <w:rFonts w:eastAsia="Batang"/>
        </w:rPr>
        <w:t xml:space="preserve"> Level QoS Parameters</w:t>
      </w:r>
      <w:bookmarkEnd w:id="50"/>
    </w:p>
    <w:p w14:paraId="51EDD2F7" w14:textId="77777777" w:rsidR="0093418B" w:rsidRPr="00DA21C4" w:rsidRDefault="0093418B" w:rsidP="0093418B">
      <w:r w:rsidRPr="00DA21C4">
        <w:t>This IE defines the QoS parameters to be applied to a QoS Flow.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3418B" w:rsidRPr="00DA21C4" w14:paraId="04404F9D" w14:textId="77777777" w:rsidTr="00BD0C3F">
        <w:tc>
          <w:tcPr>
            <w:tcW w:w="2448" w:type="dxa"/>
          </w:tcPr>
          <w:p w14:paraId="2BC33BF4" w14:textId="77777777" w:rsidR="0093418B" w:rsidRPr="00DA21C4" w:rsidRDefault="0093418B" w:rsidP="00BD0C3F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DFBA88" w14:textId="77777777" w:rsidR="0093418B" w:rsidRPr="00DA21C4" w:rsidRDefault="0093418B" w:rsidP="00BD0C3F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103EAC4" w14:textId="77777777" w:rsidR="0093418B" w:rsidRPr="00DA21C4" w:rsidRDefault="0093418B" w:rsidP="00BD0C3F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E5248AE" w14:textId="77777777" w:rsidR="0093418B" w:rsidRPr="00DA21C4" w:rsidRDefault="0093418B" w:rsidP="00BD0C3F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5BB0F21" w14:textId="77777777" w:rsidR="0093418B" w:rsidRPr="00DA21C4" w:rsidRDefault="0093418B" w:rsidP="00BD0C3F">
            <w:pPr>
              <w:pStyle w:val="TAH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Semantics description</w:t>
            </w:r>
          </w:p>
        </w:tc>
      </w:tr>
      <w:tr w:rsidR="0093418B" w:rsidRPr="00DA21C4" w14:paraId="0F718D8D" w14:textId="77777777" w:rsidTr="00BD0C3F">
        <w:tc>
          <w:tcPr>
            <w:tcW w:w="2448" w:type="dxa"/>
          </w:tcPr>
          <w:p w14:paraId="323AFFB8" w14:textId="77777777" w:rsidR="0093418B" w:rsidRPr="00DA21C4" w:rsidRDefault="0093418B" w:rsidP="00BD0C3F">
            <w:pPr>
              <w:pStyle w:val="TAL"/>
              <w:rPr>
                <w:rFonts w:eastAsia="Batang" w:cs="Arial"/>
                <w:lang w:eastAsia="ja-JP"/>
              </w:rPr>
            </w:pPr>
            <w:r w:rsidRPr="00DA21C4">
              <w:rPr>
                <w:rFonts w:eastAsia="Batang" w:cs="Arial"/>
                <w:lang w:eastAsia="ja-JP"/>
              </w:rPr>
              <w:t xml:space="preserve">CHOICE </w:t>
            </w:r>
            <w:r w:rsidRPr="00DA21C4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1C710CD7" w14:textId="77777777" w:rsidR="0093418B" w:rsidRPr="00DA21C4" w:rsidRDefault="0093418B" w:rsidP="00BD0C3F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8064329" w14:textId="77777777" w:rsidR="0093418B" w:rsidRPr="00DA21C4" w:rsidRDefault="0093418B" w:rsidP="00BD0C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34B586E" w14:textId="77777777" w:rsidR="0093418B" w:rsidRPr="00DA21C4" w:rsidRDefault="0093418B" w:rsidP="00BD0C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5C8C5A50" w14:textId="77777777" w:rsidR="0093418B" w:rsidRPr="00DA21C4" w:rsidDel="002723C6" w:rsidRDefault="0093418B" w:rsidP="00BD0C3F">
            <w:pPr>
              <w:pStyle w:val="TAL"/>
              <w:rPr>
                <w:lang w:eastAsia="ja-JP"/>
              </w:rPr>
            </w:pPr>
          </w:p>
        </w:tc>
      </w:tr>
      <w:tr w:rsidR="0093418B" w:rsidRPr="00DA21C4" w14:paraId="702EA061" w14:textId="77777777" w:rsidTr="00BD0C3F">
        <w:tc>
          <w:tcPr>
            <w:tcW w:w="2448" w:type="dxa"/>
          </w:tcPr>
          <w:p w14:paraId="12500F93" w14:textId="77777777" w:rsidR="0093418B" w:rsidRPr="00DA21C4" w:rsidRDefault="0093418B" w:rsidP="00BD0C3F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 w:rsidRPr="00DA21C4">
              <w:rPr>
                <w:rFonts w:eastAsia="Batang" w:cs="Arial"/>
                <w:lang w:eastAsia="ja-JP"/>
              </w:rPr>
              <w:t>&gt;</w:t>
            </w:r>
            <w:r w:rsidRPr="00DA21C4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24723A78" w14:textId="77777777" w:rsidR="0093418B" w:rsidRPr="00DA21C4" w:rsidRDefault="0093418B" w:rsidP="00BD0C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D39CCAF" w14:textId="77777777" w:rsidR="0093418B" w:rsidRPr="00DA21C4" w:rsidRDefault="0093418B" w:rsidP="00BD0C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D6E2D2A" w14:textId="77777777" w:rsidR="0093418B" w:rsidRPr="00DA21C4" w:rsidRDefault="0093418B" w:rsidP="00BD0C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6C78B0F" w14:textId="77777777" w:rsidR="0093418B" w:rsidRPr="00DA21C4" w:rsidDel="002723C6" w:rsidRDefault="0093418B" w:rsidP="00BD0C3F">
            <w:pPr>
              <w:pStyle w:val="TAL"/>
              <w:rPr>
                <w:lang w:eastAsia="ja-JP"/>
              </w:rPr>
            </w:pPr>
          </w:p>
        </w:tc>
      </w:tr>
      <w:tr w:rsidR="0093418B" w:rsidRPr="00DA21C4" w14:paraId="0C90C6E5" w14:textId="77777777" w:rsidTr="00BD0C3F">
        <w:tc>
          <w:tcPr>
            <w:tcW w:w="2448" w:type="dxa"/>
          </w:tcPr>
          <w:p w14:paraId="47CB9296" w14:textId="77777777" w:rsidR="0093418B" w:rsidRPr="00DA21C4" w:rsidRDefault="0093418B" w:rsidP="00BD0C3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A21C4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67C36D51" w14:textId="77777777" w:rsidR="0093418B" w:rsidRPr="00DA21C4" w:rsidRDefault="0093418B" w:rsidP="00BD0C3F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F459AAF" w14:textId="77777777" w:rsidR="0093418B" w:rsidRPr="00DA21C4" w:rsidRDefault="0093418B" w:rsidP="00BD0C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C4C18BF" w14:textId="77777777" w:rsidR="0093418B" w:rsidRPr="00DA21C4" w:rsidRDefault="0093418B" w:rsidP="00BD0C3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2880" w:type="dxa"/>
          </w:tcPr>
          <w:p w14:paraId="4E5E23D0" w14:textId="77777777" w:rsidR="0093418B" w:rsidRPr="00DA21C4" w:rsidDel="002723C6" w:rsidRDefault="0093418B" w:rsidP="00BD0C3F">
            <w:pPr>
              <w:pStyle w:val="TAL"/>
              <w:rPr>
                <w:lang w:eastAsia="ja-JP"/>
              </w:rPr>
            </w:pPr>
          </w:p>
        </w:tc>
      </w:tr>
      <w:tr w:rsidR="0093418B" w:rsidRPr="00DA21C4" w14:paraId="43E533EE" w14:textId="77777777" w:rsidTr="00BD0C3F">
        <w:tc>
          <w:tcPr>
            <w:tcW w:w="2448" w:type="dxa"/>
          </w:tcPr>
          <w:p w14:paraId="292AFAFC" w14:textId="77777777" w:rsidR="0093418B" w:rsidRPr="00DA21C4" w:rsidRDefault="0093418B" w:rsidP="00BD0C3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A21C4">
              <w:rPr>
                <w:rFonts w:eastAsia="Batang" w:cs="Arial"/>
                <w:lang w:eastAsia="ja-JP"/>
              </w:rPr>
              <w:t>&gt;</w:t>
            </w:r>
            <w:r w:rsidRPr="00DA21C4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70EB6D6F" w14:textId="77777777" w:rsidR="0093418B" w:rsidRPr="00DA21C4" w:rsidRDefault="0093418B" w:rsidP="00BD0C3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2D23E01" w14:textId="77777777" w:rsidR="0093418B" w:rsidRPr="00DA21C4" w:rsidRDefault="0093418B" w:rsidP="00BD0C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6A15773" w14:textId="77777777" w:rsidR="0093418B" w:rsidRPr="00DA21C4" w:rsidRDefault="0093418B" w:rsidP="00BD0C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6A49B44" w14:textId="77777777" w:rsidR="0093418B" w:rsidRPr="00DA21C4" w:rsidDel="002723C6" w:rsidRDefault="0093418B" w:rsidP="00BD0C3F">
            <w:pPr>
              <w:pStyle w:val="TAL"/>
              <w:rPr>
                <w:lang w:eastAsia="ja-JP"/>
              </w:rPr>
            </w:pPr>
          </w:p>
        </w:tc>
      </w:tr>
      <w:tr w:rsidR="0093418B" w:rsidRPr="00DA21C4" w14:paraId="147FE949" w14:textId="77777777" w:rsidTr="00BD0C3F">
        <w:tc>
          <w:tcPr>
            <w:tcW w:w="2448" w:type="dxa"/>
          </w:tcPr>
          <w:p w14:paraId="4B05FC17" w14:textId="77777777" w:rsidR="0093418B" w:rsidRPr="00DA21C4" w:rsidRDefault="0093418B" w:rsidP="00BD0C3F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 w:rsidRPr="00DA21C4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3FA4D4E6" w14:textId="77777777" w:rsidR="0093418B" w:rsidRPr="00DA21C4" w:rsidRDefault="0093418B" w:rsidP="00BD0C3F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1884D87" w14:textId="77777777" w:rsidR="0093418B" w:rsidRPr="00DA21C4" w:rsidRDefault="0093418B" w:rsidP="00BD0C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51302F1" w14:textId="77777777" w:rsidR="0093418B" w:rsidRPr="00DA21C4" w:rsidRDefault="0093418B" w:rsidP="00BD0C3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2880" w:type="dxa"/>
          </w:tcPr>
          <w:p w14:paraId="5564BBA7" w14:textId="77777777" w:rsidR="0093418B" w:rsidRPr="00DA21C4" w:rsidDel="002723C6" w:rsidRDefault="0093418B" w:rsidP="00BD0C3F">
            <w:pPr>
              <w:pStyle w:val="TAL"/>
              <w:rPr>
                <w:lang w:eastAsia="ja-JP"/>
              </w:rPr>
            </w:pPr>
          </w:p>
        </w:tc>
      </w:tr>
      <w:tr w:rsidR="0093418B" w:rsidRPr="00DA21C4" w14:paraId="4F542113" w14:textId="77777777" w:rsidTr="00BD0C3F">
        <w:tc>
          <w:tcPr>
            <w:tcW w:w="2448" w:type="dxa"/>
          </w:tcPr>
          <w:p w14:paraId="0A25536A" w14:textId="77777777" w:rsidR="0093418B" w:rsidRPr="00DA21C4" w:rsidRDefault="0093418B" w:rsidP="00BD0C3F">
            <w:pPr>
              <w:pStyle w:val="TAL"/>
              <w:rPr>
                <w:rFonts w:eastAsia="Batang" w:cs="Arial"/>
                <w:lang w:eastAsia="ja-JP"/>
              </w:rPr>
            </w:pPr>
            <w:r w:rsidRPr="00DA21C4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54FDBE55" w14:textId="77777777" w:rsidR="0093418B" w:rsidRPr="00DA21C4" w:rsidRDefault="0093418B" w:rsidP="00BD0C3F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57B9EE5" w14:textId="77777777" w:rsidR="0093418B" w:rsidRPr="00DA21C4" w:rsidRDefault="0093418B" w:rsidP="00BD0C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28B6CC5" w14:textId="77777777" w:rsidR="0093418B" w:rsidRPr="00DA21C4" w:rsidRDefault="0093418B" w:rsidP="00BD0C3F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9.3.1.29</w:t>
            </w:r>
          </w:p>
        </w:tc>
        <w:tc>
          <w:tcPr>
            <w:tcW w:w="2880" w:type="dxa"/>
          </w:tcPr>
          <w:p w14:paraId="09D8702D" w14:textId="77777777" w:rsidR="0093418B" w:rsidRPr="00DA21C4" w:rsidRDefault="0093418B" w:rsidP="00BD0C3F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93418B" w:rsidRPr="00DA21C4" w14:paraId="2E55444F" w14:textId="77777777" w:rsidTr="00BD0C3F">
        <w:tc>
          <w:tcPr>
            <w:tcW w:w="2448" w:type="dxa"/>
          </w:tcPr>
          <w:p w14:paraId="6985AE9D" w14:textId="77777777" w:rsidR="0093418B" w:rsidRPr="00DA21C4" w:rsidRDefault="0093418B" w:rsidP="00BD0C3F">
            <w:pPr>
              <w:pStyle w:val="TAL"/>
              <w:rPr>
                <w:rFonts w:eastAsia="Batang" w:cs="Arial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4888BFA3" w14:textId="77777777" w:rsidR="0093418B" w:rsidRPr="00DA21C4" w:rsidRDefault="0093418B" w:rsidP="00BD0C3F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412C9AB2" w14:textId="77777777" w:rsidR="0093418B" w:rsidRPr="00DA21C4" w:rsidRDefault="0093418B" w:rsidP="00BD0C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7376744" w14:textId="77777777" w:rsidR="0093418B" w:rsidRPr="00DA21C4" w:rsidRDefault="0093418B" w:rsidP="00BD0C3F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9.3.1.30</w:t>
            </w:r>
          </w:p>
        </w:tc>
        <w:tc>
          <w:tcPr>
            <w:tcW w:w="2880" w:type="dxa"/>
          </w:tcPr>
          <w:p w14:paraId="53819C47" w14:textId="77777777" w:rsidR="0093418B" w:rsidRPr="00DA21C4" w:rsidRDefault="0093418B" w:rsidP="00BD0C3F">
            <w:pPr>
              <w:pStyle w:val="TAL"/>
              <w:rPr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</w:tr>
      <w:tr w:rsidR="0093418B" w:rsidRPr="00DA21C4" w14:paraId="45FCF00D" w14:textId="77777777" w:rsidTr="00BD0C3F">
        <w:tc>
          <w:tcPr>
            <w:tcW w:w="2448" w:type="dxa"/>
          </w:tcPr>
          <w:p w14:paraId="182A4F7C" w14:textId="77777777" w:rsidR="0093418B" w:rsidRPr="00DA21C4" w:rsidRDefault="0093418B" w:rsidP="00BD0C3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2A381826" w14:textId="77777777" w:rsidR="0093418B" w:rsidRPr="00DA21C4" w:rsidRDefault="0093418B" w:rsidP="00BD0C3F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450323F3" w14:textId="77777777" w:rsidR="0093418B" w:rsidRPr="00DA21C4" w:rsidRDefault="0093418B" w:rsidP="00BD0C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486F952" w14:textId="77777777" w:rsidR="0093418B" w:rsidRPr="00DA21C4" w:rsidRDefault="0093418B" w:rsidP="00BD0C3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2880" w:type="dxa"/>
          </w:tcPr>
          <w:p w14:paraId="691782AC" w14:textId="77777777" w:rsidR="0093418B" w:rsidRPr="00DA21C4" w:rsidRDefault="0093418B" w:rsidP="00BD0C3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lang w:eastAsia="ja-JP"/>
              </w:rPr>
              <w:t>Details in TS 23.501 [20]</w:t>
            </w:r>
            <w:r w:rsidRPr="00DA21C4">
              <w:rPr>
                <w:rFonts w:cs="Arial"/>
                <w:szCs w:val="18"/>
              </w:rPr>
              <w:t>. This IE applies to Non-GBR flows only and is ignored otherwise.</w:t>
            </w:r>
          </w:p>
        </w:tc>
      </w:tr>
      <w:tr w:rsidR="0093418B" w:rsidRPr="00DA21C4" w14:paraId="71887724" w14:textId="77777777" w:rsidTr="00BD0C3F">
        <w:tc>
          <w:tcPr>
            <w:tcW w:w="2448" w:type="dxa"/>
          </w:tcPr>
          <w:p w14:paraId="13920E53" w14:textId="77777777" w:rsidR="0093418B" w:rsidRPr="00DA21C4" w:rsidRDefault="0093418B" w:rsidP="00BD0C3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eastAsia="맑은 고딕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080" w:type="dxa"/>
          </w:tcPr>
          <w:p w14:paraId="653C3355" w14:textId="77777777" w:rsidR="0093418B" w:rsidRPr="00DA21C4" w:rsidRDefault="0093418B" w:rsidP="00BD0C3F">
            <w:pPr>
              <w:pStyle w:val="TAL"/>
              <w:rPr>
                <w:rFonts w:cs="Arial"/>
                <w:lang w:eastAsia="ja-JP"/>
              </w:rPr>
            </w:pPr>
            <w:r w:rsidRPr="00DA21C4">
              <w:rPr>
                <w:rFonts w:eastAsia="맑은 고딕" w:cs="Arial" w:hint="eastAsia"/>
                <w:lang w:eastAsia="ko-KR"/>
              </w:rPr>
              <w:t>O</w:t>
            </w:r>
          </w:p>
        </w:tc>
        <w:tc>
          <w:tcPr>
            <w:tcW w:w="1440" w:type="dxa"/>
          </w:tcPr>
          <w:p w14:paraId="518A3206" w14:textId="77777777" w:rsidR="0093418B" w:rsidRPr="00DA21C4" w:rsidRDefault="0093418B" w:rsidP="00BD0C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DADEA78" w14:textId="77777777" w:rsidR="0093418B" w:rsidRPr="00DA21C4" w:rsidRDefault="0093418B" w:rsidP="00BD0C3F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A21C4">
              <w:rPr>
                <w:rFonts w:eastAsia="맑은 고딕" w:cs="Arial" w:hint="eastAsia"/>
                <w:szCs w:val="18"/>
                <w:lang w:eastAsia="ko-KR"/>
              </w:rPr>
              <w:t>ENUMERATED (</w:t>
            </w:r>
            <w:r w:rsidRPr="00DA21C4">
              <w:rPr>
                <w:rFonts w:eastAsia="맑은 고딕" w:cs="Arial"/>
                <w:szCs w:val="18"/>
                <w:lang w:eastAsia="ko-KR"/>
              </w:rPr>
              <w:t>more likely</w:t>
            </w:r>
            <w:r w:rsidRPr="00DA21C4">
              <w:rPr>
                <w:rFonts w:eastAsia="맑은 고딕" w:cs="Arial" w:hint="eastAsia"/>
                <w:szCs w:val="18"/>
                <w:lang w:eastAsia="ko-KR"/>
              </w:rPr>
              <w:t>,</w:t>
            </w:r>
            <w:r w:rsidRPr="00DA21C4">
              <w:rPr>
                <w:rFonts w:eastAsia="맑은 고딕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2880" w:type="dxa"/>
          </w:tcPr>
          <w:p w14:paraId="5408D2B6" w14:textId="77777777" w:rsidR="0093418B" w:rsidRPr="00DA21C4" w:rsidRDefault="0093418B" w:rsidP="00BD0C3F">
            <w:pPr>
              <w:pStyle w:val="TAL"/>
              <w:rPr>
                <w:lang w:eastAsia="ja-JP"/>
              </w:rPr>
            </w:pPr>
            <w:r w:rsidRPr="00DA21C4">
              <w:rPr>
                <w:rFonts w:eastAsia="맑은 고딕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</w:tr>
      <w:tr w:rsidR="0093418B" w:rsidRPr="00DA21C4" w14:paraId="0C0B3B19" w14:textId="77777777" w:rsidTr="00BD0C3F">
        <w:tc>
          <w:tcPr>
            <w:tcW w:w="2448" w:type="dxa"/>
          </w:tcPr>
          <w:p w14:paraId="1B4F96EB" w14:textId="77777777" w:rsidR="0093418B" w:rsidRPr="00DA21C4" w:rsidRDefault="0093418B" w:rsidP="00BD0C3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A21C4">
              <w:rPr>
                <w:rFonts w:cs="Arial"/>
              </w:rPr>
              <w:t>Paging Priority Indicator (PPI)</w:t>
            </w:r>
          </w:p>
        </w:tc>
        <w:tc>
          <w:tcPr>
            <w:tcW w:w="1080" w:type="dxa"/>
          </w:tcPr>
          <w:p w14:paraId="575D6C25" w14:textId="77777777" w:rsidR="0093418B" w:rsidRPr="00DA21C4" w:rsidRDefault="0093418B" w:rsidP="00BD0C3F">
            <w:pPr>
              <w:pStyle w:val="TAL"/>
              <w:rPr>
                <w:rFonts w:eastAsia="맑은 고딕" w:cs="Arial"/>
                <w:lang w:eastAsia="ko-KR"/>
              </w:rPr>
            </w:pPr>
            <w:r w:rsidRPr="00DA21C4">
              <w:rPr>
                <w:rFonts w:eastAsia="맑은 고딕" w:cs="Arial"/>
                <w:lang w:eastAsia="ko-KR"/>
              </w:rPr>
              <w:t>O</w:t>
            </w:r>
          </w:p>
        </w:tc>
        <w:tc>
          <w:tcPr>
            <w:tcW w:w="1440" w:type="dxa"/>
          </w:tcPr>
          <w:p w14:paraId="360A98D1" w14:textId="77777777" w:rsidR="0093418B" w:rsidRPr="00DA21C4" w:rsidRDefault="0093418B" w:rsidP="00BD0C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F954771" w14:textId="77777777" w:rsidR="0093418B" w:rsidRPr="00DA21C4" w:rsidRDefault="0093418B" w:rsidP="00BD0C3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DA21C4">
              <w:rPr>
                <w:rFonts w:cs="Arial"/>
              </w:rPr>
              <w:t>9.3.1.55</w:t>
            </w:r>
          </w:p>
        </w:tc>
        <w:tc>
          <w:tcPr>
            <w:tcW w:w="2880" w:type="dxa"/>
          </w:tcPr>
          <w:p w14:paraId="2CE298C3" w14:textId="77777777" w:rsidR="0093418B" w:rsidRPr="00DA21C4" w:rsidRDefault="0093418B" w:rsidP="00BD0C3F">
            <w:pPr>
              <w:pStyle w:val="TAL"/>
              <w:rPr>
                <w:rFonts w:eastAsia="맑은 고딕"/>
                <w:lang w:eastAsia="ko-KR"/>
              </w:rPr>
            </w:pPr>
          </w:p>
        </w:tc>
      </w:tr>
      <w:tr w:rsidR="0093418B" w:rsidRPr="00DA21C4" w14:paraId="792772FA" w14:textId="77777777" w:rsidTr="00BD0C3F">
        <w:tc>
          <w:tcPr>
            <w:tcW w:w="2448" w:type="dxa"/>
          </w:tcPr>
          <w:p w14:paraId="25E6E1C9" w14:textId="77777777" w:rsidR="0093418B" w:rsidRPr="00DA21C4" w:rsidRDefault="0093418B" w:rsidP="00BD0C3F">
            <w:pPr>
              <w:pStyle w:val="TAL"/>
              <w:rPr>
                <w:rFonts w:cs="Arial"/>
                <w:szCs w:val="18"/>
              </w:rPr>
            </w:pPr>
            <w:r w:rsidRPr="00DA21C4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25709C3C" w14:textId="77777777" w:rsidR="0093418B" w:rsidRPr="00DA21C4" w:rsidRDefault="0093418B" w:rsidP="00BD0C3F">
            <w:pPr>
              <w:pStyle w:val="TAL"/>
              <w:rPr>
                <w:rFonts w:cs="Arial"/>
              </w:rPr>
            </w:pPr>
            <w:r w:rsidRPr="00DA21C4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14:paraId="6C2676D2" w14:textId="77777777" w:rsidR="0093418B" w:rsidRPr="00DA21C4" w:rsidRDefault="0093418B" w:rsidP="00BD0C3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AA94C01" w14:textId="77777777" w:rsidR="0093418B" w:rsidRPr="00DA21C4" w:rsidRDefault="0093418B" w:rsidP="00BD0C3F">
            <w:pPr>
              <w:pStyle w:val="TAL"/>
              <w:rPr>
                <w:rFonts w:cs="Arial"/>
                <w:szCs w:val="18"/>
              </w:rPr>
            </w:pPr>
            <w:r w:rsidRPr="00DA21C4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2880" w:type="dxa"/>
          </w:tcPr>
          <w:p w14:paraId="6BD583A0" w14:textId="77777777" w:rsidR="0093418B" w:rsidRPr="00DA21C4" w:rsidRDefault="0093418B" w:rsidP="00BD0C3F">
            <w:pPr>
              <w:pStyle w:val="TAL"/>
              <w:rPr>
                <w:rFonts w:cs="Arial"/>
                <w:szCs w:val="18"/>
              </w:rPr>
            </w:pPr>
            <w:r w:rsidRPr="00DA21C4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</w:tr>
      <w:tr w:rsidR="0093418B" w:rsidRPr="00DA21C4" w14:paraId="3C97E518" w14:textId="77777777" w:rsidTr="00BD0C3F">
        <w:trPr>
          <w:ins w:id="53" w:author="Proposed" w:date="2019-11-06T18:47:00Z"/>
        </w:trPr>
        <w:tc>
          <w:tcPr>
            <w:tcW w:w="2448" w:type="dxa"/>
          </w:tcPr>
          <w:p w14:paraId="0FBE7583" w14:textId="6FB823C9" w:rsidR="0093418B" w:rsidRPr="00DA21C4" w:rsidRDefault="0093418B" w:rsidP="0093418B">
            <w:pPr>
              <w:pStyle w:val="TAL"/>
              <w:rPr>
                <w:ins w:id="54" w:author="Proposed" w:date="2019-11-06T18:47:00Z"/>
                <w:rFonts w:cs="Arial"/>
                <w:szCs w:val="18"/>
              </w:rPr>
            </w:pPr>
            <w:ins w:id="55" w:author="Proposed" w:date="2019-11-06T18:47:00Z">
              <w:r w:rsidRPr="001C7847">
                <w:rPr>
                  <w:rFonts w:eastAsia="맑은 고딕" w:cs="Arial"/>
                  <w:szCs w:val="18"/>
                  <w:lang w:eastAsia="ko-KR"/>
                </w:rPr>
                <w:t>QoS Monitoring Request Information</w:t>
              </w:r>
            </w:ins>
          </w:p>
        </w:tc>
        <w:tc>
          <w:tcPr>
            <w:tcW w:w="1080" w:type="dxa"/>
          </w:tcPr>
          <w:p w14:paraId="18AECE0D" w14:textId="0641BACD" w:rsidR="0093418B" w:rsidRPr="00DA21C4" w:rsidRDefault="0093418B" w:rsidP="0093418B">
            <w:pPr>
              <w:pStyle w:val="TAL"/>
              <w:rPr>
                <w:ins w:id="56" w:author="Proposed" w:date="2019-11-06T18:47:00Z"/>
                <w:rFonts w:cs="Arial"/>
              </w:rPr>
            </w:pPr>
            <w:ins w:id="57" w:author="Proposed" w:date="2019-11-06T18:47:00Z">
              <w:r>
                <w:rPr>
                  <w:rFonts w:eastAsia="맑은 고딕" w:cs="Arial"/>
                  <w:lang w:eastAsia="ko-KR"/>
                </w:rPr>
                <w:t>O</w:t>
              </w:r>
            </w:ins>
          </w:p>
        </w:tc>
        <w:tc>
          <w:tcPr>
            <w:tcW w:w="1440" w:type="dxa"/>
          </w:tcPr>
          <w:p w14:paraId="052389B0" w14:textId="77777777" w:rsidR="0093418B" w:rsidRPr="00DA21C4" w:rsidRDefault="0093418B" w:rsidP="0093418B">
            <w:pPr>
              <w:pStyle w:val="TAL"/>
              <w:rPr>
                <w:ins w:id="58" w:author="Proposed" w:date="2019-11-06T18:47:00Z"/>
                <w:i/>
                <w:lang w:eastAsia="ja-JP"/>
              </w:rPr>
            </w:pPr>
          </w:p>
        </w:tc>
        <w:tc>
          <w:tcPr>
            <w:tcW w:w="1872" w:type="dxa"/>
          </w:tcPr>
          <w:p w14:paraId="3F65EAEC" w14:textId="7E3D8961" w:rsidR="0093418B" w:rsidRPr="00DA21C4" w:rsidRDefault="0093418B" w:rsidP="0093418B">
            <w:pPr>
              <w:pStyle w:val="TAL"/>
              <w:rPr>
                <w:ins w:id="59" w:author="Proposed" w:date="2019-11-06T18:47:00Z"/>
                <w:rFonts w:cs="Arial"/>
                <w:szCs w:val="18"/>
              </w:rPr>
            </w:pPr>
            <w:ins w:id="60" w:author="Proposed" w:date="2019-11-06T18:47:00Z">
              <w:r>
                <w:rPr>
                  <w:rFonts w:eastAsia="맑은 고딕" w:cs="Arial"/>
                  <w:szCs w:val="18"/>
                  <w:lang w:eastAsia="ko-KR"/>
                </w:rPr>
                <w:t>9.3.1.XX</w:t>
              </w:r>
            </w:ins>
          </w:p>
        </w:tc>
        <w:tc>
          <w:tcPr>
            <w:tcW w:w="2880" w:type="dxa"/>
          </w:tcPr>
          <w:p w14:paraId="43F22C3C" w14:textId="16A0BD41" w:rsidR="0093418B" w:rsidRPr="00DA21C4" w:rsidRDefault="0093418B" w:rsidP="0093418B">
            <w:pPr>
              <w:pStyle w:val="TAL"/>
              <w:rPr>
                <w:ins w:id="61" w:author="Proposed" w:date="2019-11-06T18:47:00Z"/>
                <w:rFonts w:cs="Arial"/>
                <w:szCs w:val="18"/>
              </w:rPr>
            </w:pPr>
            <w:ins w:id="62" w:author="Proposed" w:date="2019-11-06T18:47:00Z">
              <w:r>
                <w:rPr>
                  <w:lang w:eastAsia="ja-JP"/>
                </w:rPr>
                <w:t>Includes p</w:t>
              </w:r>
              <w:r w:rsidRPr="001C7847">
                <w:rPr>
                  <w:lang w:eastAsia="ja-JP"/>
                </w:rPr>
                <w:t xml:space="preserve">er QoS </w:t>
              </w:r>
              <w:r>
                <w:rPr>
                  <w:lang w:eastAsia="ja-JP"/>
                </w:rPr>
                <w:t>f</w:t>
              </w:r>
              <w:r w:rsidRPr="001C7847">
                <w:rPr>
                  <w:lang w:eastAsia="ja-JP"/>
                </w:rPr>
                <w:t xml:space="preserve">low per UE QoS </w:t>
              </w:r>
              <w:r>
                <w:rPr>
                  <w:lang w:eastAsia="ja-JP"/>
                </w:rPr>
                <w:t>m</w:t>
              </w:r>
              <w:r w:rsidRPr="001C7847">
                <w:rPr>
                  <w:lang w:eastAsia="ja-JP"/>
                </w:rPr>
                <w:t>onitoring</w:t>
              </w:r>
              <w:r>
                <w:rPr>
                  <w:lang w:eastAsia="ja-JP"/>
                </w:rPr>
                <w:t xml:space="preserve"> parameters. </w:t>
              </w:r>
              <w:r w:rsidRPr="001C7847">
                <w:rPr>
                  <w:lang w:eastAsia="ja-JP"/>
                </w:rPr>
                <w:t>Details in TS 23.501 [</w:t>
              </w:r>
              <w:r>
                <w:rPr>
                  <w:lang w:eastAsia="ja-JP"/>
                </w:rPr>
                <w:t>20</w:t>
              </w:r>
              <w:r w:rsidRPr="001C7847">
                <w:rPr>
                  <w:lang w:eastAsia="ja-JP"/>
                </w:rPr>
                <w:t>]</w:t>
              </w:r>
              <w:r w:rsidRPr="001C7847">
                <w:rPr>
                  <w:rFonts w:cs="Arial"/>
                  <w:szCs w:val="18"/>
                  <w:lang w:eastAsia="en-GB"/>
                </w:rPr>
                <w:t>.</w:t>
              </w:r>
              <w:r>
                <w:rPr>
                  <w:rFonts w:cs="Arial"/>
                  <w:szCs w:val="18"/>
                  <w:lang w:eastAsia="en-GB"/>
                </w:rPr>
                <w:t xml:space="preserve"> </w:t>
              </w:r>
            </w:ins>
          </w:p>
        </w:tc>
      </w:tr>
    </w:tbl>
    <w:p w14:paraId="7972E9B6" w14:textId="77777777" w:rsidR="0093418B" w:rsidRPr="00DA21C4" w:rsidRDefault="0093418B" w:rsidP="0093418B"/>
    <w:bookmarkEnd w:id="51"/>
    <w:bookmarkEnd w:id="52"/>
    <w:p w14:paraId="2D62ECCC" w14:textId="77777777" w:rsidR="00106D06" w:rsidRDefault="00106D06" w:rsidP="001C7847">
      <w:pPr>
        <w:rPr>
          <w:noProof/>
        </w:rPr>
        <w:sectPr w:rsidR="00106D06" w:rsidSect="00103E7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BC664" w14:textId="59F1D41B" w:rsidR="001C7847" w:rsidRDefault="001C7847" w:rsidP="001C7847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38AA201" w14:textId="2AB46231" w:rsidR="001C7847" w:rsidRPr="001C7847" w:rsidRDefault="001C7847" w:rsidP="001C784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3" w:author="Proposed" w:date="2019-11-06T16:59:00Z"/>
          <w:rFonts w:ascii="Arial" w:eastAsia="Batang" w:hAnsi="Arial"/>
          <w:sz w:val="24"/>
          <w:lang w:eastAsia="en-GB"/>
        </w:rPr>
      </w:pPr>
      <w:bookmarkStart w:id="64" w:name="_Hlk24102877"/>
      <w:ins w:id="65" w:author="Proposed" w:date="2019-11-06T16:59:00Z">
        <w:r w:rsidRPr="001C7847">
          <w:rPr>
            <w:rFonts w:ascii="Arial" w:hAnsi="Arial"/>
            <w:sz w:val="24"/>
            <w:lang w:eastAsia="en-GB"/>
          </w:rPr>
          <w:t>9.</w:t>
        </w:r>
      </w:ins>
      <w:ins w:id="66" w:author="Proposed" w:date="2019-11-06T18:47:00Z">
        <w:r w:rsidR="00A920FE">
          <w:rPr>
            <w:rFonts w:ascii="Arial" w:hAnsi="Arial"/>
            <w:sz w:val="24"/>
            <w:lang w:eastAsia="en-GB"/>
          </w:rPr>
          <w:t>3</w:t>
        </w:r>
      </w:ins>
      <w:ins w:id="67" w:author="Proposed" w:date="2019-11-06T16:59:00Z">
        <w:r w:rsidRPr="001C7847">
          <w:rPr>
            <w:rFonts w:ascii="Arial" w:hAnsi="Arial"/>
            <w:sz w:val="24"/>
            <w:lang w:eastAsia="en-GB"/>
          </w:rPr>
          <w:t>.</w:t>
        </w:r>
      </w:ins>
      <w:ins w:id="68" w:author="Proposed" w:date="2019-11-06T18:47:00Z">
        <w:r w:rsidR="00A920FE">
          <w:rPr>
            <w:rFonts w:ascii="Arial" w:hAnsi="Arial"/>
            <w:sz w:val="24"/>
            <w:lang w:eastAsia="en-GB"/>
          </w:rPr>
          <w:t>1</w:t>
        </w:r>
      </w:ins>
      <w:ins w:id="69" w:author="Proposed" w:date="2019-11-06T16:59:00Z">
        <w:r w:rsidRPr="001C7847">
          <w:rPr>
            <w:rFonts w:ascii="Arial" w:hAnsi="Arial"/>
            <w:sz w:val="24"/>
            <w:lang w:eastAsia="en-GB"/>
          </w:rPr>
          <w:t>.</w:t>
        </w:r>
      </w:ins>
      <w:ins w:id="70" w:author="Proposed" w:date="2019-11-06T18:01:00Z">
        <w:r w:rsidR="00106D06">
          <w:rPr>
            <w:rFonts w:ascii="Arial" w:hAnsi="Arial"/>
            <w:sz w:val="24"/>
            <w:lang w:eastAsia="en-GB"/>
          </w:rPr>
          <w:t>XX</w:t>
        </w:r>
      </w:ins>
      <w:ins w:id="71" w:author="Proposed" w:date="2019-11-06T16:59:00Z">
        <w:r w:rsidRPr="001C7847">
          <w:rPr>
            <w:rFonts w:ascii="Arial" w:hAnsi="Arial"/>
            <w:sz w:val="24"/>
            <w:lang w:eastAsia="en-GB"/>
          </w:rPr>
          <w:tab/>
          <w:t xml:space="preserve">QoS </w:t>
        </w:r>
        <w:r>
          <w:rPr>
            <w:rFonts w:ascii="Arial" w:hAnsi="Arial"/>
            <w:sz w:val="24"/>
            <w:lang w:eastAsia="en-GB"/>
          </w:rPr>
          <w:t>Monitoring Request Information</w:t>
        </w:r>
      </w:ins>
    </w:p>
    <w:p w14:paraId="5875F134" w14:textId="330B9AE6" w:rsidR="001C7847" w:rsidRPr="001C7847" w:rsidRDefault="001C7847" w:rsidP="001C7847">
      <w:pPr>
        <w:overflowPunct w:val="0"/>
        <w:autoSpaceDE w:val="0"/>
        <w:autoSpaceDN w:val="0"/>
        <w:adjustRightInd w:val="0"/>
        <w:textAlignment w:val="baseline"/>
        <w:rPr>
          <w:ins w:id="72" w:author="Proposed" w:date="2019-11-06T16:59:00Z"/>
          <w:lang w:eastAsia="en-GB"/>
        </w:rPr>
      </w:pPr>
      <w:ins w:id="73" w:author="Proposed" w:date="2019-11-06T16:59:00Z">
        <w:r w:rsidRPr="001C7847">
          <w:rPr>
            <w:lang w:eastAsia="en-GB"/>
          </w:rPr>
          <w:t xml:space="preserve">This IE </w:t>
        </w:r>
      </w:ins>
      <w:ins w:id="74" w:author="Proposed" w:date="2019-11-06T17:00:00Z">
        <w:r>
          <w:rPr>
            <w:lang w:eastAsia="en-GB"/>
          </w:rPr>
          <w:t>indicates</w:t>
        </w:r>
      </w:ins>
      <w:ins w:id="75" w:author="Proposed" w:date="2019-11-06T16:59:00Z">
        <w:r w:rsidRPr="001C7847">
          <w:rPr>
            <w:lang w:eastAsia="en-GB"/>
          </w:rPr>
          <w:t xml:space="preserve"> </w:t>
        </w:r>
        <w:r>
          <w:rPr>
            <w:lang w:eastAsia="en-GB"/>
          </w:rPr>
          <w:t>monit</w:t>
        </w:r>
      </w:ins>
      <w:ins w:id="76" w:author="Proposed" w:date="2019-11-06T17:00:00Z">
        <w:r>
          <w:rPr>
            <w:lang w:eastAsia="en-GB"/>
          </w:rPr>
          <w:t>oring</w:t>
        </w:r>
      </w:ins>
      <w:ins w:id="77" w:author="Proposed" w:date="2019-11-06T16:59:00Z">
        <w:r w:rsidRPr="001C7847">
          <w:rPr>
            <w:lang w:eastAsia="en-GB"/>
          </w:rPr>
          <w:t xml:space="preserve"> parameters to be applied to a QoS flow.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C7847" w:rsidRPr="001C7847" w14:paraId="778606D0" w14:textId="77777777" w:rsidTr="00BD0C3F">
        <w:trPr>
          <w:ins w:id="78" w:author="Proposed" w:date="2019-11-06T16:59:00Z"/>
        </w:trPr>
        <w:tc>
          <w:tcPr>
            <w:tcW w:w="2448" w:type="dxa"/>
          </w:tcPr>
          <w:p w14:paraId="3FB346DC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Proposed" w:date="2019-11-06T16:59:00Z"/>
                <w:rFonts w:ascii="Arial" w:hAnsi="Arial" w:cs="Arial"/>
                <w:b/>
                <w:sz w:val="18"/>
                <w:lang w:eastAsia="ja-JP"/>
              </w:rPr>
            </w:pPr>
            <w:ins w:id="80" w:author="Proposed" w:date="2019-11-06T16:59:00Z">
              <w:r w:rsidRPr="001C784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BB24022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Proposed" w:date="2019-11-06T16:59:00Z"/>
                <w:rFonts w:ascii="Arial" w:hAnsi="Arial" w:cs="Arial"/>
                <w:b/>
                <w:sz w:val="18"/>
                <w:lang w:eastAsia="ja-JP"/>
              </w:rPr>
            </w:pPr>
            <w:ins w:id="82" w:author="Proposed" w:date="2019-11-06T16:59:00Z">
              <w:r w:rsidRPr="001C784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0534CDD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Proposed" w:date="2019-11-06T16:59:00Z"/>
                <w:rFonts w:ascii="Arial" w:hAnsi="Arial" w:cs="Arial"/>
                <w:b/>
                <w:sz w:val="18"/>
                <w:lang w:eastAsia="ja-JP"/>
              </w:rPr>
            </w:pPr>
            <w:ins w:id="84" w:author="Proposed" w:date="2019-11-06T16:59:00Z">
              <w:r w:rsidRPr="001C784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6B8A56E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Proposed" w:date="2019-11-06T16:59:00Z"/>
                <w:rFonts w:ascii="Arial" w:hAnsi="Arial" w:cs="Arial"/>
                <w:b/>
                <w:sz w:val="18"/>
                <w:lang w:eastAsia="ja-JP"/>
              </w:rPr>
            </w:pPr>
            <w:ins w:id="86" w:author="Proposed" w:date="2019-11-06T16:59:00Z">
              <w:r w:rsidRPr="001C784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4AF636D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Proposed" w:date="2019-11-06T16:59:00Z"/>
                <w:rFonts w:ascii="Arial" w:hAnsi="Arial" w:cs="Arial"/>
                <w:b/>
                <w:sz w:val="18"/>
                <w:lang w:eastAsia="ja-JP"/>
              </w:rPr>
            </w:pPr>
            <w:ins w:id="88" w:author="Proposed" w:date="2019-11-06T16:59:00Z">
              <w:r w:rsidRPr="001C784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C7847" w:rsidRPr="001C7847" w14:paraId="62813BE2" w14:textId="77777777" w:rsidTr="00BD0C3F">
        <w:trPr>
          <w:ins w:id="89" w:author="Proposed" w:date="2019-11-06T16:59:00Z"/>
        </w:trPr>
        <w:tc>
          <w:tcPr>
            <w:tcW w:w="2448" w:type="dxa"/>
          </w:tcPr>
          <w:p w14:paraId="5C53A28B" w14:textId="4F7DA01D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Proposed" w:date="2019-11-06T16:59:00Z"/>
                <w:rFonts w:ascii="Arial" w:eastAsia="Batang" w:hAnsi="Arial" w:cs="Arial"/>
                <w:sz w:val="18"/>
                <w:lang w:eastAsia="ja-JP"/>
              </w:rPr>
            </w:pPr>
            <w:ins w:id="91" w:author="Proposed" w:date="2019-11-06T17:0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QoS Monitoring </w:t>
              </w:r>
            </w:ins>
            <w:ins w:id="92" w:author="Proposed" w:date="2019-11-06T17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Requ</w:t>
              </w:r>
            </w:ins>
            <w:ins w:id="93" w:author="Proposed" w:date="2019-11-07T02:12:00Z">
              <w:r w:rsidR="00815FF5">
                <w:rPr>
                  <w:rFonts w:ascii="Arial" w:hAnsi="Arial" w:cs="Arial"/>
                  <w:sz w:val="18"/>
                  <w:szCs w:val="18"/>
                  <w:lang w:eastAsia="ja-JP"/>
                </w:rPr>
                <w:t>e</w:t>
              </w:r>
            </w:ins>
            <w:ins w:id="94" w:author="Proposed" w:date="2019-11-06T17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st </w:t>
              </w:r>
            </w:ins>
            <w:ins w:id="95" w:author="Proposed" w:date="2019-11-06T17:05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Type</w:t>
              </w:r>
            </w:ins>
          </w:p>
        </w:tc>
        <w:tc>
          <w:tcPr>
            <w:tcW w:w="1080" w:type="dxa"/>
          </w:tcPr>
          <w:p w14:paraId="0F8F99CC" w14:textId="51090D62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Proposed" w:date="2019-11-06T16:59:00Z"/>
                <w:rFonts w:ascii="Arial" w:hAnsi="Arial" w:cs="Arial"/>
                <w:sz w:val="18"/>
                <w:lang w:eastAsia="ja-JP"/>
              </w:rPr>
            </w:pPr>
            <w:ins w:id="97" w:author="Proposed" w:date="2019-11-06T17:05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30BDEC9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Proposed" w:date="2019-11-06T16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96E76EC" w14:textId="4C95CF1B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Proposed" w:date="2019-11-06T16:59:00Z"/>
                <w:rFonts w:ascii="Arial" w:hAnsi="Arial"/>
                <w:sz w:val="18"/>
                <w:lang w:eastAsia="ja-JP"/>
              </w:rPr>
            </w:pPr>
            <w:ins w:id="100" w:author="Proposed" w:date="2019-11-06T17:06:00Z">
              <w:r w:rsidRPr="001C7847">
                <w:rPr>
                  <w:rFonts w:ascii="Arial" w:hAnsi="Arial"/>
                  <w:sz w:val="18"/>
                  <w:lang w:eastAsia="ja-JP"/>
                </w:rPr>
                <w:t>ENUMERATED (</w:t>
              </w:r>
              <w:r>
                <w:rPr>
                  <w:rFonts w:ascii="Arial" w:hAnsi="Arial"/>
                  <w:sz w:val="18"/>
                  <w:lang w:eastAsia="ja-JP"/>
                </w:rPr>
                <w:t>between UE and UPF</w:t>
              </w:r>
              <w:r w:rsidRPr="001C7847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between NG-RAN and UPF, </w:t>
              </w:r>
              <w:r w:rsidRPr="001C7847">
                <w:rPr>
                  <w:rFonts w:ascii="Arial" w:hAnsi="Arial"/>
                  <w:sz w:val="18"/>
                  <w:lang w:eastAsia="ja-JP"/>
                </w:rPr>
                <w:t>...)</w:t>
              </w:r>
            </w:ins>
          </w:p>
        </w:tc>
        <w:tc>
          <w:tcPr>
            <w:tcW w:w="2880" w:type="dxa"/>
          </w:tcPr>
          <w:p w14:paraId="2DD51487" w14:textId="07815DE0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Proposed" w:date="2019-11-06T16:59:00Z"/>
                <w:rFonts w:ascii="Arial" w:hAnsi="Arial"/>
                <w:sz w:val="18"/>
                <w:lang w:eastAsia="ja-JP"/>
              </w:rPr>
            </w:pPr>
            <w:ins w:id="102" w:author="Proposed" w:date="2019-11-06T17:19:00Z">
              <w:r>
                <w:rPr>
                  <w:rFonts w:ascii="Arial" w:hAnsi="Arial"/>
                  <w:sz w:val="18"/>
                  <w:lang w:eastAsia="ja-JP"/>
                </w:rPr>
                <w:t>Indicates whether to p</w:t>
              </w:r>
              <w:r w:rsidRPr="001C7847">
                <w:rPr>
                  <w:rFonts w:ascii="Arial" w:hAnsi="Arial"/>
                  <w:sz w:val="18"/>
                  <w:lang w:eastAsia="ja-JP"/>
                </w:rPr>
                <w:t xml:space="preserve">erform packet delay measurement </w:t>
              </w:r>
              <w:r>
                <w:rPr>
                  <w:rFonts w:ascii="Arial" w:hAnsi="Arial"/>
                  <w:sz w:val="18"/>
                  <w:lang w:eastAsia="ja-JP"/>
                </w:rPr>
                <w:t>between UE and UP</w:t>
              </w:r>
            </w:ins>
            <w:ins w:id="103" w:author="Proposed" w:date="2019-11-06T17:25:00Z">
              <w:r>
                <w:rPr>
                  <w:rFonts w:ascii="Arial" w:hAnsi="Arial"/>
                  <w:sz w:val="18"/>
                  <w:lang w:eastAsia="ja-JP"/>
                </w:rPr>
                <w:t>F</w:t>
              </w:r>
            </w:ins>
            <w:ins w:id="104" w:author="Proposed" w:date="2019-11-06T17:19:00Z">
              <w:r>
                <w:rPr>
                  <w:rFonts w:ascii="Arial" w:hAnsi="Arial"/>
                  <w:sz w:val="18"/>
                  <w:lang w:eastAsia="ja-JP"/>
                </w:rPr>
                <w:t>, or betwee</w:t>
              </w:r>
            </w:ins>
            <w:ins w:id="105" w:author="Proposed" w:date="2019-11-06T17:20:00Z">
              <w:r>
                <w:rPr>
                  <w:rFonts w:ascii="Arial" w:hAnsi="Arial"/>
                  <w:sz w:val="18"/>
                  <w:lang w:eastAsia="ja-JP"/>
                </w:rPr>
                <w:t xml:space="preserve">n NG-RAN and UPF, </w:t>
              </w:r>
            </w:ins>
            <w:ins w:id="106" w:author="Proposed" w:date="2019-11-06T17:19:00Z">
              <w:r w:rsidRPr="001C7847">
                <w:rPr>
                  <w:rFonts w:ascii="Arial" w:hAnsi="Arial"/>
                  <w:sz w:val="18"/>
                  <w:lang w:eastAsia="ja-JP"/>
                </w:rPr>
                <w:t>for the associated QoS flow</w:t>
              </w:r>
            </w:ins>
            <w:ins w:id="107" w:author="Proposed" w:date="2019-11-06T17:20:00Z">
              <w:r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108" w:author="Proposed" w:date="2019-11-06T17:19:00Z">
              <w:r w:rsidRPr="001C7847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09" w:author="Proposed" w:date="2019-11-06T17:06:00Z">
              <w:r w:rsidRPr="001C7847">
                <w:rPr>
                  <w:rFonts w:ascii="Arial" w:hAnsi="Arial"/>
                  <w:sz w:val="18"/>
                  <w:lang w:eastAsia="ja-JP"/>
                </w:rPr>
                <w:t>Details in TS 23.501 [</w:t>
              </w:r>
            </w:ins>
            <w:ins w:id="110" w:author="Proposed" w:date="2019-11-06T18:48:00Z">
              <w:r w:rsidR="00A920FE">
                <w:rPr>
                  <w:rFonts w:ascii="Arial" w:hAnsi="Arial"/>
                  <w:sz w:val="18"/>
                  <w:lang w:eastAsia="ja-JP"/>
                </w:rPr>
                <w:t>20</w:t>
              </w:r>
            </w:ins>
            <w:ins w:id="111" w:author="Proposed" w:date="2019-11-06T17:06:00Z">
              <w:r w:rsidRPr="001C7847">
                <w:rPr>
                  <w:rFonts w:ascii="Arial" w:hAnsi="Arial"/>
                  <w:sz w:val="18"/>
                  <w:lang w:eastAsia="ja-JP"/>
                </w:rPr>
                <w:t>]</w:t>
              </w:r>
              <w:r w:rsidRPr="001C7847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  <w:tr w:rsidR="001C7847" w:rsidRPr="001C7847" w14:paraId="17B7DA8B" w14:textId="77777777" w:rsidTr="00BD0C3F">
        <w:trPr>
          <w:ins w:id="112" w:author="Proposed" w:date="2019-11-06T16:59:00Z"/>
        </w:trPr>
        <w:tc>
          <w:tcPr>
            <w:tcW w:w="2448" w:type="dxa"/>
          </w:tcPr>
          <w:p w14:paraId="12E339D3" w14:textId="6F9EB5DC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Proposed" w:date="2019-11-06T16:59:00Z"/>
                <w:rFonts w:ascii="Arial" w:hAnsi="Arial" w:cs="Arial"/>
                <w:sz w:val="18"/>
                <w:szCs w:val="18"/>
                <w:lang w:eastAsia="ja-JP"/>
              </w:rPr>
            </w:pPr>
            <w:ins w:id="114" w:author="Proposed" w:date="2019-11-06T17:0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Uu Packet Delay </w:t>
              </w:r>
            </w:ins>
            <w:ins w:id="115" w:author="Proposed" w:date="2019-11-06T17:27:00Z">
              <w:r w:rsidR="000E11CE">
                <w:rPr>
                  <w:rFonts w:ascii="Arial" w:hAnsi="Arial" w:cs="Arial"/>
                  <w:sz w:val="18"/>
                  <w:szCs w:val="18"/>
                  <w:lang w:eastAsia="ja-JP"/>
                </w:rPr>
                <w:t>Measure</w:t>
              </w:r>
            </w:ins>
            <w:ins w:id="116" w:author="Proposed" w:date="2019-11-06T17:1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Type</w:t>
              </w:r>
            </w:ins>
          </w:p>
        </w:tc>
        <w:tc>
          <w:tcPr>
            <w:tcW w:w="1080" w:type="dxa"/>
          </w:tcPr>
          <w:p w14:paraId="322E1CA2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Proposed" w:date="2019-11-06T16:59:00Z"/>
                <w:rFonts w:ascii="Arial" w:hAnsi="Arial" w:cs="Arial"/>
                <w:sz w:val="18"/>
                <w:lang w:eastAsia="ja-JP"/>
              </w:rPr>
            </w:pPr>
            <w:ins w:id="118" w:author="Proposed" w:date="2019-11-06T16:59:00Z">
              <w:r w:rsidRPr="001C7847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2E0D498C" w14:textId="77777777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Proposed" w:date="2019-11-06T16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ECB3967" w14:textId="4A37EC8C" w:rsidR="001C7847" w:rsidRPr="001C7847" w:rsidRDefault="001C7847" w:rsidP="00BD0C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Proposed" w:date="2019-11-06T16:59:00Z"/>
                <w:rFonts w:ascii="Arial" w:hAnsi="Arial" w:cs="Arial"/>
                <w:sz w:val="18"/>
                <w:szCs w:val="18"/>
                <w:lang w:eastAsia="ja-JP"/>
              </w:rPr>
            </w:pPr>
            <w:ins w:id="121" w:author="Proposed" w:date="2019-11-06T16:59:00Z">
              <w:r w:rsidRPr="001C7847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ENUMERATED </w:t>
              </w:r>
            </w:ins>
            <w:ins w:id="122" w:author="Proposed" w:date="2019-11-06T17:1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(</w:t>
              </w:r>
            </w:ins>
            <w:ins w:id="123" w:author="Proposed" w:date="2019-11-06T17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UL</w:t>
              </w:r>
            </w:ins>
            <w:ins w:id="124" w:author="Proposed" w:date="2019-11-06T17:28:00Z">
              <w:r w:rsidR="00103E7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and </w:t>
              </w:r>
            </w:ins>
            <w:ins w:id="125" w:author="Proposed" w:date="2019-11-06T17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DL, </w:t>
              </w:r>
            </w:ins>
            <w:ins w:id="126" w:author="Proposed" w:date="2019-11-06T17:28:00Z">
              <w:r w:rsidR="000E11C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one way, </w:t>
              </w:r>
            </w:ins>
            <w:ins w:id="127" w:author="Proposed" w:date="2019-11-06T16:59:00Z">
              <w:r w:rsidRPr="001C7847">
                <w:rPr>
                  <w:rFonts w:ascii="Arial" w:hAnsi="Arial" w:cs="Arial"/>
                  <w:sz w:val="18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2880" w:type="dxa"/>
          </w:tcPr>
          <w:p w14:paraId="65661170" w14:textId="21E1FAC9" w:rsidR="001C7847" w:rsidRPr="001C7847" w:rsidRDefault="001C7847" w:rsidP="001C78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Proposed" w:date="2019-11-06T16:59:00Z"/>
                <w:rFonts w:ascii="Arial" w:hAnsi="Arial" w:cs="Arial"/>
                <w:sz w:val="18"/>
                <w:szCs w:val="18"/>
                <w:lang w:eastAsia="ja-JP"/>
              </w:rPr>
            </w:pPr>
            <w:ins w:id="129" w:author="Proposed" w:date="2019-11-06T17:20:00Z">
              <w:r>
                <w:rPr>
                  <w:rFonts w:ascii="Arial" w:hAnsi="Arial"/>
                  <w:sz w:val="18"/>
                  <w:lang w:eastAsia="ja-JP"/>
                </w:rPr>
                <w:t xml:space="preserve">Indicates whether to </w:t>
              </w:r>
            </w:ins>
            <w:ins w:id="130" w:author="Proposed" w:date="2019-11-06T17:21:00Z">
              <w:r>
                <w:rPr>
                  <w:rFonts w:ascii="Arial" w:hAnsi="Arial"/>
                  <w:sz w:val="18"/>
                  <w:lang w:eastAsia="ja-JP"/>
                </w:rPr>
                <w:t>measure</w:t>
              </w:r>
            </w:ins>
            <w:ins w:id="131" w:author="Proposed" w:date="2019-11-06T17:24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32" w:author="Proposed" w:date="2019-11-06T17:22:00Z">
              <w:r>
                <w:rPr>
                  <w:rFonts w:ascii="Arial" w:hAnsi="Arial"/>
                  <w:sz w:val="18"/>
                  <w:lang w:eastAsia="ja-JP"/>
                </w:rPr>
                <w:t xml:space="preserve">UL and DL </w:t>
              </w:r>
            </w:ins>
            <w:ins w:id="133" w:author="Proposed" w:date="2019-11-06T17:21:00Z">
              <w:r>
                <w:rPr>
                  <w:rFonts w:ascii="Arial" w:hAnsi="Arial"/>
                  <w:sz w:val="18"/>
                  <w:lang w:eastAsia="ja-JP"/>
                </w:rPr>
                <w:t>packet delay</w:t>
              </w:r>
            </w:ins>
            <w:ins w:id="134" w:author="Proposed" w:date="2019-11-06T17:24:00Z">
              <w:r>
                <w:rPr>
                  <w:rFonts w:ascii="Arial" w:hAnsi="Arial"/>
                  <w:sz w:val="18"/>
                  <w:lang w:eastAsia="ja-JP"/>
                </w:rPr>
                <w:t>s</w:t>
              </w:r>
            </w:ins>
            <w:ins w:id="135" w:author="Proposed" w:date="2019-11-06T17:21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36" w:author="Proposed" w:date="2019-11-06T17:22:00Z">
              <w:r>
                <w:rPr>
                  <w:rFonts w:ascii="Arial" w:hAnsi="Arial"/>
                  <w:sz w:val="18"/>
                  <w:lang w:eastAsia="ja-JP"/>
                </w:rPr>
                <w:t>separately, or</w:t>
              </w:r>
            </w:ins>
            <w:ins w:id="137" w:author="Proposed" w:date="2019-11-06T17:26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38" w:author="Proposed" w:date="2019-11-06T17:22:00Z">
              <w:r>
                <w:rPr>
                  <w:rFonts w:ascii="Arial" w:hAnsi="Arial"/>
                  <w:sz w:val="18"/>
                  <w:lang w:eastAsia="ja-JP"/>
                </w:rPr>
                <w:t>one</w:t>
              </w:r>
            </w:ins>
            <w:ins w:id="139" w:author="Proposed" w:date="2019-11-07T02:13:00Z">
              <w:r w:rsidR="00BE4526">
                <w:rPr>
                  <w:rFonts w:ascii="Arial" w:hAnsi="Arial"/>
                  <w:sz w:val="18"/>
                  <w:lang w:eastAsia="ja-JP"/>
                </w:rPr>
                <w:t>-</w:t>
              </w:r>
            </w:ins>
            <w:ins w:id="140" w:author="Proposed" w:date="2019-11-06T17:22:00Z">
              <w:r>
                <w:rPr>
                  <w:rFonts w:ascii="Arial" w:hAnsi="Arial"/>
                  <w:sz w:val="18"/>
                  <w:lang w:eastAsia="ja-JP"/>
                </w:rPr>
                <w:t xml:space="preserve">way </w:t>
              </w:r>
            </w:ins>
            <w:ins w:id="141" w:author="Proposed" w:date="2019-11-06T17:23:00Z">
              <w:r>
                <w:rPr>
                  <w:rFonts w:ascii="Arial" w:hAnsi="Arial"/>
                  <w:sz w:val="18"/>
                  <w:lang w:eastAsia="ja-JP"/>
                </w:rPr>
                <w:t>packet delay</w:t>
              </w:r>
            </w:ins>
            <w:ins w:id="142" w:author="Proposed" w:date="2019-11-06T17:26:00Z">
              <w:r>
                <w:rPr>
                  <w:rFonts w:ascii="Arial" w:hAnsi="Arial"/>
                  <w:sz w:val="18"/>
                  <w:lang w:eastAsia="ja-JP"/>
                </w:rPr>
                <w:t xml:space="preserve"> on Uu interface</w:t>
              </w:r>
            </w:ins>
            <w:ins w:id="143" w:author="Proposed" w:date="2019-11-06T17:20:00Z">
              <w:r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r w:rsidRPr="001C7847">
                <w:rPr>
                  <w:rFonts w:ascii="Arial" w:hAnsi="Arial"/>
                  <w:sz w:val="18"/>
                  <w:lang w:eastAsia="ja-JP"/>
                </w:rPr>
                <w:t>for the associated QoS flow</w:t>
              </w:r>
              <w:r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144" w:author="Proposed" w:date="2019-11-06T17:23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45" w:author="Proposed" w:date="2019-11-06T17:24:00Z">
              <w:r>
                <w:rPr>
                  <w:rFonts w:ascii="Arial" w:hAnsi="Arial"/>
                  <w:sz w:val="18"/>
                  <w:lang w:eastAsia="ja-JP"/>
                </w:rPr>
                <w:t>This IE shall be present if QoS Mon</w:t>
              </w:r>
            </w:ins>
            <w:ins w:id="146" w:author="Proposed" w:date="2019-11-06T17:25:00Z">
              <w:r>
                <w:rPr>
                  <w:rFonts w:ascii="Arial" w:hAnsi="Arial"/>
                  <w:sz w:val="18"/>
                  <w:lang w:eastAsia="ja-JP"/>
                </w:rPr>
                <w:t xml:space="preserve">itoring Request Type is set to “between UE and UPF” and is ignored otherwise. </w:t>
              </w:r>
            </w:ins>
            <w:ins w:id="147" w:author="Proposed" w:date="2019-11-06T16:59:00Z">
              <w:r w:rsidRPr="001C7847">
                <w:rPr>
                  <w:rFonts w:ascii="Arial" w:hAnsi="Arial"/>
                  <w:sz w:val="18"/>
                  <w:lang w:eastAsia="ja-JP"/>
                </w:rPr>
                <w:t>Details in TS 23.501 [</w:t>
              </w:r>
            </w:ins>
            <w:ins w:id="148" w:author="Proposed" w:date="2019-11-06T18:48:00Z">
              <w:r w:rsidR="00A920FE">
                <w:rPr>
                  <w:rFonts w:ascii="Arial" w:hAnsi="Arial"/>
                  <w:sz w:val="18"/>
                  <w:lang w:eastAsia="ja-JP"/>
                </w:rPr>
                <w:t>20</w:t>
              </w:r>
            </w:ins>
            <w:ins w:id="149" w:author="Proposed" w:date="2019-11-06T16:59:00Z">
              <w:r w:rsidRPr="001C7847">
                <w:rPr>
                  <w:rFonts w:ascii="Arial" w:hAnsi="Arial"/>
                  <w:sz w:val="18"/>
                  <w:lang w:eastAsia="ja-JP"/>
                </w:rPr>
                <w:t>]</w:t>
              </w:r>
              <w:r w:rsidRPr="001C7847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0195AE8C" w14:textId="6655EBC0" w:rsidR="001C7847" w:rsidRDefault="001C7847" w:rsidP="007E4B2E">
      <w:pPr>
        <w:rPr>
          <w:noProof/>
        </w:rPr>
      </w:pPr>
    </w:p>
    <w:bookmarkEnd w:id="64"/>
    <w:p w14:paraId="09421C1E" w14:textId="483D5109" w:rsidR="001C7847" w:rsidRDefault="001C7847" w:rsidP="007E4B2E">
      <w:pPr>
        <w:rPr>
          <w:noProof/>
        </w:rPr>
      </w:pPr>
    </w:p>
    <w:p w14:paraId="735AB190" w14:textId="795AE5B5" w:rsidR="001C7847" w:rsidRDefault="001C7847" w:rsidP="007E4B2E">
      <w:pPr>
        <w:rPr>
          <w:noProof/>
        </w:rPr>
      </w:pPr>
    </w:p>
    <w:sectPr w:rsidR="001C7847" w:rsidSect="00103E7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1AE3E" w14:textId="77777777" w:rsidR="00733098" w:rsidRDefault="00733098">
      <w:r>
        <w:separator/>
      </w:r>
    </w:p>
  </w:endnote>
  <w:endnote w:type="continuationSeparator" w:id="0">
    <w:p w14:paraId="28670FDB" w14:textId="77777777" w:rsidR="00733098" w:rsidRDefault="00733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C70E2" w14:textId="77777777" w:rsidR="00733098" w:rsidRDefault="00733098">
      <w:r>
        <w:separator/>
      </w:r>
    </w:p>
  </w:footnote>
  <w:footnote w:type="continuationSeparator" w:id="0">
    <w:p w14:paraId="49AF0554" w14:textId="77777777" w:rsidR="00733098" w:rsidRDefault="00733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7A06F" w14:textId="77777777" w:rsidR="007E4B2E" w:rsidRDefault="007E4B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C072D" w14:textId="77777777" w:rsidR="007E4B2E" w:rsidRDefault="007E4B2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6DD58" w14:textId="77777777" w:rsidR="007E4B2E" w:rsidRDefault="007E4B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805B2"/>
    <w:multiLevelType w:val="hybridMultilevel"/>
    <w:tmpl w:val="4394FE62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5CA75D0"/>
    <w:multiLevelType w:val="hybridMultilevel"/>
    <w:tmpl w:val="F9503A74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8"/>
  </w:num>
  <w:num w:numId="13">
    <w:abstractNumId w:val="16"/>
  </w:num>
  <w:num w:numId="14">
    <w:abstractNumId w:val="15"/>
  </w:num>
  <w:num w:numId="15">
    <w:abstractNumId w:val="17"/>
  </w:num>
  <w:num w:numId="16">
    <w:abstractNumId w:val="12"/>
  </w:num>
  <w:num w:numId="17">
    <w:abstractNumId w:val="14"/>
  </w:num>
  <w:num w:numId="18">
    <w:abstractNumId w:val="13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oposed">
    <w15:presenceInfo w15:providerId="None" w15:userId="Propo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96"/>
    <w:rsid w:val="0001338E"/>
    <w:rsid w:val="00022E4A"/>
    <w:rsid w:val="000426B8"/>
    <w:rsid w:val="00042700"/>
    <w:rsid w:val="00051279"/>
    <w:rsid w:val="000559EB"/>
    <w:rsid w:val="00061B91"/>
    <w:rsid w:val="00062389"/>
    <w:rsid w:val="00064808"/>
    <w:rsid w:val="0006522F"/>
    <w:rsid w:val="0007587E"/>
    <w:rsid w:val="000A1D42"/>
    <w:rsid w:val="000A42B5"/>
    <w:rsid w:val="000A6394"/>
    <w:rsid w:val="000B22A8"/>
    <w:rsid w:val="000B636F"/>
    <w:rsid w:val="000B7FED"/>
    <w:rsid w:val="000C038A"/>
    <w:rsid w:val="000C6598"/>
    <w:rsid w:val="000E11CE"/>
    <w:rsid w:val="000E541A"/>
    <w:rsid w:val="00103E7D"/>
    <w:rsid w:val="00106D06"/>
    <w:rsid w:val="00117C2A"/>
    <w:rsid w:val="00123A55"/>
    <w:rsid w:val="00140C21"/>
    <w:rsid w:val="00145D43"/>
    <w:rsid w:val="00174A81"/>
    <w:rsid w:val="00192C46"/>
    <w:rsid w:val="001A08B3"/>
    <w:rsid w:val="001A7B60"/>
    <w:rsid w:val="001B52F0"/>
    <w:rsid w:val="001B7A65"/>
    <w:rsid w:val="001C7847"/>
    <w:rsid w:val="001D0C3A"/>
    <w:rsid w:val="001E41F3"/>
    <w:rsid w:val="001F42C6"/>
    <w:rsid w:val="002004B1"/>
    <w:rsid w:val="0020518C"/>
    <w:rsid w:val="00223D73"/>
    <w:rsid w:val="0023569F"/>
    <w:rsid w:val="00237138"/>
    <w:rsid w:val="0024092E"/>
    <w:rsid w:val="002460E5"/>
    <w:rsid w:val="0026004D"/>
    <w:rsid w:val="002602D9"/>
    <w:rsid w:val="00260759"/>
    <w:rsid w:val="002640DD"/>
    <w:rsid w:val="00275D12"/>
    <w:rsid w:val="00284FEB"/>
    <w:rsid w:val="002860C4"/>
    <w:rsid w:val="002B5741"/>
    <w:rsid w:val="002B734E"/>
    <w:rsid w:val="002E0231"/>
    <w:rsid w:val="002E6944"/>
    <w:rsid w:val="00305409"/>
    <w:rsid w:val="00337FE4"/>
    <w:rsid w:val="00346845"/>
    <w:rsid w:val="003609EF"/>
    <w:rsid w:val="0036231A"/>
    <w:rsid w:val="00362A9D"/>
    <w:rsid w:val="00374DD4"/>
    <w:rsid w:val="00386FBC"/>
    <w:rsid w:val="003874DB"/>
    <w:rsid w:val="003A0341"/>
    <w:rsid w:val="003A210C"/>
    <w:rsid w:val="003E1A36"/>
    <w:rsid w:val="003F09E3"/>
    <w:rsid w:val="00410371"/>
    <w:rsid w:val="00411B66"/>
    <w:rsid w:val="004242F1"/>
    <w:rsid w:val="00425C63"/>
    <w:rsid w:val="0043007E"/>
    <w:rsid w:val="00476959"/>
    <w:rsid w:val="00494ECD"/>
    <w:rsid w:val="004B75B7"/>
    <w:rsid w:val="005107B4"/>
    <w:rsid w:val="0051580D"/>
    <w:rsid w:val="00522D82"/>
    <w:rsid w:val="00523281"/>
    <w:rsid w:val="00524912"/>
    <w:rsid w:val="0054164A"/>
    <w:rsid w:val="00542472"/>
    <w:rsid w:val="00546EDD"/>
    <w:rsid w:val="00547111"/>
    <w:rsid w:val="00562F4B"/>
    <w:rsid w:val="005652A6"/>
    <w:rsid w:val="00592D74"/>
    <w:rsid w:val="005B1786"/>
    <w:rsid w:val="005C2125"/>
    <w:rsid w:val="005C31C6"/>
    <w:rsid w:val="005E2C44"/>
    <w:rsid w:val="00621188"/>
    <w:rsid w:val="006257ED"/>
    <w:rsid w:val="00653E85"/>
    <w:rsid w:val="00672341"/>
    <w:rsid w:val="00677706"/>
    <w:rsid w:val="00677B16"/>
    <w:rsid w:val="00684AB2"/>
    <w:rsid w:val="00692DBA"/>
    <w:rsid w:val="00695808"/>
    <w:rsid w:val="006B46FB"/>
    <w:rsid w:val="006C3EDB"/>
    <w:rsid w:val="006E0771"/>
    <w:rsid w:val="006E21FB"/>
    <w:rsid w:val="006E6D16"/>
    <w:rsid w:val="00702B15"/>
    <w:rsid w:val="00733098"/>
    <w:rsid w:val="0073587F"/>
    <w:rsid w:val="00745D70"/>
    <w:rsid w:val="00777A18"/>
    <w:rsid w:val="00792342"/>
    <w:rsid w:val="007977A8"/>
    <w:rsid w:val="00797C1B"/>
    <w:rsid w:val="007B492A"/>
    <w:rsid w:val="007B512A"/>
    <w:rsid w:val="007C2097"/>
    <w:rsid w:val="007D6A07"/>
    <w:rsid w:val="007E4B2E"/>
    <w:rsid w:val="007F4958"/>
    <w:rsid w:val="007F7259"/>
    <w:rsid w:val="008015BA"/>
    <w:rsid w:val="008040A8"/>
    <w:rsid w:val="00813D7D"/>
    <w:rsid w:val="00815FF5"/>
    <w:rsid w:val="00817A4A"/>
    <w:rsid w:val="00825955"/>
    <w:rsid w:val="00826CC0"/>
    <w:rsid w:val="008279FA"/>
    <w:rsid w:val="0083313B"/>
    <w:rsid w:val="00841063"/>
    <w:rsid w:val="008626E7"/>
    <w:rsid w:val="00870EE7"/>
    <w:rsid w:val="008863B9"/>
    <w:rsid w:val="00896380"/>
    <w:rsid w:val="008A45A6"/>
    <w:rsid w:val="008B05B5"/>
    <w:rsid w:val="008B17C9"/>
    <w:rsid w:val="008B2F0C"/>
    <w:rsid w:val="008C6173"/>
    <w:rsid w:val="008E00AA"/>
    <w:rsid w:val="008E334B"/>
    <w:rsid w:val="008E5D48"/>
    <w:rsid w:val="008F5F04"/>
    <w:rsid w:val="008F686C"/>
    <w:rsid w:val="008F7A48"/>
    <w:rsid w:val="00902524"/>
    <w:rsid w:val="009148DE"/>
    <w:rsid w:val="0093418B"/>
    <w:rsid w:val="00937B6B"/>
    <w:rsid w:val="00941E30"/>
    <w:rsid w:val="00946265"/>
    <w:rsid w:val="009702AB"/>
    <w:rsid w:val="00974994"/>
    <w:rsid w:val="00974A28"/>
    <w:rsid w:val="009762CD"/>
    <w:rsid w:val="009777D9"/>
    <w:rsid w:val="00984B58"/>
    <w:rsid w:val="00991B88"/>
    <w:rsid w:val="009962CF"/>
    <w:rsid w:val="009A5753"/>
    <w:rsid w:val="009A579D"/>
    <w:rsid w:val="009A6FF4"/>
    <w:rsid w:val="009C4D6D"/>
    <w:rsid w:val="009C6788"/>
    <w:rsid w:val="009E3297"/>
    <w:rsid w:val="009E53DA"/>
    <w:rsid w:val="009F734F"/>
    <w:rsid w:val="009F7D0C"/>
    <w:rsid w:val="00A04057"/>
    <w:rsid w:val="00A13992"/>
    <w:rsid w:val="00A143A5"/>
    <w:rsid w:val="00A175D1"/>
    <w:rsid w:val="00A246B6"/>
    <w:rsid w:val="00A4053C"/>
    <w:rsid w:val="00A437FF"/>
    <w:rsid w:val="00A47E70"/>
    <w:rsid w:val="00A50CF0"/>
    <w:rsid w:val="00A7671C"/>
    <w:rsid w:val="00A91331"/>
    <w:rsid w:val="00A920FE"/>
    <w:rsid w:val="00AA2CBC"/>
    <w:rsid w:val="00AC5820"/>
    <w:rsid w:val="00AC6F22"/>
    <w:rsid w:val="00AD1BA1"/>
    <w:rsid w:val="00AD1CD8"/>
    <w:rsid w:val="00AE1762"/>
    <w:rsid w:val="00B258BB"/>
    <w:rsid w:val="00B347A2"/>
    <w:rsid w:val="00B5125B"/>
    <w:rsid w:val="00B61690"/>
    <w:rsid w:val="00B67B97"/>
    <w:rsid w:val="00B73010"/>
    <w:rsid w:val="00B968C8"/>
    <w:rsid w:val="00B96E32"/>
    <w:rsid w:val="00BA3A95"/>
    <w:rsid w:val="00BA3EC5"/>
    <w:rsid w:val="00BA51D9"/>
    <w:rsid w:val="00BA7C5C"/>
    <w:rsid w:val="00BB5DFC"/>
    <w:rsid w:val="00BC3187"/>
    <w:rsid w:val="00BD279D"/>
    <w:rsid w:val="00BD2EF2"/>
    <w:rsid w:val="00BD6BB8"/>
    <w:rsid w:val="00BE0736"/>
    <w:rsid w:val="00BE4526"/>
    <w:rsid w:val="00C04ACA"/>
    <w:rsid w:val="00C064E6"/>
    <w:rsid w:val="00C1768C"/>
    <w:rsid w:val="00C2388F"/>
    <w:rsid w:val="00C5224B"/>
    <w:rsid w:val="00C65D2B"/>
    <w:rsid w:val="00C66BA2"/>
    <w:rsid w:val="00C71770"/>
    <w:rsid w:val="00C863A2"/>
    <w:rsid w:val="00C87A05"/>
    <w:rsid w:val="00C945BE"/>
    <w:rsid w:val="00C95985"/>
    <w:rsid w:val="00CB0791"/>
    <w:rsid w:val="00CB3383"/>
    <w:rsid w:val="00CC5026"/>
    <w:rsid w:val="00CC68D0"/>
    <w:rsid w:val="00CE408D"/>
    <w:rsid w:val="00CE73D3"/>
    <w:rsid w:val="00D02214"/>
    <w:rsid w:val="00D03F9A"/>
    <w:rsid w:val="00D06D51"/>
    <w:rsid w:val="00D21CEA"/>
    <w:rsid w:val="00D24991"/>
    <w:rsid w:val="00D300E2"/>
    <w:rsid w:val="00D450DF"/>
    <w:rsid w:val="00D50255"/>
    <w:rsid w:val="00D5134C"/>
    <w:rsid w:val="00D66520"/>
    <w:rsid w:val="00DA3A9C"/>
    <w:rsid w:val="00DB4C33"/>
    <w:rsid w:val="00DD709D"/>
    <w:rsid w:val="00DE34CF"/>
    <w:rsid w:val="00DF65CD"/>
    <w:rsid w:val="00E13F3D"/>
    <w:rsid w:val="00E27550"/>
    <w:rsid w:val="00E34898"/>
    <w:rsid w:val="00E650D0"/>
    <w:rsid w:val="00E729FF"/>
    <w:rsid w:val="00E84475"/>
    <w:rsid w:val="00EA1393"/>
    <w:rsid w:val="00EB09B7"/>
    <w:rsid w:val="00EB1ED3"/>
    <w:rsid w:val="00ED1563"/>
    <w:rsid w:val="00ED47D5"/>
    <w:rsid w:val="00EE7D7C"/>
    <w:rsid w:val="00F027B0"/>
    <w:rsid w:val="00F02853"/>
    <w:rsid w:val="00F25D98"/>
    <w:rsid w:val="00F300FB"/>
    <w:rsid w:val="00F34509"/>
    <w:rsid w:val="00F67B00"/>
    <w:rsid w:val="00FA081B"/>
    <w:rsid w:val="00FB6386"/>
    <w:rsid w:val="00FC2C84"/>
    <w:rsid w:val="00FD0380"/>
    <w:rsid w:val="00FF07A6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A7E0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link w:val="3GPPHeaderChar"/>
    <w:rsid w:val="00677B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77B16"/>
    <w:rPr>
      <w:rFonts w:ascii="Times New Roman" w:hAnsi="Times New Roman"/>
      <w:b/>
      <w:sz w:val="24"/>
      <w:lang w:val="en-GB" w:eastAsia="zh-CN"/>
    </w:rPr>
  </w:style>
  <w:style w:type="paragraph" w:styleId="ListParagraph">
    <w:name w:val="List Paragraph"/>
    <w:basedOn w:val="Normal"/>
    <w:uiPriority w:val="34"/>
    <w:qFormat/>
    <w:rsid w:val="00EB1ED3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EB1ED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EB1ED3"/>
    <w:rPr>
      <w:rFonts w:ascii="Arial" w:hAnsi="Arial"/>
      <w:b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C7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889B0-48F1-4DAF-8D3B-EC7266A02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9</Pages>
  <Words>3757</Words>
  <Characters>21418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28</cp:revision>
  <cp:lastPrinted>1900-01-01T08:00:00Z</cp:lastPrinted>
  <dcterms:created xsi:type="dcterms:W3CDTF">2019-11-07T02:03:00Z</dcterms:created>
  <dcterms:modified xsi:type="dcterms:W3CDTF">2019-11-09T03:37:00Z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R3-194804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3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  <property fmtid="{D5CDD505-2E9C-101B-9397-08002B2CF9AE}" pid="21" name="TitusGUID">
    <vt:lpwstr>3970596a-028c-4559-bba7-997898c73d12</vt:lpwstr>
  </property>
  <property fmtid="{D5CDD505-2E9C-101B-9397-08002B2CF9AE}" pid="22" name="CTP_TimeStamp">
    <vt:lpwstr>2019-10-01 12:26:13Z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