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D1707" w14:textId="5781D215" w:rsidR="0070031E" w:rsidRPr="00791FDB" w:rsidRDefault="0070031E" w:rsidP="0070031E">
      <w:pPr>
        <w:pStyle w:val="3GPPHeader"/>
        <w:spacing w:after="60"/>
        <w:rPr>
          <w:rFonts w:ascii="Arial" w:hAnsi="Arial" w:cs="Arial"/>
          <w:szCs w:val="24"/>
          <w:lang w:val="en-US"/>
        </w:rPr>
      </w:pPr>
      <w:bookmarkStart w:id="0" w:name="_Hlk525882486"/>
      <w:bookmarkEnd w:id="0"/>
      <w:r w:rsidRPr="00791FDB">
        <w:rPr>
          <w:rFonts w:ascii="Arial" w:hAnsi="Arial" w:cs="Arial"/>
          <w:szCs w:val="24"/>
          <w:lang w:val="en-US"/>
        </w:rPr>
        <w:t>3GPP TSG-RAN WG3 #106</w:t>
      </w:r>
      <w:r w:rsidRPr="00791FDB">
        <w:rPr>
          <w:rFonts w:ascii="Arial" w:hAnsi="Arial" w:cs="Arial"/>
          <w:szCs w:val="24"/>
          <w:lang w:val="en-US"/>
        </w:rPr>
        <w:tab/>
      </w:r>
      <w:r w:rsidR="00106969" w:rsidRPr="00106969">
        <w:rPr>
          <w:rFonts w:ascii="Arial" w:hAnsi="Arial" w:cs="Arial"/>
          <w:szCs w:val="24"/>
          <w:lang w:val="en-US"/>
        </w:rPr>
        <w:t>R3-197413</w:t>
      </w:r>
    </w:p>
    <w:p w14:paraId="1C693865" w14:textId="77777777" w:rsidR="0070031E" w:rsidRPr="00791FDB" w:rsidRDefault="0070031E" w:rsidP="0070031E">
      <w:pPr>
        <w:pStyle w:val="3GPPHeader"/>
        <w:spacing w:after="60"/>
        <w:rPr>
          <w:rFonts w:ascii="Arial" w:hAnsi="Arial" w:cs="Arial"/>
          <w:szCs w:val="24"/>
          <w:lang w:val="en-US"/>
        </w:rPr>
      </w:pPr>
      <w:r w:rsidRPr="00791FDB">
        <w:rPr>
          <w:rFonts w:ascii="Arial" w:hAnsi="Arial" w:cs="Arial"/>
          <w:szCs w:val="24"/>
          <w:lang w:val="en-US"/>
        </w:rPr>
        <w:t xml:space="preserve">Reno, </w:t>
      </w:r>
      <w:proofErr w:type="gramStart"/>
      <w:r w:rsidRPr="00791FDB">
        <w:rPr>
          <w:rFonts w:ascii="Arial" w:hAnsi="Arial" w:cs="Arial"/>
          <w:szCs w:val="24"/>
          <w:lang w:val="en-US"/>
        </w:rPr>
        <w:t>Nevada ,</w:t>
      </w:r>
      <w:proofErr w:type="gramEnd"/>
      <w:r w:rsidRPr="00791FDB">
        <w:rPr>
          <w:rFonts w:ascii="Arial" w:hAnsi="Arial" w:cs="Arial"/>
          <w:szCs w:val="24"/>
          <w:lang w:val="en-US"/>
        </w:rPr>
        <w:t xml:space="preserve"> US, 18th November – 22nd November 2019</w:t>
      </w:r>
    </w:p>
    <w:p w14:paraId="1B19D1F2" w14:textId="75CBC2CD" w:rsidR="00394D50" w:rsidRPr="0070031E" w:rsidRDefault="00394D50" w:rsidP="00394D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26302559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A75D41" w:rsidRPr="00A75D41">
        <w:rPr>
          <w:rFonts w:ascii="Arial" w:hAnsi="Arial" w:cs="Arial"/>
          <w:szCs w:val="24"/>
        </w:rPr>
        <w:t>10.2.</w:t>
      </w:r>
      <w:r w:rsidR="004D644E">
        <w:rPr>
          <w:rFonts w:ascii="Arial" w:hAnsi="Arial" w:cs="Arial"/>
          <w:szCs w:val="24"/>
        </w:rPr>
        <w:t>4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53DB1663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50F07">
        <w:rPr>
          <w:b/>
          <w:sz w:val="24"/>
          <w:lang w:val="en-GB"/>
        </w:rPr>
        <w:t xml:space="preserve">Discussion and solution on PCI Reconfiguration 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077B9DA2" w14:textId="4819946C" w:rsidR="00854F58" w:rsidRDefault="00C50F07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</w:t>
      </w:r>
      <w:r w:rsidR="00106969" w:rsidRPr="00106969">
        <w:rPr>
          <w:rFonts w:cs="Times New Roman"/>
          <w:kern w:val="2"/>
          <w:szCs w:val="20"/>
          <w:lang w:val="en-GB" w:eastAsia="zh-CN"/>
        </w:rPr>
        <w:t>R3-19741</w:t>
      </w:r>
      <w:r w:rsidR="00106969">
        <w:rPr>
          <w:rFonts w:cs="Times New Roman"/>
          <w:kern w:val="2"/>
          <w:szCs w:val="20"/>
          <w:lang w:val="en-GB" w:eastAsia="zh-CN"/>
        </w:rPr>
        <w:t xml:space="preserve">1 and </w:t>
      </w:r>
      <w:r w:rsidR="00106969" w:rsidRPr="00106969">
        <w:rPr>
          <w:rFonts w:cs="Times New Roman"/>
          <w:kern w:val="2"/>
          <w:szCs w:val="20"/>
          <w:lang w:val="en-GB" w:eastAsia="zh-CN"/>
        </w:rPr>
        <w:t>R3-19741</w:t>
      </w:r>
      <w:r w:rsidR="00106969">
        <w:rPr>
          <w:rFonts w:cs="Times New Roman"/>
          <w:kern w:val="2"/>
          <w:szCs w:val="20"/>
          <w:lang w:val="en-GB" w:eastAsia="zh-CN"/>
        </w:rPr>
        <w:t>2</w:t>
      </w:r>
      <w:bookmarkStart w:id="1" w:name="_GoBack"/>
      <w:bookmarkEnd w:id="1"/>
      <w:r w:rsidR="00583BEE">
        <w:rPr>
          <w:rFonts w:cs="Times New Roman"/>
          <w:kern w:val="2"/>
          <w:szCs w:val="20"/>
          <w:lang w:val="en-GB" w:eastAsia="zh-CN"/>
        </w:rPr>
        <w:t xml:space="preserve"> it was described how PCI management </w:t>
      </w:r>
      <w:r w:rsidR="00FA03B4">
        <w:rPr>
          <w:rFonts w:cs="Times New Roman"/>
          <w:kern w:val="2"/>
          <w:szCs w:val="20"/>
          <w:lang w:val="en-GB" w:eastAsia="zh-CN"/>
        </w:rPr>
        <w:t xml:space="preserve">can be performed </w:t>
      </w:r>
      <w:r w:rsidR="00583BEE">
        <w:rPr>
          <w:rFonts w:cs="Times New Roman"/>
          <w:kern w:val="2"/>
          <w:szCs w:val="20"/>
          <w:lang w:val="en-GB" w:eastAsia="zh-CN"/>
        </w:rPr>
        <w:t>in</w:t>
      </w:r>
      <w:r w:rsidR="00FA03B4">
        <w:rPr>
          <w:rFonts w:cs="Times New Roman"/>
          <w:kern w:val="2"/>
          <w:szCs w:val="20"/>
          <w:lang w:val="en-GB" w:eastAsia="zh-CN"/>
        </w:rPr>
        <w:t xml:space="preserve"> the</w:t>
      </w:r>
      <w:r w:rsidR="00583BEE">
        <w:rPr>
          <w:rFonts w:cs="Times New Roman"/>
          <w:kern w:val="2"/>
          <w:szCs w:val="20"/>
          <w:lang w:val="en-GB" w:eastAsia="zh-CN"/>
        </w:rPr>
        <w:t xml:space="preserve"> centralised and distributed </w:t>
      </w:r>
      <w:r w:rsidR="00FA03B4">
        <w:rPr>
          <w:rFonts w:cs="Times New Roman"/>
          <w:kern w:val="2"/>
          <w:szCs w:val="20"/>
          <w:lang w:val="en-GB" w:eastAsia="zh-CN"/>
        </w:rPr>
        <w:t xml:space="preserve">cases. </w:t>
      </w:r>
      <w:r w:rsidR="000266DB">
        <w:rPr>
          <w:rFonts w:cs="Times New Roman"/>
          <w:kern w:val="2"/>
          <w:szCs w:val="20"/>
          <w:lang w:val="en-GB" w:eastAsia="zh-CN"/>
        </w:rPr>
        <w:t xml:space="preserve">For all the cases where </w:t>
      </w:r>
      <w:r w:rsidR="00634B31">
        <w:rPr>
          <w:rFonts w:cs="Times New Roman"/>
          <w:kern w:val="2"/>
          <w:szCs w:val="20"/>
          <w:lang w:val="en-GB" w:eastAsia="zh-CN"/>
        </w:rPr>
        <w:t xml:space="preserve">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-CU needs to signal to 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-DU the need for a change of PCI of a given cell there is a problem that needs to be addressed, namely </w:t>
      </w:r>
      <w:r w:rsidR="00FB5EED">
        <w:rPr>
          <w:rFonts w:cs="Times New Roman"/>
          <w:kern w:val="2"/>
          <w:szCs w:val="20"/>
          <w:lang w:val="en-GB" w:eastAsia="zh-CN"/>
        </w:rPr>
        <w:t xml:space="preserve">whether the </w:t>
      </w:r>
      <w:proofErr w:type="spellStart"/>
      <w:r w:rsidR="00FB5EED">
        <w:rPr>
          <w:rFonts w:cs="Times New Roman"/>
          <w:kern w:val="2"/>
          <w:szCs w:val="20"/>
          <w:lang w:val="en-GB" w:eastAsia="zh-CN"/>
        </w:rPr>
        <w:t>g</w:t>
      </w:r>
      <w:r w:rsidR="00046100">
        <w:rPr>
          <w:rFonts w:cs="Times New Roman"/>
          <w:kern w:val="2"/>
          <w:szCs w:val="20"/>
          <w:lang w:val="en-GB" w:eastAsia="zh-CN"/>
        </w:rPr>
        <w:t>N</w:t>
      </w:r>
      <w:r w:rsidR="00FB5EED">
        <w:rPr>
          <w:rFonts w:cs="Times New Roman"/>
          <w:kern w:val="2"/>
          <w:szCs w:val="20"/>
          <w:lang w:val="en-GB" w:eastAsia="zh-CN"/>
        </w:rPr>
        <w:t>B</w:t>
      </w:r>
      <w:proofErr w:type="spellEnd"/>
      <w:r w:rsidR="00FB5EED">
        <w:rPr>
          <w:rFonts w:cs="Times New Roman"/>
          <w:kern w:val="2"/>
          <w:szCs w:val="20"/>
          <w:lang w:val="en-GB" w:eastAsia="zh-CN"/>
        </w:rPr>
        <w:t xml:space="preserve">-DU shall apply </w:t>
      </w:r>
      <w:r w:rsidR="00412F24">
        <w:rPr>
          <w:rFonts w:cs="Times New Roman"/>
          <w:kern w:val="2"/>
          <w:szCs w:val="20"/>
          <w:lang w:val="en-GB" w:eastAsia="zh-CN"/>
        </w:rPr>
        <w:t xml:space="preserve">the PCI change immediately or whether the </w:t>
      </w:r>
      <w:proofErr w:type="spellStart"/>
      <w:r w:rsidR="00412F2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12F24">
        <w:rPr>
          <w:rFonts w:cs="Times New Roman"/>
          <w:kern w:val="2"/>
          <w:szCs w:val="20"/>
          <w:lang w:val="en-GB" w:eastAsia="zh-CN"/>
        </w:rPr>
        <w:t xml:space="preserve">-DU is allowed to </w:t>
      </w:r>
      <w:r w:rsidR="00D23586">
        <w:rPr>
          <w:rFonts w:cs="Times New Roman"/>
          <w:kern w:val="2"/>
          <w:szCs w:val="20"/>
          <w:lang w:val="en-GB" w:eastAsia="zh-CN"/>
        </w:rPr>
        <w:t xml:space="preserve">choose the best time to apply the reconfiguration and signal to the </w:t>
      </w:r>
      <w:proofErr w:type="spellStart"/>
      <w:r w:rsidR="00D23586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D23586">
        <w:rPr>
          <w:rFonts w:cs="Times New Roman"/>
          <w:kern w:val="2"/>
          <w:szCs w:val="20"/>
          <w:lang w:val="en-GB" w:eastAsia="zh-CN"/>
        </w:rPr>
        <w:t xml:space="preserve">-CU when the reconfiguration was completed. </w:t>
      </w:r>
    </w:p>
    <w:p w14:paraId="7A3C3639" w14:textId="5159D478" w:rsidR="00D23586" w:rsidRPr="00A03F6F" w:rsidRDefault="00D23586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US" w:eastAsia="zh-CN"/>
        </w:rPr>
      </w:pPr>
      <w:r>
        <w:rPr>
          <w:rFonts w:cs="Times New Roman"/>
          <w:kern w:val="2"/>
          <w:szCs w:val="20"/>
          <w:lang w:val="en-GB" w:eastAsia="zh-CN"/>
        </w:rPr>
        <w:t>This paper explores this scenario.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7544DC2" w14:textId="6C49D34F" w:rsidR="00C606F8" w:rsidRDefault="002D5FD9" w:rsidP="003B41F0">
      <w:pPr>
        <w:rPr>
          <w:lang w:val="en-GB" w:eastAsia="zh-CN"/>
        </w:rPr>
      </w:pPr>
      <w:r>
        <w:rPr>
          <w:lang w:val="en-GB" w:eastAsia="zh-CN"/>
        </w:rPr>
        <w:t xml:space="preserve">The current standard outlined in TS38.473 </w:t>
      </w:r>
      <w:r w:rsidR="002729D0">
        <w:rPr>
          <w:lang w:val="en-GB" w:eastAsia="zh-CN"/>
        </w:rPr>
        <w:t xml:space="preserve">allows for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-CU to signal a change of PCI to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-DU for a given cell. This can be done </w:t>
      </w:r>
      <w:r w:rsidR="00E037A3">
        <w:rPr>
          <w:lang w:val="en-GB" w:eastAsia="zh-CN"/>
        </w:rPr>
        <w:t xml:space="preserve">in two procedures, the F1 Setup and the </w:t>
      </w:r>
      <w:proofErr w:type="spellStart"/>
      <w:r w:rsidR="00E037A3">
        <w:rPr>
          <w:lang w:val="en-GB" w:eastAsia="zh-CN"/>
        </w:rPr>
        <w:t>gNB</w:t>
      </w:r>
      <w:proofErr w:type="spellEnd"/>
      <w:r w:rsidR="00E037A3">
        <w:rPr>
          <w:lang w:val="en-GB" w:eastAsia="zh-CN"/>
        </w:rPr>
        <w:t>-CU</w:t>
      </w:r>
      <w:r w:rsidR="00C316C9">
        <w:rPr>
          <w:lang w:val="en-GB" w:eastAsia="zh-CN"/>
        </w:rPr>
        <w:t>/</w:t>
      </w:r>
      <w:r w:rsidR="005C2F0B">
        <w:rPr>
          <w:lang w:val="en-GB" w:eastAsia="zh-CN"/>
        </w:rPr>
        <w:t>DU</w:t>
      </w:r>
      <w:r w:rsidR="00E037A3">
        <w:rPr>
          <w:lang w:val="en-GB" w:eastAsia="zh-CN"/>
        </w:rPr>
        <w:t xml:space="preserve"> </w:t>
      </w:r>
      <w:r w:rsidR="00C20DDA">
        <w:rPr>
          <w:lang w:val="en-GB" w:eastAsia="zh-CN"/>
        </w:rPr>
        <w:t>Configuration</w:t>
      </w:r>
      <w:r w:rsidR="00E037A3">
        <w:rPr>
          <w:lang w:val="en-GB" w:eastAsia="zh-CN"/>
        </w:rPr>
        <w:t xml:space="preserve"> Update, as shown in the excerpts below:</w:t>
      </w:r>
    </w:p>
    <w:p w14:paraId="31B2586A" w14:textId="130080DA" w:rsidR="00E037A3" w:rsidRDefault="00F26795" w:rsidP="003B41F0">
      <w:pPr>
        <w:rPr>
          <w:lang w:val="en-GB" w:eastAsia="zh-CN"/>
        </w:rPr>
      </w:pPr>
      <w:r>
        <w:rPr>
          <w:lang w:val="en-GB" w:eastAsia="zh-CN"/>
        </w:rPr>
        <w:t>For F1 Setup</w:t>
      </w:r>
    </w:p>
    <w:p w14:paraId="155BD801" w14:textId="3F59B005" w:rsidR="00E46B79" w:rsidRDefault="00E46B79" w:rsidP="003B41F0">
      <w:pPr>
        <w:rPr>
          <w:lang w:val="en-GB" w:eastAsia="zh-CN"/>
        </w:rPr>
      </w:pPr>
      <w:r>
        <w:rPr>
          <w:lang w:val="en-GB" w:eastAsia="zh-CN"/>
        </w:rPr>
        <w:t>“</w:t>
      </w:r>
      <w:r w:rsidRPr="00E46B79">
        <w:rPr>
          <w:i/>
          <w:lang w:val="en-US"/>
        </w:rPr>
        <w:t xml:space="preserve">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may include the Cells to be Activated List IE in the F1 SETUP RESPONSE message. The Cells to be Activated List IE includes a list of cells that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requests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-DU to activate.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>-DU shall activate the cells included in the Cells to be Activated List IE and reconfigure the physical cell identity for cells for which the NR PCI IE is included</w:t>
      </w:r>
      <w:proofErr w:type="gramStart"/>
      <w:r w:rsidRPr="00E46B79">
        <w:rPr>
          <w:i/>
          <w:lang w:val="en-US"/>
        </w:rPr>
        <w:t xml:space="preserve">. </w:t>
      </w:r>
      <w:r>
        <w:rPr>
          <w:lang w:val="en-GB" w:eastAsia="zh-CN"/>
        </w:rPr>
        <w:t>”</w:t>
      </w:r>
      <w:proofErr w:type="gramEnd"/>
    </w:p>
    <w:p w14:paraId="6EC28F0C" w14:textId="38F6BA64" w:rsidR="00E46B79" w:rsidRDefault="00E46B79" w:rsidP="003B41F0">
      <w:pPr>
        <w:rPr>
          <w:lang w:val="en-GB" w:eastAsia="zh-CN"/>
        </w:rPr>
      </w:pPr>
    </w:p>
    <w:p w14:paraId="6EAA8A1C" w14:textId="6B9B84EE" w:rsidR="004E5404" w:rsidRDefault="00E46B7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Configuration Update</w:t>
      </w:r>
    </w:p>
    <w:p w14:paraId="24C16E19" w14:textId="77777777" w:rsidR="00825993" w:rsidRDefault="002461C9" w:rsidP="003B41F0">
      <w:pPr>
        <w:rPr>
          <w:i/>
          <w:lang w:val="en-US"/>
        </w:rPr>
      </w:pPr>
      <w:r>
        <w:rPr>
          <w:lang w:val="en-GB" w:eastAsia="zh-CN"/>
        </w:rPr>
        <w:t>“</w:t>
      </w:r>
      <w:r w:rsidRPr="002461C9">
        <w:rPr>
          <w:i/>
          <w:lang w:val="en-US"/>
        </w:rPr>
        <w:t xml:space="preserve">If Cells to be Activated List Item IE is contained in the GNB-CU CONFIGURATION UPDATE message, the </w:t>
      </w:r>
      <w:proofErr w:type="spellStart"/>
      <w:r w:rsidRPr="002461C9">
        <w:rPr>
          <w:i/>
          <w:lang w:val="en-US"/>
        </w:rPr>
        <w:t>gNB</w:t>
      </w:r>
      <w:proofErr w:type="spellEnd"/>
      <w:r w:rsidRPr="002461C9">
        <w:rPr>
          <w:i/>
          <w:lang w:val="en-US"/>
        </w:rPr>
        <w:t>-DU shall activate the cell indicated by NR CGI IE and reconfigure the physical cell identity for which the NR PCI IE is included.</w:t>
      </w:r>
    </w:p>
    <w:p w14:paraId="541804DA" w14:textId="77777777" w:rsidR="00825993" w:rsidRDefault="00825993" w:rsidP="003B41F0">
      <w:pPr>
        <w:rPr>
          <w:i/>
          <w:lang w:val="en-US"/>
        </w:rPr>
      </w:pPr>
      <w:r>
        <w:rPr>
          <w:i/>
          <w:lang w:val="en-US"/>
        </w:rPr>
        <w:t>[…]</w:t>
      </w:r>
    </w:p>
    <w:p w14:paraId="48477E4B" w14:textId="41831481" w:rsidR="004E5404" w:rsidRPr="00825993" w:rsidRDefault="00825993" w:rsidP="003B41F0">
      <w:pPr>
        <w:rPr>
          <w:lang w:val="en-US"/>
        </w:rPr>
      </w:pPr>
      <w:r w:rsidRPr="00825993">
        <w:rPr>
          <w:lang w:val="en-US"/>
        </w:rPr>
        <w:t xml:space="preserve">If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 is contained in the GNB-CU CONFIGURATION UPDATE message and the indicated cells are already activated, the </w:t>
      </w:r>
      <w:proofErr w:type="spellStart"/>
      <w:r w:rsidRPr="00825993">
        <w:rPr>
          <w:lang w:val="en-US"/>
        </w:rPr>
        <w:t>gNB</w:t>
      </w:r>
      <w:proofErr w:type="spellEnd"/>
      <w:r w:rsidRPr="00825993">
        <w:rPr>
          <w:lang w:val="en-US"/>
        </w:rPr>
        <w:t xml:space="preserve">-DU shall update the cell information received in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IE.</w:t>
      </w:r>
      <w:r w:rsidR="002461C9">
        <w:rPr>
          <w:lang w:val="en-GB" w:eastAsia="zh-CN"/>
        </w:rPr>
        <w:t>”</w:t>
      </w:r>
    </w:p>
    <w:p w14:paraId="275B10A0" w14:textId="068046EC" w:rsidR="00C316C9" w:rsidRDefault="00C316C9" w:rsidP="003B41F0">
      <w:pPr>
        <w:rPr>
          <w:lang w:val="en-GB" w:eastAsia="zh-CN"/>
        </w:rPr>
      </w:pPr>
    </w:p>
    <w:p w14:paraId="022D92C5" w14:textId="7AB11D9A" w:rsidR="00C316C9" w:rsidRDefault="00C316C9" w:rsidP="003B41F0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For </w:t>
      </w:r>
      <w:r w:rsidR="00825993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configuration Update</w:t>
      </w:r>
    </w:p>
    <w:p w14:paraId="7DDF9062" w14:textId="77777777" w:rsidR="000C7E32" w:rsidRPr="000C7E32" w:rsidRDefault="000C7E32" w:rsidP="000C7E32">
      <w:pPr>
        <w:rPr>
          <w:i/>
          <w:lang w:val="en-US"/>
        </w:rPr>
      </w:pPr>
      <w:r>
        <w:rPr>
          <w:lang w:val="en-GB" w:eastAsia="zh-CN"/>
        </w:rPr>
        <w:t>“</w:t>
      </w:r>
      <w:r w:rsidRPr="000C7E32">
        <w:rPr>
          <w:i/>
          <w:lang w:val="en-US"/>
        </w:rPr>
        <w:t xml:space="preserve">If Cells to be Activated List Item IE is contained in the GNB-DU CONFIGURATION UPDATE ACKNOWLEDGE message,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activate the cell indicated by NR CGI IE and reconfigure the physical cell identity for cells for which the NR PCI IE is included.</w:t>
      </w:r>
    </w:p>
    <w:p w14:paraId="559BC813" w14:textId="7CBB5A1D" w:rsidR="000C7E32" w:rsidRPr="000C7E32" w:rsidRDefault="000C7E32" w:rsidP="003B41F0">
      <w:pPr>
        <w:rPr>
          <w:lang w:val="en-US"/>
        </w:rPr>
      </w:pPr>
      <w:r w:rsidRPr="000C7E32">
        <w:rPr>
          <w:i/>
          <w:lang w:val="en-US"/>
        </w:rPr>
        <w:t xml:space="preserve">If Cells to be Activated List Item IE is contained in the GNB-DU CONFIGURATION UPDATE ACKNOWLEDGE message and the indicated cells are already activated,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update the cell information received in Cells to be Activated List Item IE.</w:t>
      </w:r>
      <w:r>
        <w:rPr>
          <w:lang w:val="en-GB" w:eastAsia="zh-CN"/>
        </w:rPr>
        <w:t>”</w:t>
      </w:r>
    </w:p>
    <w:p w14:paraId="7D542D82" w14:textId="77C99940" w:rsidR="00C316C9" w:rsidRDefault="00C316C9" w:rsidP="003B41F0">
      <w:pPr>
        <w:rPr>
          <w:lang w:val="en-US"/>
        </w:rPr>
      </w:pPr>
    </w:p>
    <w:p w14:paraId="0C091348" w14:textId="654B1180" w:rsidR="00825993" w:rsidRDefault="00B25008" w:rsidP="003B41F0">
      <w:pPr>
        <w:rPr>
          <w:lang w:val="en-US"/>
        </w:rPr>
      </w:pPr>
      <w:r>
        <w:rPr>
          <w:lang w:val="en-US"/>
        </w:rPr>
        <w:t xml:space="preserve">Let’s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three procedures mentioned above.</w:t>
      </w:r>
    </w:p>
    <w:p w14:paraId="0BEB4407" w14:textId="12AD4C80" w:rsidR="00B25008" w:rsidRDefault="00B25008" w:rsidP="003B41F0">
      <w:pPr>
        <w:rPr>
          <w:lang w:val="en-US"/>
        </w:rPr>
      </w:pPr>
      <w:r w:rsidRPr="00F72FA4">
        <w:rPr>
          <w:i/>
          <w:lang w:val="en-US"/>
        </w:rPr>
        <w:t>F1 Setup:</w:t>
      </w:r>
      <w:r>
        <w:rPr>
          <w:lang w:val="en-US"/>
        </w:rPr>
        <w:t xml:space="preserve"> </w:t>
      </w:r>
      <w:r w:rsidR="009265C4">
        <w:rPr>
          <w:lang w:val="en-US"/>
        </w:rPr>
        <w:t xml:space="preserve">In this procedure cells are activated by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-CU, hence they are not yet in-service at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-DU. </w:t>
      </w:r>
      <w:r w:rsidR="00AE7572">
        <w:rPr>
          <w:lang w:val="en-US"/>
        </w:rPr>
        <w:t xml:space="preserve">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-CU can therefore order a change </w:t>
      </w:r>
      <w:r w:rsidR="000B3C9F">
        <w:rPr>
          <w:lang w:val="en-US"/>
        </w:rPr>
        <w:t>of</w:t>
      </w:r>
      <w:r w:rsidR="00AE7572">
        <w:rPr>
          <w:lang w:val="en-US"/>
        </w:rPr>
        <w:t xml:space="preserve"> one or more PCI for cells to be activated and 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-DU </w:t>
      </w:r>
      <w:r w:rsidR="00F64E4A">
        <w:rPr>
          <w:lang w:val="en-US"/>
        </w:rPr>
        <w:t xml:space="preserve">can apply the change *before* the cell(s) become “in service”. This allows the change of PCI not to </w:t>
      </w:r>
      <w:r w:rsidR="000F0A9F">
        <w:rPr>
          <w:lang w:val="en-US"/>
        </w:rPr>
        <w:t xml:space="preserve">generate any disruption in user experience such as </w:t>
      </w:r>
      <w:r w:rsidR="00AF7070">
        <w:rPr>
          <w:lang w:val="en-US"/>
        </w:rPr>
        <w:t>loss of connectivity due to re-</w:t>
      </w:r>
      <w:proofErr w:type="spellStart"/>
      <w:r w:rsidR="00AF7070">
        <w:rPr>
          <w:lang w:val="en-US"/>
        </w:rPr>
        <w:t>synchronisation</w:t>
      </w:r>
      <w:proofErr w:type="spellEnd"/>
      <w:r w:rsidR="00AF7070">
        <w:rPr>
          <w:lang w:val="en-US"/>
        </w:rPr>
        <w:t xml:space="preserve"> to the new PCI</w:t>
      </w:r>
      <w:r w:rsidR="00E33F8F">
        <w:rPr>
          <w:lang w:val="en-US"/>
        </w:rPr>
        <w:t xml:space="preserve">. </w:t>
      </w:r>
    </w:p>
    <w:p w14:paraId="1CEDF056" w14:textId="03C55078" w:rsidR="00E33F8F" w:rsidRPr="00C249F5" w:rsidRDefault="00E33F8F" w:rsidP="003B41F0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</w:t>
      </w:r>
      <w:r w:rsidR="0072406A" w:rsidRPr="00C249F5">
        <w:rPr>
          <w:b/>
          <w:lang w:val="en-US"/>
        </w:rPr>
        <w:t xml:space="preserve">a change of PCI for a given cell ordered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-CU can be applied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-DU before the cell becomes “in-service”, hence </w:t>
      </w:r>
      <w:r w:rsidR="00C249F5" w:rsidRPr="00C249F5">
        <w:rPr>
          <w:b/>
          <w:lang w:val="en-US"/>
        </w:rPr>
        <w:t>the change is free from impacting user performance</w:t>
      </w:r>
    </w:p>
    <w:p w14:paraId="40FDFC8F" w14:textId="333A0024" w:rsidR="00825993" w:rsidRDefault="00303330" w:rsidP="003B41F0">
      <w:pPr>
        <w:rPr>
          <w:lang w:val="en-US"/>
        </w:rPr>
      </w:pPr>
      <w:proofErr w:type="spellStart"/>
      <w:r w:rsidRPr="00F72FA4">
        <w:rPr>
          <w:i/>
          <w:lang w:val="en-US"/>
        </w:rPr>
        <w:t>gNB</w:t>
      </w:r>
      <w:proofErr w:type="spellEnd"/>
      <w:r w:rsidRPr="00F72FA4">
        <w:rPr>
          <w:i/>
          <w:lang w:val="en-US"/>
        </w:rPr>
        <w:t>-CU/DU Configuration Update:</w:t>
      </w:r>
      <w:r>
        <w:rPr>
          <w:lang w:val="en-US"/>
        </w:rPr>
        <w:t xml:space="preserve">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</w:t>
      </w:r>
      <w:r w:rsidR="009F1C3E">
        <w:rPr>
          <w:lang w:val="en-US"/>
        </w:rPr>
        <w:t>Configuration</w:t>
      </w:r>
      <w:r>
        <w:rPr>
          <w:lang w:val="en-US"/>
        </w:rPr>
        <w:t xml:space="preserve"> Update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Configuration Update </w:t>
      </w:r>
      <w:r w:rsidR="009F1C3E">
        <w:rPr>
          <w:lang w:val="en-US"/>
        </w:rPr>
        <w:t xml:space="preserve">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 xml:space="preserve">-CU </w:t>
      </w:r>
      <w:proofErr w:type="gramStart"/>
      <w:r w:rsidR="009F1C3E">
        <w:rPr>
          <w:lang w:val="en-US"/>
        </w:rPr>
        <w:t>is able to</w:t>
      </w:r>
      <w:proofErr w:type="gramEnd"/>
      <w:r w:rsidR="009F1C3E">
        <w:rPr>
          <w:lang w:val="en-US"/>
        </w:rPr>
        <w:t xml:space="preserve"> signal to 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>-DU a change of PCI for a cell that is already “Active” and “in service”</w:t>
      </w:r>
      <w:r w:rsidR="003E48C6">
        <w:rPr>
          <w:lang w:val="en-US"/>
        </w:rPr>
        <w:t xml:space="preserve">. </w:t>
      </w:r>
      <w:r w:rsidR="00B11685">
        <w:rPr>
          <w:lang w:val="en-US"/>
        </w:rPr>
        <w:t xml:space="preserve">Namely, a cell could be operational and serving UEs when a change of PCI is signaled to the </w:t>
      </w:r>
      <w:proofErr w:type="spellStart"/>
      <w:r w:rsidR="00B11685">
        <w:rPr>
          <w:lang w:val="en-US"/>
        </w:rPr>
        <w:t>gNB</w:t>
      </w:r>
      <w:proofErr w:type="spellEnd"/>
      <w:r w:rsidR="00B11685">
        <w:rPr>
          <w:lang w:val="en-US"/>
        </w:rPr>
        <w:t xml:space="preserve">-DU for that cell. </w:t>
      </w:r>
      <w:r w:rsidR="00530149">
        <w:rPr>
          <w:lang w:val="en-US"/>
        </w:rPr>
        <w:t xml:space="preserve">Changing the PCI of a cell </w:t>
      </w:r>
      <w:r w:rsidR="00406C2C">
        <w:rPr>
          <w:lang w:val="en-US"/>
        </w:rPr>
        <w:t xml:space="preserve">while UEs are connected </w:t>
      </w:r>
      <w:r w:rsidR="00897A6D">
        <w:rPr>
          <w:lang w:val="en-US"/>
        </w:rPr>
        <w:t xml:space="preserve">to </w:t>
      </w:r>
      <w:r w:rsidR="00DE51FA">
        <w:rPr>
          <w:lang w:val="en-US"/>
        </w:rPr>
        <w:t xml:space="preserve">and served by it </w:t>
      </w:r>
      <w:r w:rsidR="00406C2C">
        <w:rPr>
          <w:lang w:val="en-US"/>
        </w:rPr>
        <w:t xml:space="preserve">can cause service disruptions </w:t>
      </w:r>
      <w:r w:rsidR="00DE51FA">
        <w:rPr>
          <w:lang w:val="en-US"/>
        </w:rPr>
        <w:t>for various reasons. For example, a UE may no</w:t>
      </w:r>
      <w:r w:rsidR="00581864">
        <w:rPr>
          <w:lang w:val="en-US"/>
        </w:rPr>
        <w:t>t</w:t>
      </w:r>
      <w:r w:rsidR="00DE51FA">
        <w:rPr>
          <w:lang w:val="en-US"/>
        </w:rPr>
        <w:t xml:space="preserve"> be able to decode specific messages received from the serving RAN node</w:t>
      </w:r>
      <w:r w:rsidR="009F1C3E">
        <w:rPr>
          <w:lang w:val="en-US"/>
        </w:rPr>
        <w:t xml:space="preserve"> </w:t>
      </w:r>
      <w:r w:rsidR="00EA5013">
        <w:rPr>
          <w:lang w:val="en-US"/>
        </w:rPr>
        <w:t xml:space="preserve">if the PCI of the cell serving the UE is </w:t>
      </w:r>
      <w:proofErr w:type="gramStart"/>
      <w:r w:rsidR="00EA5013">
        <w:rPr>
          <w:lang w:val="en-US"/>
        </w:rPr>
        <w:t>all of a sudden</w:t>
      </w:r>
      <w:proofErr w:type="gramEnd"/>
      <w:r w:rsidR="00EA5013">
        <w:rPr>
          <w:lang w:val="en-US"/>
        </w:rPr>
        <w:t xml:space="preserve"> changed</w:t>
      </w:r>
      <w:r w:rsidR="00D5164C">
        <w:rPr>
          <w:lang w:val="en-US"/>
        </w:rPr>
        <w:t xml:space="preserve"> (as messages may be scrambled with the cell’s PCI)</w:t>
      </w:r>
      <w:r w:rsidR="00EA5013">
        <w:rPr>
          <w:lang w:val="en-US"/>
        </w:rPr>
        <w:t xml:space="preserve">. Similarly, the UE might </w:t>
      </w:r>
      <w:r w:rsidR="000C64F4">
        <w:rPr>
          <w:lang w:val="en-US"/>
        </w:rPr>
        <w:t>lose</w:t>
      </w:r>
      <w:r w:rsidR="00EA5013">
        <w:rPr>
          <w:lang w:val="en-US"/>
        </w:rPr>
        <w:t xml:space="preserve"> </w:t>
      </w:r>
      <w:r w:rsidR="00CB0147">
        <w:rPr>
          <w:lang w:val="en-US"/>
        </w:rPr>
        <w:t xml:space="preserve">synchronization if the PCI is changed while the UE is connected. </w:t>
      </w:r>
    </w:p>
    <w:p w14:paraId="53242CB5" w14:textId="245BED69" w:rsidR="000C64F4" w:rsidRDefault="000C64F4" w:rsidP="003B41F0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="006B25AF"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71930199" w14:textId="77777777" w:rsidR="00245577" w:rsidRDefault="006B25AF" w:rsidP="003B41F0">
      <w:pPr>
        <w:rPr>
          <w:lang w:val="en-US"/>
        </w:rPr>
      </w:pPr>
      <w:r>
        <w:rPr>
          <w:lang w:val="en-US"/>
        </w:rPr>
        <w:t xml:space="preserve">It is therefore plausible to </w:t>
      </w:r>
      <w:r w:rsidR="002A7FFE">
        <w:rPr>
          <w:lang w:val="en-US"/>
        </w:rPr>
        <w:t>think that</w:t>
      </w:r>
      <w:r w:rsidR="00B222F8">
        <w:rPr>
          <w:lang w:val="en-US"/>
        </w:rPr>
        <w:t>, for cases where a PCI change wants to be applied to a cell already in-service,</w:t>
      </w:r>
      <w:r w:rsidR="002A7FFE">
        <w:rPr>
          <w:lang w:val="en-US"/>
        </w:rPr>
        <w:t xml:space="preserve"> the solution for management and change of PCIs should allow </w:t>
      </w:r>
      <w:r w:rsidR="009A534B">
        <w:rPr>
          <w:lang w:val="en-US"/>
        </w:rPr>
        <w:t xml:space="preserve">the </w:t>
      </w:r>
      <w:proofErr w:type="spellStart"/>
      <w:r w:rsidR="009A534B">
        <w:rPr>
          <w:lang w:val="en-US"/>
        </w:rPr>
        <w:t>gNB</w:t>
      </w:r>
      <w:proofErr w:type="spellEnd"/>
      <w:r w:rsidR="009A534B">
        <w:rPr>
          <w:lang w:val="en-US"/>
        </w:rPr>
        <w:t xml:space="preserve">-CU to signal the new PCI to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 xml:space="preserve">-DU, as it happens already, but it should also allow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>-DU to apply the change when it is best suited</w:t>
      </w:r>
      <w:r w:rsidR="00FD3C15">
        <w:rPr>
          <w:lang w:val="en-US"/>
        </w:rPr>
        <w:t xml:space="preserve">. Namely, the </w:t>
      </w:r>
      <w:proofErr w:type="spellStart"/>
      <w:r w:rsidR="00FD3C15">
        <w:rPr>
          <w:lang w:val="en-US"/>
        </w:rPr>
        <w:t>gNB</w:t>
      </w:r>
      <w:proofErr w:type="spellEnd"/>
      <w:r w:rsidR="00FD3C15">
        <w:rPr>
          <w:lang w:val="en-US"/>
        </w:rPr>
        <w:t xml:space="preserve">-DU should not blindly </w:t>
      </w:r>
      <w:r w:rsidR="00245577">
        <w:rPr>
          <w:lang w:val="en-US"/>
        </w:rPr>
        <w:t xml:space="preserve">change the PCI in the instant the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-DU receives it from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-CU, but it should be able to wait and select the best moment in time when such change minimizes impacts on user experience. </w:t>
      </w:r>
    </w:p>
    <w:p w14:paraId="1F124060" w14:textId="703ACB1C" w:rsidR="006B25AF" w:rsidRDefault="00245577" w:rsidP="003B41F0">
      <w:pPr>
        <w:rPr>
          <w:lang w:val="en-US"/>
        </w:rPr>
      </w:pPr>
      <w:r>
        <w:rPr>
          <w:lang w:val="en-US"/>
        </w:rPr>
        <w:t xml:space="preserve">For example,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may monitor </w:t>
      </w:r>
      <w:r w:rsidR="009C2155">
        <w:rPr>
          <w:lang w:val="en-US"/>
        </w:rPr>
        <w:t xml:space="preserve">UE traffic load and number of connected UEs and decide to apply the change when </w:t>
      </w:r>
      <w:r w:rsidR="0002351F">
        <w:rPr>
          <w:lang w:val="en-US"/>
        </w:rPr>
        <w:t xml:space="preserve">minimum traffic load values and/or number of connected UEs are recorded. </w:t>
      </w:r>
      <w:r w:rsidR="002C372B">
        <w:rPr>
          <w:lang w:val="en-US"/>
        </w:rPr>
        <w:t xml:space="preserve">Alternatively, </w:t>
      </w:r>
      <w:r w:rsidR="00455EAE">
        <w:rPr>
          <w:lang w:val="en-US"/>
        </w:rPr>
        <w:t xml:space="preserve">the </w:t>
      </w:r>
      <w:proofErr w:type="spellStart"/>
      <w:r w:rsidR="00455EAE">
        <w:rPr>
          <w:lang w:val="en-US"/>
        </w:rPr>
        <w:t>gNB</w:t>
      </w:r>
      <w:proofErr w:type="spellEnd"/>
      <w:r w:rsidR="00455EAE">
        <w:rPr>
          <w:lang w:val="en-US"/>
        </w:rPr>
        <w:t>-DU may pause scheduling of traffic to the UEs</w:t>
      </w:r>
      <w:r w:rsidR="0093545A">
        <w:rPr>
          <w:lang w:val="en-US"/>
        </w:rPr>
        <w:t xml:space="preserve"> and only then update the PCI (so to give time to UEs to detect the new PCI before new messages are received).</w:t>
      </w:r>
    </w:p>
    <w:p w14:paraId="4C91E184" w14:textId="0FAF7DC0" w:rsidR="00911981" w:rsidRDefault="00911981" w:rsidP="003B41F0">
      <w:pPr>
        <w:rPr>
          <w:b/>
          <w:lang w:val="en-US"/>
        </w:rPr>
      </w:pPr>
      <w:r w:rsidRPr="00141C10">
        <w:rPr>
          <w:b/>
          <w:lang w:val="en-US"/>
        </w:rPr>
        <w:t xml:space="preserve">Observation 3: Applying a change of PCI to an “in-service” cell </w:t>
      </w:r>
      <w:r w:rsidR="00690DFE" w:rsidRPr="00141C10">
        <w:rPr>
          <w:b/>
          <w:lang w:val="en-US"/>
        </w:rPr>
        <w:t xml:space="preserve">when number of connected users or traffic load </w:t>
      </w:r>
      <w:r w:rsidR="00141C10" w:rsidRPr="00141C10">
        <w:rPr>
          <w:b/>
          <w:lang w:val="en-US"/>
        </w:rPr>
        <w:t>are minimum minimizes disruptions on user experience</w:t>
      </w:r>
    </w:p>
    <w:p w14:paraId="5A77E825" w14:textId="5DA665B7" w:rsidR="00141C10" w:rsidRDefault="009B181B" w:rsidP="003B41F0">
      <w:pPr>
        <w:rPr>
          <w:lang w:val="en-US"/>
        </w:rPr>
      </w:pPr>
      <w:r w:rsidRPr="009B181B">
        <w:rPr>
          <w:lang w:val="en-US"/>
        </w:rPr>
        <w:t xml:space="preserve">It can therefore be concluded that an optimal solution should allow the </w:t>
      </w:r>
      <w:proofErr w:type="spellStart"/>
      <w:r w:rsidRPr="009B181B">
        <w:rPr>
          <w:lang w:val="en-US"/>
        </w:rPr>
        <w:t>gNB</w:t>
      </w:r>
      <w:proofErr w:type="spellEnd"/>
      <w:r>
        <w:rPr>
          <w:lang w:val="en-US"/>
        </w:rPr>
        <w:t xml:space="preserve">-DU to notify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 xml:space="preserve">-CU of when the PCI change was applied. This is needed because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 xml:space="preserve">-CU needs to know from </w:t>
      </w:r>
      <w:r w:rsidR="00854050">
        <w:rPr>
          <w:lang w:val="en-US"/>
        </w:rPr>
        <w:lastRenderedPageBreak/>
        <w:t>which moment in time a given cell has changed its PCI</w:t>
      </w:r>
      <w:r w:rsidR="00321F6D">
        <w:rPr>
          <w:lang w:val="en-US"/>
        </w:rPr>
        <w:t>, so to make procedures like mobility work properly.</w:t>
      </w:r>
    </w:p>
    <w:p w14:paraId="53990854" w14:textId="012FAB90" w:rsidR="00321F6D" w:rsidRDefault="00321F6D" w:rsidP="003B41F0">
      <w:pPr>
        <w:rPr>
          <w:lang w:val="en-US"/>
        </w:rPr>
      </w:pPr>
      <w:r>
        <w:rPr>
          <w:lang w:val="en-US"/>
        </w:rPr>
        <w:t xml:space="preserve">The optimization above can be achieved in a very simple way, by letting the </w:t>
      </w:r>
      <w:proofErr w:type="spellStart"/>
      <w:r>
        <w:rPr>
          <w:lang w:val="en-US"/>
        </w:rPr>
        <w:t>gNB</w:t>
      </w:r>
      <w:proofErr w:type="spellEnd"/>
      <w:r w:rsidR="00D93CE9">
        <w:rPr>
          <w:lang w:val="en-US"/>
        </w:rPr>
        <w:t xml:space="preserve">-DU receive the new PCI </w:t>
      </w:r>
      <w:r w:rsidR="0088462A">
        <w:rPr>
          <w:lang w:val="en-US"/>
        </w:rPr>
        <w:t xml:space="preserve">from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in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CONFIGURATION UPDATE and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-DU CONFOGURATION UDATE </w:t>
      </w:r>
      <w:proofErr w:type="gramStart"/>
      <w:r w:rsidR="0088462A">
        <w:rPr>
          <w:lang w:val="en-US"/>
        </w:rPr>
        <w:t>ACKNOWLEDGE</w:t>
      </w:r>
      <w:r w:rsidR="00883A06">
        <w:rPr>
          <w:lang w:val="en-US"/>
        </w:rPr>
        <w:t>, but</w:t>
      </w:r>
      <w:proofErr w:type="gramEnd"/>
      <w:r w:rsidR="00883A06">
        <w:rPr>
          <w:lang w:val="en-US"/>
        </w:rPr>
        <w:t xml:space="preserve"> </w:t>
      </w:r>
      <w:r w:rsidR="00C72F57">
        <w:rPr>
          <w:lang w:val="en-US"/>
        </w:rPr>
        <w:t xml:space="preserve">allowing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to apply the change when it best suites traffic and load conditions. Once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applies the PCI change,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can issue a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configuration update to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-CU </w:t>
      </w:r>
      <w:r w:rsidR="00D67549">
        <w:rPr>
          <w:lang w:val="en-US"/>
        </w:rPr>
        <w:t xml:space="preserve">confirming that the PCI change was carried out. </w:t>
      </w:r>
    </w:p>
    <w:p w14:paraId="1CD576C0" w14:textId="4B616BD8" w:rsidR="00D67549" w:rsidRDefault="00D67549" w:rsidP="003B41F0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</w:t>
      </w:r>
      <w:r w:rsidR="00D97092" w:rsidRPr="00F7208A">
        <w:rPr>
          <w:b/>
          <w:lang w:val="en-US"/>
        </w:rPr>
        <w:t xml:space="preserve">apply a requested change of PCI after receiving the PCI from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and to notify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about the </w:t>
      </w:r>
      <w:r w:rsidR="00F7208A" w:rsidRPr="00F7208A">
        <w:rPr>
          <w:b/>
          <w:lang w:val="en-US"/>
        </w:rPr>
        <w:t xml:space="preserve">occurred change via </w:t>
      </w:r>
      <w:proofErr w:type="spellStart"/>
      <w:r w:rsidR="00F7208A" w:rsidRPr="00F7208A">
        <w:rPr>
          <w:b/>
          <w:lang w:val="en-US"/>
        </w:rPr>
        <w:t>gNB</w:t>
      </w:r>
      <w:proofErr w:type="spellEnd"/>
      <w:r w:rsidR="00F7208A" w:rsidRPr="00F7208A">
        <w:rPr>
          <w:b/>
          <w:lang w:val="en-US"/>
        </w:rPr>
        <w:t>-DU configuration Update</w:t>
      </w:r>
    </w:p>
    <w:p w14:paraId="73730E3D" w14:textId="40E587CF" w:rsidR="00F7208A" w:rsidRDefault="00F7208A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The optimization above could be achieved with very little changes to the standard. </w:t>
      </w:r>
      <w:r w:rsidR="002641FF">
        <w:rPr>
          <w:lang w:val="en-US"/>
        </w:rPr>
        <w:t xml:space="preserve">Indeed, an example that shows how the specifications in 38.473 could be changed to accommodate this solution is shown below, for the case of the </w:t>
      </w:r>
      <w:proofErr w:type="spellStart"/>
      <w:r w:rsidR="00693552">
        <w:rPr>
          <w:lang w:val="en-US"/>
        </w:rPr>
        <w:t>gNB</w:t>
      </w:r>
      <w:proofErr w:type="spellEnd"/>
      <w:r w:rsidR="00693552">
        <w:rPr>
          <w:lang w:val="en-US"/>
        </w:rPr>
        <w:t xml:space="preserve">-DU Configuration Update </w:t>
      </w:r>
      <w:r w:rsidR="009F3B5F">
        <w:rPr>
          <w:lang w:val="en-US"/>
        </w:rPr>
        <w:t xml:space="preserve">and </w:t>
      </w:r>
      <w:proofErr w:type="spellStart"/>
      <w:r w:rsidR="009F3B5F">
        <w:rPr>
          <w:lang w:val="en-US"/>
        </w:rPr>
        <w:t>gNB</w:t>
      </w:r>
      <w:proofErr w:type="spellEnd"/>
      <w:r w:rsidR="009F3B5F">
        <w:rPr>
          <w:lang w:val="en-US"/>
        </w:rPr>
        <w:t xml:space="preserve">-CU Configuration Update </w:t>
      </w:r>
      <w:r w:rsidR="00720688">
        <w:rPr>
          <w:lang w:val="en-US"/>
        </w:rPr>
        <w:t>procedure</w:t>
      </w:r>
      <w:r w:rsidR="009F3B5F">
        <w:rPr>
          <w:lang w:val="en-US"/>
        </w:rPr>
        <w:t>s</w:t>
      </w:r>
      <w:r w:rsidR="00720688">
        <w:rPr>
          <w:lang w:val="en-US"/>
        </w:rPr>
        <w:t>:</w:t>
      </w:r>
    </w:p>
    <w:p w14:paraId="53FC5C20" w14:textId="498C528F" w:rsidR="00236915" w:rsidRDefault="00591E61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Configuration Update change:</w:t>
      </w:r>
    </w:p>
    <w:p w14:paraId="167869B4" w14:textId="77777777" w:rsidR="002B23B9" w:rsidRPr="00D42B52" w:rsidRDefault="002B23B9" w:rsidP="002B23B9">
      <w:pPr>
        <w:rPr>
          <w:ins w:id="2" w:author="Angelo Centonza" w:date="2019-08-12T12:54:00Z"/>
          <w:lang w:val="en-US"/>
        </w:rPr>
      </w:pPr>
      <w:ins w:id="3" w:author="Angelo Centonza" w:date="2019-08-12T12:54:00Z">
        <w:r w:rsidRPr="00D42B52">
          <w:rPr>
            <w:lang w:val="en-US"/>
          </w:rPr>
          <w:t>Interaction with Other Procedures</w:t>
        </w:r>
      </w:ins>
    </w:p>
    <w:p w14:paraId="247BEB32" w14:textId="3E665585" w:rsidR="002B23B9" w:rsidRDefault="002B23B9" w:rsidP="002B23B9">
      <w:pPr>
        <w:pBdr>
          <w:bottom w:val="single" w:sz="6" w:space="1" w:color="auto"/>
        </w:pBdr>
        <w:rPr>
          <w:ins w:id="4" w:author="Angelo Centonza" w:date="2019-08-12T12:56:00Z"/>
          <w:lang w:val="en-US"/>
        </w:rPr>
      </w:pPr>
      <w:ins w:id="5" w:author="Angelo Centonza" w:date="2019-08-12T12:54:00Z">
        <w:r w:rsidRPr="008C391F">
          <w:rPr>
            <w:lang w:val="en-US"/>
          </w:rPr>
          <w:t xml:space="preserve">If </w:t>
        </w:r>
        <w:r w:rsidRPr="00C04D7D">
          <w:rPr>
            <w:i/>
            <w:lang w:val="en-US"/>
          </w:rPr>
          <w:t>Cells to be Activated List Item</w:t>
        </w:r>
        <w:r w:rsidRPr="008C391F">
          <w:rPr>
            <w:lang w:val="en-US"/>
          </w:rPr>
          <w:t xml:space="preserve"> IE is contained in the GNB-DU CONFIGURATION UPDATE ACKNOWLEDGE message and</w:t>
        </w:r>
        <w:r>
          <w:rPr>
            <w:lang w:val="en-US"/>
          </w:rPr>
          <w:t xml:space="preserve"> if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is</w:t>
        </w:r>
        <w:r w:rsidRPr="008C391F">
          <w:rPr>
            <w:lang w:val="en-US"/>
          </w:rPr>
          <w:t xml:space="preserve"> </w:t>
        </w:r>
        <w:r>
          <w:rPr>
            <w:lang w:val="en-US"/>
          </w:rPr>
          <w:t xml:space="preserve">present for </w:t>
        </w:r>
        <w:r w:rsidRPr="008C391F">
          <w:rPr>
            <w:lang w:val="en-US"/>
          </w:rPr>
          <w:t xml:space="preserve">indicated cells </w:t>
        </w:r>
        <w:r>
          <w:rPr>
            <w:lang w:val="en-US"/>
          </w:rPr>
          <w:t xml:space="preserve">that </w:t>
        </w:r>
        <w:r w:rsidRPr="008C391F">
          <w:rPr>
            <w:lang w:val="en-US"/>
          </w:rPr>
          <w:t xml:space="preserve">are already activated, the </w:t>
        </w:r>
        <w:proofErr w:type="spellStart"/>
        <w:r w:rsidRPr="008C391F">
          <w:rPr>
            <w:lang w:val="en-US"/>
          </w:rPr>
          <w:t>gNB</w:t>
        </w:r>
        <w:proofErr w:type="spellEnd"/>
        <w:r w:rsidRPr="008C391F">
          <w:rPr>
            <w:lang w:val="en-US"/>
          </w:rPr>
          <w:t>-DU shall</w:t>
        </w:r>
        <w:r>
          <w:rPr>
            <w:lang w:val="en-US"/>
          </w:rPr>
          <w:t xml:space="preserve"> take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</w:t>
        </w:r>
      </w:ins>
      <w:ins w:id="6" w:author="Angelo Centonza" w:date="2019-08-12T12:55:00Z">
        <w:r w:rsidR="004975F6">
          <w:rPr>
            <w:lang w:val="en-US"/>
          </w:rPr>
          <w:t>a</w:t>
        </w:r>
      </w:ins>
      <w:ins w:id="7" w:author="Angelo Centonza" w:date="2019-08-12T12:5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</w:t>
        </w:r>
      </w:ins>
      <w:ins w:id="8" w:author="Angelo Centonza" w:date="2019-08-12T12:56:00Z">
        <w:r w:rsidR="00D45621">
          <w:rPr>
            <w:lang w:val="en-US"/>
          </w:rPr>
          <w:t xml:space="preserve"> is</w:t>
        </w:r>
      </w:ins>
      <w:ins w:id="9" w:author="Angelo Centonza" w:date="2019-08-12T12:54:00Z">
        <w:r>
          <w:rPr>
            <w:lang w:val="en-US"/>
          </w:rPr>
          <w:t xml:space="preserve"> applied</w:t>
        </w:r>
        <w:r w:rsidRPr="008C391F">
          <w:rPr>
            <w:lang w:val="en-US"/>
          </w:rPr>
          <w:t>.</w:t>
        </w:r>
      </w:ins>
    </w:p>
    <w:p w14:paraId="5D54E969" w14:textId="5D6D6D87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Configuration Update change:</w:t>
      </w:r>
    </w:p>
    <w:p w14:paraId="1D8B50CA" w14:textId="77777777" w:rsidR="00591E61" w:rsidRPr="00D42B52" w:rsidRDefault="00591E61" w:rsidP="00591E61">
      <w:pPr>
        <w:rPr>
          <w:ins w:id="10" w:author="Angelo Centonza" w:date="2019-08-12T12:54:00Z"/>
          <w:lang w:val="en-US"/>
        </w:rPr>
      </w:pPr>
      <w:ins w:id="11" w:author="Angelo Centonza" w:date="2019-08-12T12:54:00Z">
        <w:r w:rsidRPr="00D42B52">
          <w:rPr>
            <w:lang w:val="en-US"/>
          </w:rPr>
          <w:t>Interaction with Other Procedures</w:t>
        </w:r>
      </w:ins>
    </w:p>
    <w:p w14:paraId="04A72197" w14:textId="38EBC9BC" w:rsidR="00591E61" w:rsidRDefault="00591E61" w:rsidP="00591E61">
      <w:pPr>
        <w:pBdr>
          <w:bottom w:val="single" w:sz="6" w:space="1" w:color="auto"/>
        </w:pBdr>
        <w:rPr>
          <w:ins w:id="12" w:author="Angelo Centonza" w:date="2019-08-12T12:56:00Z"/>
          <w:lang w:val="en-US"/>
        </w:rPr>
      </w:pPr>
      <w:ins w:id="13" w:author="Angelo Centonza" w:date="2019-08-12T12:54:00Z">
        <w:r w:rsidRPr="008C391F">
          <w:rPr>
            <w:lang w:val="en-US"/>
          </w:rPr>
          <w:t xml:space="preserve">If </w:t>
        </w:r>
        <w:r w:rsidRPr="00C04D7D">
          <w:rPr>
            <w:i/>
            <w:lang w:val="en-US"/>
          </w:rPr>
          <w:t>Cells to be Activated List Item</w:t>
        </w:r>
        <w:r w:rsidRPr="008C391F">
          <w:rPr>
            <w:lang w:val="en-US"/>
          </w:rPr>
          <w:t xml:space="preserve"> IE is contained in the GNB-</w:t>
        </w:r>
      </w:ins>
      <w:ins w:id="14" w:author="Angelo Centonza" w:date="2019-08-16T11:56:00Z">
        <w:r>
          <w:rPr>
            <w:lang w:val="en-US"/>
          </w:rPr>
          <w:t>C</w:t>
        </w:r>
      </w:ins>
      <w:ins w:id="15" w:author="Angelo Centonza" w:date="2019-08-12T12:54:00Z">
        <w:r w:rsidRPr="008C391F">
          <w:rPr>
            <w:lang w:val="en-US"/>
          </w:rPr>
          <w:t>U CONFIGURATION UPDATE message and</w:t>
        </w:r>
        <w:r>
          <w:rPr>
            <w:lang w:val="en-US"/>
          </w:rPr>
          <w:t xml:space="preserve"> if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is</w:t>
        </w:r>
        <w:r w:rsidRPr="008C391F">
          <w:rPr>
            <w:lang w:val="en-US"/>
          </w:rPr>
          <w:t xml:space="preserve"> </w:t>
        </w:r>
        <w:r>
          <w:rPr>
            <w:lang w:val="en-US"/>
          </w:rPr>
          <w:t xml:space="preserve">present for </w:t>
        </w:r>
        <w:r w:rsidRPr="008C391F">
          <w:rPr>
            <w:lang w:val="en-US"/>
          </w:rPr>
          <w:t xml:space="preserve">indicated cells </w:t>
        </w:r>
        <w:r>
          <w:rPr>
            <w:lang w:val="en-US"/>
          </w:rPr>
          <w:t xml:space="preserve">that </w:t>
        </w:r>
        <w:r w:rsidRPr="008C391F">
          <w:rPr>
            <w:lang w:val="en-US"/>
          </w:rPr>
          <w:t xml:space="preserve">are already activated, the </w:t>
        </w:r>
        <w:proofErr w:type="spellStart"/>
        <w:r w:rsidRPr="008C391F">
          <w:rPr>
            <w:lang w:val="en-US"/>
          </w:rPr>
          <w:t>gNB</w:t>
        </w:r>
        <w:proofErr w:type="spellEnd"/>
        <w:r w:rsidRPr="008C391F">
          <w:rPr>
            <w:lang w:val="en-US"/>
          </w:rPr>
          <w:t>-DU shall</w:t>
        </w:r>
        <w:r>
          <w:rPr>
            <w:lang w:val="en-US"/>
          </w:rPr>
          <w:t xml:space="preserve"> take the </w:t>
        </w:r>
        <w:r w:rsidRPr="00300517">
          <w:rPr>
            <w:i/>
            <w:lang w:val="en-US"/>
          </w:rPr>
          <w:t xml:space="preserve">NR </w:t>
        </w:r>
        <w:r>
          <w:rPr>
            <w:i/>
            <w:lang w:val="en-US"/>
          </w:rPr>
          <w:t>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</w:t>
        </w:r>
      </w:ins>
      <w:ins w:id="16" w:author="Angelo Centonza" w:date="2019-08-12T12:55:00Z">
        <w:r>
          <w:rPr>
            <w:lang w:val="en-US"/>
          </w:rPr>
          <w:t>a</w:t>
        </w:r>
      </w:ins>
      <w:ins w:id="17" w:author="Angelo Centonza" w:date="2019-08-12T12:54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</w:t>
        </w:r>
      </w:ins>
      <w:ins w:id="18" w:author="Angelo Centonza" w:date="2019-08-12T12:56:00Z">
        <w:r>
          <w:rPr>
            <w:lang w:val="en-US"/>
          </w:rPr>
          <w:t xml:space="preserve"> is</w:t>
        </w:r>
      </w:ins>
      <w:ins w:id="19" w:author="Angelo Centonza" w:date="2019-08-12T12:54:00Z">
        <w:r>
          <w:rPr>
            <w:lang w:val="en-US"/>
          </w:rPr>
          <w:t xml:space="preserve"> applied</w:t>
        </w:r>
        <w:r w:rsidRPr="008C391F">
          <w:rPr>
            <w:lang w:val="en-US"/>
          </w:rPr>
          <w:t>.</w:t>
        </w:r>
      </w:ins>
    </w:p>
    <w:p w14:paraId="43102035" w14:textId="77777777" w:rsidR="00F7208A" w:rsidRPr="00F7208A" w:rsidRDefault="00F7208A" w:rsidP="003B41F0">
      <w:pPr>
        <w:rPr>
          <w:b/>
          <w:lang w:val="en-US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20" w:name="_Toc423019950"/>
      <w:bookmarkStart w:id="21" w:name="_Toc423020279"/>
      <w:bookmarkStart w:id="22" w:name="_Toc423020296"/>
      <w:bookmarkEnd w:id="20"/>
      <w:bookmarkEnd w:id="21"/>
      <w:bookmarkEnd w:id="22"/>
      <w:r w:rsidRPr="006232C4">
        <w:rPr>
          <w:rFonts w:asciiTheme="minorHAnsi" w:hAnsiTheme="minorHAnsi"/>
          <w:lang w:eastAsia="zh-CN"/>
        </w:rPr>
        <w:t>Conclusion</w:t>
      </w:r>
    </w:p>
    <w:p w14:paraId="36D98D0C" w14:textId="595EF7CB" w:rsidR="00C46468" w:rsidRDefault="00D45621" w:rsidP="00782306">
      <w:pPr>
        <w:rPr>
          <w:lang w:val="en-GB" w:eastAsia="zh-CN"/>
        </w:rPr>
      </w:pPr>
      <w:r>
        <w:rPr>
          <w:lang w:val="en-GB" w:eastAsia="zh-CN"/>
        </w:rPr>
        <w:t xml:space="preserve">In this paper the case of PCI change for cells that are </w:t>
      </w:r>
      <w:proofErr w:type="gramStart"/>
      <w:r>
        <w:rPr>
          <w:lang w:val="en-GB" w:eastAsia="zh-CN"/>
        </w:rPr>
        <w:t>Active</w:t>
      </w:r>
      <w:proofErr w:type="gramEnd"/>
      <w:r>
        <w:rPr>
          <w:lang w:val="en-GB" w:eastAsia="zh-CN"/>
        </w:rPr>
        <w:t xml:space="preserve"> and In-Service has been discussed. It was highlighted that an abrupt PCI change </w:t>
      </w:r>
      <w:r w:rsidR="00CC33DA">
        <w:rPr>
          <w:lang w:val="en-GB" w:eastAsia="zh-CN"/>
        </w:rPr>
        <w:t xml:space="preserve">would impact user experience and for that reason a solution was suggested where the </w:t>
      </w:r>
      <w:proofErr w:type="spellStart"/>
      <w:r w:rsidR="00CC33DA">
        <w:rPr>
          <w:lang w:val="en-GB" w:eastAsia="zh-CN"/>
        </w:rPr>
        <w:t>gNB</w:t>
      </w:r>
      <w:proofErr w:type="spellEnd"/>
      <w:r w:rsidR="00CC33DA">
        <w:rPr>
          <w:lang w:val="en-GB" w:eastAsia="zh-CN"/>
        </w:rPr>
        <w:t xml:space="preserve">-DU can select the best time to apply the change, i.e. </w:t>
      </w:r>
      <w:r w:rsidR="00C938F1">
        <w:rPr>
          <w:lang w:val="en-GB" w:eastAsia="zh-CN"/>
        </w:rPr>
        <w:t xml:space="preserve">minimising impacts on the user experience. </w:t>
      </w:r>
    </w:p>
    <w:p w14:paraId="2B5511AC" w14:textId="37B99009" w:rsidR="00C938F1" w:rsidRDefault="00C938F1" w:rsidP="00782306">
      <w:pPr>
        <w:rPr>
          <w:lang w:val="en-GB" w:eastAsia="zh-CN"/>
        </w:rPr>
      </w:pPr>
      <w:r>
        <w:rPr>
          <w:lang w:val="en-GB" w:eastAsia="zh-CN"/>
        </w:rPr>
        <w:t>The paper produced the following Observations and Proposal:</w:t>
      </w:r>
    </w:p>
    <w:p w14:paraId="73E70F32" w14:textId="77777777" w:rsidR="00C938F1" w:rsidRPr="00C249F5" w:rsidRDefault="00C938F1" w:rsidP="00C938F1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a change of PCI for a given cell ordered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 xml:space="preserve">-CU can be applied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>-DU before the cell becomes “in-service”, hence the change is free from impacting user performance</w:t>
      </w:r>
    </w:p>
    <w:p w14:paraId="023EF62A" w14:textId="711C475E" w:rsidR="00C938F1" w:rsidRDefault="00C938F1" w:rsidP="00C938F1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44766C9E" w14:textId="77777777" w:rsidR="00C938F1" w:rsidRDefault="00C938F1" w:rsidP="00C938F1">
      <w:pPr>
        <w:rPr>
          <w:b/>
          <w:lang w:val="en-US"/>
        </w:rPr>
      </w:pPr>
      <w:r w:rsidRPr="00141C10">
        <w:rPr>
          <w:b/>
          <w:lang w:val="en-US"/>
        </w:rPr>
        <w:lastRenderedPageBreak/>
        <w:t>Observation 3: Applying a change of PCI to an “in-service” cell when number of connected users or traffic load are minimum minimizes disruptions on user experience</w:t>
      </w:r>
    </w:p>
    <w:p w14:paraId="0E31CE8F" w14:textId="77777777" w:rsidR="00C938F1" w:rsidRDefault="00C938F1" w:rsidP="00C938F1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apply a requested change of PCI after receiving the PCI from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and to notify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about the occurred change via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-DU configuration Update</w:t>
      </w:r>
    </w:p>
    <w:p w14:paraId="64D773AC" w14:textId="27CDF04F" w:rsidR="00C938F1" w:rsidRDefault="00C938F1" w:rsidP="00782306">
      <w:pPr>
        <w:rPr>
          <w:lang w:val="en-US"/>
        </w:rPr>
      </w:pPr>
    </w:p>
    <w:p w14:paraId="2288CE8F" w14:textId="5A44FE34" w:rsidR="00C938F1" w:rsidRPr="00C938F1" w:rsidRDefault="00C938F1" w:rsidP="00782306">
      <w:pPr>
        <w:rPr>
          <w:lang w:val="en-US"/>
        </w:rPr>
      </w:pPr>
      <w:r>
        <w:rPr>
          <w:lang w:val="en-US"/>
        </w:rPr>
        <w:t>It is suggested to agree to the proposal above and to take the change suggested in Section 2 as baseline for a CR to TS38.473.</w:t>
      </w:r>
    </w:p>
    <w:sectPr w:rsidR="00C938F1" w:rsidRPr="00C9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64CF"/>
    <w:rsid w:val="00016227"/>
    <w:rsid w:val="0002351F"/>
    <w:rsid w:val="000266DB"/>
    <w:rsid w:val="00026AB3"/>
    <w:rsid w:val="000277BE"/>
    <w:rsid w:val="00034D1D"/>
    <w:rsid w:val="000411C7"/>
    <w:rsid w:val="000455FD"/>
    <w:rsid w:val="00046100"/>
    <w:rsid w:val="00047DCA"/>
    <w:rsid w:val="00053DDC"/>
    <w:rsid w:val="000540DE"/>
    <w:rsid w:val="00056210"/>
    <w:rsid w:val="00057C35"/>
    <w:rsid w:val="00064D3C"/>
    <w:rsid w:val="00066F56"/>
    <w:rsid w:val="00073B5D"/>
    <w:rsid w:val="0007464C"/>
    <w:rsid w:val="00075C89"/>
    <w:rsid w:val="00076AA8"/>
    <w:rsid w:val="0009357B"/>
    <w:rsid w:val="00093CC1"/>
    <w:rsid w:val="000B0EBD"/>
    <w:rsid w:val="000B3C9F"/>
    <w:rsid w:val="000B5A0D"/>
    <w:rsid w:val="000B7559"/>
    <w:rsid w:val="000C45EF"/>
    <w:rsid w:val="000C64F4"/>
    <w:rsid w:val="000C7E32"/>
    <w:rsid w:val="000D370B"/>
    <w:rsid w:val="000D4971"/>
    <w:rsid w:val="000D70C2"/>
    <w:rsid w:val="000E115D"/>
    <w:rsid w:val="000E53C8"/>
    <w:rsid w:val="000F0A9F"/>
    <w:rsid w:val="000F32CA"/>
    <w:rsid w:val="000F4040"/>
    <w:rsid w:val="000F410A"/>
    <w:rsid w:val="000F62C4"/>
    <w:rsid w:val="0010184B"/>
    <w:rsid w:val="00106829"/>
    <w:rsid w:val="00106969"/>
    <w:rsid w:val="0012335E"/>
    <w:rsid w:val="00127A68"/>
    <w:rsid w:val="00134C8D"/>
    <w:rsid w:val="00141C10"/>
    <w:rsid w:val="0015668F"/>
    <w:rsid w:val="00163828"/>
    <w:rsid w:val="00164CD8"/>
    <w:rsid w:val="001725B8"/>
    <w:rsid w:val="00173A3C"/>
    <w:rsid w:val="00174944"/>
    <w:rsid w:val="001805F0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915"/>
    <w:rsid w:val="00245577"/>
    <w:rsid w:val="002461C9"/>
    <w:rsid w:val="002641FF"/>
    <w:rsid w:val="002729D0"/>
    <w:rsid w:val="00273738"/>
    <w:rsid w:val="00275BD8"/>
    <w:rsid w:val="00284B51"/>
    <w:rsid w:val="00291E61"/>
    <w:rsid w:val="00292F19"/>
    <w:rsid w:val="002A35F9"/>
    <w:rsid w:val="002A7DC9"/>
    <w:rsid w:val="002A7FFE"/>
    <w:rsid w:val="002B23B9"/>
    <w:rsid w:val="002B70B0"/>
    <w:rsid w:val="002C372B"/>
    <w:rsid w:val="002D047E"/>
    <w:rsid w:val="002D0930"/>
    <w:rsid w:val="002D5066"/>
    <w:rsid w:val="002D5FD9"/>
    <w:rsid w:val="002D781B"/>
    <w:rsid w:val="002E5FC3"/>
    <w:rsid w:val="002F116A"/>
    <w:rsid w:val="00300517"/>
    <w:rsid w:val="00301231"/>
    <w:rsid w:val="00303330"/>
    <w:rsid w:val="00312A65"/>
    <w:rsid w:val="00313D85"/>
    <w:rsid w:val="00317D8B"/>
    <w:rsid w:val="00321F6D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94D50"/>
    <w:rsid w:val="003A4F13"/>
    <w:rsid w:val="003A640B"/>
    <w:rsid w:val="003B377D"/>
    <w:rsid w:val="003B41F0"/>
    <w:rsid w:val="003C022F"/>
    <w:rsid w:val="003C17D9"/>
    <w:rsid w:val="003C5003"/>
    <w:rsid w:val="003C5F47"/>
    <w:rsid w:val="003D1D97"/>
    <w:rsid w:val="003D25BA"/>
    <w:rsid w:val="003E0746"/>
    <w:rsid w:val="003E4281"/>
    <w:rsid w:val="003E48C6"/>
    <w:rsid w:val="003E6C92"/>
    <w:rsid w:val="003F783A"/>
    <w:rsid w:val="004029E8"/>
    <w:rsid w:val="00404220"/>
    <w:rsid w:val="004062EB"/>
    <w:rsid w:val="00406C2C"/>
    <w:rsid w:val="00407850"/>
    <w:rsid w:val="00410212"/>
    <w:rsid w:val="00412F24"/>
    <w:rsid w:val="00426B8D"/>
    <w:rsid w:val="00433E00"/>
    <w:rsid w:val="004342AE"/>
    <w:rsid w:val="00437151"/>
    <w:rsid w:val="00444F12"/>
    <w:rsid w:val="00451755"/>
    <w:rsid w:val="00455EAE"/>
    <w:rsid w:val="00462C01"/>
    <w:rsid w:val="0047757A"/>
    <w:rsid w:val="00481AB4"/>
    <w:rsid w:val="00484A88"/>
    <w:rsid w:val="00492E52"/>
    <w:rsid w:val="004931C6"/>
    <w:rsid w:val="00493E4B"/>
    <w:rsid w:val="004975F6"/>
    <w:rsid w:val="004B385C"/>
    <w:rsid w:val="004B3F31"/>
    <w:rsid w:val="004B50DE"/>
    <w:rsid w:val="004C1105"/>
    <w:rsid w:val="004C499B"/>
    <w:rsid w:val="004D2BD8"/>
    <w:rsid w:val="004D5CD3"/>
    <w:rsid w:val="004D644E"/>
    <w:rsid w:val="004D6D2C"/>
    <w:rsid w:val="004E5404"/>
    <w:rsid w:val="004F196B"/>
    <w:rsid w:val="004F6646"/>
    <w:rsid w:val="005053CF"/>
    <w:rsid w:val="00506674"/>
    <w:rsid w:val="00510A1A"/>
    <w:rsid w:val="005116DF"/>
    <w:rsid w:val="005128C1"/>
    <w:rsid w:val="00512A23"/>
    <w:rsid w:val="00515AD5"/>
    <w:rsid w:val="00521B8F"/>
    <w:rsid w:val="00530149"/>
    <w:rsid w:val="0054009D"/>
    <w:rsid w:val="005415AF"/>
    <w:rsid w:val="0054303A"/>
    <w:rsid w:val="00557133"/>
    <w:rsid w:val="0056787D"/>
    <w:rsid w:val="005721D4"/>
    <w:rsid w:val="0057298D"/>
    <w:rsid w:val="00576E6B"/>
    <w:rsid w:val="00581864"/>
    <w:rsid w:val="00583BEE"/>
    <w:rsid w:val="00591E61"/>
    <w:rsid w:val="00593531"/>
    <w:rsid w:val="00595E51"/>
    <w:rsid w:val="005A4D85"/>
    <w:rsid w:val="005A6310"/>
    <w:rsid w:val="005B7641"/>
    <w:rsid w:val="005C165A"/>
    <w:rsid w:val="005C2F0B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34B31"/>
    <w:rsid w:val="00641B6A"/>
    <w:rsid w:val="006434B9"/>
    <w:rsid w:val="00647B51"/>
    <w:rsid w:val="006523F1"/>
    <w:rsid w:val="00652CE0"/>
    <w:rsid w:val="0065497F"/>
    <w:rsid w:val="0065551F"/>
    <w:rsid w:val="0066505C"/>
    <w:rsid w:val="0066628B"/>
    <w:rsid w:val="00672008"/>
    <w:rsid w:val="006827D9"/>
    <w:rsid w:val="006830EB"/>
    <w:rsid w:val="00686C76"/>
    <w:rsid w:val="00690DFE"/>
    <w:rsid w:val="00693451"/>
    <w:rsid w:val="00693552"/>
    <w:rsid w:val="006A7B0A"/>
    <w:rsid w:val="006B1CBF"/>
    <w:rsid w:val="006B25AF"/>
    <w:rsid w:val="006B69AC"/>
    <w:rsid w:val="006C0314"/>
    <w:rsid w:val="006C3222"/>
    <w:rsid w:val="006D0D05"/>
    <w:rsid w:val="006D6181"/>
    <w:rsid w:val="006D7856"/>
    <w:rsid w:val="006E02D4"/>
    <w:rsid w:val="006F5C8E"/>
    <w:rsid w:val="006F71A1"/>
    <w:rsid w:val="0070031E"/>
    <w:rsid w:val="0070589A"/>
    <w:rsid w:val="00710D70"/>
    <w:rsid w:val="00720688"/>
    <w:rsid w:val="0072406A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F7257"/>
    <w:rsid w:val="0080260B"/>
    <w:rsid w:val="008143C8"/>
    <w:rsid w:val="008147FB"/>
    <w:rsid w:val="00814B8D"/>
    <w:rsid w:val="008257A1"/>
    <w:rsid w:val="00825993"/>
    <w:rsid w:val="00825B90"/>
    <w:rsid w:val="008349E8"/>
    <w:rsid w:val="008352D4"/>
    <w:rsid w:val="008421F1"/>
    <w:rsid w:val="0085175B"/>
    <w:rsid w:val="00854050"/>
    <w:rsid w:val="00854F58"/>
    <w:rsid w:val="00862434"/>
    <w:rsid w:val="00862DD4"/>
    <w:rsid w:val="00866F00"/>
    <w:rsid w:val="0087043D"/>
    <w:rsid w:val="00874A95"/>
    <w:rsid w:val="00883A06"/>
    <w:rsid w:val="0088462A"/>
    <w:rsid w:val="008865BB"/>
    <w:rsid w:val="00886783"/>
    <w:rsid w:val="008870FE"/>
    <w:rsid w:val="00887C3F"/>
    <w:rsid w:val="00894A87"/>
    <w:rsid w:val="00895640"/>
    <w:rsid w:val="00897A6D"/>
    <w:rsid w:val="008A1F82"/>
    <w:rsid w:val="008A724C"/>
    <w:rsid w:val="008B5047"/>
    <w:rsid w:val="008B75D4"/>
    <w:rsid w:val="008C00EF"/>
    <w:rsid w:val="008C2449"/>
    <w:rsid w:val="008C391F"/>
    <w:rsid w:val="008E1A92"/>
    <w:rsid w:val="008E2DC5"/>
    <w:rsid w:val="008E62B0"/>
    <w:rsid w:val="008F2DB3"/>
    <w:rsid w:val="008F3274"/>
    <w:rsid w:val="008F46ED"/>
    <w:rsid w:val="0090020A"/>
    <w:rsid w:val="009003F9"/>
    <w:rsid w:val="00900450"/>
    <w:rsid w:val="00911981"/>
    <w:rsid w:val="009133A3"/>
    <w:rsid w:val="0091472D"/>
    <w:rsid w:val="00914EA5"/>
    <w:rsid w:val="009265C4"/>
    <w:rsid w:val="0093154C"/>
    <w:rsid w:val="0093545A"/>
    <w:rsid w:val="00944F6C"/>
    <w:rsid w:val="009568D0"/>
    <w:rsid w:val="00957E98"/>
    <w:rsid w:val="00961C39"/>
    <w:rsid w:val="00967877"/>
    <w:rsid w:val="009749E1"/>
    <w:rsid w:val="00981CE7"/>
    <w:rsid w:val="009821F5"/>
    <w:rsid w:val="009926CF"/>
    <w:rsid w:val="009962CB"/>
    <w:rsid w:val="009A534B"/>
    <w:rsid w:val="009B181B"/>
    <w:rsid w:val="009B700E"/>
    <w:rsid w:val="009C2155"/>
    <w:rsid w:val="009D1484"/>
    <w:rsid w:val="009D7D33"/>
    <w:rsid w:val="009F1C3E"/>
    <w:rsid w:val="009F3A14"/>
    <w:rsid w:val="009F3B5F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75D41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23E"/>
    <w:rsid w:val="00AE2BDA"/>
    <w:rsid w:val="00AE5640"/>
    <w:rsid w:val="00AE7572"/>
    <w:rsid w:val="00AF1499"/>
    <w:rsid w:val="00AF7070"/>
    <w:rsid w:val="00B07D0C"/>
    <w:rsid w:val="00B11685"/>
    <w:rsid w:val="00B13407"/>
    <w:rsid w:val="00B14242"/>
    <w:rsid w:val="00B17C1C"/>
    <w:rsid w:val="00B20333"/>
    <w:rsid w:val="00B222F8"/>
    <w:rsid w:val="00B25008"/>
    <w:rsid w:val="00B30E27"/>
    <w:rsid w:val="00B3409B"/>
    <w:rsid w:val="00B34143"/>
    <w:rsid w:val="00B50113"/>
    <w:rsid w:val="00B622FC"/>
    <w:rsid w:val="00B62382"/>
    <w:rsid w:val="00B75B9F"/>
    <w:rsid w:val="00B77D49"/>
    <w:rsid w:val="00B82F70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1244"/>
    <w:rsid w:val="00BF3126"/>
    <w:rsid w:val="00BF342E"/>
    <w:rsid w:val="00C00442"/>
    <w:rsid w:val="00C0177E"/>
    <w:rsid w:val="00C04D7D"/>
    <w:rsid w:val="00C20DDA"/>
    <w:rsid w:val="00C244CA"/>
    <w:rsid w:val="00C249F5"/>
    <w:rsid w:val="00C278A2"/>
    <w:rsid w:val="00C316C9"/>
    <w:rsid w:val="00C368DA"/>
    <w:rsid w:val="00C36F3A"/>
    <w:rsid w:val="00C37C4C"/>
    <w:rsid w:val="00C409A6"/>
    <w:rsid w:val="00C46468"/>
    <w:rsid w:val="00C50F07"/>
    <w:rsid w:val="00C606F8"/>
    <w:rsid w:val="00C63E74"/>
    <w:rsid w:val="00C72F57"/>
    <w:rsid w:val="00C87D92"/>
    <w:rsid w:val="00C9266B"/>
    <w:rsid w:val="00C938F1"/>
    <w:rsid w:val="00CA1292"/>
    <w:rsid w:val="00CB0147"/>
    <w:rsid w:val="00CB2613"/>
    <w:rsid w:val="00CC33DA"/>
    <w:rsid w:val="00CC3B4E"/>
    <w:rsid w:val="00CC4101"/>
    <w:rsid w:val="00CE5289"/>
    <w:rsid w:val="00CE5B11"/>
    <w:rsid w:val="00CF409C"/>
    <w:rsid w:val="00CF7492"/>
    <w:rsid w:val="00D04223"/>
    <w:rsid w:val="00D21D30"/>
    <w:rsid w:val="00D23586"/>
    <w:rsid w:val="00D419DA"/>
    <w:rsid w:val="00D42B52"/>
    <w:rsid w:val="00D45298"/>
    <w:rsid w:val="00D45621"/>
    <w:rsid w:val="00D456C7"/>
    <w:rsid w:val="00D5164C"/>
    <w:rsid w:val="00D536FC"/>
    <w:rsid w:val="00D5575E"/>
    <w:rsid w:val="00D62223"/>
    <w:rsid w:val="00D6462B"/>
    <w:rsid w:val="00D653FF"/>
    <w:rsid w:val="00D67549"/>
    <w:rsid w:val="00D93CE9"/>
    <w:rsid w:val="00D9492D"/>
    <w:rsid w:val="00D97092"/>
    <w:rsid w:val="00DA022C"/>
    <w:rsid w:val="00DA1428"/>
    <w:rsid w:val="00DA620A"/>
    <w:rsid w:val="00DB069A"/>
    <w:rsid w:val="00DB075E"/>
    <w:rsid w:val="00DB5280"/>
    <w:rsid w:val="00DC03A2"/>
    <w:rsid w:val="00DD3662"/>
    <w:rsid w:val="00DD6462"/>
    <w:rsid w:val="00DE51FA"/>
    <w:rsid w:val="00DE57C9"/>
    <w:rsid w:val="00DE5B27"/>
    <w:rsid w:val="00DE6964"/>
    <w:rsid w:val="00DE7C45"/>
    <w:rsid w:val="00DF2AB8"/>
    <w:rsid w:val="00DF4CA8"/>
    <w:rsid w:val="00E037A3"/>
    <w:rsid w:val="00E1041A"/>
    <w:rsid w:val="00E24049"/>
    <w:rsid w:val="00E24CCF"/>
    <w:rsid w:val="00E24DA8"/>
    <w:rsid w:val="00E25081"/>
    <w:rsid w:val="00E27CD2"/>
    <w:rsid w:val="00E300BB"/>
    <w:rsid w:val="00E30CDD"/>
    <w:rsid w:val="00E33F8F"/>
    <w:rsid w:val="00E35867"/>
    <w:rsid w:val="00E36100"/>
    <w:rsid w:val="00E41A0B"/>
    <w:rsid w:val="00E41ACB"/>
    <w:rsid w:val="00E42B91"/>
    <w:rsid w:val="00E45019"/>
    <w:rsid w:val="00E45C2C"/>
    <w:rsid w:val="00E46B79"/>
    <w:rsid w:val="00E52698"/>
    <w:rsid w:val="00E631A4"/>
    <w:rsid w:val="00E637C6"/>
    <w:rsid w:val="00E7069A"/>
    <w:rsid w:val="00E7469F"/>
    <w:rsid w:val="00E768B5"/>
    <w:rsid w:val="00E8773E"/>
    <w:rsid w:val="00EA5013"/>
    <w:rsid w:val="00EB6B94"/>
    <w:rsid w:val="00EC4CAE"/>
    <w:rsid w:val="00ED74F6"/>
    <w:rsid w:val="00EE2576"/>
    <w:rsid w:val="00EE3BC9"/>
    <w:rsid w:val="00EF0F26"/>
    <w:rsid w:val="00F02C6D"/>
    <w:rsid w:val="00F13A4B"/>
    <w:rsid w:val="00F15D07"/>
    <w:rsid w:val="00F15D79"/>
    <w:rsid w:val="00F23CC0"/>
    <w:rsid w:val="00F26795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4E4A"/>
    <w:rsid w:val="00F67712"/>
    <w:rsid w:val="00F714D0"/>
    <w:rsid w:val="00F7208A"/>
    <w:rsid w:val="00F72FA4"/>
    <w:rsid w:val="00F85134"/>
    <w:rsid w:val="00F93FC8"/>
    <w:rsid w:val="00FA03B4"/>
    <w:rsid w:val="00FA1A01"/>
    <w:rsid w:val="00FA61B5"/>
    <w:rsid w:val="00FB000C"/>
    <w:rsid w:val="00FB0E74"/>
    <w:rsid w:val="00FB5EED"/>
    <w:rsid w:val="00FB748C"/>
    <w:rsid w:val="00FC6B8E"/>
    <w:rsid w:val="00FD39FF"/>
    <w:rsid w:val="00FD3BF1"/>
    <w:rsid w:val="00FD3C15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394D50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E84B-8828-4A01-9C49-519B7562FFB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b33437f-65a5-48c5-b537-19efd290f96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0C16EA2-5AAB-44BA-9666-DC7A0779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D4DC-FA89-4F46-89B4-CF5EDA460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18</cp:revision>
  <dcterms:created xsi:type="dcterms:W3CDTF">2019-08-16T09:43:00Z</dcterms:created>
  <dcterms:modified xsi:type="dcterms:W3CDTF">2019-11-08T21:14:00Z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