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9680F" w14:textId="71D20F16" w:rsidR="00004AD0" w:rsidRPr="0038142B" w:rsidRDefault="00004AD0" w:rsidP="00004AD0">
      <w:pPr>
        <w:pStyle w:val="CRCoverPage"/>
        <w:tabs>
          <w:tab w:val="right" w:pos="9639"/>
        </w:tabs>
        <w:spacing w:after="0"/>
        <w:rPr>
          <w:b/>
          <w:noProof/>
          <w:sz w:val="28"/>
          <w:lang w:eastAsia="zh-CN"/>
        </w:rPr>
      </w:pPr>
      <w:r w:rsidRPr="0038142B">
        <w:rPr>
          <w:b/>
          <w:noProof/>
          <w:sz w:val="24"/>
        </w:rPr>
        <w:t>3GPP TSG-</w:t>
      </w:r>
      <w:r w:rsidRPr="0038142B">
        <w:rPr>
          <w:b/>
          <w:noProof/>
          <w:sz w:val="24"/>
          <w:lang w:eastAsia="zh-CN"/>
        </w:rPr>
        <w:t>RAN WG3</w:t>
      </w:r>
      <w:r w:rsidRPr="0038142B">
        <w:rPr>
          <w:b/>
          <w:noProof/>
          <w:sz w:val="24"/>
        </w:rPr>
        <w:t xml:space="preserve"> Meeting #</w:t>
      </w:r>
      <w:r w:rsidRPr="0038142B">
        <w:rPr>
          <w:b/>
          <w:noProof/>
          <w:sz w:val="24"/>
          <w:lang w:eastAsia="zh-CN"/>
        </w:rPr>
        <w:t>10</w:t>
      </w:r>
      <w:r>
        <w:rPr>
          <w:b/>
          <w:noProof/>
          <w:sz w:val="24"/>
          <w:lang w:eastAsia="zh-CN"/>
        </w:rPr>
        <w:t>6</w:t>
      </w:r>
      <w:r w:rsidRPr="0038142B">
        <w:rPr>
          <w:b/>
          <w:i/>
          <w:noProof/>
          <w:sz w:val="28"/>
        </w:rPr>
        <w:tab/>
      </w:r>
      <w:r w:rsidR="008E384D" w:rsidRPr="008E384D">
        <w:rPr>
          <w:b/>
          <w:noProof/>
          <w:sz w:val="28"/>
          <w:lang w:eastAsia="zh-CN"/>
        </w:rPr>
        <w:t>R3-197405</w:t>
      </w:r>
      <w:bookmarkStart w:id="0" w:name="_GoBack"/>
      <w:bookmarkEnd w:id="0"/>
    </w:p>
    <w:p w14:paraId="20D9E5B6" w14:textId="77777777" w:rsidR="00004AD0" w:rsidRPr="0038142B" w:rsidRDefault="00004AD0" w:rsidP="00004AD0">
      <w:pPr>
        <w:pStyle w:val="CRCoverPage"/>
        <w:outlineLvl w:val="0"/>
        <w:rPr>
          <w:b/>
          <w:noProof/>
          <w:sz w:val="24"/>
          <w:lang w:eastAsia="zh-CN"/>
        </w:rPr>
      </w:pPr>
      <w:r w:rsidRPr="00FE5C49">
        <w:rPr>
          <w:b/>
          <w:noProof/>
          <w:sz w:val="24"/>
          <w:lang w:eastAsia="zh-CN"/>
        </w:rPr>
        <w:t>Reno, Nevada , US, 18th November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4AD0" w:rsidRPr="0038142B" w14:paraId="6EAA7986" w14:textId="77777777" w:rsidTr="00916061">
        <w:tc>
          <w:tcPr>
            <w:tcW w:w="9641" w:type="dxa"/>
            <w:gridSpan w:val="9"/>
            <w:tcBorders>
              <w:top w:val="single" w:sz="4" w:space="0" w:color="auto"/>
              <w:left w:val="single" w:sz="4" w:space="0" w:color="auto"/>
              <w:right w:val="single" w:sz="4" w:space="0" w:color="auto"/>
            </w:tcBorders>
          </w:tcPr>
          <w:p w14:paraId="624E3DEC" w14:textId="77777777" w:rsidR="00004AD0" w:rsidRPr="0038142B" w:rsidRDefault="00004AD0" w:rsidP="00916061">
            <w:pPr>
              <w:pStyle w:val="CRCoverPage"/>
              <w:spacing w:after="0"/>
              <w:jc w:val="right"/>
              <w:rPr>
                <w:i/>
                <w:noProof/>
              </w:rPr>
            </w:pPr>
            <w:r w:rsidRPr="0038142B">
              <w:rPr>
                <w:i/>
                <w:noProof/>
                <w:sz w:val="14"/>
              </w:rPr>
              <w:t>CR-Form-v12.0</w:t>
            </w:r>
          </w:p>
        </w:tc>
      </w:tr>
      <w:tr w:rsidR="00004AD0" w:rsidRPr="0038142B" w14:paraId="612BA4F5" w14:textId="77777777" w:rsidTr="00916061">
        <w:tc>
          <w:tcPr>
            <w:tcW w:w="9641" w:type="dxa"/>
            <w:gridSpan w:val="9"/>
            <w:tcBorders>
              <w:left w:val="single" w:sz="4" w:space="0" w:color="auto"/>
              <w:right w:val="single" w:sz="4" w:space="0" w:color="auto"/>
            </w:tcBorders>
          </w:tcPr>
          <w:p w14:paraId="1D04EE03" w14:textId="77777777" w:rsidR="00004AD0" w:rsidRPr="0038142B" w:rsidRDefault="00004AD0" w:rsidP="00916061">
            <w:pPr>
              <w:pStyle w:val="CRCoverPage"/>
              <w:spacing w:after="0"/>
              <w:jc w:val="center"/>
              <w:rPr>
                <w:noProof/>
              </w:rPr>
            </w:pPr>
            <w:r w:rsidRPr="0038142B">
              <w:rPr>
                <w:b/>
                <w:noProof/>
                <w:sz w:val="32"/>
              </w:rPr>
              <w:t>CHANGE REQUEST</w:t>
            </w:r>
          </w:p>
        </w:tc>
      </w:tr>
      <w:tr w:rsidR="00004AD0" w:rsidRPr="0038142B" w14:paraId="37A6DB7A" w14:textId="77777777" w:rsidTr="00916061">
        <w:tc>
          <w:tcPr>
            <w:tcW w:w="9641" w:type="dxa"/>
            <w:gridSpan w:val="9"/>
            <w:tcBorders>
              <w:left w:val="single" w:sz="4" w:space="0" w:color="auto"/>
              <w:right w:val="single" w:sz="4" w:space="0" w:color="auto"/>
            </w:tcBorders>
          </w:tcPr>
          <w:p w14:paraId="626429DD" w14:textId="77777777" w:rsidR="00004AD0" w:rsidRPr="0038142B" w:rsidRDefault="00004AD0" w:rsidP="00916061">
            <w:pPr>
              <w:pStyle w:val="CRCoverPage"/>
              <w:spacing w:after="0"/>
              <w:rPr>
                <w:noProof/>
                <w:sz w:val="8"/>
                <w:szCs w:val="8"/>
              </w:rPr>
            </w:pPr>
          </w:p>
        </w:tc>
      </w:tr>
      <w:tr w:rsidR="00004AD0" w:rsidRPr="0038142B" w14:paraId="3D1C8A9C" w14:textId="77777777" w:rsidTr="00916061">
        <w:tc>
          <w:tcPr>
            <w:tcW w:w="142" w:type="dxa"/>
            <w:tcBorders>
              <w:left w:val="single" w:sz="4" w:space="0" w:color="auto"/>
            </w:tcBorders>
          </w:tcPr>
          <w:p w14:paraId="173EA925" w14:textId="77777777" w:rsidR="00004AD0" w:rsidRPr="0038142B" w:rsidRDefault="00004AD0" w:rsidP="00916061">
            <w:pPr>
              <w:pStyle w:val="CRCoverPage"/>
              <w:spacing w:after="0"/>
              <w:jc w:val="right"/>
              <w:rPr>
                <w:noProof/>
              </w:rPr>
            </w:pPr>
          </w:p>
        </w:tc>
        <w:tc>
          <w:tcPr>
            <w:tcW w:w="1559" w:type="dxa"/>
            <w:shd w:val="pct30" w:color="FFFF00" w:fill="auto"/>
          </w:tcPr>
          <w:p w14:paraId="59EBB167" w14:textId="77777777" w:rsidR="00004AD0" w:rsidRPr="0038142B" w:rsidRDefault="00004AD0" w:rsidP="00916061">
            <w:pPr>
              <w:pStyle w:val="CRCoverPage"/>
              <w:spacing w:after="0"/>
              <w:jc w:val="right"/>
              <w:rPr>
                <w:b/>
                <w:noProof/>
                <w:sz w:val="28"/>
                <w:lang w:eastAsia="zh-CN"/>
              </w:rPr>
            </w:pPr>
            <w:r w:rsidRPr="0038142B">
              <w:rPr>
                <w:b/>
                <w:noProof/>
                <w:sz w:val="28"/>
                <w:lang w:eastAsia="zh-CN"/>
              </w:rPr>
              <w:t>3</w:t>
            </w:r>
            <w:r>
              <w:rPr>
                <w:b/>
                <w:noProof/>
                <w:sz w:val="28"/>
                <w:lang w:eastAsia="zh-CN"/>
              </w:rPr>
              <w:t>6</w:t>
            </w:r>
            <w:r w:rsidRPr="0038142B">
              <w:rPr>
                <w:b/>
                <w:noProof/>
                <w:sz w:val="28"/>
                <w:lang w:eastAsia="zh-CN"/>
              </w:rPr>
              <w:t>.423</w:t>
            </w:r>
          </w:p>
        </w:tc>
        <w:tc>
          <w:tcPr>
            <w:tcW w:w="709" w:type="dxa"/>
          </w:tcPr>
          <w:p w14:paraId="4201A8C4" w14:textId="77777777" w:rsidR="00004AD0" w:rsidRPr="0038142B" w:rsidRDefault="00004AD0" w:rsidP="00916061">
            <w:pPr>
              <w:pStyle w:val="CRCoverPage"/>
              <w:spacing w:after="0"/>
              <w:jc w:val="center"/>
              <w:rPr>
                <w:noProof/>
              </w:rPr>
            </w:pPr>
            <w:r w:rsidRPr="0038142B">
              <w:rPr>
                <w:b/>
                <w:noProof/>
                <w:sz w:val="28"/>
              </w:rPr>
              <w:t>CR</w:t>
            </w:r>
          </w:p>
        </w:tc>
        <w:tc>
          <w:tcPr>
            <w:tcW w:w="1276" w:type="dxa"/>
            <w:shd w:val="pct30" w:color="FFFF00" w:fill="auto"/>
          </w:tcPr>
          <w:p w14:paraId="54B433B4" w14:textId="77777777" w:rsidR="00004AD0" w:rsidRPr="0038142B" w:rsidRDefault="00004AD0" w:rsidP="0091606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8142B">
              <w:rPr>
                <w:b/>
                <w:noProof/>
                <w:sz w:val="28"/>
              </w:rPr>
              <w:t>&lt;CR#&gt;</w:t>
            </w:r>
            <w:r>
              <w:rPr>
                <w:b/>
                <w:noProof/>
                <w:sz w:val="28"/>
              </w:rPr>
              <w:fldChar w:fldCharType="end"/>
            </w:r>
          </w:p>
        </w:tc>
        <w:tc>
          <w:tcPr>
            <w:tcW w:w="709" w:type="dxa"/>
          </w:tcPr>
          <w:p w14:paraId="20306BB1" w14:textId="77777777" w:rsidR="00004AD0" w:rsidRPr="0038142B" w:rsidRDefault="00004AD0" w:rsidP="00916061">
            <w:pPr>
              <w:pStyle w:val="CRCoverPage"/>
              <w:tabs>
                <w:tab w:val="right" w:pos="625"/>
              </w:tabs>
              <w:spacing w:after="0"/>
              <w:jc w:val="center"/>
              <w:rPr>
                <w:noProof/>
              </w:rPr>
            </w:pPr>
            <w:r w:rsidRPr="0038142B">
              <w:rPr>
                <w:b/>
                <w:bCs/>
                <w:noProof/>
                <w:sz w:val="28"/>
              </w:rPr>
              <w:t>rev</w:t>
            </w:r>
          </w:p>
        </w:tc>
        <w:tc>
          <w:tcPr>
            <w:tcW w:w="992" w:type="dxa"/>
            <w:shd w:val="pct30" w:color="FFFF00" w:fill="auto"/>
          </w:tcPr>
          <w:p w14:paraId="7CA01CF8" w14:textId="77777777" w:rsidR="00004AD0" w:rsidRPr="0038142B" w:rsidRDefault="00004AD0" w:rsidP="0091606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8142B">
              <w:rPr>
                <w:b/>
                <w:noProof/>
                <w:sz w:val="28"/>
              </w:rPr>
              <w:t>&lt;Rev#&gt;</w:t>
            </w:r>
            <w:r>
              <w:rPr>
                <w:b/>
                <w:noProof/>
                <w:sz w:val="28"/>
              </w:rPr>
              <w:fldChar w:fldCharType="end"/>
            </w:r>
          </w:p>
        </w:tc>
        <w:tc>
          <w:tcPr>
            <w:tcW w:w="2410" w:type="dxa"/>
          </w:tcPr>
          <w:p w14:paraId="258454B9" w14:textId="77777777" w:rsidR="00004AD0" w:rsidRPr="0038142B" w:rsidRDefault="00004AD0" w:rsidP="00916061">
            <w:pPr>
              <w:pStyle w:val="CRCoverPage"/>
              <w:tabs>
                <w:tab w:val="right" w:pos="1825"/>
              </w:tabs>
              <w:spacing w:after="0"/>
              <w:jc w:val="center"/>
              <w:rPr>
                <w:noProof/>
              </w:rPr>
            </w:pPr>
            <w:r w:rsidRPr="0038142B">
              <w:rPr>
                <w:b/>
                <w:noProof/>
                <w:sz w:val="28"/>
                <w:szCs w:val="28"/>
              </w:rPr>
              <w:t>Current version:</w:t>
            </w:r>
          </w:p>
        </w:tc>
        <w:tc>
          <w:tcPr>
            <w:tcW w:w="1701" w:type="dxa"/>
            <w:shd w:val="pct30" w:color="FFFF00" w:fill="auto"/>
          </w:tcPr>
          <w:p w14:paraId="60B31625" w14:textId="77777777" w:rsidR="00004AD0" w:rsidRPr="0038142B" w:rsidRDefault="00004AD0" w:rsidP="00916061">
            <w:pPr>
              <w:pStyle w:val="CRCoverPage"/>
              <w:spacing w:after="0"/>
              <w:jc w:val="center"/>
              <w:rPr>
                <w:noProof/>
                <w:sz w:val="28"/>
                <w:lang w:eastAsia="zh-CN"/>
              </w:rPr>
            </w:pPr>
            <w:r>
              <w:rPr>
                <w:rFonts w:hint="eastAsia"/>
                <w:noProof/>
                <w:sz w:val="28"/>
                <w:lang w:eastAsia="zh-CN"/>
              </w:rPr>
              <w:t>15.7.0</w:t>
            </w:r>
          </w:p>
        </w:tc>
        <w:tc>
          <w:tcPr>
            <w:tcW w:w="143" w:type="dxa"/>
            <w:tcBorders>
              <w:right w:val="single" w:sz="4" w:space="0" w:color="auto"/>
            </w:tcBorders>
          </w:tcPr>
          <w:p w14:paraId="51657A95" w14:textId="77777777" w:rsidR="00004AD0" w:rsidRPr="0038142B" w:rsidRDefault="00004AD0" w:rsidP="00916061">
            <w:pPr>
              <w:pStyle w:val="CRCoverPage"/>
              <w:spacing w:after="0"/>
              <w:rPr>
                <w:noProof/>
              </w:rPr>
            </w:pPr>
          </w:p>
        </w:tc>
      </w:tr>
      <w:tr w:rsidR="00004AD0" w:rsidRPr="0038142B" w14:paraId="58C5DB11" w14:textId="77777777" w:rsidTr="00916061">
        <w:tc>
          <w:tcPr>
            <w:tcW w:w="9641" w:type="dxa"/>
            <w:gridSpan w:val="9"/>
            <w:tcBorders>
              <w:left w:val="single" w:sz="4" w:space="0" w:color="auto"/>
              <w:right w:val="single" w:sz="4" w:space="0" w:color="auto"/>
            </w:tcBorders>
          </w:tcPr>
          <w:p w14:paraId="0AFE4C68" w14:textId="77777777" w:rsidR="00004AD0" w:rsidRPr="0038142B" w:rsidRDefault="00004AD0" w:rsidP="00916061">
            <w:pPr>
              <w:pStyle w:val="CRCoverPage"/>
              <w:spacing w:after="0"/>
              <w:rPr>
                <w:noProof/>
              </w:rPr>
            </w:pPr>
          </w:p>
        </w:tc>
      </w:tr>
      <w:tr w:rsidR="00004AD0" w:rsidRPr="0038142B" w14:paraId="644D0690" w14:textId="77777777" w:rsidTr="00916061">
        <w:tc>
          <w:tcPr>
            <w:tcW w:w="9641" w:type="dxa"/>
            <w:gridSpan w:val="9"/>
            <w:tcBorders>
              <w:top w:val="single" w:sz="4" w:space="0" w:color="auto"/>
            </w:tcBorders>
          </w:tcPr>
          <w:p w14:paraId="3971F83D" w14:textId="77777777" w:rsidR="00004AD0" w:rsidRPr="0038142B" w:rsidRDefault="00004AD0" w:rsidP="00916061">
            <w:pPr>
              <w:pStyle w:val="CRCoverPage"/>
              <w:spacing w:after="0"/>
              <w:jc w:val="center"/>
              <w:rPr>
                <w:rFonts w:cs="Arial"/>
                <w:i/>
                <w:noProof/>
              </w:rPr>
            </w:pPr>
            <w:r w:rsidRPr="0038142B">
              <w:rPr>
                <w:rFonts w:cs="Arial"/>
                <w:i/>
                <w:noProof/>
              </w:rPr>
              <w:t xml:space="preserve">For </w:t>
            </w:r>
            <w:hyperlink r:id="rId11" w:anchor="_blank" w:history="1">
              <w:r w:rsidRPr="0038142B">
                <w:rPr>
                  <w:rStyle w:val="Hyperlink"/>
                  <w:rFonts w:cs="Arial"/>
                  <w:b/>
                  <w:i/>
                  <w:noProof/>
                  <w:color w:val="FF0000"/>
                </w:rPr>
                <w:t>HE</w:t>
              </w:r>
              <w:bookmarkStart w:id="1" w:name="_Hlt497126619"/>
              <w:r w:rsidRPr="0038142B">
                <w:rPr>
                  <w:rStyle w:val="Hyperlink"/>
                  <w:rFonts w:cs="Arial"/>
                  <w:b/>
                  <w:i/>
                  <w:noProof/>
                  <w:color w:val="FF0000"/>
                </w:rPr>
                <w:t>L</w:t>
              </w:r>
              <w:bookmarkEnd w:id="1"/>
              <w:r w:rsidRPr="0038142B">
                <w:rPr>
                  <w:rStyle w:val="Hyperlink"/>
                  <w:rFonts w:cs="Arial"/>
                  <w:b/>
                  <w:i/>
                  <w:noProof/>
                  <w:color w:val="FF0000"/>
                </w:rPr>
                <w:t>P</w:t>
              </w:r>
            </w:hyperlink>
            <w:r w:rsidRPr="0038142B">
              <w:rPr>
                <w:rFonts w:cs="Arial"/>
                <w:b/>
                <w:i/>
                <w:noProof/>
                <w:color w:val="FF0000"/>
              </w:rPr>
              <w:t xml:space="preserve"> </w:t>
            </w:r>
            <w:r w:rsidRPr="0038142B">
              <w:rPr>
                <w:rFonts w:cs="Arial"/>
                <w:i/>
                <w:noProof/>
              </w:rPr>
              <w:t xml:space="preserve">on using this form: comprehensive instructions can be found at </w:t>
            </w:r>
            <w:r w:rsidRPr="0038142B">
              <w:rPr>
                <w:rFonts w:cs="Arial"/>
                <w:i/>
                <w:noProof/>
              </w:rPr>
              <w:br/>
            </w:r>
            <w:hyperlink r:id="rId12" w:history="1">
              <w:r w:rsidRPr="0038142B">
                <w:rPr>
                  <w:rStyle w:val="Hyperlink"/>
                  <w:rFonts w:cs="Arial"/>
                  <w:i/>
                  <w:noProof/>
                </w:rPr>
                <w:t>http://www.3gpp.org/Change-Requests</w:t>
              </w:r>
            </w:hyperlink>
            <w:r w:rsidRPr="0038142B">
              <w:rPr>
                <w:rFonts w:cs="Arial"/>
                <w:i/>
                <w:noProof/>
              </w:rPr>
              <w:t>.</w:t>
            </w:r>
          </w:p>
        </w:tc>
      </w:tr>
      <w:tr w:rsidR="00004AD0" w:rsidRPr="0038142B" w14:paraId="2CEF9D66" w14:textId="77777777" w:rsidTr="00916061">
        <w:tc>
          <w:tcPr>
            <w:tcW w:w="9641" w:type="dxa"/>
            <w:gridSpan w:val="9"/>
          </w:tcPr>
          <w:p w14:paraId="7A01AA4F" w14:textId="77777777" w:rsidR="00004AD0" w:rsidRPr="0038142B" w:rsidRDefault="00004AD0" w:rsidP="00916061">
            <w:pPr>
              <w:pStyle w:val="CRCoverPage"/>
              <w:spacing w:after="0"/>
              <w:rPr>
                <w:noProof/>
                <w:sz w:val="8"/>
                <w:szCs w:val="8"/>
              </w:rPr>
            </w:pPr>
          </w:p>
        </w:tc>
      </w:tr>
    </w:tbl>
    <w:p w14:paraId="7F761FE7" w14:textId="77777777" w:rsidR="00004AD0" w:rsidRPr="0038142B" w:rsidRDefault="00004AD0" w:rsidP="00004A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4AD0" w:rsidRPr="0038142B" w14:paraId="4030EF40" w14:textId="77777777" w:rsidTr="00916061">
        <w:tc>
          <w:tcPr>
            <w:tcW w:w="2835" w:type="dxa"/>
          </w:tcPr>
          <w:p w14:paraId="71B2D68D" w14:textId="77777777" w:rsidR="00004AD0" w:rsidRPr="0038142B" w:rsidRDefault="00004AD0" w:rsidP="00916061">
            <w:pPr>
              <w:pStyle w:val="CRCoverPage"/>
              <w:tabs>
                <w:tab w:val="right" w:pos="2751"/>
              </w:tabs>
              <w:spacing w:after="0"/>
              <w:rPr>
                <w:b/>
                <w:i/>
                <w:noProof/>
              </w:rPr>
            </w:pPr>
            <w:r w:rsidRPr="0038142B">
              <w:rPr>
                <w:b/>
                <w:i/>
                <w:noProof/>
              </w:rPr>
              <w:t>Proposed change affects:</w:t>
            </w:r>
          </w:p>
        </w:tc>
        <w:tc>
          <w:tcPr>
            <w:tcW w:w="1418" w:type="dxa"/>
          </w:tcPr>
          <w:p w14:paraId="74DDE651" w14:textId="77777777" w:rsidR="00004AD0" w:rsidRPr="0038142B" w:rsidRDefault="00004AD0" w:rsidP="00916061">
            <w:pPr>
              <w:pStyle w:val="CRCoverPage"/>
              <w:spacing w:after="0"/>
              <w:jc w:val="right"/>
              <w:rPr>
                <w:noProof/>
              </w:rPr>
            </w:pPr>
            <w:r w:rsidRPr="003814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D99E71" w14:textId="77777777" w:rsidR="00004AD0" w:rsidRPr="0038142B" w:rsidRDefault="00004AD0" w:rsidP="00916061">
            <w:pPr>
              <w:pStyle w:val="CRCoverPage"/>
              <w:spacing w:after="0"/>
              <w:jc w:val="center"/>
              <w:rPr>
                <w:b/>
                <w:caps/>
                <w:noProof/>
              </w:rPr>
            </w:pPr>
          </w:p>
        </w:tc>
        <w:tc>
          <w:tcPr>
            <w:tcW w:w="709" w:type="dxa"/>
            <w:tcBorders>
              <w:left w:val="single" w:sz="4" w:space="0" w:color="auto"/>
            </w:tcBorders>
          </w:tcPr>
          <w:p w14:paraId="5AA06057" w14:textId="77777777" w:rsidR="00004AD0" w:rsidRPr="0038142B" w:rsidRDefault="00004AD0" w:rsidP="00916061">
            <w:pPr>
              <w:pStyle w:val="CRCoverPage"/>
              <w:spacing w:after="0"/>
              <w:jc w:val="right"/>
              <w:rPr>
                <w:noProof/>
                <w:u w:val="single"/>
              </w:rPr>
            </w:pPr>
            <w:r w:rsidRPr="003814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CDD38" w14:textId="77777777" w:rsidR="00004AD0" w:rsidRPr="0038142B" w:rsidRDefault="00004AD0" w:rsidP="00916061">
            <w:pPr>
              <w:pStyle w:val="CRCoverPage"/>
              <w:spacing w:after="0"/>
              <w:jc w:val="center"/>
              <w:rPr>
                <w:b/>
                <w:caps/>
                <w:noProof/>
              </w:rPr>
            </w:pPr>
          </w:p>
        </w:tc>
        <w:tc>
          <w:tcPr>
            <w:tcW w:w="2126" w:type="dxa"/>
          </w:tcPr>
          <w:p w14:paraId="7DDF9198" w14:textId="77777777" w:rsidR="00004AD0" w:rsidRPr="0038142B" w:rsidRDefault="00004AD0" w:rsidP="00916061">
            <w:pPr>
              <w:pStyle w:val="CRCoverPage"/>
              <w:spacing w:after="0"/>
              <w:jc w:val="right"/>
              <w:rPr>
                <w:noProof/>
                <w:u w:val="single"/>
              </w:rPr>
            </w:pPr>
            <w:r w:rsidRPr="003814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175C6" w14:textId="77777777" w:rsidR="00004AD0" w:rsidRPr="0038142B" w:rsidRDefault="00004AD0" w:rsidP="00916061">
            <w:pPr>
              <w:pStyle w:val="CRCoverPage"/>
              <w:spacing w:after="0"/>
              <w:jc w:val="center"/>
              <w:rPr>
                <w:b/>
                <w:caps/>
                <w:noProof/>
                <w:lang w:eastAsia="zh-CN"/>
              </w:rPr>
            </w:pPr>
            <w:r w:rsidRPr="0038142B">
              <w:rPr>
                <w:b/>
                <w:caps/>
                <w:noProof/>
                <w:lang w:eastAsia="zh-CN"/>
              </w:rPr>
              <w:t>X</w:t>
            </w:r>
          </w:p>
        </w:tc>
        <w:tc>
          <w:tcPr>
            <w:tcW w:w="1418" w:type="dxa"/>
            <w:tcBorders>
              <w:left w:val="nil"/>
            </w:tcBorders>
          </w:tcPr>
          <w:p w14:paraId="586FE2A7" w14:textId="77777777" w:rsidR="00004AD0" w:rsidRPr="0038142B" w:rsidRDefault="00004AD0" w:rsidP="00916061">
            <w:pPr>
              <w:pStyle w:val="CRCoverPage"/>
              <w:spacing w:after="0"/>
              <w:jc w:val="right"/>
              <w:rPr>
                <w:noProof/>
              </w:rPr>
            </w:pPr>
            <w:r w:rsidRPr="003814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70392" w14:textId="77777777" w:rsidR="00004AD0" w:rsidRPr="0038142B" w:rsidRDefault="00004AD0" w:rsidP="00916061">
            <w:pPr>
              <w:pStyle w:val="CRCoverPage"/>
              <w:spacing w:after="0"/>
              <w:jc w:val="center"/>
              <w:rPr>
                <w:b/>
                <w:bCs/>
                <w:caps/>
                <w:noProof/>
              </w:rPr>
            </w:pPr>
          </w:p>
        </w:tc>
      </w:tr>
    </w:tbl>
    <w:p w14:paraId="305743B7" w14:textId="77777777" w:rsidR="00004AD0" w:rsidRPr="0038142B" w:rsidRDefault="00004AD0" w:rsidP="00004A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4AD0" w:rsidRPr="0038142B" w14:paraId="5066EC7A" w14:textId="77777777" w:rsidTr="00916061">
        <w:tc>
          <w:tcPr>
            <w:tcW w:w="9640" w:type="dxa"/>
            <w:gridSpan w:val="11"/>
          </w:tcPr>
          <w:p w14:paraId="1ECD98AD" w14:textId="77777777" w:rsidR="00004AD0" w:rsidRPr="0038142B" w:rsidRDefault="00004AD0" w:rsidP="00916061">
            <w:pPr>
              <w:pStyle w:val="CRCoverPage"/>
              <w:spacing w:after="0"/>
              <w:rPr>
                <w:noProof/>
                <w:sz w:val="8"/>
                <w:szCs w:val="8"/>
              </w:rPr>
            </w:pPr>
          </w:p>
        </w:tc>
      </w:tr>
      <w:tr w:rsidR="00004AD0" w:rsidRPr="0038142B" w14:paraId="68C993C3" w14:textId="77777777" w:rsidTr="00916061">
        <w:tc>
          <w:tcPr>
            <w:tcW w:w="1843" w:type="dxa"/>
            <w:tcBorders>
              <w:top w:val="single" w:sz="4" w:space="0" w:color="auto"/>
              <w:left w:val="single" w:sz="4" w:space="0" w:color="auto"/>
            </w:tcBorders>
          </w:tcPr>
          <w:p w14:paraId="178AF70A" w14:textId="77777777" w:rsidR="00004AD0" w:rsidRPr="0038142B" w:rsidRDefault="00004AD0" w:rsidP="00916061">
            <w:pPr>
              <w:pStyle w:val="CRCoverPage"/>
              <w:tabs>
                <w:tab w:val="right" w:pos="1759"/>
              </w:tabs>
              <w:spacing w:after="0"/>
              <w:rPr>
                <w:b/>
                <w:i/>
                <w:noProof/>
              </w:rPr>
            </w:pPr>
            <w:r w:rsidRPr="0038142B">
              <w:rPr>
                <w:b/>
                <w:i/>
                <w:noProof/>
              </w:rPr>
              <w:t>Title:</w:t>
            </w:r>
            <w:r w:rsidRPr="0038142B">
              <w:rPr>
                <w:b/>
                <w:i/>
                <w:noProof/>
              </w:rPr>
              <w:tab/>
            </w:r>
          </w:p>
        </w:tc>
        <w:tc>
          <w:tcPr>
            <w:tcW w:w="7797" w:type="dxa"/>
            <w:gridSpan w:val="10"/>
            <w:tcBorders>
              <w:top w:val="single" w:sz="4" w:space="0" w:color="auto"/>
              <w:right w:val="single" w:sz="4" w:space="0" w:color="auto"/>
            </w:tcBorders>
            <w:shd w:val="pct30" w:color="FFFF00" w:fill="auto"/>
          </w:tcPr>
          <w:p w14:paraId="4933F1A1" w14:textId="77777777" w:rsidR="00004AD0" w:rsidRPr="0038142B" w:rsidRDefault="00004AD0" w:rsidP="00916061">
            <w:pPr>
              <w:pStyle w:val="CRCoverPage"/>
              <w:spacing w:after="0"/>
              <w:ind w:left="100"/>
              <w:rPr>
                <w:noProof/>
                <w:lang w:eastAsia="zh-CN"/>
              </w:rPr>
            </w:pPr>
            <w:r w:rsidRPr="00976A4F">
              <w:rPr>
                <w:noProof/>
                <w:lang w:eastAsia="zh-CN"/>
              </w:rPr>
              <w:t>(TP for SON BL CR on 36.423) Support on MLB for EN-DC scenario</w:t>
            </w:r>
          </w:p>
        </w:tc>
      </w:tr>
      <w:tr w:rsidR="00004AD0" w:rsidRPr="0038142B" w14:paraId="718E81E6" w14:textId="77777777" w:rsidTr="00916061">
        <w:tc>
          <w:tcPr>
            <w:tcW w:w="1843" w:type="dxa"/>
            <w:tcBorders>
              <w:left w:val="single" w:sz="4" w:space="0" w:color="auto"/>
            </w:tcBorders>
          </w:tcPr>
          <w:p w14:paraId="18369DB9" w14:textId="77777777" w:rsidR="00004AD0" w:rsidRPr="0038142B" w:rsidRDefault="00004AD0" w:rsidP="00916061">
            <w:pPr>
              <w:pStyle w:val="CRCoverPage"/>
              <w:spacing w:after="0"/>
              <w:rPr>
                <w:b/>
                <w:i/>
                <w:noProof/>
                <w:sz w:val="8"/>
                <w:szCs w:val="8"/>
              </w:rPr>
            </w:pPr>
          </w:p>
        </w:tc>
        <w:tc>
          <w:tcPr>
            <w:tcW w:w="7797" w:type="dxa"/>
            <w:gridSpan w:val="10"/>
            <w:tcBorders>
              <w:right w:val="single" w:sz="4" w:space="0" w:color="auto"/>
            </w:tcBorders>
          </w:tcPr>
          <w:p w14:paraId="024D7BAE" w14:textId="77777777" w:rsidR="00004AD0" w:rsidRPr="0038142B" w:rsidRDefault="00004AD0" w:rsidP="00916061">
            <w:pPr>
              <w:pStyle w:val="CRCoverPage"/>
              <w:spacing w:after="0"/>
              <w:rPr>
                <w:noProof/>
                <w:sz w:val="8"/>
                <w:szCs w:val="8"/>
              </w:rPr>
            </w:pPr>
          </w:p>
        </w:tc>
      </w:tr>
      <w:tr w:rsidR="00004AD0" w:rsidRPr="0038142B" w14:paraId="37009164" w14:textId="77777777" w:rsidTr="00916061">
        <w:tc>
          <w:tcPr>
            <w:tcW w:w="1843" w:type="dxa"/>
            <w:tcBorders>
              <w:left w:val="single" w:sz="4" w:space="0" w:color="auto"/>
            </w:tcBorders>
          </w:tcPr>
          <w:p w14:paraId="031A3D89" w14:textId="77777777" w:rsidR="00004AD0" w:rsidRPr="0038142B" w:rsidRDefault="00004AD0" w:rsidP="00916061">
            <w:pPr>
              <w:pStyle w:val="CRCoverPage"/>
              <w:tabs>
                <w:tab w:val="right" w:pos="1759"/>
              </w:tabs>
              <w:spacing w:after="0"/>
              <w:rPr>
                <w:b/>
                <w:i/>
                <w:noProof/>
              </w:rPr>
            </w:pPr>
            <w:r w:rsidRPr="0038142B">
              <w:rPr>
                <w:b/>
                <w:i/>
                <w:noProof/>
              </w:rPr>
              <w:t>Source to WG:</w:t>
            </w:r>
          </w:p>
        </w:tc>
        <w:tc>
          <w:tcPr>
            <w:tcW w:w="7797" w:type="dxa"/>
            <w:gridSpan w:val="10"/>
            <w:tcBorders>
              <w:right w:val="single" w:sz="4" w:space="0" w:color="auto"/>
            </w:tcBorders>
            <w:shd w:val="pct30" w:color="FFFF00" w:fill="auto"/>
          </w:tcPr>
          <w:p w14:paraId="20B7673F" w14:textId="0515F50A" w:rsidR="00004AD0" w:rsidRPr="0038142B" w:rsidRDefault="00D72D07" w:rsidP="00916061">
            <w:pPr>
              <w:pStyle w:val="CRCoverPage"/>
              <w:spacing w:after="0"/>
              <w:ind w:left="100"/>
              <w:rPr>
                <w:noProof/>
                <w:lang w:eastAsia="zh-CN"/>
              </w:rPr>
            </w:pPr>
            <w:r>
              <w:rPr>
                <w:noProof/>
                <w:lang w:eastAsia="zh-CN"/>
              </w:rPr>
              <w:t>Ericsson</w:t>
            </w:r>
          </w:p>
        </w:tc>
      </w:tr>
      <w:tr w:rsidR="00004AD0" w:rsidRPr="0038142B" w14:paraId="76552252" w14:textId="77777777" w:rsidTr="00916061">
        <w:tc>
          <w:tcPr>
            <w:tcW w:w="1843" w:type="dxa"/>
            <w:tcBorders>
              <w:left w:val="single" w:sz="4" w:space="0" w:color="auto"/>
            </w:tcBorders>
          </w:tcPr>
          <w:p w14:paraId="2BD667F8" w14:textId="77777777" w:rsidR="00004AD0" w:rsidRPr="0038142B" w:rsidRDefault="00004AD0" w:rsidP="00916061">
            <w:pPr>
              <w:pStyle w:val="CRCoverPage"/>
              <w:tabs>
                <w:tab w:val="right" w:pos="1759"/>
              </w:tabs>
              <w:spacing w:after="0"/>
              <w:rPr>
                <w:b/>
                <w:i/>
                <w:noProof/>
              </w:rPr>
            </w:pPr>
            <w:r w:rsidRPr="0038142B">
              <w:rPr>
                <w:b/>
                <w:i/>
                <w:noProof/>
              </w:rPr>
              <w:t>Source to TSG:</w:t>
            </w:r>
          </w:p>
        </w:tc>
        <w:tc>
          <w:tcPr>
            <w:tcW w:w="7797" w:type="dxa"/>
            <w:gridSpan w:val="10"/>
            <w:tcBorders>
              <w:right w:val="single" w:sz="4" w:space="0" w:color="auto"/>
            </w:tcBorders>
            <w:shd w:val="pct30" w:color="FFFF00" w:fill="auto"/>
          </w:tcPr>
          <w:p w14:paraId="5B5F693D" w14:textId="77777777" w:rsidR="00004AD0" w:rsidRPr="0038142B" w:rsidRDefault="00004AD0" w:rsidP="00916061">
            <w:pPr>
              <w:pStyle w:val="CRCoverPage"/>
              <w:spacing w:after="0"/>
              <w:ind w:left="100"/>
              <w:rPr>
                <w:noProof/>
                <w:lang w:eastAsia="zh-CN"/>
              </w:rPr>
            </w:pPr>
            <w:r w:rsidRPr="0038142B">
              <w:rPr>
                <w:noProof/>
                <w:lang w:eastAsia="zh-CN"/>
              </w:rPr>
              <w:t>R3</w:t>
            </w:r>
          </w:p>
        </w:tc>
      </w:tr>
      <w:tr w:rsidR="00004AD0" w:rsidRPr="0038142B" w14:paraId="6482F8A5" w14:textId="77777777" w:rsidTr="00916061">
        <w:tc>
          <w:tcPr>
            <w:tcW w:w="1843" w:type="dxa"/>
            <w:tcBorders>
              <w:left w:val="single" w:sz="4" w:space="0" w:color="auto"/>
            </w:tcBorders>
          </w:tcPr>
          <w:p w14:paraId="3B12A9D6" w14:textId="77777777" w:rsidR="00004AD0" w:rsidRPr="0038142B" w:rsidRDefault="00004AD0" w:rsidP="00916061">
            <w:pPr>
              <w:pStyle w:val="CRCoverPage"/>
              <w:spacing w:after="0"/>
              <w:rPr>
                <w:b/>
                <w:i/>
                <w:noProof/>
                <w:sz w:val="8"/>
                <w:szCs w:val="8"/>
              </w:rPr>
            </w:pPr>
          </w:p>
        </w:tc>
        <w:tc>
          <w:tcPr>
            <w:tcW w:w="7797" w:type="dxa"/>
            <w:gridSpan w:val="10"/>
            <w:tcBorders>
              <w:right w:val="single" w:sz="4" w:space="0" w:color="auto"/>
            </w:tcBorders>
          </w:tcPr>
          <w:p w14:paraId="560A4EEF" w14:textId="77777777" w:rsidR="00004AD0" w:rsidRPr="0038142B" w:rsidRDefault="00004AD0" w:rsidP="00916061">
            <w:pPr>
              <w:pStyle w:val="CRCoverPage"/>
              <w:spacing w:after="0"/>
              <w:rPr>
                <w:noProof/>
                <w:sz w:val="8"/>
                <w:szCs w:val="8"/>
              </w:rPr>
            </w:pPr>
          </w:p>
        </w:tc>
      </w:tr>
      <w:tr w:rsidR="00004AD0" w:rsidRPr="0038142B" w14:paraId="4BCDE865" w14:textId="77777777" w:rsidTr="00916061">
        <w:tc>
          <w:tcPr>
            <w:tcW w:w="1843" w:type="dxa"/>
            <w:tcBorders>
              <w:left w:val="single" w:sz="4" w:space="0" w:color="auto"/>
            </w:tcBorders>
          </w:tcPr>
          <w:p w14:paraId="0F89B945" w14:textId="77777777" w:rsidR="00004AD0" w:rsidRPr="0038142B" w:rsidRDefault="00004AD0" w:rsidP="00916061">
            <w:pPr>
              <w:pStyle w:val="CRCoverPage"/>
              <w:tabs>
                <w:tab w:val="right" w:pos="1759"/>
              </w:tabs>
              <w:spacing w:after="0"/>
              <w:rPr>
                <w:b/>
                <w:i/>
                <w:noProof/>
              </w:rPr>
            </w:pPr>
            <w:r w:rsidRPr="0038142B">
              <w:rPr>
                <w:b/>
                <w:i/>
                <w:noProof/>
              </w:rPr>
              <w:t>Work item code:</w:t>
            </w:r>
          </w:p>
        </w:tc>
        <w:tc>
          <w:tcPr>
            <w:tcW w:w="3686" w:type="dxa"/>
            <w:gridSpan w:val="5"/>
            <w:shd w:val="pct30" w:color="FFFF00" w:fill="auto"/>
          </w:tcPr>
          <w:p w14:paraId="3195520D" w14:textId="77777777" w:rsidR="00004AD0" w:rsidRPr="0038142B" w:rsidRDefault="00004AD0" w:rsidP="00916061">
            <w:pPr>
              <w:pStyle w:val="CRCoverPage"/>
              <w:spacing w:after="0"/>
              <w:ind w:left="100"/>
              <w:rPr>
                <w:noProof/>
                <w:lang w:eastAsia="zh-CN"/>
              </w:rPr>
            </w:pPr>
            <w:r w:rsidRPr="0038142B">
              <w:rPr>
                <w:noProof/>
                <w:lang w:eastAsia="zh-CN"/>
              </w:rPr>
              <w:t>NR_SON_MDT</w:t>
            </w:r>
          </w:p>
        </w:tc>
        <w:tc>
          <w:tcPr>
            <w:tcW w:w="567" w:type="dxa"/>
            <w:tcBorders>
              <w:left w:val="nil"/>
            </w:tcBorders>
          </w:tcPr>
          <w:p w14:paraId="48798939" w14:textId="77777777" w:rsidR="00004AD0" w:rsidRPr="0038142B" w:rsidRDefault="00004AD0" w:rsidP="00916061">
            <w:pPr>
              <w:pStyle w:val="CRCoverPage"/>
              <w:spacing w:after="0"/>
              <w:ind w:right="100"/>
              <w:rPr>
                <w:noProof/>
              </w:rPr>
            </w:pPr>
          </w:p>
        </w:tc>
        <w:tc>
          <w:tcPr>
            <w:tcW w:w="1417" w:type="dxa"/>
            <w:gridSpan w:val="3"/>
            <w:tcBorders>
              <w:left w:val="nil"/>
            </w:tcBorders>
          </w:tcPr>
          <w:p w14:paraId="79923B00" w14:textId="77777777" w:rsidR="00004AD0" w:rsidRPr="0038142B" w:rsidRDefault="00004AD0" w:rsidP="00916061">
            <w:pPr>
              <w:pStyle w:val="CRCoverPage"/>
              <w:spacing w:after="0"/>
              <w:jc w:val="right"/>
              <w:rPr>
                <w:noProof/>
              </w:rPr>
            </w:pPr>
            <w:r w:rsidRPr="0038142B">
              <w:rPr>
                <w:b/>
                <w:i/>
                <w:noProof/>
              </w:rPr>
              <w:t>Date:</w:t>
            </w:r>
          </w:p>
        </w:tc>
        <w:tc>
          <w:tcPr>
            <w:tcW w:w="2127" w:type="dxa"/>
            <w:tcBorders>
              <w:right w:val="single" w:sz="4" w:space="0" w:color="auto"/>
            </w:tcBorders>
            <w:shd w:val="pct30" w:color="FFFF00" w:fill="auto"/>
          </w:tcPr>
          <w:p w14:paraId="79EE7365" w14:textId="6BF85503" w:rsidR="00004AD0" w:rsidRPr="0038142B" w:rsidRDefault="00004AD0" w:rsidP="00916061">
            <w:pPr>
              <w:pStyle w:val="CRCoverPage"/>
              <w:spacing w:after="0"/>
              <w:ind w:left="100"/>
              <w:rPr>
                <w:noProof/>
                <w:lang w:eastAsia="zh-CN"/>
              </w:rPr>
            </w:pPr>
            <w:r w:rsidRPr="0038142B">
              <w:rPr>
                <w:lang w:eastAsia="zh-CN"/>
              </w:rPr>
              <w:t>2019-</w:t>
            </w:r>
            <w:r>
              <w:rPr>
                <w:lang w:eastAsia="zh-CN"/>
              </w:rPr>
              <w:t>1</w:t>
            </w:r>
            <w:r w:rsidR="008E3B18">
              <w:rPr>
                <w:lang w:eastAsia="zh-CN"/>
              </w:rPr>
              <w:t>1</w:t>
            </w:r>
            <w:r w:rsidRPr="0038142B">
              <w:rPr>
                <w:lang w:eastAsia="zh-CN"/>
              </w:rPr>
              <w:t>-</w:t>
            </w:r>
            <w:r w:rsidR="0032339A">
              <w:rPr>
                <w:lang w:eastAsia="zh-CN"/>
              </w:rPr>
              <w:t>1</w:t>
            </w:r>
            <w:r w:rsidR="008E3B18">
              <w:rPr>
                <w:lang w:eastAsia="zh-CN"/>
              </w:rPr>
              <w:t>8</w:t>
            </w:r>
          </w:p>
        </w:tc>
      </w:tr>
      <w:tr w:rsidR="00004AD0" w:rsidRPr="0038142B" w14:paraId="0BB92F6F" w14:textId="77777777" w:rsidTr="00916061">
        <w:tc>
          <w:tcPr>
            <w:tcW w:w="1843" w:type="dxa"/>
            <w:tcBorders>
              <w:left w:val="single" w:sz="4" w:space="0" w:color="auto"/>
            </w:tcBorders>
          </w:tcPr>
          <w:p w14:paraId="35594A87" w14:textId="77777777" w:rsidR="00004AD0" w:rsidRPr="0038142B" w:rsidRDefault="00004AD0" w:rsidP="00916061">
            <w:pPr>
              <w:pStyle w:val="CRCoverPage"/>
              <w:spacing w:after="0"/>
              <w:rPr>
                <w:b/>
                <w:i/>
                <w:noProof/>
                <w:sz w:val="8"/>
                <w:szCs w:val="8"/>
              </w:rPr>
            </w:pPr>
          </w:p>
        </w:tc>
        <w:tc>
          <w:tcPr>
            <w:tcW w:w="1986" w:type="dxa"/>
            <w:gridSpan w:val="4"/>
          </w:tcPr>
          <w:p w14:paraId="3D8CDCBC" w14:textId="77777777" w:rsidR="00004AD0" w:rsidRPr="0038142B" w:rsidRDefault="00004AD0" w:rsidP="00916061">
            <w:pPr>
              <w:pStyle w:val="CRCoverPage"/>
              <w:spacing w:after="0"/>
              <w:rPr>
                <w:noProof/>
                <w:sz w:val="8"/>
                <w:szCs w:val="8"/>
              </w:rPr>
            </w:pPr>
          </w:p>
        </w:tc>
        <w:tc>
          <w:tcPr>
            <w:tcW w:w="2267" w:type="dxa"/>
            <w:gridSpan w:val="2"/>
          </w:tcPr>
          <w:p w14:paraId="5FFCDAE8" w14:textId="77777777" w:rsidR="00004AD0" w:rsidRPr="0038142B" w:rsidRDefault="00004AD0" w:rsidP="00916061">
            <w:pPr>
              <w:pStyle w:val="CRCoverPage"/>
              <w:spacing w:after="0"/>
              <w:rPr>
                <w:noProof/>
                <w:sz w:val="8"/>
                <w:szCs w:val="8"/>
              </w:rPr>
            </w:pPr>
          </w:p>
        </w:tc>
        <w:tc>
          <w:tcPr>
            <w:tcW w:w="1417" w:type="dxa"/>
            <w:gridSpan w:val="3"/>
          </w:tcPr>
          <w:p w14:paraId="0266E27B" w14:textId="77777777" w:rsidR="00004AD0" w:rsidRPr="0038142B" w:rsidRDefault="00004AD0" w:rsidP="00916061">
            <w:pPr>
              <w:pStyle w:val="CRCoverPage"/>
              <w:spacing w:after="0"/>
              <w:rPr>
                <w:noProof/>
                <w:sz w:val="8"/>
                <w:szCs w:val="8"/>
              </w:rPr>
            </w:pPr>
          </w:p>
        </w:tc>
        <w:tc>
          <w:tcPr>
            <w:tcW w:w="2127" w:type="dxa"/>
            <w:tcBorders>
              <w:right w:val="single" w:sz="4" w:space="0" w:color="auto"/>
            </w:tcBorders>
          </w:tcPr>
          <w:p w14:paraId="400B4740" w14:textId="77777777" w:rsidR="00004AD0" w:rsidRPr="0038142B" w:rsidRDefault="00004AD0" w:rsidP="00916061">
            <w:pPr>
              <w:pStyle w:val="CRCoverPage"/>
              <w:spacing w:after="0"/>
              <w:rPr>
                <w:noProof/>
                <w:sz w:val="8"/>
                <w:szCs w:val="8"/>
              </w:rPr>
            </w:pPr>
          </w:p>
        </w:tc>
      </w:tr>
      <w:tr w:rsidR="00004AD0" w:rsidRPr="0038142B" w14:paraId="6FA1D889" w14:textId="77777777" w:rsidTr="00916061">
        <w:trPr>
          <w:cantSplit/>
        </w:trPr>
        <w:tc>
          <w:tcPr>
            <w:tcW w:w="1843" w:type="dxa"/>
            <w:tcBorders>
              <w:left w:val="single" w:sz="4" w:space="0" w:color="auto"/>
            </w:tcBorders>
          </w:tcPr>
          <w:p w14:paraId="5A5D5CE3" w14:textId="77777777" w:rsidR="00004AD0" w:rsidRPr="0038142B" w:rsidRDefault="00004AD0" w:rsidP="00916061">
            <w:pPr>
              <w:pStyle w:val="CRCoverPage"/>
              <w:tabs>
                <w:tab w:val="right" w:pos="1759"/>
              </w:tabs>
              <w:spacing w:after="0"/>
              <w:rPr>
                <w:b/>
                <w:i/>
                <w:noProof/>
              </w:rPr>
            </w:pPr>
            <w:r w:rsidRPr="0038142B">
              <w:rPr>
                <w:b/>
                <w:i/>
                <w:noProof/>
              </w:rPr>
              <w:t>Category:</w:t>
            </w:r>
          </w:p>
        </w:tc>
        <w:tc>
          <w:tcPr>
            <w:tcW w:w="851" w:type="dxa"/>
            <w:shd w:val="pct30" w:color="FFFF00" w:fill="auto"/>
          </w:tcPr>
          <w:p w14:paraId="4AC146B5" w14:textId="77777777" w:rsidR="00004AD0" w:rsidRPr="0038142B" w:rsidRDefault="00004AD0" w:rsidP="00916061">
            <w:pPr>
              <w:pStyle w:val="CRCoverPage"/>
              <w:spacing w:after="0"/>
              <w:ind w:left="100" w:right="-609"/>
              <w:rPr>
                <w:b/>
                <w:noProof/>
                <w:lang w:eastAsia="zh-CN"/>
              </w:rPr>
            </w:pPr>
            <w:r w:rsidRPr="0038142B">
              <w:rPr>
                <w:b/>
                <w:noProof/>
                <w:lang w:eastAsia="zh-CN"/>
              </w:rPr>
              <w:t>B</w:t>
            </w:r>
          </w:p>
        </w:tc>
        <w:tc>
          <w:tcPr>
            <w:tcW w:w="3402" w:type="dxa"/>
            <w:gridSpan w:val="5"/>
            <w:tcBorders>
              <w:left w:val="nil"/>
            </w:tcBorders>
          </w:tcPr>
          <w:p w14:paraId="73C26A36" w14:textId="77777777" w:rsidR="00004AD0" w:rsidRPr="0038142B" w:rsidRDefault="00004AD0" w:rsidP="00916061">
            <w:pPr>
              <w:pStyle w:val="CRCoverPage"/>
              <w:spacing w:after="0"/>
              <w:rPr>
                <w:noProof/>
              </w:rPr>
            </w:pPr>
          </w:p>
        </w:tc>
        <w:tc>
          <w:tcPr>
            <w:tcW w:w="1417" w:type="dxa"/>
            <w:gridSpan w:val="3"/>
            <w:tcBorders>
              <w:left w:val="nil"/>
            </w:tcBorders>
          </w:tcPr>
          <w:p w14:paraId="04719F5E" w14:textId="77777777" w:rsidR="00004AD0" w:rsidRPr="0038142B" w:rsidRDefault="00004AD0" w:rsidP="00916061">
            <w:pPr>
              <w:pStyle w:val="CRCoverPage"/>
              <w:spacing w:after="0"/>
              <w:jc w:val="right"/>
              <w:rPr>
                <w:b/>
                <w:i/>
                <w:noProof/>
              </w:rPr>
            </w:pPr>
            <w:r w:rsidRPr="0038142B">
              <w:rPr>
                <w:b/>
                <w:i/>
                <w:noProof/>
              </w:rPr>
              <w:t>Release:</w:t>
            </w:r>
          </w:p>
        </w:tc>
        <w:tc>
          <w:tcPr>
            <w:tcW w:w="2127" w:type="dxa"/>
            <w:tcBorders>
              <w:right w:val="single" w:sz="4" w:space="0" w:color="auto"/>
            </w:tcBorders>
            <w:shd w:val="pct30" w:color="FFFF00" w:fill="auto"/>
          </w:tcPr>
          <w:p w14:paraId="15FB9578" w14:textId="77777777" w:rsidR="00004AD0" w:rsidRPr="0038142B" w:rsidRDefault="00004AD0" w:rsidP="00916061">
            <w:pPr>
              <w:pStyle w:val="CRCoverPage"/>
              <w:spacing w:after="0"/>
              <w:ind w:left="100"/>
              <w:rPr>
                <w:noProof/>
                <w:lang w:eastAsia="zh-CN"/>
              </w:rPr>
            </w:pPr>
            <w:r w:rsidRPr="0038142B">
              <w:rPr>
                <w:lang w:eastAsia="zh-CN"/>
              </w:rPr>
              <w:t>Rel-16</w:t>
            </w:r>
          </w:p>
        </w:tc>
      </w:tr>
      <w:tr w:rsidR="00004AD0" w:rsidRPr="0038142B" w14:paraId="01A2A64E" w14:textId="77777777" w:rsidTr="00916061">
        <w:tc>
          <w:tcPr>
            <w:tcW w:w="1843" w:type="dxa"/>
            <w:tcBorders>
              <w:left w:val="single" w:sz="4" w:space="0" w:color="auto"/>
              <w:bottom w:val="single" w:sz="4" w:space="0" w:color="auto"/>
            </w:tcBorders>
          </w:tcPr>
          <w:p w14:paraId="2EFCE599" w14:textId="77777777" w:rsidR="00004AD0" w:rsidRPr="0038142B" w:rsidRDefault="00004AD0" w:rsidP="00916061">
            <w:pPr>
              <w:pStyle w:val="CRCoverPage"/>
              <w:spacing w:after="0"/>
              <w:rPr>
                <w:b/>
                <w:i/>
                <w:noProof/>
              </w:rPr>
            </w:pPr>
          </w:p>
        </w:tc>
        <w:tc>
          <w:tcPr>
            <w:tcW w:w="4677" w:type="dxa"/>
            <w:gridSpan w:val="8"/>
            <w:tcBorders>
              <w:bottom w:val="single" w:sz="4" w:space="0" w:color="auto"/>
            </w:tcBorders>
          </w:tcPr>
          <w:p w14:paraId="3700F2BA" w14:textId="77777777" w:rsidR="00004AD0" w:rsidRPr="0038142B" w:rsidRDefault="00004AD0" w:rsidP="00916061">
            <w:pPr>
              <w:pStyle w:val="CRCoverPage"/>
              <w:spacing w:after="0"/>
              <w:ind w:left="383" w:hanging="383"/>
              <w:rPr>
                <w:i/>
                <w:noProof/>
                <w:sz w:val="18"/>
              </w:rPr>
            </w:pPr>
            <w:r w:rsidRPr="0038142B">
              <w:rPr>
                <w:i/>
                <w:noProof/>
                <w:sz w:val="18"/>
              </w:rPr>
              <w:t xml:space="preserve">Use </w:t>
            </w:r>
            <w:r w:rsidRPr="0038142B">
              <w:rPr>
                <w:i/>
                <w:noProof/>
                <w:sz w:val="18"/>
                <w:u w:val="single"/>
              </w:rPr>
              <w:t>one</w:t>
            </w:r>
            <w:r w:rsidRPr="0038142B">
              <w:rPr>
                <w:i/>
                <w:noProof/>
                <w:sz w:val="18"/>
              </w:rPr>
              <w:t xml:space="preserve"> of the following categories:</w:t>
            </w:r>
            <w:r w:rsidRPr="0038142B">
              <w:rPr>
                <w:b/>
                <w:i/>
                <w:noProof/>
                <w:sz w:val="18"/>
              </w:rPr>
              <w:br/>
              <w:t>F</w:t>
            </w:r>
            <w:r w:rsidRPr="0038142B">
              <w:rPr>
                <w:i/>
                <w:noProof/>
                <w:sz w:val="18"/>
              </w:rPr>
              <w:t xml:space="preserve">  (correction)</w:t>
            </w:r>
            <w:r w:rsidRPr="0038142B">
              <w:rPr>
                <w:i/>
                <w:noProof/>
                <w:sz w:val="18"/>
              </w:rPr>
              <w:br/>
            </w:r>
            <w:r w:rsidRPr="0038142B">
              <w:rPr>
                <w:b/>
                <w:i/>
                <w:noProof/>
                <w:sz w:val="18"/>
              </w:rPr>
              <w:t>A</w:t>
            </w:r>
            <w:r w:rsidRPr="0038142B">
              <w:rPr>
                <w:i/>
                <w:noProof/>
                <w:sz w:val="18"/>
              </w:rPr>
              <w:t xml:space="preserve">  (mirror corresponding to a change in an earlier release)</w:t>
            </w:r>
            <w:r w:rsidRPr="0038142B">
              <w:rPr>
                <w:i/>
                <w:noProof/>
                <w:sz w:val="18"/>
              </w:rPr>
              <w:br/>
            </w:r>
            <w:r w:rsidRPr="0038142B">
              <w:rPr>
                <w:b/>
                <w:i/>
                <w:noProof/>
                <w:sz w:val="18"/>
              </w:rPr>
              <w:t>B</w:t>
            </w:r>
            <w:r w:rsidRPr="0038142B">
              <w:rPr>
                <w:i/>
                <w:noProof/>
                <w:sz w:val="18"/>
              </w:rPr>
              <w:t xml:space="preserve">  (addition of feature), </w:t>
            </w:r>
            <w:r w:rsidRPr="0038142B">
              <w:rPr>
                <w:i/>
                <w:noProof/>
                <w:sz w:val="18"/>
              </w:rPr>
              <w:br/>
            </w:r>
            <w:r w:rsidRPr="0038142B">
              <w:rPr>
                <w:b/>
                <w:i/>
                <w:noProof/>
                <w:sz w:val="18"/>
              </w:rPr>
              <w:t>C</w:t>
            </w:r>
            <w:r w:rsidRPr="0038142B">
              <w:rPr>
                <w:i/>
                <w:noProof/>
                <w:sz w:val="18"/>
              </w:rPr>
              <w:t xml:space="preserve">  (functional modification of feature)</w:t>
            </w:r>
            <w:r w:rsidRPr="0038142B">
              <w:rPr>
                <w:i/>
                <w:noProof/>
                <w:sz w:val="18"/>
              </w:rPr>
              <w:br/>
            </w:r>
            <w:r w:rsidRPr="0038142B">
              <w:rPr>
                <w:b/>
                <w:i/>
                <w:noProof/>
                <w:sz w:val="18"/>
              </w:rPr>
              <w:t>D</w:t>
            </w:r>
            <w:r w:rsidRPr="0038142B">
              <w:rPr>
                <w:i/>
                <w:noProof/>
                <w:sz w:val="18"/>
              </w:rPr>
              <w:t xml:space="preserve">  (editorial modification)</w:t>
            </w:r>
          </w:p>
          <w:p w14:paraId="3A6CA2BC" w14:textId="77777777" w:rsidR="00004AD0" w:rsidRPr="0038142B" w:rsidRDefault="00004AD0" w:rsidP="00916061">
            <w:pPr>
              <w:pStyle w:val="CRCoverPage"/>
              <w:rPr>
                <w:noProof/>
              </w:rPr>
            </w:pPr>
            <w:r w:rsidRPr="0038142B">
              <w:rPr>
                <w:noProof/>
                <w:sz w:val="18"/>
              </w:rPr>
              <w:t>Detailed explanations of the above categories can</w:t>
            </w:r>
            <w:r w:rsidRPr="0038142B">
              <w:rPr>
                <w:noProof/>
                <w:sz w:val="18"/>
              </w:rPr>
              <w:br/>
              <w:t xml:space="preserve">be found in 3GPP </w:t>
            </w:r>
            <w:hyperlink r:id="rId13" w:history="1">
              <w:r w:rsidRPr="0038142B">
                <w:rPr>
                  <w:rStyle w:val="Hyperlink"/>
                  <w:noProof/>
                  <w:sz w:val="18"/>
                </w:rPr>
                <w:t>TR 21.900</w:t>
              </w:r>
            </w:hyperlink>
            <w:r w:rsidRPr="0038142B">
              <w:rPr>
                <w:noProof/>
                <w:sz w:val="18"/>
              </w:rPr>
              <w:t>.</w:t>
            </w:r>
          </w:p>
        </w:tc>
        <w:tc>
          <w:tcPr>
            <w:tcW w:w="3120" w:type="dxa"/>
            <w:gridSpan w:val="2"/>
            <w:tcBorders>
              <w:bottom w:val="single" w:sz="4" w:space="0" w:color="auto"/>
              <w:right w:val="single" w:sz="4" w:space="0" w:color="auto"/>
            </w:tcBorders>
          </w:tcPr>
          <w:p w14:paraId="74ABE5FA" w14:textId="77777777" w:rsidR="00004AD0" w:rsidRPr="0038142B" w:rsidRDefault="00004AD0" w:rsidP="00916061">
            <w:pPr>
              <w:pStyle w:val="CRCoverPage"/>
              <w:tabs>
                <w:tab w:val="left" w:pos="950"/>
              </w:tabs>
              <w:spacing w:after="0"/>
              <w:ind w:left="241" w:hanging="241"/>
              <w:rPr>
                <w:i/>
                <w:noProof/>
                <w:sz w:val="18"/>
              </w:rPr>
            </w:pPr>
            <w:r w:rsidRPr="0038142B">
              <w:rPr>
                <w:i/>
                <w:noProof/>
                <w:sz w:val="18"/>
              </w:rPr>
              <w:t xml:space="preserve">Use </w:t>
            </w:r>
            <w:r w:rsidRPr="0038142B">
              <w:rPr>
                <w:i/>
                <w:noProof/>
                <w:sz w:val="18"/>
                <w:u w:val="single"/>
              </w:rPr>
              <w:t>one</w:t>
            </w:r>
            <w:r w:rsidRPr="0038142B">
              <w:rPr>
                <w:i/>
                <w:noProof/>
                <w:sz w:val="18"/>
              </w:rPr>
              <w:t xml:space="preserve"> of the following releases:</w:t>
            </w:r>
            <w:r w:rsidRPr="0038142B">
              <w:rPr>
                <w:i/>
                <w:noProof/>
                <w:sz w:val="18"/>
              </w:rPr>
              <w:br/>
              <w:t>Rel-8</w:t>
            </w:r>
            <w:r w:rsidRPr="0038142B">
              <w:rPr>
                <w:i/>
                <w:noProof/>
                <w:sz w:val="18"/>
              </w:rPr>
              <w:tab/>
              <w:t>(Release 8)</w:t>
            </w:r>
            <w:r w:rsidRPr="0038142B">
              <w:rPr>
                <w:i/>
                <w:noProof/>
                <w:sz w:val="18"/>
              </w:rPr>
              <w:br/>
              <w:t>Rel-9</w:t>
            </w:r>
            <w:r w:rsidRPr="0038142B">
              <w:rPr>
                <w:i/>
                <w:noProof/>
                <w:sz w:val="18"/>
              </w:rPr>
              <w:tab/>
              <w:t>(Release 9)</w:t>
            </w:r>
            <w:r w:rsidRPr="0038142B">
              <w:rPr>
                <w:i/>
                <w:noProof/>
                <w:sz w:val="18"/>
              </w:rPr>
              <w:br/>
              <w:t>Rel-10</w:t>
            </w:r>
            <w:r w:rsidRPr="0038142B">
              <w:rPr>
                <w:i/>
                <w:noProof/>
                <w:sz w:val="18"/>
              </w:rPr>
              <w:tab/>
              <w:t>(Release 10)</w:t>
            </w:r>
            <w:r w:rsidRPr="0038142B">
              <w:rPr>
                <w:i/>
                <w:noProof/>
                <w:sz w:val="18"/>
              </w:rPr>
              <w:br/>
              <w:t>Rel-11</w:t>
            </w:r>
            <w:r w:rsidRPr="0038142B">
              <w:rPr>
                <w:i/>
                <w:noProof/>
                <w:sz w:val="18"/>
              </w:rPr>
              <w:tab/>
              <w:t>(Release 11)</w:t>
            </w:r>
            <w:r w:rsidRPr="0038142B">
              <w:rPr>
                <w:i/>
                <w:noProof/>
                <w:sz w:val="18"/>
              </w:rPr>
              <w:br/>
              <w:t>Rel-12</w:t>
            </w:r>
            <w:r w:rsidRPr="0038142B">
              <w:rPr>
                <w:i/>
                <w:noProof/>
                <w:sz w:val="18"/>
              </w:rPr>
              <w:tab/>
              <w:t>(Release 12)</w:t>
            </w:r>
            <w:r w:rsidRPr="0038142B">
              <w:rPr>
                <w:i/>
                <w:noProof/>
                <w:sz w:val="18"/>
              </w:rPr>
              <w:br/>
            </w:r>
            <w:bookmarkStart w:id="2" w:name="OLE_LINK1"/>
            <w:r w:rsidRPr="0038142B">
              <w:rPr>
                <w:i/>
                <w:noProof/>
                <w:sz w:val="18"/>
              </w:rPr>
              <w:t>Rel-13</w:t>
            </w:r>
            <w:r w:rsidRPr="0038142B">
              <w:rPr>
                <w:i/>
                <w:noProof/>
                <w:sz w:val="18"/>
              </w:rPr>
              <w:tab/>
              <w:t>(Release 13)</w:t>
            </w:r>
            <w:bookmarkEnd w:id="2"/>
            <w:r w:rsidRPr="0038142B">
              <w:rPr>
                <w:i/>
                <w:noProof/>
                <w:sz w:val="18"/>
              </w:rPr>
              <w:br/>
              <w:t>Rel-14</w:t>
            </w:r>
            <w:r w:rsidRPr="0038142B">
              <w:rPr>
                <w:i/>
                <w:noProof/>
                <w:sz w:val="18"/>
              </w:rPr>
              <w:tab/>
              <w:t>(Release 14)</w:t>
            </w:r>
            <w:r w:rsidRPr="0038142B">
              <w:rPr>
                <w:i/>
                <w:noProof/>
                <w:sz w:val="18"/>
              </w:rPr>
              <w:br/>
              <w:t>Rel-15</w:t>
            </w:r>
            <w:r w:rsidRPr="0038142B">
              <w:rPr>
                <w:i/>
                <w:noProof/>
                <w:sz w:val="18"/>
              </w:rPr>
              <w:tab/>
              <w:t>(Release 15)</w:t>
            </w:r>
            <w:r w:rsidRPr="0038142B">
              <w:rPr>
                <w:i/>
                <w:noProof/>
                <w:sz w:val="18"/>
              </w:rPr>
              <w:br/>
              <w:t>Rel-16</w:t>
            </w:r>
            <w:r w:rsidRPr="0038142B">
              <w:rPr>
                <w:i/>
                <w:noProof/>
                <w:sz w:val="18"/>
              </w:rPr>
              <w:tab/>
              <w:t>(Release 16)</w:t>
            </w:r>
          </w:p>
        </w:tc>
      </w:tr>
      <w:tr w:rsidR="00004AD0" w:rsidRPr="0038142B" w14:paraId="6AB60A84" w14:textId="77777777" w:rsidTr="00916061">
        <w:tc>
          <w:tcPr>
            <w:tcW w:w="1843" w:type="dxa"/>
          </w:tcPr>
          <w:p w14:paraId="57D2A2D3" w14:textId="77777777" w:rsidR="00004AD0" w:rsidRPr="0038142B" w:rsidRDefault="00004AD0" w:rsidP="00916061">
            <w:pPr>
              <w:pStyle w:val="CRCoverPage"/>
              <w:spacing w:after="0"/>
              <w:rPr>
                <w:b/>
                <w:i/>
                <w:noProof/>
                <w:sz w:val="8"/>
                <w:szCs w:val="8"/>
              </w:rPr>
            </w:pPr>
          </w:p>
        </w:tc>
        <w:tc>
          <w:tcPr>
            <w:tcW w:w="7797" w:type="dxa"/>
            <w:gridSpan w:val="10"/>
          </w:tcPr>
          <w:p w14:paraId="46BD641A" w14:textId="77777777" w:rsidR="00004AD0" w:rsidRPr="0038142B" w:rsidRDefault="00004AD0" w:rsidP="00916061">
            <w:pPr>
              <w:pStyle w:val="CRCoverPage"/>
              <w:spacing w:after="0"/>
              <w:rPr>
                <w:noProof/>
                <w:sz w:val="8"/>
                <w:szCs w:val="8"/>
              </w:rPr>
            </w:pPr>
          </w:p>
        </w:tc>
      </w:tr>
      <w:tr w:rsidR="00004AD0" w:rsidRPr="0038142B" w14:paraId="43BBFBA2" w14:textId="77777777" w:rsidTr="00916061">
        <w:tc>
          <w:tcPr>
            <w:tcW w:w="2694" w:type="dxa"/>
            <w:gridSpan w:val="2"/>
            <w:tcBorders>
              <w:top w:val="single" w:sz="4" w:space="0" w:color="auto"/>
              <w:left w:val="single" w:sz="4" w:space="0" w:color="auto"/>
            </w:tcBorders>
          </w:tcPr>
          <w:p w14:paraId="64BE5852" w14:textId="77777777" w:rsidR="00004AD0" w:rsidRPr="0038142B" w:rsidRDefault="00004AD0" w:rsidP="00916061">
            <w:pPr>
              <w:pStyle w:val="CRCoverPage"/>
              <w:tabs>
                <w:tab w:val="right" w:pos="2184"/>
              </w:tabs>
              <w:spacing w:after="0"/>
              <w:rPr>
                <w:b/>
                <w:i/>
                <w:noProof/>
              </w:rPr>
            </w:pPr>
            <w:r w:rsidRPr="0038142B">
              <w:rPr>
                <w:b/>
                <w:i/>
                <w:noProof/>
              </w:rPr>
              <w:t>Reason for change:</w:t>
            </w:r>
          </w:p>
        </w:tc>
        <w:tc>
          <w:tcPr>
            <w:tcW w:w="6946" w:type="dxa"/>
            <w:gridSpan w:val="9"/>
            <w:tcBorders>
              <w:top w:val="single" w:sz="4" w:space="0" w:color="auto"/>
              <w:right w:val="single" w:sz="4" w:space="0" w:color="auto"/>
            </w:tcBorders>
            <w:shd w:val="pct30" w:color="FFFF00" w:fill="auto"/>
          </w:tcPr>
          <w:p w14:paraId="41070D08" w14:textId="77777777" w:rsidR="005B53EF" w:rsidRDefault="00004AD0" w:rsidP="00916061">
            <w:pPr>
              <w:spacing w:after="0"/>
              <w:ind w:left="100"/>
              <w:rPr>
                <w:rFonts w:ascii="Arial" w:eastAsia="MS Mincho" w:hAnsi="Arial"/>
                <w:noProof/>
                <w:lang w:eastAsia="zh-CN"/>
              </w:rPr>
            </w:pPr>
            <w:r w:rsidRPr="0038142B">
              <w:rPr>
                <w:noProof/>
                <w:lang w:eastAsia="zh-CN"/>
              </w:rPr>
              <w:t xml:space="preserve">The functionality of Mobility Load Balancing is agreed to be introduced for </w:t>
            </w:r>
            <w:r w:rsidR="005B53EF" w:rsidRPr="005B53EF">
              <w:rPr>
                <w:rFonts w:ascii="Arial" w:eastAsia="MS Mincho" w:hAnsi="Arial"/>
                <w:noProof/>
                <w:lang w:eastAsia="zh-CN"/>
              </w:rPr>
              <w:t>A description of load information that takes into account the spatial distribution of load has been deemed as necessary in RAN3. Support for signalling over the Xn interface of the load information per SSB area is needed</w:t>
            </w:r>
          </w:p>
          <w:p w14:paraId="7D6A0852" w14:textId="77777777" w:rsidR="005B53EF" w:rsidRDefault="005B53EF" w:rsidP="00916061">
            <w:pPr>
              <w:spacing w:after="0"/>
              <w:ind w:left="100"/>
              <w:rPr>
                <w:rFonts w:ascii="Arial" w:eastAsia="MS Mincho" w:hAnsi="Arial"/>
                <w:noProof/>
                <w:lang w:eastAsia="zh-CN"/>
              </w:rPr>
            </w:pPr>
          </w:p>
          <w:p w14:paraId="5ED9FE32" w14:textId="468BD4A8" w:rsidR="00004AD0" w:rsidRPr="0038142B" w:rsidRDefault="00004AD0" w:rsidP="00916061">
            <w:pPr>
              <w:spacing w:after="0"/>
              <w:ind w:left="100"/>
              <w:rPr>
                <w:rFonts w:ascii="Arial" w:hAnsi="Arial"/>
                <w:noProof/>
                <w:lang w:eastAsia="zh-CN"/>
              </w:rPr>
            </w:pPr>
            <w:r w:rsidRPr="0038142B">
              <w:rPr>
                <w:rFonts w:ascii="Arial" w:hAnsi="Arial"/>
                <w:noProof/>
                <w:lang w:eastAsia="zh-CN"/>
              </w:rPr>
              <w:t>This CR has an isolated impact towards the previous version of the specification (same release).</w:t>
            </w:r>
          </w:p>
          <w:p w14:paraId="6BF9B77A" w14:textId="77777777" w:rsidR="00004AD0" w:rsidRPr="0038142B" w:rsidRDefault="00004AD0" w:rsidP="00916061">
            <w:pPr>
              <w:spacing w:after="0"/>
              <w:ind w:left="100"/>
              <w:rPr>
                <w:rFonts w:ascii="Arial" w:hAnsi="Arial"/>
                <w:noProof/>
                <w:lang w:eastAsia="zh-CN"/>
              </w:rPr>
            </w:pPr>
            <w:r w:rsidRPr="0038142B">
              <w:rPr>
                <w:rFonts w:ascii="Arial" w:hAnsi="Arial"/>
                <w:noProof/>
                <w:lang w:eastAsia="zh-CN"/>
              </w:rPr>
              <w:t xml:space="preserve">This CR only has an impact on the </w:t>
            </w:r>
            <w:r>
              <w:rPr>
                <w:rFonts w:ascii="Arial" w:hAnsi="Arial"/>
                <w:noProof/>
                <w:lang w:eastAsia="zh-CN"/>
              </w:rPr>
              <w:t>MLB</w:t>
            </w:r>
            <w:r w:rsidRPr="0038142B">
              <w:rPr>
                <w:rFonts w:ascii="Arial" w:hAnsi="Arial"/>
                <w:noProof/>
                <w:lang w:eastAsia="zh-CN"/>
              </w:rPr>
              <w:t>.</w:t>
            </w:r>
          </w:p>
          <w:p w14:paraId="6600B210" w14:textId="77777777" w:rsidR="00004AD0" w:rsidRPr="0038142B" w:rsidRDefault="00004AD0" w:rsidP="00916061">
            <w:pPr>
              <w:pStyle w:val="CRCoverPage"/>
              <w:spacing w:after="0"/>
              <w:ind w:left="100"/>
              <w:rPr>
                <w:noProof/>
                <w:lang w:eastAsia="zh-CN"/>
              </w:rPr>
            </w:pPr>
            <w:r w:rsidRPr="0038142B">
              <w:rPr>
                <w:noProof/>
                <w:lang w:eastAsia="zh-CN"/>
              </w:rPr>
              <w:t>This CR is backward compatible.</w:t>
            </w:r>
          </w:p>
        </w:tc>
      </w:tr>
      <w:tr w:rsidR="00004AD0" w:rsidRPr="0038142B" w14:paraId="77937486" w14:textId="77777777" w:rsidTr="00916061">
        <w:tc>
          <w:tcPr>
            <w:tcW w:w="2694" w:type="dxa"/>
            <w:gridSpan w:val="2"/>
            <w:tcBorders>
              <w:left w:val="single" w:sz="4" w:space="0" w:color="auto"/>
            </w:tcBorders>
          </w:tcPr>
          <w:p w14:paraId="1DB15E4E" w14:textId="77777777" w:rsidR="00004AD0" w:rsidRPr="0038142B" w:rsidRDefault="00004AD0" w:rsidP="00916061">
            <w:pPr>
              <w:pStyle w:val="CRCoverPage"/>
              <w:spacing w:after="0"/>
              <w:rPr>
                <w:b/>
                <w:i/>
                <w:noProof/>
                <w:sz w:val="8"/>
                <w:szCs w:val="8"/>
              </w:rPr>
            </w:pPr>
          </w:p>
        </w:tc>
        <w:tc>
          <w:tcPr>
            <w:tcW w:w="6946" w:type="dxa"/>
            <w:gridSpan w:val="9"/>
            <w:tcBorders>
              <w:right w:val="single" w:sz="4" w:space="0" w:color="auto"/>
            </w:tcBorders>
          </w:tcPr>
          <w:p w14:paraId="387B91C1" w14:textId="77777777" w:rsidR="00004AD0" w:rsidRPr="0038142B" w:rsidRDefault="00004AD0" w:rsidP="00916061">
            <w:pPr>
              <w:pStyle w:val="CRCoverPage"/>
              <w:spacing w:after="0"/>
              <w:rPr>
                <w:noProof/>
                <w:sz w:val="8"/>
                <w:szCs w:val="8"/>
              </w:rPr>
            </w:pPr>
          </w:p>
        </w:tc>
      </w:tr>
      <w:tr w:rsidR="00004AD0" w:rsidRPr="0038142B" w14:paraId="523E8E92" w14:textId="77777777" w:rsidTr="00916061">
        <w:tc>
          <w:tcPr>
            <w:tcW w:w="2694" w:type="dxa"/>
            <w:gridSpan w:val="2"/>
            <w:tcBorders>
              <w:left w:val="single" w:sz="4" w:space="0" w:color="auto"/>
            </w:tcBorders>
          </w:tcPr>
          <w:p w14:paraId="6EEA2998" w14:textId="77777777" w:rsidR="00004AD0" w:rsidRPr="0038142B" w:rsidRDefault="00004AD0" w:rsidP="00916061">
            <w:pPr>
              <w:pStyle w:val="CRCoverPage"/>
              <w:tabs>
                <w:tab w:val="right" w:pos="2184"/>
              </w:tabs>
              <w:spacing w:after="0"/>
              <w:rPr>
                <w:b/>
                <w:i/>
                <w:noProof/>
              </w:rPr>
            </w:pPr>
            <w:r w:rsidRPr="0038142B">
              <w:rPr>
                <w:b/>
                <w:i/>
                <w:noProof/>
              </w:rPr>
              <w:t>Summary of change:</w:t>
            </w:r>
          </w:p>
        </w:tc>
        <w:tc>
          <w:tcPr>
            <w:tcW w:w="6946" w:type="dxa"/>
            <w:gridSpan w:val="9"/>
            <w:tcBorders>
              <w:right w:val="single" w:sz="4" w:space="0" w:color="auto"/>
            </w:tcBorders>
            <w:shd w:val="pct30" w:color="FFFF00" w:fill="auto"/>
          </w:tcPr>
          <w:p w14:paraId="284AA23C" w14:textId="4F0F1DB5" w:rsidR="00004AD0" w:rsidRPr="0038142B" w:rsidRDefault="00004AD0" w:rsidP="00916061">
            <w:pPr>
              <w:pStyle w:val="CRCoverPage"/>
              <w:spacing w:after="0"/>
              <w:ind w:left="100"/>
              <w:rPr>
                <w:noProof/>
                <w:lang w:eastAsia="zh-CN"/>
              </w:rPr>
            </w:pPr>
            <w:r w:rsidRPr="0038142B">
              <w:rPr>
                <w:noProof/>
                <w:lang w:eastAsia="zh-CN"/>
              </w:rPr>
              <w:t>Adding content to the existing messages related to resource status report</w:t>
            </w:r>
            <w:r w:rsidR="00F96DEA">
              <w:rPr>
                <w:noProof/>
                <w:lang w:eastAsia="zh-CN"/>
              </w:rPr>
              <w:t xml:space="preserve"> for EN-DC</w:t>
            </w:r>
            <w:r w:rsidRPr="0038142B">
              <w:rPr>
                <w:noProof/>
                <w:lang w:eastAsia="zh-CN"/>
              </w:rPr>
              <w:t>.</w:t>
            </w:r>
          </w:p>
        </w:tc>
      </w:tr>
      <w:tr w:rsidR="00004AD0" w:rsidRPr="0038142B" w14:paraId="72046CE3" w14:textId="77777777" w:rsidTr="00916061">
        <w:tc>
          <w:tcPr>
            <w:tcW w:w="2694" w:type="dxa"/>
            <w:gridSpan w:val="2"/>
            <w:tcBorders>
              <w:left w:val="single" w:sz="4" w:space="0" w:color="auto"/>
            </w:tcBorders>
          </w:tcPr>
          <w:p w14:paraId="44F04869" w14:textId="77777777" w:rsidR="00004AD0" w:rsidRPr="0038142B" w:rsidRDefault="00004AD0" w:rsidP="00916061">
            <w:pPr>
              <w:pStyle w:val="CRCoverPage"/>
              <w:spacing w:after="0"/>
              <w:rPr>
                <w:b/>
                <w:i/>
                <w:noProof/>
                <w:sz w:val="8"/>
                <w:szCs w:val="8"/>
              </w:rPr>
            </w:pPr>
          </w:p>
        </w:tc>
        <w:tc>
          <w:tcPr>
            <w:tcW w:w="6946" w:type="dxa"/>
            <w:gridSpan w:val="9"/>
            <w:tcBorders>
              <w:right w:val="single" w:sz="4" w:space="0" w:color="auto"/>
            </w:tcBorders>
          </w:tcPr>
          <w:p w14:paraId="5116C806" w14:textId="77777777" w:rsidR="00004AD0" w:rsidRPr="0038142B" w:rsidRDefault="00004AD0" w:rsidP="00916061">
            <w:pPr>
              <w:pStyle w:val="CRCoverPage"/>
              <w:spacing w:after="0"/>
              <w:rPr>
                <w:noProof/>
                <w:sz w:val="8"/>
                <w:szCs w:val="8"/>
              </w:rPr>
            </w:pPr>
          </w:p>
        </w:tc>
      </w:tr>
      <w:tr w:rsidR="00004AD0" w:rsidRPr="0038142B" w14:paraId="500968BF" w14:textId="77777777" w:rsidTr="00916061">
        <w:tc>
          <w:tcPr>
            <w:tcW w:w="2694" w:type="dxa"/>
            <w:gridSpan w:val="2"/>
            <w:tcBorders>
              <w:left w:val="single" w:sz="4" w:space="0" w:color="auto"/>
              <w:bottom w:val="single" w:sz="4" w:space="0" w:color="auto"/>
            </w:tcBorders>
          </w:tcPr>
          <w:p w14:paraId="2ED23115" w14:textId="77777777" w:rsidR="00004AD0" w:rsidRPr="0038142B" w:rsidRDefault="00004AD0" w:rsidP="00916061">
            <w:pPr>
              <w:pStyle w:val="CRCoverPage"/>
              <w:tabs>
                <w:tab w:val="right" w:pos="2184"/>
              </w:tabs>
              <w:spacing w:after="0"/>
              <w:rPr>
                <w:b/>
                <w:i/>
                <w:noProof/>
              </w:rPr>
            </w:pPr>
            <w:r w:rsidRPr="003814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B1CCC4" w14:textId="33C7B204" w:rsidR="00004AD0" w:rsidRPr="0038142B" w:rsidRDefault="00004AD0" w:rsidP="00916061">
            <w:pPr>
              <w:pStyle w:val="CRCoverPage"/>
              <w:spacing w:after="0"/>
              <w:ind w:left="100"/>
              <w:rPr>
                <w:noProof/>
                <w:lang w:eastAsia="zh-CN"/>
              </w:rPr>
            </w:pPr>
            <w:r w:rsidRPr="0038142B">
              <w:rPr>
                <w:noProof/>
                <w:lang w:eastAsia="zh-CN"/>
              </w:rPr>
              <w:t>Mobility Load Balancing functionality can not be suppored in R16</w:t>
            </w:r>
            <w:r w:rsidR="00120636">
              <w:rPr>
                <w:noProof/>
                <w:lang w:eastAsia="zh-CN"/>
              </w:rPr>
              <w:t xml:space="preserve"> for EN-DC</w:t>
            </w:r>
            <w:r w:rsidRPr="0038142B">
              <w:rPr>
                <w:noProof/>
                <w:lang w:eastAsia="zh-CN"/>
              </w:rPr>
              <w:t>.</w:t>
            </w:r>
          </w:p>
        </w:tc>
      </w:tr>
      <w:tr w:rsidR="00004AD0" w:rsidRPr="0038142B" w14:paraId="3043E225" w14:textId="77777777" w:rsidTr="00916061">
        <w:tc>
          <w:tcPr>
            <w:tcW w:w="2694" w:type="dxa"/>
            <w:gridSpan w:val="2"/>
          </w:tcPr>
          <w:p w14:paraId="140456A9" w14:textId="77777777" w:rsidR="00004AD0" w:rsidRPr="0038142B" w:rsidRDefault="00004AD0" w:rsidP="00916061">
            <w:pPr>
              <w:pStyle w:val="CRCoverPage"/>
              <w:spacing w:after="0"/>
              <w:rPr>
                <w:b/>
                <w:i/>
                <w:noProof/>
                <w:sz w:val="8"/>
                <w:szCs w:val="8"/>
              </w:rPr>
            </w:pPr>
          </w:p>
        </w:tc>
        <w:tc>
          <w:tcPr>
            <w:tcW w:w="6946" w:type="dxa"/>
            <w:gridSpan w:val="9"/>
          </w:tcPr>
          <w:p w14:paraId="057D3AC2" w14:textId="77777777" w:rsidR="00004AD0" w:rsidRPr="0038142B" w:rsidRDefault="00004AD0" w:rsidP="00916061">
            <w:pPr>
              <w:pStyle w:val="CRCoverPage"/>
              <w:spacing w:after="0"/>
              <w:rPr>
                <w:noProof/>
                <w:sz w:val="8"/>
                <w:szCs w:val="8"/>
              </w:rPr>
            </w:pPr>
          </w:p>
        </w:tc>
      </w:tr>
      <w:tr w:rsidR="00004AD0" w:rsidRPr="0038142B" w14:paraId="76DDAEF0" w14:textId="77777777" w:rsidTr="00916061">
        <w:tc>
          <w:tcPr>
            <w:tcW w:w="2694" w:type="dxa"/>
            <w:gridSpan w:val="2"/>
            <w:tcBorders>
              <w:top w:val="single" w:sz="4" w:space="0" w:color="auto"/>
              <w:left w:val="single" w:sz="4" w:space="0" w:color="auto"/>
            </w:tcBorders>
          </w:tcPr>
          <w:p w14:paraId="37476BBA" w14:textId="77777777" w:rsidR="00004AD0" w:rsidRPr="0038142B" w:rsidRDefault="00004AD0" w:rsidP="00916061">
            <w:pPr>
              <w:pStyle w:val="CRCoverPage"/>
              <w:tabs>
                <w:tab w:val="right" w:pos="2184"/>
              </w:tabs>
              <w:spacing w:after="0"/>
              <w:rPr>
                <w:b/>
                <w:i/>
                <w:noProof/>
              </w:rPr>
            </w:pPr>
            <w:r w:rsidRPr="0038142B">
              <w:rPr>
                <w:b/>
                <w:i/>
                <w:noProof/>
              </w:rPr>
              <w:t>Clauses affected:</w:t>
            </w:r>
          </w:p>
        </w:tc>
        <w:tc>
          <w:tcPr>
            <w:tcW w:w="6946" w:type="dxa"/>
            <w:gridSpan w:val="9"/>
            <w:tcBorders>
              <w:top w:val="single" w:sz="4" w:space="0" w:color="auto"/>
              <w:right w:val="single" w:sz="4" w:space="0" w:color="auto"/>
            </w:tcBorders>
            <w:shd w:val="pct30" w:color="FFFF00" w:fill="auto"/>
          </w:tcPr>
          <w:p w14:paraId="49FC8095" w14:textId="77777777" w:rsidR="00004AD0" w:rsidRPr="0038142B" w:rsidRDefault="00004AD0" w:rsidP="00916061">
            <w:pPr>
              <w:pStyle w:val="CRCoverPage"/>
              <w:spacing w:after="0"/>
              <w:ind w:left="100"/>
              <w:rPr>
                <w:noProof/>
                <w:lang w:eastAsia="zh-CN"/>
              </w:rPr>
            </w:pPr>
            <w:r w:rsidRPr="0038142B">
              <w:rPr>
                <w:noProof/>
                <w:lang w:eastAsia="zh-CN"/>
              </w:rPr>
              <w:t>9.</w:t>
            </w:r>
            <w:r>
              <w:rPr>
                <w:noProof/>
                <w:lang w:eastAsia="zh-CN"/>
              </w:rPr>
              <w:t>1.2.11 though 14, 9.1.4.x1 through x4 (corrected to 9.1.2.x1 through x4), 9.2.y1 (new), 9.2.y2 (new)</w:t>
            </w:r>
          </w:p>
        </w:tc>
      </w:tr>
      <w:tr w:rsidR="00004AD0" w:rsidRPr="0038142B" w14:paraId="06B653F4" w14:textId="77777777" w:rsidTr="00916061">
        <w:tc>
          <w:tcPr>
            <w:tcW w:w="2694" w:type="dxa"/>
            <w:gridSpan w:val="2"/>
            <w:tcBorders>
              <w:left w:val="single" w:sz="4" w:space="0" w:color="auto"/>
            </w:tcBorders>
          </w:tcPr>
          <w:p w14:paraId="318D3316" w14:textId="77777777" w:rsidR="00004AD0" w:rsidRPr="0038142B" w:rsidRDefault="00004AD0" w:rsidP="00916061">
            <w:pPr>
              <w:pStyle w:val="CRCoverPage"/>
              <w:spacing w:after="0"/>
              <w:rPr>
                <w:b/>
                <w:i/>
                <w:noProof/>
                <w:sz w:val="8"/>
                <w:szCs w:val="8"/>
              </w:rPr>
            </w:pPr>
          </w:p>
        </w:tc>
        <w:tc>
          <w:tcPr>
            <w:tcW w:w="6946" w:type="dxa"/>
            <w:gridSpan w:val="9"/>
            <w:tcBorders>
              <w:right w:val="single" w:sz="4" w:space="0" w:color="auto"/>
            </w:tcBorders>
          </w:tcPr>
          <w:p w14:paraId="10ED9D40" w14:textId="77777777" w:rsidR="00004AD0" w:rsidRPr="0038142B" w:rsidRDefault="00004AD0" w:rsidP="00916061">
            <w:pPr>
              <w:pStyle w:val="CRCoverPage"/>
              <w:spacing w:after="0"/>
              <w:rPr>
                <w:noProof/>
                <w:sz w:val="8"/>
                <w:szCs w:val="8"/>
              </w:rPr>
            </w:pPr>
          </w:p>
        </w:tc>
      </w:tr>
      <w:tr w:rsidR="00004AD0" w:rsidRPr="0038142B" w14:paraId="208895E0" w14:textId="77777777" w:rsidTr="00916061">
        <w:tc>
          <w:tcPr>
            <w:tcW w:w="2694" w:type="dxa"/>
            <w:gridSpan w:val="2"/>
            <w:tcBorders>
              <w:left w:val="single" w:sz="4" w:space="0" w:color="auto"/>
            </w:tcBorders>
          </w:tcPr>
          <w:p w14:paraId="1BBF77DB" w14:textId="77777777" w:rsidR="00004AD0" w:rsidRPr="0038142B" w:rsidRDefault="00004AD0" w:rsidP="00916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5D996" w14:textId="77777777" w:rsidR="00004AD0" w:rsidRPr="0038142B" w:rsidRDefault="00004AD0" w:rsidP="00916061">
            <w:pPr>
              <w:pStyle w:val="CRCoverPage"/>
              <w:spacing w:after="0"/>
              <w:jc w:val="center"/>
              <w:rPr>
                <w:b/>
                <w:caps/>
                <w:noProof/>
              </w:rPr>
            </w:pPr>
            <w:r w:rsidRPr="003814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591ED8" w14:textId="77777777" w:rsidR="00004AD0" w:rsidRPr="0038142B" w:rsidRDefault="00004AD0" w:rsidP="00916061">
            <w:pPr>
              <w:pStyle w:val="CRCoverPage"/>
              <w:spacing w:after="0"/>
              <w:jc w:val="center"/>
              <w:rPr>
                <w:b/>
                <w:caps/>
                <w:noProof/>
              </w:rPr>
            </w:pPr>
            <w:r w:rsidRPr="0038142B">
              <w:rPr>
                <w:b/>
                <w:caps/>
                <w:noProof/>
              </w:rPr>
              <w:t>N</w:t>
            </w:r>
          </w:p>
        </w:tc>
        <w:tc>
          <w:tcPr>
            <w:tcW w:w="2977" w:type="dxa"/>
            <w:gridSpan w:val="4"/>
          </w:tcPr>
          <w:p w14:paraId="4F0105A8" w14:textId="77777777" w:rsidR="00004AD0" w:rsidRPr="0038142B" w:rsidRDefault="00004AD0" w:rsidP="00916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2D8EB" w14:textId="77777777" w:rsidR="00004AD0" w:rsidRPr="0038142B" w:rsidRDefault="00004AD0" w:rsidP="00916061">
            <w:pPr>
              <w:pStyle w:val="CRCoverPage"/>
              <w:spacing w:after="0"/>
              <w:ind w:left="99"/>
              <w:rPr>
                <w:noProof/>
              </w:rPr>
            </w:pPr>
          </w:p>
        </w:tc>
      </w:tr>
      <w:tr w:rsidR="00004AD0" w:rsidRPr="0038142B" w14:paraId="5A65289F" w14:textId="77777777" w:rsidTr="00916061">
        <w:tc>
          <w:tcPr>
            <w:tcW w:w="2694" w:type="dxa"/>
            <w:gridSpan w:val="2"/>
            <w:tcBorders>
              <w:left w:val="single" w:sz="4" w:space="0" w:color="auto"/>
            </w:tcBorders>
          </w:tcPr>
          <w:p w14:paraId="32EA786F" w14:textId="77777777" w:rsidR="00004AD0" w:rsidRPr="0038142B" w:rsidRDefault="00004AD0" w:rsidP="00916061">
            <w:pPr>
              <w:pStyle w:val="CRCoverPage"/>
              <w:tabs>
                <w:tab w:val="right" w:pos="2184"/>
              </w:tabs>
              <w:spacing w:after="0"/>
              <w:rPr>
                <w:b/>
                <w:i/>
                <w:noProof/>
              </w:rPr>
            </w:pPr>
            <w:r w:rsidRPr="0038142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B0DCB" w14:textId="77777777" w:rsidR="00004AD0" w:rsidRPr="0038142B" w:rsidRDefault="00004AD0" w:rsidP="00916061">
            <w:pPr>
              <w:pStyle w:val="CRCoverPage"/>
              <w:spacing w:after="0"/>
              <w:jc w:val="center"/>
              <w:rPr>
                <w:b/>
                <w:caps/>
                <w:noProof/>
                <w:lang w:eastAsia="zh-CN"/>
              </w:rPr>
            </w:pPr>
            <w:r w:rsidRPr="0038142B">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D0BEB" w14:textId="77777777" w:rsidR="00004AD0" w:rsidRPr="0038142B" w:rsidRDefault="00004AD0" w:rsidP="00916061">
            <w:pPr>
              <w:pStyle w:val="CRCoverPage"/>
              <w:spacing w:after="0"/>
              <w:jc w:val="center"/>
              <w:rPr>
                <w:b/>
                <w:caps/>
                <w:noProof/>
                <w:lang w:eastAsia="zh-CN"/>
              </w:rPr>
            </w:pPr>
          </w:p>
        </w:tc>
        <w:tc>
          <w:tcPr>
            <w:tcW w:w="2977" w:type="dxa"/>
            <w:gridSpan w:val="4"/>
          </w:tcPr>
          <w:p w14:paraId="50EF3B25" w14:textId="77777777" w:rsidR="00004AD0" w:rsidRPr="0038142B" w:rsidRDefault="00004AD0" w:rsidP="00916061">
            <w:pPr>
              <w:pStyle w:val="CRCoverPage"/>
              <w:tabs>
                <w:tab w:val="right" w:pos="2893"/>
              </w:tabs>
              <w:spacing w:after="0"/>
              <w:rPr>
                <w:noProof/>
              </w:rPr>
            </w:pPr>
            <w:r w:rsidRPr="0038142B">
              <w:rPr>
                <w:noProof/>
              </w:rPr>
              <w:t xml:space="preserve"> Other core specifications</w:t>
            </w:r>
            <w:r w:rsidRPr="0038142B">
              <w:rPr>
                <w:noProof/>
              </w:rPr>
              <w:tab/>
            </w:r>
          </w:p>
        </w:tc>
        <w:tc>
          <w:tcPr>
            <w:tcW w:w="3401" w:type="dxa"/>
            <w:gridSpan w:val="3"/>
            <w:tcBorders>
              <w:right w:val="single" w:sz="4" w:space="0" w:color="auto"/>
            </w:tcBorders>
            <w:shd w:val="pct30" w:color="FFFF00" w:fill="auto"/>
          </w:tcPr>
          <w:p w14:paraId="04BCCF30" w14:textId="77777777" w:rsidR="00004AD0" w:rsidRPr="0038142B" w:rsidRDefault="00004AD0" w:rsidP="00916061">
            <w:pPr>
              <w:pStyle w:val="CRCoverPage"/>
              <w:spacing w:after="0"/>
              <w:ind w:left="99"/>
              <w:rPr>
                <w:noProof/>
              </w:rPr>
            </w:pPr>
            <w:r w:rsidRPr="0038142B">
              <w:rPr>
                <w:noProof/>
              </w:rPr>
              <w:t xml:space="preserve">TS </w:t>
            </w:r>
            <w:r w:rsidRPr="0038142B">
              <w:rPr>
                <w:noProof/>
                <w:lang w:eastAsia="zh-CN"/>
              </w:rPr>
              <w:t>many</w:t>
            </w:r>
            <w:r w:rsidRPr="0038142B">
              <w:rPr>
                <w:noProof/>
              </w:rPr>
              <w:t xml:space="preserve"> CR </w:t>
            </w:r>
            <w:r w:rsidRPr="0038142B">
              <w:rPr>
                <w:noProof/>
                <w:lang w:eastAsia="zh-CN"/>
              </w:rPr>
              <w:t>N/A</w:t>
            </w:r>
            <w:r w:rsidRPr="0038142B">
              <w:rPr>
                <w:noProof/>
              </w:rPr>
              <w:t xml:space="preserve"> </w:t>
            </w:r>
          </w:p>
        </w:tc>
      </w:tr>
      <w:tr w:rsidR="00004AD0" w:rsidRPr="0038142B" w14:paraId="2D0C4A6F" w14:textId="77777777" w:rsidTr="00916061">
        <w:tc>
          <w:tcPr>
            <w:tcW w:w="2694" w:type="dxa"/>
            <w:gridSpan w:val="2"/>
            <w:tcBorders>
              <w:left w:val="single" w:sz="4" w:space="0" w:color="auto"/>
            </w:tcBorders>
          </w:tcPr>
          <w:p w14:paraId="75D440D6" w14:textId="77777777" w:rsidR="00004AD0" w:rsidRPr="0038142B" w:rsidRDefault="00004AD0" w:rsidP="00916061">
            <w:pPr>
              <w:pStyle w:val="CRCoverPage"/>
              <w:spacing w:after="0"/>
              <w:rPr>
                <w:b/>
                <w:i/>
                <w:noProof/>
              </w:rPr>
            </w:pPr>
            <w:r w:rsidRPr="0038142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C85337" w14:textId="77777777" w:rsidR="00004AD0" w:rsidRPr="0038142B" w:rsidRDefault="00004AD0" w:rsidP="00916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D6064" w14:textId="77777777" w:rsidR="00004AD0" w:rsidRPr="0038142B" w:rsidRDefault="00004AD0" w:rsidP="00916061">
            <w:pPr>
              <w:pStyle w:val="CRCoverPage"/>
              <w:spacing w:after="0"/>
              <w:jc w:val="center"/>
              <w:rPr>
                <w:b/>
                <w:caps/>
                <w:noProof/>
                <w:lang w:eastAsia="zh-CN"/>
              </w:rPr>
            </w:pPr>
            <w:r w:rsidRPr="0038142B">
              <w:rPr>
                <w:b/>
                <w:caps/>
                <w:noProof/>
                <w:lang w:eastAsia="zh-CN"/>
              </w:rPr>
              <w:t>x</w:t>
            </w:r>
          </w:p>
        </w:tc>
        <w:tc>
          <w:tcPr>
            <w:tcW w:w="2977" w:type="dxa"/>
            <w:gridSpan w:val="4"/>
          </w:tcPr>
          <w:p w14:paraId="41D79619" w14:textId="77777777" w:rsidR="00004AD0" w:rsidRPr="0038142B" w:rsidRDefault="00004AD0" w:rsidP="00916061">
            <w:pPr>
              <w:pStyle w:val="CRCoverPage"/>
              <w:spacing w:after="0"/>
              <w:rPr>
                <w:noProof/>
              </w:rPr>
            </w:pPr>
            <w:r w:rsidRPr="0038142B">
              <w:rPr>
                <w:noProof/>
              </w:rPr>
              <w:t xml:space="preserve"> Test specifications</w:t>
            </w:r>
          </w:p>
        </w:tc>
        <w:tc>
          <w:tcPr>
            <w:tcW w:w="3401" w:type="dxa"/>
            <w:gridSpan w:val="3"/>
            <w:tcBorders>
              <w:right w:val="single" w:sz="4" w:space="0" w:color="auto"/>
            </w:tcBorders>
            <w:shd w:val="pct30" w:color="FFFF00" w:fill="auto"/>
          </w:tcPr>
          <w:p w14:paraId="06A618A6" w14:textId="77777777" w:rsidR="00004AD0" w:rsidRPr="0038142B" w:rsidRDefault="00004AD0" w:rsidP="00916061">
            <w:pPr>
              <w:pStyle w:val="CRCoverPage"/>
              <w:spacing w:after="0"/>
              <w:ind w:left="99"/>
              <w:rPr>
                <w:noProof/>
              </w:rPr>
            </w:pPr>
            <w:r w:rsidRPr="0038142B">
              <w:rPr>
                <w:noProof/>
              </w:rPr>
              <w:t xml:space="preserve">TS/TR ... CR ... </w:t>
            </w:r>
          </w:p>
        </w:tc>
      </w:tr>
      <w:tr w:rsidR="00004AD0" w:rsidRPr="0038142B" w14:paraId="039B1FBA" w14:textId="77777777" w:rsidTr="00916061">
        <w:tc>
          <w:tcPr>
            <w:tcW w:w="2694" w:type="dxa"/>
            <w:gridSpan w:val="2"/>
            <w:tcBorders>
              <w:left w:val="single" w:sz="4" w:space="0" w:color="auto"/>
            </w:tcBorders>
          </w:tcPr>
          <w:p w14:paraId="4B904BA8" w14:textId="77777777" w:rsidR="00004AD0" w:rsidRPr="0038142B" w:rsidRDefault="00004AD0" w:rsidP="00916061">
            <w:pPr>
              <w:pStyle w:val="CRCoverPage"/>
              <w:spacing w:after="0"/>
              <w:rPr>
                <w:b/>
                <w:i/>
                <w:noProof/>
              </w:rPr>
            </w:pPr>
            <w:r w:rsidRPr="0038142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B342DF" w14:textId="77777777" w:rsidR="00004AD0" w:rsidRPr="0038142B" w:rsidRDefault="00004AD0" w:rsidP="00916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952DB" w14:textId="77777777" w:rsidR="00004AD0" w:rsidRPr="0038142B" w:rsidRDefault="00004AD0" w:rsidP="00916061">
            <w:pPr>
              <w:pStyle w:val="CRCoverPage"/>
              <w:spacing w:after="0"/>
              <w:jc w:val="center"/>
              <w:rPr>
                <w:b/>
                <w:caps/>
                <w:noProof/>
                <w:lang w:eastAsia="zh-CN"/>
              </w:rPr>
            </w:pPr>
            <w:r w:rsidRPr="0038142B">
              <w:rPr>
                <w:b/>
                <w:caps/>
                <w:noProof/>
                <w:lang w:eastAsia="zh-CN"/>
              </w:rPr>
              <w:t>x</w:t>
            </w:r>
          </w:p>
        </w:tc>
        <w:tc>
          <w:tcPr>
            <w:tcW w:w="2977" w:type="dxa"/>
            <w:gridSpan w:val="4"/>
          </w:tcPr>
          <w:p w14:paraId="7F8C807C" w14:textId="77777777" w:rsidR="00004AD0" w:rsidRPr="0038142B" w:rsidRDefault="00004AD0" w:rsidP="00916061">
            <w:pPr>
              <w:pStyle w:val="CRCoverPage"/>
              <w:spacing w:after="0"/>
              <w:rPr>
                <w:noProof/>
              </w:rPr>
            </w:pPr>
            <w:r w:rsidRPr="0038142B">
              <w:rPr>
                <w:noProof/>
              </w:rPr>
              <w:t xml:space="preserve"> O&amp;M Specifications</w:t>
            </w:r>
          </w:p>
        </w:tc>
        <w:tc>
          <w:tcPr>
            <w:tcW w:w="3401" w:type="dxa"/>
            <w:gridSpan w:val="3"/>
            <w:tcBorders>
              <w:right w:val="single" w:sz="4" w:space="0" w:color="auto"/>
            </w:tcBorders>
            <w:shd w:val="pct30" w:color="FFFF00" w:fill="auto"/>
          </w:tcPr>
          <w:p w14:paraId="4C2A08A9" w14:textId="77777777" w:rsidR="00004AD0" w:rsidRPr="0038142B" w:rsidRDefault="00004AD0" w:rsidP="00916061">
            <w:pPr>
              <w:pStyle w:val="CRCoverPage"/>
              <w:spacing w:after="0"/>
              <w:ind w:left="99"/>
              <w:rPr>
                <w:noProof/>
              </w:rPr>
            </w:pPr>
            <w:r w:rsidRPr="0038142B">
              <w:rPr>
                <w:noProof/>
              </w:rPr>
              <w:t xml:space="preserve">TS/TR ... CR ... </w:t>
            </w:r>
          </w:p>
        </w:tc>
      </w:tr>
      <w:tr w:rsidR="00004AD0" w:rsidRPr="0038142B" w14:paraId="2EFB623C" w14:textId="77777777" w:rsidTr="00916061">
        <w:tc>
          <w:tcPr>
            <w:tcW w:w="2694" w:type="dxa"/>
            <w:gridSpan w:val="2"/>
            <w:tcBorders>
              <w:left w:val="single" w:sz="4" w:space="0" w:color="auto"/>
            </w:tcBorders>
          </w:tcPr>
          <w:p w14:paraId="711CDE5C" w14:textId="77777777" w:rsidR="00004AD0" w:rsidRPr="0038142B" w:rsidRDefault="00004AD0" w:rsidP="00916061">
            <w:pPr>
              <w:pStyle w:val="CRCoverPage"/>
              <w:spacing w:after="0"/>
              <w:rPr>
                <w:b/>
                <w:i/>
                <w:noProof/>
              </w:rPr>
            </w:pPr>
          </w:p>
        </w:tc>
        <w:tc>
          <w:tcPr>
            <w:tcW w:w="6946" w:type="dxa"/>
            <w:gridSpan w:val="9"/>
            <w:tcBorders>
              <w:right w:val="single" w:sz="4" w:space="0" w:color="auto"/>
            </w:tcBorders>
          </w:tcPr>
          <w:p w14:paraId="7B8B6DAC" w14:textId="77777777" w:rsidR="00004AD0" w:rsidRPr="0038142B" w:rsidRDefault="00004AD0" w:rsidP="00916061">
            <w:pPr>
              <w:pStyle w:val="CRCoverPage"/>
              <w:spacing w:after="0"/>
              <w:rPr>
                <w:noProof/>
              </w:rPr>
            </w:pPr>
          </w:p>
        </w:tc>
      </w:tr>
      <w:tr w:rsidR="00004AD0" w:rsidRPr="0038142B" w14:paraId="2050AAD3" w14:textId="77777777" w:rsidTr="00916061">
        <w:tc>
          <w:tcPr>
            <w:tcW w:w="2694" w:type="dxa"/>
            <w:gridSpan w:val="2"/>
            <w:tcBorders>
              <w:left w:val="single" w:sz="4" w:space="0" w:color="auto"/>
              <w:bottom w:val="single" w:sz="4" w:space="0" w:color="auto"/>
            </w:tcBorders>
          </w:tcPr>
          <w:p w14:paraId="7CF47049" w14:textId="77777777" w:rsidR="00004AD0" w:rsidRPr="0038142B" w:rsidRDefault="00004AD0" w:rsidP="00916061">
            <w:pPr>
              <w:pStyle w:val="CRCoverPage"/>
              <w:tabs>
                <w:tab w:val="right" w:pos="2184"/>
              </w:tabs>
              <w:spacing w:after="0"/>
              <w:rPr>
                <w:b/>
                <w:i/>
                <w:noProof/>
              </w:rPr>
            </w:pPr>
            <w:r w:rsidRPr="0038142B">
              <w:rPr>
                <w:b/>
                <w:i/>
                <w:noProof/>
              </w:rPr>
              <w:t>Other comments:</w:t>
            </w:r>
          </w:p>
        </w:tc>
        <w:tc>
          <w:tcPr>
            <w:tcW w:w="6946" w:type="dxa"/>
            <w:gridSpan w:val="9"/>
            <w:tcBorders>
              <w:bottom w:val="single" w:sz="4" w:space="0" w:color="auto"/>
              <w:right w:val="single" w:sz="4" w:space="0" w:color="auto"/>
            </w:tcBorders>
            <w:shd w:val="pct30" w:color="FFFF00" w:fill="auto"/>
          </w:tcPr>
          <w:p w14:paraId="48848E37" w14:textId="77777777" w:rsidR="00004AD0" w:rsidRPr="0038142B" w:rsidRDefault="00004AD0" w:rsidP="00916061">
            <w:pPr>
              <w:pStyle w:val="CRCoverPage"/>
              <w:spacing w:after="0"/>
              <w:ind w:left="100"/>
              <w:rPr>
                <w:noProof/>
              </w:rPr>
            </w:pPr>
          </w:p>
        </w:tc>
      </w:tr>
      <w:tr w:rsidR="00004AD0" w:rsidRPr="0038142B" w14:paraId="17B62898" w14:textId="77777777" w:rsidTr="00916061">
        <w:tc>
          <w:tcPr>
            <w:tcW w:w="2694" w:type="dxa"/>
            <w:gridSpan w:val="2"/>
            <w:tcBorders>
              <w:top w:val="single" w:sz="4" w:space="0" w:color="auto"/>
              <w:bottom w:val="single" w:sz="4" w:space="0" w:color="auto"/>
            </w:tcBorders>
          </w:tcPr>
          <w:p w14:paraId="51B62822" w14:textId="77777777" w:rsidR="00004AD0" w:rsidRPr="0038142B" w:rsidRDefault="00004AD0" w:rsidP="00916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2E8521" w14:textId="77777777" w:rsidR="00004AD0" w:rsidRPr="0038142B" w:rsidRDefault="00004AD0" w:rsidP="00916061">
            <w:pPr>
              <w:pStyle w:val="CRCoverPage"/>
              <w:spacing w:after="0"/>
              <w:ind w:left="100"/>
              <w:rPr>
                <w:noProof/>
                <w:sz w:val="8"/>
                <w:szCs w:val="8"/>
              </w:rPr>
            </w:pPr>
          </w:p>
        </w:tc>
      </w:tr>
      <w:tr w:rsidR="00004AD0" w:rsidRPr="0038142B" w14:paraId="4BCA9B93" w14:textId="77777777" w:rsidTr="00916061">
        <w:tc>
          <w:tcPr>
            <w:tcW w:w="2694" w:type="dxa"/>
            <w:gridSpan w:val="2"/>
            <w:tcBorders>
              <w:top w:val="single" w:sz="4" w:space="0" w:color="auto"/>
              <w:left w:val="single" w:sz="4" w:space="0" w:color="auto"/>
              <w:bottom w:val="single" w:sz="4" w:space="0" w:color="auto"/>
            </w:tcBorders>
          </w:tcPr>
          <w:p w14:paraId="42400E62" w14:textId="77777777" w:rsidR="00004AD0" w:rsidRPr="0038142B" w:rsidRDefault="00004AD0" w:rsidP="00916061">
            <w:pPr>
              <w:pStyle w:val="CRCoverPage"/>
              <w:tabs>
                <w:tab w:val="right" w:pos="2184"/>
              </w:tabs>
              <w:spacing w:after="0"/>
              <w:rPr>
                <w:b/>
                <w:i/>
                <w:noProof/>
              </w:rPr>
            </w:pPr>
            <w:r w:rsidRPr="003814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74A42A" w14:textId="77777777" w:rsidR="00004AD0" w:rsidRPr="0038142B" w:rsidRDefault="00004AD0" w:rsidP="00916061">
            <w:pPr>
              <w:pStyle w:val="CRCoverPage"/>
              <w:spacing w:after="0"/>
              <w:ind w:left="100"/>
              <w:rPr>
                <w:noProof/>
              </w:rPr>
            </w:pPr>
          </w:p>
        </w:tc>
      </w:tr>
    </w:tbl>
    <w:p w14:paraId="36BF38B6" w14:textId="77777777" w:rsidR="00004AD0" w:rsidRPr="0038142B" w:rsidRDefault="00004AD0" w:rsidP="00004AD0">
      <w:pPr>
        <w:pStyle w:val="CRCoverPage"/>
        <w:spacing w:after="0"/>
        <w:rPr>
          <w:noProof/>
          <w:sz w:val="8"/>
          <w:szCs w:val="8"/>
        </w:rPr>
      </w:pPr>
    </w:p>
    <w:p w14:paraId="60EF5D94" w14:textId="77777777" w:rsidR="00004AD0" w:rsidRPr="0038142B" w:rsidRDefault="00004AD0" w:rsidP="00004AD0">
      <w:pPr>
        <w:rPr>
          <w:noProof/>
        </w:rPr>
        <w:sectPr w:rsidR="00004AD0" w:rsidRPr="0038142B">
          <w:headerReference w:type="even" r:id="rId14"/>
          <w:footnotePr>
            <w:numRestart w:val="eachSect"/>
          </w:footnotePr>
          <w:pgSz w:w="11907" w:h="16840" w:code="9"/>
          <w:pgMar w:top="1418" w:right="1134" w:bottom="1134" w:left="1134" w:header="680" w:footer="567" w:gutter="0"/>
          <w:cols w:space="720"/>
        </w:sectPr>
      </w:pPr>
    </w:p>
    <w:p w14:paraId="59E5F132" w14:textId="77777777" w:rsidR="00004AD0" w:rsidRPr="0038142B" w:rsidRDefault="00004AD0" w:rsidP="00004AD0">
      <w:pPr>
        <w:rPr>
          <w:noProof/>
          <w:lang w:eastAsia="zh-CN"/>
        </w:rPr>
      </w:pPr>
      <w:bookmarkStart w:id="3" w:name="_Toc14207521"/>
      <w:bookmarkStart w:id="4" w:name="_Toc12718545"/>
      <w:r w:rsidRPr="0038142B">
        <w:rPr>
          <w:noProof/>
          <w:lang w:eastAsia="zh-CN"/>
        </w:rPr>
        <w:lastRenderedPageBreak/>
        <w:t>////////////////////////////////////////////////////////////////////////skip irrelevant text////////////////////////////////////////////////////////////////////////</w:t>
      </w:r>
    </w:p>
    <w:p w14:paraId="656303B9" w14:textId="04D71893" w:rsidR="00004AD0" w:rsidRDefault="00004AD0" w:rsidP="00004AD0">
      <w:pPr>
        <w:pStyle w:val="Heading4"/>
        <w:rPr>
          <w:szCs w:val="24"/>
          <w:lang w:eastAsia="zh-CN"/>
        </w:rPr>
      </w:pPr>
      <w:bookmarkStart w:id="5" w:name="_Toc5691056"/>
      <w:bookmarkEnd w:id="3"/>
      <w:r>
        <w:t>9.</w:t>
      </w:r>
      <w:r>
        <w:rPr>
          <w:rFonts w:hint="eastAsia"/>
          <w:lang w:eastAsia="zh-CN"/>
        </w:rPr>
        <w:t>1</w:t>
      </w:r>
      <w:r>
        <w:t>.</w:t>
      </w:r>
      <w:r>
        <w:rPr>
          <w:lang w:eastAsia="zh-CN"/>
        </w:rPr>
        <w:t>2</w:t>
      </w:r>
      <w:r>
        <w:t>.</w:t>
      </w:r>
      <w:r>
        <w:rPr>
          <w:rFonts w:hint="eastAsia"/>
          <w:lang w:eastAsia="zh-CN"/>
        </w:rPr>
        <w:t>x</w:t>
      </w:r>
      <w:r>
        <w:t>1</w:t>
      </w:r>
      <w:r>
        <w:tab/>
      </w:r>
      <w:bookmarkStart w:id="6" w:name="_Toc525677879"/>
      <w:r>
        <w:rPr>
          <w:rFonts w:hint="eastAsia"/>
          <w:lang w:eastAsia="zh-CN"/>
        </w:rPr>
        <w:t>EN-DC</w:t>
      </w:r>
      <w:r>
        <w:rPr>
          <w:szCs w:val="24"/>
        </w:rPr>
        <w:t xml:space="preserve"> RESOURCE STATUS REQUEST</w:t>
      </w:r>
      <w:bookmarkEnd w:id="6"/>
    </w:p>
    <w:p w14:paraId="2292B403" w14:textId="77777777" w:rsidR="00004AD0" w:rsidRPr="00370001" w:rsidRDefault="00004AD0" w:rsidP="00004AD0">
      <w:r>
        <w:t>Editor’s note: The content of this section is FFS</w:t>
      </w:r>
    </w:p>
    <w:p w14:paraId="7110AED4" w14:textId="77777777" w:rsidR="00004AD0" w:rsidRDefault="00004AD0" w:rsidP="00004AD0">
      <w:r>
        <w:t xml:space="preserve">This message is sent by an </w:t>
      </w:r>
      <w:proofErr w:type="spellStart"/>
      <w:r>
        <w:t>eNB</w:t>
      </w:r>
      <w:proofErr w:type="spellEnd"/>
      <w:r>
        <w:t xml:space="preserve"> to neighbouring </w:t>
      </w:r>
      <w:proofErr w:type="spellStart"/>
      <w:r>
        <w:t>en-gNB</w:t>
      </w:r>
      <w:proofErr w:type="spellEnd"/>
      <w:r>
        <w:t xml:space="preserve"> to initiate the requested measurement according to the parameters given in the message.</w:t>
      </w:r>
    </w:p>
    <w:p w14:paraId="280FEFC1" w14:textId="77777777" w:rsidR="00004AD0" w:rsidRDefault="00004AD0" w:rsidP="00004AD0">
      <w:r>
        <w:t xml:space="preserve">Direction: </w:t>
      </w:r>
      <w:proofErr w:type="spellStart"/>
      <w:r>
        <w:t>eNB</w:t>
      </w:r>
      <w:proofErr w:type="spellEnd"/>
      <w:r>
        <w:t xml:space="preserve"> </w:t>
      </w:r>
      <w:r>
        <w:sym w:font="Symbol" w:char="F0AE"/>
      </w:r>
      <w:r>
        <w:t xml:space="preserve"> </w:t>
      </w:r>
      <w:proofErr w:type="spellStart"/>
      <w:r>
        <w:t>en-gNB</w:t>
      </w:r>
      <w:proofErr w:type="spellEnd"/>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56"/>
        <w:gridCol w:w="1260"/>
        <w:gridCol w:w="2160"/>
        <w:gridCol w:w="1186"/>
        <w:gridCol w:w="1039"/>
      </w:tblGrid>
      <w:tr w:rsidR="00004AD0" w14:paraId="4126C52A" w14:textId="77777777" w:rsidTr="0088295A">
        <w:tc>
          <w:tcPr>
            <w:tcW w:w="2437" w:type="dxa"/>
            <w:tcBorders>
              <w:top w:val="single" w:sz="4" w:space="0" w:color="auto"/>
              <w:left w:val="single" w:sz="4" w:space="0" w:color="auto"/>
              <w:bottom w:val="single" w:sz="4" w:space="0" w:color="auto"/>
              <w:right w:val="single" w:sz="4" w:space="0" w:color="auto"/>
            </w:tcBorders>
          </w:tcPr>
          <w:p w14:paraId="066D98F5" w14:textId="77777777" w:rsidR="00004AD0" w:rsidRDefault="00004AD0" w:rsidP="00916061">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35919A50" w14:textId="77777777" w:rsidR="00004AD0" w:rsidRDefault="00004AD0" w:rsidP="00916061">
            <w:pPr>
              <w:pStyle w:val="TAH"/>
              <w:jc w:val="left"/>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DD9C874" w14:textId="77777777" w:rsidR="00004AD0" w:rsidRDefault="00004AD0" w:rsidP="00916061">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6EBD85E" w14:textId="77777777" w:rsidR="00004AD0" w:rsidRDefault="00004AD0" w:rsidP="00916061">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0D859E6" w14:textId="77777777" w:rsidR="00004AD0" w:rsidRDefault="00004AD0" w:rsidP="00916061">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36FDBEE5" w14:textId="77777777" w:rsidR="00004AD0" w:rsidRDefault="00004AD0" w:rsidP="00916061">
            <w:pPr>
              <w:pStyle w:val="TAH"/>
              <w:rPr>
                <w:lang w:eastAsia="ja-JP"/>
              </w:rPr>
            </w:pPr>
            <w:r>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3F913839" w14:textId="77777777" w:rsidR="00004AD0" w:rsidRDefault="00004AD0" w:rsidP="00916061">
            <w:pPr>
              <w:pStyle w:val="TAH"/>
              <w:rPr>
                <w:lang w:eastAsia="ja-JP"/>
              </w:rPr>
            </w:pPr>
            <w:r>
              <w:rPr>
                <w:lang w:eastAsia="ja-JP"/>
              </w:rPr>
              <w:t>Assigned Criticality</w:t>
            </w:r>
          </w:p>
        </w:tc>
      </w:tr>
      <w:tr w:rsidR="00004AD0" w14:paraId="08E4B33A" w14:textId="77777777" w:rsidTr="0088295A">
        <w:tc>
          <w:tcPr>
            <w:tcW w:w="2437" w:type="dxa"/>
            <w:tcBorders>
              <w:top w:val="single" w:sz="4" w:space="0" w:color="auto"/>
              <w:left w:val="single" w:sz="4" w:space="0" w:color="auto"/>
              <w:bottom w:val="single" w:sz="4" w:space="0" w:color="auto"/>
              <w:right w:val="single" w:sz="4" w:space="0" w:color="auto"/>
            </w:tcBorders>
          </w:tcPr>
          <w:p w14:paraId="0766A9AA" w14:textId="77777777" w:rsidR="00004AD0" w:rsidRDefault="00004AD0" w:rsidP="00916061">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0887843A" w14:textId="77777777" w:rsidR="00004AD0" w:rsidRDefault="00004AD0" w:rsidP="00916061">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1E851A7" w14:textId="77777777" w:rsidR="00004AD0"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91506E" w14:textId="4AD6787F" w:rsidR="00004AD0" w:rsidRDefault="00004AD0" w:rsidP="00916061">
            <w:pPr>
              <w:pStyle w:val="TAL"/>
              <w:rPr>
                <w:lang w:eastAsia="ja-JP"/>
              </w:rPr>
            </w:pPr>
            <w:r>
              <w:rPr>
                <w:lang w:eastAsia="ja-JP"/>
              </w:rPr>
              <w:t>9.2.1</w:t>
            </w:r>
            <w:r>
              <w:rPr>
                <w:rFonts w:hint="eastAsia"/>
                <w:lang w:eastAsia="zh-CN"/>
              </w:rPr>
              <w:t>3</w:t>
            </w:r>
          </w:p>
        </w:tc>
        <w:tc>
          <w:tcPr>
            <w:tcW w:w="2160" w:type="dxa"/>
            <w:tcBorders>
              <w:top w:val="single" w:sz="4" w:space="0" w:color="auto"/>
              <w:left w:val="single" w:sz="4" w:space="0" w:color="auto"/>
              <w:bottom w:val="single" w:sz="4" w:space="0" w:color="auto"/>
              <w:right w:val="single" w:sz="4" w:space="0" w:color="auto"/>
            </w:tcBorders>
          </w:tcPr>
          <w:p w14:paraId="59C760DA" w14:textId="77777777" w:rsidR="00004AD0" w:rsidRDefault="00004AD0" w:rsidP="0091606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0DB83AE" w14:textId="77777777" w:rsidR="00004AD0" w:rsidRDefault="00004AD0" w:rsidP="00916061">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1057870D" w14:textId="77777777" w:rsidR="00004AD0" w:rsidRDefault="00004AD0" w:rsidP="00916061">
            <w:pPr>
              <w:pStyle w:val="TAC"/>
              <w:rPr>
                <w:lang w:eastAsia="ja-JP"/>
              </w:rPr>
            </w:pPr>
            <w:r>
              <w:rPr>
                <w:lang w:eastAsia="ja-JP"/>
              </w:rPr>
              <w:t>reject</w:t>
            </w:r>
          </w:p>
        </w:tc>
      </w:tr>
      <w:tr w:rsidR="00004AD0" w14:paraId="5ED5A1AF" w14:textId="77777777" w:rsidTr="0088295A">
        <w:tc>
          <w:tcPr>
            <w:tcW w:w="2437" w:type="dxa"/>
            <w:tcBorders>
              <w:top w:val="single" w:sz="4" w:space="0" w:color="auto"/>
              <w:left w:val="single" w:sz="4" w:space="0" w:color="auto"/>
              <w:bottom w:val="single" w:sz="4" w:space="0" w:color="auto"/>
              <w:right w:val="single" w:sz="4" w:space="0" w:color="auto"/>
            </w:tcBorders>
          </w:tcPr>
          <w:p w14:paraId="48BC5FB5" w14:textId="77777777" w:rsidR="00004AD0" w:rsidRDefault="00004AD0" w:rsidP="00916061">
            <w:pPr>
              <w:pStyle w:val="TAL"/>
              <w:rPr>
                <w:lang w:eastAsia="ja-JP"/>
              </w:rPr>
            </w:pPr>
            <w:proofErr w:type="spellStart"/>
            <w:r>
              <w:t>MeNB</w:t>
            </w:r>
            <w:proofErr w:type="spellEnd"/>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7DB07FF6" w14:textId="77777777" w:rsidR="00004AD0" w:rsidRDefault="00004AD0" w:rsidP="00916061">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729FF11" w14:textId="77777777" w:rsidR="00004AD0" w:rsidRDefault="00004AD0" w:rsidP="009160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2B3560" w14:textId="77777777" w:rsidR="00004AD0" w:rsidRDefault="00004AD0" w:rsidP="00916061">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11AB63A4" w14:textId="77777777" w:rsidR="00004AD0" w:rsidRDefault="00004AD0" w:rsidP="00916061">
            <w:pPr>
              <w:pStyle w:val="TAL"/>
              <w:rPr>
                <w:lang w:eastAsia="ja-JP"/>
              </w:rPr>
            </w:pPr>
            <w:r>
              <w:rPr>
                <w:lang w:eastAsia="ja-JP"/>
              </w:rPr>
              <w:t>Allocated by</w:t>
            </w:r>
            <w:r>
              <w:t xml:space="preserve"> </w:t>
            </w:r>
            <w:proofErr w:type="spellStart"/>
            <w:r>
              <w:t>MeNB</w:t>
            </w:r>
            <w:proofErr w:type="spellEnd"/>
          </w:p>
        </w:tc>
        <w:tc>
          <w:tcPr>
            <w:tcW w:w="1186" w:type="dxa"/>
            <w:tcBorders>
              <w:top w:val="single" w:sz="4" w:space="0" w:color="auto"/>
              <w:left w:val="single" w:sz="4" w:space="0" w:color="auto"/>
              <w:bottom w:val="single" w:sz="4" w:space="0" w:color="auto"/>
              <w:right w:val="single" w:sz="4" w:space="0" w:color="auto"/>
            </w:tcBorders>
          </w:tcPr>
          <w:p w14:paraId="771A5428" w14:textId="77777777" w:rsidR="00004AD0" w:rsidRDefault="00004AD0" w:rsidP="00916061">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481B6A9B" w14:textId="77777777" w:rsidR="00004AD0" w:rsidRDefault="00004AD0" w:rsidP="00916061">
            <w:pPr>
              <w:pStyle w:val="TAC"/>
              <w:rPr>
                <w:lang w:eastAsia="ja-JP"/>
              </w:rPr>
            </w:pPr>
            <w:r>
              <w:rPr>
                <w:lang w:eastAsia="ja-JP"/>
              </w:rPr>
              <w:t>reject</w:t>
            </w:r>
          </w:p>
        </w:tc>
      </w:tr>
      <w:tr w:rsidR="00004AD0" w14:paraId="3E267F30" w14:textId="77777777" w:rsidTr="0088295A">
        <w:tc>
          <w:tcPr>
            <w:tcW w:w="2437" w:type="dxa"/>
            <w:tcBorders>
              <w:top w:val="single" w:sz="4" w:space="0" w:color="auto"/>
              <w:left w:val="single" w:sz="4" w:space="0" w:color="auto"/>
              <w:bottom w:val="single" w:sz="4" w:space="0" w:color="auto"/>
              <w:right w:val="single" w:sz="4" w:space="0" w:color="auto"/>
            </w:tcBorders>
          </w:tcPr>
          <w:p w14:paraId="44A8AD8F" w14:textId="77777777" w:rsidR="00004AD0" w:rsidRDefault="00004AD0" w:rsidP="00916061">
            <w:pPr>
              <w:pStyle w:val="TAL"/>
              <w:rPr>
                <w:lang w:eastAsia="ja-JP"/>
              </w:rPr>
            </w:pPr>
            <w:proofErr w:type="spellStart"/>
            <w:r>
              <w:t>en-gNB</w:t>
            </w:r>
            <w:proofErr w:type="spellEnd"/>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161731E0" w14:textId="77777777" w:rsidR="00004AD0" w:rsidRDefault="00004AD0" w:rsidP="00916061">
            <w:pPr>
              <w:pStyle w:val="TAL"/>
              <w:rPr>
                <w:lang w:eastAsia="ja-JP"/>
              </w:rPr>
            </w:pPr>
            <w:r>
              <w:rPr>
                <w:lang w:eastAsia="ja-JP"/>
              </w:rPr>
              <w:t>C-</w:t>
            </w:r>
            <w:proofErr w:type="spellStart"/>
            <w:r>
              <w:rPr>
                <w:lang w:eastAsia="ja-JP"/>
              </w:rPr>
              <w:t>ifRegistrationRequestStopororAdd</w:t>
            </w:r>
            <w:proofErr w:type="spellEnd"/>
          </w:p>
        </w:tc>
        <w:tc>
          <w:tcPr>
            <w:tcW w:w="956" w:type="dxa"/>
            <w:tcBorders>
              <w:top w:val="single" w:sz="4" w:space="0" w:color="auto"/>
              <w:left w:val="single" w:sz="4" w:space="0" w:color="auto"/>
              <w:bottom w:val="single" w:sz="4" w:space="0" w:color="auto"/>
              <w:right w:val="single" w:sz="4" w:space="0" w:color="auto"/>
            </w:tcBorders>
          </w:tcPr>
          <w:p w14:paraId="12E11992" w14:textId="77777777" w:rsidR="00004AD0" w:rsidRDefault="00004AD0" w:rsidP="009160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9EBC8C" w14:textId="77777777" w:rsidR="00004AD0" w:rsidRDefault="00004AD0" w:rsidP="00916061">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44B41DC7" w14:textId="77777777" w:rsidR="00004AD0" w:rsidRDefault="00004AD0" w:rsidP="00916061">
            <w:pPr>
              <w:pStyle w:val="TAL"/>
              <w:rPr>
                <w:lang w:eastAsia="ja-JP"/>
              </w:rPr>
            </w:pPr>
            <w:r>
              <w:rPr>
                <w:lang w:eastAsia="ja-JP"/>
              </w:rPr>
              <w:t xml:space="preserve">Allocated by </w:t>
            </w:r>
            <w:proofErr w:type="spellStart"/>
            <w:r>
              <w:t>en-gNB</w:t>
            </w:r>
            <w:proofErr w:type="spellEnd"/>
          </w:p>
        </w:tc>
        <w:tc>
          <w:tcPr>
            <w:tcW w:w="1186" w:type="dxa"/>
            <w:tcBorders>
              <w:top w:val="single" w:sz="4" w:space="0" w:color="auto"/>
              <w:left w:val="single" w:sz="4" w:space="0" w:color="auto"/>
              <w:bottom w:val="single" w:sz="4" w:space="0" w:color="auto"/>
              <w:right w:val="single" w:sz="4" w:space="0" w:color="auto"/>
            </w:tcBorders>
          </w:tcPr>
          <w:p w14:paraId="4CE729BE" w14:textId="77777777" w:rsidR="00004AD0" w:rsidRDefault="00004AD0" w:rsidP="00916061">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B393EAE" w14:textId="77777777" w:rsidR="00004AD0" w:rsidRDefault="00004AD0" w:rsidP="00916061">
            <w:pPr>
              <w:pStyle w:val="TAC"/>
              <w:rPr>
                <w:lang w:eastAsia="ja-JP"/>
              </w:rPr>
            </w:pPr>
            <w:r>
              <w:rPr>
                <w:lang w:eastAsia="ja-JP"/>
              </w:rPr>
              <w:t>ignore</w:t>
            </w:r>
          </w:p>
        </w:tc>
      </w:tr>
      <w:tr w:rsidR="00004AD0" w14:paraId="1AE3E8E1" w14:textId="77777777" w:rsidTr="0088295A">
        <w:tc>
          <w:tcPr>
            <w:tcW w:w="2437" w:type="dxa"/>
            <w:tcBorders>
              <w:top w:val="single" w:sz="4" w:space="0" w:color="auto"/>
              <w:left w:val="single" w:sz="4" w:space="0" w:color="auto"/>
              <w:bottom w:val="single" w:sz="4" w:space="0" w:color="auto"/>
              <w:right w:val="single" w:sz="4" w:space="0" w:color="auto"/>
            </w:tcBorders>
          </w:tcPr>
          <w:p w14:paraId="65EA3671" w14:textId="77777777" w:rsidR="00004AD0" w:rsidRDefault="00004AD0" w:rsidP="00916061">
            <w:pPr>
              <w:pStyle w:val="TAL"/>
              <w:rPr>
                <w:lang w:eastAsia="ja-JP"/>
              </w:rPr>
            </w:pPr>
            <w:r>
              <w:rPr>
                <w:lang w:eastAsia="ja-JP"/>
              </w:rPr>
              <w:t>Registration Request</w:t>
            </w:r>
          </w:p>
        </w:tc>
        <w:tc>
          <w:tcPr>
            <w:tcW w:w="1094" w:type="dxa"/>
            <w:tcBorders>
              <w:top w:val="single" w:sz="4" w:space="0" w:color="auto"/>
              <w:left w:val="single" w:sz="4" w:space="0" w:color="auto"/>
              <w:bottom w:val="single" w:sz="4" w:space="0" w:color="auto"/>
              <w:right w:val="single" w:sz="4" w:space="0" w:color="auto"/>
            </w:tcBorders>
          </w:tcPr>
          <w:p w14:paraId="65377D5E" w14:textId="77777777" w:rsidR="00004AD0" w:rsidRDefault="00004AD0" w:rsidP="00916061">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CD163B4" w14:textId="77777777" w:rsidR="00004AD0" w:rsidRDefault="00004AD0" w:rsidP="009160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EAC117" w14:textId="77777777" w:rsidR="00004AD0" w:rsidRDefault="00004AD0" w:rsidP="00916061">
            <w:pPr>
              <w:pStyle w:val="TAL"/>
              <w:rPr>
                <w:lang w:eastAsia="ja-JP"/>
              </w:rPr>
            </w:pPr>
            <w:proofErr w:type="gramStart"/>
            <w:r>
              <w:rPr>
                <w:lang w:eastAsia="ja-JP"/>
              </w:rPr>
              <w:t>ENUMERATED(</w:t>
            </w:r>
            <w:proofErr w:type="gramEnd"/>
            <w:r>
              <w:rPr>
                <w:lang w:eastAsia="ja-JP"/>
              </w:rPr>
              <w:t xml:space="preserve">start, </w:t>
            </w:r>
            <w:proofErr w:type="spellStart"/>
            <w:r>
              <w:rPr>
                <w:lang w:eastAsia="ja-JP"/>
              </w:rPr>
              <w:t>stop,</w:t>
            </w:r>
            <w:r>
              <w:rPr>
                <w:rFonts w:hint="eastAsia"/>
                <w:lang w:eastAsia="zh-CN"/>
              </w:rPr>
              <w:t>add</w:t>
            </w:r>
            <w:proofErr w:type="spellEnd"/>
          </w:p>
          <w:p w14:paraId="73FE5AE1" w14:textId="77777777" w:rsidR="00004AD0" w:rsidRDefault="00004AD0" w:rsidP="00916061">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7FF16D89" w14:textId="77777777" w:rsidR="00004AD0" w:rsidRDefault="00004AD0" w:rsidP="00916061">
            <w:pPr>
              <w:pStyle w:val="TAL"/>
              <w:rPr>
                <w:lang w:eastAsia="ja-JP"/>
              </w:rPr>
            </w:pPr>
            <w:r>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6C040E16" w14:textId="77777777" w:rsidR="00004AD0" w:rsidRDefault="00004AD0" w:rsidP="00916061">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29D62CB" w14:textId="77777777" w:rsidR="00004AD0" w:rsidRDefault="00004AD0" w:rsidP="00916061">
            <w:pPr>
              <w:pStyle w:val="TAC"/>
              <w:rPr>
                <w:lang w:eastAsia="ja-JP"/>
              </w:rPr>
            </w:pPr>
            <w:r>
              <w:rPr>
                <w:lang w:eastAsia="ja-JP"/>
              </w:rPr>
              <w:t>reject</w:t>
            </w:r>
          </w:p>
        </w:tc>
      </w:tr>
      <w:tr w:rsidR="00004AD0" w:rsidRPr="00776B47" w14:paraId="1935ED9E" w14:textId="77777777" w:rsidTr="00916061">
        <w:tc>
          <w:tcPr>
            <w:tcW w:w="2437" w:type="dxa"/>
            <w:tcBorders>
              <w:top w:val="single" w:sz="4" w:space="0" w:color="auto"/>
              <w:left w:val="single" w:sz="4" w:space="0" w:color="auto"/>
              <w:bottom w:val="single" w:sz="4" w:space="0" w:color="auto"/>
              <w:right w:val="single" w:sz="4" w:space="0" w:color="auto"/>
            </w:tcBorders>
          </w:tcPr>
          <w:p w14:paraId="3469BF34" w14:textId="77777777" w:rsidR="00004AD0" w:rsidRPr="00776B47" w:rsidRDefault="00004AD0" w:rsidP="00916061">
            <w:pPr>
              <w:pStyle w:val="TAL"/>
              <w:rPr>
                <w:lang w:eastAsia="ja-JP"/>
              </w:rPr>
            </w:pPr>
            <w:r w:rsidRPr="00776B47">
              <w:rPr>
                <w:lang w:eastAsia="ja-JP"/>
              </w:rPr>
              <w:t>Reporting Periodicity</w:t>
            </w:r>
          </w:p>
        </w:tc>
        <w:tc>
          <w:tcPr>
            <w:tcW w:w="1094" w:type="dxa"/>
            <w:tcBorders>
              <w:top w:val="single" w:sz="4" w:space="0" w:color="auto"/>
              <w:left w:val="single" w:sz="4" w:space="0" w:color="auto"/>
              <w:bottom w:val="single" w:sz="4" w:space="0" w:color="auto"/>
              <w:right w:val="single" w:sz="4" w:space="0" w:color="auto"/>
            </w:tcBorders>
          </w:tcPr>
          <w:p w14:paraId="57D901F6" w14:textId="77777777" w:rsidR="00004AD0" w:rsidRPr="00776B47" w:rsidRDefault="00004AD0" w:rsidP="00916061">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3B2D0C90" w14:textId="77777777" w:rsidR="00004AD0" w:rsidRPr="00776B47" w:rsidRDefault="00004AD0" w:rsidP="009160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47D41E" w14:textId="77777777" w:rsidR="00004AD0" w:rsidRPr="00776B47" w:rsidRDefault="00004AD0" w:rsidP="00916061">
            <w:pPr>
              <w:pStyle w:val="TAL"/>
              <w:rPr>
                <w:lang w:eastAsia="ja-JP"/>
              </w:rPr>
            </w:pPr>
            <w:proofErr w:type="gramStart"/>
            <w:r w:rsidRPr="00776B47">
              <w:rPr>
                <w:lang w:eastAsia="ja-JP"/>
              </w:rPr>
              <w:t>ENUMERATED(</w:t>
            </w:r>
            <w:proofErr w:type="gramEnd"/>
            <w:r w:rsidRPr="00776B47">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40A15AA4" w14:textId="4774BAA0" w:rsidR="00004AD0" w:rsidRPr="00776B47" w:rsidRDefault="00004AD0" w:rsidP="00916061">
            <w:pPr>
              <w:pStyle w:val="TAL"/>
              <w:rPr>
                <w:lang w:eastAsia="ja-JP"/>
              </w:rPr>
            </w:pPr>
            <w:r w:rsidRPr="00776B47">
              <w:rPr>
                <w:lang w:eastAsia="ja-JP"/>
              </w:rPr>
              <w:t xml:space="preserve">Periodicity that can be used for reporting of PRB Periodic, TNL </w:t>
            </w:r>
            <w:ins w:id="7" w:author="Ericsson User" w:date="2019-11-08T18:08:00Z">
              <w:r w:rsidR="009C33FC">
                <w:rPr>
                  <w:lang w:eastAsia="ja-JP"/>
                </w:rPr>
                <w:t>Capacity</w:t>
              </w:r>
              <w:r w:rsidR="009C33FC" w:rsidRPr="00776B47">
                <w:rPr>
                  <w:lang w:eastAsia="ja-JP"/>
                </w:rPr>
                <w:t xml:space="preserve"> </w:t>
              </w:r>
            </w:ins>
            <w:del w:id="8" w:author="Ericsson User" w:date="2019-11-08T18:08:00Z">
              <w:r w:rsidRPr="00776B47" w:rsidDel="009C33FC">
                <w:rPr>
                  <w:lang w:eastAsia="ja-JP"/>
                </w:rPr>
                <w:delText xml:space="preserve">Load </w:delText>
              </w:r>
            </w:del>
            <w:r w:rsidRPr="00776B47">
              <w:rPr>
                <w:lang w:eastAsia="ja-JP"/>
              </w:rPr>
              <w:t xml:space="preserve">Ind Periodic, </w:t>
            </w:r>
            <w:del w:id="9" w:author="Ericsson User" w:date="2019-11-08T18:07:00Z">
              <w:r w:rsidRPr="00F82C7B" w:rsidDel="00F82C7B">
                <w:rPr>
                  <w:rFonts w:hint="eastAsia"/>
                  <w:lang w:eastAsia="zh-CN"/>
                </w:rPr>
                <w:delText>Band PRB</w:delText>
              </w:r>
              <w:r w:rsidRPr="00F82C7B" w:rsidDel="00F82C7B">
                <w:rPr>
                  <w:lang w:eastAsia="ja-JP"/>
                </w:rPr>
                <w:delText xml:space="preserve"> Periodic</w:delText>
              </w:r>
              <w:r w:rsidRPr="00776B47" w:rsidDel="00F82C7B">
                <w:rPr>
                  <w:lang w:eastAsia="ja-JP"/>
                </w:rPr>
                <w:delText xml:space="preserve">, </w:delText>
              </w:r>
            </w:del>
            <w:r w:rsidRPr="00776B47">
              <w:rPr>
                <w:lang w:eastAsia="ja-JP"/>
              </w:rPr>
              <w:t>Composite Available Capacity Periodic</w:t>
            </w:r>
            <w:del w:id="10" w:author="Ericsson User" w:date="2019-11-08T18:07:00Z">
              <w:r w:rsidDel="00AC3B1A">
                <w:rPr>
                  <w:rFonts w:hint="eastAsia"/>
                  <w:lang w:eastAsia="zh-CN"/>
                </w:rPr>
                <w:delText>,</w:delText>
              </w:r>
              <w:r w:rsidRPr="00874B80" w:rsidDel="00AC3B1A">
                <w:rPr>
                  <w:rFonts w:hint="eastAsia"/>
                  <w:color w:val="FF0000"/>
                  <w:lang w:eastAsia="zh-CN"/>
                </w:rPr>
                <w:delText xml:space="preserve"> </w:delText>
              </w:r>
              <w:r w:rsidRPr="00F82C7B" w:rsidDel="00AC3B1A">
                <w:rPr>
                  <w:color w:val="FF0000"/>
                  <w:lang w:eastAsia="zh-CN"/>
                  <w:rPrChange w:id="11" w:author="Ericsson User" w:date="2019-11-08T18:07:00Z">
                    <w:rPr>
                      <w:color w:val="FF0000"/>
                      <w:highlight w:val="yellow"/>
                      <w:lang w:eastAsia="zh-CN"/>
                    </w:rPr>
                  </w:rPrChange>
                </w:rPr>
                <w:delText>Neighbour Cell Load</w:delText>
              </w:r>
              <w:r w:rsidRPr="00F82C7B" w:rsidDel="00AC3B1A">
                <w:delText xml:space="preserve"> Periodic</w:delText>
              </w:r>
            </w:del>
            <w:r w:rsidRPr="00F82C7B">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091F13F5" w14:textId="77777777" w:rsidR="00004AD0" w:rsidRPr="00776B47" w:rsidRDefault="00004AD0" w:rsidP="00916061">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084D5155" w14:textId="77777777" w:rsidR="00004AD0" w:rsidRPr="00776B47" w:rsidRDefault="00004AD0" w:rsidP="00916061">
            <w:pPr>
              <w:pStyle w:val="TAC"/>
              <w:rPr>
                <w:lang w:eastAsia="ja-JP"/>
              </w:rPr>
            </w:pPr>
            <w:r w:rsidRPr="00776B47">
              <w:rPr>
                <w:lang w:eastAsia="ja-JP"/>
              </w:rPr>
              <w:t>ignore</w:t>
            </w:r>
          </w:p>
        </w:tc>
      </w:tr>
      <w:tr w:rsidR="00004AD0" w:rsidRPr="00776B47" w14:paraId="5C118CC8" w14:textId="77777777" w:rsidTr="00916061">
        <w:tc>
          <w:tcPr>
            <w:tcW w:w="2437" w:type="dxa"/>
            <w:tcBorders>
              <w:top w:val="single" w:sz="4" w:space="0" w:color="auto"/>
              <w:left w:val="single" w:sz="4" w:space="0" w:color="auto"/>
              <w:bottom w:val="single" w:sz="4" w:space="0" w:color="auto"/>
              <w:right w:val="single" w:sz="4" w:space="0" w:color="auto"/>
            </w:tcBorders>
          </w:tcPr>
          <w:p w14:paraId="44E981AB" w14:textId="77777777" w:rsidR="00004AD0" w:rsidRPr="00776B47" w:rsidRDefault="00004AD0" w:rsidP="00916061">
            <w:pPr>
              <w:pStyle w:val="TAL"/>
              <w:rPr>
                <w:lang w:eastAsia="ja-JP"/>
              </w:rPr>
            </w:pPr>
            <w:r w:rsidRPr="00776B47">
              <w:rPr>
                <w:lang w:eastAsia="ja-JP"/>
              </w:rPr>
              <w:t>Partial Success Indicator</w:t>
            </w:r>
          </w:p>
        </w:tc>
        <w:tc>
          <w:tcPr>
            <w:tcW w:w="1094" w:type="dxa"/>
            <w:tcBorders>
              <w:top w:val="single" w:sz="4" w:space="0" w:color="auto"/>
              <w:left w:val="single" w:sz="4" w:space="0" w:color="auto"/>
              <w:bottom w:val="single" w:sz="4" w:space="0" w:color="auto"/>
              <w:right w:val="single" w:sz="4" w:space="0" w:color="auto"/>
            </w:tcBorders>
          </w:tcPr>
          <w:p w14:paraId="4D204A99" w14:textId="77777777" w:rsidR="00004AD0" w:rsidRPr="00776B47" w:rsidRDefault="00004AD0" w:rsidP="00916061">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6ADAA260" w14:textId="77777777" w:rsidR="00004AD0" w:rsidRPr="00776B47" w:rsidRDefault="00004AD0" w:rsidP="009160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943210" w14:textId="77777777" w:rsidR="00004AD0" w:rsidRPr="00776B47" w:rsidRDefault="00004AD0" w:rsidP="00916061">
            <w:pPr>
              <w:pStyle w:val="TAL"/>
              <w:rPr>
                <w:lang w:eastAsia="ja-JP"/>
              </w:rPr>
            </w:pPr>
            <w:proofErr w:type="gramStart"/>
            <w:r w:rsidRPr="00776B47">
              <w:rPr>
                <w:lang w:eastAsia="ja-JP"/>
              </w:rPr>
              <w:t>ENUMERATED(</w:t>
            </w:r>
            <w:proofErr w:type="gramEnd"/>
            <w:r w:rsidRPr="00776B47">
              <w:rPr>
                <w:lang w:eastAsia="ja-JP"/>
              </w:rPr>
              <w:t>partial success allowed, ...)</w:t>
            </w:r>
          </w:p>
        </w:tc>
        <w:tc>
          <w:tcPr>
            <w:tcW w:w="2160" w:type="dxa"/>
            <w:tcBorders>
              <w:top w:val="single" w:sz="4" w:space="0" w:color="auto"/>
              <w:left w:val="single" w:sz="4" w:space="0" w:color="auto"/>
              <w:bottom w:val="single" w:sz="4" w:space="0" w:color="auto"/>
              <w:right w:val="single" w:sz="4" w:space="0" w:color="auto"/>
            </w:tcBorders>
          </w:tcPr>
          <w:p w14:paraId="30516CF3" w14:textId="77777777" w:rsidR="00004AD0" w:rsidRPr="00776B47" w:rsidRDefault="00004AD0" w:rsidP="00916061">
            <w:pPr>
              <w:pStyle w:val="TAL"/>
              <w:rPr>
                <w:lang w:eastAsia="ja-JP"/>
              </w:rPr>
            </w:pPr>
            <w:r w:rsidRPr="00776B47">
              <w:rPr>
                <w:lang w:eastAsia="ja-JP"/>
              </w:rPr>
              <w:t>Included if partial success is allowed</w:t>
            </w:r>
          </w:p>
        </w:tc>
        <w:tc>
          <w:tcPr>
            <w:tcW w:w="1186" w:type="dxa"/>
            <w:tcBorders>
              <w:top w:val="single" w:sz="4" w:space="0" w:color="auto"/>
              <w:left w:val="single" w:sz="4" w:space="0" w:color="auto"/>
              <w:bottom w:val="single" w:sz="4" w:space="0" w:color="auto"/>
              <w:right w:val="single" w:sz="4" w:space="0" w:color="auto"/>
            </w:tcBorders>
          </w:tcPr>
          <w:p w14:paraId="3ECD77A6" w14:textId="77777777" w:rsidR="00004AD0" w:rsidRPr="00776B47" w:rsidRDefault="00004AD0" w:rsidP="00916061">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6B73FF2F" w14:textId="77777777" w:rsidR="00004AD0" w:rsidRPr="00776B47" w:rsidRDefault="00004AD0" w:rsidP="00916061">
            <w:pPr>
              <w:pStyle w:val="TAC"/>
              <w:rPr>
                <w:lang w:eastAsia="ja-JP"/>
              </w:rPr>
            </w:pPr>
            <w:r w:rsidRPr="00776B47">
              <w:rPr>
                <w:lang w:eastAsia="ja-JP"/>
              </w:rPr>
              <w:t>ignore</w:t>
            </w:r>
          </w:p>
        </w:tc>
      </w:tr>
      <w:tr w:rsidR="00004AD0" w:rsidRPr="0038142B" w14:paraId="5387FA5D" w14:textId="77777777" w:rsidTr="00916061">
        <w:tc>
          <w:tcPr>
            <w:tcW w:w="2437" w:type="dxa"/>
            <w:tcBorders>
              <w:top w:val="single" w:sz="4" w:space="0" w:color="auto"/>
              <w:left w:val="single" w:sz="4" w:space="0" w:color="auto"/>
              <w:bottom w:val="single" w:sz="4" w:space="0" w:color="auto"/>
              <w:right w:val="single" w:sz="4" w:space="0" w:color="auto"/>
            </w:tcBorders>
          </w:tcPr>
          <w:p w14:paraId="2852C546" w14:textId="77777777" w:rsidR="00004AD0" w:rsidRPr="00D97CFC" w:rsidRDefault="00004AD0" w:rsidP="00916061">
            <w:pPr>
              <w:pStyle w:val="TAL"/>
              <w:rPr>
                <w:lang w:eastAsia="ja-JP"/>
              </w:rPr>
            </w:pPr>
            <w:r w:rsidRPr="0038142B">
              <w:rPr>
                <w:lang w:eastAsia="ja-JP"/>
              </w:rPr>
              <w:t xml:space="preserve">NR </w:t>
            </w:r>
            <w:r w:rsidRPr="00776B47">
              <w:rPr>
                <w:lang w:eastAsia="ja-JP"/>
              </w:rPr>
              <w:t>Report Characteristics</w:t>
            </w:r>
          </w:p>
        </w:tc>
        <w:tc>
          <w:tcPr>
            <w:tcW w:w="1094" w:type="dxa"/>
            <w:tcBorders>
              <w:top w:val="single" w:sz="4" w:space="0" w:color="auto"/>
              <w:left w:val="single" w:sz="4" w:space="0" w:color="auto"/>
              <w:bottom w:val="single" w:sz="4" w:space="0" w:color="auto"/>
              <w:right w:val="single" w:sz="4" w:space="0" w:color="auto"/>
            </w:tcBorders>
          </w:tcPr>
          <w:p w14:paraId="0A66E87F" w14:textId="77777777" w:rsidR="00004AD0" w:rsidRPr="0038142B" w:rsidRDefault="00004AD0" w:rsidP="00916061">
            <w:pPr>
              <w:pStyle w:val="TAL"/>
              <w:rPr>
                <w:lang w:eastAsia="ja-JP"/>
              </w:rPr>
            </w:pPr>
            <w:r>
              <w:rPr>
                <w:rFonts w:hint="eastAsia"/>
                <w:lang w:eastAsia="ja-JP"/>
              </w:rPr>
              <w:t>O</w:t>
            </w:r>
          </w:p>
        </w:tc>
        <w:tc>
          <w:tcPr>
            <w:tcW w:w="956" w:type="dxa"/>
            <w:tcBorders>
              <w:top w:val="single" w:sz="4" w:space="0" w:color="auto"/>
              <w:left w:val="single" w:sz="4" w:space="0" w:color="auto"/>
              <w:bottom w:val="single" w:sz="4" w:space="0" w:color="auto"/>
              <w:right w:val="single" w:sz="4" w:space="0" w:color="auto"/>
            </w:tcBorders>
          </w:tcPr>
          <w:p w14:paraId="28F2105A" w14:textId="77777777" w:rsidR="00004AD0" w:rsidRPr="0038142B" w:rsidRDefault="00004AD0" w:rsidP="009160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6A19B8" w14:textId="77777777" w:rsidR="00004AD0" w:rsidRPr="00776B47" w:rsidRDefault="00004AD0" w:rsidP="00916061">
            <w:pPr>
              <w:pStyle w:val="TAL"/>
              <w:rPr>
                <w:lang w:eastAsia="ja-JP"/>
              </w:rPr>
            </w:pPr>
            <w:r w:rsidRPr="00776B47">
              <w:rPr>
                <w:lang w:eastAsia="ja-JP"/>
              </w:rPr>
              <w:t>BITSTRING</w:t>
            </w:r>
          </w:p>
          <w:p w14:paraId="26699D8F" w14:textId="77777777" w:rsidR="00004AD0" w:rsidRPr="0038142B" w:rsidRDefault="00004AD0" w:rsidP="00916061">
            <w:pPr>
              <w:pStyle w:val="TAL"/>
              <w:rPr>
                <w:lang w:eastAsia="ja-JP"/>
              </w:rPr>
            </w:pPr>
            <w:r w:rsidRPr="00776B47">
              <w:rPr>
                <w:lang w:eastAsia="ja-JP"/>
              </w:rPr>
              <w:t>(</w:t>
            </w:r>
            <w:proofErr w:type="gramStart"/>
            <w:r w:rsidRPr="00776B47">
              <w:rPr>
                <w:lang w:eastAsia="ja-JP"/>
              </w:rPr>
              <w:t>SIZE(</w:t>
            </w:r>
            <w:proofErr w:type="gramEnd"/>
            <w:r w:rsidRPr="00776B47">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3CCE3823" w14:textId="77777777" w:rsidR="00004AD0" w:rsidRPr="00776B47" w:rsidRDefault="00004AD0" w:rsidP="00916061">
            <w:pPr>
              <w:pStyle w:val="TAL"/>
              <w:rPr>
                <w:lang w:eastAsia="ja-JP"/>
              </w:rPr>
            </w:pPr>
            <w:r w:rsidRPr="00776B47">
              <w:rPr>
                <w:lang w:eastAsia="ja-JP"/>
              </w:rPr>
              <w:t xml:space="preserve">Each position in the bitmap indicates measurement object the </w:t>
            </w:r>
            <w:proofErr w:type="spellStart"/>
            <w:r>
              <w:t>en-gNB</w:t>
            </w:r>
            <w:proofErr w:type="spellEnd"/>
            <w:r w:rsidRPr="00776B47">
              <w:rPr>
                <w:lang w:eastAsia="ja-JP"/>
              </w:rPr>
              <w:t xml:space="preserve"> is requested to report.</w:t>
            </w:r>
          </w:p>
          <w:p w14:paraId="4E4C719A" w14:textId="77777777" w:rsidR="00004AD0" w:rsidRPr="00BC73DE" w:rsidRDefault="00004AD0" w:rsidP="00916061">
            <w:pPr>
              <w:pStyle w:val="TAL"/>
              <w:rPr>
                <w:lang w:val="en-US" w:eastAsia="ja-JP"/>
              </w:rPr>
            </w:pPr>
            <w:r w:rsidRPr="00BC73DE">
              <w:rPr>
                <w:lang w:val="en-US" w:eastAsia="ja-JP"/>
              </w:rPr>
              <w:t>First Bit = PRB Periodic,</w:t>
            </w:r>
          </w:p>
          <w:p w14:paraId="65AF0772" w14:textId="7E9CF239" w:rsidR="00004AD0" w:rsidRPr="00BC73DE" w:rsidRDefault="00004AD0" w:rsidP="00916061">
            <w:pPr>
              <w:pStyle w:val="TAL"/>
              <w:rPr>
                <w:lang w:val="en-US" w:eastAsia="ja-JP"/>
              </w:rPr>
            </w:pPr>
            <w:r w:rsidRPr="00BC73DE">
              <w:rPr>
                <w:lang w:val="en-US" w:eastAsia="ja-JP"/>
              </w:rPr>
              <w:t xml:space="preserve">Second Bit = TNL </w:t>
            </w:r>
            <w:del w:id="12" w:author="Ericsson User" w:date="2019-11-08T18:08:00Z">
              <w:r w:rsidRPr="00BC73DE" w:rsidDel="009C33FC">
                <w:rPr>
                  <w:lang w:val="en-US" w:eastAsia="ja-JP"/>
                </w:rPr>
                <w:delText>load</w:delText>
              </w:r>
              <w:r w:rsidDel="009C33FC">
                <w:rPr>
                  <w:lang w:val="en-US" w:eastAsia="ja-JP"/>
                </w:rPr>
                <w:delText xml:space="preserve"> </w:delText>
              </w:r>
            </w:del>
            <w:r>
              <w:rPr>
                <w:lang w:val="en-US" w:eastAsia="ja-JP"/>
              </w:rPr>
              <w:t>Capacity</w:t>
            </w:r>
            <w:r w:rsidRPr="00BC73DE">
              <w:rPr>
                <w:lang w:val="en-US" w:eastAsia="ja-JP"/>
              </w:rPr>
              <w:t xml:space="preserve"> Ind Periodic,</w:t>
            </w:r>
          </w:p>
          <w:p w14:paraId="06BD8CD7" w14:textId="77777777" w:rsidR="00004AD0" w:rsidRPr="00BC73DE" w:rsidRDefault="00004AD0" w:rsidP="00916061">
            <w:pPr>
              <w:pStyle w:val="TAL"/>
              <w:rPr>
                <w:lang w:val="en-US" w:eastAsia="ja-JP"/>
              </w:rPr>
            </w:pPr>
            <w:r w:rsidRPr="00BC73DE">
              <w:rPr>
                <w:lang w:val="en-US" w:eastAsia="ja-JP"/>
              </w:rPr>
              <w:t xml:space="preserve">Third Bit = </w:t>
            </w:r>
          </w:p>
          <w:p w14:paraId="30D0C137" w14:textId="2D4342C8" w:rsidR="00004AD0" w:rsidRPr="00BC73DE" w:rsidDel="00D01899" w:rsidRDefault="00004AD0" w:rsidP="00D01899">
            <w:pPr>
              <w:pStyle w:val="TAL"/>
              <w:rPr>
                <w:del w:id="13" w:author="Ericsson User" w:date="2019-11-08T18:08:00Z"/>
                <w:lang w:val="en-US" w:eastAsia="ja-JP"/>
              </w:rPr>
            </w:pPr>
            <w:r w:rsidRPr="00BC73DE">
              <w:rPr>
                <w:lang w:val="en-US" w:eastAsia="ja-JP"/>
              </w:rPr>
              <w:t>Composite Available Capacity Periodic</w:t>
            </w:r>
            <w:r>
              <w:rPr>
                <w:lang w:val="en-US" w:eastAsia="ja-JP"/>
              </w:rPr>
              <w:t xml:space="preserve">, Fourth Bit = </w:t>
            </w:r>
            <w:r>
              <w:rPr>
                <w:lang w:eastAsia="ja-JP"/>
              </w:rPr>
              <w:t xml:space="preserve">HW </w:t>
            </w:r>
            <w:ins w:id="14" w:author="Ericsson User" w:date="2019-11-08T18:08:00Z">
              <w:r w:rsidR="00D01899">
                <w:rPr>
                  <w:lang w:eastAsia="ja-JP"/>
                </w:rPr>
                <w:t>Capacity</w:t>
              </w:r>
              <w:r w:rsidR="00D01899" w:rsidRPr="00776B47">
                <w:rPr>
                  <w:lang w:eastAsia="ja-JP"/>
                </w:rPr>
                <w:t xml:space="preserve"> </w:t>
              </w:r>
            </w:ins>
            <w:del w:id="15" w:author="Ericsson User" w:date="2019-11-08T18:08:00Z">
              <w:r w:rsidDel="00D01899">
                <w:rPr>
                  <w:lang w:eastAsia="ja-JP"/>
                </w:rPr>
                <w:delText xml:space="preserve">Load </w:delText>
              </w:r>
            </w:del>
            <w:r>
              <w:rPr>
                <w:lang w:eastAsia="ja-JP"/>
              </w:rPr>
              <w:t xml:space="preserve">Ind Periodic [FFS], Fifth Bit = Number of Active UEs </w:t>
            </w:r>
            <w:del w:id="16" w:author="Ericsson User" w:date="2019-11-08T18:08:00Z">
              <w:r w:rsidDel="00D01899">
                <w:rPr>
                  <w:lang w:eastAsia="ja-JP"/>
                </w:rPr>
                <w:delText>[FFS],</w:delText>
              </w:r>
            </w:del>
          </w:p>
          <w:p w14:paraId="53911BCB" w14:textId="78BD18F9" w:rsidR="00004AD0" w:rsidRPr="00776B47" w:rsidDel="00D01899" w:rsidRDefault="00004AD0">
            <w:pPr>
              <w:pStyle w:val="TAL"/>
              <w:rPr>
                <w:del w:id="17" w:author="Ericsson User" w:date="2019-11-08T18:08:00Z"/>
                <w:lang w:eastAsia="zh-CN"/>
              </w:rPr>
            </w:pPr>
            <w:del w:id="18" w:author="Ericsson User" w:date="2019-11-08T18:08:00Z">
              <w:r w:rsidRPr="00776B47" w:rsidDel="00D01899">
                <w:rPr>
                  <w:lang w:eastAsia="ja-JP"/>
                </w:rPr>
                <w:delText>, this bit should be set to 1 if at least one of the First, Second or Third bits is set to 1</w:delText>
              </w:r>
              <w:r w:rsidDel="00D01899">
                <w:rPr>
                  <w:rFonts w:hint="eastAsia"/>
                  <w:lang w:eastAsia="zh-CN"/>
                </w:rPr>
                <w:delText>.</w:delText>
              </w:r>
            </w:del>
          </w:p>
          <w:p w14:paraId="00E41929" w14:textId="71408619" w:rsidR="00004AD0" w:rsidRPr="0038142B" w:rsidRDefault="00004AD0">
            <w:pPr>
              <w:pStyle w:val="TAL"/>
              <w:rPr>
                <w:lang w:eastAsia="ja-JP"/>
              </w:rPr>
            </w:pPr>
            <w:del w:id="19" w:author="Ericsson User" w:date="2019-11-08T18:08:00Z">
              <w:r w:rsidRPr="00776B47" w:rsidDel="00D01899">
                <w:rPr>
                  <w:lang w:eastAsia="ja-JP"/>
                </w:rPr>
                <w:delText xml:space="preserve">Other bits shall be ignored by the </w:delText>
              </w:r>
              <w:r w:rsidDel="00D01899">
                <w:delText>en-gNB</w:delText>
              </w:r>
              <w:r w:rsidRPr="00776B47" w:rsidDel="00D01899">
                <w:rPr>
                  <w:lang w:eastAsia="ja-JP"/>
                </w:rPr>
                <w:delText>.</w:delText>
              </w:r>
            </w:del>
          </w:p>
        </w:tc>
        <w:tc>
          <w:tcPr>
            <w:tcW w:w="1186" w:type="dxa"/>
            <w:tcBorders>
              <w:top w:val="single" w:sz="4" w:space="0" w:color="auto"/>
              <w:left w:val="single" w:sz="4" w:space="0" w:color="auto"/>
              <w:bottom w:val="single" w:sz="4" w:space="0" w:color="auto"/>
              <w:right w:val="single" w:sz="4" w:space="0" w:color="auto"/>
            </w:tcBorders>
          </w:tcPr>
          <w:p w14:paraId="49A5E846" w14:textId="77777777" w:rsidR="00004AD0" w:rsidRPr="00776B47" w:rsidRDefault="00004AD0" w:rsidP="00916061">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CCCAFFA" w14:textId="77777777" w:rsidR="00004AD0" w:rsidRPr="00776B47" w:rsidRDefault="00004AD0" w:rsidP="00916061">
            <w:pPr>
              <w:pStyle w:val="TAC"/>
              <w:rPr>
                <w:lang w:eastAsia="ja-JP"/>
              </w:rPr>
            </w:pPr>
            <w:r w:rsidRPr="00776B47">
              <w:rPr>
                <w:lang w:eastAsia="ja-JP"/>
              </w:rPr>
              <w:t>ignore</w:t>
            </w:r>
          </w:p>
        </w:tc>
      </w:tr>
      <w:tr w:rsidR="00004AD0" w:rsidRPr="00776B47" w14:paraId="1F9F71C3" w14:textId="77777777" w:rsidTr="00916061">
        <w:tc>
          <w:tcPr>
            <w:tcW w:w="2437" w:type="dxa"/>
            <w:tcBorders>
              <w:top w:val="single" w:sz="4" w:space="0" w:color="auto"/>
              <w:left w:val="single" w:sz="4" w:space="0" w:color="auto"/>
              <w:bottom w:val="single" w:sz="4" w:space="0" w:color="auto"/>
              <w:right w:val="single" w:sz="4" w:space="0" w:color="auto"/>
            </w:tcBorders>
          </w:tcPr>
          <w:p w14:paraId="229C9508" w14:textId="77777777" w:rsidR="00004AD0" w:rsidRPr="00776B47" w:rsidRDefault="00004AD0" w:rsidP="00916061">
            <w:pPr>
              <w:pStyle w:val="TAL"/>
              <w:rPr>
                <w:b/>
                <w:lang w:eastAsia="zh-CN"/>
              </w:rPr>
            </w:pPr>
            <w:r w:rsidRPr="00776B47">
              <w:rPr>
                <w:b/>
                <w:lang w:eastAsia="ja-JP"/>
              </w:rPr>
              <w:t xml:space="preserve">Cell </w:t>
            </w:r>
            <w:proofErr w:type="gramStart"/>
            <w:r w:rsidRPr="00776B47">
              <w:rPr>
                <w:b/>
                <w:lang w:eastAsia="ja-JP"/>
              </w:rPr>
              <w:t>To</w:t>
            </w:r>
            <w:proofErr w:type="gramEnd"/>
            <w:r w:rsidRPr="00776B47">
              <w:rPr>
                <w:b/>
                <w:lang w:eastAsia="ja-JP"/>
              </w:rPr>
              <w:t xml:space="preserve"> Report</w:t>
            </w:r>
            <w:r>
              <w:rPr>
                <w:rFonts w:hint="eastAsia"/>
                <w:b/>
                <w:lang w:eastAsia="zh-CN"/>
              </w:rPr>
              <w:t xml:space="preserve"> List</w:t>
            </w:r>
          </w:p>
        </w:tc>
        <w:tc>
          <w:tcPr>
            <w:tcW w:w="1094" w:type="dxa"/>
            <w:tcBorders>
              <w:top w:val="single" w:sz="4" w:space="0" w:color="auto"/>
              <w:left w:val="single" w:sz="4" w:space="0" w:color="auto"/>
              <w:bottom w:val="single" w:sz="4" w:space="0" w:color="auto"/>
              <w:right w:val="single" w:sz="4" w:space="0" w:color="auto"/>
            </w:tcBorders>
          </w:tcPr>
          <w:p w14:paraId="6C0E262D" w14:textId="77777777" w:rsidR="00004AD0" w:rsidRPr="00776B47" w:rsidRDefault="00004AD0" w:rsidP="0091606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5DB771E" w14:textId="77777777" w:rsidR="00004AD0" w:rsidRPr="00776B47" w:rsidRDefault="00004AD0" w:rsidP="00916061">
            <w:pPr>
              <w:pStyle w:val="TAL"/>
              <w:rPr>
                <w:i/>
                <w:lang w:eastAsia="ja-JP"/>
              </w:rPr>
            </w:pPr>
            <w:r w:rsidRPr="00776B47">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F75B3F4" w14:textId="77777777" w:rsidR="00004AD0" w:rsidRPr="00776B47" w:rsidRDefault="00004AD0" w:rsidP="009160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18593CC" w14:textId="77777777" w:rsidR="00004AD0" w:rsidRPr="00776B47" w:rsidRDefault="00004AD0" w:rsidP="00916061">
            <w:pPr>
              <w:pStyle w:val="TAL"/>
              <w:rPr>
                <w:lang w:eastAsia="ja-JP"/>
              </w:rPr>
            </w:pPr>
            <w:r w:rsidRPr="00776B47">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C83D233" w14:textId="77777777" w:rsidR="00004AD0" w:rsidRPr="00776B47" w:rsidRDefault="00004AD0" w:rsidP="00916061">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4823C73E" w14:textId="77777777" w:rsidR="00004AD0" w:rsidRPr="00776B47" w:rsidRDefault="00004AD0" w:rsidP="00916061">
            <w:pPr>
              <w:pStyle w:val="TAC"/>
              <w:rPr>
                <w:lang w:eastAsia="ja-JP"/>
              </w:rPr>
            </w:pPr>
            <w:r w:rsidRPr="00776B47">
              <w:rPr>
                <w:lang w:eastAsia="ja-JP"/>
              </w:rPr>
              <w:t>ignore</w:t>
            </w:r>
          </w:p>
        </w:tc>
      </w:tr>
      <w:tr w:rsidR="00004AD0" w:rsidRPr="00776B47" w14:paraId="5D37FF71" w14:textId="77777777" w:rsidTr="00916061">
        <w:tc>
          <w:tcPr>
            <w:tcW w:w="2437" w:type="dxa"/>
            <w:tcBorders>
              <w:top w:val="single" w:sz="4" w:space="0" w:color="auto"/>
              <w:left w:val="single" w:sz="4" w:space="0" w:color="auto"/>
              <w:bottom w:val="single" w:sz="4" w:space="0" w:color="auto"/>
              <w:right w:val="single" w:sz="4" w:space="0" w:color="auto"/>
            </w:tcBorders>
          </w:tcPr>
          <w:p w14:paraId="42DC1052" w14:textId="77777777" w:rsidR="00004AD0" w:rsidRPr="00776B47" w:rsidRDefault="00004AD0" w:rsidP="00916061">
            <w:pPr>
              <w:pStyle w:val="TAL"/>
              <w:ind w:left="142"/>
              <w:rPr>
                <w:b/>
                <w:lang w:eastAsia="ja-JP"/>
              </w:rPr>
            </w:pPr>
            <w:r w:rsidRPr="00776B47">
              <w:rPr>
                <w:b/>
                <w:lang w:eastAsia="ja-JP"/>
              </w:rPr>
              <w:t xml:space="preserve">&gt;Cell </w:t>
            </w:r>
            <w:proofErr w:type="gramStart"/>
            <w:r w:rsidRPr="00776B47">
              <w:rPr>
                <w:b/>
                <w:lang w:eastAsia="ja-JP"/>
              </w:rPr>
              <w:t>To</w:t>
            </w:r>
            <w:proofErr w:type="gramEnd"/>
            <w:r w:rsidRPr="00776B47">
              <w:rPr>
                <w:b/>
                <w:lang w:eastAsia="ja-JP"/>
              </w:rPr>
              <w:t xml:space="preserve"> Report Item</w:t>
            </w:r>
          </w:p>
        </w:tc>
        <w:tc>
          <w:tcPr>
            <w:tcW w:w="1094" w:type="dxa"/>
            <w:tcBorders>
              <w:top w:val="single" w:sz="4" w:space="0" w:color="auto"/>
              <w:left w:val="single" w:sz="4" w:space="0" w:color="auto"/>
              <w:bottom w:val="single" w:sz="4" w:space="0" w:color="auto"/>
              <w:right w:val="single" w:sz="4" w:space="0" w:color="auto"/>
            </w:tcBorders>
          </w:tcPr>
          <w:p w14:paraId="0F6AE266" w14:textId="77777777" w:rsidR="00004AD0" w:rsidRPr="00776B47" w:rsidRDefault="00004AD0" w:rsidP="00916061">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27C16E8" w14:textId="77777777" w:rsidR="00004AD0" w:rsidRPr="00776B47" w:rsidRDefault="00004AD0" w:rsidP="00916061">
            <w:pPr>
              <w:pStyle w:val="TAL"/>
              <w:rPr>
                <w:i/>
                <w:lang w:eastAsia="ja-JP"/>
              </w:rPr>
            </w:pPr>
            <w:r w:rsidRPr="00776B47">
              <w:rPr>
                <w:i/>
                <w:lang w:eastAsia="ja-JP"/>
              </w:rPr>
              <w:t>1</w:t>
            </w:r>
            <w:proofErr w:type="gramStart"/>
            <w:r w:rsidRPr="00776B47">
              <w:rPr>
                <w:i/>
                <w:lang w:eastAsia="ja-JP"/>
              </w:rPr>
              <w:t xml:space="preserve"> ..</w:t>
            </w:r>
            <w:proofErr w:type="gramEnd"/>
            <w:r w:rsidRPr="00776B47">
              <w:rPr>
                <w:i/>
                <w:lang w:eastAsia="ja-JP"/>
              </w:rPr>
              <w:t xml:space="preserve"> </w:t>
            </w:r>
            <w:r>
              <w:rPr>
                <w:i/>
                <w:lang w:eastAsia="ja-JP"/>
              </w:rPr>
              <w:t>&lt;</w:t>
            </w:r>
            <w:proofErr w:type="spellStart"/>
            <w:r w:rsidRPr="00AA5DA2">
              <w:rPr>
                <w:i/>
                <w:lang w:eastAsia="ja-JP"/>
              </w:rPr>
              <w:t>maxCellinengNB</w:t>
            </w:r>
            <w:proofErr w:type="spellEnd"/>
            <w:r w:rsidRPr="00776B47">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3D87906F" w14:textId="77777777" w:rsidR="00004AD0" w:rsidRPr="00776B47" w:rsidRDefault="00004AD0" w:rsidP="00916061">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4BCB71D" w14:textId="77777777" w:rsidR="00004AD0" w:rsidRPr="00776B47" w:rsidRDefault="00004AD0" w:rsidP="0091606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6C97D46" w14:textId="77777777" w:rsidR="00004AD0" w:rsidRPr="00776B47" w:rsidRDefault="00004AD0" w:rsidP="00916061">
            <w:pPr>
              <w:pStyle w:val="TAC"/>
              <w:rPr>
                <w:lang w:eastAsia="ja-JP"/>
              </w:rPr>
            </w:pPr>
            <w:r w:rsidRPr="00776B47">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1AD7A094" w14:textId="77777777" w:rsidR="00004AD0" w:rsidRPr="00776B47" w:rsidRDefault="00004AD0" w:rsidP="00916061">
            <w:pPr>
              <w:pStyle w:val="TAC"/>
              <w:rPr>
                <w:lang w:eastAsia="ja-JP"/>
              </w:rPr>
            </w:pPr>
            <w:r w:rsidRPr="00776B47">
              <w:rPr>
                <w:lang w:eastAsia="ja-JP"/>
              </w:rPr>
              <w:t>ignore</w:t>
            </w:r>
          </w:p>
        </w:tc>
      </w:tr>
      <w:tr w:rsidR="00004AD0" w:rsidRPr="00776B47" w14:paraId="77285144" w14:textId="77777777" w:rsidTr="00916061">
        <w:trPr>
          <w:trHeight w:val="350"/>
        </w:trPr>
        <w:tc>
          <w:tcPr>
            <w:tcW w:w="2437" w:type="dxa"/>
            <w:tcBorders>
              <w:top w:val="single" w:sz="4" w:space="0" w:color="auto"/>
              <w:left w:val="single" w:sz="4" w:space="0" w:color="auto"/>
              <w:bottom w:val="single" w:sz="4" w:space="0" w:color="auto"/>
              <w:right w:val="single" w:sz="4" w:space="0" w:color="auto"/>
            </w:tcBorders>
          </w:tcPr>
          <w:p w14:paraId="484F7C4D" w14:textId="77777777" w:rsidR="00004AD0" w:rsidRPr="00776B47" w:rsidRDefault="00004AD0" w:rsidP="00916061">
            <w:pPr>
              <w:pStyle w:val="TAL"/>
              <w:ind w:left="284"/>
              <w:rPr>
                <w:lang w:eastAsia="ja-JP"/>
              </w:rPr>
            </w:pPr>
            <w:r w:rsidRPr="00776B4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C605F2E" w14:textId="77777777" w:rsidR="00004AD0" w:rsidRPr="00776B47" w:rsidRDefault="00004AD0" w:rsidP="00916061">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8302CF3" w14:textId="77777777" w:rsidR="00004AD0" w:rsidRPr="00776B47" w:rsidRDefault="00004AD0" w:rsidP="009160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391376" w14:textId="77777777" w:rsidR="00004AD0" w:rsidRPr="00776B47" w:rsidRDefault="00004AD0" w:rsidP="00916061">
            <w:pPr>
              <w:pStyle w:val="TAL"/>
              <w:rPr>
                <w:lang w:eastAsia="ja-JP"/>
              </w:rPr>
            </w:pPr>
            <w:r w:rsidRPr="00AA5DA2">
              <w:rPr>
                <w:rFonts w:cs="Arial"/>
                <w:lang w:eastAsia="ja-JP"/>
              </w:rPr>
              <w:t>NR CGI 9.2.111</w:t>
            </w:r>
          </w:p>
        </w:tc>
        <w:tc>
          <w:tcPr>
            <w:tcW w:w="2160" w:type="dxa"/>
            <w:tcBorders>
              <w:top w:val="single" w:sz="4" w:space="0" w:color="auto"/>
              <w:left w:val="single" w:sz="4" w:space="0" w:color="auto"/>
              <w:bottom w:val="single" w:sz="4" w:space="0" w:color="auto"/>
              <w:right w:val="single" w:sz="4" w:space="0" w:color="auto"/>
            </w:tcBorders>
          </w:tcPr>
          <w:p w14:paraId="17AC5DA7" w14:textId="77777777" w:rsidR="00004AD0" w:rsidRPr="00776B47" w:rsidRDefault="00004AD0" w:rsidP="00916061">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A918398" w14:textId="77777777" w:rsidR="00004AD0" w:rsidRPr="00776B47" w:rsidRDefault="00004AD0" w:rsidP="00916061">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4B723356" w14:textId="77777777" w:rsidR="00004AD0" w:rsidRPr="00776B47" w:rsidRDefault="00004AD0" w:rsidP="00916061">
            <w:pPr>
              <w:pStyle w:val="TAC"/>
              <w:rPr>
                <w:lang w:eastAsia="ja-JP"/>
              </w:rPr>
            </w:pPr>
            <w:r w:rsidRPr="00776B47">
              <w:rPr>
                <w:lang w:eastAsia="ja-JP"/>
              </w:rPr>
              <w:t>–</w:t>
            </w:r>
          </w:p>
        </w:tc>
      </w:tr>
      <w:tr w:rsidR="00323227" w:rsidRPr="00776B47" w14:paraId="59F046C8" w14:textId="77777777" w:rsidTr="002C0E8C">
        <w:trPr>
          <w:trHeight w:val="350"/>
          <w:ins w:id="20" w:author="Ericsson User" w:date="2019-11-08T18:09:00Z"/>
        </w:trPr>
        <w:tc>
          <w:tcPr>
            <w:tcW w:w="2437" w:type="dxa"/>
            <w:tcBorders>
              <w:top w:val="single" w:sz="4" w:space="0" w:color="auto"/>
              <w:left w:val="single" w:sz="4" w:space="0" w:color="auto"/>
              <w:bottom w:val="single" w:sz="4" w:space="0" w:color="auto"/>
              <w:right w:val="single" w:sz="4" w:space="0" w:color="auto"/>
            </w:tcBorders>
          </w:tcPr>
          <w:p w14:paraId="5FE85252" w14:textId="77777777" w:rsidR="00323227" w:rsidRPr="00776B47" w:rsidRDefault="00323227" w:rsidP="002C0E8C">
            <w:pPr>
              <w:pStyle w:val="TAL"/>
              <w:ind w:left="284"/>
              <w:rPr>
                <w:ins w:id="21" w:author="Ericsson User" w:date="2019-11-08T18:09:00Z"/>
                <w:lang w:eastAsia="ja-JP"/>
              </w:rPr>
            </w:pPr>
            <w:ins w:id="22" w:author="Ericsson User" w:date="2019-11-08T18:09:00Z">
              <w:r w:rsidRPr="00772A05">
                <w:rPr>
                  <w:b/>
                  <w:snapToGrid w:val="0"/>
                </w:rPr>
                <w:t>&gt;&gt;SSB To Report List</w:t>
              </w:r>
            </w:ins>
          </w:p>
        </w:tc>
        <w:tc>
          <w:tcPr>
            <w:tcW w:w="1094" w:type="dxa"/>
            <w:tcBorders>
              <w:top w:val="single" w:sz="4" w:space="0" w:color="auto"/>
              <w:left w:val="single" w:sz="4" w:space="0" w:color="auto"/>
              <w:bottom w:val="single" w:sz="4" w:space="0" w:color="auto"/>
              <w:right w:val="single" w:sz="4" w:space="0" w:color="auto"/>
            </w:tcBorders>
          </w:tcPr>
          <w:p w14:paraId="6EAAFE56" w14:textId="77777777" w:rsidR="00323227" w:rsidRPr="00776B47" w:rsidRDefault="00323227" w:rsidP="002C0E8C">
            <w:pPr>
              <w:pStyle w:val="TAL"/>
              <w:rPr>
                <w:ins w:id="23" w:author="Ericsson User" w:date="2019-11-08T18:09:00Z"/>
                <w:lang w:eastAsia="ja-JP"/>
              </w:rPr>
            </w:pPr>
          </w:p>
        </w:tc>
        <w:tc>
          <w:tcPr>
            <w:tcW w:w="956" w:type="dxa"/>
            <w:tcBorders>
              <w:top w:val="single" w:sz="4" w:space="0" w:color="auto"/>
              <w:left w:val="single" w:sz="4" w:space="0" w:color="auto"/>
              <w:bottom w:val="single" w:sz="4" w:space="0" w:color="auto"/>
              <w:right w:val="single" w:sz="4" w:space="0" w:color="auto"/>
            </w:tcBorders>
          </w:tcPr>
          <w:p w14:paraId="30EC0E52" w14:textId="77777777" w:rsidR="00323227" w:rsidRPr="00776B47" w:rsidRDefault="00323227" w:rsidP="002C0E8C">
            <w:pPr>
              <w:pStyle w:val="TAL"/>
              <w:rPr>
                <w:ins w:id="24" w:author="Ericsson User" w:date="2019-11-08T18:09:00Z"/>
                <w:i/>
                <w:lang w:eastAsia="ja-JP"/>
              </w:rPr>
            </w:pPr>
            <w:ins w:id="25" w:author="Ericsson User" w:date="2019-11-08T18:09:00Z">
              <w:r w:rsidRPr="00772A05">
                <w:rPr>
                  <w:i/>
                </w:rPr>
                <w:t>0..1</w:t>
              </w:r>
            </w:ins>
          </w:p>
        </w:tc>
        <w:tc>
          <w:tcPr>
            <w:tcW w:w="1260" w:type="dxa"/>
            <w:tcBorders>
              <w:top w:val="single" w:sz="4" w:space="0" w:color="auto"/>
              <w:left w:val="single" w:sz="4" w:space="0" w:color="auto"/>
              <w:bottom w:val="single" w:sz="4" w:space="0" w:color="auto"/>
              <w:right w:val="single" w:sz="4" w:space="0" w:color="auto"/>
            </w:tcBorders>
          </w:tcPr>
          <w:p w14:paraId="6AEE3AF9" w14:textId="77777777" w:rsidR="00323227" w:rsidRPr="00AA5DA2" w:rsidRDefault="00323227" w:rsidP="002C0E8C">
            <w:pPr>
              <w:pStyle w:val="TAL"/>
              <w:rPr>
                <w:ins w:id="26" w:author="Ericsson User" w:date="2019-11-08T18:0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05964D5" w14:textId="77777777" w:rsidR="00323227" w:rsidRPr="00776B47" w:rsidRDefault="00323227" w:rsidP="002C0E8C">
            <w:pPr>
              <w:pStyle w:val="TAL"/>
              <w:rPr>
                <w:ins w:id="27" w:author="Ericsson User" w:date="2019-11-08T18:09:00Z"/>
                <w:lang w:eastAsia="ja-JP"/>
              </w:rPr>
            </w:pPr>
            <w:ins w:id="28" w:author="Ericsson User" w:date="2019-11-08T18:09:00Z">
              <w:r w:rsidRPr="00772A05">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07E1B52" w14:textId="77777777" w:rsidR="00323227" w:rsidRPr="00776B47" w:rsidRDefault="00323227" w:rsidP="002C0E8C">
            <w:pPr>
              <w:pStyle w:val="TAC"/>
              <w:rPr>
                <w:ins w:id="29" w:author="Ericsson User" w:date="2019-11-08T18:09:00Z"/>
                <w:lang w:eastAsia="ja-JP"/>
              </w:rPr>
            </w:pPr>
            <w:ins w:id="30" w:author="Ericsson User" w:date="2019-11-08T18:09:00Z">
              <w:r w:rsidRPr="00772A05">
                <w:t>YES</w:t>
              </w:r>
            </w:ins>
          </w:p>
        </w:tc>
        <w:tc>
          <w:tcPr>
            <w:tcW w:w="1039" w:type="dxa"/>
            <w:tcBorders>
              <w:top w:val="single" w:sz="4" w:space="0" w:color="auto"/>
              <w:left w:val="single" w:sz="4" w:space="0" w:color="auto"/>
              <w:bottom w:val="single" w:sz="4" w:space="0" w:color="auto"/>
              <w:right w:val="single" w:sz="4" w:space="0" w:color="auto"/>
            </w:tcBorders>
          </w:tcPr>
          <w:p w14:paraId="50EAC765" w14:textId="77777777" w:rsidR="00323227" w:rsidRPr="00776B47" w:rsidRDefault="00323227" w:rsidP="002C0E8C">
            <w:pPr>
              <w:pStyle w:val="TAC"/>
              <w:rPr>
                <w:ins w:id="31" w:author="Ericsson User" w:date="2019-11-08T18:09:00Z"/>
                <w:lang w:eastAsia="ja-JP"/>
              </w:rPr>
            </w:pPr>
            <w:ins w:id="32" w:author="Ericsson User" w:date="2019-11-08T18:09:00Z">
              <w:r w:rsidRPr="00772A05">
                <w:t>Ignore</w:t>
              </w:r>
            </w:ins>
          </w:p>
        </w:tc>
      </w:tr>
      <w:tr w:rsidR="00323227" w:rsidRPr="00776B47" w14:paraId="53D633C6" w14:textId="77777777" w:rsidTr="002C0E8C">
        <w:trPr>
          <w:trHeight w:val="350"/>
          <w:ins w:id="33" w:author="Ericsson User" w:date="2019-11-08T18:09:00Z"/>
        </w:trPr>
        <w:tc>
          <w:tcPr>
            <w:tcW w:w="2437" w:type="dxa"/>
            <w:tcBorders>
              <w:top w:val="single" w:sz="4" w:space="0" w:color="auto"/>
              <w:left w:val="single" w:sz="4" w:space="0" w:color="auto"/>
              <w:bottom w:val="single" w:sz="4" w:space="0" w:color="auto"/>
              <w:right w:val="single" w:sz="4" w:space="0" w:color="auto"/>
            </w:tcBorders>
          </w:tcPr>
          <w:p w14:paraId="71D83F5E" w14:textId="77777777" w:rsidR="00323227" w:rsidRPr="00776B47" w:rsidRDefault="00323227" w:rsidP="00323227">
            <w:pPr>
              <w:pStyle w:val="TAL"/>
              <w:ind w:left="378"/>
              <w:rPr>
                <w:ins w:id="34" w:author="Ericsson User" w:date="2019-11-08T18:09:00Z"/>
                <w:lang w:eastAsia="ja-JP"/>
              </w:rPr>
            </w:pPr>
            <w:ins w:id="35" w:author="Ericsson User" w:date="2019-11-08T18:09:00Z">
              <w:r w:rsidRPr="00772A05">
                <w:rPr>
                  <w:b/>
                  <w:snapToGrid w:val="0"/>
                </w:rPr>
                <w:t>&gt;&gt;&gt;SSB To Report Item</w:t>
              </w:r>
            </w:ins>
          </w:p>
        </w:tc>
        <w:tc>
          <w:tcPr>
            <w:tcW w:w="1094" w:type="dxa"/>
            <w:tcBorders>
              <w:top w:val="single" w:sz="4" w:space="0" w:color="auto"/>
              <w:left w:val="single" w:sz="4" w:space="0" w:color="auto"/>
              <w:bottom w:val="single" w:sz="4" w:space="0" w:color="auto"/>
              <w:right w:val="single" w:sz="4" w:space="0" w:color="auto"/>
            </w:tcBorders>
          </w:tcPr>
          <w:p w14:paraId="1003FBC0" w14:textId="77777777" w:rsidR="00323227" w:rsidRPr="00776B47" w:rsidRDefault="00323227" w:rsidP="002C0E8C">
            <w:pPr>
              <w:pStyle w:val="TAL"/>
              <w:rPr>
                <w:ins w:id="36" w:author="Ericsson User" w:date="2019-11-08T18:09:00Z"/>
                <w:lang w:eastAsia="ja-JP"/>
              </w:rPr>
            </w:pPr>
          </w:p>
        </w:tc>
        <w:tc>
          <w:tcPr>
            <w:tcW w:w="956" w:type="dxa"/>
            <w:tcBorders>
              <w:top w:val="single" w:sz="4" w:space="0" w:color="auto"/>
              <w:left w:val="single" w:sz="4" w:space="0" w:color="auto"/>
              <w:bottom w:val="single" w:sz="4" w:space="0" w:color="auto"/>
              <w:right w:val="single" w:sz="4" w:space="0" w:color="auto"/>
            </w:tcBorders>
          </w:tcPr>
          <w:p w14:paraId="03DDBF4F" w14:textId="77777777" w:rsidR="00323227" w:rsidRPr="00776B47" w:rsidRDefault="00323227" w:rsidP="002C0E8C">
            <w:pPr>
              <w:pStyle w:val="TAL"/>
              <w:rPr>
                <w:ins w:id="37" w:author="Ericsson User" w:date="2019-11-08T18:09:00Z"/>
                <w:i/>
                <w:lang w:eastAsia="ja-JP"/>
              </w:rPr>
            </w:pPr>
            <w:ins w:id="38" w:author="Ericsson User" w:date="2019-11-08T18:09:00Z">
              <w:r w:rsidRPr="00772A05">
                <w:rPr>
                  <w:i/>
                </w:rPr>
                <w:t>1</w:t>
              </w:r>
              <w:proofErr w:type="gramStart"/>
              <w:r w:rsidRPr="00772A05">
                <w:rPr>
                  <w:i/>
                </w:rPr>
                <w:t xml:space="preserve"> ..</w:t>
              </w:r>
              <w:proofErr w:type="gramEnd"/>
              <w:r w:rsidRPr="00772A05">
                <w:rPr>
                  <w:i/>
                </w:rPr>
                <w:t xml:space="preserve"> &lt;</w:t>
              </w:r>
              <w:r w:rsidRPr="00772A05">
                <w:t xml:space="preserve"> </w:t>
              </w:r>
              <w:proofErr w:type="spellStart"/>
              <w:r w:rsidRPr="00772A05">
                <w:rPr>
                  <w:i/>
                  <w:lang w:eastAsia="ja-JP"/>
                </w:rPr>
                <w:t>maxnoofSSBAreas</w:t>
              </w:r>
              <w:proofErr w:type="spellEnd"/>
              <w:r w:rsidRPr="00772A05">
                <w:rPr>
                  <w:i/>
                </w:rPr>
                <w:t>&gt;</w:t>
              </w:r>
            </w:ins>
          </w:p>
        </w:tc>
        <w:tc>
          <w:tcPr>
            <w:tcW w:w="1260" w:type="dxa"/>
            <w:tcBorders>
              <w:top w:val="single" w:sz="4" w:space="0" w:color="auto"/>
              <w:left w:val="single" w:sz="4" w:space="0" w:color="auto"/>
              <w:bottom w:val="single" w:sz="4" w:space="0" w:color="auto"/>
              <w:right w:val="single" w:sz="4" w:space="0" w:color="auto"/>
            </w:tcBorders>
          </w:tcPr>
          <w:p w14:paraId="6D00E2E8" w14:textId="77777777" w:rsidR="00323227" w:rsidRPr="00AA5DA2" w:rsidRDefault="00323227" w:rsidP="002C0E8C">
            <w:pPr>
              <w:pStyle w:val="TAL"/>
              <w:rPr>
                <w:ins w:id="39" w:author="Ericsson User" w:date="2019-11-08T18:0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60DDABC" w14:textId="77777777" w:rsidR="00323227" w:rsidRPr="00776B47" w:rsidRDefault="00323227" w:rsidP="002C0E8C">
            <w:pPr>
              <w:pStyle w:val="TAL"/>
              <w:rPr>
                <w:ins w:id="40" w:author="Ericsson User" w:date="2019-11-08T18:09:00Z"/>
                <w:lang w:eastAsia="ja-JP"/>
              </w:rPr>
            </w:pPr>
          </w:p>
        </w:tc>
        <w:tc>
          <w:tcPr>
            <w:tcW w:w="1186" w:type="dxa"/>
            <w:tcBorders>
              <w:top w:val="single" w:sz="4" w:space="0" w:color="auto"/>
              <w:left w:val="single" w:sz="4" w:space="0" w:color="auto"/>
              <w:bottom w:val="single" w:sz="4" w:space="0" w:color="auto"/>
              <w:right w:val="single" w:sz="4" w:space="0" w:color="auto"/>
            </w:tcBorders>
          </w:tcPr>
          <w:p w14:paraId="6C8D5342" w14:textId="77777777" w:rsidR="00323227" w:rsidRPr="00776B47" w:rsidRDefault="00323227" w:rsidP="002C0E8C">
            <w:pPr>
              <w:pStyle w:val="TAC"/>
              <w:rPr>
                <w:ins w:id="41" w:author="Ericsson User" w:date="2019-11-08T18:09:00Z"/>
                <w:lang w:eastAsia="ja-JP"/>
              </w:rPr>
            </w:pPr>
            <w:ins w:id="42" w:author="Ericsson User" w:date="2019-11-08T18:09:00Z">
              <w:r w:rsidRPr="00772A05">
                <w:t>EACH</w:t>
              </w:r>
            </w:ins>
          </w:p>
        </w:tc>
        <w:tc>
          <w:tcPr>
            <w:tcW w:w="1039" w:type="dxa"/>
            <w:tcBorders>
              <w:top w:val="single" w:sz="4" w:space="0" w:color="auto"/>
              <w:left w:val="single" w:sz="4" w:space="0" w:color="auto"/>
              <w:bottom w:val="single" w:sz="4" w:space="0" w:color="auto"/>
              <w:right w:val="single" w:sz="4" w:space="0" w:color="auto"/>
            </w:tcBorders>
          </w:tcPr>
          <w:p w14:paraId="04BFF993" w14:textId="77777777" w:rsidR="00323227" w:rsidRPr="00776B47" w:rsidRDefault="00323227" w:rsidP="002C0E8C">
            <w:pPr>
              <w:pStyle w:val="TAC"/>
              <w:rPr>
                <w:ins w:id="43" w:author="Ericsson User" w:date="2019-11-08T18:09:00Z"/>
                <w:lang w:eastAsia="ja-JP"/>
              </w:rPr>
            </w:pPr>
            <w:ins w:id="44" w:author="Ericsson User" w:date="2019-11-08T18:09:00Z">
              <w:r w:rsidRPr="00772A05">
                <w:t>Ignore</w:t>
              </w:r>
            </w:ins>
          </w:p>
        </w:tc>
      </w:tr>
      <w:tr w:rsidR="00323227" w:rsidRPr="00776B47" w14:paraId="3A88B69E" w14:textId="77777777" w:rsidTr="002C0E8C">
        <w:trPr>
          <w:trHeight w:val="350"/>
          <w:ins w:id="45" w:author="Ericsson User" w:date="2019-11-08T18:09:00Z"/>
        </w:trPr>
        <w:tc>
          <w:tcPr>
            <w:tcW w:w="2437" w:type="dxa"/>
            <w:tcBorders>
              <w:top w:val="single" w:sz="4" w:space="0" w:color="auto"/>
              <w:left w:val="single" w:sz="4" w:space="0" w:color="auto"/>
              <w:bottom w:val="single" w:sz="4" w:space="0" w:color="auto"/>
              <w:right w:val="single" w:sz="4" w:space="0" w:color="auto"/>
            </w:tcBorders>
          </w:tcPr>
          <w:p w14:paraId="5B8D15AF" w14:textId="77777777" w:rsidR="00323227" w:rsidRPr="00776B47" w:rsidRDefault="00323227">
            <w:pPr>
              <w:pStyle w:val="TAL"/>
              <w:ind w:left="378"/>
              <w:rPr>
                <w:ins w:id="46" w:author="Ericsson User" w:date="2019-11-08T18:09:00Z"/>
                <w:lang w:eastAsia="ja-JP"/>
              </w:rPr>
              <w:pPrChange w:id="47" w:author="Ericsson User" w:date="2019-11-08T18:10:00Z">
                <w:pPr>
                  <w:pStyle w:val="TAL"/>
                  <w:ind w:left="284"/>
                </w:pPr>
              </w:pPrChange>
            </w:pPr>
            <w:ins w:id="48" w:author="Ericsson User" w:date="2019-11-08T18:09:00Z">
              <w:r>
                <w:t>&gt;&gt;</w:t>
              </w:r>
              <w:r w:rsidRPr="00C67B9A">
                <w:t>&gt;&gt;</w:t>
              </w:r>
              <w:r>
                <w:t xml:space="preserve"> SSB-Index</w:t>
              </w:r>
            </w:ins>
          </w:p>
        </w:tc>
        <w:tc>
          <w:tcPr>
            <w:tcW w:w="1094" w:type="dxa"/>
            <w:tcBorders>
              <w:top w:val="single" w:sz="4" w:space="0" w:color="auto"/>
              <w:left w:val="single" w:sz="4" w:space="0" w:color="auto"/>
              <w:bottom w:val="single" w:sz="4" w:space="0" w:color="auto"/>
              <w:right w:val="single" w:sz="4" w:space="0" w:color="auto"/>
            </w:tcBorders>
          </w:tcPr>
          <w:p w14:paraId="4E85C3D9" w14:textId="77777777" w:rsidR="00323227" w:rsidRPr="00776B47" w:rsidRDefault="00323227" w:rsidP="002C0E8C">
            <w:pPr>
              <w:pStyle w:val="TAL"/>
              <w:rPr>
                <w:ins w:id="49" w:author="Ericsson User" w:date="2019-11-08T18:09:00Z"/>
                <w:lang w:eastAsia="ja-JP"/>
              </w:rPr>
            </w:pPr>
          </w:p>
        </w:tc>
        <w:tc>
          <w:tcPr>
            <w:tcW w:w="956" w:type="dxa"/>
            <w:tcBorders>
              <w:top w:val="single" w:sz="4" w:space="0" w:color="auto"/>
              <w:left w:val="single" w:sz="4" w:space="0" w:color="auto"/>
              <w:bottom w:val="single" w:sz="4" w:space="0" w:color="auto"/>
              <w:right w:val="single" w:sz="4" w:space="0" w:color="auto"/>
            </w:tcBorders>
          </w:tcPr>
          <w:p w14:paraId="7CB73D89" w14:textId="77777777" w:rsidR="00323227" w:rsidRPr="00776B47" w:rsidRDefault="00323227" w:rsidP="002C0E8C">
            <w:pPr>
              <w:pStyle w:val="TAL"/>
              <w:rPr>
                <w:ins w:id="50" w:author="Ericsson User" w:date="2019-11-08T18:09:00Z"/>
                <w:i/>
                <w:lang w:eastAsia="ja-JP"/>
              </w:rPr>
            </w:pPr>
            <w:ins w:id="51" w:author="Ericsson User" w:date="2019-11-08T18:09:00Z">
              <w:r>
                <w:rPr>
                  <w:i/>
                </w:rPr>
                <w:t>1..64</w:t>
              </w:r>
            </w:ins>
          </w:p>
        </w:tc>
        <w:tc>
          <w:tcPr>
            <w:tcW w:w="1260" w:type="dxa"/>
            <w:tcBorders>
              <w:top w:val="single" w:sz="4" w:space="0" w:color="auto"/>
              <w:left w:val="single" w:sz="4" w:space="0" w:color="auto"/>
              <w:bottom w:val="single" w:sz="4" w:space="0" w:color="auto"/>
              <w:right w:val="single" w:sz="4" w:space="0" w:color="auto"/>
            </w:tcBorders>
          </w:tcPr>
          <w:p w14:paraId="1CC0AB94" w14:textId="77777777" w:rsidR="00323227" w:rsidRPr="00AA5DA2" w:rsidRDefault="00323227" w:rsidP="002C0E8C">
            <w:pPr>
              <w:pStyle w:val="TAL"/>
              <w:rPr>
                <w:ins w:id="52" w:author="Ericsson User" w:date="2019-11-08T18:0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6831B84" w14:textId="77777777" w:rsidR="00323227" w:rsidRPr="00776B47" w:rsidRDefault="00323227" w:rsidP="002C0E8C">
            <w:pPr>
              <w:pStyle w:val="TAL"/>
              <w:rPr>
                <w:ins w:id="53" w:author="Ericsson User" w:date="2019-11-08T18:09:00Z"/>
                <w:lang w:eastAsia="ja-JP"/>
              </w:rPr>
            </w:pPr>
            <w:ins w:id="54" w:author="Ericsson User" w:date="2019-11-08T18:09:00Z">
              <w:r>
                <w:t>SSB index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EC36D20" w14:textId="77777777" w:rsidR="00323227" w:rsidRPr="00776B47" w:rsidRDefault="00323227" w:rsidP="002C0E8C">
            <w:pPr>
              <w:pStyle w:val="TAC"/>
              <w:rPr>
                <w:ins w:id="55" w:author="Ericsson User" w:date="2019-11-08T18:09:00Z"/>
                <w:lang w:eastAsia="ja-JP"/>
              </w:rPr>
            </w:pPr>
            <w:ins w:id="56" w:author="Ericsson User" w:date="2019-11-08T18:09:00Z">
              <w:r>
                <w:t>EACH</w:t>
              </w:r>
            </w:ins>
          </w:p>
        </w:tc>
        <w:tc>
          <w:tcPr>
            <w:tcW w:w="1039" w:type="dxa"/>
            <w:tcBorders>
              <w:top w:val="single" w:sz="4" w:space="0" w:color="auto"/>
              <w:left w:val="single" w:sz="4" w:space="0" w:color="auto"/>
              <w:bottom w:val="single" w:sz="4" w:space="0" w:color="auto"/>
              <w:right w:val="single" w:sz="4" w:space="0" w:color="auto"/>
            </w:tcBorders>
          </w:tcPr>
          <w:p w14:paraId="7A3E13C0" w14:textId="77777777" w:rsidR="00323227" w:rsidRPr="00776B47" w:rsidRDefault="00323227" w:rsidP="002C0E8C">
            <w:pPr>
              <w:pStyle w:val="TAC"/>
              <w:rPr>
                <w:ins w:id="57" w:author="Ericsson User" w:date="2019-11-08T18:09:00Z"/>
                <w:lang w:eastAsia="ja-JP"/>
              </w:rPr>
            </w:pPr>
            <w:ins w:id="58" w:author="Ericsson User" w:date="2019-11-08T18:09:00Z">
              <w:r>
                <w:t>Ignore</w:t>
              </w:r>
            </w:ins>
          </w:p>
        </w:tc>
      </w:tr>
    </w:tbl>
    <w:p w14:paraId="29D2ADA2" w14:textId="77777777" w:rsidR="00323227" w:rsidRDefault="00323227" w:rsidP="00323227">
      <w:pPr>
        <w:rPr>
          <w:ins w:id="59" w:author="Ericsson User" w:date="2019-11-08T18:09:00Z"/>
        </w:rPr>
      </w:pPr>
    </w:p>
    <w:p w14:paraId="60C2948A" w14:textId="77777777" w:rsidR="00004AD0" w:rsidRDefault="00004AD0" w:rsidP="00004AD0"/>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2"/>
        <w:gridCol w:w="6140"/>
      </w:tblGrid>
      <w:tr w:rsidR="00004AD0" w14:paraId="0BD93B92" w14:textId="77777777" w:rsidTr="00916061">
        <w:tc>
          <w:tcPr>
            <w:tcW w:w="3686" w:type="dxa"/>
          </w:tcPr>
          <w:p w14:paraId="23C94F45" w14:textId="77777777" w:rsidR="00004AD0" w:rsidRDefault="00004AD0" w:rsidP="00916061">
            <w:pPr>
              <w:pStyle w:val="TAH"/>
              <w:rPr>
                <w:lang w:eastAsia="ja-JP"/>
              </w:rPr>
            </w:pPr>
            <w:r>
              <w:rPr>
                <w:lang w:eastAsia="ja-JP"/>
              </w:rPr>
              <w:lastRenderedPageBreak/>
              <w:t>Condition</w:t>
            </w:r>
          </w:p>
        </w:tc>
        <w:tc>
          <w:tcPr>
            <w:tcW w:w="5670" w:type="dxa"/>
          </w:tcPr>
          <w:p w14:paraId="7CF2DB6F" w14:textId="77777777" w:rsidR="00004AD0" w:rsidRDefault="00004AD0" w:rsidP="00916061">
            <w:pPr>
              <w:pStyle w:val="TAH"/>
              <w:rPr>
                <w:lang w:eastAsia="ja-JP"/>
              </w:rPr>
            </w:pPr>
            <w:r>
              <w:rPr>
                <w:lang w:eastAsia="ja-JP"/>
              </w:rPr>
              <w:t>Explanation</w:t>
            </w:r>
          </w:p>
        </w:tc>
      </w:tr>
      <w:tr w:rsidR="00004AD0" w14:paraId="0E9A104D" w14:textId="77777777" w:rsidTr="00916061">
        <w:tc>
          <w:tcPr>
            <w:tcW w:w="3686" w:type="dxa"/>
          </w:tcPr>
          <w:p w14:paraId="27CF0876" w14:textId="77777777" w:rsidR="00004AD0" w:rsidRDefault="00004AD0" w:rsidP="00916061">
            <w:pPr>
              <w:pStyle w:val="TAL"/>
              <w:rPr>
                <w:lang w:eastAsia="ja-JP"/>
              </w:rPr>
            </w:pPr>
            <w:proofErr w:type="spellStart"/>
            <w:r>
              <w:rPr>
                <w:lang w:eastAsia="ja-JP"/>
              </w:rPr>
              <w:t>ifRegistrationRequestStoporAdd</w:t>
            </w:r>
            <w:proofErr w:type="spellEnd"/>
          </w:p>
        </w:tc>
        <w:tc>
          <w:tcPr>
            <w:tcW w:w="5670" w:type="dxa"/>
          </w:tcPr>
          <w:p w14:paraId="4C846817" w14:textId="77777777" w:rsidR="00004AD0" w:rsidRDefault="00004AD0" w:rsidP="00916061">
            <w:pPr>
              <w:pStyle w:val="TAL"/>
              <w:rPr>
                <w:lang w:eastAsia="ja-JP"/>
              </w:rPr>
            </w:pPr>
            <w:r>
              <w:rPr>
                <w:lang w:eastAsia="ja-JP"/>
              </w:rPr>
              <w:t xml:space="preserve">This IE shall be present if the </w:t>
            </w:r>
            <w:r>
              <w:rPr>
                <w:i/>
                <w:iCs/>
                <w:lang w:eastAsia="ja-JP"/>
              </w:rPr>
              <w:t xml:space="preserve">Registration Request </w:t>
            </w:r>
            <w:r>
              <w:rPr>
                <w:lang w:eastAsia="ja-JP"/>
              </w:rPr>
              <w:t>IE is set to the value "stop", or "add".</w:t>
            </w:r>
          </w:p>
        </w:tc>
      </w:tr>
    </w:tbl>
    <w:p w14:paraId="47701A90" w14:textId="77777777" w:rsidR="00004AD0" w:rsidRDefault="00004AD0" w:rsidP="00004AD0"/>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4AD0" w:rsidRPr="00AA5DA2" w14:paraId="00D32A56" w14:textId="77777777" w:rsidTr="00916061">
        <w:tc>
          <w:tcPr>
            <w:tcW w:w="3686" w:type="dxa"/>
          </w:tcPr>
          <w:p w14:paraId="32B7CFD1" w14:textId="77777777" w:rsidR="00004AD0" w:rsidRPr="00AA5DA2" w:rsidRDefault="00004AD0" w:rsidP="00916061">
            <w:pPr>
              <w:pStyle w:val="TAH"/>
              <w:rPr>
                <w:lang w:eastAsia="ja-JP"/>
              </w:rPr>
            </w:pPr>
            <w:bookmarkStart w:id="60" w:name="_Toc525677880"/>
            <w:r w:rsidRPr="00AA5DA2">
              <w:rPr>
                <w:lang w:eastAsia="ja-JP"/>
              </w:rPr>
              <w:t>Range bound</w:t>
            </w:r>
          </w:p>
        </w:tc>
        <w:tc>
          <w:tcPr>
            <w:tcW w:w="5670" w:type="dxa"/>
          </w:tcPr>
          <w:p w14:paraId="50AC6608" w14:textId="77777777" w:rsidR="00004AD0" w:rsidRPr="00AA5DA2" w:rsidRDefault="00004AD0" w:rsidP="00916061">
            <w:pPr>
              <w:pStyle w:val="TAH"/>
              <w:rPr>
                <w:lang w:eastAsia="ja-JP"/>
              </w:rPr>
            </w:pPr>
            <w:r w:rsidRPr="00AA5DA2">
              <w:rPr>
                <w:lang w:eastAsia="ja-JP"/>
              </w:rPr>
              <w:t>Explanation</w:t>
            </w:r>
          </w:p>
        </w:tc>
      </w:tr>
      <w:tr w:rsidR="00004AD0" w:rsidRPr="00AA5DA2" w14:paraId="74A02EF8" w14:textId="77777777" w:rsidTr="00916061">
        <w:tc>
          <w:tcPr>
            <w:tcW w:w="3686" w:type="dxa"/>
          </w:tcPr>
          <w:p w14:paraId="400BC829" w14:textId="77777777" w:rsidR="00004AD0" w:rsidRPr="00AA5DA2" w:rsidRDefault="00004AD0" w:rsidP="00916061">
            <w:pPr>
              <w:pStyle w:val="TAL"/>
              <w:rPr>
                <w:lang w:eastAsia="ja-JP"/>
              </w:rPr>
            </w:pPr>
            <w:proofErr w:type="spellStart"/>
            <w:r w:rsidRPr="00AA5DA2">
              <w:rPr>
                <w:rFonts w:cs="Arial"/>
                <w:bCs/>
                <w:lang w:eastAsia="ja-JP"/>
              </w:rPr>
              <w:t>maxCellinengNB</w:t>
            </w:r>
            <w:proofErr w:type="spellEnd"/>
          </w:p>
        </w:tc>
        <w:tc>
          <w:tcPr>
            <w:tcW w:w="5670" w:type="dxa"/>
          </w:tcPr>
          <w:p w14:paraId="1F0A991A" w14:textId="77777777" w:rsidR="00004AD0" w:rsidRPr="00AA5DA2" w:rsidRDefault="00004AD0" w:rsidP="00916061">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r w:rsidR="00C04DD3" w:rsidRPr="00AA5DA2" w14:paraId="696F7C07" w14:textId="77777777" w:rsidTr="00916061">
        <w:tc>
          <w:tcPr>
            <w:tcW w:w="3686" w:type="dxa"/>
          </w:tcPr>
          <w:p w14:paraId="7B44FA51" w14:textId="20E73D9A" w:rsidR="00C04DD3" w:rsidRPr="00AA5DA2" w:rsidRDefault="00C04DD3" w:rsidP="00C04DD3">
            <w:pPr>
              <w:pStyle w:val="TAL"/>
              <w:rPr>
                <w:rFonts w:cs="Arial"/>
                <w:bCs/>
                <w:lang w:eastAsia="ja-JP"/>
              </w:rPr>
            </w:pPr>
            <w:proofErr w:type="spellStart"/>
            <w:ins w:id="61" w:author="Ericsson User" w:date="2019-11-08T18:10:00Z">
              <w:r w:rsidRPr="006362EB">
                <w:rPr>
                  <w:i/>
                  <w:lang w:eastAsia="ja-JP"/>
                </w:rPr>
                <w:t>maxnoofSSBAreas</w:t>
              </w:r>
            </w:ins>
            <w:proofErr w:type="spellEnd"/>
          </w:p>
        </w:tc>
        <w:tc>
          <w:tcPr>
            <w:tcW w:w="5670" w:type="dxa"/>
          </w:tcPr>
          <w:p w14:paraId="2043F089" w14:textId="62330B8B" w:rsidR="00C04DD3" w:rsidRPr="00AA5DA2" w:rsidRDefault="00C04DD3" w:rsidP="00C04DD3">
            <w:pPr>
              <w:pStyle w:val="TAL"/>
              <w:rPr>
                <w:rFonts w:cs="Arial"/>
                <w:bCs/>
                <w:lang w:eastAsia="ja-JP"/>
              </w:rPr>
            </w:pPr>
            <w:ins w:id="62" w:author="Ericsson User" w:date="2019-11-08T18:10:00Z">
              <w:r w:rsidRPr="006362EB">
                <w:rPr>
                  <w:rFonts w:cs="Arial"/>
                  <w:lang w:val="en-US" w:eastAsia="ja-JP"/>
                </w:rPr>
                <w:t>Maximum no. SSB Areas that can be served by a NG-RAN node cell. Value is 64.</w:t>
              </w:r>
            </w:ins>
          </w:p>
        </w:tc>
      </w:tr>
    </w:tbl>
    <w:p w14:paraId="4036C699" w14:textId="77777777" w:rsidR="00004AD0" w:rsidRPr="00AA5DA2" w:rsidRDefault="00004AD0" w:rsidP="00004AD0"/>
    <w:p w14:paraId="106DA1A5" w14:textId="20D989B7" w:rsidR="00004AD0" w:rsidRDefault="00004AD0" w:rsidP="00004AD0">
      <w:pPr>
        <w:pStyle w:val="Heading4"/>
        <w:rPr>
          <w:szCs w:val="24"/>
          <w:lang w:eastAsia="zh-CN"/>
        </w:rPr>
      </w:pPr>
      <w:r>
        <w:t>9.</w:t>
      </w:r>
      <w:r>
        <w:rPr>
          <w:rFonts w:hint="eastAsia"/>
          <w:lang w:eastAsia="zh-CN"/>
        </w:rPr>
        <w:t>1</w:t>
      </w:r>
      <w:r>
        <w:t>.</w:t>
      </w:r>
      <w:r>
        <w:rPr>
          <w:lang w:eastAsia="zh-CN"/>
        </w:rPr>
        <w:t>2</w:t>
      </w:r>
      <w:r>
        <w:t>.</w:t>
      </w:r>
      <w:r>
        <w:rPr>
          <w:rFonts w:hint="eastAsia"/>
          <w:lang w:eastAsia="zh-CN"/>
        </w:rPr>
        <w:t>x</w:t>
      </w:r>
      <w:r>
        <w:t>2</w:t>
      </w:r>
      <w:r>
        <w:tab/>
      </w:r>
      <w:r>
        <w:rPr>
          <w:rFonts w:hint="eastAsia"/>
          <w:lang w:eastAsia="zh-CN"/>
        </w:rPr>
        <w:t>EN-DC</w:t>
      </w:r>
      <w:r>
        <w:rPr>
          <w:szCs w:val="24"/>
        </w:rPr>
        <w:t xml:space="preserve"> RESOURCE STATUS RESPONSE</w:t>
      </w:r>
      <w:bookmarkEnd w:id="60"/>
    </w:p>
    <w:p w14:paraId="58DEE40C" w14:textId="77777777" w:rsidR="00004AD0" w:rsidRPr="00370001" w:rsidRDefault="00004AD0" w:rsidP="00004AD0">
      <w:r>
        <w:t>Editor’s note: The content of this section is FFS</w:t>
      </w:r>
    </w:p>
    <w:p w14:paraId="79DF8788" w14:textId="77777777" w:rsidR="00004AD0" w:rsidRDefault="00004AD0" w:rsidP="00004AD0">
      <w:r>
        <w:t xml:space="preserve">This message is sent by the </w:t>
      </w:r>
      <w:proofErr w:type="spellStart"/>
      <w:r>
        <w:t>en-gNB</w:t>
      </w:r>
      <w:proofErr w:type="spellEnd"/>
      <w:r>
        <w:t xml:space="preserve"> to indicate that the requested measurement, for all or for a subset of the measurement objects included in the measurement is successfully initiated.</w:t>
      </w:r>
    </w:p>
    <w:p w14:paraId="0F5F712F" w14:textId="77777777" w:rsidR="00004AD0" w:rsidRDefault="00004AD0" w:rsidP="00004AD0">
      <w:pPr>
        <w:rPr>
          <w:rFonts w:eastAsia="Batang"/>
        </w:rPr>
      </w:pPr>
      <w:r>
        <w:t xml:space="preserve">Direction: </w:t>
      </w:r>
      <w:proofErr w:type="spellStart"/>
      <w:r>
        <w:t>en-gNB</w:t>
      </w:r>
      <w:proofErr w:type="spellEnd"/>
      <w:r>
        <w:t xml:space="preserve"> </w:t>
      </w:r>
      <w:r>
        <w:sym w:font="Symbol" w:char="F0AE"/>
      </w:r>
      <w:r>
        <w:t xml:space="preserve"> </w:t>
      </w:r>
      <w:proofErr w:type="spellStart"/>
      <w:r>
        <w:t>eNB</w:t>
      </w:r>
      <w:proofErr w:type="spellEnd"/>
      <w: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004AD0" w14:paraId="11107434" w14:textId="77777777" w:rsidTr="00916061">
        <w:tc>
          <w:tcPr>
            <w:tcW w:w="2328" w:type="dxa"/>
            <w:tcBorders>
              <w:top w:val="single" w:sz="4" w:space="0" w:color="auto"/>
              <w:left w:val="single" w:sz="4" w:space="0" w:color="auto"/>
              <w:bottom w:val="single" w:sz="4" w:space="0" w:color="auto"/>
              <w:right w:val="single" w:sz="4" w:space="0" w:color="auto"/>
            </w:tcBorders>
          </w:tcPr>
          <w:p w14:paraId="5B85C674" w14:textId="77777777" w:rsidR="00004AD0" w:rsidRDefault="00004AD0" w:rsidP="00916061">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61B3AB1" w14:textId="77777777" w:rsidR="00004AD0" w:rsidRDefault="00004AD0" w:rsidP="00916061">
            <w:pPr>
              <w:pStyle w:val="TAH"/>
              <w:jc w:val="left"/>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4DA75704" w14:textId="77777777" w:rsidR="00004AD0" w:rsidRDefault="00004AD0" w:rsidP="00916061">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27C20F91" w14:textId="77777777" w:rsidR="00004AD0" w:rsidRDefault="00004AD0" w:rsidP="00916061">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ADC02B8" w14:textId="77777777" w:rsidR="00004AD0" w:rsidRDefault="00004AD0" w:rsidP="00916061">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612CE7" w14:textId="77777777" w:rsidR="00004AD0" w:rsidRDefault="00004AD0" w:rsidP="00916061">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3C046E83" w14:textId="77777777" w:rsidR="00004AD0" w:rsidRDefault="00004AD0" w:rsidP="00916061">
            <w:pPr>
              <w:pStyle w:val="TAH"/>
              <w:rPr>
                <w:lang w:eastAsia="ja-JP"/>
              </w:rPr>
            </w:pPr>
            <w:r>
              <w:rPr>
                <w:lang w:eastAsia="ja-JP"/>
              </w:rPr>
              <w:t>Assigned Criticality</w:t>
            </w:r>
          </w:p>
        </w:tc>
      </w:tr>
      <w:tr w:rsidR="00004AD0" w14:paraId="4FC2211F" w14:textId="77777777" w:rsidTr="00916061">
        <w:tc>
          <w:tcPr>
            <w:tcW w:w="2328" w:type="dxa"/>
            <w:tcBorders>
              <w:top w:val="single" w:sz="4" w:space="0" w:color="auto"/>
              <w:left w:val="single" w:sz="4" w:space="0" w:color="auto"/>
              <w:bottom w:val="single" w:sz="4" w:space="0" w:color="auto"/>
              <w:right w:val="single" w:sz="4" w:space="0" w:color="auto"/>
            </w:tcBorders>
          </w:tcPr>
          <w:p w14:paraId="3F46B5D9" w14:textId="77777777" w:rsidR="00004AD0" w:rsidRDefault="00004AD0" w:rsidP="00916061">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16BB2033" w14:textId="77777777" w:rsidR="00004AD0" w:rsidRDefault="00004AD0" w:rsidP="00916061">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CEFA41" w14:textId="77777777" w:rsidR="00004AD0"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634C28" w14:textId="42145BCD" w:rsidR="00004AD0" w:rsidRDefault="00004AD0" w:rsidP="00916061">
            <w:pPr>
              <w:pStyle w:val="TAL"/>
              <w:rPr>
                <w:lang w:eastAsia="zh-CN"/>
              </w:rPr>
            </w:pPr>
            <w:r>
              <w:rPr>
                <w:lang w:eastAsia="ja-JP"/>
              </w:rPr>
              <w:t>9.2.1</w:t>
            </w:r>
            <w:r>
              <w:rPr>
                <w:rFonts w:hint="eastAsia"/>
                <w:lang w:eastAsia="zh-CN"/>
              </w:rPr>
              <w:t>3</w:t>
            </w:r>
          </w:p>
        </w:tc>
        <w:tc>
          <w:tcPr>
            <w:tcW w:w="2160" w:type="dxa"/>
            <w:tcBorders>
              <w:top w:val="single" w:sz="4" w:space="0" w:color="auto"/>
              <w:left w:val="single" w:sz="4" w:space="0" w:color="auto"/>
              <w:bottom w:val="single" w:sz="4" w:space="0" w:color="auto"/>
              <w:right w:val="single" w:sz="4" w:space="0" w:color="auto"/>
            </w:tcBorders>
          </w:tcPr>
          <w:p w14:paraId="3A6D6B61" w14:textId="77777777" w:rsidR="00004AD0" w:rsidRDefault="00004AD0" w:rsidP="009160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BD41B5" w14:textId="77777777" w:rsidR="00004AD0" w:rsidRDefault="00004AD0" w:rsidP="00916061">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18E6B97" w14:textId="77777777" w:rsidR="00004AD0" w:rsidRDefault="00004AD0" w:rsidP="00916061">
            <w:pPr>
              <w:pStyle w:val="TAC"/>
              <w:rPr>
                <w:lang w:eastAsia="ja-JP"/>
              </w:rPr>
            </w:pPr>
            <w:r>
              <w:rPr>
                <w:lang w:eastAsia="ja-JP"/>
              </w:rPr>
              <w:t>reject</w:t>
            </w:r>
          </w:p>
        </w:tc>
      </w:tr>
      <w:tr w:rsidR="00004AD0" w14:paraId="05427BA5" w14:textId="77777777" w:rsidTr="00916061">
        <w:tc>
          <w:tcPr>
            <w:tcW w:w="2328" w:type="dxa"/>
            <w:tcBorders>
              <w:top w:val="single" w:sz="4" w:space="0" w:color="auto"/>
              <w:left w:val="single" w:sz="4" w:space="0" w:color="auto"/>
              <w:bottom w:val="single" w:sz="4" w:space="0" w:color="auto"/>
              <w:right w:val="single" w:sz="4" w:space="0" w:color="auto"/>
            </w:tcBorders>
          </w:tcPr>
          <w:p w14:paraId="657D94FA" w14:textId="77777777" w:rsidR="00004AD0" w:rsidRDefault="00004AD0" w:rsidP="00916061">
            <w:pPr>
              <w:pStyle w:val="TAL"/>
              <w:rPr>
                <w:lang w:eastAsia="ja-JP"/>
              </w:rPr>
            </w:pPr>
            <w:proofErr w:type="spellStart"/>
            <w:r>
              <w:t>MeNB</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1DC923A6" w14:textId="77777777" w:rsidR="00004AD0" w:rsidRDefault="00004AD0" w:rsidP="00916061">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694F33" w14:textId="77777777" w:rsidR="00004AD0"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1044B4" w14:textId="77777777" w:rsidR="00004AD0" w:rsidRDefault="00004AD0" w:rsidP="00916061">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0A285375" w14:textId="77777777" w:rsidR="00004AD0" w:rsidRDefault="00004AD0" w:rsidP="00916061">
            <w:pPr>
              <w:pStyle w:val="TAL"/>
              <w:rPr>
                <w:lang w:eastAsia="ja-JP"/>
              </w:rPr>
            </w:pPr>
            <w:r>
              <w:rPr>
                <w:lang w:eastAsia="ja-JP"/>
              </w:rPr>
              <w:t xml:space="preserve">Allocated by </w:t>
            </w:r>
            <w:proofErr w:type="spellStart"/>
            <w: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8166D78" w14:textId="77777777" w:rsidR="00004AD0" w:rsidRDefault="00004AD0" w:rsidP="00916061">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F7276C1" w14:textId="77777777" w:rsidR="00004AD0" w:rsidRDefault="00004AD0" w:rsidP="00916061">
            <w:pPr>
              <w:pStyle w:val="TAC"/>
              <w:rPr>
                <w:lang w:eastAsia="ja-JP"/>
              </w:rPr>
            </w:pPr>
            <w:r>
              <w:rPr>
                <w:lang w:eastAsia="ja-JP"/>
              </w:rPr>
              <w:t>reject</w:t>
            </w:r>
          </w:p>
        </w:tc>
      </w:tr>
      <w:tr w:rsidR="00004AD0" w14:paraId="0A2658B6" w14:textId="77777777" w:rsidTr="00916061">
        <w:tc>
          <w:tcPr>
            <w:tcW w:w="2328" w:type="dxa"/>
            <w:tcBorders>
              <w:top w:val="single" w:sz="4" w:space="0" w:color="auto"/>
              <w:left w:val="single" w:sz="4" w:space="0" w:color="auto"/>
              <w:bottom w:val="single" w:sz="4" w:space="0" w:color="auto"/>
              <w:right w:val="single" w:sz="4" w:space="0" w:color="auto"/>
            </w:tcBorders>
          </w:tcPr>
          <w:p w14:paraId="628E1EE3" w14:textId="77777777" w:rsidR="00004AD0" w:rsidRDefault="00004AD0" w:rsidP="00916061">
            <w:pPr>
              <w:pStyle w:val="TAL"/>
              <w:rPr>
                <w:lang w:eastAsia="ja-JP"/>
              </w:rPr>
            </w:pPr>
            <w:proofErr w:type="spellStart"/>
            <w:r>
              <w:t>en-gNB</w:t>
            </w:r>
            <w:proofErr w:type="spellEnd"/>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0143E248" w14:textId="77777777" w:rsidR="00004AD0" w:rsidRDefault="00004AD0" w:rsidP="00916061">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4C8248" w14:textId="77777777" w:rsidR="00004AD0"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62EB862" w14:textId="77777777" w:rsidR="00004AD0" w:rsidRDefault="00004AD0" w:rsidP="00916061">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69645DBB" w14:textId="77777777" w:rsidR="00004AD0" w:rsidRDefault="00004AD0" w:rsidP="00916061">
            <w:pPr>
              <w:pStyle w:val="TAL"/>
              <w:rPr>
                <w:lang w:eastAsia="ja-JP"/>
              </w:rPr>
            </w:pPr>
            <w:r>
              <w:rPr>
                <w:lang w:eastAsia="ja-JP"/>
              </w:rPr>
              <w:t xml:space="preserve">Allocated by </w:t>
            </w:r>
            <w:proofErr w:type="spellStart"/>
            <w:r>
              <w:t>en-gNB</w:t>
            </w:r>
            <w:proofErr w:type="spellEnd"/>
          </w:p>
        </w:tc>
        <w:tc>
          <w:tcPr>
            <w:tcW w:w="1080" w:type="dxa"/>
            <w:tcBorders>
              <w:top w:val="single" w:sz="4" w:space="0" w:color="auto"/>
              <w:left w:val="single" w:sz="4" w:space="0" w:color="auto"/>
              <w:bottom w:val="single" w:sz="4" w:space="0" w:color="auto"/>
              <w:right w:val="single" w:sz="4" w:space="0" w:color="auto"/>
            </w:tcBorders>
          </w:tcPr>
          <w:p w14:paraId="4A6CB420" w14:textId="77777777" w:rsidR="00004AD0" w:rsidRDefault="00004AD0" w:rsidP="00916061">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747020C" w14:textId="77777777" w:rsidR="00004AD0" w:rsidRDefault="00004AD0" w:rsidP="00916061">
            <w:pPr>
              <w:pStyle w:val="TAC"/>
              <w:rPr>
                <w:lang w:eastAsia="ja-JP"/>
              </w:rPr>
            </w:pPr>
            <w:r>
              <w:rPr>
                <w:lang w:eastAsia="ja-JP"/>
              </w:rPr>
              <w:t>reject</w:t>
            </w:r>
          </w:p>
        </w:tc>
      </w:tr>
      <w:tr w:rsidR="00004AD0" w14:paraId="14358B5E" w14:textId="77777777" w:rsidTr="00916061">
        <w:tc>
          <w:tcPr>
            <w:tcW w:w="2328" w:type="dxa"/>
            <w:tcBorders>
              <w:top w:val="single" w:sz="4" w:space="0" w:color="auto"/>
              <w:left w:val="single" w:sz="4" w:space="0" w:color="auto"/>
              <w:bottom w:val="single" w:sz="4" w:space="0" w:color="auto"/>
              <w:right w:val="single" w:sz="4" w:space="0" w:color="auto"/>
            </w:tcBorders>
          </w:tcPr>
          <w:p w14:paraId="7C25E321" w14:textId="77777777" w:rsidR="00004AD0" w:rsidRDefault="00004AD0" w:rsidP="00916061">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4875ED9" w14:textId="77777777" w:rsidR="00004AD0" w:rsidRDefault="00004AD0" w:rsidP="00916061">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84EA064" w14:textId="77777777" w:rsidR="00004AD0"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B6C1C4F" w14:textId="77777777" w:rsidR="00004AD0" w:rsidRDefault="00004AD0" w:rsidP="00916061">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6D86BF77" w14:textId="77777777" w:rsidR="00004AD0" w:rsidRDefault="00004AD0" w:rsidP="0091606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6C1DFB" w14:textId="77777777" w:rsidR="00004AD0" w:rsidRDefault="00004AD0" w:rsidP="00916061">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FC719CB" w14:textId="77777777" w:rsidR="00004AD0" w:rsidRDefault="00004AD0" w:rsidP="00916061">
            <w:pPr>
              <w:pStyle w:val="TAC"/>
              <w:rPr>
                <w:lang w:eastAsia="ja-JP"/>
              </w:rPr>
            </w:pPr>
            <w:r>
              <w:rPr>
                <w:lang w:eastAsia="ja-JP"/>
              </w:rPr>
              <w:t>ignore</w:t>
            </w:r>
          </w:p>
        </w:tc>
      </w:tr>
    </w:tbl>
    <w:p w14:paraId="08987137" w14:textId="3FD9EC32" w:rsidR="00004AD0" w:rsidRDefault="00004AD0" w:rsidP="00004AD0">
      <w:pPr>
        <w:pStyle w:val="Heading4"/>
        <w:rPr>
          <w:szCs w:val="24"/>
          <w:lang w:eastAsia="zh-CN"/>
        </w:rPr>
      </w:pPr>
      <w:bookmarkStart w:id="63" w:name="_Toc525677881"/>
      <w:r>
        <w:t>9.</w:t>
      </w:r>
      <w:r>
        <w:rPr>
          <w:rFonts w:hint="eastAsia"/>
          <w:lang w:eastAsia="zh-CN"/>
        </w:rPr>
        <w:t>1</w:t>
      </w:r>
      <w:r>
        <w:t>.</w:t>
      </w:r>
      <w:r>
        <w:rPr>
          <w:lang w:eastAsia="zh-CN"/>
        </w:rPr>
        <w:t>2</w:t>
      </w:r>
      <w:r>
        <w:t>.</w:t>
      </w:r>
      <w:r>
        <w:rPr>
          <w:rFonts w:hint="eastAsia"/>
          <w:lang w:eastAsia="zh-CN"/>
        </w:rPr>
        <w:t>x</w:t>
      </w:r>
      <w:r>
        <w:t>3</w:t>
      </w:r>
      <w:r>
        <w:tab/>
      </w:r>
      <w:r>
        <w:rPr>
          <w:rFonts w:hint="eastAsia"/>
          <w:lang w:eastAsia="zh-CN"/>
        </w:rPr>
        <w:t>EN-DC</w:t>
      </w:r>
      <w:r>
        <w:rPr>
          <w:szCs w:val="24"/>
        </w:rPr>
        <w:t xml:space="preserve"> RESOURCE STATUS FAILURE</w:t>
      </w:r>
      <w:bookmarkEnd w:id="63"/>
    </w:p>
    <w:p w14:paraId="5B3BF850" w14:textId="77777777" w:rsidR="00004AD0" w:rsidRPr="00370001" w:rsidRDefault="00004AD0" w:rsidP="00004AD0">
      <w:r>
        <w:t>Editor’s note: The content of this section is FFS</w:t>
      </w:r>
    </w:p>
    <w:p w14:paraId="26B1EAC8" w14:textId="77777777" w:rsidR="00004AD0" w:rsidRDefault="00004AD0" w:rsidP="00004AD0">
      <w:r>
        <w:t xml:space="preserve">This message is sent by the </w:t>
      </w:r>
      <w:proofErr w:type="spellStart"/>
      <w:r>
        <w:t>en-gNB</w:t>
      </w:r>
      <w:proofErr w:type="spellEnd"/>
      <w:r>
        <w:t xml:space="preserve"> to indicate that for none of the requested measurement objects the measurement can be initiated.</w:t>
      </w:r>
    </w:p>
    <w:p w14:paraId="1288CCB5" w14:textId="77777777" w:rsidR="00004AD0" w:rsidRDefault="00004AD0" w:rsidP="00004AD0">
      <w:pPr>
        <w:rPr>
          <w:rFonts w:eastAsia="Batang"/>
        </w:rPr>
      </w:pPr>
      <w:r>
        <w:t xml:space="preserve">Direction: </w:t>
      </w:r>
      <w:proofErr w:type="spellStart"/>
      <w:r>
        <w:t>en-gNB</w:t>
      </w:r>
      <w:proofErr w:type="spellEnd"/>
      <w:r>
        <w:t xml:space="preserve"> </w:t>
      </w:r>
      <w:r>
        <w:sym w:font="Symbol" w:char="F0AE"/>
      </w:r>
      <w:r>
        <w:t xml:space="preserve"> </w:t>
      </w:r>
      <w:proofErr w:type="spellStart"/>
      <w:r>
        <w:t>eNB</w:t>
      </w:r>
      <w:proofErr w:type="spellEnd"/>
      <w: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004AD0" w14:paraId="64CD3552" w14:textId="77777777" w:rsidTr="00916061">
        <w:tc>
          <w:tcPr>
            <w:tcW w:w="2302" w:type="dxa"/>
          </w:tcPr>
          <w:p w14:paraId="2521EB43" w14:textId="77777777" w:rsidR="00004AD0" w:rsidRDefault="00004AD0" w:rsidP="00916061">
            <w:pPr>
              <w:pStyle w:val="TAH"/>
              <w:rPr>
                <w:lang w:eastAsia="ja-JP"/>
              </w:rPr>
            </w:pPr>
            <w:r>
              <w:rPr>
                <w:lang w:eastAsia="ja-JP"/>
              </w:rPr>
              <w:t>IE/Group Name</w:t>
            </w:r>
          </w:p>
        </w:tc>
        <w:tc>
          <w:tcPr>
            <w:tcW w:w="1080" w:type="dxa"/>
            <w:gridSpan w:val="2"/>
          </w:tcPr>
          <w:p w14:paraId="214B22F6" w14:textId="77777777" w:rsidR="00004AD0" w:rsidRDefault="00004AD0" w:rsidP="00916061">
            <w:pPr>
              <w:pStyle w:val="TAH"/>
              <w:rPr>
                <w:lang w:eastAsia="ja-JP"/>
              </w:rPr>
            </w:pPr>
            <w:r>
              <w:rPr>
                <w:lang w:eastAsia="ja-JP"/>
              </w:rPr>
              <w:t>Presence</w:t>
            </w:r>
          </w:p>
        </w:tc>
        <w:tc>
          <w:tcPr>
            <w:tcW w:w="900" w:type="dxa"/>
          </w:tcPr>
          <w:p w14:paraId="5A8904FE" w14:textId="77777777" w:rsidR="00004AD0" w:rsidRDefault="00004AD0" w:rsidP="00916061">
            <w:pPr>
              <w:pStyle w:val="TAH"/>
              <w:rPr>
                <w:lang w:eastAsia="ja-JP"/>
              </w:rPr>
            </w:pPr>
            <w:r>
              <w:rPr>
                <w:lang w:eastAsia="ja-JP"/>
              </w:rPr>
              <w:t>Range</w:t>
            </w:r>
          </w:p>
        </w:tc>
        <w:tc>
          <w:tcPr>
            <w:tcW w:w="1260" w:type="dxa"/>
          </w:tcPr>
          <w:p w14:paraId="55916501" w14:textId="77777777" w:rsidR="00004AD0" w:rsidRDefault="00004AD0" w:rsidP="00916061">
            <w:pPr>
              <w:pStyle w:val="TAH"/>
              <w:rPr>
                <w:lang w:eastAsia="ja-JP"/>
              </w:rPr>
            </w:pPr>
            <w:r>
              <w:rPr>
                <w:lang w:eastAsia="ja-JP"/>
              </w:rPr>
              <w:t>IE type and reference</w:t>
            </w:r>
          </w:p>
        </w:tc>
        <w:tc>
          <w:tcPr>
            <w:tcW w:w="2160" w:type="dxa"/>
          </w:tcPr>
          <w:p w14:paraId="45DCC44F" w14:textId="77777777" w:rsidR="00004AD0" w:rsidRDefault="00004AD0" w:rsidP="00916061">
            <w:pPr>
              <w:pStyle w:val="TAH"/>
              <w:rPr>
                <w:lang w:eastAsia="ja-JP"/>
              </w:rPr>
            </w:pPr>
            <w:r>
              <w:rPr>
                <w:lang w:eastAsia="ja-JP"/>
              </w:rPr>
              <w:t>Semantics description</w:t>
            </w:r>
          </w:p>
        </w:tc>
        <w:tc>
          <w:tcPr>
            <w:tcW w:w="1107" w:type="dxa"/>
          </w:tcPr>
          <w:p w14:paraId="4163E896" w14:textId="77777777" w:rsidR="00004AD0" w:rsidRDefault="00004AD0" w:rsidP="00916061">
            <w:pPr>
              <w:pStyle w:val="TAH"/>
              <w:rPr>
                <w:lang w:eastAsia="ja-JP"/>
              </w:rPr>
            </w:pPr>
            <w:r>
              <w:rPr>
                <w:lang w:eastAsia="ja-JP"/>
              </w:rPr>
              <w:t>Criticality</w:t>
            </w:r>
          </w:p>
        </w:tc>
        <w:tc>
          <w:tcPr>
            <w:tcW w:w="1080" w:type="dxa"/>
          </w:tcPr>
          <w:p w14:paraId="30DE8CD3" w14:textId="77777777" w:rsidR="00004AD0" w:rsidRDefault="00004AD0" w:rsidP="00916061">
            <w:pPr>
              <w:pStyle w:val="TAH"/>
              <w:rPr>
                <w:b w:val="0"/>
                <w:lang w:eastAsia="ja-JP"/>
              </w:rPr>
            </w:pPr>
            <w:r>
              <w:rPr>
                <w:lang w:eastAsia="ja-JP"/>
              </w:rPr>
              <w:t>Assigned Criticality</w:t>
            </w:r>
          </w:p>
        </w:tc>
      </w:tr>
      <w:tr w:rsidR="00004AD0" w14:paraId="1D4FCBC6" w14:textId="77777777" w:rsidTr="00916061">
        <w:tc>
          <w:tcPr>
            <w:tcW w:w="2302" w:type="dxa"/>
          </w:tcPr>
          <w:p w14:paraId="2F836D3F" w14:textId="77777777" w:rsidR="00004AD0" w:rsidRDefault="00004AD0" w:rsidP="00916061">
            <w:pPr>
              <w:pStyle w:val="TAL"/>
              <w:rPr>
                <w:lang w:eastAsia="ja-JP"/>
              </w:rPr>
            </w:pPr>
            <w:r>
              <w:rPr>
                <w:lang w:eastAsia="ja-JP"/>
              </w:rPr>
              <w:t>Message Type</w:t>
            </w:r>
          </w:p>
        </w:tc>
        <w:tc>
          <w:tcPr>
            <w:tcW w:w="1080" w:type="dxa"/>
            <w:gridSpan w:val="2"/>
          </w:tcPr>
          <w:p w14:paraId="6002D749" w14:textId="77777777" w:rsidR="00004AD0" w:rsidRDefault="00004AD0" w:rsidP="00916061">
            <w:pPr>
              <w:pStyle w:val="TAL"/>
              <w:rPr>
                <w:lang w:eastAsia="ja-JP"/>
              </w:rPr>
            </w:pPr>
            <w:r>
              <w:rPr>
                <w:lang w:eastAsia="ja-JP"/>
              </w:rPr>
              <w:t>M</w:t>
            </w:r>
          </w:p>
        </w:tc>
        <w:tc>
          <w:tcPr>
            <w:tcW w:w="900" w:type="dxa"/>
          </w:tcPr>
          <w:p w14:paraId="6809FDB5" w14:textId="77777777" w:rsidR="00004AD0" w:rsidRDefault="00004AD0" w:rsidP="00916061">
            <w:pPr>
              <w:pStyle w:val="TAL"/>
              <w:rPr>
                <w:lang w:eastAsia="ja-JP"/>
              </w:rPr>
            </w:pPr>
          </w:p>
        </w:tc>
        <w:tc>
          <w:tcPr>
            <w:tcW w:w="1260" w:type="dxa"/>
          </w:tcPr>
          <w:p w14:paraId="62570210" w14:textId="0AF667BF" w:rsidR="00004AD0" w:rsidRDefault="00004AD0" w:rsidP="00916061">
            <w:pPr>
              <w:pStyle w:val="TAL"/>
              <w:rPr>
                <w:lang w:eastAsia="ja-JP"/>
              </w:rPr>
            </w:pPr>
            <w:r>
              <w:rPr>
                <w:lang w:eastAsia="ja-JP"/>
              </w:rPr>
              <w:t>9.2.1</w:t>
            </w:r>
            <w:r>
              <w:rPr>
                <w:rFonts w:hint="eastAsia"/>
                <w:lang w:eastAsia="zh-CN"/>
              </w:rPr>
              <w:t>3</w:t>
            </w:r>
          </w:p>
        </w:tc>
        <w:tc>
          <w:tcPr>
            <w:tcW w:w="2160" w:type="dxa"/>
          </w:tcPr>
          <w:p w14:paraId="3EF6FC93" w14:textId="77777777" w:rsidR="00004AD0" w:rsidRDefault="00004AD0" w:rsidP="00916061">
            <w:pPr>
              <w:pStyle w:val="TAL"/>
              <w:rPr>
                <w:lang w:eastAsia="ja-JP"/>
              </w:rPr>
            </w:pPr>
          </w:p>
        </w:tc>
        <w:tc>
          <w:tcPr>
            <w:tcW w:w="1107" w:type="dxa"/>
          </w:tcPr>
          <w:p w14:paraId="2444684C" w14:textId="77777777" w:rsidR="00004AD0" w:rsidRDefault="00004AD0" w:rsidP="00916061">
            <w:pPr>
              <w:pStyle w:val="TAC"/>
              <w:rPr>
                <w:lang w:eastAsia="ja-JP"/>
              </w:rPr>
            </w:pPr>
            <w:r>
              <w:rPr>
                <w:lang w:eastAsia="ja-JP"/>
              </w:rPr>
              <w:t>YES</w:t>
            </w:r>
          </w:p>
        </w:tc>
        <w:tc>
          <w:tcPr>
            <w:tcW w:w="1080" w:type="dxa"/>
          </w:tcPr>
          <w:p w14:paraId="6F61FDBA" w14:textId="77777777" w:rsidR="00004AD0" w:rsidRDefault="00004AD0" w:rsidP="00916061">
            <w:pPr>
              <w:pStyle w:val="TAC"/>
              <w:rPr>
                <w:lang w:eastAsia="ja-JP"/>
              </w:rPr>
            </w:pPr>
            <w:r>
              <w:rPr>
                <w:lang w:eastAsia="ja-JP"/>
              </w:rPr>
              <w:t>reject</w:t>
            </w:r>
          </w:p>
        </w:tc>
      </w:tr>
      <w:tr w:rsidR="00004AD0" w14:paraId="0F08ADDD" w14:textId="77777777" w:rsidTr="00916061">
        <w:tc>
          <w:tcPr>
            <w:tcW w:w="2302" w:type="dxa"/>
          </w:tcPr>
          <w:p w14:paraId="19492082" w14:textId="77777777" w:rsidR="00004AD0" w:rsidRDefault="00004AD0" w:rsidP="00916061">
            <w:pPr>
              <w:pStyle w:val="TAL"/>
              <w:rPr>
                <w:lang w:eastAsia="ja-JP"/>
              </w:rPr>
            </w:pPr>
            <w:proofErr w:type="spellStart"/>
            <w:r>
              <w:t>MeNB</w:t>
            </w:r>
            <w:proofErr w:type="spellEnd"/>
            <w:r>
              <w:rPr>
                <w:lang w:eastAsia="ja-JP"/>
              </w:rPr>
              <w:t xml:space="preserve"> Measurement ID</w:t>
            </w:r>
          </w:p>
        </w:tc>
        <w:tc>
          <w:tcPr>
            <w:tcW w:w="1080" w:type="dxa"/>
            <w:gridSpan w:val="2"/>
          </w:tcPr>
          <w:p w14:paraId="2570C9D5" w14:textId="77777777" w:rsidR="00004AD0" w:rsidRDefault="00004AD0" w:rsidP="00916061">
            <w:pPr>
              <w:pStyle w:val="TAL"/>
              <w:rPr>
                <w:lang w:eastAsia="ja-JP"/>
              </w:rPr>
            </w:pPr>
            <w:r>
              <w:rPr>
                <w:lang w:eastAsia="ja-JP"/>
              </w:rPr>
              <w:t>M</w:t>
            </w:r>
          </w:p>
        </w:tc>
        <w:tc>
          <w:tcPr>
            <w:tcW w:w="900" w:type="dxa"/>
          </w:tcPr>
          <w:p w14:paraId="72FBC977" w14:textId="77777777" w:rsidR="00004AD0" w:rsidRDefault="00004AD0" w:rsidP="00916061">
            <w:pPr>
              <w:pStyle w:val="TAL"/>
              <w:rPr>
                <w:lang w:eastAsia="ja-JP"/>
              </w:rPr>
            </w:pPr>
          </w:p>
        </w:tc>
        <w:tc>
          <w:tcPr>
            <w:tcW w:w="1260" w:type="dxa"/>
          </w:tcPr>
          <w:p w14:paraId="406CD94F" w14:textId="77777777" w:rsidR="00004AD0" w:rsidRDefault="00004AD0" w:rsidP="00916061">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2AD987F0" w14:textId="77777777" w:rsidR="00004AD0" w:rsidRDefault="00004AD0" w:rsidP="00916061">
            <w:pPr>
              <w:pStyle w:val="TAL"/>
              <w:rPr>
                <w:lang w:eastAsia="ja-JP"/>
              </w:rPr>
            </w:pPr>
            <w:r>
              <w:rPr>
                <w:lang w:eastAsia="ja-JP"/>
              </w:rPr>
              <w:t xml:space="preserve">Allocated by </w:t>
            </w:r>
            <w:proofErr w:type="spellStart"/>
            <w:r>
              <w:t>MeNB</w:t>
            </w:r>
            <w:proofErr w:type="spellEnd"/>
          </w:p>
        </w:tc>
        <w:tc>
          <w:tcPr>
            <w:tcW w:w="1107" w:type="dxa"/>
          </w:tcPr>
          <w:p w14:paraId="7640CCAA" w14:textId="77777777" w:rsidR="00004AD0" w:rsidRDefault="00004AD0" w:rsidP="00916061">
            <w:pPr>
              <w:pStyle w:val="TAC"/>
              <w:rPr>
                <w:lang w:eastAsia="ja-JP"/>
              </w:rPr>
            </w:pPr>
            <w:r>
              <w:rPr>
                <w:lang w:eastAsia="ja-JP"/>
              </w:rPr>
              <w:t>YES</w:t>
            </w:r>
          </w:p>
        </w:tc>
        <w:tc>
          <w:tcPr>
            <w:tcW w:w="1080" w:type="dxa"/>
          </w:tcPr>
          <w:p w14:paraId="2EF884BA" w14:textId="77777777" w:rsidR="00004AD0" w:rsidRDefault="00004AD0" w:rsidP="00916061">
            <w:pPr>
              <w:pStyle w:val="TAC"/>
              <w:rPr>
                <w:lang w:eastAsia="ja-JP"/>
              </w:rPr>
            </w:pPr>
            <w:r>
              <w:rPr>
                <w:lang w:eastAsia="ja-JP"/>
              </w:rPr>
              <w:t>reject</w:t>
            </w:r>
          </w:p>
        </w:tc>
      </w:tr>
      <w:tr w:rsidR="00004AD0" w14:paraId="477ECE3F" w14:textId="77777777" w:rsidTr="00916061">
        <w:tc>
          <w:tcPr>
            <w:tcW w:w="2302" w:type="dxa"/>
          </w:tcPr>
          <w:p w14:paraId="5B02A60A" w14:textId="77777777" w:rsidR="00004AD0" w:rsidRDefault="00004AD0" w:rsidP="00916061">
            <w:pPr>
              <w:pStyle w:val="TAL"/>
              <w:rPr>
                <w:lang w:eastAsia="ja-JP"/>
              </w:rPr>
            </w:pPr>
            <w:proofErr w:type="spellStart"/>
            <w:r>
              <w:t>en-gNB</w:t>
            </w:r>
            <w:proofErr w:type="spellEnd"/>
            <w:r>
              <w:rPr>
                <w:lang w:eastAsia="ja-JP"/>
              </w:rPr>
              <w:t xml:space="preserve"> Measurement ID</w:t>
            </w:r>
          </w:p>
        </w:tc>
        <w:tc>
          <w:tcPr>
            <w:tcW w:w="1080" w:type="dxa"/>
            <w:gridSpan w:val="2"/>
          </w:tcPr>
          <w:p w14:paraId="0FA8B4AA" w14:textId="77777777" w:rsidR="00004AD0" w:rsidRDefault="00004AD0" w:rsidP="00916061">
            <w:pPr>
              <w:pStyle w:val="TAL"/>
              <w:rPr>
                <w:lang w:eastAsia="ja-JP"/>
              </w:rPr>
            </w:pPr>
            <w:r>
              <w:rPr>
                <w:lang w:eastAsia="ja-JP"/>
              </w:rPr>
              <w:t>M</w:t>
            </w:r>
          </w:p>
        </w:tc>
        <w:tc>
          <w:tcPr>
            <w:tcW w:w="900" w:type="dxa"/>
          </w:tcPr>
          <w:p w14:paraId="562787DE" w14:textId="77777777" w:rsidR="00004AD0" w:rsidRDefault="00004AD0" w:rsidP="00916061">
            <w:pPr>
              <w:pStyle w:val="TAL"/>
              <w:rPr>
                <w:lang w:eastAsia="ja-JP"/>
              </w:rPr>
            </w:pPr>
          </w:p>
        </w:tc>
        <w:tc>
          <w:tcPr>
            <w:tcW w:w="1260" w:type="dxa"/>
          </w:tcPr>
          <w:p w14:paraId="45942CA2" w14:textId="77777777" w:rsidR="00004AD0" w:rsidRDefault="00004AD0" w:rsidP="00916061">
            <w:pPr>
              <w:pStyle w:val="TAL"/>
              <w:rPr>
                <w:lang w:eastAsia="ja-JP"/>
              </w:rPr>
            </w:pPr>
            <w:r>
              <w:rPr>
                <w:lang w:eastAsia="ja-JP"/>
              </w:rPr>
              <w:t>INTEGER (</w:t>
            </w:r>
            <w:proofErr w:type="gramStart"/>
            <w:r>
              <w:rPr>
                <w:lang w:eastAsia="ja-JP"/>
              </w:rPr>
              <w:t>1..</w:t>
            </w:r>
            <w:proofErr w:type="gramEnd"/>
            <w:r>
              <w:rPr>
                <w:lang w:eastAsia="ja-JP"/>
              </w:rPr>
              <w:t>4095,...)</w:t>
            </w:r>
          </w:p>
        </w:tc>
        <w:tc>
          <w:tcPr>
            <w:tcW w:w="2160" w:type="dxa"/>
          </w:tcPr>
          <w:p w14:paraId="60812CA6" w14:textId="77777777" w:rsidR="00004AD0" w:rsidRDefault="00004AD0" w:rsidP="00916061">
            <w:pPr>
              <w:pStyle w:val="TAL"/>
              <w:rPr>
                <w:lang w:eastAsia="ja-JP"/>
              </w:rPr>
            </w:pPr>
            <w:r>
              <w:rPr>
                <w:lang w:eastAsia="ja-JP"/>
              </w:rPr>
              <w:t xml:space="preserve">Allocated by </w:t>
            </w:r>
            <w:proofErr w:type="spellStart"/>
            <w:r>
              <w:t>en-gNB</w:t>
            </w:r>
            <w:proofErr w:type="spellEnd"/>
          </w:p>
        </w:tc>
        <w:tc>
          <w:tcPr>
            <w:tcW w:w="1107" w:type="dxa"/>
          </w:tcPr>
          <w:p w14:paraId="569AC86D" w14:textId="77777777" w:rsidR="00004AD0" w:rsidRDefault="00004AD0" w:rsidP="00916061">
            <w:pPr>
              <w:pStyle w:val="TAC"/>
              <w:rPr>
                <w:lang w:eastAsia="ja-JP"/>
              </w:rPr>
            </w:pPr>
            <w:r>
              <w:rPr>
                <w:lang w:eastAsia="ja-JP"/>
              </w:rPr>
              <w:t>YES</w:t>
            </w:r>
          </w:p>
        </w:tc>
        <w:tc>
          <w:tcPr>
            <w:tcW w:w="1080" w:type="dxa"/>
          </w:tcPr>
          <w:p w14:paraId="0B07DB90" w14:textId="77777777" w:rsidR="00004AD0" w:rsidRDefault="00004AD0" w:rsidP="00916061">
            <w:pPr>
              <w:pStyle w:val="TAC"/>
              <w:rPr>
                <w:lang w:eastAsia="ja-JP"/>
              </w:rPr>
            </w:pPr>
            <w:r>
              <w:rPr>
                <w:lang w:eastAsia="ja-JP"/>
              </w:rPr>
              <w:t>reject</w:t>
            </w:r>
          </w:p>
        </w:tc>
      </w:tr>
      <w:tr w:rsidR="00004AD0" w14:paraId="32E5F4A9" w14:textId="77777777" w:rsidTr="00916061">
        <w:tc>
          <w:tcPr>
            <w:tcW w:w="2302" w:type="dxa"/>
          </w:tcPr>
          <w:p w14:paraId="66BB23CC" w14:textId="77777777" w:rsidR="00004AD0" w:rsidRDefault="00004AD0" w:rsidP="00916061">
            <w:pPr>
              <w:pStyle w:val="TAL"/>
              <w:rPr>
                <w:lang w:eastAsia="ja-JP"/>
              </w:rPr>
            </w:pPr>
            <w:r>
              <w:rPr>
                <w:lang w:eastAsia="ja-JP"/>
              </w:rPr>
              <w:t>Cause</w:t>
            </w:r>
          </w:p>
        </w:tc>
        <w:tc>
          <w:tcPr>
            <w:tcW w:w="1080" w:type="dxa"/>
            <w:gridSpan w:val="2"/>
          </w:tcPr>
          <w:p w14:paraId="34592BF1" w14:textId="77777777" w:rsidR="00004AD0" w:rsidRDefault="00004AD0" w:rsidP="00916061">
            <w:pPr>
              <w:pStyle w:val="TAL"/>
              <w:rPr>
                <w:lang w:eastAsia="ja-JP"/>
              </w:rPr>
            </w:pPr>
            <w:r>
              <w:rPr>
                <w:lang w:eastAsia="ja-JP"/>
              </w:rPr>
              <w:t>M</w:t>
            </w:r>
          </w:p>
        </w:tc>
        <w:tc>
          <w:tcPr>
            <w:tcW w:w="900" w:type="dxa"/>
          </w:tcPr>
          <w:p w14:paraId="5BF7866E" w14:textId="77777777" w:rsidR="00004AD0" w:rsidRDefault="00004AD0" w:rsidP="00916061">
            <w:pPr>
              <w:pStyle w:val="TAL"/>
              <w:rPr>
                <w:lang w:eastAsia="ja-JP"/>
              </w:rPr>
            </w:pPr>
          </w:p>
        </w:tc>
        <w:tc>
          <w:tcPr>
            <w:tcW w:w="1260" w:type="dxa"/>
          </w:tcPr>
          <w:p w14:paraId="41ED078C" w14:textId="77777777" w:rsidR="00004AD0" w:rsidRDefault="00004AD0" w:rsidP="00916061">
            <w:pPr>
              <w:pStyle w:val="TAL"/>
              <w:rPr>
                <w:lang w:eastAsia="ja-JP"/>
              </w:rPr>
            </w:pPr>
            <w:r>
              <w:rPr>
                <w:lang w:eastAsia="ja-JP"/>
              </w:rPr>
              <w:t>9.2.6</w:t>
            </w:r>
          </w:p>
        </w:tc>
        <w:tc>
          <w:tcPr>
            <w:tcW w:w="2160" w:type="dxa"/>
          </w:tcPr>
          <w:p w14:paraId="3D475AAE" w14:textId="77777777" w:rsidR="00004AD0" w:rsidRDefault="00004AD0" w:rsidP="00916061">
            <w:pPr>
              <w:pStyle w:val="TAL"/>
              <w:rPr>
                <w:lang w:eastAsia="ja-JP"/>
              </w:rPr>
            </w:pPr>
            <w:r>
              <w:rPr>
                <w:lang w:eastAsia="ja-JP"/>
              </w:rPr>
              <w:t>Ignored by the receiver when the Complete Failure Cause Information IE is included</w:t>
            </w:r>
          </w:p>
        </w:tc>
        <w:tc>
          <w:tcPr>
            <w:tcW w:w="1107" w:type="dxa"/>
          </w:tcPr>
          <w:p w14:paraId="756E905C" w14:textId="77777777" w:rsidR="00004AD0" w:rsidRDefault="00004AD0" w:rsidP="00916061">
            <w:pPr>
              <w:pStyle w:val="TAC"/>
              <w:rPr>
                <w:lang w:eastAsia="ja-JP"/>
              </w:rPr>
            </w:pPr>
            <w:r>
              <w:rPr>
                <w:lang w:eastAsia="ja-JP"/>
              </w:rPr>
              <w:t>YES</w:t>
            </w:r>
          </w:p>
        </w:tc>
        <w:tc>
          <w:tcPr>
            <w:tcW w:w="1080" w:type="dxa"/>
          </w:tcPr>
          <w:p w14:paraId="2DA520BE" w14:textId="77777777" w:rsidR="00004AD0" w:rsidRDefault="00004AD0" w:rsidP="00916061">
            <w:pPr>
              <w:pStyle w:val="TAC"/>
              <w:rPr>
                <w:lang w:eastAsia="ja-JP"/>
              </w:rPr>
            </w:pPr>
            <w:r>
              <w:rPr>
                <w:lang w:eastAsia="ja-JP"/>
              </w:rPr>
              <w:t>ignore</w:t>
            </w:r>
          </w:p>
        </w:tc>
      </w:tr>
      <w:tr w:rsidR="00004AD0" w14:paraId="701D848F" w14:textId="77777777" w:rsidTr="00916061">
        <w:tc>
          <w:tcPr>
            <w:tcW w:w="2312" w:type="dxa"/>
            <w:gridSpan w:val="2"/>
            <w:tcBorders>
              <w:top w:val="single" w:sz="4" w:space="0" w:color="auto"/>
              <w:left w:val="single" w:sz="4" w:space="0" w:color="auto"/>
              <w:bottom w:val="single" w:sz="4" w:space="0" w:color="auto"/>
              <w:right w:val="single" w:sz="4" w:space="0" w:color="auto"/>
            </w:tcBorders>
          </w:tcPr>
          <w:p w14:paraId="3AE7D6DB" w14:textId="77777777" w:rsidR="00004AD0" w:rsidRDefault="00004AD0" w:rsidP="00916061">
            <w:pPr>
              <w:pStyle w:val="TAL"/>
              <w:rPr>
                <w:lang w:eastAsia="ja-JP"/>
              </w:rPr>
            </w:pPr>
            <w:r>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6B2A52C4" w14:textId="77777777" w:rsidR="00004AD0" w:rsidRDefault="00004AD0" w:rsidP="00916061">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B626C8" w14:textId="77777777" w:rsidR="00004AD0"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FAB0FB" w14:textId="77777777" w:rsidR="00004AD0" w:rsidRDefault="00004AD0" w:rsidP="00916061">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53645D5B" w14:textId="77777777" w:rsidR="00004AD0" w:rsidRDefault="00004AD0" w:rsidP="0091606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C5E5389" w14:textId="77777777" w:rsidR="00004AD0" w:rsidRDefault="00004AD0" w:rsidP="00916061">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B782B0" w14:textId="77777777" w:rsidR="00004AD0" w:rsidRDefault="00004AD0" w:rsidP="00916061">
            <w:pPr>
              <w:pStyle w:val="TAC"/>
              <w:rPr>
                <w:lang w:eastAsia="ja-JP"/>
              </w:rPr>
            </w:pPr>
            <w:r>
              <w:rPr>
                <w:lang w:eastAsia="ja-JP"/>
              </w:rPr>
              <w:t>ignore</w:t>
            </w:r>
          </w:p>
        </w:tc>
      </w:tr>
    </w:tbl>
    <w:p w14:paraId="5D8406C7" w14:textId="49D44606" w:rsidR="00004AD0" w:rsidRDefault="00004AD0" w:rsidP="00004AD0">
      <w:pPr>
        <w:pStyle w:val="Heading4"/>
        <w:rPr>
          <w:lang w:eastAsia="zh-CN"/>
        </w:rPr>
      </w:pPr>
      <w:bookmarkStart w:id="64" w:name="_Toc525677882"/>
      <w:r>
        <w:t>9.</w:t>
      </w:r>
      <w:r>
        <w:rPr>
          <w:rFonts w:hint="eastAsia"/>
          <w:lang w:eastAsia="zh-CN"/>
        </w:rPr>
        <w:t>1</w:t>
      </w:r>
      <w:r>
        <w:t>.</w:t>
      </w:r>
      <w:r>
        <w:rPr>
          <w:lang w:eastAsia="zh-CN"/>
        </w:rPr>
        <w:t>2</w:t>
      </w:r>
      <w:r>
        <w:t>.</w:t>
      </w:r>
      <w:r>
        <w:rPr>
          <w:rFonts w:hint="eastAsia"/>
          <w:lang w:eastAsia="zh-CN"/>
        </w:rPr>
        <w:t>x</w:t>
      </w:r>
      <w:r>
        <w:t>4</w:t>
      </w:r>
      <w:r>
        <w:tab/>
      </w:r>
      <w:r>
        <w:rPr>
          <w:rFonts w:hint="eastAsia"/>
          <w:lang w:eastAsia="zh-CN"/>
        </w:rPr>
        <w:t xml:space="preserve">EN-DC </w:t>
      </w:r>
      <w:r>
        <w:t>RESOURCE STATUS UPDATE</w:t>
      </w:r>
      <w:bookmarkEnd w:id="64"/>
    </w:p>
    <w:p w14:paraId="2D04E3A6" w14:textId="77777777" w:rsidR="00004AD0" w:rsidRPr="00370001" w:rsidRDefault="00004AD0" w:rsidP="00004AD0">
      <w:r>
        <w:t>Editor’s note: The content of this section is FFS</w:t>
      </w:r>
    </w:p>
    <w:p w14:paraId="2F9E2B9A" w14:textId="77777777" w:rsidR="00004AD0" w:rsidRDefault="00004AD0" w:rsidP="00004AD0">
      <w:r>
        <w:t xml:space="preserve">This message is sent by </w:t>
      </w:r>
      <w:proofErr w:type="spellStart"/>
      <w:r>
        <w:t>en-gNB</w:t>
      </w:r>
      <w:proofErr w:type="spellEnd"/>
      <w:r>
        <w:t xml:space="preserve"> to neighbouring </w:t>
      </w:r>
      <w:proofErr w:type="spellStart"/>
      <w:r>
        <w:t>MeNB</w:t>
      </w:r>
      <w:proofErr w:type="spellEnd"/>
      <w:r>
        <w:t xml:space="preserve"> to report the results of the requested measurements.</w:t>
      </w:r>
    </w:p>
    <w:p w14:paraId="61FB73AE" w14:textId="77777777" w:rsidR="00004AD0" w:rsidRDefault="00004AD0" w:rsidP="00004AD0">
      <w:pPr>
        <w:rPr>
          <w:lang w:eastAsia="zh-CN"/>
        </w:rPr>
      </w:pPr>
      <w:r>
        <w:t xml:space="preserve">Direction: </w:t>
      </w:r>
      <w:proofErr w:type="spellStart"/>
      <w:r>
        <w:t>en-gNB</w:t>
      </w:r>
      <w:proofErr w:type="spellEnd"/>
      <w:r>
        <w:t xml:space="preserve"> </w:t>
      </w:r>
      <w:r>
        <w:sym w:font="Symbol" w:char="F0AE"/>
      </w:r>
      <w:r>
        <w:t xml:space="preserve"> </w:t>
      </w:r>
      <w:proofErr w:type="spellStart"/>
      <w:r>
        <w:t>eNB</w:t>
      </w:r>
      <w:proofErr w:type="spellEnd"/>
      <w:r>
        <w:t>.</w:t>
      </w:r>
    </w:p>
    <w:p w14:paraId="0691D805" w14:textId="1BB933C1" w:rsidR="00004AD0" w:rsidRPr="00004AD0" w:rsidDel="00D86894" w:rsidRDefault="00004AD0" w:rsidP="00004AD0">
      <w:pPr>
        <w:pStyle w:val="PlainText"/>
        <w:rPr>
          <w:del w:id="65" w:author="Ericsson User" w:date="2019-11-08T18:11:00Z"/>
          <w:rFonts w:ascii="Times New Roman" w:eastAsiaTheme="minorEastAsia" w:hAnsi="Times New Roman"/>
          <w:lang w:val="en-GB"/>
        </w:rPr>
      </w:pPr>
      <w:del w:id="66" w:author="Ericsson User" w:date="2019-11-08T18:11:00Z">
        <w:r w:rsidDel="00D86894">
          <w:rPr>
            <w:rFonts w:ascii="Times New Roman" w:eastAsiaTheme="minorEastAsia" w:hAnsi="Times New Roman" w:hint="eastAsia"/>
            <w:lang w:val="en-GB"/>
          </w:rPr>
          <w:delText>[</w:delText>
        </w:r>
        <w:r w:rsidRPr="00004AD0" w:rsidDel="00D86894">
          <w:rPr>
            <w:rFonts w:ascii="Times New Roman" w:eastAsiaTheme="minorEastAsia" w:hAnsi="Times New Roman"/>
            <w:lang w:val="en-GB"/>
          </w:rPr>
          <w:delText>Reporting per cell is FFS for TNL Load Indicator, Hardware Load Indicator</w:delText>
        </w:r>
        <w:r w:rsidDel="00D86894">
          <w:rPr>
            <w:rFonts w:ascii="Times New Roman" w:eastAsiaTheme="minorEastAsia" w:hAnsi="Times New Roman" w:hint="eastAsia"/>
            <w:lang w:val="en-GB"/>
          </w:rPr>
          <w:delText>]</w:delText>
        </w:r>
      </w:del>
    </w:p>
    <w:p w14:paraId="2418EA52" w14:textId="77777777" w:rsidR="00004AD0" w:rsidRPr="00004AD0" w:rsidRDefault="00004AD0" w:rsidP="00004AD0">
      <w:pPr>
        <w:rPr>
          <w:lang w:val="en-US"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004AD0" w14:paraId="543A3297" w14:textId="77777777" w:rsidTr="00916061">
        <w:tc>
          <w:tcPr>
            <w:tcW w:w="2437" w:type="dxa"/>
            <w:tcBorders>
              <w:top w:val="single" w:sz="4" w:space="0" w:color="auto"/>
              <w:left w:val="single" w:sz="4" w:space="0" w:color="auto"/>
              <w:bottom w:val="single" w:sz="4" w:space="0" w:color="auto"/>
              <w:right w:val="single" w:sz="4" w:space="0" w:color="auto"/>
            </w:tcBorders>
          </w:tcPr>
          <w:p w14:paraId="6AE20F99" w14:textId="77777777" w:rsidR="00004AD0" w:rsidRDefault="00004AD0" w:rsidP="00916061">
            <w:pPr>
              <w:pStyle w:val="TAH"/>
              <w:rPr>
                <w:lang w:eastAsia="ja-JP"/>
              </w:rPr>
            </w:pPr>
            <w:r>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7D7D492E" w14:textId="77777777" w:rsidR="00004AD0" w:rsidRDefault="00004AD0" w:rsidP="00916061">
            <w:pPr>
              <w:pStyle w:val="TAH"/>
              <w:rPr>
                <w:lang w:eastAsia="ja-JP"/>
              </w:rPr>
            </w:pPr>
            <w:r>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A6D596E" w14:textId="77777777" w:rsidR="00004AD0" w:rsidRDefault="00004AD0" w:rsidP="00916061">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600CA434" w14:textId="77777777" w:rsidR="00004AD0" w:rsidRDefault="00004AD0" w:rsidP="00916061">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60045786" w14:textId="77777777" w:rsidR="00004AD0" w:rsidRDefault="00004AD0" w:rsidP="00916061">
            <w:pPr>
              <w:pStyle w:val="TAH"/>
              <w:rPr>
                <w:lang w:eastAsia="ja-JP"/>
              </w:rPr>
            </w:pPr>
            <w:r>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19E9A74" w14:textId="77777777" w:rsidR="00004AD0" w:rsidRDefault="00004AD0" w:rsidP="00916061">
            <w:pPr>
              <w:pStyle w:val="TAH"/>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5C9827C2" w14:textId="77777777" w:rsidR="00004AD0" w:rsidRDefault="00004AD0" w:rsidP="00916061">
            <w:pPr>
              <w:pStyle w:val="TAH"/>
              <w:rPr>
                <w:lang w:eastAsia="ja-JP"/>
              </w:rPr>
            </w:pPr>
            <w:r>
              <w:rPr>
                <w:lang w:eastAsia="ja-JP"/>
              </w:rPr>
              <w:t>Assigned Criticality</w:t>
            </w:r>
          </w:p>
        </w:tc>
      </w:tr>
      <w:tr w:rsidR="00004AD0" w14:paraId="787F84C6" w14:textId="77777777" w:rsidTr="00916061">
        <w:tc>
          <w:tcPr>
            <w:tcW w:w="2437" w:type="dxa"/>
            <w:tcBorders>
              <w:top w:val="single" w:sz="4" w:space="0" w:color="auto"/>
              <w:left w:val="single" w:sz="4" w:space="0" w:color="auto"/>
              <w:bottom w:val="single" w:sz="4" w:space="0" w:color="auto"/>
              <w:right w:val="single" w:sz="4" w:space="0" w:color="auto"/>
            </w:tcBorders>
          </w:tcPr>
          <w:p w14:paraId="57B3A106" w14:textId="77777777" w:rsidR="00004AD0" w:rsidRDefault="00004AD0" w:rsidP="00916061">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13538AD" w14:textId="77777777" w:rsidR="00004AD0" w:rsidRDefault="00004AD0" w:rsidP="00916061">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11CC01FE" w14:textId="77777777" w:rsidR="00004AD0" w:rsidRDefault="00004AD0" w:rsidP="00916061">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A752924" w14:textId="0C2F45FD" w:rsidR="00004AD0" w:rsidRDefault="00004AD0" w:rsidP="00916061">
            <w:pPr>
              <w:pStyle w:val="TAL"/>
              <w:rPr>
                <w:lang w:eastAsia="zh-CN"/>
              </w:rPr>
            </w:pPr>
            <w:r>
              <w:rPr>
                <w:lang w:eastAsia="ja-JP"/>
              </w:rPr>
              <w:t>9.2.1</w:t>
            </w:r>
            <w:r>
              <w:rPr>
                <w:rFonts w:hint="eastAsia"/>
                <w:lang w:eastAsia="zh-CN"/>
              </w:rPr>
              <w:t>3</w:t>
            </w:r>
          </w:p>
        </w:tc>
        <w:tc>
          <w:tcPr>
            <w:tcW w:w="1262" w:type="dxa"/>
            <w:tcBorders>
              <w:top w:val="single" w:sz="4" w:space="0" w:color="auto"/>
              <w:left w:val="single" w:sz="4" w:space="0" w:color="auto"/>
              <w:bottom w:val="single" w:sz="4" w:space="0" w:color="auto"/>
              <w:right w:val="single" w:sz="4" w:space="0" w:color="auto"/>
            </w:tcBorders>
          </w:tcPr>
          <w:p w14:paraId="5BB828F0" w14:textId="77777777" w:rsidR="00004AD0" w:rsidRDefault="00004AD0" w:rsidP="0091606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3075761" w14:textId="77777777" w:rsidR="00004AD0" w:rsidRDefault="00004AD0" w:rsidP="0091606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BAFF610" w14:textId="77777777" w:rsidR="00004AD0" w:rsidRDefault="00004AD0" w:rsidP="00916061">
            <w:pPr>
              <w:pStyle w:val="TAC"/>
              <w:rPr>
                <w:lang w:eastAsia="ja-JP"/>
              </w:rPr>
            </w:pPr>
            <w:r>
              <w:rPr>
                <w:lang w:eastAsia="ja-JP"/>
              </w:rPr>
              <w:t>ignore</w:t>
            </w:r>
          </w:p>
        </w:tc>
      </w:tr>
      <w:tr w:rsidR="00004AD0" w14:paraId="49104DE2" w14:textId="77777777" w:rsidTr="00916061">
        <w:tc>
          <w:tcPr>
            <w:tcW w:w="2437" w:type="dxa"/>
            <w:tcBorders>
              <w:top w:val="single" w:sz="4" w:space="0" w:color="auto"/>
              <w:left w:val="single" w:sz="4" w:space="0" w:color="auto"/>
              <w:bottom w:val="single" w:sz="4" w:space="0" w:color="auto"/>
              <w:right w:val="single" w:sz="4" w:space="0" w:color="auto"/>
            </w:tcBorders>
          </w:tcPr>
          <w:p w14:paraId="4F158C47" w14:textId="77777777" w:rsidR="00004AD0" w:rsidRDefault="00004AD0" w:rsidP="00916061">
            <w:pPr>
              <w:pStyle w:val="TAL"/>
              <w:rPr>
                <w:snapToGrid w:val="0"/>
                <w:lang w:eastAsia="ja-JP"/>
              </w:rPr>
            </w:pPr>
            <w:proofErr w:type="spellStart"/>
            <w:r>
              <w:t>MeNB</w:t>
            </w:r>
            <w:proofErr w:type="spellEnd"/>
            <w:r>
              <w:rPr>
                <w:lang w:eastAsia="ja-JP"/>
              </w:rPr>
              <w:t xml:space="preserve"> </w:t>
            </w:r>
            <w:r>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08B34C73" w14:textId="77777777" w:rsidR="00004AD0" w:rsidRDefault="00004AD0" w:rsidP="00916061">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1888448" w14:textId="77777777" w:rsidR="00004AD0" w:rsidRDefault="00004AD0" w:rsidP="009160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D47BA50" w14:textId="77777777" w:rsidR="00004AD0" w:rsidRDefault="00004AD0" w:rsidP="00916061">
            <w:pPr>
              <w:pStyle w:val="TAL"/>
              <w:rPr>
                <w:lang w:eastAsia="ja-JP"/>
              </w:rPr>
            </w:pPr>
            <w:r>
              <w:rPr>
                <w:lang w:eastAsia="ja-JP"/>
              </w:rPr>
              <w:t>INTEGER (</w:t>
            </w:r>
            <w:proofErr w:type="gramStart"/>
            <w:r>
              <w:rPr>
                <w:lang w:eastAsia="ja-JP"/>
              </w:rPr>
              <w:t>1..</w:t>
            </w:r>
            <w:proofErr w:type="gramEnd"/>
            <w:r>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53C36814" w14:textId="77777777" w:rsidR="00004AD0" w:rsidRDefault="00004AD0" w:rsidP="00916061">
            <w:pPr>
              <w:pStyle w:val="TAL"/>
              <w:rPr>
                <w:lang w:eastAsia="ja-JP"/>
              </w:rPr>
            </w:pPr>
            <w:r>
              <w:rPr>
                <w:lang w:eastAsia="ja-JP"/>
              </w:rPr>
              <w:t xml:space="preserve">Allocated by </w:t>
            </w:r>
            <w:proofErr w:type="spellStart"/>
            <w:r>
              <w:t>MeNB</w:t>
            </w:r>
            <w:proofErr w:type="spellEnd"/>
          </w:p>
        </w:tc>
        <w:tc>
          <w:tcPr>
            <w:tcW w:w="1253" w:type="dxa"/>
            <w:tcBorders>
              <w:top w:val="single" w:sz="4" w:space="0" w:color="auto"/>
              <w:left w:val="single" w:sz="4" w:space="0" w:color="auto"/>
              <w:bottom w:val="single" w:sz="4" w:space="0" w:color="auto"/>
              <w:right w:val="single" w:sz="4" w:space="0" w:color="auto"/>
            </w:tcBorders>
          </w:tcPr>
          <w:p w14:paraId="0A7C9904" w14:textId="77777777" w:rsidR="00004AD0" w:rsidRDefault="00004AD0" w:rsidP="0091606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906E872" w14:textId="77777777" w:rsidR="00004AD0" w:rsidRDefault="00004AD0" w:rsidP="00916061">
            <w:pPr>
              <w:pStyle w:val="TAC"/>
              <w:rPr>
                <w:lang w:eastAsia="ja-JP"/>
              </w:rPr>
            </w:pPr>
            <w:r>
              <w:rPr>
                <w:lang w:eastAsia="ja-JP"/>
              </w:rPr>
              <w:t>reject</w:t>
            </w:r>
          </w:p>
        </w:tc>
      </w:tr>
      <w:tr w:rsidR="00004AD0" w14:paraId="620C733F" w14:textId="77777777" w:rsidTr="00916061">
        <w:tc>
          <w:tcPr>
            <w:tcW w:w="2437" w:type="dxa"/>
            <w:tcBorders>
              <w:top w:val="single" w:sz="4" w:space="0" w:color="auto"/>
              <w:left w:val="single" w:sz="4" w:space="0" w:color="auto"/>
              <w:bottom w:val="single" w:sz="4" w:space="0" w:color="auto"/>
              <w:right w:val="single" w:sz="4" w:space="0" w:color="auto"/>
            </w:tcBorders>
          </w:tcPr>
          <w:p w14:paraId="1188A33B" w14:textId="77777777" w:rsidR="00004AD0" w:rsidRDefault="00004AD0" w:rsidP="00916061">
            <w:pPr>
              <w:pStyle w:val="TAL"/>
              <w:rPr>
                <w:snapToGrid w:val="0"/>
                <w:lang w:eastAsia="ja-JP"/>
              </w:rPr>
            </w:pPr>
            <w:proofErr w:type="spellStart"/>
            <w:r>
              <w:t>en-gNB</w:t>
            </w:r>
            <w:proofErr w:type="spellEnd"/>
            <w:r>
              <w:rPr>
                <w:lang w:eastAsia="ja-JP"/>
              </w:rPr>
              <w:t xml:space="preserve"> </w:t>
            </w:r>
            <w:r>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41EAD6E4" w14:textId="77777777" w:rsidR="00004AD0" w:rsidRDefault="00004AD0" w:rsidP="00916061">
            <w:pPr>
              <w:pStyle w:val="TAC"/>
              <w:rPr>
                <w:lang w:eastAsia="ja-JP"/>
              </w:rPr>
            </w:pPr>
            <w:r>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942B51A" w14:textId="77777777" w:rsidR="00004AD0" w:rsidRDefault="00004AD0" w:rsidP="009160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F2AA334" w14:textId="77777777" w:rsidR="00004AD0" w:rsidRDefault="00004AD0" w:rsidP="00916061">
            <w:pPr>
              <w:pStyle w:val="TAL"/>
              <w:rPr>
                <w:lang w:eastAsia="ja-JP"/>
              </w:rPr>
            </w:pPr>
            <w:r>
              <w:rPr>
                <w:lang w:eastAsia="ja-JP"/>
              </w:rPr>
              <w:t>INTEGER (</w:t>
            </w:r>
            <w:proofErr w:type="gramStart"/>
            <w:r>
              <w:rPr>
                <w:lang w:eastAsia="ja-JP"/>
              </w:rPr>
              <w:t>1..</w:t>
            </w:r>
            <w:proofErr w:type="gramEnd"/>
            <w:r>
              <w:rPr>
                <w:lang w:eastAsia="ja-JP"/>
              </w:rPr>
              <w:t>4095,...)</w:t>
            </w:r>
          </w:p>
        </w:tc>
        <w:tc>
          <w:tcPr>
            <w:tcW w:w="1262" w:type="dxa"/>
            <w:tcBorders>
              <w:top w:val="single" w:sz="4" w:space="0" w:color="auto"/>
              <w:left w:val="single" w:sz="4" w:space="0" w:color="auto"/>
              <w:bottom w:val="single" w:sz="4" w:space="0" w:color="auto"/>
              <w:right w:val="single" w:sz="4" w:space="0" w:color="auto"/>
            </w:tcBorders>
          </w:tcPr>
          <w:p w14:paraId="61C3C5EC" w14:textId="77777777" w:rsidR="00004AD0" w:rsidRDefault="00004AD0" w:rsidP="00916061">
            <w:pPr>
              <w:pStyle w:val="TAL"/>
              <w:rPr>
                <w:lang w:eastAsia="ja-JP"/>
              </w:rPr>
            </w:pPr>
            <w:r>
              <w:rPr>
                <w:lang w:eastAsia="ja-JP"/>
              </w:rPr>
              <w:t xml:space="preserve">Allocated by </w:t>
            </w:r>
            <w:proofErr w:type="spellStart"/>
            <w:r>
              <w:t>en-gNB</w:t>
            </w:r>
            <w:proofErr w:type="spellEnd"/>
          </w:p>
        </w:tc>
        <w:tc>
          <w:tcPr>
            <w:tcW w:w="1253" w:type="dxa"/>
            <w:tcBorders>
              <w:top w:val="single" w:sz="4" w:space="0" w:color="auto"/>
              <w:left w:val="single" w:sz="4" w:space="0" w:color="auto"/>
              <w:bottom w:val="single" w:sz="4" w:space="0" w:color="auto"/>
              <w:right w:val="single" w:sz="4" w:space="0" w:color="auto"/>
            </w:tcBorders>
          </w:tcPr>
          <w:p w14:paraId="2E8CEC3E" w14:textId="77777777" w:rsidR="00004AD0" w:rsidRDefault="00004AD0" w:rsidP="00916061">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F4FC383" w14:textId="77777777" w:rsidR="00004AD0" w:rsidRDefault="00004AD0" w:rsidP="00916061">
            <w:pPr>
              <w:pStyle w:val="TAC"/>
              <w:rPr>
                <w:lang w:eastAsia="ja-JP"/>
              </w:rPr>
            </w:pPr>
            <w:r>
              <w:rPr>
                <w:lang w:eastAsia="ja-JP"/>
              </w:rPr>
              <w:t>reject</w:t>
            </w:r>
          </w:p>
        </w:tc>
      </w:tr>
      <w:tr w:rsidR="00D86894" w14:paraId="166574C8" w14:textId="77777777" w:rsidTr="00916061">
        <w:trPr>
          <w:ins w:id="67" w:author="Ericsson User" w:date="2019-11-08T18:11:00Z"/>
        </w:trPr>
        <w:tc>
          <w:tcPr>
            <w:tcW w:w="2437" w:type="dxa"/>
            <w:tcBorders>
              <w:top w:val="single" w:sz="4" w:space="0" w:color="auto"/>
              <w:left w:val="single" w:sz="4" w:space="0" w:color="auto"/>
              <w:bottom w:val="single" w:sz="4" w:space="0" w:color="auto"/>
              <w:right w:val="single" w:sz="4" w:space="0" w:color="auto"/>
            </w:tcBorders>
          </w:tcPr>
          <w:p w14:paraId="099A2B55" w14:textId="08FA102D" w:rsidR="00D86894" w:rsidRDefault="00D86894" w:rsidP="00D86894">
            <w:pPr>
              <w:pStyle w:val="TAL"/>
              <w:rPr>
                <w:ins w:id="68" w:author="Ericsson User" w:date="2019-11-08T18:11:00Z"/>
              </w:rPr>
            </w:pPr>
            <w:ins w:id="69" w:author="Ericsson User" w:date="2019-11-08T18:11:00Z">
              <w:r>
                <w:rPr>
                  <w:rFonts w:hint="eastAsia"/>
                  <w:lang w:eastAsia="zh-CN"/>
                </w:rPr>
                <w:t>S1</w:t>
              </w:r>
              <w:r w:rsidRPr="00BC73DE">
                <w:t xml:space="preserve"> TNL </w:t>
              </w:r>
              <w:r>
                <w:t>Capacity</w:t>
              </w:r>
              <w:r w:rsidRPr="00BC73DE">
                <w:t xml:space="preserve"> Indicator</w:t>
              </w:r>
              <w:r>
                <w:rPr>
                  <w:rFonts w:cs="Arial" w:hint="eastAsia"/>
                  <w:szCs w:val="18"/>
                  <w:lang w:eastAsia="zh-CN"/>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7A7D0264" w14:textId="7C4B3BE7" w:rsidR="00D86894" w:rsidRDefault="00D86894" w:rsidP="00D86894">
            <w:pPr>
              <w:pStyle w:val="TAC"/>
              <w:rPr>
                <w:ins w:id="70" w:author="Ericsson User" w:date="2019-11-08T18:11:00Z"/>
                <w:lang w:eastAsia="ja-JP"/>
              </w:rPr>
            </w:pPr>
            <w:ins w:id="71" w:author="Ericsson User" w:date="2019-11-08T18:11:00Z">
              <w:r w:rsidRPr="00BC73DE">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8D19E1B" w14:textId="77777777" w:rsidR="00D86894" w:rsidRDefault="00D86894" w:rsidP="00D86894">
            <w:pPr>
              <w:pStyle w:val="TAL"/>
              <w:rPr>
                <w:ins w:id="72" w:author="Ericsson User" w:date="2019-11-08T18:1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CAB3B51" w14:textId="6D45F78A" w:rsidR="00D86894" w:rsidRDefault="00D86894" w:rsidP="00D86894">
            <w:pPr>
              <w:pStyle w:val="TAL"/>
              <w:rPr>
                <w:ins w:id="73" w:author="Ericsson User" w:date="2019-11-08T18:11:00Z"/>
                <w:lang w:eastAsia="ja-JP"/>
              </w:rPr>
            </w:pPr>
            <w:ins w:id="74" w:author="Ericsson User" w:date="2019-11-08T18:11:00Z">
              <w:r w:rsidRPr="00BC73DE">
                <w:rPr>
                  <w:lang w:eastAsia="ja-JP"/>
                </w:rPr>
                <w:t>9.</w:t>
              </w:r>
              <w:proofErr w:type="gramStart"/>
              <w:r w:rsidRPr="00BC73DE">
                <w:rPr>
                  <w:lang w:eastAsia="ja-JP"/>
                </w:rPr>
                <w:t>2.xx</w:t>
              </w:r>
              <w:proofErr w:type="gramEnd"/>
            </w:ins>
          </w:p>
        </w:tc>
        <w:tc>
          <w:tcPr>
            <w:tcW w:w="1262" w:type="dxa"/>
            <w:tcBorders>
              <w:top w:val="single" w:sz="4" w:space="0" w:color="auto"/>
              <w:left w:val="single" w:sz="4" w:space="0" w:color="auto"/>
              <w:bottom w:val="single" w:sz="4" w:space="0" w:color="auto"/>
              <w:right w:val="single" w:sz="4" w:space="0" w:color="auto"/>
            </w:tcBorders>
          </w:tcPr>
          <w:p w14:paraId="200F4D2C" w14:textId="77777777" w:rsidR="00D86894" w:rsidRDefault="00D86894" w:rsidP="00D86894">
            <w:pPr>
              <w:pStyle w:val="TAL"/>
              <w:rPr>
                <w:ins w:id="75" w:author="Ericsson User" w:date="2019-11-08T18:11:00Z"/>
                <w:lang w:eastAsia="ja-JP"/>
              </w:rPr>
            </w:pPr>
          </w:p>
        </w:tc>
        <w:tc>
          <w:tcPr>
            <w:tcW w:w="1253" w:type="dxa"/>
            <w:tcBorders>
              <w:top w:val="single" w:sz="4" w:space="0" w:color="auto"/>
              <w:left w:val="single" w:sz="4" w:space="0" w:color="auto"/>
              <w:bottom w:val="single" w:sz="4" w:space="0" w:color="auto"/>
              <w:right w:val="single" w:sz="4" w:space="0" w:color="auto"/>
            </w:tcBorders>
          </w:tcPr>
          <w:p w14:paraId="0610540D" w14:textId="77777777" w:rsidR="00D86894" w:rsidRDefault="00D86894" w:rsidP="00D86894">
            <w:pPr>
              <w:pStyle w:val="TAC"/>
              <w:rPr>
                <w:ins w:id="76" w:author="Ericsson User" w:date="2019-11-08T18:11:00Z"/>
                <w:lang w:eastAsia="ja-JP"/>
              </w:rPr>
            </w:pPr>
          </w:p>
        </w:tc>
        <w:tc>
          <w:tcPr>
            <w:tcW w:w="1256" w:type="dxa"/>
            <w:tcBorders>
              <w:top w:val="single" w:sz="4" w:space="0" w:color="auto"/>
              <w:left w:val="single" w:sz="4" w:space="0" w:color="auto"/>
              <w:bottom w:val="single" w:sz="4" w:space="0" w:color="auto"/>
              <w:right w:val="single" w:sz="4" w:space="0" w:color="auto"/>
            </w:tcBorders>
          </w:tcPr>
          <w:p w14:paraId="3B7519A4" w14:textId="77777777" w:rsidR="00D86894" w:rsidRDefault="00D86894" w:rsidP="00D86894">
            <w:pPr>
              <w:pStyle w:val="TAC"/>
              <w:rPr>
                <w:ins w:id="77" w:author="Ericsson User" w:date="2019-11-08T18:11:00Z"/>
                <w:lang w:eastAsia="ja-JP"/>
              </w:rPr>
            </w:pPr>
          </w:p>
        </w:tc>
      </w:tr>
      <w:tr w:rsidR="00D86894" w14:paraId="505694A9" w14:textId="77777777" w:rsidTr="00916061">
        <w:trPr>
          <w:ins w:id="78" w:author="Ericsson User" w:date="2019-11-08T18:11:00Z"/>
        </w:trPr>
        <w:tc>
          <w:tcPr>
            <w:tcW w:w="2437" w:type="dxa"/>
            <w:tcBorders>
              <w:top w:val="single" w:sz="4" w:space="0" w:color="auto"/>
              <w:left w:val="single" w:sz="4" w:space="0" w:color="auto"/>
              <w:bottom w:val="single" w:sz="4" w:space="0" w:color="auto"/>
              <w:right w:val="single" w:sz="4" w:space="0" w:color="auto"/>
            </w:tcBorders>
          </w:tcPr>
          <w:p w14:paraId="24169263" w14:textId="30365541" w:rsidR="00D86894" w:rsidRDefault="00D86894" w:rsidP="00D86894">
            <w:pPr>
              <w:pStyle w:val="TAL"/>
              <w:rPr>
                <w:ins w:id="79" w:author="Ericsson User" w:date="2019-11-08T18:11:00Z"/>
              </w:rPr>
            </w:pPr>
            <w:ins w:id="80" w:author="Ericsson User" w:date="2019-11-08T18:11:00Z">
              <w:r>
                <w:rPr>
                  <w:lang w:eastAsia="ja-JP"/>
                </w:rPr>
                <w:t>Hardware Capacity Indicator [FFS]</w:t>
              </w:r>
            </w:ins>
          </w:p>
        </w:tc>
        <w:tc>
          <w:tcPr>
            <w:tcW w:w="1094" w:type="dxa"/>
            <w:tcBorders>
              <w:top w:val="single" w:sz="4" w:space="0" w:color="auto"/>
              <w:left w:val="single" w:sz="4" w:space="0" w:color="auto"/>
              <w:bottom w:val="single" w:sz="4" w:space="0" w:color="auto"/>
              <w:right w:val="single" w:sz="4" w:space="0" w:color="auto"/>
            </w:tcBorders>
          </w:tcPr>
          <w:p w14:paraId="10FA9671" w14:textId="2F717CA6" w:rsidR="00D86894" w:rsidRDefault="00D86894" w:rsidP="00D86894">
            <w:pPr>
              <w:pStyle w:val="TAC"/>
              <w:rPr>
                <w:ins w:id="81" w:author="Ericsson User" w:date="2019-11-08T18:11:00Z"/>
                <w:lang w:eastAsia="ja-JP"/>
              </w:rPr>
            </w:pPr>
            <w:ins w:id="82" w:author="Ericsson User" w:date="2019-11-08T18:11: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86A228C" w14:textId="77777777" w:rsidR="00D86894" w:rsidRDefault="00D86894" w:rsidP="00D86894">
            <w:pPr>
              <w:pStyle w:val="TAL"/>
              <w:rPr>
                <w:ins w:id="83" w:author="Ericsson User" w:date="2019-11-08T18:1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ABC493A" w14:textId="2FC7C492" w:rsidR="00D86894" w:rsidRDefault="00D86894" w:rsidP="00D86894">
            <w:pPr>
              <w:pStyle w:val="TAL"/>
              <w:rPr>
                <w:ins w:id="84" w:author="Ericsson User" w:date="2019-11-08T18:11:00Z"/>
                <w:lang w:eastAsia="ja-JP"/>
              </w:rPr>
            </w:pPr>
            <w:ins w:id="85" w:author="Ericsson User" w:date="2019-11-08T18:11:00Z">
              <w:r>
                <w:rPr>
                  <w:lang w:eastAsia="ja-JP"/>
                </w:rPr>
                <w:t>9.</w:t>
              </w:r>
              <w:proofErr w:type="gramStart"/>
              <w:r>
                <w:rPr>
                  <w:lang w:eastAsia="ja-JP"/>
                </w:rPr>
                <w:t>2.ww</w:t>
              </w:r>
              <w:proofErr w:type="gramEnd"/>
              <w:r>
                <w:rPr>
                  <w:lang w:eastAsia="ja-JP"/>
                </w:rPr>
                <w:t xml:space="preserve"> </w:t>
              </w:r>
            </w:ins>
          </w:p>
        </w:tc>
        <w:tc>
          <w:tcPr>
            <w:tcW w:w="1262" w:type="dxa"/>
            <w:tcBorders>
              <w:top w:val="single" w:sz="4" w:space="0" w:color="auto"/>
              <w:left w:val="single" w:sz="4" w:space="0" w:color="auto"/>
              <w:bottom w:val="single" w:sz="4" w:space="0" w:color="auto"/>
              <w:right w:val="single" w:sz="4" w:space="0" w:color="auto"/>
            </w:tcBorders>
          </w:tcPr>
          <w:p w14:paraId="4451ECFE" w14:textId="77777777" w:rsidR="00D86894" w:rsidRDefault="00D86894" w:rsidP="00D86894">
            <w:pPr>
              <w:pStyle w:val="TAL"/>
              <w:rPr>
                <w:ins w:id="86" w:author="Ericsson User" w:date="2019-11-08T18:11:00Z"/>
                <w:lang w:eastAsia="ja-JP"/>
              </w:rPr>
            </w:pPr>
          </w:p>
        </w:tc>
        <w:tc>
          <w:tcPr>
            <w:tcW w:w="1253" w:type="dxa"/>
            <w:tcBorders>
              <w:top w:val="single" w:sz="4" w:space="0" w:color="auto"/>
              <w:left w:val="single" w:sz="4" w:space="0" w:color="auto"/>
              <w:bottom w:val="single" w:sz="4" w:space="0" w:color="auto"/>
              <w:right w:val="single" w:sz="4" w:space="0" w:color="auto"/>
            </w:tcBorders>
          </w:tcPr>
          <w:p w14:paraId="15FDAB96" w14:textId="77777777" w:rsidR="00D86894" w:rsidRDefault="00D86894" w:rsidP="00D86894">
            <w:pPr>
              <w:pStyle w:val="TAC"/>
              <w:rPr>
                <w:ins w:id="87" w:author="Ericsson User" w:date="2019-11-08T18:11:00Z"/>
                <w:lang w:eastAsia="ja-JP"/>
              </w:rPr>
            </w:pPr>
          </w:p>
        </w:tc>
        <w:tc>
          <w:tcPr>
            <w:tcW w:w="1256" w:type="dxa"/>
            <w:tcBorders>
              <w:top w:val="single" w:sz="4" w:space="0" w:color="auto"/>
              <w:left w:val="single" w:sz="4" w:space="0" w:color="auto"/>
              <w:bottom w:val="single" w:sz="4" w:space="0" w:color="auto"/>
              <w:right w:val="single" w:sz="4" w:space="0" w:color="auto"/>
            </w:tcBorders>
          </w:tcPr>
          <w:p w14:paraId="3FAC4EC4" w14:textId="77777777" w:rsidR="00D86894" w:rsidRDefault="00D86894" w:rsidP="00D86894">
            <w:pPr>
              <w:pStyle w:val="TAC"/>
              <w:rPr>
                <w:ins w:id="88" w:author="Ericsson User" w:date="2019-11-08T18:11:00Z"/>
                <w:lang w:eastAsia="ja-JP"/>
              </w:rPr>
            </w:pPr>
          </w:p>
        </w:tc>
      </w:tr>
      <w:tr w:rsidR="00004AD0" w:rsidRPr="0038142B" w14:paraId="719643F9" w14:textId="77777777" w:rsidTr="00916061">
        <w:tc>
          <w:tcPr>
            <w:tcW w:w="2437" w:type="dxa"/>
            <w:tcBorders>
              <w:top w:val="single" w:sz="4" w:space="0" w:color="auto"/>
              <w:left w:val="single" w:sz="4" w:space="0" w:color="auto"/>
              <w:bottom w:val="single" w:sz="4" w:space="0" w:color="auto"/>
              <w:right w:val="single" w:sz="4" w:space="0" w:color="auto"/>
            </w:tcBorders>
          </w:tcPr>
          <w:p w14:paraId="12AE1F11" w14:textId="77777777" w:rsidR="00004AD0" w:rsidRPr="0038142B" w:rsidRDefault="00004AD0" w:rsidP="00916061">
            <w:pPr>
              <w:pStyle w:val="TAL"/>
            </w:pPr>
            <w:r w:rsidRPr="00BC73DE">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3CEA8739" w14:textId="77777777" w:rsidR="00004AD0" w:rsidRPr="0038142B" w:rsidRDefault="00004AD0" w:rsidP="00916061">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C526A74" w14:textId="77777777" w:rsidR="00004AD0" w:rsidRPr="0038142B" w:rsidRDefault="00004AD0" w:rsidP="00916061">
            <w:pPr>
              <w:pStyle w:val="TAL"/>
              <w:rPr>
                <w:i/>
                <w:lang w:eastAsia="ja-JP"/>
              </w:rPr>
            </w:pPr>
            <w:r w:rsidRPr="00BC73DE">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50CAA853" w14:textId="77777777" w:rsidR="00004AD0" w:rsidRPr="0038142B" w:rsidRDefault="00004AD0" w:rsidP="009160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9A85D3C" w14:textId="77777777" w:rsidR="00004AD0" w:rsidRPr="0038142B" w:rsidRDefault="00004AD0" w:rsidP="0091606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B0D7B8D" w14:textId="77777777" w:rsidR="00004AD0" w:rsidRPr="0038142B" w:rsidRDefault="00004AD0" w:rsidP="0091606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6F497EE7" w14:textId="77777777" w:rsidR="00004AD0" w:rsidRPr="0038142B" w:rsidRDefault="00004AD0" w:rsidP="00916061">
            <w:pPr>
              <w:pStyle w:val="TAC"/>
              <w:rPr>
                <w:lang w:eastAsia="ja-JP"/>
              </w:rPr>
            </w:pPr>
          </w:p>
        </w:tc>
      </w:tr>
      <w:tr w:rsidR="00004AD0" w:rsidRPr="0038142B" w14:paraId="0F67E6A8" w14:textId="77777777" w:rsidTr="00916061">
        <w:tc>
          <w:tcPr>
            <w:tcW w:w="2437" w:type="dxa"/>
            <w:tcBorders>
              <w:top w:val="single" w:sz="4" w:space="0" w:color="auto"/>
              <w:left w:val="single" w:sz="4" w:space="0" w:color="auto"/>
              <w:bottom w:val="single" w:sz="4" w:space="0" w:color="auto"/>
              <w:right w:val="single" w:sz="4" w:space="0" w:color="auto"/>
            </w:tcBorders>
          </w:tcPr>
          <w:p w14:paraId="2CBAA291" w14:textId="77777777" w:rsidR="00004AD0" w:rsidRPr="0038142B" w:rsidRDefault="00004AD0" w:rsidP="00916061">
            <w:pPr>
              <w:pStyle w:val="TAL"/>
            </w:pPr>
            <w:r w:rsidRPr="00BC73DE">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0EFB58F0" w14:textId="77777777" w:rsidR="00004AD0" w:rsidRDefault="00004AD0" w:rsidP="00916061">
            <w:pPr>
              <w:pStyle w:val="TAC"/>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5B8FB4DF" w14:textId="77777777" w:rsidR="00004AD0" w:rsidRPr="0038142B" w:rsidRDefault="00004AD0" w:rsidP="00916061">
            <w:pPr>
              <w:pStyle w:val="TAL"/>
              <w:rPr>
                <w:i/>
                <w:lang w:eastAsia="ja-JP"/>
              </w:rPr>
            </w:pPr>
            <w:r w:rsidRPr="00BC73DE">
              <w:rPr>
                <w:i/>
                <w:lang w:eastAsia="ja-JP"/>
              </w:rPr>
              <w:t>1</w:t>
            </w:r>
            <w:proofErr w:type="gramStart"/>
            <w:r w:rsidRPr="00BC73DE">
              <w:rPr>
                <w:i/>
                <w:lang w:eastAsia="ja-JP"/>
              </w:rPr>
              <w:t xml:space="preserve"> ..</w:t>
            </w:r>
            <w:proofErr w:type="gramEnd"/>
            <w:r w:rsidRPr="00BC73DE">
              <w:rPr>
                <w:i/>
                <w:lang w:eastAsia="ja-JP"/>
              </w:rPr>
              <w:t xml:space="preserve"> &lt;</w:t>
            </w:r>
            <w:r w:rsidRPr="00BC73DE">
              <w:t xml:space="preserve"> </w:t>
            </w:r>
            <w:proofErr w:type="spellStart"/>
            <w:r w:rsidRPr="00BC73DE">
              <w:t>maxnoofCellsinNG-RANnode</w:t>
            </w:r>
            <w:proofErr w:type="spellEnd"/>
            <w:r w:rsidRPr="00BC73DE" w:rsidDel="00FD1245">
              <w:rPr>
                <w:i/>
                <w:lang w:eastAsia="ja-JP"/>
              </w:rPr>
              <w:t xml:space="preserve"> </w:t>
            </w:r>
            <w:r w:rsidRPr="00BC73DE">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331AA601" w14:textId="77777777" w:rsidR="00004AD0" w:rsidRDefault="00004AD0" w:rsidP="009160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05F49C9" w14:textId="77777777" w:rsidR="00004AD0" w:rsidRPr="0038142B" w:rsidRDefault="00004AD0" w:rsidP="0091606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29E5A32" w14:textId="77777777" w:rsidR="00004AD0" w:rsidRPr="0038142B" w:rsidRDefault="00004AD0" w:rsidP="0091606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0FF6F028" w14:textId="77777777" w:rsidR="00004AD0" w:rsidRPr="0038142B" w:rsidRDefault="00004AD0" w:rsidP="00916061">
            <w:pPr>
              <w:pStyle w:val="TAC"/>
              <w:rPr>
                <w:lang w:eastAsia="ja-JP"/>
              </w:rPr>
            </w:pPr>
          </w:p>
        </w:tc>
      </w:tr>
      <w:tr w:rsidR="00004AD0" w:rsidRPr="0038142B" w14:paraId="7D793CE6" w14:textId="77777777" w:rsidTr="00916061">
        <w:tc>
          <w:tcPr>
            <w:tcW w:w="2437" w:type="dxa"/>
            <w:tcBorders>
              <w:top w:val="single" w:sz="4" w:space="0" w:color="auto"/>
              <w:left w:val="single" w:sz="4" w:space="0" w:color="auto"/>
              <w:bottom w:val="single" w:sz="4" w:space="0" w:color="auto"/>
              <w:right w:val="single" w:sz="4" w:space="0" w:color="auto"/>
            </w:tcBorders>
          </w:tcPr>
          <w:p w14:paraId="20088763" w14:textId="77777777" w:rsidR="00004AD0" w:rsidRPr="0038142B" w:rsidRDefault="00004AD0" w:rsidP="00916061">
            <w:pPr>
              <w:pStyle w:val="TAL"/>
            </w:pPr>
            <w:r w:rsidRPr="00BC73DE">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023E97F7" w14:textId="77777777" w:rsidR="00004AD0" w:rsidRDefault="00004AD0" w:rsidP="00916061">
            <w:pPr>
              <w:pStyle w:val="TAC"/>
              <w:rPr>
                <w:lang w:eastAsia="ja-JP"/>
              </w:rPr>
            </w:pPr>
            <w:r w:rsidRPr="00BC73DE">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6589EA5" w14:textId="77777777" w:rsidR="00004AD0" w:rsidRPr="0038142B" w:rsidRDefault="00004AD0" w:rsidP="009160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0CAF777" w14:textId="77777777" w:rsidR="00004AD0" w:rsidRPr="00BC73DE" w:rsidRDefault="00004AD0" w:rsidP="00916061">
            <w:pPr>
              <w:pStyle w:val="TAL"/>
              <w:tabs>
                <w:tab w:val="left" w:pos="794"/>
                <w:tab w:val="left" w:pos="1191"/>
                <w:tab w:val="left" w:pos="1588"/>
                <w:tab w:val="left" w:pos="1985"/>
              </w:tabs>
              <w:spacing w:before="120"/>
              <w:jc w:val="center"/>
              <w:rPr>
                <w:lang w:eastAsia="zh-CN"/>
              </w:rPr>
            </w:pPr>
            <w:r w:rsidRPr="00BC73DE">
              <w:rPr>
                <w:lang w:eastAsia="ja-JP"/>
              </w:rPr>
              <w:t>9.2.</w:t>
            </w:r>
            <w:r>
              <w:rPr>
                <w:rFonts w:hint="eastAsia"/>
                <w:lang w:eastAsia="zh-CN"/>
              </w:rPr>
              <w:t>111</w:t>
            </w:r>
          </w:p>
          <w:p w14:paraId="05843A58" w14:textId="77777777" w:rsidR="00004AD0" w:rsidRDefault="00004AD0" w:rsidP="00916061">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CBEF898" w14:textId="77777777" w:rsidR="00004AD0" w:rsidRPr="0038142B" w:rsidRDefault="00004AD0" w:rsidP="0091606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553AE28" w14:textId="77777777" w:rsidR="00004AD0" w:rsidRPr="0038142B" w:rsidRDefault="00004AD0" w:rsidP="0091606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764CDAF7" w14:textId="77777777" w:rsidR="00004AD0" w:rsidRPr="0038142B" w:rsidRDefault="00004AD0" w:rsidP="00916061">
            <w:pPr>
              <w:pStyle w:val="TAC"/>
              <w:rPr>
                <w:lang w:eastAsia="ja-JP"/>
              </w:rPr>
            </w:pPr>
          </w:p>
        </w:tc>
      </w:tr>
      <w:tr w:rsidR="00004AD0" w:rsidRPr="0038142B" w14:paraId="22B29316" w14:textId="77777777" w:rsidTr="00916061">
        <w:tc>
          <w:tcPr>
            <w:tcW w:w="2437" w:type="dxa"/>
            <w:tcBorders>
              <w:top w:val="single" w:sz="4" w:space="0" w:color="auto"/>
              <w:left w:val="single" w:sz="4" w:space="0" w:color="auto"/>
              <w:bottom w:val="single" w:sz="4" w:space="0" w:color="auto"/>
              <w:right w:val="single" w:sz="4" w:space="0" w:color="auto"/>
            </w:tcBorders>
          </w:tcPr>
          <w:p w14:paraId="2F223778" w14:textId="24D9359C" w:rsidR="00004AD0" w:rsidRPr="0038142B" w:rsidRDefault="00004AD0" w:rsidP="00916061">
            <w:pPr>
              <w:pStyle w:val="TAL"/>
            </w:pPr>
            <w:r>
              <w:rPr>
                <w:lang w:eastAsia="ja-JP"/>
              </w:rPr>
              <w:t xml:space="preserve">&gt;&gt;Radio Resource Status </w:t>
            </w:r>
            <w:del w:id="89" w:author="Ericsson User" w:date="2019-11-08T18:12:00Z">
              <w:r w:rsidDel="006770C6">
                <w:rPr>
                  <w:lang w:eastAsia="ja-JP"/>
                </w:rPr>
                <w:delText>[FFS]</w:delText>
              </w:r>
            </w:del>
          </w:p>
        </w:tc>
        <w:tc>
          <w:tcPr>
            <w:tcW w:w="1094" w:type="dxa"/>
            <w:tcBorders>
              <w:top w:val="single" w:sz="4" w:space="0" w:color="auto"/>
              <w:left w:val="single" w:sz="4" w:space="0" w:color="auto"/>
              <w:bottom w:val="single" w:sz="4" w:space="0" w:color="auto"/>
              <w:right w:val="single" w:sz="4" w:space="0" w:color="auto"/>
            </w:tcBorders>
          </w:tcPr>
          <w:p w14:paraId="4EB6D06F" w14:textId="77777777" w:rsidR="00004AD0" w:rsidRDefault="00004AD0" w:rsidP="00916061">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66703FF" w14:textId="77777777" w:rsidR="00004AD0" w:rsidRPr="0038142B" w:rsidRDefault="00004AD0" w:rsidP="009160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112707" w14:textId="77777777" w:rsidR="00004AD0" w:rsidRDefault="00004AD0" w:rsidP="00916061">
            <w:pPr>
              <w:pStyle w:val="TAL"/>
              <w:rPr>
                <w:lang w:eastAsia="ja-JP"/>
              </w:rPr>
            </w:pPr>
            <w:r>
              <w:rPr>
                <w:lang w:eastAsia="ja-JP"/>
              </w:rPr>
              <w:t>9.</w:t>
            </w:r>
            <w:proofErr w:type="gramStart"/>
            <w:r>
              <w:rPr>
                <w:lang w:eastAsia="ja-JP"/>
              </w:rPr>
              <w:t>2.yy</w:t>
            </w:r>
            <w:proofErr w:type="gramEnd"/>
          </w:p>
        </w:tc>
        <w:tc>
          <w:tcPr>
            <w:tcW w:w="1262" w:type="dxa"/>
            <w:tcBorders>
              <w:top w:val="single" w:sz="4" w:space="0" w:color="auto"/>
              <w:left w:val="single" w:sz="4" w:space="0" w:color="auto"/>
              <w:bottom w:val="single" w:sz="4" w:space="0" w:color="auto"/>
              <w:right w:val="single" w:sz="4" w:space="0" w:color="auto"/>
            </w:tcBorders>
          </w:tcPr>
          <w:p w14:paraId="321305C5" w14:textId="77777777" w:rsidR="00004AD0" w:rsidRPr="0038142B" w:rsidRDefault="00004AD0" w:rsidP="0091606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ED12252" w14:textId="77777777" w:rsidR="00004AD0" w:rsidRPr="0038142B" w:rsidRDefault="00004AD0" w:rsidP="0091606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81E6FC4" w14:textId="77777777" w:rsidR="00004AD0" w:rsidRPr="0038142B" w:rsidRDefault="00004AD0" w:rsidP="00916061">
            <w:pPr>
              <w:pStyle w:val="TAC"/>
              <w:rPr>
                <w:lang w:eastAsia="ja-JP"/>
              </w:rPr>
            </w:pPr>
          </w:p>
        </w:tc>
      </w:tr>
      <w:tr w:rsidR="00004AD0" w:rsidRPr="0038142B" w14:paraId="5D6D8056" w14:textId="77777777" w:rsidTr="00916061">
        <w:tc>
          <w:tcPr>
            <w:tcW w:w="2437" w:type="dxa"/>
            <w:tcBorders>
              <w:top w:val="single" w:sz="4" w:space="0" w:color="auto"/>
              <w:left w:val="single" w:sz="4" w:space="0" w:color="auto"/>
              <w:bottom w:val="single" w:sz="4" w:space="0" w:color="auto"/>
              <w:right w:val="single" w:sz="4" w:space="0" w:color="auto"/>
            </w:tcBorders>
          </w:tcPr>
          <w:p w14:paraId="37C18783" w14:textId="71F5D92D" w:rsidR="00004AD0" w:rsidRPr="0038142B" w:rsidRDefault="00004AD0" w:rsidP="00916061">
            <w:pPr>
              <w:pStyle w:val="TAL"/>
              <w:rPr>
                <w:lang w:eastAsia="zh-CN"/>
              </w:rPr>
            </w:pPr>
            <w:del w:id="90" w:author="Ericsson User" w:date="2019-11-08T18:12:00Z">
              <w:r w:rsidRPr="00BC73DE" w:rsidDel="006770C6">
                <w:rPr>
                  <w:lang w:eastAsia="ja-JP"/>
                </w:rPr>
                <w:delText>&gt;&gt;</w:delText>
              </w:r>
              <w:r w:rsidDel="006770C6">
                <w:rPr>
                  <w:rFonts w:hint="eastAsia"/>
                  <w:lang w:eastAsia="zh-CN"/>
                </w:rPr>
                <w:delText xml:space="preserve"> S1</w:delText>
              </w:r>
              <w:r w:rsidRPr="00BC73DE" w:rsidDel="006770C6">
                <w:delText xml:space="preserve"> TNL </w:delText>
              </w:r>
              <w:r w:rsidDel="006770C6">
                <w:delText>Capacity</w:delText>
              </w:r>
              <w:r w:rsidRPr="00BC73DE" w:rsidDel="006770C6">
                <w:delText xml:space="preserve"> Indicator</w:delText>
              </w:r>
              <w:r w:rsidDel="006770C6">
                <w:rPr>
                  <w:rFonts w:cs="Arial" w:hint="eastAsia"/>
                  <w:szCs w:val="18"/>
                  <w:lang w:eastAsia="zh-CN"/>
                </w:rPr>
                <w:delText xml:space="preserve"> [FFS]</w:delText>
              </w:r>
            </w:del>
          </w:p>
        </w:tc>
        <w:tc>
          <w:tcPr>
            <w:tcW w:w="1094" w:type="dxa"/>
            <w:tcBorders>
              <w:top w:val="single" w:sz="4" w:space="0" w:color="auto"/>
              <w:left w:val="single" w:sz="4" w:space="0" w:color="auto"/>
              <w:bottom w:val="single" w:sz="4" w:space="0" w:color="auto"/>
              <w:right w:val="single" w:sz="4" w:space="0" w:color="auto"/>
            </w:tcBorders>
          </w:tcPr>
          <w:p w14:paraId="1678823C" w14:textId="290D9641" w:rsidR="00004AD0" w:rsidRDefault="00004AD0" w:rsidP="00916061">
            <w:pPr>
              <w:pStyle w:val="TAC"/>
              <w:rPr>
                <w:lang w:eastAsia="ja-JP"/>
              </w:rPr>
            </w:pPr>
            <w:del w:id="91" w:author="Ericsson User" w:date="2019-11-08T18:12:00Z">
              <w:r w:rsidRPr="00BC73DE" w:rsidDel="006770C6">
                <w:rPr>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282902E0" w14:textId="0BE786AF" w:rsidR="00004AD0" w:rsidRPr="0038142B" w:rsidRDefault="00004AD0" w:rsidP="009160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860255D" w14:textId="3BEA5D64" w:rsidR="00004AD0" w:rsidRDefault="00004AD0" w:rsidP="00916061">
            <w:pPr>
              <w:pStyle w:val="TAL"/>
              <w:rPr>
                <w:lang w:eastAsia="ja-JP"/>
              </w:rPr>
            </w:pPr>
            <w:del w:id="92" w:author="Ericsson User" w:date="2019-11-08T18:12:00Z">
              <w:r w:rsidRPr="00BC73DE" w:rsidDel="006770C6">
                <w:rPr>
                  <w:lang w:eastAsia="ja-JP"/>
                </w:rPr>
                <w:delText>9.2.xx</w:delText>
              </w:r>
            </w:del>
          </w:p>
        </w:tc>
        <w:tc>
          <w:tcPr>
            <w:tcW w:w="1262" w:type="dxa"/>
            <w:tcBorders>
              <w:top w:val="single" w:sz="4" w:space="0" w:color="auto"/>
              <w:left w:val="single" w:sz="4" w:space="0" w:color="auto"/>
              <w:bottom w:val="single" w:sz="4" w:space="0" w:color="auto"/>
              <w:right w:val="single" w:sz="4" w:space="0" w:color="auto"/>
            </w:tcBorders>
          </w:tcPr>
          <w:p w14:paraId="2B864065" w14:textId="49A7C4DB" w:rsidR="00004AD0" w:rsidRPr="0038142B" w:rsidRDefault="00004AD0" w:rsidP="0091606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86133D6" w14:textId="4437F161" w:rsidR="00004AD0" w:rsidRPr="0038142B" w:rsidRDefault="00004AD0" w:rsidP="0091606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40E8E15" w14:textId="3133FEB1" w:rsidR="00004AD0" w:rsidRPr="0038142B" w:rsidRDefault="00004AD0" w:rsidP="00916061">
            <w:pPr>
              <w:pStyle w:val="TAC"/>
              <w:rPr>
                <w:lang w:eastAsia="ja-JP"/>
              </w:rPr>
            </w:pPr>
          </w:p>
        </w:tc>
      </w:tr>
      <w:tr w:rsidR="00004AD0" w:rsidRPr="0038142B" w14:paraId="5F03E0D8" w14:textId="77777777" w:rsidTr="00916061">
        <w:tc>
          <w:tcPr>
            <w:tcW w:w="2437" w:type="dxa"/>
            <w:tcBorders>
              <w:top w:val="single" w:sz="4" w:space="0" w:color="auto"/>
              <w:left w:val="single" w:sz="4" w:space="0" w:color="auto"/>
              <w:bottom w:val="single" w:sz="4" w:space="0" w:color="auto"/>
              <w:right w:val="single" w:sz="4" w:space="0" w:color="auto"/>
            </w:tcBorders>
          </w:tcPr>
          <w:p w14:paraId="4CE152BC" w14:textId="57E2A8B4" w:rsidR="00004AD0" w:rsidRPr="0038142B" w:rsidRDefault="00004AD0" w:rsidP="00916061">
            <w:pPr>
              <w:pStyle w:val="TAL"/>
              <w:rPr>
                <w:lang w:eastAsia="zh-CN"/>
              </w:rPr>
            </w:pPr>
            <w:r>
              <w:rPr>
                <w:lang w:eastAsia="ja-JP"/>
              </w:rPr>
              <w:t>&gt;&gt;</w:t>
            </w:r>
            <w:r w:rsidRPr="00BC73DE">
              <w:rPr>
                <w:iCs/>
                <w:lang w:val="en-US"/>
              </w:rPr>
              <w:t>Composite Available Capacity Group</w:t>
            </w:r>
            <w:del w:id="93" w:author="Ericsson User" w:date="2019-11-08T18:12:00Z">
              <w:r w:rsidDel="006770C6">
                <w:rPr>
                  <w:rFonts w:hint="eastAsia"/>
                  <w:iCs/>
                  <w:lang w:val="en-US" w:eastAsia="zh-CN"/>
                </w:rPr>
                <w:delText>[FFS]</w:delText>
              </w:r>
            </w:del>
          </w:p>
        </w:tc>
        <w:tc>
          <w:tcPr>
            <w:tcW w:w="1094" w:type="dxa"/>
            <w:tcBorders>
              <w:top w:val="single" w:sz="4" w:space="0" w:color="auto"/>
              <w:left w:val="single" w:sz="4" w:space="0" w:color="auto"/>
              <w:bottom w:val="single" w:sz="4" w:space="0" w:color="auto"/>
              <w:right w:val="single" w:sz="4" w:space="0" w:color="auto"/>
            </w:tcBorders>
          </w:tcPr>
          <w:p w14:paraId="7B2FDAEC" w14:textId="77777777" w:rsidR="00004AD0" w:rsidRDefault="00004AD0" w:rsidP="00916061">
            <w:pPr>
              <w:pStyle w:val="TAC"/>
              <w:rPr>
                <w:lang w:eastAsia="ja-JP"/>
              </w:rPr>
            </w:pPr>
            <w:r>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5EE8DC3" w14:textId="77777777" w:rsidR="00004AD0" w:rsidRPr="0038142B" w:rsidRDefault="00004AD0" w:rsidP="009160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C15FC2" w14:textId="77777777" w:rsidR="00004AD0" w:rsidRDefault="00004AD0" w:rsidP="00916061">
            <w:pPr>
              <w:pStyle w:val="TAL"/>
              <w:rPr>
                <w:lang w:eastAsia="ja-JP"/>
              </w:rPr>
            </w:pPr>
            <w:r>
              <w:rPr>
                <w:lang w:eastAsia="ja-JP"/>
              </w:rPr>
              <w:t>9.</w:t>
            </w:r>
            <w:proofErr w:type="gramStart"/>
            <w:r>
              <w:rPr>
                <w:lang w:eastAsia="ja-JP"/>
              </w:rPr>
              <w:t>2.zz</w:t>
            </w:r>
            <w:proofErr w:type="gramEnd"/>
          </w:p>
        </w:tc>
        <w:tc>
          <w:tcPr>
            <w:tcW w:w="1262" w:type="dxa"/>
            <w:tcBorders>
              <w:top w:val="single" w:sz="4" w:space="0" w:color="auto"/>
              <w:left w:val="single" w:sz="4" w:space="0" w:color="auto"/>
              <w:bottom w:val="single" w:sz="4" w:space="0" w:color="auto"/>
              <w:right w:val="single" w:sz="4" w:space="0" w:color="auto"/>
            </w:tcBorders>
          </w:tcPr>
          <w:p w14:paraId="2483814D" w14:textId="77777777" w:rsidR="00004AD0" w:rsidRPr="0038142B" w:rsidRDefault="00004AD0" w:rsidP="0091606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404290F" w14:textId="77777777" w:rsidR="00004AD0" w:rsidRPr="0038142B" w:rsidRDefault="00004AD0" w:rsidP="0091606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0EA8063C" w14:textId="77777777" w:rsidR="00004AD0" w:rsidRPr="0038142B" w:rsidRDefault="00004AD0" w:rsidP="00916061">
            <w:pPr>
              <w:pStyle w:val="TAC"/>
              <w:rPr>
                <w:lang w:eastAsia="ja-JP"/>
              </w:rPr>
            </w:pPr>
          </w:p>
        </w:tc>
      </w:tr>
      <w:tr w:rsidR="00004AD0" w:rsidRPr="0038142B" w14:paraId="0CD21948" w14:textId="77777777" w:rsidTr="00916061">
        <w:tc>
          <w:tcPr>
            <w:tcW w:w="2437" w:type="dxa"/>
            <w:tcBorders>
              <w:top w:val="single" w:sz="4" w:space="0" w:color="auto"/>
              <w:left w:val="single" w:sz="4" w:space="0" w:color="auto"/>
              <w:bottom w:val="single" w:sz="4" w:space="0" w:color="auto"/>
              <w:right w:val="single" w:sz="4" w:space="0" w:color="auto"/>
            </w:tcBorders>
          </w:tcPr>
          <w:p w14:paraId="32D5AF63" w14:textId="4D8F2D3C" w:rsidR="00004AD0" w:rsidRPr="0038142B" w:rsidRDefault="00004AD0" w:rsidP="00916061">
            <w:pPr>
              <w:pStyle w:val="TAL"/>
            </w:pPr>
            <w:del w:id="94" w:author="Ericsson User" w:date="2019-11-08T18:12:00Z">
              <w:r w:rsidDel="00DE4959">
                <w:rPr>
                  <w:lang w:eastAsia="ja-JP"/>
                </w:rPr>
                <w:delText>&gt;&gt;Hardware Load Indicator [FFS]</w:delText>
              </w:r>
            </w:del>
          </w:p>
        </w:tc>
        <w:tc>
          <w:tcPr>
            <w:tcW w:w="1094" w:type="dxa"/>
            <w:tcBorders>
              <w:top w:val="single" w:sz="4" w:space="0" w:color="auto"/>
              <w:left w:val="single" w:sz="4" w:space="0" w:color="auto"/>
              <w:bottom w:val="single" w:sz="4" w:space="0" w:color="auto"/>
              <w:right w:val="single" w:sz="4" w:space="0" w:color="auto"/>
            </w:tcBorders>
          </w:tcPr>
          <w:p w14:paraId="4AB6388A" w14:textId="5B14F1DA" w:rsidR="00004AD0" w:rsidRDefault="00004AD0" w:rsidP="00916061">
            <w:pPr>
              <w:pStyle w:val="TAC"/>
              <w:rPr>
                <w:lang w:eastAsia="ja-JP"/>
              </w:rPr>
            </w:pPr>
            <w:del w:id="95" w:author="Ericsson User" w:date="2019-11-08T18:12:00Z">
              <w:r w:rsidDel="00DE4959">
                <w:rPr>
                  <w:lang w:eastAsia="ja-JP"/>
                </w:rPr>
                <w:delText>O</w:delText>
              </w:r>
            </w:del>
          </w:p>
        </w:tc>
        <w:tc>
          <w:tcPr>
            <w:tcW w:w="1583" w:type="dxa"/>
            <w:tcBorders>
              <w:top w:val="single" w:sz="4" w:space="0" w:color="auto"/>
              <w:left w:val="single" w:sz="4" w:space="0" w:color="auto"/>
              <w:bottom w:val="single" w:sz="4" w:space="0" w:color="auto"/>
              <w:right w:val="single" w:sz="4" w:space="0" w:color="auto"/>
            </w:tcBorders>
          </w:tcPr>
          <w:p w14:paraId="4BA3DC3A" w14:textId="2E3CC6E5" w:rsidR="00004AD0" w:rsidRPr="0038142B" w:rsidRDefault="00004AD0" w:rsidP="009160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446B98" w14:textId="2D70CA7D" w:rsidR="00004AD0" w:rsidRDefault="00004AD0" w:rsidP="00916061">
            <w:pPr>
              <w:pStyle w:val="TAL"/>
              <w:rPr>
                <w:lang w:eastAsia="ja-JP"/>
              </w:rPr>
            </w:pPr>
            <w:del w:id="96" w:author="Ericsson User" w:date="2019-11-08T18:12:00Z">
              <w:r w:rsidDel="00DE4959">
                <w:rPr>
                  <w:lang w:eastAsia="ja-JP"/>
                </w:rPr>
                <w:delText xml:space="preserve">9.2.ww </w:delText>
              </w:r>
            </w:del>
          </w:p>
        </w:tc>
        <w:tc>
          <w:tcPr>
            <w:tcW w:w="1262" w:type="dxa"/>
            <w:tcBorders>
              <w:top w:val="single" w:sz="4" w:space="0" w:color="auto"/>
              <w:left w:val="single" w:sz="4" w:space="0" w:color="auto"/>
              <w:bottom w:val="single" w:sz="4" w:space="0" w:color="auto"/>
              <w:right w:val="single" w:sz="4" w:space="0" w:color="auto"/>
            </w:tcBorders>
          </w:tcPr>
          <w:p w14:paraId="23E08DD9" w14:textId="250E09CB" w:rsidR="00004AD0" w:rsidRPr="0038142B" w:rsidRDefault="00004AD0" w:rsidP="0091606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8AE7952" w14:textId="269A6426" w:rsidR="00004AD0" w:rsidRPr="0038142B" w:rsidRDefault="00004AD0" w:rsidP="0091606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8714788" w14:textId="0C00D083" w:rsidR="00004AD0" w:rsidRPr="0038142B" w:rsidRDefault="00004AD0" w:rsidP="00916061">
            <w:pPr>
              <w:pStyle w:val="TAC"/>
              <w:rPr>
                <w:lang w:eastAsia="ja-JP"/>
              </w:rPr>
            </w:pPr>
          </w:p>
        </w:tc>
      </w:tr>
      <w:tr w:rsidR="00004AD0" w:rsidRPr="0038142B" w14:paraId="6328675C" w14:textId="77777777" w:rsidTr="00916061">
        <w:tc>
          <w:tcPr>
            <w:tcW w:w="2437" w:type="dxa"/>
            <w:tcBorders>
              <w:top w:val="single" w:sz="4" w:space="0" w:color="auto"/>
              <w:left w:val="single" w:sz="4" w:space="0" w:color="auto"/>
              <w:bottom w:val="single" w:sz="4" w:space="0" w:color="auto"/>
              <w:right w:val="single" w:sz="4" w:space="0" w:color="auto"/>
            </w:tcBorders>
          </w:tcPr>
          <w:p w14:paraId="73208FB5" w14:textId="77777777" w:rsidR="00004AD0" w:rsidRDefault="00004AD0" w:rsidP="00916061">
            <w:pPr>
              <w:pStyle w:val="TAL"/>
              <w:rPr>
                <w:lang w:eastAsia="zh-CN"/>
              </w:rPr>
            </w:pPr>
            <w:r>
              <w:rPr>
                <w:rFonts w:hint="eastAsia"/>
                <w:lang w:eastAsia="zh-CN"/>
              </w:rPr>
              <w:t>&gt;&gt;</w:t>
            </w:r>
            <w:r>
              <w:rPr>
                <w:lang w:eastAsia="ja-JP"/>
              </w:rPr>
              <w:t xml:space="preserve"> Number of Active UEs [FFS],</w:t>
            </w:r>
          </w:p>
        </w:tc>
        <w:tc>
          <w:tcPr>
            <w:tcW w:w="1094" w:type="dxa"/>
            <w:tcBorders>
              <w:top w:val="single" w:sz="4" w:space="0" w:color="auto"/>
              <w:left w:val="single" w:sz="4" w:space="0" w:color="auto"/>
              <w:bottom w:val="single" w:sz="4" w:space="0" w:color="auto"/>
              <w:right w:val="single" w:sz="4" w:space="0" w:color="auto"/>
            </w:tcBorders>
          </w:tcPr>
          <w:p w14:paraId="43360791" w14:textId="77777777" w:rsidR="00004AD0" w:rsidRDefault="00004AD0" w:rsidP="00916061">
            <w:pPr>
              <w:pStyle w:val="TAC"/>
              <w:rPr>
                <w:lang w:eastAsia="zh-CN"/>
              </w:rPr>
            </w:pPr>
            <w:r>
              <w:rPr>
                <w:rFonts w:hint="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0ACD2669" w14:textId="77777777" w:rsidR="00004AD0" w:rsidRPr="0038142B" w:rsidRDefault="00004AD0" w:rsidP="00916061">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B4750B9" w14:textId="77777777" w:rsidR="00004AD0" w:rsidRDefault="00004AD0" w:rsidP="00916061">
            <w:pPr>
              <w:pStyle w:val="TAL"/>
              <w:rPr>
                <w:lang w:eastAsia="zh-CN"/>
              </w:rPr>
            </w:pPr>
            <w:r w:rsidRPr="005D5480">
              <w:rPr>
                <w:lang w:eastAsia="ja-JP"/>
              </w:rPr>
              <w:t>INTEGER (</w:t>
            </w:r>
            <w:proofErr w:type="gramStart"/>
            <w:r w:rsidRPr="005D5480">
              <w:rPr>
                <w:lang w:eastAsia="ja-JP"/>
              </w:rPr>
              <w:t>1..</w:t>
            </w:r>
            <w:proofErr w:type="gramEnd"/>
            <w:r>
              <w:rPr>
                <w:lang w:eastAsia="ja-JP"/>
              </w:rPr>
              <w:t>65536</w:t>
            </w:r>
            <w:r w:rsidRPr="005D5480">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79F0CD74" w14:textId="77777777" w:rsidR="00004AD0" w:rsidRPr="0038142B" w:rsidRDefault="00004AD0" w:rsidP="00916061">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606CBE9" w14:textId="77777777" w:rsidR="00004AD0" w:rsidRPr="0038142B" w:rsidRDefault="00004AD0" w:rsidP="00916061">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6DC96B5B" w14:textId="77777777" w:rsidR="00004AD0" w:rsidRPr="0038142B" w:rsidRDefault="00004AD0" w:rsidP="00916061">
            <w:pPr>
              <w:pStyle w:val="TAC"/>
              <w:rPr>
                <w:lang w:eastAsia="ja-JP"/>
              </w:rPr>
            </w:pPr>
          </w:p>
        </w:tc>
      </w:tr>
    </w:tbl>
    <w:p w14:paraId="20122471" w14:textId="77777777" w:rsidR="00004AD0" w:rsidRDefault="00004AD0" w:rsidP="00004AD0">
      <w:pPr>
        <w:overflowPunct w:val="0"/>
        <w:autoSpaceDE w:val="0"/>
        <w:autoSpaceDN w:val="0"/>
        <w:adjustRightInd w:val="0"/>
        <w:textAlignment w:val="baseline"/>
        <w:rPr>
          <w:kern w:val="28"/>
          <w:lang w:eastAsia="zh-CN"/>
        </w:rPr>
      </w:pPr>
    </w:p>
    <w:bookmarkEnd w:id="5"/>
    <w:p w14:paraId="730CCBBA" w14:textId="77777777" w:rsidR="00004AD0" w:rsidRPr="0038142B" w:rsidRDefault="00004AD0" w:rsidP="00004AD0">
      <w:pPr>
        <w:rPr>
          <w:noProof/>
          <w:lang w:eastAsia="zh-CN"/>
        </w:rPr>
      </w:pPr>
      <w:r w:rsidRPr="0038142B">
        <w:rPr>
          <w:noProof/>
          <w:lang w:eastAsia="zh-CN"/>
        </w:rPr>
        <w:t>////////////////////////////////////////////////////////////////////////skip irrelevant text////////////////////////////////////////////////////////////////////////</w:t>
      </w:r>
    </w:p>
    <w:p w14:paraId="4CF0A61D" w14:textId="77777777" w:rsidR="00004AD0" w:rsidRDefault="00004AD0" w:rsidP="00004AD0">
      <w:pPr>
        <w:pStyle w:val="Heading3"/>
        <w:ind w:left="720" w:hanging="720"/>
        <w:rPr>
          <w:lang w:eastAsia="zh-CN"/>
        </w:rPr>
      </w:pPr>
      <w:bookmarkStart w:id="97" w:name="_Toc14207847"/>
      <w:bookmarkStart w:id="98" w:name="_Hlk20991097"/>
      <w:bookmarkStart w:id="99" w:name="_Toc525677999"/>
      <w:r w:rsidRPr="00BC73DE">
        <w:t>9.</w:t>
      </w:r>
      <w:proofErr w:type="gramStart"/>
      <w:r w:rsidRPr="00BC73DE">
        <w:t>2.xx</w:t>
      </w:r>
      <w:proofErr w:type="gramEnd"/>
      <w:r w:rsidRPr="00BC73DE">
        <w:tab/>
      </w:r>
      <w:r>
        <w:rPr>
          <w:rFonts w:hint="eastAsia"/>
          <w:lang w:eastAsia="zh-CN"/>
        </w:rPr>
        <w:t>S1</w:t>
      </w:r>
      <w:r w:rsidRPr="00BC73DE">
        <w:t xml:space="preserve"> TNL </w:t>
      </w:r>
      <w:r>
        <w:t>Capacity</w:t>
      </w:r>
      <w:r w:rsidRPr="00BC73DE">
        <w:t xml:space="preserve"> Indicator</w:t>
      </w:r>
      <w:bookmarkEnd w:id="97"/>
    </w:p>
    <w:p w14:paraId="47219701" w14:textId="2B335E09" w:rsidR="00004AD0" w:rsidRDefault="00004AD0" w:rsidP="00004AD0">
      <w:pPr>
        <w:rPr>
          <w:del w:id="100" w:author="Pablo Soldati" w:date="2019-11-07T16:25:00Z"/>
          <w:lang w:val="en-US"/>
        </w:rPr>
      </w:pPr>
      <w:del w:id="101" w:author="Pablo Soldati" w:date="2019-11-07T16:25:00Z">
        <w:r>
          <w:rPr>
            <w:lang w:val="en-US"/>
          </w:rPr>
          <w:delText>[The information is FFS]</w:delText>
        </w:r>
      </w:del>
    </w:p>
    <w:p w14:paraId="6EAACD7D" w14:textId="57540864" w:rsidR="00004AD0" w:rsidRPr="00BC73DE" w:rsidRDefault="00004AD0" w:rsidP="00004AD0">
      <w:pPr>
        <w:rPr>
          <w:lang w:val="en-US"/>
        </w:rPr>
      </w:pPr>
      <w:r w:rsidRPr="00BC73DE">
        <w:rPr>
          <w:lang w:val="en-US"/>
        </w:rPr>
        <w:t xml:space="preserve">The </w:t>
      </w:r>
      <w:r>
        <w:rPr>
          <w:rFonts w:hint="eastAsia"/>
          <w:i/>
          <w:iCs/>
          <w:lang w:val="en-US" w:eastAsia="zh-CN"/>
        </w:rPr>
        <w:t>S1</w:t>
      </w:r>
      <w:r w:rsidRPr="00BC73DE">
        <w:rPr>
          <w:i/>
          <w:iCs/>
          <w:lang w:val="en-US"/>
        </w:rPr>
        <w:t xml:space="preserve"> TNL </w:t>
      </w:r>
      <w:r>
        <w:rPr>
          <w:i/>
          <w:iCs/>
          <w:lang w:val="en-US"/>
        </w:rPr>
        <w:t>Capacity</w:t>
      </w:r>
      <w:r w:rsidRPr="00BC73DE">
        <w:rPr>
          <w:i/>
          <w:iCs/>
          <w:lang w:val="en-US"/>
        </w:rPr>
        <w:t xml:space="preserve"> Indicator</w:t>
      </w:r>
      <w:r w:rsidRPr="00BC73DE">
        <w:rPr>
          <w:lang w:val="en-US"/>
        </w:rPr>
        <w:t xml:space="preserve"> IE indicates the </w:t>
      </w:r>
      <w:ins w:id="102" w:author="Pablo Soldati" w:date="2019-11-07T14:51:00Z">
        <w:r w:rsidR="000463EE">
          <w:rPr>
            <w:lang w:val="en-US"/>
          </w:rPr>
          <w:t xml:space="preserve">offered and </w:t>
        </w:r>
      </w:ins>
      <w:r w:rsidRPr="00BC73DE">
        <w:rPr>
          <w:lang w:val="en-US"/>
        </w:rPr>
        <w:t xml:space="preserve">available capacity of the </w:t>
      </w:r>
      <w:r>
        <w:rPr>
          <w:rFonts w:hint="eastAsia"/>
          <w:lang w:val="en-US" w:eastAsia="zh-CN"/>
        </w:rPr>
        <w:t>S1-U</w:t>
      </w:r>
      <w:r w:rsidRPr="00BC73DE">
        <w:rPr>
          <w:lang w:val="en-US"/>
        </w:rPr>
        <w:t xml:space="preserve"> Transport Network</w:t>
      </w:r>
      <w:del w:id="103" w:author="Pablo Soldati" w:date="2019-11-07T16:25:00Z">
        <w:r w:rsidRPr="00BC73DE">
          <w:rPr>
            <w:lang w:val="en-US"/>
          </w:rPr>
          <w:delText xml:space="preserve"> experienced by the cell</w:delText>
        </w:r>
      </w:del>
      <w:r w:rsidRPr="00BC73DE">
        <w:rPr>
          <w:lang w:val="en-US"/>
        </w:rPr>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004AD0" w:rsidRPr="00DB4D57" w14:paraId="296C2B6E" w14:textId="77777777" w:rsidTr="00AC126C">
        <w:trPr>
          <w:jc w:val="center"/>
        </w:trPr>
        <w:tc>
          <w:tcPr>
            <w:tcW w:w="2345" w:type="dxa"/>
            <w:tcBorders>
              <w:top w:val="single" w:sz="4" w:space="0" w:color="auto"/>
              <w:left w:val="single" w:sz="4" w:space="0" w:color="auto"/>
              <w:bottom w:val="single" w:sz="4" w:space="0" w:color="auto"/>
              <w:right w:val="single" w:sz="4" w:space="0" w:color="auto"/>
            </w:tcBorders>
            <w:hideMark/>
          </w:tcPr>
          <w:p w14:paraId="299A233B" w14:textId="77777777" w:rsidR="00004AD0" w:rsidRPr="00BC73DE" w:rsidRDefault="00004AD0" w:rsidP="00916061">
            <w:pPr>
              <w:pStyle w:val="TAH"/>
              <w:rPr>
                <w:lang w:eastAsia="ja-JP"/>
              </w:rPr>
            </w:pPr>
            <w:r w:rsidRPr="00BC73DE">
              <w:rPr>
                <w:lang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19465ACA" w14:textId="77777777" w:rsidR="00004AD0" w:rsidRPr="00BC73DE" w:rsidRDefault="00004AD0" w:rsidP="00916061">
            <w:pPr>
              <w:pStyle w:val="TAH"/>
              <w:rPr>
                <w:lang w:eastAsia="ja-JP"/>
              </w:rPr>
            </w:pPr>
            <w:r w:rsidRPr="00BC73DE">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3B15AE61" w14:textId="77777777" w:rsidR="00004AD0" w:rsidRPr="00BC73DE" w:rsidRDefault="00004AD0" w:rsidP="00916061">
            <w:pPr>
              <w:pStyle w:val="TAH"/>
              <w:rPr>
                <w:lang w:eastAsia="ja-JP"/>
              </w:rPr>
            </w:pPr>
            <w:r w:rsidRPr="00BC73DE">
              <w:rPr>
                <w:lang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49CFA584" w14:textId="77777777" w:rsidR="00004AD0" w:rsidRPr="00BC73DE" w:rsidRDefault="00004AD0" w:rsidP="00916061">
            <w:pPr>
              <w:pStyle w:val="TAH"/>
              <w:rPr>
                <w:lang w:eastAsia="ja-JP"/>
              </w:rPr>
            </w:pPr>
            <w:r w:rsidRPr="00BC73DE">
              <w:rPr>
                <w:lang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3E0D9078" w14:textId="77777777" w:rsidR="00004AD0" w:rsidRPr="00BC73DE" w:rsidRDefault="00004AD0" w:rsidP="00916061">
            <w:pPr>
              <w:pStyle w:val="TAH"/>
              <w:rPr>
                <w:lang w:eastAsia="ja-JP"/>
              </w:rPr>
            </w:pPr>
            <w:r w:rsidRPr="00BC73DE">
              <w:rPr>
                <w:lang w:eastAsia="ja-JP"/>
              </w:rPr>
              <w:t>Semantics description</w:t>
            </w:r>
          </w:p>
        </w:tc>
      </w:tr>
      <w:tr w:rsidR="00AC126C" w:rsidRPr="00DB4D57" w14:paraId="40796C81" w14:textId="77777777" w:rsidTr="00AC126C">
        <w:trPr>
          <w:jc w:val="center"/>
          <w:ins w:id="104" w:author="Pablo Soldati" w:date="2019-11-07T14:20:00Z"/>
        </w:trPr>
        <w:tc>
          <w:tcPr>
            <w:tcW w:w="2345" w:type="dxa"/>
            <w:tcBorders>
              <w:top w:val="single" w:sz="4" w:space="0" w:color="auto"/>
              <w:left w:val="single" w:sz="4" w:space="0" w:color="auto"/>
              <w:bottom w:val="single" w:sz="4" w:space="0" w:color="auto"/>
              <w:right w:val="single" w:sz="4" w:space="0" w:color="auto"/>
            </w:tcBorders>
          </w:tcPr>
          <w:p w14:paraId="4A1FD4B9" w14:textId="5F5AE214" w:rsidR="00AC126C" w:rsidRPr="00BC73DE" w:rsidRDefault="00AC126C" w:rsidP="00AC126C">
            <w:pPr>
              <w:pStyle w:val="TAL"/>
              <w:rPr>
                <w:ins w:id="105" w:author="Pablo Soldati" w:date="2019-11-07T14:20:00Z"/>
                <w:lang w:eastAsia="ja-JP"/>
              </w:rPr>
            </w:pPr>
            <w:ins w:id="106" w:author="Pablo Soldati" w:date="2019-11-07T14:20:00Z">
              <w:r w:rsidRPr="00BC73DE">
                <w:rPr>
                  <w:lang w:eastAsia="ja-JP"/>
                </w:rPr>
                <w:t xml:space="preserve">DL </w:t>
              </w:r>
              <w:r>
                <w:rPr>
                  <w:lang w:eastAsia="ja-JP"/>
                </w:rPr>
                <w:t xml:space="preserve">S1 </w:t>
              </w:r>
              <w:r w:rsidRPr="00BC73DE">
                <w:rPr>
                  <w:lang w:eastAsia="ja-JP"/>
                </w:rPr>
                <w:t xml:space="preserve">TNL </w:t>
              </w:r>
            </w:ins>
            <w:ins w:id="107" w:author="Pablo Soldati" w:date="2019-11-07T14:21:00Z">
              <w:r>
                <w:rPr>
                  <w:lang w:eastAsia="ja-JP"/>
                </w:rPr>
                <w:t>Offered</w:t>
              </w:r>
            </w:ins>
            <w:ins w:id="108" w:author="Pablo Soldati" w:date="2019-11-07T14:20:00Z">
              <w:r w:rsidRPr="00BC73DE">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14:paraId="4230ACC7" w14:textId="52B3FA52" w:rsidR="00AC126C" w:rsidRPr="00BC73DE" w:rsidRDefault="00AC126C" w:rsidP="00AC126C">
            <w:pPr>
              <w:pStyle w:val="TAL"/>
              <w:tabs>
                <w:tab w:val="left" w:pos="794"/>
                <w:tab w:val="left" w:pos="1191"/>
                <w:tab w:val="left" w:pos="1588"/>
                <w:tab w:val="left" w:pos="1985"/>
              </w:tabs>
              <w:spacing w:before="120"/>
              <w:jc w:val="center"/>
              <w:rPr>
                <w:ins w:id="109" w:author="Pablo Soldati" w:date="2019-11-07T14:20:00Z"/>
                <w:lang w:eastAsia="ja-JP"/>
              </w:rPr>
            </w:pPr>
            <w:ins w:id="110" w:author="Pablo Soldati" w:date="2019-11-07T14:20:00Z">
              <w:r w:rsidRPr="00BC73DE">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60611386" w14:textId="77777777" w:rsidR="00AC126C" w:rsidRPr="00BC73DE" w:rsidRDefault="00AC126C" w:rsidP="00AC126C">
            <w:pPr>
              <w:pStyle w:val="TAL"/>
              <w:rPr>
                <w:ins w:id="111" w:author="Pablo Soldati" w:date="2019-11-07T14:20:00Z"/>
                <w:lang w:eastAsia="ja-JP"/>
              </w:rPr>
            </w:pPr>
          </w:p>
        </w:tc>
        <w:tc>
          <w:tcPr>
            <w:tcW w:w="2136" w:type="dxa"/>
            <w:tcBorders>
              <w:top w:val="single" w:sz="4" w:space="0" w:color="auto"/>
              <w:left w:val="single" w:sz="4" w:space="0" w:color="auto"/>
              <w:bottom w:val="single" w:sz="4" w:space="0" w:color="auto"/>
              <w:right w:val="single" w:sz="4" w:space="0" w:color="auto"/>
            </w:tcBorders>
          </w:tcPr>
          <w:p w14:paraId="0736F598" w14:textId="5D9708F5" w:rsidR="00AC126C" w:rsidRPr="00BC73DE" w:rsidRDefault="00AC126C" w:rsidP="00AC126C">
            <w:pPr>
              <w:pStyle w:val="TAL"/>
              <w:tabs>
                <w:tab w:val="left" w:pos="794"/>
                <w:tab w:val="left" w:pos="1191"/>
                <w:tab w:val="left" w:pos="1588"/>
                <w:tab w:val="left" w:pos="1985"/>
              </w:tabs>
              <w:spacing w:before="120"/>
              <w:jc w:val="center"/>
              <w:rPr>
                <w:ins w:id="112" w:author="Pablo Soldati" w:date="2019-11-07T14:20:00Z"/>
                <w:lang w:eastAsia="ja-JP"/>
              </w:rPr>
            </w:pPr>
            <w:ins w:id="113" w:author="Pablo Soldati" w:date="2019-11-07T14:20:00Z">
              <w:r w:rsidRPr="00BC73DE">
                <w:rPr>
                  <w:lang w:eastAsia="ja-JP"/>
                </w:rPr>
                <w:t>INTEGER (</w:t>
              </w:r>
              <w:proofErr w:type="gramStart"/>
              <w:r w:rsidRPr="00BC73DE">
                <w:rPr>
                  <w:lang w:eastAsia="ja-JP"/>
                </w:rPr>
                <w:t>1..</w:t>
              </w:r>
              <w:proofErr w:type="gramEnd"/>
              <w:r w:rsidRPr="00BC73DE">
                <w:rPr>
                  <w:szCs w:val="18"/>
                  <w:lang w:eastAsia="ja-JP"/>
                </w:rPr>
                <w:t xml:space="preserve"> </w:t>
              </w:r>
              <w:proofErr w:type="gramStart"/>
              <w:r w:rsidRPr="00BC73DE">
                <w:rPr>
                  <w:szCs w:val="18"/>
                  <w:lang w:eastAsia="ja-JP"/>
                </w:rPr>
                <w:t>16777216</w:t>
              </w:r>
              <w:r w:rsidRPr="00BC73DE">
                <w:rPr>
                  <w:lang w:eastAsia="ja-JP"/>
                </w:rPr>
                <w:t>,...</w:t>
              </w:r>
              <w:proofErr w:type="gramEnd"/>
              <w:r w:rsidRPr="00BC73DE">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627869A3" w14:textId="0ECD98EC" w:rsidR="00AC126C" w:rsidRPr="00BC73DE" w:rsidRDefault="00AC126C" w:rsidP="00AC126C">
            <w:pPr>
              <w:pStyle w:val="TAL"/>
              <w:tabs>
                <w:tab w:val="left" w:pos="794"/>
                <w:tab w:val="left" w:pos="1191"/>
                <w:tab w:val="left" w:pos="1588"/>
                <w:tab w:val="left" w:pos="1985"/>
              </w:tabs>
              <w:spacing w:before="120"/>
              <w:jc w:val="center"/>
              <w:rPr>
                <w:ins w:id="114" w:author="Pablo Soldati" w:date="2019-11-07T14:20:00Z"/>
                <w:lang w:val="en-US" w:eastAsia="ja-JP"/>
              </w:rPr>
            </w:pPr>
            <w:ins w:id="115" w:author="Pablo Soldati" w:date="2019-11-07T14:21:00Z">
              <w:r>
                <w:rPr>
                  <w:lang w:val="en-US" w:eastAsia="ja-JP"/>
                </w:rPr>
                <w:t>Offered</w:t>
              </w:r>
            </w:ins>
            <w:ins w:id="116" w:author="Pablo Soldati" w:date="2019-11-07T14:20:00Z">
              <w:r w:rsidRPr="00BC73DE">
                <w:rPr>
                  <w:lang w:val="en-US" w:eastAsia="ja-JP"/>
                </w:rPr>
                <w:t xml:space="preserve"> capacity </w:t>
              </w:r>
            </w:ins>
            <w:ins w:id="117" w:author="Pablo Soldati" w:date="2019-11-07T16:26:00Z">
              <w:r w:rsidR="00BD45DA" w:rsidRPr="00BC73DE">
                <w:rPr>
                  <w:lang w:val="en-US"/>
                </w:rPr>
                <w:t xml:space="preserve">of the </w:t>
              </w:r>
              <w:r w:rsidR="00BD45DA">
                <w:rPr>
                  <w:rFonts w:hint="eastAsia"/>
                  <w:lang w:val="en-US" w:eastAsia="zh-CN"/>
                </w:rPr>
                <w:t>S1-U</w:t>
              </w:r>
              <w:r w:rsidR="00BD45DA" w:rsidRPr="00BC73DE">
                <w:rPr>
                  <w:lang w:val="en-US"/>
                </w:rPr>
                <w:t xml:space="preserve"> Transport Network</w:t>
              </w:r>
            </w:ins>
            <w:ins w:id="118" w:author="Pablo Soldati" w:date="2019-11-07T14:20:00Z">
              <w:r w:rsidRPr="00BC73DE">
                <w:rPr>
                  <w:lang w:val="en-US" w:eastAsia="ja-JP"/>
                </w:rPr>
                <w:t xml:space="preserve"> in kbps</w:t>
              </w:r>
            </w:ins>
          </w:p>
        </w:tc>
      </w:tr>
      <w:tr w:rsidR="00004AD0" w:rsidRPr="00DB4D57" w14:paraId="72F3EC70" w14:textId="77777777" w:rsidTr="00AC126C">
        <w:trPr>
          <w:jc w:val="center"/>
        </w:trPr>
        <w:tc>
          <w:tcPr>
            <w:tcW w:w="2345" w:type="dxa"/>
            <w:tcBorders>
              <w:top w:val="single" w:sz="4" w:space="0" w:color="auto"/>
              <w:left w:val="single" w:sz="4" w:space="0" w:color="auto"/>
              <w:bottom w:val="single" w:sz="4" w:space="0" w:color="auto"/>
              <w:right w:val="single" w:sz="4" w:space="0" w:color="auto"/>
            </w:tcBorders>
            <w:hideMark/>
          </w:tcPr>
          <w:p w14:paraId="35CADAA7" w14:textId="2A4BD89A" w:rsidR="00004AD0" w:rsidRPr="00BC73DE" w:rsidRDefault="00004AD0" w:rsidP="00916061">
            <w:pPr>
              <w:pStyle w:val="TAL"/>
              <w:rPr>
                <w:lang w:eastAsia="ja-JP"/>
              </w:rPr>
            </w:pPr>
            <w:r w:rsidRPr="00BC73DE">
              <w:rPr>
                <w:lang w:eastAsia="ja-JP"/>
              </w:rPr>
              <w:t xml:space="preserve">DL </w:t>
            </w:r>
            <w:del w:id="119" w:author="Pablo Soldati" w:date="2019-11-07T14:20:00Z">
              <w:r w:rsidRPr="00BC73DE">
                <w:rPr>
                  <w:lang w:eastAsia="ja-JP"/>
                </w:rPr>
                <w:delText xml:space="preserve">NGTNL </w:delText>
              </w:r>
            </w:del>
            <w:ins w:id="120" w:author="Pablo Soldati" w:date="2019-11-07T14:20:00Z">
              <w:r w:rsidR="00AC126C">
                <w:rPr>
                  <w:lang w:eastAsia="ja-JP"/>
                </w:rPr>
                <w:t xml:space="preserve">S1 </w:t>
              </w:r>
              <w:r w:rsidR="00AC126C" w:rsidRPr="00BC73DE">
                <w:rPr>
                  <w:lang w:eastAsia="ja-JP"/>
                </w:rPr>
                <w:t xml:space="preserve">TNL </w:t>
              </w:r>
            </w:ins>
            <w:r w:rsidRPr="00BC73DE">
              <w:rPr>
                <w:lang w:eastAsia="ja-JP"/>
              </w:rPr>
              <w:t>Available Capacity</w:t>
            </w:r>
          </w:p>
        </w:tc>
        <w:tc>
          <w:tcPr>
            <w:tcW w:w="1116" w:type="dxa"/>
            <w:tcBorders>
              <w:top w:val="single" w:sz="4" w:space="0" w:color="auto"/>
              <w:left w:val="single" w:sz="4" w:space="0" w:color="auto"/>
              <w:bottom w:val="single" w:sz="4" w:space="0" w:color="auto"/>
              <w:right w:val="single" w:sz="4" w:space="0" w:color="auto"/>
            </w:tcBorders>
            <w:hideMark/>
          </w:tcPr>
          <w:p w14:paraId="4232FB48"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8DEBEFD" w14:textId="77777777" w:rsidR="00004AD0" w:rsidRPr="00BC73DE" w:rsidRDefault="00004AD0" w:rsidP="00916061">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5451D4D6" w14:textId="77777777" w:rsidR="00004AD0" w:rsidRPr="00BC73DE" w:rsidRDefault="00004AD0" w:rsidP="00916061">
            <w:pPr>
              <w:pStyle w:val="TAL"/>
              <w:tabs>
                <w:tab w:val="left" w:pos="794"/>
                <w:tab w:val="left" w:pos="1191"/>
                <w:tab w:val="left" w:pos="1588"/>
                <w:tab w:val="left" w:pos="1985"/>
              </w:tabs>
              <w:spacing w:before="120"/>
              <w:jc w:val="center"/>
              <w:rPr>
                <w:szCs w:val="18"/>
                <w:lang w:eastAsia="ja-JP"/>
              </w:rPr>
            </w:pPr>
            <w:r w:rsidRPr="00BC73DE">
              <w:rPr>
                <w:lang w:eastAsia="ja-JP"/>
              </w:rPr>
              <w:t>INTEGER (</w:t>
            </w:r>
            <w:proofErr w:type="gramStart"/>
            <w:r w:rsidRPr="00BC73DE">
              <w:rPr>
                <w:lang w:eastAsia="ja-JP"/>
              </w:rPr>
              <w:t>1..</w:t>
            </w:r>
            <w:proofErr w:type="gramEnd"/>
            <w:r w:rsidRPr="00BC73DE">
              <w:rPr>
                <w:szCs w:val="18"/>
                <w:lang w:eastAsia="ja-JP"/>
              </w:rPr>
              <w:t xml:space="preserve"> </w:t>
            </w:r>
            <w:proofErr w:type="gramStart"/>
            <w:r w:rsidRPr="00BC73DE">
              <w:rPr>
                <w:szCs w:val="18"/>
                <w:lang w:eastAsia="ja-JP"/>
              </w:rPr>
              <w:t>16777216</w:t>
            </w:r>
            <w:r w:rsidRPr="00BC73DE">
              <w:rPr>
                <w:lang w:eastAsia="ja-JP"/>
              </w:rPr>
              <w:t>,...</w:t>
            </w:r>
            <w:proofErr w:type="gramEnd"/>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625F0948" w14:textId="3A16C8E6" w:rsidR="00004AD0" w:rsidRPr="00BC73DE" w:rsidRDefault="00004AD0" w:rsidP="00916061">
            <w:pPr>
              <w:pStyle w:val="TAL"/>
              <w:tabs>
                <w:tab w:val="left" w:pos="794"/>
                <w:tab w:val="left" w:pos="1191"/>
                <w:tab w:val="left" w:pos="1588"/>
                <w:tab w:val="left" w:pos="1985"/>
              </w:tabs>
              <w:spacing w:before="120"/>
              <w:jc w:val="center"/>
              <w:rPr>
                <w:lang w:val="en-US" w:eastAsia="ja-JP"/>
              </w:rPr>
            </w:pPr>
            <w:r w:rsidRPr="00BC73DE">
              <w:rPr>
                <w:lang w:val="en-US" w:eastAsia="ja-JP"/>
              </w:rPr>
              <w:t xml:space="preserve">Available capacity </w:t>
            </w:r>
            <w:ins w:id="121" w:author="Pablo Soldati" w:date="2019-11-07T16:26:00Z">
              <w:r w:rsidR="00BD45DA" w:rsidRPr="00BC73DE">
                <w:rPr>
                  <w:lang w:val="en-US"/>
                </w:rPr>
                <w:t xml:space="preserve">of the </w:t>
              </w:r>
              <w:r w:rsidR="00BD45DA">
                <w:rPr>
                  <w:rFonts w:hint="eastAsia"/>
                  <w:lang w:val="en-US" w:eastAsia="zh-CN"/>
                </w:rPr>
                <w:t>S1-U</w:t>
              </w:r>
              <w:r w:rsidR="00BD45DA" w:rsidRPr="00BC73DE">
                <w:rPr>
                  <w:lang w:val="en-US"/>
                </w:rPr>
                <w:t xml:space="preserve"> Transport Network</w:t>
              </w:r>
              <w:r w:rsidR="00BD45DA" w:rsidRPr="00BC73DE" w:rsidDel="00BD45DA">
                <w:rPr>
                  <w:lang w:val="en-US" w:eastAsia="ja-JP"/>
                </w:rPr>
                <w:t xml:space="preserve"> </w:t>
              </w:r>
            </w:ins>
            <w:del w:id="122" w:author="Pablo Soldati" w:date="2019-11-07T16:26:00Z">
              <w:r w:rsidRPr="00BC73DE">
                <w:rPr>
                  <w:lang w:val="en-US" w:eastAsia="ja-JP"/>
                </w:rPr>
                <w:delText xml:space="preserve">over the transport portion serving the cell </w:delText>
              </w:r>
            </w:del>
            <w:r w:rsidRPr="00BC73DE">
              <w:rPr>
                <w:lang w:val="en-US" w:eastAsia="ja-JP"/>
              </w:rPr>
              <w:t>in kbps</w:t>
            </w:r>
          </w:p>
        </w:tc>
      </w:tr>
      <w:tr w:rsidR="00AC126C" w:rsidRPr="00DB4D57" w14:paraId="26D9DAA6" w14:textId="77777777" w:rsidTr="00AC126C">
        <w:trPr>
          <w:jc w:val="center"/>
          <w:ins w:id="123" w:author="Pablo Soldati" w:date="2019-11-07T14:20:00Z"/>
        </w:trPr>
        <w:tc>
          <w:tcPr>
            <w:tcW w:w="2345" w:type="dxa"/>
            <w:tcBorders>
              <w:top w:val="single" w:sz="4" w:space="0" w:color="auto"/>
              <w:left w:val="single" w:sz="4" w:space="0" w:color="auto"/>
              <w:bottom w:val="single" w:sz="4" w:space="0" w:color="auto"/>
              <w:right w:val="single" w:sz="4" w:space="0" w:color="auto"/>
            </w:tcBorders>
          </w:tcPr>
          <w:p w14:paraId="4D3C768A" w14:textId="76462C4F" w:rsidR="00AC126C" w:rsidRPr="00BC73DE" w:rsidRDefault="00AC126C" w:rsidP="00AC126C">
            <w:pPr>
              <w:pStyle w:val="TAL"/>
              <w:tabs>
                <w:tab w:val="left" w:pos="794"/>
                <w:tab w:val="left" w:pos="1191"/>
                <w:tab w:val="left" w:pos="1588"/>
                <w:tab w:val="left" w:pos="1985"/>
              </w:tabs>
              <w:spacing w:before="120"/>
              <w:rPr>
                <w:ins w:id="124" w:author="Pablo Soldati" w:date="2019-11-07T14:20:00Z"/>
                <w:lang w:eastAsia="ja-JP"/>
              </w:rPr>
            </w:pPr>
            <w:ins w:id="125" w:author="Pablo Soldati" w:date="2019-11-07T14:21:00Z">
              <w:r w:rsidRPr="00BC73DE">
                <w:rPr>
                  <w:lang w:eastAsia="ja-JP"/>
                </w:rPr>
                <w:t xml:space="preserve">UL </w:t>
              </w:r>
              <w:r>
                <w:rPr>
                  <w:lang w:eastAsia="ja-JP"/>
                </w:rPr>
                <w:t xml:space="preserve">S1 </w:t>
              </w:r>
              <w:r w:rsidRPr="00BC73DE">
                <w:rPr>
                  <w:lang w:eastAsia="ja-JP"/>
                </w:rPr>
                <w:t xml:space="preserve">TNL </w:t>
              </w:r>
              <w:r>
                <w:rPr>
                  <w:lang w:eastAsia="ja-JP"/>
                </w:rPr>
                <w:t>Offered</w:t>
              </w:r>
              <w:r w:rsidRPr="00BC73DE">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14:paraId="239C6A2B" w14:textId="21E13E31" w:rsidR="00AC126C" w:rsidRPr="00BC73DE" w:rsidRDefault="00AC126C" w:rsidP="00AC126C">
            <w:pPr>
              <w:pStyle w:val="TAL"/>
              <w:tabs>
                <w:tab w:val="left" w:pos="794"/>
                <w:tab w:val="left" w:pos="1191"/>
                <w:tab w:val="left" w:pos="1588"/>
                <w:tab w:val="left" w:pos="1985"/>
              </w:tabs>
              <w:spacing w:before="120"/>
              <w:jc w:val="center"/>
              <w:rPr>
                <w:ins w:id="126" w:author="Pablo Soldati" w:date="2019-11-07T14:20:00Z"/>
                <w:lang w:eastAsia="ja-JP"/>
              </w:rPr>
            </w:pPr>
            <w:ins w:id="127" w:author="Pablo Soldati" w:date="2019-11-07T14:21:00Z">
              <w:r w:rsidRPr="00BC73DE">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2A1CBE3" w14:textId="77777777" w:rsidR="00AC126C" w:rsidRPr="00BC73DE" w:rsidRDefault="00AC126C" w:rsidP="00AC126C">
            <w:pPr>
              <w:pStyle w:val="TAL"/>
              <w:rPr>
                <w:ins w:id="128" w:author="Pablo Soldati" w:date="2019-11-07T14:20:00Z"/>
                <w:lang w:eastAsia="ja-JP"/>
              </w:rPr>
            </w:pPr>
          </w:p>
        </w:tc>
        <w:tc>
          <w:tcPr>
            <w:tcW w:w="2136" w:type="dxa"/>
            <w:tcBorders>
              <w:top w:val="single" w:sz="4" w:space="0" w:color="auto"/>
              <w:left w:val="single" w:sz="4" w:space="0" w:color="auto"/>
              <w:bottom w:val="single" w:sz="4" w:space="0" w:color="auto"/>
              <w:right w:val="single" w:sz="4" w:space="0" w:color="auto"/>
            </w:tcBorders>
          </w:tcPr>
          <w:p w14:paraId="54179C41" w14:textId="591BB265" w:rsidR="00AC126C" w:rsidRPr="00BC73DE" w:rsidRDefault="00AC126C" w:rsidP="00AC126C">
            <w:pPr>
              <w:pStyle w:val="TAL"/>
              <w:tabs>
                <w:tab w:val="left" w:pos="794"/>
                <w:tab w:val="left" w:pos="1191"/>
                <w:tab w:val="left" w:pos="1588"/>
                <w:tab w:val="left" w:pos="1985"/>
              </w:tabs>
              <w:spacing w:before="120"/>
              <w:jc w:val="center"/>
              <w:rPr>
                <w:ins w:id="129" w:author="Pablo Soldati" w:date="2019-11-07T14:20:00Z"/>
                <w:lang w:eastAsia="ja-JP"/>
              </w:rPr>
            </w:pPr>
            <w:ins w:id="130" w:author="Pablo Soldati" w:date="2019-11-07T14:21:00Z">
              <w:r w:rsidRPr="00BC73DE">
                <w:rPr>
                  <w:lang w:eastAsia="ja-JP"/>
                </w:rPr>
                <w:t>INTEGER (</w:t>
              </w:r>
              <w:proofErr w:type="gramStart"/>
              <w:r w:rsidRPr="00BC73DE">
                <w:rPr>
                  <w:lang w:eastAsia="ja-JP"/>
                </w:rPr>
                <w:t>1..</w:t>
              </w:r>
              <w:proofErr w:type="gramEnd"/>
              <w:r w:rsidRPr="00BC73DE">
                <w:rPr>
                  <w:szCs w:val="18"/>
                  <w:lang w:eastAsia="ja-JP"/>
                </w:rPr>
                <w:t xml:space="preserve"> </w:t>
              </w:r>
              <w:proofErr w:type="gramStart"/>
              <w:r w:rsidRPr="00BC73DE">
                <w:rPr>
                  <w:szCs w:val="18"/>
                  <w:lang w:eastAsia="ja-JP"/>
                </w:rPr>
                <w:t>16777216</w:t>
              </w:r>
              <w:r w:rsidRPr="00BC73DE">
                <w:rPr>
                  <w:lang w:eastAsia="ja-JP"/>
                </w:rPr>
                <w:t>,...</w:t>
              </w:r>
              <w:proofErr w:type="gramEnd"/>
              <w:r w:rsidRPr="00BC73DE">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28D24CD2" w14:textId="18E7B522" w:rsidR="00AC126C" w:rsidRPr="00BC73DE" w:rsidRDefault="00AC126C" w:rsidP="00AC126C">
            <w:pPr>
              <w:pStyle w:val="TAL"/>
              <w:rPr>
                <w:ins w:id="131" w:author="Pablo Soldati" w:date="2019-11-07T14:20:00Z"/>
                <w:lang w:val="en-US" w:eastAsia="ja-JP"/>
              </w:rPr>
            </w:pPr>
            <w:ins w:id="132" w:author="Pablo Soldati" w:date="2019-11-07T14:21:00Z">
              <w:r>
                <w:rPr>
                  <w:lang w:val="en-US" w:eastAsia="ja-JP"/>
                </w:rPr>
                <w:t>Offered</w:t>
              </w:r>
              <w:r w:rsidRPr="00BC73DE">
                <w:rPr>
                  <w:lang w:val="en-US" w:eastAsia="ja-JP"/>
                </w:rPr>
                <w:t xml:space="preserve"> capacity </w:t>
              </w:r>
            </w:ins>
            <w:ins w:id="133" w:author="Pablo Soldati" w:date="2019-11-07T16:26:00Z">
              <w:r w:rsidR="00BD45DA" w:rsidRPr="00BC73DE">
                <w:rPr>
                  <w:lang w:val="en-US"/>
                </w:rPr>
                <w:t xml:space="preserve">of the </w:t>
              </w:r>
              <w:r w:rsidR="00BD45DA">
                <w:rPr>
                  <w:rFonts w:hint="eastAsia"/>
                  <w:lang w:val="en-US" w:eastAsia="zh-CN"/>
                </w:rPr>
                <w:t>S1-U</w:t>
              </w:r>
              <w:r w:rsidR="00BD45DA" w:rsidRPr="00BC73DE">
                <w:rPr>
                  <w:lang w:val="en-US"/>
                </w:rPr>
                <w:t xml:space="preserve"> Transport Network</w:t>
              </w:r>
              <w:r w:rsidR="00BD45DA" w:rsidRPr="00BC73DE">
                <w:rPr>
                  <w:lang w:val="en-US" w:eastAsia="ja-JP"/>
                </w:rPr>
                <w:t xml:space="preserve"> </w:t>
              </w:r>
            </w:ins>
            <w:ins w:id="134" w:author="Pablo Soldati" w:date="2019-11-07T14:21:00Z">
              <w:r w:rsidRPr="00BC73DE">
                <w:rPr>
                  <w:lang w:val="en-US" w:eastAsia="ja-JP"/>
                </w:rPr>
                <w:t>in kbps</w:t>
              </w:r>
            </w:ins>
          </w:p>
        </w:tc>
      </w:tr>
      <w:tr w:rsidR="00004AD0" w:rsidRPr="00DB4D57" w14:paraId="71298040" w14:textId="77777777" w:rsidTr="00AC126C">
        <w:trPr>
          <w:jc w:val="center"/>
        </w:trPr>
        <w:tc>
          <w:tcPr>
            <w:tcW w:w="2345" w:type="dxa"/>
            <w:tcBorders>
              <w:top w:val="single" w:sz="4" w:space="0" w:color="auto"/>
              <w:left w:val="single" w:sz="4" w:space="0" w:color="auto"/>
              <w:bottom w:val="single" w:sz="4" w:space="0" w:color="auto"/>
              <w:right w:val="single" w:sz="4" w:space="0" w:color="auto"/>
            </w:tcBorders>
            <w:hideMark/>
          </w:tcPr>
          <w:p w14:paraId="12C28A5D" w14:textId="50E24EB3" w:rsidR="00004AD0" w:rsidRPr="00BC73DE" w:rsidRDefault="00004AD0" w:rsidP="00004AD0">
            <w:pPr>
              <w:pStyle w:val="TAL"/>
              <w:tabs>
                <w:tab w:val="left" w:pos="794"/>
                <w:tab w:val="left" w:pos="1191"/>
                <w:tab w:val="left" w:pos="1588"/>
                <w:tab w:val="left" w:pos="1985"/>
              </w:tabs>
              <w:spacing w:before="120"/>
              <w:rPr>
                <w:lang w:eastAsia="ja-JP"/>
              </w:rPr>
            </w:pPr>
            <w:r w:rsidRPr="00BC73DE">
              <w:rPr>
                <w:lang w:eastAsia="ja-JP"/>
              </w:rPr>
              <w:t xml:space="preserve">UL </w:t>
            </w:r>
            <w:del w:id="135" w:author="Pablo Soldati" w:date="2019-11-07T14:20:00Z">
              <w:r w:rsidRPr="00BC73DE">
                <w:rPr>
                  <w:lang w:eastAsia="ja-JP"/>
                </w:rPr>
                <w:delText xml:space="preserve">NGTNL </w:delText>
              </w:r>
            </w:del>
            <w:ins w:id="136" w:author="Pablo Soldati" w:date="2019-11-07T14:20:00Z">
              <w:r w:rsidR="00AC126C">
                <w:rPr>
                  <w:lang w:eastAsia="ja-JP"/>
                </w:rPr>
                <w:t xml:space="preserve">S1 </w:t>
              </w:r>
              <w:r w:rsidR="00AC126C" w:rsidRPr="00BC73DE">
                <w:rPr>
                  <w:lang w:eastAsia="ja-JP"/>
                </w:rPr>
                <w:t xml:space="preserve">TNL </w:t>
              </w:r>
            </w:ins>
            <w:r w:rsidRPr="00BC73DE">
              <w:rPr>
                <w:lang w:eastAsia="ja-JP"/>
              </w:rPr>
              <w:t>Available Capacity</w:t>
            </w:r>
          </w:p>
        </w:tc>
        <w:tc>
          <w:tcPr>
            <w:tcW w:w="1116" w:type="dxa"/>
            <w:tcBorders>
              <w:top w:val="single" w:sz="4" w:space="0" w:color="auto"/>
              <w:left w:val="single" w:sz="4" w:space="0" w:color="auto"/>
              <w:bottom w:val="single" w:sz="4" w:space="0" w:color="auto"/>
              <w:right w:val="single" w:sz="4" w:space="0" w:color="auto"/>
            </w:tcBorders>
            <w:hideMark/>
          </w:tcPr>
          <w:p w14:paraId="4C42C70F"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8DB69E9" w14:textId="77777777" w:rsidR="00004AD0" w:rsidRPr="00BC73DE" w:rsidRDefault="00004AD0" w:rsidP="00916061">
            <w:pPr>
              <w:pStyle w:val="TAL"/>
              <w:rPr>
                <w:lang w:eastAsia="ja-JP"/>
              </w:rPr>
            </w:pPr>
          </w:p>
        </w:tc>
        <w:tc>
          <w:tcPr>
            <w:tcW w:w="2136" w:type="dxa"/>
            <w:tcBorders>
              <w:top w:val="single" w:sz="4" w:space="0" w:color="auto"/>
              <w:left w:val="single" w:sz="4" w:space="0" w:color="auto"/>
              <w:bottom w:val="single" w:sz="4" w:space="0" w:color="auto"/>
              <w:right w:val="single" w:sz="4" w:space="0" w:color="auto"/>
            </w:tcBorders>
          </w:tcPr>
          <w:p w14:paraId="547AD2DB"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INTEGER (</w:t>
            </w:r>
            <w:proofErr w:type="gramStart"/>
            <w:r w:rsidRPr="00BC73DE">
              <w:rPr>
                <w:lang w:eastAsia="ja-JP"/>
              </w:rPr>
              <w:t>1..</w:t>
            </w:r>
            <w:proofErr w:type="gramEnd"/>
            <w:r w:rsidRPr="00BC73DE">
              <w:rPr>
                <w:szCs w:val="18"/>
                <w:lang w:eastAsia="ja-JP"/>
              </w:rPr>
              <w:t xml:space="preserve"> </w:t>
            </w:r>
            <w:proofErr w:type="gramStart"/>
            <w:r w:rsidRPr="00BC73DE">
              <w:rPr>
                <w:szCs w:val="18"/>
                <w:lang w:eastAsia="ja-JP"/>
              </w:rPr>
              <w:t>16777216</w:t>
            </w:r>
            <w:r w:rsidRPr="00BC73DE">
              <w:rPr>
                <w:lang w:eastAsia="ja-JP"/>
              </w:rPr>
              <w:t>,...</w:t>
            </w:r>
            <w:proofErr w:type="gramEnd"/>
            <w:r w:rsidRPr="00BC73DE">
              <w:rPr>
                <w:lang w:eastAsia="ja-JP"/>
              </w:rPr>
              <w:t>)</w:t>
            </w:r>
          </w:p>
        </w:tc>
        <w:tc>
          <w:tcPr>
            <w:tcW w:w="2236" w:type="dxa"/>
            <w:tcBorders>
              <w:top w:val="single" w:sz="4" w:space="0" w:color="auto"/>
              <w:left w:val="single" w:sz="4" w:space="0" w:color="auto"/>
              <w:bottom w:val="single" w:sz="4" w:space="0" w:color="auto"/>
              <w:right w:val="single" w:sz="4" w:space="0" w:color="auto"/>
            </w:tcBorders>
          </w:tcPr>
          <w:p w14:paraId="06F7F2C7" w14:textId="66A8690F" w:rsidR="00004AD0" w:rsidRPr="00DB4D57" w:rsidRDefault="00004AD0" w:rsidP="00916061">
            <w:pPr>
              <w:pStyle w:val="TAL"/>
              <w:rPr>
                <w:lang w:val="en-US" w:eastAsia="ja-JP"/>
              </w:rPr>
            </w:pPr>
            <w:r w:rsidRPr="00BC73DE">
              <w:rPr>
                <w:lang w:val="en-US" w:eastAsia="ja-JP"/>
              </w:rPr>
              <w:t xml:space="preserve">Available capacity </w:t>
            </w:r>
            <w:ins w:id="137" w:author="Pablo Soldati" w:date="2019-11-07T16:27:00Z">
              <w:r w:rsidR="00BD45DA" w:rsidRPr="00BC73DE">
                <w:rPr>
                  <w:lang w:val="en-US"/>
                </w:rPr>
                <w:t xml:space="preserve">of the </w:t>
              </w:r>
              <w:r w:rsidR="00BD45DA">
                <w:rPr>
                  <w:rFonts w:hint="eastAsia"/>
                  <w:lang w:val="en-US" w:eastAsia="zh-CN"/>
                </w:rPr>
                <w:t>S1-U</w:t>
              </w:r>
              <w:r w:rsidR="00BD45DA" w:rsidRPr="00BC73DE">
                <w:rPr>
                  <w:lang w:val="en-US"/>
                </w:rPr>
                <w:t xml:space="preserve"> Transport Network</w:t>
              </w:r>
              <w:r w:rsidR="00BD45DA" w:rsidRPr="00BC73DE" w:rsidDel="00BD45DA">
                <w:rPr>
                  <w:lang w:val="en-US" w:eastAsia="ja-JP"/>
                </w:rPr>
                <w:t xml:space="preserve"> </w:t>
              </w:r>
            </w:ins>
            <w:del w:id="138" w:author="Pablo Soldati" w:date="2019-11-07T16:27:00Z">
              <w:r w:rsidRPr="00BC73DE">
                <w:rPr>
                  <w:lang w:val="en-US" w:eastAsia="ja-JP"/>
                </w:rPr>
                <w:delText xml:space="preserve">over the transport portion serving the cell </w:delText>
              </w:r>
            </w:del>
            <w:r w:rsidRPr="00BC73DE">
              <w:rPr>
                <w:lang w:val="en-US" w:eastAsia="ja-JP"/>
              </w:rPr>
              <w:t>in kbps</w:t>
            </w:r>
          </w:p>
        </w:tc>
      </w:tr>
    </w:tbl>
    <w:p w14:paraId="602A0DC9" w14:textId="77777777" w:rsidR="00004AD0" w:rsidRPr="00DB4D57" w:rsidRDefault="00004AD0" w:rsidP="00004AD0">
      <w:pPr>
        <w:jc w:val="both"/>
        <w:rPr>
          <w:lang w:val="en-US"/>
        </w:rPr>
      </w:pPr>
    </w:p>
    <w:p w14:paraId="485FBFA5" w14:textId="77777777" w:rsidR="00004AD0" w:rsidRPr="00BC73DE" w:rsidRDefault="00004AD0" w:rsidP="00004AD0">
      <w:pPr>
        <w:pStyle w:val="Heading3"/>
        <w:ind w:left="720" w:hanging="720"/>
        <w:rPr>
          <w:rFonts w:eastAsia="Batang"/>
        </w:rPr>
      </w:pPr>
      <w:bookmarkStart w:id="139" w:name="_Toc14207849"/>
      <w:r w:rsidRPr="00BC73DE">
        <w:rPr>
          <w:rFonts w:eastAsia="Batang"/>
        </w:rPr>
        <w:t>9.</w:t>
      </w:r>
      <w:proofErr w:type="gramStart"/>
      <w:r w:rsidRPr="00BC73DE">
        <w:rPr>
          <w:rFonts w:eastAsia="Batang"/>
        </w:rPr>
        <w:t>2.yy</w:t>
      </w:r>
      <w:proofErr w:type="gramEnd"/>
      <w:r w:rsidRPr="00BC73DE">
        <w:rPr>
          <w:rFonts w:eastAsia="Batang"/>
        </w:rPr>
        <w:tab/>
        <w:t>Radio Resource Status</w:t>
      </w:r>
      <w:bookmarkEnd w:id="139"/>
    </w:p>
    <w:p w14:paraId="1C47FECD" w14:textId="1B9F1B87" w:rsidR="00004AD0" w:rsidDel="004E7A43" w:rsidRDefault="00004AD0" w:rsidP="00004AD0">
      <w:pPr>
        <w:rPr>
          <w:lang w:val="en-US"/>
        </w:rPr>
      </w:pPr>
      <w:r w:rsidDel="004E7A43">
        <w:rPr>
          <w:lang w:val="en-US"/>
        </w:rPr>
        <w:t>[The information is FFS]</w:t>
      </w:r>
    </w:p>
    <w:p w14:paraId="1106BA7E" w14:textId="77777777" w:rsidR="00004AD0" w:rsidRPr="00BC73DE" w:rsidRDefault="00004AD0" w:rsidP="00004AD0">
      <w:pPr>
        <w:rPr>
          <w:lang w:val="en-US"/>
        </w:rPr>
      </w:pPr>
      <w:r w:rsidRPr="00BC73DE">
        <w:rPr>
          <w:lang w:val="en-US"/>
        </w:rPr>
        <w:t xml:space="preserve">The </w:t>
      </w:r>
      <w:r w:rsidRPr="00BC73DE">
        <w:rPr>
          <w:i/>
          <w:iCs/>
          <w:lang w:val="en-US"/>
        </w:rPr>
        <w:t>Radio</w:t>
      </w:r>
      <w:r w:rsidRPr="00BC73DE">
        <w:rPr>
          <w:lang w:val="en-US"/>
        </w:rPr>
        <w:t xml:space="preserve"> </w:t>
      </w:r>
      <w:r w:rsidRPr="00BC73DE">
        <w:rPr>
          <w:i/>
          <w:iCs/>
          <w:lang w:val="en-US"/>
        </w:rPr>
        <w:t>Resource Status</w:t>
      </w:r>
      <w:r w:rsidRPr="00BC73DE">
        <w:rPr>
          <w:lang w:val="en-US"/>
        </w:rPr>
        <w:t xml:space="preserve"> IE indicates the usage of the PRBs per</w:t>
      </w:r>
      <w:r>
        <w:rPr>
          <w:lang w:val="en-US"/>
        </w:rPr>
        <w:t xml:space="preserve"> cell and per</w:t>
      </w:r>
      <w:r w:rsidRPr="00BC73DE">
        <w:rPr>
          <w:lang w:val="en-US"/>
        </w:rPr>
        <w:t xml:space="preserve"> SSB area </w:t>
      </w:r>
      <w:r w:rsidRPr="00BC73DE">
        <w:rPr>
          <w:lang w:val="en-US" w:eastAsia="zh-CN"/>
        </w:rPr>
        <w:t xml:space="preserve">for all traffic </w:t>
      </w:r>
      <w:r w:rsidRPr="00BC73DE">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BC73DE">
        <w:rPr>
          <w:lang w:val="en-US"/>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004AD0" w:rsidRPr="00DB4D57" w14:paraId="2C8F4A75"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hideMark/>
          </w:tcPr>
          <w:p w14:paraId="4A2D3A35" w14:textId="77777777" w:rsidR="00004AD0" w:rsidRPr="00BC73DE" w:rsidRDefault="00004AD0" w:rsidP="00916061">
            <w:pPr>
              <w:pStyle w:val="TAH"/>
              <w:rPr>
                <w:rFonts w:eastAsia="Times New Roman"/>
                <w:lang w:eastAsia="ja-JP"/>
              </w:rPr>
            </w:pPr>
            <w:r w:rsidRPr="00BC73DE">
              <w:rPr>
                <w:lang w:eastAsia="ja-JP"/>
              </w:rPr>
              <w:lastRenderedPageBreak/>
              <w:t>IE/Group Name</w:t>
            </w:r>
          </w:p>
        </w:tc>
        <w:tc>
          <w:tcPr>
            <w:tcW w:w="1117" w:type="dxa"/>
            <w:tcBorders>
              <w:top w:val="single" w:sz="4" w:space="0" w:color="auto"/>
              <w:left w:val="single" w:sz="4" w:space="0" w:color="auto"/>
              <w:bottom w:val="single" w:sz="4" w:space="0" w:color="auto"/>
              <w:right w:val="single" w:sz="4" w:space="0" w:color="auto"/>
            </w:tcBorders>
            <w:hideMark/>
          </w:tcPr>
          <w:p w14:paraId="441ED334" w14:textId="77777777" w:rsidR="00004AD0" w:rsidRPr="00BC73DE" w:rsidRDefault="00004AD0" w:rsidP="00916061">
            <w:pPr>
              <w:pStyle w:val="TAH"/>
              <w:rPr>
                <w:lang w:eastAsia="ja-JP"/>
              </w:rPr>
            </w:pPr>
            <w:r w:rsidRPr="00BC73DE">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14:paraId="6D994476" w14:textId="77777777" w:rsidR="00004AD0" w:rsidRPr="00BC73DE" w:rsidRDefault="00004AD0" w:rsidP="00916061">
            <w:pPr>
              <w:pStyle w:val="TAH"/>
              <w:rPr>
                <w:lang w:eastAsia="ja-JP"/>
              </w:rPr>
            </w:pPr>
            <w:r w:rsidRPr="00BC73DE">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14:paraId="2BE44327" w14:textId="77777777" w:rsidR="00004AD0" w:rsidRPr="00BC73DE" w:rsidRDefault="00004AD0" w:rsidP="00916061">
            <w:pPr>
              <w:pStyle w:val="TAH"/>
              <w:rPr>
                <w:lang w:eastAsia="ja-JP"/>
              </w:rPr>
            </w:pPr>
            <w:r w:rsidRPr="00BC73DE">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14:paraId="6EF0F260" w14:textId="77777777" w:rsidR="00004AD0" w:rsidRPr="00BC73DE" w:rsidRDefault="00004AD0" w:rsidP="00916061">
            <w:pPr>
              <w:pStyle w:val="TAH"/>
              <w:rPr>
                <w:lang w:eastAsia="ja-JP"/>
              </w:rPr>
            </w:pPr>
            <w:r w:rsidRPr="00BC73DE">
              <w:rPr>
                <w:lang w:eastAsia="ja-JP"/>
              </w:rPr>
              <w:t>Semantics description</w:t>
            </w:r>
          </w:p>
        </w:tc>
      </w:tr>
      <w:tr w:rsidR="00004AD0" w:rsidRPr="00DB4D57" w14:paraId="0A45F3B0"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tcPr>
          <w:p w14:paraId="10282E78" w14:textId="77777777" w:rsidR="00004AD0" w:rsidRPr="00450E5E" w:rsidRDefault="00004AD0" w:rsidP="00916061">
            <w:pPr>
              <w:pStyle w:val="TAL"/>
              <w:rPr>
                <w:b/>
                <w:bCs/>
                <w:lang w:val="en-US" w:eastAsia="ja-JP"/>
              </w:rPr>
            </w:pPr>
            <w:r w:rsidRPr="0073773A">
              <w:rPr>
                <w:lang w:val="en-US" w:eastAsia="ja-JP"/>
              </w:rPr>
              <w:t>DL GBR PRB usage</w:t>
            </w:r>
          </w:p>
        </w:tc>
        <w:tc>
          <w:tcPr>
            <w:tcW w:w="1117" w:type="dxa"/>
            <w:tcBorders>
              <w:top w:val="single" w:sz="4" w:space="0" w:color="auto"/>
              <w:left w:val="single" w:sz="4" w:space="0" w:color="auto"/>
              <w:bottom w:val="single" w:sz="4" w:space="0" w:color="auto"/>
              <w:right w:val="single" w:sz="4" w:space="0" w:color="auto"/>
            </w:tcBorders>
          </w:tcPr>
          <w:p w14:paraId="708B5B67" w14:textId="77777777" w:rsidR="00004AD0" w:rsidRPr="00450E5E" w:rsidRDefault="00004AD0" w:rsidP="00F6573B">
            <w:pPr>
              <w:pStyle w:val="TAL"/>
              <w:jc w:val="center"/>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2D3E65E5" w14:textId="77777777" w:rsidR="00004AD0" w:rsidRPr="00450E5E" w:rsidRDefault="00004AD0" w:rsidP="00916061">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4DD7D62F" w14:textId="77777777" w:rsidR="00004AD0" w:rsidRPr="00450E5E" w:rsidRDefault="00004AD0" w:rsidP="00916061">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6C40BAAA" w14:textId="77777777" w:rsidR="00004AD0" w:rsidRPr="00450E5E" w:rsidRDefault="00004AD0" w:rsidP="00916061">
            <w:pPr>
              <w:pStyle w:val="TAL"/>
              <w:rPr>
                <w:lang w:eastAsia="ja-JP"/>
              </w:rPr>
            </w:pPr>
            <w:r>
              <w:rPr>
                <w:lang w:eastAsia="ja-JP"/>
              </w:rPr>
              <w:t xml:space="preserve">Per cell </w:t>
            </w:r>
            <w:r w:rsidRPr="0073773A">
              <w:rPr>
                <w:lang w:val="en-US" w:eastAsia="ja-JP"/>
              </w:rPr>
              <w:t>DL GBR PRB</w:t>
            </w:r>
            <w:r>
              <w:rPr>
                <w:lang w:val="en-US" w:eastAsia="ja-JP"/>
              </w:rPr>
              <w:t xml:space="preserve"> usage</w:t>
            </w:r>
          </w:p>
        </w:tc>
      </w:tr>
      <w:tr w:rsidR="00004AD0" w:rsidRPr="00DB4D57" w14:paraId="57532421"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tcPr>
          <w:p w14:paraId="38A25804" w14:textId="77777777" w:rsidR="00004AD0" w:rsidRPr="00450E5E" w:rsidRDefault="00004AD0" w:rsidP="00916061">
            <w:pPr>
              <w:pStyle w:val="TAL"/>
              <w:rPr>
                <w:b/>
                <w:bCs/>
                <w:lang w:val="en-US" w:eastAsia="ja-JP"/>
              </w:rPr>
            </w:pPr>
            <w:r w:rsidRPr="0073773A">
              <w:rPr>
                <w:lang w:val="en-US" w:eastAsia="ja-JP"/>
              </w:rPr>
              <w:t>UL GBR PRB usage</w:t>
            </w:r>
          </w:p>
        </w:tc>
        <w:tc>
          <w:tcPr>
            <w:tcW w:w="1117" w:type="dxa"/>
            <w:tcBorders>
              <w:top w:val="single" w:sz="4" w:space="0" w:color="auto"/>
              <w:left w:val="single" w:sz="4" w:space="0" w:color="auto"/>
              <w:bottom w:val="single" w:sz="4" w:space="0" w:color="auto"/>
              <w:right w:val="single" w:sz="4" w:space="0" w:color="auto"/>
            </w:tcBorders>
          </w:tcPr>
          <w:p w14:paraId="47176A51" w14:textId="77777777" w:rsidR="00004AD0" w:rsidRPr="00450E5E" w:rsidRDefault="00004AD0" w:rsidP="00F6573B">
            <w:pPr>
              <w:pStyle w:val="TAL"/>
              <w:jc w:val="center"/>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8568F99" w14:textId="77777777" w:rsidR="00004AD0" w:rsidRPr="00450E5E" w:rsidRDefault="00004AD0" w:rsidP="00916061">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5BCFC92E" w14:textId="77777777" w:rsidR="00004AD0" w:rsidRPr="00450E5E" w:rsidRDefault="00004AD0" w:rsidP="00916061">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4D65D96E" w14:textId="77777777" w:rsidR="00004AD0" w:rsidRPr="00450E5E" w:rsidRDefault="00004AD0" w:rsidP="00916061">
            <w:pPr>
              <w:pStyle w:val="TAL"/>
              <w:rPr>
                <w:lang w:eastAsia="ja-JP"/>
              </w:rPr>
            </w:pPr>
            <w:r>
              <w:rPr>
                <w:lang w:eastAsia="ja-JP"/>
              </w:rPr>
              <w:t xml:space="preserve">Per cell </w:t>
            </w:r>
            <w:r>
              <w:rPr>
                <w:lang w:val="en-US" w:eastAsia="ja-JP"/>
              </w:rPr>
              <w:t>U</w:t>
            </w:r>
            <w:r w:rsidRPr="0073773A">
              <w:rPr>
                <w:lang w:val="en-US" w:eastAsia="ja-JP"/>
              </w:rPr>
              <w:t>L GBR PRB</w:t>
            </w:r>
            <w:r>
              <w:rPr>
                <w:lang w:val="en-US" w:eastAsia="ja-JP"/>
              </w:rPr>
              <w:t xml:space="preserve"> usage</w:t>
            </w:r>
          </w:p>
        </w:tc>
      </w:tr>
      <w:tr w:rsidR="00004AD0" w:rsidRPr="008E384D" w14:paraId="1402F885"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tcPr>
          <w:p w14:paraId="2B9DF7A8" w14:textId="77777777" w:rsidR="00004AD0" w:rsidRPr="00FE5C49" w:rsidRDefault="00004AD0" w:rsidP="00916061">
            <w:pPr>
              <w:pStyle w:val="TAL"/>
              <w:rPr>
                <w:b/>
                <w:bCs/>
                <w:lang w:val="it-IT" w:eastAsia="ja-JP"/>
              </w:rPr>
            </w:pPr>
            <w:r w:rsidRPr="00FE5C49">
              <w:rPr>
                <w:lang w:val="it-IT" w:eastAsia="ja-JP"/>
              </w:rPr>
              <w:t>DL non-GBR PRB usage</w:t>
            </w:r>
          </w:p>
        </w:tc>
        <w:tc>
          <w:tcPr>
            <w:tcW w:w="1117" w:type="dxa"/>
            <w:tcBorders>
              <w:top w:val="single" w:sz="4" w:space="0" w:color="auto"/>
              <w:left w:val="single" w:sz="4" w:space="0" w:color="auto"/>
              <w:bottom w:val="single" w:sz="4" w:space="0" w:color="auto"/>
              <w:right w:val="single" w:sz="4" w:space="0" w:color="auto"/>
            </w:tcBorders>
          </w:tcPr>
          <w:p w14:paraId="6632B08F" w14:textId="77777777" w:rsidR="00004AD0" w:rsidRPr="00450E5E" w:rsidRDefault="00004AD0" w:rsidP="00F6573B">
            <w:pPr>
              <w:pStyle w:val="TAL"/>
              <w:jc w:val="center"/>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41AC578F" w14:textId="77777777" w:rsidR="00004AD0" w:rsidRPr="00450E5E" w:rsidRDefault="00004AD0" w:rsidP="00916061">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0BA7DB39" w14:textId="77777777" w:rsidR="00004AD0" w:rsidRPr="00450E5E" w:rsidRDefault="00004AD0" w:rsidP="00916061">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4191DE1E" w14:textId="77777777" w:rsidR="00004AD0" w:rsidRPr="00FE5C49" w:rsidRDefault="00004AD0" w:rsidP="00916061">
            <w:pPr>
              <w:pStyle w:val="TAL"/>
              <w:rPr>
                <w:lang w:val="it-IT" w:eastAsia="ja-JP"/>
              </w:rPr>
            </w:pPr>
            <w:r w:rsidRPr="00FE5C49">
              <w:rPr>
                <w:lang w:val="it-IT" w:eastAsia="ja-JP"/>
              </w:rPr>
              <w:t>Per cell DL non-GBR PRB usage</w:t>
            </w:r>
          </w:p>
        </w:tc>
      </w:tr>
      <w:tr w:rsidR="00004AD0" w:rsidRPr="008E384D" w14:paraId="1B8E2BF6"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tcPr>
          <w:p w14:paraId="5104D511" w14:textId="77777777" w:rsidR="00004AD0" w:rsidRPr="00FE5C49" w:rsidRDefault="00004AD0" w:rsidP="00916061">
            <w:pPr>
              <w:pStyle w:val="TAL"/>
              <w:rPr>
                <w:b/>
                <w:bCs/>
                <w:lang w:val="it-IT" w:eastAsia="ja-JP"/>
              </w:rPr>
            </w:pPr>
            <w:r w:rsidRPr="00FE5C49">
              <w:rPr>
                <w:lang w:val="it-IT" w:eastAsia="ja-JP"/>
              </w:rPr>
              <w:t>UL non-GBR PRB usage</w:t>
            </w:r>
          </w:p>
        </w:tc>
        <w:tc>
          <w:tcPr>
            <w:tcW w:w="1117" w:type="dxa"/>
            <w:tcBorders>
              <w:top w:val="single" w:sz="4" w:space="0" w:color="auto"/>
              <w:left w:val="single" w:sz="4" w:space="0" w:color="auto"/>
              <w:bottom w:val="single" w:sz="4" w:space="0" w:color="auto"/>
              <w:right w:val="single" w:sz="4" w:space="0" w:color="auto"/>
            </w:tcBorders>
          </w:tcPr>
          <w:p w14:paraId="416EC358" w14:textId="77777777" w:rsidR="00004AD0" w:rsidRPr="00450E5E" w:rsidRDefault="00004AD0" w:rsidP="00F6573B">
            <w:pPr>
              <w:pStyle w:val="TAL"/>
              <w:jc w:val="center"/>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5148DC76" w14:textId="77777777" w:rsidR="00004AD0" w:rsidRPr="00450E5E" w:rsidRDefault="00004AD0" w:rsidP="00916061">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733E7E5F" w14:textId="77777777" w:rsidR="00004AD0" w:rsidRPr="00450E5E" w:rsidRDefault="00004AD0" w:rsidP="00916061">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3F82E4BE" w14:textId="77777777" w:rsidR="00004AD0" w:rsidRPr="00FE5C49" w:rsidRDefault="00004AD0" w:rsidP="00916061">
            <w:pPr>
              <w:pStyle w:val="TAL"/>
              <w:rPr>
                <w:lang w:val="it-IT" w:eastAsia="ja-JP"/>
              </w:rPr>
            </w:pPr>
            <w:r w:rsidRPr="00FE5C49">
              <w:rPr>
                <w:lang w:val="it-IT" w:eastAsia="ja-JP"/>
              </w:rPr>
              <w:t>Per cell UL non-GBR PRB usage</w:t>
            </w:r>
          </w:p>
        </w:tc>
      </w:tr>
      <w:tr w:rsidR="00004AD0" w:rsidRPr="00DB4D57" w14:paraId="5A9C6E54"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tcPr>
          <w:p w14:paraId="3839352A" w14:textId="77777777" w:rsidR="00004AD0" w:rsidRPr="00450E5E" w:rsidRDefault="00004AD0" w:rsidP="00916061">
            <w:pPr>
              <w:pStyle w:val="TAL"/>
              <w:rPr>
                <w:b/>
                <w:bCs/>
                <w:lang w:val="en-US" w:eastAsia="ja-JP"/>
              </w:rPr>
            </w:pPr>
            <w:r w:rsidRPr="0073773A">
              <w:rPr>
                <w:lang w:val="en-US" w:eastAsia="ja-JP"/>
              </w:rPr>
              <w:t>DL Total PRB usage</w:t>
            </w:r>
          </w:p>
        </w:tc>
        <w:tc>
          <w:tcPr>
            <w:tcW w:w="1117" w:type="dxa"/>
            <w:tcBorders>
              <w:top w:val="single" w:sz="4" w:space="0" w:color="auto"/>
              <w:left w:val="single" w:sz="4" w:space="0" w:color="auto"/>
              <w:bottom w:val="single" w:sz="4" w:space="0" w:color="auto"/>
              <w:right w:val="single" w:sz="4" w:space="0" w:color="auto"/>
            </w:tcBorders>
          </w:tcPr>
          <w:p w14:paraId="05B959F6" w14:textId="77777777" w:rsidR="00004AD0" w:rsidRPr="00450E5E" w:rsidRDefault="00004AD0" w:rsidP="00F6573B">
            <w:pPr>
              <w:pStyle w:val="TAL"/>
              <w:jc w:val="center"/>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2BCF3B5" w14:textId="77777777" w:rsidR="00004AD0" w:rsidRPr="00450E5E" w:rsidRDefault="00004AD0" w:rsidP="00916061">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5DE2938" w14:textId="77777777" w:rsidR="00004AD0" w:rsidRPr="00450E5E" w:rsidRDefault="00004AD0" w:rsidP="00916061">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06E0013E" w14:textId="77777777" w:rsidR="00004AD0" w:rsidRPr="00450E5E" w:rsidRDefault="00004AD0" w:rsidP="00916061">
            <w:pPr>
              <w:pStyle w:val="TAL"/>
              <w:rPr>
                <w:lang w:eastAsia="ja-JP"/>
              </w:rPr>
            </w:pPr>
            <w:r>
              <w:rPr>
                <w:lang w:eastAsia="ja-JP"/>
              </w:rPr>
              <w:t>Per cell DL Total PRB</w:t>
            </w:r>
            <w:r>
              <w:rPr>
                <w:lang w:val="en-US" w:eastAsia="ja-JP"/>
              </w:rPr>
              <w:t xml:space="preserve"> usage</w:t>
            </w:r>
          </w:p>
        </w:tc>
      </w:tr>
      <w:tr w:rsidR="00004AD0" w:rsidRPr="00DB4D57" w14:paraId="3D7E66E1"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tcPr>
          <w:p w14:paraId="3E417F4E" w14:textId="77777777" w:rsidR="00004AD0" w:rsidRPr="00450E5E" w:rsidRDefault="00004AD0" w:rsidP="00916061">
            <w:pPr>
              <w:pStyle w:val="TAL"/>
              <w:rPr>
                <w:b/>
                <w:bCs/>
                <w:lang w:val="en-US" w:eastAsia="ja-JP"/>
              </w:rPr>
            </w:pPr>
            <w:r w:rsidRPr="0073773A">
              <w:rPr>
                <w:lang w:val="en-US" w:eastAsia="ja-JP"/>
              </w:rPr>
              <w:t>UL Total PRB usage</w:t>
            </w:r>
          </w:p>
        </w:tc>
        <w:tc>
          <w:tcPr>
            <w:tcW w:w="1117" w:type="dxa"/>
            <w:tcBorders>
              <w:top w:val="single" w:sz="4" w:space="0" w:color="auto"/>
              <w:left w:val="single" w:sz="4" w:space="0" w:color="auto"/>
              <w:bottom w:val="single" w:sz="4" w:space="0" w:color="auto"/>
              <w:right w:val="single" w:sz="4" w:space="0" w:color="auto"/>
            </w:tcBorders>
          </w:tcPr>
          <w:p w14:paraId="71BDB7AA" w14:textId="77777777" w:rsidR="00004AD0" w:rsidRPr="00450E5E" w:rsidRDefault="00004AD0" w:rsidP="00F6573B">
            <w:pPr>
              <w:pStyle w:val="TAL"/>
              <w:jc w:val="center"/>
              <w:rPr>
                <w:lang w:val="en-US" w:eastAsia="ja-JP"/>
              </w:rPr>
            </w:pPr>
            <w:r w:rsidRPr="0073773A">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63BD6EB" w14:textId="77777777" w:rsidR="00004AD0" w:rsidRPr="00450E5E" w:rsidRDefault="00004AD0" w:rsidP="00916061">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0B0A70D" w14:textId="77777777" w:rsidR="00004AD0" w:rsidRPr="00450E5E" w:rsidRDefault="00004AD0" w:rsidP="00916061">
            <w:pPr>
              <w:pStyle w:val="TAL"/>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6405619B" w14:textId="77777777" w:rsidR="00004AD0" w:rsidRPr="00450E5E" w:rsidRDefault="00004AD0" w:rsidP="00916061">
            <w:pPr>
              <w:pStyle w:val="TAL"/>
              <w:rPr>
                <w:lang w:eastAsia="ja-JP"/>
              </w:rPr>
            </w:pPr>
            <w:r>
              <w:rPr>
                <w:lang w:eastAsia="ja-JP"/>
              </w:rPr>
              <w:t>Per cell UL Total PRB</w:t>
            </w:r>
            <w:r>
              <w:rPr>
                <w:lang w:val="en-US" w:eastAsia="ja-JP"/>
              </w:rPr>
              <w:t xml:space="preserve"> usage</w:t>
            </w:r>
          </w:p>
        </w:tc>
      </w:tr>
      <w:tr w:rsidR="00004AD0" w:rsidRPr="00DB4D57" w14:paraId="2D5781C0"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tcPr>
          <w:p w14:paraId="353D8AF9" w14:textId="77777777" w:rsidR="00004AD0" w:rsidRPr="0073773A" w:rsidRDefault="00004AD0" w:rsidP="00916061">
            <w:pPr>
              <w:pStyle w:val="TAL"/>
              <w:rPr>
                <w:lang w:val="en-US" w:eastAsia="ja-JP"/>
              </w:rPr>
            </w:pPr>
            <w:r w:rsidRPr="00FF1BAF">
              <w:rPr>
                <w:lang w:eastAsia="zh-CN"/>
              </w:rPr>
              <w:t>DL scheduling PDCCH CCE usage</w:t>
            </w:r>
          </w:p>
        </w:tc>
        <w:tc>
          <w:tcPr>
            <w:tcW w:w="1117" w:type="dxa"/>
            <w:tcBorders>
              <w:top w:val="single" w:sz="4" w:space="0" w:color="auto"/>
              <w:left w:val="single" w:sz="4" w:space="0" w:color="auto"/>
              <w:bottom w:val="single" w:sz="4" w:space="0" w:color="auto"/>
              <w:right w:val="single" w:sz="4" w:space="0" w:color="auto"/>
            </w:tcBorders>
          </w:tcPr>
          <w:p w14:paraId="15094601" w14:textId="77777777" w:rsidR="00004AD0" w:rsidRPr="0073773A" w:rsidRDefault="00004AD0" w:rsidP="00F6573B">
            <w:pPr>
              <w:pStyle w:val="TAL"/>
              <w:jc w:val="center"/>
              <w:rPr>
                <w:lang w:eastAsia="ja-JP"/>
              </w:rPr>
            </w:pPr>
            <w:r w:rsidRPr="00FF1BAF">
              <w:rPr>
                <w:lang w:eastAsia="zh-CN"/>
              </w:rPr>
              <w:t>O</w:t>
            </w:r>
          </w:p>
        </w:tc>
        <w:tc>
          <w:tcPr>
            <w:tcW w:w="866" w:type="dxa"/>
            <w:tcBorders>
              <w:top w:val="single" w:sz="4" w:space="0" w:color="auto"/>
              <w:left w:val="single" w:sz="4" w:space="0" w:color="auto"/>
              <w:bottom w:val="single" w:sz="4" w:space="0" w:color="auto"/>
              <w:right w:val="single" w:sz="4" w:space="0" w:color="auto"/>
            </w:tcBorders>
          </w:tcPr>
          <w:p w14:paraId="1FCF5C26" w14:textId="77777777" w:rsidR="00004AD0" w:rsidRPr="00450E5E" w:rsidRDefault="00004AD0" w:rsidP="00916061">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710ED1BA" w14:textId="77777777" w:rsidR="00004AD0" w:rsidRPr="0073773A" w:rsidRDefault="00004AD0" w:rsidP="00916061">
            <w:pPr>
              <w:pStyle w:val="TAL"/>
              <w:rPr>
                <w:rFonts w:cs="Arial"/>
                <w:szCs w:val="18"/>
                <w:lang w:eastAsia="ja-JP"/>
              </w:rPr>
            </w:pPr>
            <w:r w:rsidRPr="00FF1BAF">
              <w:rPr>
                <w:rFonts w:cs="Arial"/>
                <w:szCs w:val="18"/>
                <w:lang w:eastAsia="ja-JP"/>
              </w:rPr>
              <w:t>INTEGER (</w:t>
            </w:r>
            <w:proofErr w:type="gramStart"/>
            <w:r w:rsidRPr="00FF1BAF">
              <w:rPr>
                <w:rFonts w:cs="Arial"/>
                <w:szCs w:val="18"/>
                <w:lang w:eastAsia="ja-JP"/>
              </w:rPr>
              <w:t>0..</w:t>
            </w:r>
            <w:proofErr w:type="gramEnd"/>
            <w:r w:rsidRPr="00FF1BAF">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6090C80D" w14:textId="77777777" w:rsidR="00004AD0" w:rsidRDefault="00004AD0" w:rsidP="00916061">
            <w:pPr>
              <w:pStyle w:val="TAL"/>
              <w:rPr>
                <w:lang w:eastAsia="ja-JP"/>
              </w:rPr>
            </w:pPr>
          </w:p>
        </w:tc>
      </w:tr>
      <w:tr w:rsidR="00004AD0" w:rsidRPr="00DB4D57" w14:paraId="1526857F"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tcPr>
          <w:p w14:paraId="1119733A" w14:textId="77777777" w:rsidR="00004AD0" w:rsidRPr="0073773A" w:rsidRDefault="00004AD0" w:rsidP="00916061">
            <w:pPr>
              <w:pStyle w:val="TAL"/>
              <w:rPr>
                <w:lang w:val="en-US" w:eastAsia="ja-JP"/>
              </w:rPr>
            </w:pPr>
            <w:r w:rsidRPr="00FF1BAF">
              <w:rPr>
                <w:lang w:eastAsia="zh-CN"/>
              </w:rPr>
              <w:t>UL scheduling PDCCH CCE usage</w:t>
            </w:r>
          </w:p>
        </w:tc>
        <w:tc>
          <w:tcPr>
            <w:tcW w:w="1117" w:type="dxa"/>
            <w:tcBorders>
              <w:top w:val="single" w:sz="4" w:space="0" w:color="auto"/>
              <w:left w:val="single" w:sz="4" w:space="0" w:color="auto"/>
              <w:bottom w:val="single" w:sz="4" w:space="0" w:color="auto"/>
              <w:right w:val="single" w:sz="4" w:space="0" w:color="auto"/>
            </w:tcBorders>
          </w:tcPr>
          <w:p w14:paraId="18662EB2" w14:textId="77777777" w:rsidR="00004AD0" w:rsidRPr="0073773A" w:rsidRDefault="00004AD0" w:rsidP="00F6573B">
            <w:pPr>
              <w:pStyle w:val="TAL"/>
              <w:jc w:val="center"/>
              <w:rPr>
                <w:lang w:eastAsia="ja-JP"/>
              </w:rPr>
            </w:pPr>
            <w:r w:rsidRPr="00FF1BAF">
              <w:rPr>
                <w:lang w:eastAsia="zh-CN"/>
              </w:rPr>
              <w:t>O</w:t>
            </w:r>
          </w:p>
        </w:tc>
        <w:tc>
          <w:tcPr>
            <w:tcW w:w="866" w:type="dxa"/>
            <w:tcBorders>
              <w:top w:val="single" w:sz="4" w:space="0" w:color="auto"/>
              <w:left w:val="single" w:sz="4" w:space="0" w:color="auto"/>
              <w:bottom w:val="single" w:sz="4" w:space="0" w:color="auto"/>
              <w:right w:val="single" w:sz="4" w:space="0" w:color="auto"/>
            </w:tcBorders>
          </w:tcPr>
          <w:p w14:paraId="231A261A" w14:textId="77777777" w:rsidR="00004AD0" w:rsidRPr="00450E5E" w:rsidRDefault="00004AD0" w:rsidP="00916061">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14:paraId="3D347934" w14:textId="77777777" w:rsidR="00004AD0" w:rsidRPr="0073773A" w:rsidRDefault="00004AD0" w:rsidP="00916061">
            <w:pPr>
              <w:pStyle w:val="TAL"/>
              <w:rPr>
                <w:rFonts w:cs="Arial"/>
                <w:szCs w:val="18"/>
                <w:lang w:eastAsia="ja-JP"/>
              </w:rPr>
            </w:pPr>
            <w:r w:rsidRPr="00FF1BAF">
              <w:rPr>
                <w:rFonts w:cs="Arial"/>
                <w:szCs w:val="18"/>
                <w:lang w:eastAsia="ja-JP"/>
              </w:rPr>
              <w:t>INTEGER (</w:t>
            </w:r>
            <w:proofErr w:type="gramStart"/>
            <w:r w:rsidRPr="00FF1BAF">
              <w:rPr>
                <w:rFonts w:cs="Arial"/>
                <w:szCs w:val="18"/>
                <w:lang w:eastAsia="ja-JP"/>
              </w:rPr>
              <w:t>0..</w:t>
            </w:r>
            <w:proofErr w:type="gramEnd"/>
            <w:r w:rsidRPr="00FF1BAF">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211A9DDA" w14:textId="77777777" w:rsidR="00004AD0" w:rsidRDefault="00004AD0" w:rsidP="00916061">
            <w:pPr>
              <w:pStyle w:val="TAL"/>
              <w:rPr>
                <w:lang w:eastAsia="ja-JP"/>
              </w:rPr>
            </w:pPr>
          </w:p>
        </w:tc>
      </w:tr>
      <w:tr w:rsidR="00004AD0" w:rsidRPr="00DB4D57" w14:paraId="64250BD7"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tcPr>
          <w:p w14:paraId="01DC0FB0" w14:textId="77777777" w:rsidR="00004AD0" w:rsidRPr="00BC73DE" w:rsidRDefault="00004AD0" w:rsidP="00916061">
            <w:pPr>
              <w:pStyle w:val="TAL"/>
              <w:tabs>
                <w:tab w:val="left" w:pos="794"/>
                <w:tab w:val="left" w:pos="1191"/>
                <w:tab w:val="left" w:pos="1588"/>
                <w:tab w:val="left" w:pos="1985"/>
              </w:tabs>
              <w:spacing w:before="120"/>
              <w:jc w:val="center"/>
              <w:rPr>
                <w:lang w:val="en-US" w:eastAsia="ja-JP"/>
              </w:rPr>
            </w:pPr>
            <w:r w:rsidRPr="00BC73DE">
              <w:rPr>
                <w:b/>
                <w:bCs/>
                <w:lang w:val="en-US" w:eastAsia="ja-JP"/>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14:paraId="72528F67" w14:textId="77777777" w:rsidR="00004AD0" w:rsidRPr="00BC73DE" w:rsidRDefault="00004AD0" w:rsidP="00916061">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645452A9"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proofErr w:type="gramStart"/>
            <w:r>
              <w:rPr>
                <w:i/>
                <w:lang w:eastAsia="ja-JP"/>
              </w:rPr>
              <w:t>0</w:t>
            </w:r>
            <w:r w:rsidRPr="00BC73DE">
              <w:rPr>
                <w:i/>
                <w:lang w:eastAsia="ja-JP"/>
              </w:rPr>
              <w:t>..&lt;</w:t>
            </w:r>
            <w:proofErr w:type="spellStart"/>
            <w:proofErr w:type="gramEnd"/>
            <w:r w:rsidRPr="00BC73DE">
              <w:rPr>
                <w:i/>
                <w:lang w:eastAsia="ja-JP"/>
              </w:rPr>
              <w:t>maxnoofSSBAreas</w:t>
            </w:r>
            <w:proofErr w:type="spellEnd"/>
            <w:r w:rsidRPr="00BC73DE">
              <w:rPr>
                <w:i/>
                <w:lang w:eastAsia="ja-JP"/>
              </w:rPr>
              <w:t>&gt;</w:t>
            </w:r>
          </w:p>
        </w:tc>
        <w:tc>
          <w:tcPr>
            <w:tcW w:w="2135" w:type="dxa"/>
            <w:tcBorders>
              <w:top w:val="single" w:sz="4" w:space="0" w:color="auto"/>
              <w:left w:val="single" w:sz="4" w:space="0" w:color="auto"/>
              <w:bottom w:val="single" w:sz="4" w:space="0" w:color="auto"/>
              <w:right w:val="single" w:sz="4" w:space="0" w:color="auto"/>
            </w:tcBorders>
          </w:tcPr>
          <w:p w14:paraId="11F41210" w14:textId="77777777" w:rsidR="00004AD0" w:rsidRPr="00BC73DE" w:rsidRDefault="00004AD0" w:rsidP="00916061">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5B659C2B" w14:textId="77777777" w:rsidR="00004AD0" w:rsidRPr="00BC73DE" w:rsidRDefault="00004AD0" w:rsidP="00916061">
            <w:pPr>
              <w:pStyle w:val="TAL"/>
              <w:rPr>
                <w:lang w:eastAsia="ja-JP"/>
              </w:rPr>
            </w:pPr>
          </w:p>
        </w:tc>
      </w:tr>
      <w:tr w:rsidR="00004AD0" w:rsidRPr="00DB4D57" w14:paraId="5E258CFC"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hideMark/>
          </w:tcPr>
          <w:p w14:paraId="7C44185C" w14:textId="77777777" w:rsidR="00004AD0" w:rsidRPr="00BC73DE" w:rsidRDefault="00004AD0" w:rsidP="00916061">
            <w:pPr>
              <w:pStyle w:val="TAL"/>
              <w:tabs>
                <w:tab w:val="left" w:pos="794"/>
                <w:tab w:val="left" w:pos="1191"/>
                <w:tab w:val="left" w:pos="1588"/>
                <w:tab w:val="left" w:pos="1985"/>
              </w:tabs>
              <w:spacing w:before="120"/>
              <w:ind w:left="174"/>
              <w:jc w:val="center"/>
              <w:rPr>
                <w:lang w:val="en-US" w:eastAsia="ja-JP"/>
              </w:rPr>
            </w:pPr>
            <w:r w:rsidRPr="00BC73DE">
              <w:rPr>
                <w:lang w:val="en-US" w:eastAsia="ja-JP"/>
              </w:rPr>
              <w:t>&gt; SSB Area DL GBR PRB usage</w:t>
            </w:r>
          </w:p>
        </w:tc>
        <w:tc>
          <w:tcPr>
            <w:tcW w:w="1117" w:type="dxa"/>
            <w:tcBorders>
              <w:top w:val="single" w:sz="4" w:space="0" w:color="auto"/>
              <w:left w:val="single" w:sz="4" w:space="0" w:color="auto"/>
              <w:bottom w:val="single" w:sz="4" w:space="0" w:color="auto"/>
              <w:right w:val="single" w:sz="4" w:space="0" w:color="auto"/>
            </w:tcBorders>
            <w:hideMark/>
          </w:tcPr>
          <w:p w14:paraId="5B6778C8"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2B917822" w14:textId="77777777" w:rsidR="00004AD0" w:rsidRPr="00BC73DE" w:rsidRDefault="00004AD0" w:rsidP="00916061">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06BA8446" w14:textId="77777777" w:rsidR="00004AD0" w:rsidRPr="00BC73DE" w:rsidRDefault="00004AD0" w:rsidP="00916061">
            <w:pPr>
              <w:pStyle w:val="TAL"/>
              <w:tabs>
                <w:tab w:val="left" w:pos="794"/>
                <w:tab w:val="left" w:pos="1191"/>
                <w:tab w:val="left" w:pos="1588"/>
                <w:tab w:val="left" w:pos="1985"/>
              </w:tabs>
              <w:spacing w:before="120"/>
              <w:jc w:val="center"/>
              <w:rPr>
                <w:szCs w:val="18"/>
                <w:lang w:eastAsia="ja-JP"/>
              </w:rPr>
            </w:pPr>
            <w:r w:rsidRPr="00BC73DE">
              <w:rPr>
                <w:rFonts w:cs="Arial"/>
                <w:szCs w:val="18"/>
                <w:lang w:eastAsia="ja-JP"/>
              </w:rPr>
              <w:t>INTEGER (</w:t>
            </w:r>
            <w:proofErr w:type="gramStart"/>
            <w:r w:rsidRPr="00BC73DE">
              <w:rPr>
                <w:rFonts w:cs="Arial"/>
                <w:szCs w:val="18"/>
                <w:lang w:eastAsia="ja-JP"/>
              </w:rPr>
              <w:t>0..</w:t>
            </w:r>
            <w:proofErr w:type="gramEnd"/>
            <w:r w:rsidRPr="00BC73DE">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3C7135B1"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Pr>
                <w:lang w:eastAsia="ja-JP"/>
              </w:rPr>
              <w:t xml:space="preserve">Per SSB area </w:t>
            </w:r>
            <w:r w:rsidRPr="0073773A">
              <w:rPr>
                <w:lang w:val="en-US" w:eastAsia="ja-JP"/>
              </w:rPr>
              <w:t>DL GBR PRB</w:t>
            </w:r>
            <w:r>
              <w:rPr>
                <w:lang w:val="en-US" w:eastAsia="ja-JP"/>
              </w:rPr>
              <w:t xml:space="preserve"> usage</w:t>
            </w:r>
          </w:p>
        </w:tc>
      </w:tr>
      <w:tr w:rsidR="00004AD0" w:rsidRPr="00DB4D57" w14:paraId="03531B37"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hideMark/>
          </w:tcPr>
          <w:p w14:paraId="619E7689" w14:textId="77777777" w:rsidR="00004AD0" w:rsidRPr="00BC73DE" w:rsidRDefault="00004AD0" w:rsidP="00916061">
            <w:pPr>
              <w:pStyle w:val="TAL"/>
              <w:tabs>
                <w:tab w:val="left" w:pos="794"/>
                <w:tab w:val="left" w:pos="1191"/>
                <w:tab w:val="left" w:pos="1588"/>
                <w:tab w:val="left" w:pos="1985"/>
              </w:tabs>
              <w:spacing w:before="120"/>
              <w:ind w:left="174"/>
              <w:jc w:val="center"/>
              <w:rPr>
                <w:lang w:val="en-US" w:eastAsia="ja-JP"/>
              </w:rPr>
            </w:pPr>
            <w:r w:rsidRPr="00BC73DE">
              <w:rPr>
                <w:lang w:val="en-US" w:eastAsia="ja-JP"/>
              </w:rPr>
              <w:t>&gt; SSB Area UL GBR PRB usage</w:t>
            </w:r>
          </w:p>
        </w:tc>
        <w:tc>
          <w:tcPr>
            <w:tcW w:w="1117" w:type="dxa"/>
            <w:tcBorders>
              <w:top w:val="single" w:sz="4" w:space="0" w:color="auto"/>
              <w:left w:val="single" w:sz="4" w:space="0" w:color="auto"/>
              <w:bottom w:val="single" w:sz="4" w:space="0" w:color="auto"/>
              <w:right w:val="single" w:sz="4" w:space="0" w:color="auto"/>
            </w:tcBorders>
            <w:hideMark/>
          </w:tcPr>
          <w:p w14:paraId="1736618E"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C493AC3" w14:textId="77777777" w:rsidR="00004AD0" w:rsidRPr="00BC73DE" w:rsidRDefault="00004AD0" w:rsidP="00916061">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40600AD4"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rFonts w:cs="Arial"/>
                <w:szCs w:val="18"/>
                <w:lang w:eastAsia="ja-JP"/>
              </w:rPr>
              <w:t>INTEGER (</w:t>
            </w:r>
            <w:proofErr w:type="gramStart"/>
            <w:r w:rsidRPr="00BC73DE">
              <w:rPr>
                <w:rFonts w:cs="Arial"/>
                <w:szCs w:val="18"/>
                <w:lang w:eastAsia="ja-JP"/>
              </w:rPr>
              <w:t>0..</w:t>
            </w:r>
            <w:proofErr w:type="gramEnd"/>
            <w:r w:rsidRPr="00BC73DE">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3F8C4580"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Pr>
                <w:lang w:eastAsia="ja-JP"/>
              </w:rPr>
              <w:t>Per SSB area</w:t>
            </w:r>
            <w:r>
              <w:rPr>
                <w:lang w:val="en-US" w:eastAsia="ja-JP"/>
              </w:rPr>
              <w:t xml:space="preserve"> U</w:t>
            </w:r>
            <w:r w:rsidRPr="0073773A">
              <w:rPr>
                <w:lang w:val="en-US" w:eastAsia="ja-JP"/>
              </w:rPr>
              <w:t>L GBR PRB</w:t>
            </w:r>
            <w:r>
              <w:rPr>
                <w:lang w:val="en-US" w:eastAsia="ja-JP"/>
              </w:rPr>
              <w:t xml:space="preserve"> usage</w:t>
            </w:r>
          </w:p>
        </w:tc>
      </w:tr>
      <w:tr w:rsidR="00004AD0" w:rsidRPr="008E384D" w14:paraId="7B452400"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hideMark/>
          </w:tcPr>
          <w:p w14:paraId="2647CD0C" w14:textId="77777777" w:rsidR="00004AD0" w:rsidRPr="00BC73DE" w:rsidRDefault="00004AD0" w:rsidP="00916061">
            <w:pPr>
              <w:pStyle w:val="TAL"/>
              <w:tabs>
                <w:tab w:val="left" w:pos="794"/>
                <w:tab w:val="left" w:pos="1191"/>
                <w:tab w:val="left" w:pos="1588"/>
                <w:tab w:val="left" w:pos="1985"/>
              </w:tabs>
              <w:spacing w:before="120"/>
              <w:ind w:left="174"/>
              <w:jc w:val="center"/>
              <w:rPr>
                <w:lang w:val="en-US" w:eastAsia="ja-JP"/>
              </w:rPr>
            </w:pPr>
            <w:r w:rsidRPr="00BC73DE">
              <w:rPr>
                <w:lang w:val="en-US" w:eastAsia="ja-JP"/>
              </w:rPr>
              <w:t>&gt; 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14:paraId="2B920474"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BC19E60" w14:textId="77777777" w:rsidR="00004AD0" w:rsidRPr="00BC73DE" w:rsidRDefault="00004AD0" w:rsidP="00916061">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6DE5803F"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rFonts w:cs="Arial"/>
                <w:szCs w:val="18"/>
                <w:lang w:eastAsia="ja-JP"/>
              </w:rPr>
              <w:t>INTEGER (</w:t>
            </w:r>
            <w:proofErr w:type="gramStart"/>
            <w:r w:rsidRPr="00BC73DE">
              <w:rPr>
                <w:rFonts w:cs="Arial"/>
                <w:szCs w:val="18"/>
                <w:lang w:eastAsia="ja-JP"/>
              </w:rPr>
              <w:t>0..</w:t>
            </w:r>
            <w:proofErr w:type="gramEnd"/>
            <w:r w:rsidRPr="00BC73DE">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1875D3A5" w14:textId="77777777" w:rsidR="00004AD0" w:rsidRPr="00FE5C49" w:rsidRDefault="00004AD0" w:rsidP="00916061">
            <w:pPr>
              <w:pStyle w:val="TAL"/>
              <w:tabs>
                <w:tab w:val="left" w:pos="794"/>
                <w:tab w:val="left" w:pos="1191"/>
                <w:tab w:val="left" w:pos="1588"/>
                <w:tab w:val="left" w:pos="1985"/>
              </w:tabs>
              <w:spacing w:before="120"/>
              <w:jc w:val="center"/>
              <w:rPr>
                <w:lang w:val="it-IT" w:eastAsia="ja-JP"/>
              </w:rPr>
            </w:pPr>
            <w:r w:rsidRPr="00FE5C49">
              <w:rPr>
                <w:lang w:val="it-IT" w:eastAsia="ja-JP"/>
              </w:rPr>
              <w:t>Per SSB area DL non-GBR PRB usage</w:t>
            </w:r>
          </w:p>
        </w:tc>
      </w:tr>
      <w:tr w:rsidR="00004AD0" w:rsidRPr="008E384D" w14:paraId="43DDC58F"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hideMark/>
          </w:tcPr>
          <w:p w14:paraId="268303A5" w14:textId="77777777" w:rsidR="00004AD0" w:rsidRPr="00BC73DE" w:rsidRDefault="00004AD0" w:rsidP="00916061">
            <w:pPr>
              <w:pStyle w:val="TAL"/>
              <w:tabs>
                <w:tab w:val="left" w:pos="794"/>
                <w:tab w:val="left" w:pos="1191"/>
                <w:tab w:val="left" w:pos="1588"/>
                <w:tab w:val="left" w:pos="1985"/>
              </w:tabs>
              <w:spacing w:before="120"/>
              <w:ind w:left="174"/>
              <w:jc w:val="center"/>
              <w:rPr>
                <w:lang w:val="en-US" w:eastAsia="ja-JP"/>
              </w:rPr>
            </w:pPr>
            <w:r w:rsidRPr="00BC73DE">
              <w:rPr>
                <w:lang w:val="en-US" w:eastAsia="ja-JP"/>
              </w:rPr>
              <w:t>&gt; 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14:paraId="0B2F9D4C"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3CB2239B" w14:textId="77777777" w:rsidR="00004AD0" w:rsidRPr="00BC73DE" w:rsidRDefault="00004AD0" w:rsidP="00916061">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90CD797"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rFonts w:cs="Arial"/>
                <w:szCs w:val="18"/>
                <w:lang w:eastAsia="ja-JP"/>
              </w:rPr>
              <w:t>INTEGER (</w:t>
            </w:r>
            <w:proofErr w:type="gramStart"/>
            <w:r w:rsidRPr="00BC73DE">
              <w:rPr>
                <w:rFonts w:cs="Arial"/>
                <w:szCs w:val="18"/>
                <w:lang w:eastAsia="ja-JP"/>
              </w:rPr>
              <w:t>0..</w:t>
            </w:r>
            <w:proofErr w:type="gramEnd"/>
            <w:r w:rsidRPr="00BC73DE">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1CB76D03" w14:textId="77777777" w:rsidR="00004AD0" w:rsidRPr="00FE5C49" w:rsidRDefault="00004AD0" w:rsidP="00916061">
            <w:pPr>
              <w:pStyle w:val="TAL"/>
              <w:tabs>
                <w:tab w:val="left" w:pos="794"/>
                <w:tab w:val="left" w:pos="1191"/>
                <w:tab w:val="left" w:pos="1588"/>
                <w:tab w:val="left" w:pos="1985"/>
              </w:tabs>
              <w:spacing w:before="120"/>
              <w:jc w:val="center"/>
              <w:rPr>
                <w:lang w:val="it-IT" w:eastAsia="ja-JP"/>
              </w:rPr>
            </w:pPr>
            <w:r w:rsidRPr="00FE5C49">
              <w:rPr>
                <w:lang w:val="it-IT" w:eastAsia="ja-JP"/>
              </w:rPr>
              <w:t>Per SSB area UL non-GBR PRB usage</w:t>
            </w:r>
          </w:p>
        </w:tc>
      </w:tr>
      <w:tr w:rsidR="00004AD0" w:rsidRPr="00DB4D57" w14:paraId="00F199C4"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hideMark/>
          </w:tcPr>
          <w:p w14:paraId="2DF0E501" w14:textId="77777777" w:rsidR="00004AD0" w:rsidRPr="00BC73DE" w:rsidRDefault="00004AD0" w:rsidP="00916061">
            <w:pPr>
              <w:pStyle w:val="TAL"/>
              <w:tabs>
                <w:tab w:val="left" w:pos="794"/>
                <w:tab w:val="left" w:pos="1191"/>
                <w:tab w:val="left" w:pos="1588"/>
                <w:tab w:val="left" w:pos="1985"/>
              </w:tabs>
              <w:spacing w:before="120"/>
              <w:ind w:left="174"/>
              <w:jc w:val="center"/>
              <w:rPr>
                <w:lang w:val="en-US" w:eastAsia="ja-JP"/>
              </w:rPr>
            </w:pPr>
            <w:r w:rsidRPr="00BC73DE">
              <w:rPr>
                <w:lang w:val="en-US" w:eastAsia="ja-JP"/>
              </w:rPr>
              <w:t>&gt; SSB Area DL Total PRB usage</w:t>
            </w:r>
          </w:p>
        </w:tc>
        <w:tc>
          <w:tcPr>
            <w:tcW w:w="1117" w:type="dxa"/>
            <w:tcBorders>
              <w:top w:val="single" w:sz="4" w:space="0" w:color="auto"/>
              <w:left w:val="single" w:sz="4" w:space="0" w:color="auto"/>
              <w:bottom w:val="single" w:sz="4" w:space="0" w:color="auto"/>
              <w:right w:val="single" w:sz="4" w:space="0" w:color="auto"/>
            </w:tcBorders>
            <w:hideMark/>
          </w:tcPr>
          <w:p w14:paraId="0D8E19FA"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1F8751A8" w14:textId="77777777" w:rsidR="00004AD0" w:rsidRPr="00BC73DE" w:rsidRDefault="00004AD0" w:rsidP="00916061">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25545899"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rFonts w:cs="Arial"/>
                <w:szCs w:val="18"/>
                <w:lang w:eastAsia="ja-JP"/>
              </w:rPr>
              <w:t>INTEGER (</w:t>
            </w:r>
            <w:proofErr w:type="gramStart"/>
            <w:r w:rsidRPr="00BC73DE">
              <w:rPr>
                <w:rFonts w:cs="Arial"/>
                <w:szCs w:val="18"/>
                <w:lang w:eastAsia="ja-JP"/>
              </w:rPr>
              <w:t>0..</w:t>
            </w:r>
            <w:proofErr w:type="gramEnd"/>
            <w:r w:rsidRPr="00BC73DE">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2FD7B2C2"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Pr>
                <w:lang w:eastAsia="ja-JP"/>
              </w:rPr>
              <w:t>Per SSB area DL Total PRB</w:t>
            </w:r>
            <w:r>
              <w:rPr>
                <w:lang w:val="en-US" w:eastAsia="ja-JP"/>
              </w:rPr>
              <w:t xml:space="preserve"> usage</w:t>
            </w:r>
          </w:p>
        </w:tc>
      </w:tr>
      <w:tr w:rsidR="00004AD0" w:rsidRPr="00DB4D57" w14:paraId="363E662D" w14:textId="77777777" w:rsidTr="00916061">
        <w:trPr>
          <w:jc w:val="center"/>
        </w:trPr>
        <w:tc>
          <w:tcPr>
            <w:tcW w:w="3427" w:type="dxa"/>
            <w:tcBorders>
              <w:top w:val="single" w:sz="4" w:space="0" w:color="auto"/>
              <w:left w:val="single" w:sz="4" w:space="0" w:color="auto"/>
              <w:bottom w:val="single" w:sz="4" w:space="0" w:color="auto"/>
              <w:right w:val="single" w:sz="4" w:space="0" w:color="auto"/>
            </w:tcBorders>
            <w:hideMark/>
          </w:tcPr>
          <w:p w14:paraId="4FA4AD26" w14:textId="77777777" w:rsidR="00004AD0" w:rsidRPr="00BC73DE" w:rsidRDefault="00004AD0" w:rsidP="00916061">
            <w:pPr>
              <w:pStyle w:val="TAL"/>
              <w:tabs>
                <w:tab w:val="left" w:pos="794"/>
                <w:tab w:val="left" w:pos="1191"/>
                <w:tab w:val="left" w:pos="1588"/>
                <w:tab w:val="left" w:pos="1985"/>
              </w:tabs>
              <w:spacing w:before="120"/>
              <w:ind w:left="174"/>
              <w:jc w:val="center"/>
              <w:rPr>
                <w:lang w:val="en-US" w:eastAsia="ja-JP"/>
              </w:rPr>
            </w:pPr>
            <w:r w:rsidRPr="00BC73DE">
              <w:rPr>
                <w:lang w:val="en-US" w:eastAsia="ja-JP"/>
              </w:rPr>
              <w:t>&gt; SSB Area UL Total PRB usage</w:t>
            </w:r>
          </w:p>
        </w:tc>
        <w:tc>
          <w:tcPr>
            <w:tcW w:w="1117" w:type="dxa"/>
            <w:tcBorders>
              <w:top w:val="single" w:sz="4" w:space="0" w:color="auto"/>
              <w:left w:val="single" w:sz="4" w:space="0" w:color="auto"/>
              <w:bottom w:val="single" w:sz="4" w:space="0" w:color="auto"/>
              <w:right w:val="single" w:sz="4" w:space="0" w:color="auto"/>
            </w:tcBorders>
            <w:hideMark/>
          </w:tcPr>
          <w:p w14:paraId="7B936671"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866" w:type="dxa"/>
            <w:tcBorders>
              <w:top w:val="single" w:sz="4" w:space="0" w:color="auto"/>
              <w:left w:val="single" w:sz="4" w:space="0" w:color="auto"/>
              <w:bottom w:val="single" w:sz="4" w:space="0" w:color="auto"/>
              <w:right w:val="single" w:sz="4" w:space="0" w:color="auto"/>
            </w:tcBorders>
          </w:tcPr>
          <w:p w14:paraId="60CDE7F9" w14:textId="77777777" w:rsidR="00004AD0" w:rsidRPr="00BC73DE" w:rsidRDefault="00004AD0" w:rsidP="00916061">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56491D16" w14:textId="77777777" w:rsidR="00004AD0" w:rsidRPr="00DB4D57" w:rsidRDefault="00004AD0" w:rsidP="00916061">
            <w:pPr>
              <w:pStyle w:val="TAL"/>
              <w:rPr>
                <w:lang w:eastAsia="ja-JP"/>
              </w:rPr>
            </w:pPr>
            <w:r w:rsidRPr="00BC73DE">
              <w:rPr>
                <w:rFonts w:cs="Arial"/>
                <w:szCs w:val="18"/>
                <w:lang w:eastAsia="ja-JP"/>
              </w:rPr>
              <w:t>INTEGER (</w:t>
            </w:r>
            <w:proofErr w:type="gramStart"/>
            <w:r w:rsidRPr="00BC73DE">
              <w:rPr>
                <w:rFonts w:cs="Arial"/>
                <w:szCs w:val="18"/>
                <w:lang w:eastAsia="ja-JP"/>
              </w:rPr>
              <w:t>0..</w:t>
            </w:r>
            <w:proofErr w:type="gramEnd"/>
            <w:r w:rsidRPr="00BC73DE">
              <w:rPr>
                <w:rFonts w:cs="Arial"/>
                <w:szCs w:val="18"/>
                <w:lang w:eastAsia="ja-JP"/>
              </w:rPr>
              <w:t>100)</w:t>
            </w:r>
          </w:p>
        </w:tc>
        <w:tc>
          <w:tcPr>
            <w:tcW w:w="2235" w:type="dxa"/>
            <w:tcBorders>
              <w:top w:val="single" w:sz="4" w:space="0" w:color="auto"/>
              <w:left w:val="single" w:sz="4" w:space="0" w:color="auto"/>
              <w:bottom w:val="single" w:sz="4" w:space="0" w:color="auto"/>
              <w:right w:val="single" w:sz="4" w:space="0" w:color="auto"/>
            </w:tcBorders>
          </w:tcPr>
          <w:p w14:paraId="4DEDC8D5" w14:textId="77777777" w:rsidR="00004AD0" w:rsidRPr="00DB4D57" w:rsidRDefault="00004AD0" w:rsidP="00916061">
            <w:pPr>
              <w:pStyle w:val="TAL"/>
              <w:rPr>
                <w:lang w:eastAsia="ja-JP"/>
              </w:rPr>
            </w:pPr>
            <w:r>
              <w:rPr>
                <w:lang w:eastAsia="ja-JP"/>
              </w:rPr>
              <w:t>Per SSB area UL Total PRB</w:t>
            </w:r>
            <w:r>
              <w:rPr>
                <w:lang w:val="en-US" w:eastAsia="ja-JP"/>
              </w:rPr>
              <w:t xml:space="preserve"> usage</w:t>
            </w:r>
          </w:p>
        </w:tc>
      </w:tr>
    </w:tbl>
    <w:p w14:paraId="12E29B2D" w14:textId="77777777" w:rsidR="00004AD0" w:rsidRPr="00DB4D57" w:rsidRDefault="00004AD0" w:rsidP="00004AD0">
      <w:pPr>
        <w:rPr>
          <w:lang w:eastAsia="en-GB"/>
        </w:rPr>
      </w:pPr>
      <w:r w:rsidRPr="00DB4D57">
        <w:rPr>
          <w:lang w:eastAsia="en-GB"/>
        </w:rPr>
        <w:t xml:space="preserve"> </w:t>
      </w: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004AD0" w:rsidRPr="00DB4D57" w14:paraId="1B2DECBC" w14:textId="77777777" w:rsidTr="00916061">
        <w:tc>
          <w:tcPr>
            <w:tcW w:w="3686" w:type="dxa"/>
            <w:tcBorders>
              <w:top w:val="single" w:sz="4" w:space="0" w:color="auto"/>
              <w:left w:val="single" w:sz="4" w:space="0" w:color="auto"/>
              <w:bottom w:val="single" w:sz="4" w:space="0" w:color="auto"/>
              <w:right w:val="single" w:sz="4" w:space="0" w:color="auto"/>
            </w:tcBorders>
            <w:hideMark/>
          </w:tcPr>
          <w:p w14:paraId="1A67C41F" w14:textId="77777777" w:rsidR="00004AD0" w:rsidRPr="00BC73DE" w:rsidRDefault="00004AD0" w:rsidP="00916061">
            <w:pPr>
              <w:pStyle w:val="TAH"/>
              <w:rPr>
                <w:lang w:eastAsia="ja-JP"/>
              </w:rPr>
            </w:pPr>
            <w:r w:rsidRPr="00BC73DE">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9DBAAA3" w14:textId="77777777" w:rsidR="00004AD0" w:rsidRPr="00BC73DE" w:rsidRDefault="00004AD0" w:rsidP="00916061">
            <w:pPr>
              <w:pStyle w:val="TAH"/>
              <w:rPr>
                <w:lang w:eastAsia="ja-JP"/>
              </w:rPr>
            </w:pPr>
            <w:r w:rsidRPr="00BC73DE">
              <w:rPr>
                <w:lang w:eastAsia="ja-JP"/>
              </w:rPr>
              <w:t>Explanation</w:t>
            </w:r>
          </w:p>
        </w:tc>
      </w:tr>
      <w:tr w:rsidR="00004AD0" w:rsidRPr="00DB4D57" w14:paraId="1501EC3B" w14:textId="77777777" w:rsidTr="00916061">
        <w:tc>
          <w:tcPr>
            <w:tcW w:w="3686" w:type="dxa"/>
            <w:tcBorders>
              <w:top w:val="single" w:sz="4" w:space="0" w:color="auto"/>
              <w:left w:val="single" w:sz="4" w:space="0" w:color="auto"/>
              <w:bottom w:val="single" w:sz="4" w:space="0" w:color="auto"/>
              <w:right w:val="single" w:sz="4" w:space="0" w:color="auto"/>
            </w:tcBorders>
            <w:hideMark/>
          </w:tcPr>
          <w:p w14:paraId="4BDFA0A4" w14:textId="77777777" w:rsidR="00004AD0" w:rsidRPr="00BC73DE" w:rsidRDefault="00004AD0" w:rsidP="00916061">
            <w:pPr>
              <w:pStyle w:val="TAL"/>
              <w:rPr>
                <w:lang w:eastAsia="ja-JP"/>
              </w:rPr>
            </w:pPr>
            <w:proofErr w:type="spellStart"/>
            <w:r w:rsidRPr="00BC73DE">
              <w:rPr>
                <w:i/>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D22A432" w14:textId="77777777" w:rsidR="00004AD0" w:rsidRPr="00BC73DE" w:rsidRDefault="00004AD0" w:rsidP="00916061">
            <w:pPr>
              <w:pStyle w:val="TAL"/>
              <w:tabs>
                <w:tab w:val="left" w:pos="794"/>
                <w:tab w:val="left" w:pos="1191"/>
                <w:tab w:val="left" w:pos="1588"/>
                <w:tab w:val="left" w:pos="1985"/>
              </w:tabs>
              <w:spacing w:before="120"/>
              <w:jc w:val="center"/>
              <w:rPr>
                <w:lang w:val="en-US" w:eastAsia="ja-JP"/>
              </w:rPr>
            </w:pPr>
            <w:r w:rsidRPr="00BC73DE">
              <w:rPr>
                <w:rFonts w:cs="Arial"/>
                <w:lang w:val="en-US" w:eastAsia="ja-JP"/>
              </w:rPr>
              <w:t>Maximum no. SSB Areas that can be served by a NG-RAN node cell. Value is 64.</w:t>
            </w:r>
          </w:p>
        </w:tc>
      </w:tr>
    </w:tbl>
    <w:p w14:paraId="05D053A7" w14:textId="77777777" w:rsidR="00004AD0" w:rsidRPr="00DB4D57" w:rsidRDefault="00004AD0" w:rsidP="00004AD0"/>
    <w:p w14:paraId="2425D455" w14:textId="77777777" w:rsidR="00004AD0" w:rsidRPr="00DB4D57" w:rsidRDefault="00004AD0" w:rsidP="00004AD0">
      <w:pPr>
        <w:jc w:val="both"/>
        <w:rPr>
          <w:lang w:val="en-US"/>
        </w:rPr>
      </w:pPr>
    </w:p>
    <w:p w14:paraId="5A4F903A" w14:textId="77777777" w:rsidR="00004AD0" w:rsidRPr="00BC73DE" w:rsidRDefault="00004AD0" w:rsidP="00004AD0">
      <w:pPr>
        <w:pStyle w:val="Heading3"/>
        <w:ind w:left="720" w:hanging="720"/>
        <w:rPr>
          <w:rFonts w:eastAsia="Batang"/>
        </w:rPr>
      </w:pPr>
      <w:bookmarkStart w:id="140" w:name="_Toc14207856"/>
      <w:r w:rsidRPr="00BC73DE">
        <w:rPr>
          <w:rFonts w:eastAsia="Batang"/>
        </w:rPr>
        <w:t>9.</w:t>
      </w:r>
      <w:proofErr w:type="gramStart"/>
      <w:r w:rsidRPr="00BC73DE">
        <w:rPr>
          <w:rFonts w:eastAsia="Batang"/>
        </w:rPr>
        <w:t>2.zz</w:t>
      </w:r>
      <w:proofErr w:type="gramEnd"/>
      <w:r w:rsidRPr="00BC73DE">
        <w:rPr>
          <w:rFonts w:eastAsia="Batang"/>
        </w:rPr>
        <w:tab/>
        <w:t>Composite Available Capacity Group</w:t>
      </w:r>
      <w:bookmarkEnd w:id="140"/>
    </w:p>
    <w:p w14:paraId="395CE89F" w14:textId="77777777" w:rsidR="00004AD0" w:rsidRPr="00BC73DE" w:rsidRDefault="00004AD0" w:rsidP="00004AD0">
      <w:pPr>
        <w:rPr>
          <w:rFonts w:eastAsia="Times New Roman"/>
          <w:lang w:val="en-US"/>
        </w:rPr>
      </w:pPr>
      <w:r w:rsidRPr="00BC73DE">
        <w:rPr>
          <w:lang w:val="en-US"/>
        </w:rPr>
        <w:t xml:space="preserve">The </w:t>
      </w:r>
      <w:r w:rsidRPr="00BC73DE">
        <w:rPr>
          <w:i/>
          <w:iCs/>
          <w:lang w:val="en-US"/>
        </w:rPr>
        <w:t>Composite Available Capacity Group</w:t>
      </w:r>
      <w:r w:rsidRPr="00BC73DE">
        <w:rPr>
          <w:lang w:val="en-US"/>
        </w:rPr>
        <w:t xml:space="preserve"> IE indicates the overall available resource level per cell and per SSB area in the cell in Downlink and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004AD0" w:rsidRPr="00DB4D57" w14:paraId="168E4DF7" w14:textId="77777777" w:rsidTr="00916061">
        <w:tc>
          <w:tcPr>
            <w:tcW w:w="2626" w:type="dxa"/>
            <w:tcBorders>
              <w:top w:val="single" w:sz="4" w:space="0" w:color="auto"/>
              <w:left w:val="single" w:sz="4" w:space="0" w:color="auto"/>
              <w:bottom w:val="single" w:sz="4" w:space="0" w:color="auto"/>
              <w:right w:val="single" w:sz="4" w:space="0" w:color="auto"/>
            </w:tcBorders>
            <w:hideMark/>
          </w:tcPr>
          <w:p w14:paraId="3C54F6A6" w14:textId="77777777" w:rsidR="00004AD0" w:rsidRPr="00BC73DE" w:rsidRDefault="00004AD0" w:rsidP="00916061">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28724CF" w14:textId="77777777" w:rsidR="00004AD0" w:rsidRPr="00BC73DE" w:rsidRDefault="00004AD0" w:rsidP="00916061">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359BDF42" w14:textId="77777777" w:rsidR="00004AD0" w:rsidRPr="00BC73DE" w:rsidRDefault="00004AD0" w:rsidP="00916061">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7D0BA73" w14:textId="77777777" w:rsidR="00004AD0" w:rsidRPr="00BC73DE" w:rsidRDefault="00004AD0" w:rsidP="00916061">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5D8D8E97" w14:textId="77777777" w:rsidR="00004AD0" w:rsidRPr="00BC73DE" w:rsidRDefault="00004AD0" w:rsidP="00916061">
            <w:pPr>
              <w:pStyle w:val="TAH"/>
              <w:rPr>
                <w:lang w:eastAsia="ja-JP"/>
              </w:rPr>
            </w:pPr>
            <w:r w:rsidRPr="00BC73DE">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AA41545" w14:textId="77777777" w:rsidR="00004AD0" w:rsidRPr="00BC73DE" w:rsidRDefault="00004AD0" w:rsidP="00916061">
            <w:pPr>
              <w:pStyle w:val="TAH"/>
              <w:rPr>
                <w:lang w:eastAsia="ja-JP"/>
              </w:rPr>
            </w:pPr>
            <w:r w:rsidRPr="00BC73DE">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3D0A673" w14:textId="77777777" w:rsidR="00004AD0" w:rsidRPr="00BC73DE" w:rsidRDefault="00004AD0" w:rsidP="00916061">
            <w:pPr>
              <w:pStyle w:val="TAH"/>
              <w:rPr>
                <w:lang w:eastAsia="ja-JP"/>
              </w:rPr>
            </w:pPr>
            <w:r w:rsidRPr="00BC73DE">
              <w:rPr>
                <w:lang w:eastAsia="ja-JP"/>
              </w:rPr>
              <w:t>Assigned Criticality</w:t>
            </w:r>
          </w:p>
        </w:tc>
      </w:tr>
      <w:tr w:rsidR="00004AD0" w:rsidRPr="00DB4D57" w14:paraId="713F43A1" w14:textId="77777777" w:rsidTr="00916061">
        <w:tc>
          <w:tcPr>
            <w:tcW w:w="2626" w:type="dxa"/>
            <w:tcBorders>
              <w:top w:val="single" w:sz="4" w:space="0" w:color="auto"/>
              <w:left w:val="single" w:sz="4" w:space="0" w:color="auto"/>
              <w:bottom w:val="single" w:sz="4" w:space="0" w:color="auto"/>
              <w:right w:val="single" w:sz="4" w:space="0" w:color="auto"/>
            </w:tcBorders>
            <w:hideMark/>
          </w:tcPr>
          <w:p w14:paraId="6C51BB71" w14:textId="77777777" w:rsidR="00004AD0" w:rsidRPr="00BC73DE" w:rsidRDefault="00004AD0" w:rsidP="00916061">
            <w:pPr>
              <w:pStyle w:val="TAL"/>
              <w:rPr>
                <w:lang w:val="en-US" w:eastAsia="ja-JP"/>
              </w:rPr>
            </w:pPr>
            <w:r w:rsidRPr="00BC73DE">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14:paraId="1690DF88"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DC1316" w14:textId="77777777" w:rsidR="00004AD0" w:rsidRPr="00BC73DE"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D5130C" w14:textId="77777777" w:rsidR="00004AD0" w:rsidRPr="00BC73DE" w:rsidRDefault="00004AD0" w:rsidP="00916061">
            <w:pPr>
              <w:pStyle w:val="TAL"/>
              <w:tabs>
                <w:tab w:val="left" w:pos="794"/>
                <w:tab w:val="left" w:pos="1191"/>
                <w:tab w:val="left" w:pos="1588"/>
                <w:tab w:val="left" w:pos="1985"/>
              </w:tabs>
              <w:spacing w:before="120"/>
              <w:jc w:val="center"/>
              <w:rPr>
                <w:rFonts w:cs="Arial"/>
                <w:szCs w:val="18"/>
                <w:lang w:val="en-US" w:eastAsia="ja-JP"/>
              </w:rPr>
            </w:pPr>
            <w:r w:rsidRPr="00BC73DE">
              <w:rPr>
                <w:rFonts w:cs="Arial"/>
                <w:szCs w:val="18"/>
                <w:lang w:val="en-US" w:eastAsia="ja-JP"/>
              </w:rPr>
              <w:t xml:space="preserve">Composite Available Capacity </w:t>
            </w:r>
          </w:p>
          <w:p w14:paraId="6848AE51" w14:textId="77777777" w:rsidR="00004AD0" w:rsidRPr="00BC73DE" w:rsidRDefault="00004AD0" w:rsidP="00916061">
            <w:pPr>
              <w:pStyle w:val="TAL"/>
              <w:rPr>
                <w:lang w:val="en-US" w:eastAsia="ja-JP"/>
              </w:rPr>
            </w:pPr>
            <w:r w:rsidRPr="00BC73DE">
              <w:rPr>
                <w:rFonts w:cs="Arial"/>
                <w:szCs w:val="18"/>
                <w:lang w:val="en-US" w:eastAsia="ja-JP"/>
              </w:rPr>
              <w:t>9.2.a</w:t>
            </w:r>
          </w:p>
        </w:tc>
        <w:tc>
          <w:tcPr>
            <w:tcW w:w="2159" w:type="dxa"/>
            <w:tcBorders>
              <w:top w:val="single" w:sz="4" w:space="0" w:color="auto"/>
              <w:left w:val="single" w:sz="4" w:space="0" w:color="auto"/>
              <w:bottom w:val="single" w:sz="4" w:space="0" w:color="auto"/>
              <w:right w:val="single" w:sz="4" w:space="0" w:color="auto"/>
            </w:tcBorders>
            <w:hideMark/>
          </w:tcPr>
          <w:p w14:paraId="4754361D" w14:textId="77777777" w:rsidR="00004AD0" w:rsidRPr="00BC73DE" w:rsidRDefault="00004AD0" w:rsidP="00916061">
            <w:pPr>
              <w:pStyle w:val="TAL"/>
              <w:tabs>
                <w:tab w:val="left" w:pos="794"/>
                <w:tab w:val="left" w:pos="1191"/>
                <w:tab w:val="left" w:pos="1588"/>
                <w:tab w:val="left" w:pos="1985"/>
              </w:tabs>
              <w:spacing w:before="120"/>
              <w:jc w:val="center"/>
              <w:rPr>
                <w:rFonts w:cs="Arial"/>
                <w:szCs w:val="18"/>
                <w:lang w:eastAsia="ja-JP"/>
              </w:rPr>
            </w:pPr>
            <w:r w:rsidRPr="00BC73DE">
              <w:rPr>
                <w:rFonts w:cs="Arial"/>
                <w:szCs w:val="18"/>
                <w:lang w:eastAsia="ja-JP"/>
              </w:rPr>
              <w:t xml:space="preserve">For the Downlink </w:t>
            </w:r>
          </w:p>
        </w:tc>
        <w:tc>
          <w:tcPr>
            <w:tcW w:w="1080" w:type="dxa"/>
            <w:tcBorders>
              <w:top w:val="single" w:sz="4" w:space="0" w:color="auto"/>
              <w:left w:val="single" w:sz="4" w:space="0" w:color="auto"/>
              <w:bottom w:val="single" w:sz="4" w:space="0" w:color="auto"/>
              <w:right w:val="single" w:sz="4" w:space="0" w:color="auto"/>
            </w:tcBorders>
            <w:hideMark/>
          </w:tcPr>
          <w:p w14:paraId="04ACC477" w14:textId="77777777" w:rsidR="00004AD0" w:rsidRPr="00BC73DE" w:rsidRDefault="00004AD0" w:rsidP="00916061">
            <w:pPr>
              <w:pStyle w:val="TAC"/>
              <w:tabs>
                <w:tab w:val="left" w:pos="794"/>
                <w:tab w:val="left" w:pos="1191"/>
                <w:tab w:val="left" w:pos="1588"/>
                <w:tab w:val="left" w:pos="1985"/>
              </w:tabs>
              <w:spacing w:before="120"/>
              <w:rPr>
                <w:lang w:eastAsia="ja-JP"/>
              </w:rPr>
            </w:pPr>
            <w:r w:rsidRPr="00BC73D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F9B91B" w14:textId="77777777" w:rsidR="00004AD0" w:rsidRPr="00BC73DE" w:rsidRDefault="00004AD0" w:rsidP="00916061">
            <w:pPr>
              <w:pStyle w:val="TAC"/>
              <w:rPr>
                <w:lang w:eastAsia="ja-JP"/>
              </w:rPr>
            </w:pPr>
          </w:p>
        </w:tc>
      </w:tr>
      <w:tr w:rsidR="00004AD0" w:rsidRPr="00DB4D57" w14:paraId="1C6E3753" w14:textId="77777777" w:rsidTr="00916061">
        <w:tc>
          <w:tcPr>
            <w:tcW w:w="2626" w:type="dxa"/>
            <w:tcBorders>
              <w:top w:val="single" w:sz="4" w:space="0" w:color="auto"/>
              <w:left w:val="single" w:sz="4" w:space="0" w:color="auto"/>
              <w:bottom w:val="single" w:sz="4" w:space="0" w:color="auto"/>
              <w:right w:val="single" w:sz="4" w:space="0" w:color="auto"/>
            </w:tcBorders>
            <w:hideMark/>
          </w:tcPr>
          <w:p w14:paraId="23127D63" w14:textId="77777777" w:rsidR="00004AD0" w:rsidRPr="00BC73DE" w:rsidRDefault="00004AD0" w:rsidP="00916061">
            <w:pPr>
              <w:pStyle w:val="TAL"/>
              <w:tabs>
                <w:tab w:val="left" w:pos="794"/>
                <w:tab w:val="left" w:pos="1191"/>
                <w:tab w:val="left" w:pos="1588"/>
                <w:tab w:val="left" w:pos="1985"/>
              </w:tabs>
              <w:spacing w:before="120"/>
              <w:jc w:val="center"/>
              <w:rPr>
                <w:lang w:val="en-US" w:eastAsia="ja-JP"/>
              </w:rPr>
            </w:pPr>
            <w:r w:rsidRPr="00BC73DE">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14:paraId="17610939"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AB8369" w14:textId="77777777" w:rsidR="00004AD0" w:rsidRPr="00BC73DE"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EDD135C" w14:textId="77777777" w:rsidR="00004AD0" w:rsidRPr="00BC73DE" w:rsidRDefault="00004AD0" w:rsidP="00916061">
            <w:pPr>
              <w:pStyle w:val="TAL"/>
              <w:tabs>
                <w:tab w:val="left" w:pos="794"/>
                <w:tab w:val="left" w:pos="1191"/>
                <w:tab w:val="left" w:pos="1588"/>
                <w:tab w:val="left" w:pos="1985"/>
              </w:tabs>
              <w:spacing w:before="120"/>
              <w:jc w:val="center"/>
              <w:rPr>
                <w:rFonts w:cs="Arial"/>
                <w:szCs w:val="18"/>
                <w:lang w:val="en-US" w:eastAsia="ja-JP"/>
              </w:rPr>
            </w:pPr>
            <w:r w:rsidRPr="00BC73DE">
              <w:rPr>
                <w:rFonts w:cs="Arial"/>
                <w:szCs w:val="18"/>
                <w:lang w:val="en-US" w:eastAsia="ja-JP"/>
              </w:rPr>
              <w:t xml:space="preserve">Composite Available Capacity </w:t>
            </w:r>
          </w:p>
          <w:p w14:paraId="123C7D74" w14:textId="77777777" w:rsidR="00004AD0" w:rsidRPr="00BC73DE" w:rsidRDefault="00004AD0" w:rsidP="00916061">
            <w:pPr>
              <w:pStyle w:val="TAL"/>
              <w:rPr>
                <w:rFonts w:cs="Arial"/>
                <w:szCs w:val="18"/>
                <w:lang w:val="en-US" w:eastAsia="ja-JP"/>
              </w:rPr>
            </w:pPr>
            <w:r w:rsidRPr="00BC73DE">
              <w:rPr>
                <w:rFonts w:cs="Arial"/>
                <w:szCs w:val="18"/>
                <w:lang w:val="en-US" w:eastAsia="ja-JP"/>
              </w:rPr>
              <w:t>9.2.a</w:t>
            </w:r>
          </w:p>
        </w:tc>
        <w:tc>
          <w:tcPr>
            <w:tcW w:w="2159" w:type="dxa"/>
            <w:tcBorders>
              <w:top w:val="single" w:sz="4" w:space="0" w:color="auto"/>
              <w:left w:val="single" w:sz="4" w:space="0" w:color="auto"/>
              <w:bottom w:val="single" w:sz="4" w:space="0" w:color="auto"/>
              <w:right w:val="single" w:sz="4" w:space="0" w:color="auto"/>
            </w:tcBorders>
            <w:hideMark/>
          </w:tcPr>
          <w:p w14:paraId="35A57F97" w14:textId="77777777" w:rsidR="00004AD0" w:rsidRPr="00BC73DE" w:rsidRDefault="00004AD0" w:rsidP="00916061">
            <w:pPr>
              <w:pStyle w:val="TAL"/>
              <w:tabs>
                <w:tab w:val="left" w:pos="794"/>
                <w:tab w:val="left" w:pos="1191"/>
                <w:tab w:val="left" w:pos="1588"/>
                <w:tab w:val="left" w:pos="1985"/>
              </w:tabs>
              <w:spacing w:before="120"/>
              <w:jc w:val="center"/>
              <w:rPr>
                <w:rFonts w:cs="Arial"/>
                <w:szCs w:val="18"/>
                <w:lang w:eastAsia="ja-JP"/>
              </w:rPr>
            </w:pPr>
            <w:r w:rsidRPr="00BC73DE">
              <w:rPr>
                <w:rFonts w:cs="Arial"/>
                <w:szCs w:val="18"/>
                <w:lang w:eastAsia="ja-JP"/>
              </w:rPr>
              <w:t xml:space="preserve">For the Uplink </w:t>
            </w:r>
          </w:p>
        </w:tc>
        <w:tc>
          <w:tcPr>
            <w:tcW w:w="1080" w:type="dxa"/>
            <w:tcBorders>
              <w:top w:val="single" w:sz="4" w:space="0" w:color="auto"/>
              <w:left w:val="single" w:sz="4" w:space="0" w:color="auto"/>
              <w:bottom w:val="single" w:sz="4" w:space="0" w:color="auto"/>
              <w:right w:val="single" w:sz="4" w:space="0" w:color="auto"/>
            </w:tcBorders>
            <w:hideMark/>
          </w:tcPr>
          <w:p w14:paraId="291CA364" w14:textId="77777777" w:rsidR="00004AD0" w:rsidRPr="00BC73DE" w:rsidRDefault="00004AD0" w:rsidP="00916061">
            <w:pPr>
              <w:pStyle w:val="TAC"/>
              <w:tabs>
                <w:tab w:val="left" w:pos="794"/>
                <w:tab w:val="left" w:pos="1191"/>
                <w:tab w:val="left" w:pos="1588"/>
                <w:tab w:val="left" w:pos="1985"/>
              </w:tabs>
              <w:spacing w:before="120"/>
              <w:rPr>
                <w:lang w:eastAsia="ja-JP"/>
              </w:rPr>
            </w:pPr>
            <w:r w:rsidRPr="00BC73D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B4FD82" w14:textId="77777777" w:rsidR="00004AD0" w:rsidRPr="00BC73DE" w:rsidRDefault="00004AD0" w:rsidP="00916061">
            <w:pPr>
              <w:pStyle w:val="TAC"/>
              <w:rPr>
                <w:lang w:eastAsia="ja-JP"/>
              </w:rPr>
            </w:pPr>
          </w:p>
        </w:tc>
      </w:tr>
    </w:tbl>
    <w:p w14:paraId="4B4D2F7D" w14:textId="77777777" w:rsidR="00004AD0" w:rsidRPr="00BC73DE" w:rsidRDefault="00004AD0" w:rsidP="00004AD0">
      <w:pPr>
        <w:jc w:val="both"/>
        <w:rPr>
          <w:lang w:val="en-US"/>
        </w:rPr>
      </w:pPr>
    </w:p>
    <w:p w14:paraId="6B239B0F" w14:textId="77777777" w:rsidR="00004AD0" w:rsidRPr="00BC73DE" w:rsidRDefault="00004AD0" w:rsidP="00004AD0">
      <w:pPr>
        <w:pStyle w:val="Heading3"/>
        <w:ind w:left="720" w:hanging="720"/>
        <w:rPr>
          <w:rFonts w:eastAsia="Batang"/>
        </w:rPr>
      </w:pPr>
      <w:bookmarkStart w:id="141" w:name="_Toc14207857"/>
      <w:r w:rsidRPr="00BC73DE">
        <w:rPr>
          <w:rFonts w:eastAsia="Batang"/>
        </w:rPr>
        <w:t>9.2.a Composite Available Capacity</w:t>
      </w:r>
      <w:bookmarkEnd w:id="141"/>
    </w:p>
    <w:p w14:paraId="500087AF" w14:textId="77777777" w:rsidR="00004AD0" w:rsidRPr="00BC73DE" w:rsidRDefault="00004AD0" w:rsidP="00004AD0">
      <w:pPr>
        <w:rPr>
          <w:rFonts w:eastAsia="Times New Roman"/>
          <w:lang w:val="en-US"/>
        </w:rPr>
      </w:pPr>
      <w:r w:rsidRPr="00BC73DE">
        <w:rPr>
          <w:lang w:val="en-US"/>
        </w:rPr>
        <w:t xml:space="preserve">The </w:t>
      </w:r>
      <w:r w:rsidRPr="00BC73DE">
        <w:rPr>
          <w:i/>
          <w:iCs/>
          <w:lang w:val="en-US"/>
        </w:rPr>
        <w:t>Composite Available Capacity</w:t>
      </w:r>
      <w:r w:rsidRPr="00BC73DE">
        <w:rPr>
          <w:lang w:val="en-US"/>
        </w:rPr>
        <w:t xml:space="preserve"> IE indicates the overall available resource level in the cell in either Downlink or Uplink.</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004AD0" w:rsidRPr="00DB4D57" w14:paraId="443601EB" w14:textId="77777777" w:rsidTr="00916061">
        <w:tc>
          <w:tcPr>
            <w:tcW w:w="2628" w:type="dxa"/>
            <w:tcBorders>
              <w:top w:val="single" w:sz="4" w:space="0" w:color="auto"/>
              <w:left w:val="single" w:sz="4" w:space="0" w:color="auto"/>
              <w:bottom w:val="single" w:sz="4" w:space="0" w:color="auto"/>
              <w:right w:val="single" w:sz="4" w:space="0" w:color="auto"/>
            </w:tcBorders>
            <w:hideMark/>
          </w:tcPr>
          <w:p w14:paraId="3F621A84" w14:textId="77777777" w:rsidR="00004AD0" w:rsidRPr="00BC73DE" w:rsidRDefault="00004AD0" w:rsidP="00916061">
            <w:pPr>
              <w:pStyle w:val="TAH"/>
              <w:rPr>
                <w:lang w:eastAsia="ja-JP"/>
              </w:rPr>
            </w:pPr>
            <w:r w:rsidRPr="00BC73DE">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31A020E8" w14:textId="77777777" w:rsidR="00004AD0" w:rsidRPr="00BC73DE" w:rsidRDefault="00004AD0" w:rsidP="00916061">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671B2DC9" w14:textId="77777777" w:rsidR="00004AD0" w:rsidRPr="00BC73DE" w:rsidRDefault="00004AD0" w:rsidP="00916061">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8B85921" w14:textId="77777777" w:rsidR="00004AD0" w:rsidRPr="00BC73DE" w:rsidRDefault="00004AD0" w:rsidP="00916061">
            <w:pPr>
              <w:pStyle w:val="TAH"/>
              <w:rPr>
                <w:lang w:eastAsia="ja-JP"/>
              </w:rPr>
            </w:pPr>
            <w:r w:rsidRPr="00BC73DE">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73400A0C" w14:textId="77777777" w:rsidR="00004AD0" w:rsidRPr="00BC73DE" w:rsidRDefault="00004AD0" w:rsidP="00916061">
            <w:pPr>
              <w:pStyle w:val="TAH"/>
              <w:rPr>
                <w:lang w:eastAsia="ja-JP"/>
              </w:rPr>
            </w:pPr>
            <w:r w:rsidRPr="00BC73DE">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ACE5E00" w14:textId="77777777" w:rsidR="00004AD0" w:rsidRPr="00BC73DE" w:rsidRDefault="00004AD0" w:rsidP="00916061">
            <w:pPr>
              <w:pStyle w:val="TAH"/>
              <w:rPr>
                <w:lang w:eastAsia="ja-JP"/>
              </w:rPr>
            </w:pPr>
            <w:r w:rsidRPr="00BC73DE">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9F918B7" w14:textId="77777777" w:rsidR="00004AD0" w:rsidRPr="00BC73DE" w:rsidRDefault="00004AD0" w:rsidP="00916061">
            <w:pPr>
              <w:pStyle w:val="TAH"/>
              <w:rPr>
                <w:lang w:eastAsia="ja-JP"/>
              </w:rPr>
            </w:pPr>
            <w:r w:rsidRPr="00BC73DE">
              <w:rPr>
                <w:lang w:eastAsia="ja-JP"/>
              </w:rPr>
              <w:t>Assigned Criticality</w:t>
            </w:r>
          </w:p>
        </w:tc>
      </w:tr>
      <w:tr w:rsidR="00004AD0" w:rsidRPr="00DB4D57" w14:paraId="3E179641" w14:textId="77777777" w:rsidTr="00916061">
        <w:tc>
          <w:tcPr>
            <w:tcW w:w="2628" w:type="dxa"/>
            <w:tcBorders>
              <w:top w:val="single" w:sz="4" w:space="0" w:color="auto"/>
              <w:left w:val="single" w:sz="4" w:space="0" w:color="auto"/>
              <w:bottom w:val="single" w:sz="4" w:space="0" w:color="auto"/>
              <w:right w:val="single" w:sz="4" w:space="0" w:color="auto"/>
            </w:tcBorders>
            <w:hideMark/>
          </w:tcPr>
          <w:p w14:paraId="66F45B40" w14:textId="77777777" w:rsidR="00004AD0" w:rsidRPr="00BC73DE" w:rsidRDefault="00004AD0" w:rsidP="00916061">
            <w:pPr>
              <w:pStyle w:val="TAL"/>
              <w:rPr>
                <w:lang w:val="en-US" w:eastAsia="ja-JP"/>
              </w:rPr>
            </w:pPr>
            <w:r w:rsidRPr="00BC73DE">
              <w:rPr>
                <w:lang w:val="en-US" w:eastAsia="ja-JP"/>
              </w:rPr>
              <w:t>Cell Capacity Class Value</w:t>
            </w:r>
          </w:p>
        </w:tc>
        <w:tc>
          <w:tcPr>
            <w:tcW w:w="1080" w:type="dxa"/>
            <w:tcBorders>
              <w:top w:val="single" w:sz="4" w:space="0" w:color="auto"/>
              <w:left w:val="single" w:sz="4" w:space="0" w:color="auto"/>
              <w:bottom w:val="single" w:sz="4" w:space="0" w:color="auto"/>
              <w:right w:val="single" w:sz="4" w:space="0" w:color="auto"/>
            </w:tcBorders>
            <w:hideMark/>
          </w:tcPr>
          <w:p w14:paraId="475DA002"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D04CEF" w14:textId="77777777" w:rsidR="00004AD0" w:rsidRPr="00BC73DE"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244F5A"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rFonts w:cs="Arial"/>
                <w:szCs w:val="18"/>
                <w:lang w:eastAsia="ja-JP"/>
              </w:rPr>
              <w:t>9.</w:t>
            </w:r>
            <w:proofErr w:type="gramStart"/>
            <w:r w:rsidRPr="00BC73DE">
              <w:rPr>
                <w:rFonts w:cs="Arial"/>
                <w:szCs w:val="18"/>
                <w:lang w:eastAsia="ja-JP"/>
              </w:rPr>
              <w:t>2.b</w:t>
            </w:r>
            <w:proofErr w:type="gramEnd"/>
          </w:p>
        </w:tc>
        <w:tc>
          <w:tcPr>
            <w:tcW w:w="2160" w:type="dxa"/>
            <w:tcBorders>
              <w:top w:val="single" w:sz="4" w:space="0" w:color="auto"/>
              <w:left w:val="single" w:sz="4" w:space="0" w:color="auto"/>
              <w:bottom w:val="single" w:sz="4" w:space="0" w:color="auto"/>
              <w:right w:val="single" w:sz="4" w:space="0" w:color="auto"/>
            </w:tcBorders>
          </w:tcPr>
          <w:p w14:paraId="6B052A80" w14:textId="77777777" w:rsidR="00004AD0" w:rsidRPr="00BC73DE" w:rsidRDefault="00004AD0" w:rsidP="00916061">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3C659D" w14:textId="77777777" w:rsidR="00004AD0" w:rsidRPr="00BC73DE" w:rsidRDefault="00004AD0" w:rsidP="00916061">
            <w:pPr>
              <w:pStyle w:val="TAC"/>
              <w:tabs>
                <w:tab w:val="left" w:pos="794"/>
                <w:tab w:val="left" w:pos="1191"/>
                <w:tab w:val="left" w:pos="1588"/>
                <w:tab w:val="left" w:pos="1985"/>
              </w:tabs>
              <w:spacing w:before="120"/>
              <w:rPr>
                <w:lang w:eastAsia="ja-JP"/>
              </w:rPr>
            </w:pPr>
            <w:r w:rsidRPr="00BC73D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30E47" w14:textId="77777777" w:rsidR="00004AD0" w:rsidRPr="00BC73DE" w:rsidRDefault="00004AD0" w:rsidP="00916061">
            <w:pPr>
              <w:pStyle w:val="TAC"/>
              <w:rPr>
                <w:lang w:eastAsia="ja-JP"/>
              </w:rPr>
            </w:pPr>
          </w:p>
        </w:tc>
      </w:tr>
      <w:tr w:rsidR="00004AD0" w:rsidRPr="00DB4D57" w14:paraId="2574B83C" w14:textId="77777777" w:rsidTr="00916061">
        <w:tc>
          <w:tcPr>
            <w:tcW w:w="2628" w:type="dxa"/>
            <w:tcBorders>
              <w:top w:val="single" w:sz="4" w:space="0" w:color="auto"/>
              <w:left w:val="single" w:sz="4" w:space="0" w:color="auto"/>
              <w:bottom w:val="single" w:sz="4" w:space="0" w:color="auto"/>
              <w:right w:val="single" w:sz="4" w:space="0" w:color="auto"/>
            </w:tcBorders>
            <w:hideMark/>
          </w:tcPr>
          <w:p w14:paraId="29EC1B00" w14:textId="77777777" w:rsidR="00004AD0" w:rsidRPr="00BC73DE" w:rsidRDefault="00004AD0" w:rsidP="00004AD0">
            <w:pPr>
              <w:pStyle w:val="TAL"/>
              <w:tabs>
                <w:tab w:val="left" w:pos="794"/>
                <w:tab w:val="left" w:pos="1191"/>
                <w:tab w:val="left" w:pos="1588"/>
                <w:tab w:val="left" w:pos="1985"/>
              </w:tabs>
              <w:spacing w:before="120"/>
              <w:rPr>
                <w:lang w:eastAsia="ja-JP"/>
              </w:rPr>
            </w:pPr>
            <w:r w:rsidRPr="00BC73DE">
              <w:rPr>
                <w:lang w:eastAsia="ja-JP"/>
              </w:rPr>
              <w:t xml:space="preserve">Capacity Value </w:t>
            </w:r>
          </w:p>
        </w:tc>
        <w:tc>
          <w:tcPr>
            <w:tcW w:w="1080" w:type="dxa"/>
            <w:tcBorders>
              <w:top w:val="single" w:sz="4" w:space="0" w:color="auto"/>
              <w:left w:val="single" w:sz="4" w:space="0" w:color="auto"/>
              <w:bottom w:val="single" w:sz="4" w:space="0" w:color="auto"/>
              <w:right w:val="single" w:sz="4" w:space="0" w:color="auto"/>
            </w:tcBorders>
            <w:hideMark/>
          </w:tcPr>
          <w:p w14:paraId="61D48B3E"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EEA4DD" w14:textId="77777777" w:rsidR="00004AD0" w:rsidRPr="00BC73DE"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3775DF" w14:textId="77777777" w:rsidR="00004AD0" w:rsidRPr="00BC73DE" w:rsidRDefault="00004AD0" w:rsidP="00916061">
            <w:pPr>
              <w:pStyle w:val="TAL"/>
              <w:tabs>
                <w:tab w:val="left" w:pos="794"/>
                <w:tab w:val="left" w:pos="1191"/>
                <w:tab w:val="left" w:pos="1588"/>
                <w:tab w:val="left" w:pos="1985"/>
              </w:tabs>
              <w:spacing w:before="120"/>
              <w:jc w:val="center"/>
              <w:rPr>
                <w:rFonts w:cs="Arial"/>
                <w:szCs w:val="18"/>
                <w:lang w:eastAsia="ja-JP"/>
              </w:rPr>
            </w:pPr>
            <w:r w:rsidRPr="00BC73DE">
              <w:rPr>
                <w:rFonts w:cs="Arial"/>
                <w:szCs w:val="18"/>
                <w:lang w:eastAsia="ja-JP"/>
              </w:rPr>
              <w:t>9.2.c</w:t>
            </w:r>
          </w:p>
        </w:tc>
        <w:tc>
          <w:tcPr>
            <w:tcW w:w="2160" w:type="dxa"/>
            <w:tcBorders>
              <w:top w:val="single" w:sz="4" w:space="0" w:color="auto"/>
              <w:left w:val="single" w:sz="4" w:space="0" w:color="auto"/>
              <w:bottom w:val="single" w:sz="4" w:space="0" w:color="auto"/>
              <w:right w:val="single" w:sz="4" w:space="0" w:color="auto"/>
            </w:tcBorders>
            <w:hideMark/>
          </w:tcPr>
          <w:p w14:paraId="09B1BFB6" w14:textId="77777777" w:rsidR="00004AD0" w:rsidRPr="00BC73DE" w:rsidRDefault="00004AD0" w:rsidP="00916061">
            <w:pPr>
              <w:pStyle w:val="TAL"/>
              <w:tabs>
                <w:tab w:val="left" w:pos="794"/>
                <w:tab w:val="left" w:pos="1191"/>
                <w:tab w:val="left" w:pos="1588"/>
                <w:tab w:val="left" w:pos="1985"/>
              </w:tabs>
              <w:spacing w:before="120"/>
              <w:jc w:val="center"/>
              <w:rPr>
                <w:rFonts w:cs="Arial"/>
                <w:szCs w:val="18"/>
                <w:lang w:val="en-US" w:eastAsia="ja-JP"/>
              </w:rPr>
            </w:pPr>
            <w:r w:rsidRPr="00BC73DE">
              <w:rPr>
                <w:rFonts w:cs="Arial"/>
                <w:szCs w:val="18"/>
                <w:lang w:val="en-US" w:eastAsia="ja-JP"/>
              </w:rPr>
              <w:t xml:space="preserve">‘0’ indicates no resource is available, Measured on a linear scale. </w:t>
            </w:r>
          </w:p>
        </w:tc>
        <w:tc>
          <w:tcPr>
            <w:tcW w:w="1080" w:type="dxa"/>
            <w:tcBorders>
              <w:top w:val="single" w:sz="4" w:space="0" w:color="auto"/>
              <w:left w:val="single" w:sz="4" w:space="0" w:color="auto"/>
              <w:bottom w:val="single" w:sz="4" w:space="0" w:color="auto"/>
              <w:right w:val="single" w:sz="4" w:space="0" w:color="auto"/>
            </w:tcBorders>
            <w:hideMark/>
          </w:tcPr>
          <w:p w14:paraId="0314587A" w14:textId="77777777" w:rsidR="00004AD0" w:rsidRPr="00BC73DE" w:rsidRDefault="00004AD0" w:rsidP="00916061">
            <w:pPr>
              <w:pStyle w:val="TAC"/>
              <w:tabs>
                <w:tab w:val="left" w:pos="794"/>
                <w:tab w:val="left" w:pos="1191"/>
                <w:tab w:val="left" w:pos="1588"/>
                <w:tab w:val="left" w:pos="1985"/>
              </w:tabs>
              <w:spacing w:before="120"/>
              <w:rPr>
                <w:lang w:eastAsia="ja-JP"/>
              </w:rPr>
            </w:pPr>
            <w:r w:rsidRPr="00BC73D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92EC01" w14:textId="77777777" w:rsidR="00004AD0" w:rsidRPr="00BC73DE" w:rsidRDefault="00004AD0" w:rsidP="00916061">
            <w:pPr>
              <w:pStyle w:val="TAC"/>
              <w:rPr>
                <w:lang w:eastAsia="ja-JP"/>
              </w:rPr>
            </w:pPr>
          </w:p>
        </w:tc>
      </w:tr>
    </w:tbl>
    <w:p w14:paraId="09CCA66C" w14:textId="77777777" w:rsidR="00004AD0" w:rsidRPr="00BC73DE" w:rsidRDefault="00004AD0" w:rsidP="00004AD0">
      <w:pPr>
        <w:rPr>
          <w:lang w:eastAsia="en-GB"/>
        </w:rPr>
      </w:pPr>
    </w:p>
    <w:p w14:paraId="0B1941CC" w14:textId="77777777" w:rsidR="00004AD0" w:rsidRPr="00BC73DE" w:rsidRDefault="00004AD0" w:rsidP="00004AD0">
      <w:pPr>
        <w:pStyle w:val="Heading3"/>
        <w:ind w:left="720" w:hanging="720"/>
        <w:rPr>
          <w:rFonts w:eastAsia="Batang"/>
        </w:rPr>
      </w:pPr>
      <w:bookmarkStart w:id="142" w:name="_Toc14207858"/>
      <w:r w:rsidRPr="00BC73DE">
        <w:rPr>
          <w:rFonts w:cs="Arial"/>
          <w:szCs w:val="18"/>
          <w:lang w:val="en-US" w:eastAsia="ja-JP"/>
        </w:rPr>
        <w:t>9.2.</w:t>
      </w:r>
      <w:r w:rsidRPr="00BC73DE">
        <w:rPr>
          <w:szCs w:val="18"/>
          <w:lang w:val="en-US" w:eastAsia="ja-JP"/>
        </w:rPr>
        <w:t>b</w:t>
      </w:r>
      <w:r w:rsidRPr="00BC73DE">
        <w:rPr>
          <w:rFonts w:eastAsia="Batang"/>
        </w:rPr>
        <w:t xml:space="preserve"> Cell Capacity Class Value</w:t>
      </w:r>
      <w:bookmarkEnd w:id="142"/>
    </w:p>
    <w:p w14:paraId="62FDEA4D" w14:textId="77777777" w:rsidR="00004AD0" w:rsidRPr="00BC73DE" w:rsidRDefault="00004AD0" w:rsidP="00004AD0">
      <w:pPr>
        <w:rPr>
          <w:rFonts w:eastAsia="Times New Roman"/>
          <w:lang w:val="en-US"/>
        </w:rPr>
      </w:pPr>
      <w:r w:rsidRPr="00BC73DE">
        <w:rPr>
          <w:lang w:val="en-US"/>
        </w:rPr>
        <w:t xml:space="preserve">The </w:t>
      </w:r>
      <w:r w:rsidRPr="00BC73DE">
        <w:rPr>
          <w:i/>
          <w:iCs/>
          <w:lang w:val="en-US"/>
        </w:rPr>
        <w:t xml:space="preserve">Cell Capacity Class Value </w:t>
      </w:r>
      <w:r w:rsidRPr="00BC73DE">
        <w:rPr>
          <w:lang w:val="en-US"/>
        </w:rPr>
        <w:t xml:space="preserve">IE indicates the </w:t>
      </w:r>
      <w:r w:rsidRPr="00BC73DE">
        <w:rPr>
          <w:noProof/>
          <w:lang w:val="en-US"/>
        </w:rPr>
        <w:t xml:space="preserve">value that classifies the cell capacity with regards to the other cells. The </w:t>
      </w:r>
      <w:r w:rsidRPr="00BC73DE">
        <w:rPr>
          <w:i/>
          <w:noProof/>
          <w:lang w:val="en-US"/>
        </w:rPr>
        <w:t xml:space="preserve">Cell Capacity Class Value </w:t>
      </w:r>
      <w:r w:rsidRPr="00BC73DE">
        <w:rPr>
          <w:noProof/>
          <w:lang w:val="en-US"/>
        </w:rPr>
        <w:t>IE</w:t>
      </w:r>
      <w:r w:rsidRPr="00BC73DE">
        <w:rPr>
          <w:i/>
          <w:noProof/>
          <w:lang w:val="en-US"/>
        </w:rPr>
        <w:t xml:space="preserve"> </w:t>
      </w:r>
      <w:r w:rsidRPr="00BC73DE">
        <w:rPr>
          <w:noProof/>
          <w:lang w:val="en-US"/>
        </w:rPr>
        <w:t>only indicates resources that are configured for traffic purposes.</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004AD0" w:rsidRPr="00DB4D57" w14:paraId="12B1B3D5" w14:textId="77777777" w:rsidTr="00916061">
        <w:tc>
          <w:tcPr>
            <w:tcW w:w="2626" w:type="dxa"/>
            <w:tcBorders>
              <w:top w:val="single" w:sz="4" w:space="0" w:color="auto"/>
              <w:left w:val="single" w:sz="4" w:space="0" w:color="auto"/>
              <w:bottom w:val="single" w:sz="4" w:space="0" w:color="auto"/>
              <w:right w:val="single" w:sz="4" w:space="0" w:color="auto"/>
            </w:tcBorders>
            <w:hideMark/>
          </w:tcPr>
          <w:p w14:paraId="421278D8" w14:textId="77777777" w:rsidR="00004AD0" w:rsidRPr="00BC73DE" w:rsidRDefault="00004AD0" w:rsidP="00916061">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9B2CD62" w14:textId="77777777" w:rsidR="00004AD0" w:rsidRPr="00BC73DE" w:rsidRDefault="00004AD0" w:rsidP="00916061">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3B7E1D6A" w14:textId="77777777" w:rsidR="00004AD0" w:rsidRPr="00BC73DE" w:rsidRDefault="00004AD0" w:rsidP="00916061">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03B4C2A" w14:textId="77777777" w:rsidR="00004AD0" w:rsidRPr="00BC73DE" w:rsidRDefault="00004AD0" w:rsidP="00916061">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2DE5CD3D" w14:textId="77777777" w:rsidR="00004AD0" w:rsidRPr="00BC73DE" w:rsidRDefault="00004AD0" w:rsidP="00916061">
            <w:pPr>
              <w:pStyle w:val="TAH"/>
              <w:rPr>
                <w:lang w:eastAsia="ja-JP"/>
              </w:rPr>
            </w:pPr>
            <w:r w:rsidRPr="00BC73DE">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3FF58E0" w14:textId="77777777" w:rsidR="00004AD0" w:rsidRPr="00BC73DE" w:rsidRDefault="00004AD0" w:rsidP="00916061">
            <w:pPr>
              <w:pStyle w:val="TAH"/>
              <w:rPr>
                <w:lang w:eastAsia="ja-JP"/>
              </w:rPr>
            </w:pPr>
            <w:r w:rsidRPr="00BC73DE">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60180A9" w14:textId="77777777" w:rsidR="00004AD0" w:rsidRPr="00BC73DE" w:rsidRDefault="00004AD0" w:rsidP="00916061">
            <w:pPr>
              <w:pStyle w:val="TAH"/>
              <w:rPr>
                <w:lang w:eastAsia="ja-JP"/>
              </w:rPr>
            </w:pPr>
            <w:r w:rsidRPr="00BC73DE">
              <w:rPr>
                <w:lang w:eastAsia="ja-JP"/>
              </w:rPr>
              <w:t>Assigned Criticality</w:t>
            </w:r>
          </w:p>
        </w:tc>
      </w:tr>
      <w:tr w:rsidR="00004AD0" w:rsidRPr="00DB4D57" w14:paraId="77BE555D" w14:textId="77777777" w:rsidTr="00916061">
        <w:tc>
          <w:tcPr>
            <w:tcW w:w="2626" w:type="dxa"/>
            <w:tcBorders>
              <w:top w:val="single" w:sz="4" w:space="0" w:color="auto"/>
              <w:left w:val="single" w:sz="4" w:space="0" w:color="auto"/>
              <w:bottom w:val="single" w:sz="4" w:space="0" w:color="auto"/>
              <w:right w:val="single" w:sz="4" w:space="0" w:color="auto"/>
            </w:tcBorders>
          </w:tcPr>
          <w:p w14:paraId="464C9D17" w14:textId="77777777" w:rsidR="00004AD0" w:rsidRPr="00BC73DE" w:rsidRDefault="00004AD0" w:rsidP="00916061">
            <w:pPr>
              <w:pStyle w:val="TAL"/>
              <w:rPr>
                <w:b/>
                <w:bCs/>
                <w:lang w:val="en-US" w:eastAsia="ja-JP"/>
              </w:rPr>
            </w:pPr>
            <w:r w:rsidRPr="00BC73DE">
              <w:rPr>
                <w:lang w:val="en-US" w:eastAsia="ja-JP"/>
              </w:rPr>
              <w:t>Capacity Class Value</w:t>
            </w:r>
          </w:p>
        </w:tc>
        <w:tc>
          <w:tcPr>
            <w:tcW w:w="1080" w:type="dxa"/>
            <w:tcBorders>
              <w:top w:val="single" w:sz="4" w:space="0" w:color="auto"/>
              <w:left w:val="single" w:sz="4" w:space="0" w:color="auto"/>
              <w:bottom w:val="single" w:sz="4" w:space="0" w:color="auto"/>
              <w:right w:val="single" w:sz="4" w:space="0" w:color="auto"/>
            </w:tcBorders>
          </w:tcPr>
          <w:p w14:paraId="0433435E" w14:textId="77777777" w:rsidR="00004AD0" w:rsidRPr="00BC73DE" w:rsidRDefault="00004AD0" w:rsidP="00916061">
            <w:pPr>
              <w:pStyle w:val="TAL"/>
              <w:tabs>
                <w:tab w:val="left" w:pos="794"/>
                <w:tab w:val="left" w:pos="1191"/>
                <w:tab w:val="left" w:pos="1588"/>
                <w:tab w:val="left" w:pos="1985"/>
              </w:tabs>
              <w:spacing w:before="120"/>
              <w:jc w:val="center"/>
              <w:rPr>
                <w:lang w:val="en-US"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DAC0F9E" w14:textId="77777777" w:rsidR="00004AD0" w:rsidRPr="00BC73DE" w:rsidRDefault="00004AD0" w:rsidP="0091606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DFE928" w14:textId="77777777" w:rsidR="00004AD0" w:rsidRPr="00BC73DE" w:rsidRDefault="00004AD0" w:rsidP="00916061">
            <w:pPr>
              <w:pStyle w:val="TAL"/>
              <w:tabs>
                <w:tab w:val="left" w:pos="794"/>
                <w:tab w:val="left" w:pos="1191"/>
                <w:tab w:val="left" w:pos="1588"/>
                <w:tab w:val="left" w:pos="1985"/>
              </w:tabs>
              <w:spacing w:before="120"/>
              <w:jc w:val="center"/>
              <w:rPr>
                <w:noProof/>
                <w:lang w:eastAsia="ja-JP"/>
              </w:rPr>
            </w:pPr>
            <w:r w:rsidRPr="00BC73DE">
              <w:rPr>
                <w:noProof/>
                <w:lang w:eastAsia="ja-JP"/>
              </w:rPr>
              <w:t>INTEGER (1..100,...)</w:t>
            </w:r>
          </w:p>
        </w:tc>
        <w:tc>
          <w:tcPr>
            <w:tcW w:w="2159" w:type="dxa"/>
            <w:tcBorders>
              <w:top w:val="single" w:sz="4" w:space="0" w:color="auto"/>
              <w:left w:val="single" w:sz="4" w:space="0" w:color="auto"/>
              <w:bottom w:val="single" w:sz="4" w:space="0" w:color="auto"/>
              <w:right w:val="single" w:sz="4" w:space="0" w:color="auto"/>
            </w:tcBorders>
          </w:tcPr>
          <w:p w14:paraId="05006552" w14:textId="77777777" w:rsidR="00004AD0" w:rsidRPr="00BC73DE" w:rsidRDefault="00004AD0" w:rsidP="00916061">
            <w:pPr>
              <w:pStyle w:val="TAL"/>
              <w:tabs>
                <w:tab w:val="left" w:pos="794"/>
                <w:tab w:val="left" w:pos="1191"/>
                <w:tab w:val="left" w:pos="1588"/>
                <w:tab w:val="left" w:pos="1985"/>
              </w:tabs>
              <w:spacing w:before="120"/>
              <w:jc w:val="center"/>
              <w:rPr>
                <w:rFonts w:cs="Arial"/>
                <w:noProof/>
                <w:szCs w:val="18"/>
                <w:lang w:val="en-US" w:eastAsia="ja-JP"/>
              </w:rPr>
            </w:pPr>
            <w:r w:rsidRPr="00BC73DE">
              <w:rPr>
                <w:rFonts w:cs="Arial"/>
                <w:noProof/>
                <w:szCs w:val="18"/>
                <w:lang w:val="en-US" w:eastAsia="ja-JP"/>
              </w:rPr>
              <w:t>Value 1 shall indicate the minimum cell capacity, and 100 shall indicate the maximum cell capacity. There should be a linear relation between cell capacity and Cell Capacity Class Value.</w:t>
            </w:r>
          </w:p>
        </w:tc>
        <w:tc>
          <w:tcPr>
            <w:tcW w:w="1080" w:type="dxa"/>
            <w:tcBorders>
              <w:top w:val="single" w:sz="4" w:space="0" w:color="auto"/>
              <w:left w:val="single" w:sz="4" w:space="0" w:color="auto"/>
              <w:bottom w:val="single" w:sz="4" w:space="0" w:color="auto"/>
              <w:right w:val="single" w:sz="4" w:space="0" w:color="auto"/>
            </w:tcBorders>
          </w:tcPr>
          <w:p w14:paraId="7B3BC0B2" w14:textId="77777777" w:rsidR="00004AD0" w:rsidRPr="00BC73DE" w:rsidRDefault="00004AD0" w:rsidP="00916061">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E5C5890" w14:textId="77777777" w:rsidR="00004AD0" w:rsidRPr="00BC73DE" w:rsidRDefault="00004AD0" w:rsidP="00916061">
            <w:pPr>
              <w:pStyle w:val="TAC"/>
              <w:rPr>
                <w:lang w:val="en-US" w:eastAsia="ja-JP"/>
              </w:rPr>
            </w:pPr>
          </w:p>
        </w:tc>
      </w:tr>
    </w:tbl>
    <w:p w14:paraId="5BDDD4CF" w14:textId="77777777" w:rsidR="00004AD0" w:rsidRPr="00BC73DE" w:rsidRDefault="00004AD0" w:rsidP="00004AD0">
      <w:pPr>
        <w:rPr>
          <w:lang w:eastAsia="en-GB"/>
        </w:rPr>
      </w:pPr>
    </w:p>
    <w:p w14:paraId="101844B0" w14:textId="77777777" w:rsidR="00004AD0" w:rsidRPr="00BC73DE" w:rsidRDefault="00004AD0" w:rsidP="00004AD0">
      <w:pPr>
        <w:rPr>
          <w:lang w:eastAsia="en-GB"/>
        </w:rPr>
      </w:pPr>
    </w:p>
    <w:p w14:paraId="0E0FC6AB" w14:textId="77777777" w:rsidR="00004AD0" w:rsidRPr="00BC73DE" w:rsidRDefault="00004AD0" w:rsidP="00004AD0">
      <w:pPr>
        <w:pStyle w:val="Heading3"/>
        <w:ind w:left="720" w:hanging="720"/>
        <w:rPr>
          <w:rFonts w:eastAsia="Batang"/>
        </w:rPr>
      </w:pPr>
      <w:bookmarkStart w:id="143" w:name="_Toc14207859"/>
      <w:r w:rsidRPr="00BC73DE">
        <w:rPr>
          <w:rFonts w:cs="Arial"/>
          <w:szCs w:val="18"/>
          <w:lang w:val="en-US" w:eastAsia="ja-JP"/>
        </w:rPr>
        <w:t>9.2.</w:t>
      </w:r>
      <w:r w:rsidRPr="00BC73DE">
        <w:rPr>
          <w:szCs w:val="18"/>
          <w:lang w:val="en-US" w:eastAsia="ja-JP"/>
        </w:rPr>
        <w:t>c</w:t>
      </w:r>
      <w:r w:rsidRPr="00BC73DE">
        <w:rPr>
          <w:rFonts w:eastAsia="Batang"/>
        </w:rPr>
        <w:t xml:space="preserve"> Capacity Value</w:t>
      </w:r>
      <w:bookmarkEnd w:id="143"/>
    </w:p>
    <w:p w14:paraId="0E45407A" w14:textId="703603CD" w:rsidR="00004AD0" w:rsidDel="0050109A" w:rsidRDefault="00004AD0" w:rsidP="00004AD0">
      <w:pPr>
        <w:rPr>
          <w:del w:id="144" w:author="Pablo Soldati" w:date="2019-11-05T13:18:00Z"/>
          <w:lang w:val="en-US"/>
        </w:rPr>
      </w:pPr>
      <w:del w:id="145" w:author="Pablo Soldati" w:date="2019-11-05T13:18:00Z">
        <w:r w:rsidDel="0050109A">
          <w:rPr>
            <w:lang w:val="en-US"/>
          </w:rPr>
          <w:delText>[The information per SSB area is FFS]</w:delText>
        </w:r>
      </w:del>
    </w:p>
    <w:p w14:paraId="11C73E32" w14:textId="77777777" w:rsidR="00004AD0" w:rsidRPr="00BC73DE" w:rsidRDefault="00004AD0" w:rsidP="00004AD0">
      <w:pPr>
        <w:rPr>
          <w:rFonts w:eastAsia="Times New Roman"/>
          <w:noProof/>
          <w:lang w:val="en-US"/>
        </w:rPr>
      </w:pPr>
      <w:r w:rsidRPr="00BC73DE">
        <w:rPr>
          <w:lang w:val="en-US"/>
        </w:rPr>
        <w:t>The</w:t>
      </w:r>
      <w:r w:rsidRPr="00BC73DE">
        <w:rPr>
          <w:i/>
          <w:iCs/>
          <w:lang w:val="en-US"/>
        </w:rPr>
        <w:t xml:space="preserve"> Capacity Value</w:t>
      </w:r>
      <w:r w:rsidRPr="00BC73DE">
        <w:rPr>
          <w:lang w:val="en-US"/>
        </w:rPr>
        <w:t xml:space="preserve"> IE indicates the amount of resources per cell and per SSB area that are available relative to the total </w:t>
      </w:r>
      <w:proofErr w:type="spellStart"/>
      <w:r>
        <w:rPr>
          <w:rFonts w:hint="eastAsia"/>
          <w:lang w:val="en-US" w:eastAsia="zh-CN"/>
        </w:rPr>
        <w:t>en-gNB</w:t>
      </w:r>
      <w:proofErr w:type="spellEnd"/>
      <w:r w:rsidRPr="00BC73DE">
        <w:rPr>
          <w:lang w:val="en-US"/>
        </w:rPr>
        <w:t xml:space="preserve"> resources. The capacity value should be measured and reported so that the minimum </w:t>
      </w:r>
      <w:proofErr w:type="spellStart"/>
      <w:r>
        <w:rPr>
          <w:rFonts w:hint="eastAsia"/>
          <w:lang w:val="en-US" w:eastAsia="zh-CN"/>
        </w:rPr>
        <w:t>en-gNB</w:t>
      </w:r>
      <w:proofErr w:type="spellEnd"/>
      <w:r w:rsidRPr="00BC73DE">
        <w:rPr>
          <w:lang w:val="en-US"/>
        </w:rPr>
        <w:t xml:space="preserve"> resource usage of existing services is reserved according to implementation. The </w:t>
      </w:r>
      <w:r w:rsidRPr="00BC73DE">
        <w:rPr>
          <w:i/>
          <w:iCs/>
          <w:lang w:val="en-US"/>
        </w:rPr>
        <w:t>Capacity Value</w:t>
      </w:r>
      <w:r w:rsidRPr="00BC73DE">
        <w:rPr>
          <w:lang w:val="en-US"/>
        </w:rPr>
        <w:t xml:space="preserve"> IE can be weighted according to the ratio of cell capacity class values, if available.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004AD0" w:rsidRPr="00DB4D57" w14:paraId="40543941" w14:textId="77777777" w:rsidTr="00916061">
        <w:tc>
          <w:tcPr>
            <w:tcW w:w="2626" w:type="dxa"/>
            <w:tcBorders>
              <w:top w:val="single" w:sz="4" w:space="0" w:color="auto"/>
              <w:left w:val="single" w:sz="4" w:space="0" w:color="auto"/>
              <w:bottom w:val="single" w:sz="4" w:space="0" w:color="auto"/>
              <w:right w:val="single" w:sz="4" w:space="0" w:color="auto"/>
            </w:tcBorders>
            <w:hideMark/>
          </w:tcPr>
          <w:p w14:paraId="23A9CEA5" w14:textId="77777777" w:rsidR="00004AD0" w:rsidRPr="00BC73DE" w:rsidRDefault="00004AD0" w:rsidP="00916061">
            <w:pPr>
              <w:pStyle w:val="TAH"/>
              <w:rPr>
                <w:lang w:eastAsia="ja-JP"/>
              </w:rPr>
            </w:pPr>
            <w:r w:rsidRPr="00BC73DE">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69588C" w14:textId="77777777" w:rsidR="00004AD0" w:rsidRPr="00BC73DE" w:rsidRDefault="00004AD0" w:rsidP="00916061">
            <w:pPr>
              <w:pStyle w:val="TAH"/>
              <w:rPr>
                <w:lang w:eastAsia="ja-JP"/>
              </w:rPr>
            </w:pPr>
            <w:r w:rsidRPr="00BC73DE">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876CD13" w14:textId="77777777" w:rsidR="00004AD0" w:rsidRPr="00BC73DE" w:rsidRDefault="00004AD0" w:rsidP="00916061">
            <w:pPr>
              <w:pStyle w:val="TAH"/>
              <w:rPr>
                <w:lang w:eastAsia="ja-JP"/>
              </w:rPr>
            </w:pPr>
            <w:r w:rsidRPr="00BC73DE">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0A6200E" w14:textId="77777777" w:rsidR="00004AD0" w:rsidRPr="00BC73DE" w:rsidRDefault="00004AD0" w:rsidP="00916061">
            <w:pPr>
              <w:pStyle w:val="TAH"/>
              <w:rPr>
                <w:lang w:eastAsia="ja-JP"/>
              </w:rPr>
            </w:pPr>
            <w:r w:rsidRPr="00BC73DE">
              <w:rPr>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20287DDF" w14:textId="77777777" w:rsidR="00004AD0" w:rsidRPr="00BC73DE" w:rsidRDefault="00004AD0" w:rsidP="00916061">
            <w:pPr>
              <w:pStyle w:val="TAH"/>
              <w:rPr>
                <w:lang w:eastAsia="ja-JP"/>
              </w:rPr>
            </w:pPr>
            <w:r w:rsidRPr="00BC73DE">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71A41C" w14:textId="77777777" w:rsidR="00004AD0" w:rsidRPr="00BC73DE" w:rsidRDefault="00004AD0" w:rsidP="00916061">
            <w:pPr>
              <w:pStyle w:val="TAH"/>
              <w:rPr>
                <w:lang w:eastAsia="ja-JP"/>
              </w:rPr>
            </w:pPr>
            <w:r w:rsidRPr="00BC73DE">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EB1A6AE" w14:textId="77777777" w:rsidR="00004AD0" w:rsidRPr="00BC73DE" w:rsidRDefault="00004AD0" w:rsidP="00916061">
            <w:pPr>
              <w:pStyle w:val="TAH"/>
              <w:rPr>
                <w:lang w:eastAsia="ja-JP"/>
              </w:rPr>
            </w:pPr>
            <w:r w:rsidRPr="00BC73DE">
              <w:rPr>
                <w:lang w:eastAsia="ja-JP"/>
              </w:rPr>
              <w:t>Assigned Criticality</w:t>
            </w:r>
          </w:p>
        </w:tc>
      </w:tr>
      <w:tr w:rsidR="00004AD0" w:rsidRPr="00DB4D57" w14:paraId="07A88663" w14:textId="77777777" w:rsidTr="00916061">
        <w:tc>
          <w:tcPr>
            <w:tcW w:w="2626" w:type="dxa"/>
            <w:tcBorders>
              <w:top w:val="single" w:sz="4" w:space="0" w:color="auto"/>
              <w:left w:val="single" w:sz="4" w:space="0" w:color="auto"/>
              <w:bottom w:val="single" w:sz="4" w:space="0" w:color="auto"/>
              <w:right w:val="single" w:sz="4" w:space="0" w:color="auto"/>
            </w:tcBorders>
          </w:tcPr>
          <w:p w14:paraId="7A25367F" w14:textId="77777777" w:rsidR="00004AD0" w:rsidRPr="00BC73DE" w:rsidRDefault="00004AD0" w:rsidP="00916061">
            <w:pPr>
              <w:pStyle w:val="TAL"/>
              <w:rPr>
                <w:lang w:eastAsia="ja-JP"/>
              </w:rPr>
            </w:pPr>
            <w:r w:rsidRPr="00BC73DE">
              <w:rPr>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00A895B6"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E840610" w14:textId="77777777" w:rsidR="00004AD0" w:rsidRPr="00BC73DE"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E96E55" w14:textId="77777777" w:rsidR="00004AD0" w:rsidRPr="00BC73DE" w:rsidRDefault="00004AD0" w:rsidP="00916061">
            <w:pPr>
              <w:pStyle w:val="TAL"/>
              <w:tabs>
                <w:tab w:val="left" w:pos="794"/>
                <w:tab w:val="left" w:pos="1191"/>
                <w:tab w:val="left" w:pos="1588"/>
                <w:tab w:val="left" w:pos="1985"/>
              </w:tabs>
              <w:spacing w:before="120"/>
              <w:jc w:val="center"/>
              <w:rPr>
                <w:noProof/>
                <w:lang w:eastAsia="ja-JP"/>
              </w:rPr>
            </w:pPr>
            <w:r w:rsidRPr="00BC73DE">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tcPr>
          <w:p w14:paraId="5B3A5BA3" w14:textId="77777777" w:rsidR="00004AD0" w:rsidRPr="00BC73DE" w:rsidRDefault="00004AD0" w:rsidP="00916061">
            <w:pPr>
              <w:pStyle w:val="TAL"/>
              <w:tabs>
                <w:tab w:val="left" w:pos="794"/>
                <w:tab w:val="left" w:pos="1191"/>
                <w:tab w:val="left" w:pos="1588"/>
                <w:tab w:val="left" w:pos="1985"/>
              </w:tabs>
              <w:spacing w:before="120"/>
              <w:jc w:val="center"/>
              <w:rPr>
                <w:noProof/>
                <w:lang w:val="en-US" w:eastAsia="ja-JP"/>
              </w:rPr>
            </w:pPr>
            <w:r w:rsidRPr="00BC73DE">
              <w:rPr>
                <w:noProof/>
                <w:lang w:val="en-US" w:eastAsia="ja-JP"/>
              </w:rPr>
              <w:t>Value 0 shall indicate no available capacity, and 100 shall indicate maximum available capacity with respect to the whole cell.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tcPr>
          <w:p w14:paraId="68DA7539" w14:textId="77777777" w:rsidR="00004AD0" w:rsidRPr="00BC73DE" w:rsidRDefault="00004AD0" w:rsidP="00916061">
            <w:pPr>
              <w:pStyle w:val="TAC"/>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FCFF2F6" w14:textId="77777777" w:rsidR="00004AD0" w:rsidRPr="00BC73DE" w:rsidRDefault="00004AD0" w:rsidP="00916061">
            <w:pPr>
              <w:pStyle w:val="TAC"/>
              <w:rPr>
                <w:lang w:val="en-US" w:eastAsia="ja-JP"/>
              </w:rPr>
            </w:pPr>
          </w:p>
        </w:tc>
      </w:tr>
      <w:tr w:rsidR="00004AD0" w:rsidRPr="00DB4D57" w14:paraId="7C2E8212" w14:textId="77777777" w:rsidTr="00916061">
        <w:tc>
          <w:tcPr>
            <w:tcW w:w="2626" w:type="dxa"/>
            <w:tcBorders>
              <w:top w:val="single" w:sz="4" w:space="0" w:color="auto"/>
              <w:left w:val="single" w:sz="4" w:space="0" w:color="auto"/>
              <w:bottom w:val="single" w:sz="4" w:space="0" w:color="auto"/>
              <w:right w:val="single" w:sz="4" w:space="0" w:color="auto"/>
            </w:tcBorders>
          </w:tcPr>
          <w:p w14:paraId="67382E39" w14:textId="77777777" w:rsidR="00004AD0" w:rsidRPr="00BC73DE" w:rsidRDefault="00004AD0" w:rsidP="00916061">
            <w:pPr>
              <w:pStyle w:val="TAL"/>
              <w:tabs>
                <w:tab w:val="left" w:pos="794"/>
                <w:tab w:val="left" w:pos="1191"/>
                <w:tab w:val="left" w:pos="1588"/>
                <w:tab w:val="left" w:pos="1985"/>
              </w:tabs>
              <w:spacing w:before="120"/>
              <w:jc w:val="center"/>
              <w:rPr>
                <w:lang w:val="en-US" w:eastAsia="ja-JP"/>
              </w:rPr>
            </w:pPr>
            <w:r w:rsidRPr="00BC73DE">
              <w:rPr>
                <w:b/>
                <w:bCs/>
                <w:lang w:val="en-US" w:eastAsia="ja-JP"/>
              </w:rPr>
              <w:t>SSB Area Capacity Value</w:t>
            </w:r>
          </w:p>
        </w:tc>
        <w:tc>
          <w:tcPr>
            <w:tcW w:w="1080" w:type="dxa"/>
            <w:tcBorders>
              <w:top w:val="single" w:sz="4" w:space="0" w:color="auto"/>
              <w:left w:val="single" w:sz="4" w:space="0" w:color="auto"/>
              <w:bottom w:val="single" w:sz="4" w:space="0" w:color="auto"/>
              <w:right w:val="single" w:sz="4" w:space="0" w:color="auto"/>
            </w:tcBorders>
          </w:tcPr>
          <w:p w14:paraId="71522BA1" w14:textId="77777777" w:rsidR="00004AD0" w:rsidRPr="00BC73DE" w:rsidRDefault="00004AD0" w:rsidP="00916061">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7860A10B"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proofErr w:type="gramStart"/>
            <w:r>
              <w:rPr>
                <w:i/>
                <w:lang w:eastAsia="ja-JP"/>
              </w:rPr>
              <w:t>0</w:t>
            </w:r>
            <w:r w:rsidRPr="00BC73DE">
              <w:rPr>
                <w:i/>
                <w:lang w:eastAsia="ja-JP"/>
              </w:rPr>
              <w:t>..&lt;</w:t>
            </w:r>
            <w:proofErr w:type="spellStart"/>
            <w:proofErr w:type="gramEnd"/>
            <w:r w:rsidRPr="00BC73DE">
              <w:rPr>
                <w:i/>
                <w:lang w:eastAsia="ja-JP"/>
              </w:rPr>
              <w:t>maxnoofSSBAreas</w:t>
            </w:r>
            <w:proofErr w:type="spellEnd"/>
            <w:r w:rsidRPr="00BC73DE">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E0F1005" w14:textId="77777777" w:rsidR="00004AD0" w:rsidRPr="00BC73DE" w:rsidRDefault="00004AD0" w:rsidP="00916061">
            <w:pPr>
              <w:pStyle w:val="TAL"/>
              <w:rP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2E64E62" w14:textId="77777777" w:rsidR="00004AD0" w:rsidRPr="00BC73DE" w:rsidRDefault="00004AD0" w:rsidP="00916061">
            <w:pPr>
              <w:pStyle w:val="TAL"/>
              <w:rPr>
                <w:noProof/>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859D2C8" w14:textId="77777777" w:rsidR="00004AD0" w:rsidRPr="00BC73DE" w:rsidRDefault="00004AD0" w:rsidP="00916061">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F7F995" w14:textId="77777777" w:rsidR="00004AD0" w:rsidRPr="00BC73DE" w:rsidRDefault="00004AD0" w:rsidP="00916061">
            <w:pPr>
              <w:pStyle w:val="TAC"/>
              <w:rPr>
                <w:lang w:eastAsia="ja-JP"/>
              </w:rPr>
            </w:pPr>
          </w:p>
        </w:tc>
      </w:tr>
      <w:tr w:rsidR="00004AD0" w:rsidRPr="00DB4D57" w14:paraId="3671EB65" w14:textId="77777777" w:rsidTr="00916061">
        <w:tc>
          <w:tcPr>
            <w:tcW w:w="2626" w:type="dxa"/>
            <w:tcBorders>
              <w:top w:val="single" w:sz="4" w:space="0" w:color="auto"/>
              <w:left w:val="single" w:sz="4" w:space="0" w:color="auto"/>
              <w:bottom w:val="single" w:sz="4" w:space="0" w:color="auto"/>
              <w:right w:val="single" w:sz="4" w:space="0" w:color="auto"/>
            </w:tcBorders>
            <w:hideMark/>
          </w:tcPr>
          <w:p w14:paraId="1F40EE8B" w14:textId="77777777" w:rsidR="00004AD0" w:rsidRPr="00BC73DE" w:rsidRDefault="00004AD0" w:rsidP="00916061">
            <w:pPr>
              <w:pStyle w:val="TAL"/>
              <w:tabs>
                <w:tab w:val="left" w:pos="794"/>
                <w:tab w:val="left" w:pos="1191"/>
                <w:tab w:val="left" w:pos="1588"/>
                <w:tab w:val="left" w:pos="1985"/>
              </w:tabs>
              <w:spacing w:before="120"/>
              <w:ind w:left="174"/>
              <w:jc w:val="center"/>
              <w:rPr>
                <w:lang w:eastAsia="ja-JP"/>
              </w:rPr>
            </w:pPr>
            <w:r w:rsidRPr="00BC73DE">
              <w:rPr>
                <w:lang w:eastAsia="ja-JP"/>
              </w:rPr>
              <w:t>&gt; SSB Area Capacity Value</w:t>
            </w:r>
          </w:p>
        </w:tc>
        <w:tc>
          <w:tcPr>
            <w:tcW w:w="1080" w:type="dxa"/>
            <w:tcBorders>
              <w:top w:val="single" w:sz="4" w:space="0" w:color="auto"/>
              <w:left w:val="single" w:sz="4" w:space="0" w:color="auto"/>
              <w:bottom w:val="single" w:sz="4" w:space="0" w:color="auto"/>
              <w:right w:val="single" w:sz="4" w:space="0" w:color="auto"/>
            </w:tcBorders>
            <w:hideMark/>
          </w:tcPr>
          <w:p w14:paraId="190C03AB"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F5814C" w14:textId="77777777" w:rsidR="00004AD0" w:rsidRPr="00BC73DE" w:rsidRDefault="00004AD0" w:rsidP="0091606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6E3A11" w14:textId="77777777" w:rsidR="00004AD0" w:rsidRPr="00BC73DE" w:rsidRDefault="00004AD0" w:rsidP="00916061">
            <w:pPr>
              <w:pStyle w:val="TAL"/>
              <w:tabs>
                <w:tab w:val="left" w:pos="794"/>
                <w:tab w:val="left" w:pos="1191"/>
                <w:tab w:val="left" w:pos="1588"/>
                <w:tab w:val="left" w:pos="1985"/>
              </w:tabs>
              <w:spacing w:before="120"/>
              <w:jc w:val="center"/>
              <w:rPr>
                <w:lang w:eastAsia="ja-JP"/>
              </w:rPr>
            </w:pPr>
            <w:r w:rsidRPr="00BC73DE">
              <w:rPr>
                <w:noProof/>
                <w:lang w:eastAsia="ja-JP"/>
              </w:rPr>
              <w:t>INTEGER (0..100)</w:t>
            </w:r>
          </w:p>
        </w:tc>
        <w:tc>
          <w:tcPr>
            <w:tcW w:w="2159" w:type="dxa"/>
            <w:tcBorders>
              <w:top w:val="single" w:sz="4" w:space="0" w:color="auto"/>
              <w:left w:val="single" w:sz="4" w:space="0" w:color="auto"/>
              <w:bottom w:val="single" w:sz="4" w:space="0" w:color="auto"/>
              <w:right w:val="single" w:sz="4" w:space="0" w:color="auto"/>
            </w:tcBorders>
            <w:hideMark/>
          </w:tcPr>
          <w:p w14:paraId="2CB688F3" w14:textId="77777777" w:rsidR="00004AD0" w:rsidRPr="00BC73DE" w:rsidRDefault="00004AD0" w:rsidP="00916061">
            <w:pPr>
              <w:pStyle w:val="TAL"/>
              <w:tabs>
                <w:tab w:val="left" w:pos="794"/>
                <w:tab w:val="left" w:pos="1191"/>
                <w:tab w:val="left" w:pos="1588"/>
                <w:tab w:val="left" w:pos="1985"/>
              </w:tabs>
              <w:spacing w:before="120"/>
              <w:jc w:val="center"/>
              <w:rPr>
                <w:lang w:val="en-US" w:eastAsia="ja-JP"/>
              </w:rPr>
            </w:pPr>
            <w:r w:rsidRPr="00BC73DE">
              <w:rPr>
                <w:noProof/>
                <w:lang w:val="en-US" w:eastAsia="ja-JP"/>
              </w:rPr>
              <w:t>Value 0 shall indicate no available capacity, and 100 shall indicate maximum available capacity . SSB Area Capacity Value should be measured on a linear scale.</w:t>
            </w:r>
          </w:p>
        </w:tc>
        <w:tc>
          <w:tcPr>
            <w:tcW w:w="1080" w:type="dxa"/>
            <w:tcBorders>
              <w:top w:val="single" w:sz="4" w:space="0" w:color="auto"/>
              <w:left w:val="single" w:sz="4" w:space="0" w:color="auto"/>
              <w:bottom w:val="single" w:sz="4" w:space="0" w:color="auto"/>
              <w:right w:val="single" w:sz="4" w:space="0" w:color="auto"/>
            </w:tcBorders>
            <w:hideMark/>
          </w:tcPr>
          <w:p w14:paraId="71B0A5F8" w14:textId="77777777" w:rsidR="00004AD0" w:rsidRPr="00DB4D57" w:rsidRDefault="00004AD0" w:rsidP="00916061">
            <w:pPr>
              <w:pStyle w:val="TAC"/>
              <w:rPr>
                <w:lang w:eastAsia="ja-JP"/>
              </w:rPr>
            </w:pPr>
            <w:r w:rsidRPr="00BC73D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DC172D" w14:textId="77777777" w:rsidR="00004AD0" w:rsidRPr="00DB4D57" w:rsidRDefault="00004AD0" w:rsidP="00916061">
            <w:pPr>
              <w:pStyle w:val="TAC"/>
              <w:rPr>
                <w:lang w:eastAsia="ja-JP"/>
              </w:rPr>
            </w:pPr>
          </w:p>
        </w:tc>
      </w:tr>
      <w:bookmarkEnd w:id="98"/>
    </w:tbl>
    <w:p w14:paraId="4B60578F" w14:textId="77777777" w:rsidR="00004AD0" w:rsidRPr="00DB4D57" w:rsidRDefault="00004AD0" w:rsidP="00004AD0">
      <w:pPr>
        <w:rPr>
          <w:lang w:eastAsia="zh-CN"/>
        </w:rPr>
      </w:pPr>
    </w:p>
    <w:p w14:paraId="4A0BE8EF" w14:textId="77777777" w:rsidR="00004AD0" w:rsidRPr="0038142B" w:rsidRDefault="00004AD0" w:rsidP="00004AD0"/>
    <w:bookmarkEnd w:id="99"/>
    <w:p w14:paraId="45F3E673" w14:textId="6E773CBC" w:rsidR="00004AD0" w:rsidRPr="0038142B" w:rsidRDefault="00004AD0" w:rsidP="00004AD0">
      <w:pPr>
        <w:rPr>
          <w:noProof/>
          <w:lang w:eastAsia="zh-CN"/>
        </w:rPr>
      </w:pPr>
      <w:r w:rsidRPr="0038142B">
        <w:rPr>
          <w:noProof/>
          <w:lang w:eastAsia="zh-CN"/>
        </w:rPr>
        <w:lastRenderedPageBreak/>
        <w:t>////////////////////////////////////////////////////////////////////////end////////////////////////////////////////////////////////////////////////</w:t>
      </w:r>
      <w:bookmarkEnd w:id="4"/>
    </w:p>
    <w:p w14:paraId="5A472F83" w14:textId="77777777" w:rsidR="00F84BCA" w:rsidRPr="00AD1C04" w:rsidRDefault="00F84BCA" w:rsidP="00AD1C04"/>
    <w:sectPr w:rsidR="00F84BCA" w:rsidRPr="00AD1C0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A4408" w14:textId="77777777" w:rsidR="002C0E8C" w:rsidRDefault="002C0E8C">
      <w:r>
        <w:separator/>
      </w:r>
    </w:p>
  </w:endnote>
  <w:endnote w:type="continuationSeparator" w:id="0">
    <w:p w14:paraId="6F0309AF" w14:textId="77777777" w:rsidR="002C0E8C" w:rsidRDefault="002C0E8C">
      <w:r>
        <w:continuationSeparator/>
      </w:r>
    </w:p>
  </w:endnote>
  <w:endnote w:type="continuationNotice" w:id="1">
    <w:p w14:paraId="68211309" w14:textId="77777777" w:rsidR="002C0E8C" w:rsidRDefault="002C0E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E663E"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7A23B" w14:textId="77777777" w:rsidR="002C0E8C" w:rsidRDefault="002C0E8C">
      <w:r>
        <w:separator/>
      </w:r>
    </w:p>
  </w:footnote>
  <w:footnote w:type="continuationSeparator" w:id="0">
    <w:p w14:paraId="267D6BA5" w14:textId="77777777" w:rsidR="002C0E8C" w:rsidRDefault="002C0E8C">
      <w:r>
        <w:continuationSeparator/>
      </w:r>
    </w:p>
  </w:footnote>
  <w:footnote w:type="continuationNotice" w:id="1">
    <w:p w14:paraId="30CD97D2" w14:textId="77777777" w:rsidR="002C0E8C" w:rsidRDefault="002C0E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CAA83" w14:textId="77777777" w:rsidR="00004AD0" w:rsidRDefault="00004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E4B7E" w14:textId="77777777" w:rsidR="00E8629F" w:rsidRDefault="00E8629F">
    <w:pPr>
      <w:pStyle w:val="Header"/>
      <w:framePr w:wrap="auto" w:vAnchor="text" w:hAnchor="margin" w:xAlign="center" w:y="1"/>
      <w:widowControl/>
    </w:pPr>
  </w:p>
  <w:p w14:paraId="6032EC26" w14:textId="77777777" w:rsidR="00E8629F" w:rsidRDefault="00E8629F" w:rsidP="002828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258F0"/>
    <w:multiLevelType w:val="hybridMultilevel"/>
    <w:tmpl w:val="CC2645E0"/>
    <w:lvl w:ilvl="0" w:tplc="885E0CF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494160"/>
    <w:multiLevelType w:val="hybridMultilevel"/>
    <w:tmpl w:val="D7D6D4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5"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7"/>
  </w:num>
  <w:num w:numId="6">
    <w:abstractNumId w:val="13"/>
  </w:num>
  <w:num w:numId="7">
    <w:abstractNumId w:val="15"/>
  </w:num>
  <w:num w:numId="8">
    <w:abstractNumId w:val="5"/>
  </w:num>
  <w:num w:numId="9">
    <w:abstractNumId w:val="14"/>
  </w:num>
  <w:num w:numId="10">
    <w:abstractNumId w:val="11"/>
  </w:num>
  <w:num w:numId="11">
    <w:abstractNumId w:val="12"/>
  </w:num>
  <w:num w:numId="12">
    <w:abstractNumId w:val="9"/>
  </w:num>
  <w:num w:numId="13">
    <w:abstractNumId w:val="8"/>
  </w:num>
  <w:num w:numId="14">
    <w:abstractNumId w:val="4"/>
  </w:num>
  <w:num w:numId="15">
    <w:abstractNumId w:val="2"/>
  </w:num>
  <w:num w:numId="16">
    <w:abstractNumId w:val="10"/>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5A9"/>
    <w:rsid w:val="00002A72"/>
    <w:rsid w:val="00003970"/>
    <w:rsid w:val="00004AD0"/>
    <w:rsid w:val="0000510F"/>
    <w:rsid w:val="0001210A"/>
    <w:rsid w:val="00013605"/>
    <w:rsid w:val="0001654E"/>
    <w:rsid w:val="000168B5"/>
    <w:rsid w:val="0002087C"/>
    <w:rsid w:val="0002191D"/>
    <w:rsid w:val="00024A0B"/>
    <w:rsid w:val="00024F9C"/>
    <w:rsid w:val="00025CB3"/>
    <w:rsid w:val="000266A0"/>
    <w:rsid w:val="000308C2"/>
    <w:rsid w:val="00031C1D"/>
    <w:rsid w:val="00033130"/>
    <w:rsid w:val="00033837"/>
    <w:rsid w:val="00034447"/>
    <w:rsid w:val="00034531"/>
    <w:rsid w:val="00034D03"/>
    <w:rsid w:val="00036FDB"/>
    <w:rsid w:val="000415F1"/>
    <w:rsid w:val="0004281B"/>
    <w:rsid w:val="00044F64"/>
    <w:rsid w:val="000463EE"/>
    <w:rsid w:val="000467FD"/>
    <w:rsid w:val="000469BD"/>
    <w:rsid w:val="000532C7"/>
    <w:rsid w:val="00053879"/>
    <w:rsid w:val="00055C79"/>
    <w:rsid w:val="0006116F"/>
    <w:rsid w:val="000615D0"/>
    <w:rsid w:val="00061A1E"/>
    <w:rsid w:val="00061D3C"/>
    <w:rsid w:val="0006562D"/>
    <w:rsid w:val="00066AF8"/>
    <w:rsid w:val="00073276"/>
    <w:rsid w:val="0008190D"/>
    <w:rsid w:val="0008321D"/>
    <w:rsid w:val="00083948"/>
    <w:rsid w:val="00085221"/>
    <w:rsid w:val="00085521"/>
    <w:rsid w:val="000907B7"/>
    <w:rsid w:val="00093E6D"/>
    <w:rsid w:val="00093E7E"/>
    <w:rsid w:val="0009469A"/>
    <w:rsid w:val="0009611C"/>
    <w:rsid w:val="000966ED"/>
    <w:rsid w:val="00096836"/>
    <w:rsid w:val="00096E75"/>
    <w:rsid w:val="0009749D"/>
    <w:rsid w:val="000A0C28"/>
    <w:rsid w:val="000A179F"/>
    <w:rsid w:val="000A3271"/>
    <w:rsid w:val="000A58AF"/>
    <w:rsid w:val="000A73BC"/>
    <w:rsid w:val="000B584C"/>
    <w:rsid w:val="000B5DFF"/>
    <w:rsid w:val="000C051B"/>
    <w:rsid w:val="000C07E3"/>
    <w:rsid w:val="000C3BF6"/>
    <w:rsid w:val="000C42DD"/>
    <w:rsid w:val="000C7611"/>
    <w:rsid w:val="000C7C5B"/>
    <w:rsid w:val="000D027D"/>
    <w:rsid w:val="000D396F"/>
    <w:rsid w:val="000D3984"/>
    <w:rsid w:val="000D6CFC"/>
    <w:rsid w:val="000E4178"/>
    <w:rsid w:val="000E6AF2"/>
    <w:rsid w:val="000F0BD6"/>
    <w:rsid w:val="00102E6F"/>
    <w:rsid w:val="00103477"/>
    <w:rsid w:val="00103BD3"/>
    <w:rsid w:val="00110BF5"/>
    <w:rsid w:val="00120636"/>
    <w:rsid w:val="0012089A"/>
    <w:rsid w:val="001209DF"/>
    <w:rsid w:val="0012271C"/>
    <w:rsid w:val="00122AE8"/>
    <w:rsid w:val="00126940"/>
    <w:rsid w:val="001275B5"/>
    <w:rsid w:val="00127C8A"/>
    <w:rsid w:val="00130101"/>
    <w:rsid w:val="001334D2"/>
    <w:rsid w:val="00133DBB"/>
    <w:rsid w:val="0013573A"/>
    <w:rsid w:val="0013583D"/>
    <w:rsid w:val="00140393"/>
    <w:rsid w:val="00141499"/>
    <w:rsid w:val="00141A91"/>
    <w:rsid w:val="001427F1"/>
    <w:rsid w:val="00143427"/>
    <w:rsid w:val="001456E1"/>
    <w:rsid w:val="001468EA"/>
    <w:rsid w:val="00147861"/>
    <w:rsid w:val="00151BAF"/>
    <w:rsid w:val="001522E4"/>
    <w:rsid w:val="00152AB3"/>
    <w:rsid w:val="001534EB"/>
    <w:rsid w:val="00153528"/>
    <w:rsid w:val="00153785"/>
    <w:rsid w:val="00156287"/>
    <w:rsid w:val="00160E7A"/>
    <w:rsid w:val="001614DE"/>
    <w:rsid w:val="00164869"/>
    <w:rsid w:val="00165B72"/>
    <w:rsid w:val="0017055F"/>
    <w:rsid w:val="001712B2"/>
    <w:rsid w:val="001864B7"/>
    <w:rsid w:val="0018718C"/>
    <w:rsid w:val="00191091"/>
    <w:rsid w:val="00191665"/>
    <w:rsid w:val="0019205F"/>
    <w:rsid w:val="001A08AA"/>
    <w:rsid w:val="001A280B"/>
    <w:rsid w:val="001A2B6C"/>
    <w:rsid w:val="001A3120"/>
    <w:rsid w:val="001A4890"/>
    <w:rsid w:val="001A4CDF"/>
    <w:rsid w:val="001A6D28"/>
    <w:rsid w:val="001B2E4A"/>
    <w:rsid w:val="001B3071"/>
    <w:rsid w:val="001B5602"/>
    <w:rsid w:val="001B7731"/>
    <w:rsid w:val="001C1F9E"/>
    <w:rsid w:val="001C27CB"/>
    <w:rsid w:val="001C32A0"/>
    <w:rsid w:val="001C3A35"/>
    <w:rsid w:val="001C4846"/>
    <w:rsid w:val="001C738D"/>
    <w:rsid w:val="001C7E04"/>
    <w:rsid w:val="001D0A11"/>
    <w:rsid w:val="001D55B5"/>
    <w:rsid w:val="001D56FD"/>
    <w:rsid w:val="001D5E5D"/>
    <w:rsid w:val="001E3339"/>
    <w:rsid w:val="001E6171"/>
    <w:rsid w:val="001E7BE2"/>
    <w:rsid w:val="001F13F4"/>
    <w:rsid w:val="001F1806"/>
    <w:rsid w:val="001F2303"/>
    <w:rsid w:val="001F29B5"/>
    <w:rsid w:val="001F401C"/>
    <w:rsid w:val="00203968"/>
    <w:rsid w:val="002039FD"/>
    <w:rsid w:val="002049AB"/>
    <w:rsid w:val="002105B3"/>
    <w:rsid w:val="00212214"/>
    <w:rsid w:val="00212373"/>
    <w:rsid w:val="002128AD"/>
    <w:rsid w:val="002138EA"/>
    <w:rsid w:val="002148C0"/>
    <w:rsid w:val="00214FBD"/>
    <w:rsid w:val="0021782B"/>
    <w:rsid w:val="00222897"/>
    <w:rsid w:val="00222D7B"/>
    <w:rsid w:val="00225A8C"/>
    <w:rsid w:val="00231D20"/>
    <w:rsid w:val="00235334"/>
    <w:rsid w:val="00235394"/>
    <w:rsid w:val="00237B62"/>
    <w:rsid w:val="00240AA6"/>
    <w:rsid w:val="00241B63"/>
    <w:rsid w:val="00243CBB"/>
    <w:rsid w:val="002513DF"/>
    <w:rsid w:val="0025163B"/>
    <w:rsid w:val="0026179F"/>
    <w:rsid w:val="00274E1A"/>
    <w:rsid w:val="002762E0"/>
    <w:rsid w:val="0028023F"/>
    <w:rsid w:val="00280913"/>
    <w:rsid w:val="002818BF"/>
    <w:rsid w:val="00282213"/>
    <w:rsid w:val="002828FC"/>
    <w:rsid w:val="0028328E"/>
    <w:rsid w:val="00285465"/>
    <w:rsid w:val="00286201"/>
    <w:rsid w:val="00287036"/>
    <w:rsid w:val="00293E42"/>
    <w:rsid w:val="00296B15"/>
    <w:rsid w:val="002A30A0"/>
    <w:rsid w:val="002A3690"/>
    <w:rsid w:val="002A43D0"/>
    <w:rsid w:val="002A7341"/>
    <w:rsid w:val="002A7E6B"/>
    <w:rsid w:val="002B2505"/>
    <w:rsid w:val="002C064F"/>
    <w:rsid w:val="002C086A"/>
    <w:rsid w:val="002C0E8C"/>
    <w:rsid w:val="002C0EBD"/>
    <w:rsid w:val="002C52B9"/>
    <w:rsid w:val="002C5E11"/>
    <w:rsid w:val="002C7B31"/>
    <w:rsid w:val="002C7EC2"/>
    <w:rsid w:val="002D263A"/>
    <w:rsid w:val="002D5559"/>
    <w:rsid w:val="002E0C63"/>
    <w:rsid w:val="002E11A8"/>
    <w:rsid w:val="002E31CA"/>
    <w:rsid w:val="002E3CF6"/>
    <w:rsid w:val="002E4D13"/>
    <w:rsid w:val="002E558D"/>
    <w:rsid w:val="002E7CCC"/>
    <w:rsid w:val="002F303E"/>
    <w:rsid w:val="002F375A"/>
    <w:rsid w:val="002F4093"/>
    <w:rsid w:val="002F40D8"/>
    <w:rsid w:val="002F4257"/>
    <w:rsid w:val="002F70CB"/>
    <w:rsid w:val="003013F2"/>
    <w:rsid w:val="003035C1"/>
    <w:rsid w:val="00303C60"/>
    <w:rsid w:val="0030529B"/>
    <w:rsid w:val="00310587"/>
    <w:rsid w:val="00311579"/>
    <w:rsid w:val="00313F00"/>
    <w:rsid w:val="00314704"/>
    <w:rsid w:val="00316666"/>
    <w:rsid w:val="00317A83"/>
    <w:rsid w:val="003208DC"/>
    <w:rsid w:val="00323227"/>
    <w:rsid w:val="0032339A"/>
    <w:rsid w:val="003252D8"/>
    <w:rsid w:val="00331956"/>
    <w:rsid w:val="0034765F"/>
    <w:rsid w:val="003528ED"/>
    <w:rsid w:val="0035799E"/>
    <w:rsid w:val="00357FF9"/>
    <w:rsid w:val="00364065"/>
    <w:rsid w:val="00365DDA"/>
    <w:rsid w:val="00367724"/>
    <w:rsid w:val="00367923"/>
    <w:rsid w:val="00370112"/>
    <w:rsid w:val="00370680"/>
    <w:rsid w:val="00372FC7"/>
    <w:rsid w:val="0037364A"/>
    <w:rsid w:val="003741E7"/>
    <w:rsid w:val="00374413"/>
    <w:rsid w:val="0037456B"/>
    <w:rsid w:val="00375E8C"/>
    <w:rsid w:val="00380516"/>
    <w:rsid w:val="0038145B"/>
    <w:rsid w:val="00382A4C"/>
    <w:rsid w:val="0038566D"/>
    <w:rsid w:val="00390D36"/>
    <w:rsid w:val="003923DA"/>
    <w:rsid w:val="00397132"/>
    <w:rsid w:val="003A1313"/>
    <w:rsid w:val="003A331A"/>
    <w:rsid w:val="003A3E67"/>
    <w:rsid w:val="003A5AD0"/>
    <w:rsid w:val="003B22FB"/>
    <w:rsid w:val="003B2B2D"/>
    <w:rsid w:val="003B2E4E"/>
    <w:rsid w:val="003B305E"/>
    <w:rsid w:val="003B383E"/>
    <w:rsid w:val="003B3953"/>
    <w:rsid w:val="003B6F12"/>
    <w:rsid w:val="003C406F"/>
    <w:rsid w:val="003D34E8"/>
    <w:rsid w:val="003D35CF"/>
    <w:rsid w:val="003D450E"/>
    <w:rsid w:val="003D7224"/>
    <w:rsid w:val="003E4A23"/>
    <w:rsid w:val="003E77D5"/>
    <w:rsid w:val="003E79F1"/>
    <w:rsid w:val="003F2694"/>
    <w:rsid w:val="003F3CC5"/>
    <w:rsid w:val="003F5B6E"/>
    <w:rsid w:val="00401CBA"/>
    <w:rsid w:val="00403337"/>
    <w:rsid w:val="004100AE"/>
    <w:rsid w:val="004105AF"/>
    <w:rsid w:val="00411BE0"/>
    <w:rsid w:val="004151E4"/>
    <w:rsid w:val="00415598"/>
    <w:rsid w:val="00417752"/>
    <w:rsid w:val="00421015"/>
    <w:rsid w:val="004252C9"/>
    <w:rsid w:val="0043089A"/>
    <w:rsid w:val="004316C1"/>
    <w:rsid w:val="00434388"/>
    <w:rsid w:val="00436552"/>
    <w:rsid w:val="0043734E"/>
    <w:rsid w:val="00440C51"/>
    <w:rsid w:val="00440CA0"/>
    <w:rsid w:val="0044110D"/>
    <w:rsid w:val="004412DF"/>
    <w:rsid w:val="004415AB"/>
    <w:rsid w:val="00441827"/>
    <w:rsid w:val="00441B8F"/>
    <w:rsid w:val="00442714"/>
    <w:rsid w:val="00444225"/>
    <w:rsid w:val="00445E0A"/>
    <w:rsid w:val="00447368"/>
    <w:rsid w:val="00450ADA"/>
    <w:rsid w:val="00450B7A"/>
    <w:rsid w:val="00450E5E"/>
    <w:rsid w:val="00452D22"/>
    <w:rsid w:val="004555FF"/>
    <w:rsid w:val="00456C9D"/>
    <w:rsid w:val="00462AE4"/>
    <w:rsid w:val="004654DE"/>
    <w:rsid w:val="0046582D"/>
    <w:rsid w:val="00470928"/>
    <w:rsid w:val="00471460"/>
    <w:rsid w:val="0047208A"/>
    <w:rsid w:val="00474593"/>
    <w:rsid w:val="00481561"/>
    <w:rsid w:val="004824C5"/>
    <w:rsid w:val="00484617"/>
    <w:rsid w:val="0048590E"/>
    <w:rsid w:val="00490038"/>
    <w:rsid w:val="00491814"/>
    <w:rsid w:val="00494D5F"/>
    <w:rsid w:val="00494F5B"/>
    <w:rsid w:val="004A17C7"/>
    <w:rsid w:val="004A335F"/>
    <w:rsid w:val="004A3E89"/>
    <w:rsid w:val="004A76E2"/>
    <w:rsid w:val="004A78A4"/>
    <w:rsid w:val="004B3225"/>
    <w:rsid w:val="004B39F5"/>
    <w:rsid w:val="004B4CAE"/>
    <w:rsid w:val="004B6DB3"/>
    <w:rsid w:val="004C109C"/>
    <w:rsid w:val="004C3CF8"/>
    <w:rsid w:val="004E0709"/>
    <w:rsid w:val="004E1182"/>
    <w:rsid w:val="004E1187"/>
    <w:rsid w:val="004E2418"/>
    <w:rsid w:val="004E695D"/>
    <w:rsid w:val="004E6C6F"/>
    <w:rsid w:val="004E6F85"/>
    <w:rsid w:val="004E7A43"/>
    <w:rsid w:val="004E7EA2"/>
    <w:rsid w:val="004F00C3"/>
    <w:rsid w:val="004F0CD2"/>
    <w:rsid w:val="004F2B6B"/>
    <w:rsid w:val="004F3B92"/>
    <w:rsid w:val="004F3C22"/>
    <w:rsid w:val="004F5180"/>
    <w:rsid w:val="004F6093"/>
    <w:rsid w:val="004F684E"/>
    <w:rsid w:val="004F6F83"/>
    <w:rsid w:val="004F7A3D"/>
    <w:rsid w:val="0050109A"/>
    <w:rsid w:val="00501AEC"/>
    <w:rsid w:val="00505BFA"/>
    <w:rsid w:val="00506645"/>
    <w:rsid w:val="00507641"/>
    <w:rsid w:val="00507A52"/>
    <w:rsid w:val="0051087B"/>
    <w:rsid w:val="00510DA2"/>
    <w:rsid w:val="00514BB4"/>
    <w:rsid w:val="00517DB3"/>
    <w:rsid w:val="00521215"/>
    <w:rsid w:val="00522285"/>
    <w:rsid w:val="00522CA7"/>
    <w:rsid w:val="005236C5"/>
    <w:rsid w:val="00526128"/>
    <w:rsid w:val="00526227"/>
    <w:rsid w:val="00527795"/>
    <w:rsid w:val="005318E0"/>
    <w:rsid w:val="00533275"/>
    <w:rsid w:val="00533A05"/>
    <w:rsid w:val="00536494"/>
    <w:rsid w:val="00537D5B"/>
    <w:rsid w:val="00541D2A"/>
    <w:rsid w:val="00543727"/>
    <w:rsid w:val="00546DFE"/>
    <w:rsid w:val="00546FC2"/>
    <w:rsid w:val="00550648"/>
    <w:rsid w:val="00556995"/>
    <w:rsid w:val="005575BB"/>
    <w:rsid w:val="00557C53"/>
    <w:rsid w:val="00560ADD"/>
    <w:rsid w:val="00562440"/>
    <w:rsid w:val="00562AB1"/>
    <w:rsid w:val="00570223"/>
    <w:rsid w:val="00571BEA"/>
    <w:rsid w:val="0058211D"/>
    <w:rsid w:val="005844BB"/>
    <w:rsid w:val="005857D3"/>
    <w:rsid w:val="005926B3"/>
    <w:rsid w:val="00597D28"/>
    <w:rsid w:val="005B01C3"/>
    <w:rsid w:val="005B3E82"/>
    <w:rsid w:val="005B4DD7"/>
    <w:rsid w:val="005B53EF"/>
    <w:rsid w:val="005C17FA"/>
    <w:rsid w:val="005C1D99"/>
    <w:rsid w:val="005C4272"/>
    <w:rsid w:val="005C4BBC"/>
    <w:rsid w:val="005C5E69"/>
    <w:rsid w:val="005C6983"/>
    <w:rsid w:val="005C6EA8"/>
    <w:rsid w:val="005D09C5"/>
    <w:rsid w:val="005D462B"/>
    <w:rsid w:val="005D4DD6"/>
    <w:rsid w:val="005D72D6"/>
    <w:rsid w:val="005D7FB0"/>
    <w:rsid w:val="005E3B1E"/>
    <w:rsid w:val="005F267A"/>
    <w:rsid w:val="005F388E"/>
    <w:rsid w:val="005F6E45"/>
    <w:rsid w:val="005F740A"/>
    <w:rsid w:val="00601CB3"/>
    <w:rsid w:val="006025BE"/>
    <w:rsid w:val="00602633"/>
    <w:rsid w:val="00604403"/>
    <w:rsid w:val="00605072"/>
    <w:rsid w:val="006057DA"/>
    <w:rsid w:val="006063B9"/>
    <w:rsid w:val="00610C7B"/>
    <w:rsid w:val="00615294"/>
    <w:rsid w:val="00615FCE"/>
    <w:rsid w:val="00623291"/>
    <w:rsid w:val="006245B7"/>
    <w:rsid w:val="00625773"/>
    <w:rsid w:val="00626BB6"/>
    <w:rsid w:val="00626FD6"/>
    <w:rsid w:val="00627419"/>
    <w:rsid w:val="006274AF"/>
    <w:rsid w:val="006362EB"/>
    <w:rsid w:val="00637EB1"/>
    <w:rsid w:val="00640F0D"/>
    <w:rsid w:val="00644F31"/>
    <w:rsid w:val="00645857"/>
    <w:rsid w:val="00645D54"/>
    <w:rsid w:val="006466A5"/>
    <w:rsid w:val="00646944"/>
    <w:rsid w:val="006504FE"/>
    <w:rsid w:val="00651B89"/>
    <w:rsid w:val="00652014"/>
    <w:rsid w:val="0065428E"/>
    <w:rsid w:val="00667681"/>
    <w:rsid w:val="00667D88"/>
    <w:rsid w:val="00667FED"/>
    <w:rsid w:val="0067185A"/>
    <w:rsid w:val="00672331"/>
    <w:rsid w:val="0067404C"/>
    <w:rsid w:val="00676B1C"/>
    <w:rsid w:val="006770C6"/>
    <w:rsid w:val="00680B82"/>
    <w:rsid w:val="00680DB5"/>
    <w:rsid w:val="00681E91"/>
    <w:rsid w:val="006856E5"/>
    <w:rsid w:val="00686FBF"/>
    <w:rsid w:val="00686FC7"/>
    <w:rsid w:val="006870A1"/>
    <w:rsid w:val="0068753B"/>
    <w:rsid w:val="006900FF"/>
    <w:rsid w:val="00693A58"/>
    <w:rsid w:val="006945FD"/>
    <w:rsid w:val="006A1210"/>
    <w:rsid w:val="006A1B21"/>
    <w:rsid w:val="006A25B3"/>
    <w:rsid w:val="006A529F"/>
    <w:rsid w:val="006A5703"/>
    <w:rsid w:val="006A574B"/>
    <w:rsid w:val="006B087A"/>
    <w:rsid w:val="006B0D02"/>
    <w:rsid w:val="006B1671"/>
    <w:rsid w:val="006B2089"/>
    <w:rsid w:val="006B3912"/>
    <w:rsid w:val="006B5400"/>
    <w:rsid w:val="006B686C"/>
    <w:rsid w:val="006B77D7"/>
    <w:rsid w:val="006C1B83"/>
    <w:rsid w:val="006C321C"/>
    <w:rsid w:val="006C4878"/>
    <w:rsid w:val="006C70CF"/>
    <w:rsid w:val="006D4EAE"/>
    <w:rsid w:val="006D5CEC"/>
    <w:rsid w:val="006D6A41"/>
    <w:rsid w:val="006E0749"/>
    <w:rsid w:val="006E4112"/>
    <w:rsid w:val="006F485E"/>
    <w:rsid w:val="006F498A"/>
    <w:rsid w:val="006F7668"/>
    <w:rsid w:val="0070646B"/>
    <w:rsid w:val="007066FA"/>
    <w:rsid w:val="00707941"/>
    <w:rsid w:val="00711C89"/>
    <w:rsid w:val="00714F7C"/>
    <w:rsid w:val="007209FC"/>
    <w:rsid w:val="00721E59"/>
    <w:rsid w:val="00723268"/>
    <w:rsid w:val="00727556"/>
    <w:rsid w:val="00731337"/>
    <w:rsid w:val="00731C1F"/>
    <w:rsid w:val="00734894"/>
    <w:rsid w:val="00736BF4"/>
    <w:rsid w:val="00740715"/>
    <w:rsid w:val="00740CEA"/>
    <w:rsid w:val="00743132"/>
    <w:rsid w:val="00745A51"/>
    <w:rsid w:val="00750423"/>
    <w:rsid w:val="007510F8"/>
    <w:rsid w:val="00751CCD"/>
    <w:rsid w:val="00753382"/>
    <w:rsid w:val="00754A2C"/>
    <w:rsid w:val="00762041"/>
    <w:rsid w:val="007624A9"/>
    <w:rsid w:val="00763E01"/>
    <w:rsid w:val="00766C45"/>
    <w:rsid w:val="007717C8"/>
    <w:rsid w:val="00772A05"/>
    <w:rsid w:val="00773096"/>
    <w:rsid w:val="007753ED"/>
    <w:rsid w:val="00775D6C"/>
    <w:rsid w:val="00777C4A"/>
    <w:rsid w:val="00782BDB"/>
    <w:rsid w:val="00783360"/>
    <w:rsid w:val="007834FF"/>
    <w:rsid w:val="007835A6"/>
    <w:rsid w:val="00784014"/>
    <w:rsid w:val="007856EC"/>
    <w:rsid w:val="00790135"/>
    <w:rsid w:val="0079154E"/>
    <w:rsid w:val="00791DEA"/>
    <w:rsid w:val="007922ED"/>
    <w:rsid w:val="00792E91"/>
    <w:rsid w:val="00793678"/>
    <w:rsid w:val="00796008"/>
    <w:rsid w:val="00797D3A"/>
    <w:rsid w:val="007A2600"/>
    <w:rsid w:val="007A260B"/>
    <w:rsid w:val="007A4D7A"/>
    <w:rsid w:val="007A5058"/>
    <w:rsid w:val="007B3C4D"/>
    <w:rsid w:val="007B757A"/>
    <w:rsid w:val="007B7BD7"/>
    <w:rsid w:val="007C1D94"/>
    <w:rsid w:val="007C2B5D"/>
    <w:rsid w:val="007C38C2"/>
    <w:rsid w:val="007C3CFF"/>
    <w:rsid w:val="007D2B28"/>
    <w:rsid w:val="007D2E72"/>
    <w:rsid w:val="007D6048"/>
    <w:rsid w:val="007D68E9"/>
    <w:rsid w:val="007E1616"/>
    <w:rsid w:val="007E238D"/>
    <w:rsid w:val="007E4C53"/>
    <w:rsid w:val="007E699C"/>
    <w:rsid w:val="007F0241"/>
    <w:rsid w:val="007F0E1E"/>
    <w:rsid w:val="007F2109"/>
    <w:rsid w:val="007F2608"/>
    <w:rsid w:val="007F4218"/>
    <w:rsid w:val="007F5D78"/>
    <w:rsid w:val="007F62EA"/>
    <w:rsid w:val="007F7868"/>
    <w:rsid w:val="00802B55"/>
    <w:rsid w:val="008045B1"/>
    <w:rsid w:val="00804DA8"/>
    <w:rsid w:val="00807914"/>
    <w:rsid w:val="00811AA0"/>
    <w:rsid w:val="00811C78"/>
    <w:rsid w:val="00816034"/>
    <w:rsid w:val="008164DA"/>
    <w:rsid w:val="00817480"/>
    <w:rsid w:val="00817832"/>
    <w:rsid w:val="00820A84"/>
    <w:rsid w:val="0082107D"/>
    <w:rsid w:val="00824E05"/>
    <w:rsid w:val="008267DB"/>
    <w:rsid w:val="00826C62"/>
    <w:rsid w:val="00831A58"/>
    <w:rsid w:val="00832B93"/>
    <w:rsid w:val="00834DD1"/>
    <w:rsid w:val="0083565E"/>
    <w:rsid w:val="00836C44"/>
    <w:rsid w:val="008401FB"/>
    <w:rsid w:val="00841251"/>
    <w:rsid w:val="00842266"/>
    <w:rsid w:val="008450E2"/>
    <w:rsid w:val="00845E73"/>
    <w:rsid w:val="00847106"/>
    <w:rsid w:val="00847F46"/>
    <w:rsid w:val="008526C0"/>
    <w:rsid w:val="00853345"/>
    <w:rsid w:val="00854D6C"/>
    <w:rsid w:val="00855FE1"/>
    <w:rsid w:val="0085659A"/>
    <w:rsid w:val="0085668D"/>
    <w:rsid w:val="00860D02"/>
    <w:rsid w:val="00865D83"/>
    <w:rsid w:val="00866B7C"/>
    <w:rsid w:val="0086728B"/>
    <w:rsid w:val="00873160"/>
    <w:rsid w:val="0087362F"/>
    <w:rsid w:val="00875747"/>
    <w:rsid w:val="0088295A"/>
    <w:rsid w:val="008843D3"/>
    <w:rsid w:val="00884592"/>
    <w:rsid w:val="00884C4B"/>
    <w:rsid w:val="00885210"/>
    <w:rsid w:val="00885DD0"/>
    <w:rsid w:val="008874C8"/>
    <w:rsid w:val="00893454"/>
    <w:rsid w:val="00895634"/>
    <w:rsid w:val="00897600"/>
    <w:rsid w:val="008A6BC2"/>
    <w:rsid w:val="008B0462"/>
    <w:rsid w:val="008B220F"/>
    <w:rsid w:val="008C20E8"/>
    <w:rsid w:val="008C2CD1"/>
    <w:rsid w:val="008C409D"/>
    <w:rsid w:val="008C4633"/>
    <w:rsid w:val="008C4BD7"/>
    <w:rsid w:val="008C60E9"/>
    <w:rsid w:val="008D2CDE"/>
    <w:rsid w:val="008D438F"/>
    <w:rsid w:val="008E384D"/>
    <w:rsid w:val="008E3B18"/>
    <w:rsid w:val="008E51C2"/>
    <w:rsid w:val="008E78D5"/>
    <w:rsid w:val="008F2D87"/>
    <w:rsid w:val="008F39DB"/>
    <w:rsid w:val="008F5F10"/>
    <w:rsid w:val="008F7D93"/>
    <w:rsid w:val="009003B5"/>
    <w:rsid w:val="009018F2"/>
    <w:rsid w:val="00901EA1"/>
    <w:rsid w:val="0090579C"/>
    <w:rsid w:val="00907259"/>
    <w:rsid w:val="00913496"/>
    <w:rsid w:val="00913864"/>
    <w:rsid w:val="00913AC9"/>
    <w:rsid w:val="00914C01"/>
    <w:rsid w:val="00916061"/>
    <w:rsid w:val="0091661E"/>
    <w:rsid w:val="00916A6B"/>
    <w:rsid w:val="009246C1"/>
    <w:rsid w:val="00925772"/>
    <w:rsid w:val="0092743F"/>
    <w:rsid w:val="00931702"/>
    <w:rsid w:val="00935D3A"/>
    <w:rsid w:val="00936D90"/>
    <w:rsid w:val="00943057"/>
    <w:rsid w:val="00943C49"/>
    <w:rsid w:val="009442E9"/>
    <w:rsid w:val="00950E32"/>
    <w:rsid w:val="009513F6"/>
    <w:rsid w:val="0095682C"/>
    <w:rsid w:val="0096218F"/>
    <w:rsid w:val="009638B0"/>
    <w:rsid w:val="00964DF8"/>
    <w:rsid w:val="0096509D"/>
    <w:rsid w:val="0097152D"/>
    <w:rsid w:val="00973974"/>
    <w:rsid w:val="00973C93"/>
    <w:rsid w:val="00983910"/>
    <w:rsid w:val="009842ED"/>
    <w:rsid w:val="009847AA"/>
    <w:rsid w:val="0098481B"/>
    <w:rsid w:val="00991B96"/>
    <w:rsid w:val="00992B93"/>
    <w:rsid w:val="00995051"/>
    <w:rsid w:val="009974D5"/>
    <w:rsid w:val="009A0422"/>
    <w:rsid w:val="009A29D5"/>
    <w:rsid w:val="009B3234"/>
    <w:rsid w:val="009B54E4"/>
    <w:rsid w:val="009B5F87"/>
    <w:rsid w:val="009C0003"/>
    <w:rsid w:val="009C0727"/>
    <w:rsid w:val="009C33FC"/>
    <w:rsid w:val="009D3D48"/>
    <w:rsid w:val="009D572F"/>
    <w:rsid w:val="009E0764"/>
    <w:rsid w:val="009E2591"/>
    <w:rsid w:val="009E2EA6"/>
    <w:rsid w:val="009E653B"/>
    <w:rsid w:val="009F096D"/>
    <w:rsid w:val="009F2561"/>
    <w:rsid w:val="009F2BB1"/>
    <w:rsid w:val="009F3097"/>
    <w:rsid w:val="009F4332"/>
    <w:rsid w:val="009F44A0"/>
    <w:rsid w:val="00A073FC"/>
    <w:rsid w:val="00A14A55"/>
    <w:rsid w:val="00A16537"/>
    <w:rsid w:val="00A17573"/>
    <w:rsid w:val="00A17993"/>
    <w:rsid w:val="00A31565"/>
    <w:rsid w:val="00A31678"/>
    <w:rsid w:val="00A31FBE"/>
    <w:rsid w:val="00A33685"/>
    <w:rsid w:val="00A34E38"/>
    <w:rsid w:val="00A35B08"/>
    <w:rsid w:val="00A407CD"/>
    <w:rsid w:val="00A40DA6"/>
    <w:rsid w:val="00A448C3"/>
    <w:rsid w:val="00A44AC0"/>
    <w:rsid w:val="00A46C04"/>
    <w:rsid w:val="00A46DFE"/>
    <w:rsid w:val="00A5031C"/>
    <w:rsid w:val="00A54B37"/>
    <w:rsid w:val="00A5696C"/>
    <w:rsid w:val="00A61B27"/>
    <w:rsid w:val="00A61C1C"/>
    <w:rsid w:val="00A62178"/>
    <w:rsid w:val="00A643DA"/>
    <w:rsid w:val="00A65439"/>
    <w:rsid w:val="00A72598"/>
    <w:rsid w:val="00A72864"/>
    <w:rsid w:val="00A7492D"/>
    <w:rsid w:val="00A762A1"/>
    <w:rsid w:val="00A76C81"/>
    <w:rsid w:val="00A77019"/>
    <w:rsid w:val="00A80473"/>
    <w:rsid w:val="00A80B18"/>
    <w:rsid w:val="00A81B15"/>
    <w:rsid w:val="00A83168"/>
    <w:rsid w:val="00A84B1B"/>
    <w:rsid w:val="00A85DBC"/>
    <w:rsid w:val="00A9478E"/>
    <w:rsid w:val="00AA1D72"/>
    <w:rsid w:val="00AA46A2"/>
    <w:rsid w:val="00AA5682"/>
    <w:rsid w:val="00AB3F85"/>
    <w:rsid w:val="00AB775E"/>
    <w:rsid w:val="00AB79B4"/>
    <w:rsid w:val="00AC126C"/>
    <w:rsid w:val="00AC3B1A"/>
    <w:rsid w:val="00AC6D81"/>
    <w:rsid w:val="00AC75D5"/>
    <w:rsid w:val="00AD1C04"/>
    <w:rsid w:val="00AD4B1B"/>
    <w:rsid w:val="00AD563A"/>
    <w:rsid w:val="00AD6158"/>
    <w:rsid w:val="00AD7558"/>
    <w:rsid w:val="00AE0E65"/>
    <w:rsid w:val="00AE2C52"/>
    <w:rsid w:val="00AE4020"/>
    <w:rsid w:val="00AE5369"/>
    <w:rsid w:val="00AE5E53"/>
    <w:rsid w:val="00AF007F"/>
    <w:rsid w:val="00AF324C"/>
    <w:rsid w:val="00AF3325"/>
    <w:rsid w:val="00AF48D1"/>
    <w:rsid w:val="00B003C6"/>
    <w:rsid w:val="00B101EF"/>
    <w:rsid w:val="00B10515"/>
    <w:rsid w:val="00B116A5"/>
    <w:rsid w:val="00B11D6A"/>
    <w:rsid w:val="00B13CBF"/>
    <w:rsid w:val="00B23E1D"/>
    <w:rsid w:val="00B266FF"/>
    <w:rsid w:val="00B26C40"/>
    <w:rsid w:val="00B27575"/>
    <w:rsid w:val="00B30067"/>
    <w:rsid w:val="00B33989"/>
    <w:rsid w:val="00B33F0B"/>
    <w:rsid w:val="00B413C6"/>
    <w:rsid w:val="00B42748"/>
    <w:rsid w:val="00B45688"/>
    <w:rsid w:val="00B50981"/>
    <w:rsid w:val="00B52446"/>
    <w:rsid w:val="00B55F4C"/>
    <w:rsid w:val="00B61C6C"/>
    <w:rsid w:val="00B65430"/>
    <w:rsid w:val="00B656CF"/>
    <w:rsid w:val="00B66CB2"/>
    <w:rsid w:val="00B702A6"/>
    <w:rsid w:val="00B721CE"/>
    <w:rsid w:val="00B7275E"/>
    <w:rsid w:val="00B7411C"/>
    <w:rsid w:val="00B7442A"/>
    <w:rsid w:val="00B752FF"/>
    <w:rsid w:val="00B83A14"/>
    <w:rsid w:val="00B8446C"/>
    <w:rsid w:val="00B8591A"/>
    <w:rsid w:val="00B90569"/>
    <w:rsid w:val="00B94D58"/>
    <w:rsid w:val="00BA09B5"/>
    <w:rsid w:val="00BA15B7"/>
    <w:rsid w:val="00BA27A6"/>
    <w:rsid w:val="00BA4C90"/>
    <w:rsid w:val="00BB2BCB"/>
    <w:rsid w:val="00BB701C"/>
    <w:rsid w:val="00BB7286"/>
    <w:rsid w:val="00BC0A08"/>
    <w:rsid w:val="00BC30F1"/>
    <w:rsid w:val="00BC3E07"/>
    <w:rsid w:val="00BC6F75"/>
    <w:rsid w:val="00BC7C91"/>
    <w:rsid w:val="00BC7FA2"/>
    <w:rsid w:val="00BD26A3"/>
    <w:rsid w:val="00BD373B"/>
    <w:rsid w:val="00BD45DA"/>
    <w:rsid w:val="00BD7DA4"/>
    <w:rsid w:val="00BE38EA"/>
    <w:rsid w:val="00BE4400"/>
    <w:rsid w:val="00BF0D41"/>
    <w:rsid w:val="00BF0F15"/>
    <w:rsid w:val="00BF3CD5"/>
    <w:rsid w:val="00BF4349"/>
    <w:rsid w:val="00BF63C4"/>
    <w:rsid w:val="00C04BC7"/>
    <w:rsid w:val="00C04DD3"/>
    <w:rsid w:val="00C05007"/>
    <w:rsid w:val="00C15AC0"/>
    <w:rsid w:val="00C160B0"/>
    <w:rsid w:val="00C16D1B"/>
    <w:rsid w:val="00C16DD4"/>
    <w:rsid w:val="00C22BB7"/>
    <w:rsid w:val="00C30CA1"/>
    <w:rsid w:val="00C34224"/>
    <w:rsid w:val="00C35AD5"/>
    <w:rsid w:val="00C37BA3"/>
    <w:rsid w:val="00C41E52"/>
    <w:rsid w:val="00C41F48"/>
    <w:rsid w:val="00C43DA2"/>
    <w:rsid w:val="00C449E7"/>
    <w:rsid w:val="00C45157"/>
    <w:rsid w:val="00C473A6"/>
    <w:rsid w:val="00C47D45"/>
    <w:rsid w:val="00C538CE"/>
    <w:rsid w:val="00C55A8D"/>
    <w:rsid w:val="00C5686F"/>
    <w:rsid w:val="00C61167"/>
    <w:rsid w:val="00C63CCA"/>
    <w:rsid w:val="00C64781"/>
    <w:rsid w:val="00C64F77"/>
    <w:rsid w:val="00C678B7"/>
    <w:rsid w:val="00C71907"/>
    <w:rsid w:val="00C71C39"/>
    <w:rsid w:val="00C72EDE"/>
    <w:rsid w:val="00C73716"/>
    <w:rsid w:val="00C73C7A"/>
    <w:rsid w:val="00C76572"/>
    <w:rsid w:val="00C76A76"/>
    <w:rsid w:val="00C77384"/>
    <w:rsid w:val="00C80647"/>
    <w:rsid w:val="00C90F89"/>
    <w:rsid w:val="00C94F29"/>
    <w:rsid w:val="00CA00C9"/>
    <w:rsid w:val="00CA176F"/>
    <w:rsid w:val="00CA6FFB"/>
    <w:rsid w:val="00CA77FD"/>
    <w:rsid w:val="00CB1EC2"/>
    <w:rsid w:val="00CC27C6"/>
    <w:rsid w:val="00CC3635"/>
    <w:rsid w:val="00CC3CB8"/>
    <w:rsid w:val="00CC45BF"/>
    <w:rsid w:val="00CC78BF"/>
    <w:rsid w:val="00CD0692"/>
    <w:rsid w:val="00CD2707"/>
    <w:rsid w:val="00CD2AC9"/>
    <w:rsid w:val="00CD4EF5"/>
    <w:rsid w:val="00CE77DA"/>
    <w:rsid w:val="00CE7AB5"/>
    <w:rsid w:val="00CF0E82"/>
    <w:rsid w:val="00CF42E5"/>
    <w:rsid w:val="00CF4831"/>
    <w:rsid w:val="00CF4ED3"/>
    <w:rsid w:val="00CF5821"/>
    <w:rsid w:val="00CF744B"/>
    <w:rsid w:val="00D01899"/>
    <w:rsid w:val="00D05FE3"/>
    <w:rsid w:val="00D07E52"/>
    <w:rsid w:val="00D115DB"/>
    <w:rsid w:val="00D126AE"/>
    <w:rsid w:val="00D13407"/>
    <w:rsid w:val="00D13443"/>
    <w:rsid w:val="00D14CC3"/>
    <w:rsid w:val="00D15A36"/>
    <w:rsid w:val="00D163B4"/>
    <w:rsid w:val="00D179A8"/>
    <w:rsid w:val="00D20353"/>
    <w:rsid w:val="00D212E0"/>
    <w:rsid w:val="00D2218F"/>
    <w:rsid w:val="00D22ECE"/>
    <w:rsid w:val="00D23DF6"/>
    <w:rsid w:val="00D34C6F"/>
    <w:rsid w:val="00D4510F"/>
    <w:rsid w:val="00D45EAD"/>
    <w:rsid w:val="00D467B6"/>
    <w:rsid w:val="00D5156B"/>
    <w:rsid w:val="00D520E4"/>
    <w:rsid w:val="00D56AB1"/>
    <w:rsid w:val="00D57DFA"/>
    <w:rsid w:val="00D65DAA"/>
    <w:rsid w:val="00D72D07"/>
    <w:rsid w:val="00D73DBC"/>
    <w:rsid w:val="00D742BE"/>
    <w:rsid w:val="00D74F0B"/>
    <w:rsid w:val="00D756B6"/>
    <w:rsid w:val="00D80B32"/>
    <w:rsid w:val="00D80C21"/>
    <w:rsid w:val="00D81686"/>
    <w:rsid w:val="00D8220F"/>
    <w:rsid w:val="00D86894"/>
    <w:rsid w:val="00D904DE"/>
    <w:rsid w:val="00D9214B"/>
    <w:rsid w:val="00D95AA6"/>
    <w:rsid w:val="00D961C9"/>
    <w:rsid w:val="00D96C76"/>
    <w:rsid w:val="00DA5562"/>
    <w:rsid w:val="00DA5B91"/>
    <w:rsid w:val="00DA5D3F"/>
    <w:rsid w:val="00DA60D4"/>
    <w:rsid w:val="00DA70CD"/>
    <w:rsid w:val="00DA76B2"/>
    <w:rsid w:val="00DB122D"/>
    <w:rsid w:val="00DB4128"/>
    <w:rsid w:val="00DB4D57"/>
    <w:rsid w:val="00DB730B"/>
    <w:rsid w:val="00DB7EE8"/>
    <w:rsid w:val="00DC336E"/>
    <w:rsid w:val="00DC3DCB"/>
    <w:rsid w:val="00DC44F0"/>
    <w:rsid w:val="00DD02F8"/>
    <w:rsid w:val="00DD0C2C"/>
    <w:rsid w:val="00DD230A"/>
    <w:rsid w:val="00DD3270"/>
    <w:rsid w:val="00DD3DBE"/>
    <w:rsid w:val="00DE0A9D"/>
    <w:rsid w:val="00DE14E6"/>
    <w:rsid w:val="00DE2472"/>
    <w:rsid w:val="00DE2DD6"/>
    <w:rsid w:val="00DE3D54"/>
    <w:rsid w:val="00DE3EAC"/>
    <w:rsid w:val="00DE4959"/>
    <w:rsid w:val="00DE5173"/>
    <w:rsid w:val="00DE7171"/>
    <w:rsid w:val="00DE7F62"/>
    <w:rsid w:val="00DF15C0"/>
    <w:rsid w:val="00DF33CF"/>
    <w:rsid w:val="00DF3D1A"/>
    <w:rsid w:val="00DF4134"/>
    <w:rsid w:val="00DF47C5"/>
    <w:rsid w:val="00E0212D"/>
    <w:rsid w:val="00E049C2"/>
    <w:rsid w:val="00E05682"/>
    <w:rsid w:val="00E06AC8"/>
    <w:rsid w:val="00E07168"/>
    <w:rsid w:val="00E102FE"/>
    <w:rsid w:val="00E1609F"/>
    <w:rsid w:val="00E211EB"/>
    <w:rsid w:val="00E23849"/>
    <w:rsid w:val="00E24CF6"/>
    <w:rsid w:val="00E3007C"/>
    <w:rsid w:val="00E3066B"/>
    <w:rsid w:val="00E30E03"/>
    <w:rsid w:val="00E42C0F"/>
    <w:rsid w:val="00E42D5B"/>
    <w:rsid w:val="00E43E7B"/>
    <w:rsid w:val="00E44F8D"/>
    <w:rsid w:val="00E51C23"/>
    <w:rsid w:val="00E55ABC"/>
    <w:rsid w:val="00E57B74"/>
    <w:rsid w:val="00E60AEA"/>
    <w:rsid w:val="00E60CAE"/>
    <w:rsid w:val="00E622FC"/>
    <w:rsid w:val="00E66180"/>
    <w:rsid w:val="00E6698D"/>
    <w:rsid w:val="00E67298"/>
    <w:rsid w:val="00E67FDA"/>
    <w:rsid w:val="00E713E7"/>
    <w:rsid w:val="00E77705"/>
    <w:rsid w:val="00E83782"/>
    <w:rsid w:val="00E83846"/>
    <w:rsid w:val="00E8629F"/>
    <w:rsid w:val="00E939E3"/>
    <w:rsid w:val="00EA2B56"/>
    <w:rsid w:val="00EA3C24"/>
    <w:rsid w:val="00EA48B9"/>
    <w:rsid w:val="00EA4F0C"/>
    <w:rsid w:val="00EA51D3"/>
    <w:rsid w:val="00EA7BBD"/>
    <w:rsid w:val="00EB3BDE"/>
    <w:rsid w:val="00EB4CDE"/>
    <w:rsid w:val="00EB679E"/>
    <w:rsid w:val="00EB7EAD"/>
    <w:rsid w:val="00EC0173"/>
    <w:rsid w:val="00EC5438"/>
    <w:rsid w:val="00ED1D56"/>
    <w:rsid w:val="00ED1F99"/>
    <w:rsid w:val="00ED304E"/>
    <w:rsid w:val="00ED46EE"/>
    <w:rsid w:val="00EE0BF7"/>
    <w:rsid w:val="00EE1B2D"/>
    <w:rsid w:val="00EE1B65"/>
    <w:rsid w:val="00EE2621"/>
    <w:rsid w:val="00EE76A0"/>
    <w:rsid w:val="00EF0B39"/>
    <w:rsid w:val="00EF357E"/>
    <w:rsid w:val="00EF4F28"/>
    <w:rsid w:val="00EF5674"/>
    <w:rsid w:val="00F02A90"/>
    <w:rsid w:val="00F0571F"/>
    <w:rsid w:val="00F072D8"/>
    <w:rsid w:val="00F10985"/>
    <w:rsid w:val="00F1690D"/>
    <w:rsid w:val="00F17D04"/>
    <w:rsid w:val="00F17F76"/>
    <w:rsid w:val="00F25DDA"/>
    <w:rsid w:val="00F26819"/>
    <w:rsid w:val="00F34591"/>
    <w:rsid w:val="00F3592D"/>
    <w:rsid w:val="00F37A60"/>
    <w:rsid w:val="00F425B9"/>
    <w:rsid w:val="00F43FAD"/>
    <w:rsid w:val="00F440FB"/>
    <w:rsid w:val="00F46CC9"/>
    <w:rsid w:val="00F46F39"/>
    <w:rsid w:val="00F51279"/>
    <w:rsid w:val="00F548A4"/>
    <w:rsid w:val="00F56DD1"/>
    <w:rsid w:val="00F6573B"/>
    <w:rsid w:val="00F66A10"/>
    <w:rsid w:val="00F700D5"/>
    <w:rsid w:val="00F72A5C"/>
    <w:rsid w:val="00F7478E"/>
    <w:rsid w:val="00F76E94"/>
    <w:rsid w:val="00F8144A"/>
    <w:rsid w:val="00F82C7B"/>
    <w:rsid w:val="00F841FC"/>
    <w:rsid w:val="00F84484"/>
    <w:rsid w:val="00F84BCA"/>
    <w:rsid w:val="00F86538"/>
    <w:rsid w:val="00F904A1"/>
    <w:rsid w:val="00F91413"/>
    <w:rsid w:val="00F92EC5"/>
    <w:rsid w:val="00F941D2"/>
    <w:rsid w:val="00F96DEA"/>
    <w:rsid w:val="00FA33D0"/>
    <w:rsid w:val="00FB2AE0"/>
    <w:rsid w:val="00FB4D98"/>
    <w:rsid w:val="00FC051F"/>
    <w:rsid w:val="00FC1931"/>
    <w:rsid w:val="00FC6B9B"/>
    <w:rsid w:val="00FD10F9"/>
    <w:rsid w:val="00FD1326"/>
    <w:rsid w:val="00FD33B9"/>
    <w:rsid w:val="00FD361E"/>
    <w:rsid w:val="00FD4AC9"/>
    <w:rsid w:val="00FD6103"/>
    <w:rsid w:val="00FD619D"/>
    <w:rsid w:val="00FD63BE"/>
    <w:rsid w:val="00FE03C6"/>
    <w:rsid w:val="00FE4164"/>
    <w:rsid w:val="00FE6D9B"/>
    <w:rsid w:val="00FF3CBD"/>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5EF383"/>
  <w15:docId w15:val="{86567165-3825-4940-B1CF-8381C702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basedOn w:val="Normal"/>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
    <w:name w:val="B1 Char"/>
    <w:link w:val="B1"/>
    <w:rsid w:val="00DF4134"/>
    <w:rPr>
      <w:lang w:val="en-GB" w:eastAsia="en-US"/>
    </w:rPr>
  </w:style>
  <w:style w:type="character" w:customStyle="1" w:styleId="B1Zchn">
    <w:name w:val="B1 Zchn"/>
    <w:rsid w:val="004C3CF8"/>
    <w:rPr>
      <w:rFonts w:eastAsia="Times New Roman"/>
    </w:rPr>
  </w:style>
  <w:style w:type="paragraph" w:styleId="NoSpacing">
    <w:name w:val="No Spacing"/>
    <w:basedOn w:val="Normal"/>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Heading4Char">
    <w:name w:val="Heading 4 Char"/>
    <w:link w:val="Heading4"/>
    <w:rsid w:val="00445E0A"/>
    <w:rPr>
      <w:rFonts w:ascii="Arial" w:hAnsi="Arial"/>
      <w:sz w:val="24"/>
      <w:lang w:val="en-GB" w:eastAsia="en-US"/>
    </w:rPr>
  </w:style>
  <w:style w:type="character" w:customStyle="1" w:styleId="NOChar">
    <w:name w:val="NO Char"/>
    <w:link w:val="NO"/>
    <w:rsid w:val="008C4BD7"/>
    <w:rPr>
      <w:lang w:val="en-GB" w:eastAsia="en-US"/>
    </w:rPr>
  </w:style>
  <w:style w:type="paragraph" w:customStyle="1" w:styleId="Conclusion">
    <w:name w:val="Conclusion"/>
    <w:basedOn w:val="Normal"/>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3E79F1"/>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rsid w:val="00F7478E"/>
    <w:rPr>
      <w:lang w:val="en-GB" w:eastAsia="en-US"/>
    </w:rPr>
  </w:style>
  <w:style w:type="character" w:customStyle="1" w:styleId="TALChar">
    <w:name w:val="TAL Char"/>
    <w:link w:val="TAL"/>
    <w:rsid w:val="00F7478E"/>
    <w:rPr>
      <w:rFonts w:ascii="Arial" w:hAnsi="Arial"/>
      <w:sz w:val="18"/>
      <w:lang w:val="en-GB" w:eastAsia="en-US"/>
    </w:rPr>
  </w:style>
  <w:style w:type="character" w:customStyle="1" w:styleId="TAHChar">
    <w:name w:val="TAH Char"/>
    <w:link w:val="TAH"/>
    <w:rsid w:val="00F7478E"/>
    <w:rPr>
      <w:rFonts w:ascii="Arial" w:hAnsi="Arial"/>
      <w:b/>
      <w:sz w:val="18"/>
      <w:lang w:val="en-GB" w:eastAsia="en-US"/>
    </w:rPr>
  </w:style>
  <w:style w:type="paragraph" w:styleId="CommentSubject">
    <w:name w:val="annotation subject"/>
    <w:basedOn w:val="CommentText"/>
    <w:next w:val="CommentText"/>
    <w:link w:val="CommentSubjectChar"/>
    <w:rsid w:val="00A643DA"/>
    <w:rPr>
      <w:b/>
      <w:bCs/>
    </w:rPr>
  </w:style>
  <w:style w:type="character" w:customStyle="1" w:styleId="CommentTextChar">
    <w:name w:val="Comment Text Char"/>
    <w:link w:val="CommentText"/>
    <w:semiHidden/>
    <w:rsid w:val="00A643DA"/>
    <w:rPr>
      <w:lang w:val="en-GB" w:eastAsia="en-US"/>
    </w:rPr>
  </w:style>
  <w:style w:type="character" w:customStyle="1" w:styleId="CommentSubjectChar">
    <w:name w:val="Comment Subject Char"/>
    <w:link w:val="CommentSubject"/>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SimSun" w:hAnsi="Arial" w:cs="Arial"/>
      <w:sz w:val="18"/>
      <w:szCs w:val="18"/>
      <w:lang w:val="en-GB" w:eastAsia="en-GB"/>
    </w:rPr>
  </w:style>
  <w:style w:type="paragraph" w:customStyle="1" w:styleId="TALLeft125cm">
    <w:name w:val="TAL + Left: 125 cm"/>
    <w:basedOn w:val="Normal"/>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link w:val="EditorsNote"/>
    <w:rsid w:val="002E7CCC"/>
    <w:rPr>
      <w:color w:val="FF0000"/>
      <w:lang w:val="en-GB" w:eastAsia="en-US"/>
    </w:rPr>
  </w:style>
  <w:style w:type="character" w:customStyle="1" w:styleId="TACChar">
    <w:name w:val="TAC Char"/>
    <w:link w:val="TAC"/>
    <w:rsid w:val="004100AE"/>
    <w:rPr>
      <w:rFonts w:ascii="Arial" w:hAnsi="Arial"/>
      <w:sz w:val="18"/>
      <w:lang w:val="en-GB" w:eastAsia="en-US"/>
    </w:rPr>
  </w:style>
  <w:style w:type="character" w:customStyle="1" w:styleId="EXChar">
    <w:name w:val="EX Char"/>
    <w:link w:val="EX"/>
    <w:locked/>
    <w:rsid w:val="00D34C6F"/>
    <w:rPr>
      <w:lang w:val="en-GB" w:eastAsia="en-US"/>
    </w:rPr>
  </w:style>
  <w:style w:type="character" w:customStyle="1" w:styleId="TFChar">
    <w:name w:val="TF Char"/>
    <w:rsid w:val="0065428E"/>
    <w:rPr>
      <w:rFonts w:ascii="Arial" w:hAnsi="Arial"/>
      <w:b/>
    </w:rPr>
  </w:style>
  <w:style w:type="paragraph" w:styleId="BodyText2">
    <w:name w:val="Body Text 2"/>
    <w:basedOn w:val="Normal"/>
    <w:link w:val="BodyText2Char"/>
    <w:rsid w:val="00A46C04"/>
    <w:pPr>
      <w:spacing w:after="120" w:line="480" w:lineRule="auto"/>
    </w:pPr>
  </w:style>
  <w:style w:type="character" w:customStyle="1" w:styleId="BodyText2Char">
    <w:name w:val="Body Text 2 Char"/>
    <w:link w:val="BodyText2"/>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HeaderChar">
    <w:name w:val="Header Char"/>
    <w:aliases w:val="header odd Char"/>
    <w:link w:val="Header"/>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paragraph" w:customStyle="1" w:styleId="3GPPHeader">
    <w:name w:val="3GPP_Header"/>
    <w:basedOn w:val="Normal"/>
    <w:rsid w:val="000C3BF6"/>
    <w:pPr>
      <w:tabs>
        <w:tab w:val="left" w:pos="1701"/>
        <w:tab w:val="right" w:pos="9639"/>
      </w:tabs>
      <w:spacing w:after="240" w:line="259" w:lineRule="auto"/>
    </w:pPr>
    <w:rPr>
      <w:rFonts w:ascii="Calibri" w:eastAsia="Calibri" w:hAnsi="Calibri"/>
      <w:b/>
      <w:sz w:val="24"/>
      <w:szCs w:val="22"/>
      <w:lang w:val="sv-SE"/>
    </w:rPr>
  </w:style>
  <w:style w:type="paragraph" w:styleId="Revision">
    <w:name w:val="Revision"/>
    <w:hidden/>
    <w:uiPriority w:val="99"/>
    <w:semiHidden/>
    <w:rsid w:val="0018718C"/>
    <w:rPr>
      <w:lang w:val="en-GB" w:eastAsia="en-US"/>
    </w:rPr>
  </w:style>
  <w:style w:type="character" w:customStyle="1" w:styleId="PlainTextChar">
    <w:name w:val="Plain Text Char"/>
    <w:basedOn w:val="DefaultParagraphFont"/>
    <w:link w:val="PlainText"/>
    <w:uiPriority w:val="99"/>
    <w:rsid w:val="00004AD0"/>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20869">
      <w:bodyDiv w:val="1"/>
      <w:marLeft w:val="0"/>
      <w:marRight w:val="0"/>
      <w:marTop w:val="0"/>
      <w:marBottom w:val="0"/>
      <w:divBdr>
        <w:top w:val="none" w:sz="0" w:space="0" w:color="auto"/>
        <w:left w:val="none" w:sz="0" w:space="0" w:color="auto"/>
        <w:bottom w:val="none" w:sz="0" w:space="0" w:color="auto"/>
        <w:right w:val="none" w:sz="0" w:space="0" w:color="auto"/>
      </w:divBdr>
    </w:div>
    <w:div w:id="458954143">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9573745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EE40F-E890-4A17-9046-ED0CF72C7B56}">
  <ds:schemaRefs>
    <ds:schemaRef ds:uri="http://schemas.microsoft.com/office/2006/metadata/properties"/>
    <ds:schemaRef ds:uri="2f282d3b-eb4a-4b09-b61f-b9593442e286"/>
  </ds:schemaRefs>
</ds:datastoreItem>
</file>

<file path=customXml/itemProps2.xml><?xml version="1.0" encoding="utf-8"?>
<ds:datastoreItem xmlns:ds="http://schemas.openxmlformats.org/officeDocument/2006/customXml" ds:itemID="{AA77B6FE-8C41-4526-9437-0F3100061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40595-81EE-4D4A-96CF-34C653518344}">
  <ds:schemaRefs>
    <ds:schemaRef ds:uri="http://schemas.microsoft.com/sharepoint/v3/contenttype/forms"/>
  </ds:schemaRefs>
</ds:datastoreItem>
</file>

<file path=customXml/itemProps4.xml><?xml version="1.0" encoding="utf-8"?>
<ds:datastoreItem xmlns:ds="http://schemas.openxmlformats.org/officeDocument/2006/customXml" ds:itemID="{0BCFD6A1-4F2C-41E4-AFAB-1E388AB14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8</Pages>
  <Words>1729</Words>
  <Characters>10803</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12507</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pablo.soldati@ericsson.com</dc:creator>
  <cp:keywords>&lt;keyword[, keyword]&gt;</cp:keywords>
  <cp:lastModifiedBy>Ericsson User</cp:lastModifiedBy>
  <cp:revision>86</cp:revision>
  <dcterms:created xsi:type="dcterms:W3CDTF">2019-11-04T21:34:00Z</dcterms:created>
  <dcterms:modified xsi:type="dcterms:W3CDTF">2019-11-08T20:55:00Z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C:\mySingle\TEMP\R3-18xxxx_Skeleton for TR 37.816 v0.0.0 1.0.doc</vt:lpwstr>
  </property>
  <property fmtid="{D5CDD505-2E9C-101B-9397-08002B2CF9AE}" pid="4" name="ContentTypeId">
    <vt:lpwstr>0x010100F3E9551B3FDDA24EBF0A209BAAD637CA</vt:lpwstr>
  </property>
</Properties>
</file>