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28176" w14:textId="4CC5AEC9" w:rsidR="00666219" w:rsidRDefault="00666219" w:rsidP="00666219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R3-19</w:t>
      </w:r>
      <w:r w:rsidR="009D65DF">
        <w:rPr>
          <w:rFonts w:cs="Arial"/>
          <w:b/>
          <w:sz w:val="24"/>
          <w:szCs w:val="24"/>
        </w:rPr>
        <w:t>7321</w:t>
      </w:r>
    </w:p>
    <w:p w14:paraId="65BD67A7" w14:textId="77777777" w:rsidR="00666219" w:rsidRPr="00455CF9" w:rsidRDefault="00666219" w:rsidP="0066621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U.S.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eastAsia="zh-TW"/>
        </w:rPr>
        <w:t>18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November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22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November 2019</w:t>
      </w:r>
    </w:p>
    <w:p w14:paraId="2E3E5F11" w14:textId="77777777" w:rsidR="00666219" w:rsidRPr="00455CF9" w:rsidRDefault="00666219" w:rsidP="00666219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29D1CA25" w14:textId="0312DE8F" w:rsidR="00666219" w:rsidRPr="00455CF9" w:rsidRDefault="00666219" w:rsidP="00666219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  <w:t>31.2.2</w:t>
      </w:r>
    </w:p>
    <w:p w14:paraId="7044C568" w14:textId="77777777" w:rsidR="00666219" w:rsidRPr="00455CF9" w:rsidRDefault="00666219" w:rsidP="00666219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19560A10" w14:textId="772803B1" w:rsidR="00666219" w:rsidRPr="00455CF9" w:rsidRDefault="00666219" w:rsidP="00666219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/>
          <w:lang w:val="en-GB"/>
        </w:rPr>
      </w:pPr>
      <w:r w:rsidRPr="00455CF9">
        <w:rPr>
          <w:b/>
          <w:lang w:val="en-GB"/>
        </w:rPr>
        <w:t xml:space="preserve">Title:  </w:t>
      </w:r>
      <w:r w:rsidRPr="00455CF9">
        <w:rPr>
          <w:b/>
          <w:lang w:val="en-GB"/>
        </w:rPr>
        <w:tab/>
      </w:r>
      <w:r w:rsidRPr="00666219">
        <w:rPr>
          <w:b/>
          <w:lang w:val="en-GB"/>
        </w:rPr>
        <w:t xml:space="preserve">Reporting of NR </w:t>
      </w:r>
      <w:r>
        <w:rPr>
          <w:b/>
          <w:lang w:val="en-GB"/>
        </w:rPr>
        <w:t>cells</w:t>
      </w:r>
      <w:r w:rsidRPr="00666219">
        <w:rPr>
          <w:b/>
          <w:lang w:val="en-GB"/>
        </w:rPr>
        <w:t xml:space="preserve"> as Inter-RAT </w:t>
      </w:r>
      <w:r>
        <w:rPr>
          <w:b/>
          <w:lang w:val="en-GB"/>
        </w:rPr>
        <w:t>m</w:t>
      </w:r>
      <w:r w:rsidRPr="00666219">
        <w:rPr>
          <w:b/>
          <w:lang w:val="en-GB"/>
        </w:rPr>
        <w:t>easurements for E-CID</w:t>
      </w:r>
      <w:r>
        <w:rPr>
          <w:b/>
          <w:lang w:val="en-GB"/>
        </w:rPr>
        <w:t xml:space="preserve"> in </w:t>
      </w:r>
      <w:proofErr w:type="spellStart"/>
      <w:r>
        <w:rPr>
          <w:b/>
          <w:lang w:val="en-GB"/>
        </w:rPr>
        <w:t>LPPa</w:t>
      </w:r>
      <w:proofErr w:type="spellEnd"/>
    </w:p>
    <w:p w14:paraId="14CCD537" w14:textId="77777777" w:rsidR="00666219" w:rsidRPr="00455CF9" w:rsidRDefault="00666219" w:rsidP="00666219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approval</w:t>
      </w:r>
    </w:p>
    <w:p w14:paraId="111C6AD0" w14:textId="77777777" w:rsidR="00666219" w:rsidRPr="002A35F9" w:rsidRDefault="00666219" w:rsidP="00666219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7F5C2693" w14:textId="2E1879CB" w:rsidR="00666219" w:rsidRPr="00B543AB" w:rsidRDefault="00666219" w:rsidP="00666219">
      <w:pPr>
        <w:rPr>
          <w:rFonts w:asciiTheme="minorHAnsi" w:hAnsiTheme="minorHAnsi" w:cstheme="minorHAnsi"/>
          <w:lang w:val="en-GB" w:eastAsia="zh-CN"/>
        </w:rPr>
      </w:pPr>
      <w:r w:rsidRPr="00B543AB">
        <w:rPr>
          <w:rFonts w:asciiTheme="minorHAnsi" w:hAnsiTheme="minorHAnsi" w:cstheme="minorHAnsi"/>
          <w:lang w:val="en-GB" w:eastAsia="zh-CN"/>
        </w:rPr>
        <w:t>In RAN3#105bis, the following agreement was made:</w:t>
      </w:r>
    </w:p>
    <w:p w14:paraId="7C05376F" w14:textId="77777777" w:rsidR="00666219" w:rsidRPr="00B543AB" w:rsidRDefault="00666219" w:rsidP="00666219">
      <w:pPr>
        <w:rPr>
          <w:rFonts w:asciiTheme="minorHAnsi" w:hAnsiTheme="minorHAnsi" w:cstheme="minorHAnsi"/>
          <w:i/>
          <w:color w:val="FF0000"/>
          <w:sz w:val="16"/>
          <w:szCs w:val="16"/>
          <w:lang w:val="en-GB"/>
        </w:rPr>
      </w:pPr>
    </w:p>
    <w:p w14:paraId="1E8CEB3E" w14:textId="25C57411" w:rsidR="00666219" w:rsidRPr="00B543AB" w:rsidRDefault="00666219" w:rsidP="00666219">
      <w:pPr>
        <w:rPr>
          <w:rFonts w:asciiTheme="minorHAnsi" w:hAnsiTheme="minorHAnsi" w:cstheme="minorHAnsi"/>
          <w:b/>
          <w:color w:val="00B050"/>
          <w:sz w:val="18"/>
          <w:szCs w:val="16"/>
          <w:lang w:val="en-GB"/>
        </w:rPr>
      </w:pPr>
      <w:r w:rsidRPr="00B543AB">
        <w:rPr>
          <w:rFonts w:asciiTheme="minorHAnsi" w:hAnsiTheme="minorHAnsi" w:cstheme="minorHAnsi"/>
          <w:b/>
          <w:color w:val="00B050"/>
          <w:szCs w:val="16"/>
          <w:lang w:val="en-GB"/>
        </w:rPr>
        <w:t xml:space="preserve">RAN3 intends to support reporting of NR cells as inter-RAT measurements for E-CID in </w:t>
      </w:r>
      <w:proofErr w:type="spellStart"/>
      <w:r w:rsidRPr="00B543AB">
        <w:rPr>
          <w:rFonts w:asciiTheme="minorHAnsi" w:hAnsiTheme="minorHAnsi" w:cstheme="minorHAnsi"/>
          <w:b/>
          <w:color w:val="00B050"/>
          <w:szCs w:val="16"/>
          <w:lang w:val="en-GB"/>
        </w:rPr>
        <w:t>LPPa</w:t>
      </w:r>
      <w:proofErr w:type="spellEnd"/>
      <w:r w:rsidRPr="00B543AB">
        <w:rPr>
          <w:rFonts w:asciiTheme="minorHAnsi" w:hAnsiTheme="minorHAnsi" w:cstheme="minorHAnsi"/>
          <w:b/>
          <w:color w:val="00B050"/>
          <w:szCs w:val="16"/>
          <w:lang w:val="en-GB"/>
        </w:rPr>
        <w:t xml:space="preserve"> in TEI16</w:t>
      </w:r>
    </w:p>
    <w:p w14:paraId="23027CAE" w14:textId="77777777" w:rsidR="00666219" w:rsidRPr="00B543AB" w:rsidRDefault="00666219" w:rsidP="00666219">
      <w:pPr>
        <w:rPr>
          <w:rFonts w:asciiTheme="minorHAnsi" w:hAnsiTheme="minorHAnsi" w:cstheme="minorHAnsi"/>
          <w:b/>
          <w:color w:val="00B050"/>
          <w:sz w:val="18"/>
          <w:szCs w:val="16"/>
          <w:lang w:val="en-GB"/>
        </w:rPr>
      </w:pPr>
    </w:p>
    <w:p w14:paraId="02044E48" w14:textId="68258C29" w:rsidR="00223533" w:rsidRPr="00B543AB" w:rsidRDefault="00666219" w:rsidP="00223533">
      <w:pPr>
        <w:rPr>
          <w:rFonts w:asciiTheme="minorHAnsi" w:hAnsiTheme="minorHAnsi" w:cstheme="minorHAnsi"/>
          <w:szCs w:val="22"/>
          <w:lang w:val="en-GB"/>
        </w:rPr>
      </w:pPr>
      <w:r w:rsidRPr="00B543AB">
        <w:rPr>
          <w:rFonts w:asciiTheme="minorHAnsi" w:hAnsiTheme="minorHAnsi" w:cstheme="minorHAnsi"/>
          <w:lang w:val="en-GB"/>
        </w:rPr>
        <w:t>This paper provides clarifications on the proposed CR in [1]</w:t>
      </w:r>
    </w:p>
    <w:p w14:paraId="7A3BDBCC" w14:textId="22BED883" w:rsidR="00223533" w:rsidRPr="002A35F9" w:rsidRDefault="00223533" w:rsidP="00223533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>
        <w:rPr>
          <w:rFonts w:eastAsia="PMingLiU" w:cs="Arial"/>
        </w:rPr>
        <w:t>Discussion</w:t>
      </w:r>
    </w:p>
    <w:p w14:paraId="22C5FA4C" w14:textId="77777777" w:rsidR="00223533" w:rsidRDefault="00223533" w:rsidP="00223533">
      <w:pPr>
        <w:rPr>
          <w:lang w:val="en-US" w:eastAsia="ja-JP"/>
        </w:rPr>
      </w:pPr>
    </w:p>
    <w:p w14:paraId="76D89BCF" w14:textId="0D44CE96" w:rsidR="00683262" w:rsidRDefault="00223533" w:rsidP="00223533">
      <w:pPr>
        <w:rPr>
          <w:rFonts w:asciiTheme="minorHAnsi" w:hAnsiTheme="minorHAnsi" w:cstheme="minorHAnsi"/>
          <w:lang w:val="en-US" w:eastAsia="ja-JP"/>
        </w:rPr>
      </w:pPr>
      <w:r w:rsidRPr="00223533">
        <w:rPr>
          <w:rFonts w:asciiTheme="minorHAnsi" w:hAnsiTheme="minorHAnsi" w:cstheme="minorHAnsi"/>
          <w:lang w:val="en-US" w:eastAsia="ja-JP"/>
        </w:rPr>
        <w:t xml:space="preserve">In last meeting, a company wanted that the coding of EN-DC NR cells measurement report for </w:t>
      </w:r>
      <w:proofErr w:type="spellStart"/>
      <w:r w:rsidRPr="00223533">
        <w:rPr>
          <w:rFonts w:asciiTheme="minorHAnsi" w:hAnsiTheme="minorHAnsi" w:cstheme="minorHAnsi"/>
          <w:lang w:val="en-US" w:eastAsia="ja-JP"/>
        </w:rPr>
        <w:t>LPPa</w:t>
      </w:r>
      <w:proofErr w:type="spellEnd"/>
      <w:r w:rsidRPr="00223533">
        <w:rPr>
          <w:rFonts w:asciiTheme="minorHAnsi" w:hAnsiTheme="minorHAnsi" w:cstheme="minorHAnsi"/>
          <w:lang w:val="en-US" w:eastAsia="ja-JP"/>
        </w:rPr>
        <w:t xml:space="preserve"> is done on purpose. However, some doubts we</w:t>
      </w:r>
      <w:r w:rsidR="00683262">
        <w:rPr>
          <w:rFonts w:asciiTheme="minorHAnsi" w:hAnsiTheme="minorHAnsi" w:cstheme="minorHAnsi"/>
          <w:lang w:val="en-US" w:eastAsia="ja-JP"/>
        </w:rPr>
        <w:t>r</w:t>
      </w:r>
      <w:r w:rsidRPr="00223533">
        <w:rPr>
          <w:rFonts w:asciiTheme="minorHAnsi" w:hAnsiTheme="minorHAnsi" w:cstheme="minorHAnsi"/>
          <w:lang w:val="en-US" w:eastAsia="ja-JP"/>
        </w:rPr>
        <w:t>e mentioned on the necessity on the differentiation of NR cell type</w:t>
      </w:r>
      <w:r w:rsidR="00683262">
        <w:rPr>
          <w:rFonts w:asciiTheme="minorHAnsi" w:hAnsiTheme="minorHAnsi" w:cstheme="minorHAnsi"/>
          <w:lang w:val="en-US" w:eastAsia="ja-JP"/>
        </w:rPr>
        <w:t>, since c</w:t>
      </w:r>
      <w:r w:rsidR="00683262" w:rsidRPr="00683262">
        <w:rPr>
          <w:rFonts w:asciiTheme="minorHAnsi" w:hAnsiTheme="minorHAnsi" w:cstheme="minorHAnsi"/>
          <w:lang w:val="en-US" w:eastAsia="ja-JP"/>
        </w:rPr>
        <w:t xml:space="preserve">urrent inter-RAT measurement IE in </w:t>
      </w:r>
      <w:proofErr w:type="spellStart"/>
      <w:r w:rsidR="00683262" w:rsidRPr="00683262">
        <w:rPr>
          <w:rFonts w:asciiTheme="minorHAnsi" w:hAnsiTheme="minorHAnsi" w:cstheme="minorHAnsi"/>
          <w:lang w:val="en-US" w:eastAsia="ja-JP"/>
        </w:rPr>
        <w:t>LPPa</w:t>
      </w:r>
      <w:proofErr w:type="spellEnd"/>
      <w:r w:rsidR="00683262" w:rsidRPr="00683262">
        <w:rPr>
          <w:rFonts w:asciiTheme="minorHAnsi" w:hAnsiTheme="minorHAnsi" w:cstheme="minorHAnsi"/>
          <w:lang w:val="en-US" w:eastAsia="ja-JP"/>
        </w:rPr>
        <w:t xml:space="preserve"> makes no assumption about the RAN type: it just “cares” about the RAT</w:t>
      </w:r>
      <w:r w:rsidR="00683262">
        <w:rPr>
          <w:rFonts w:asciiTheme="minorHAnsi" w:hAnsiTheme="minorHAnsi" w:cstheme="minorHAnsi"/>
          <w:lang w:val="en-US" w:eastAsia="ja-JP"/>
        </w:rPr>
        <w:t>,</w:t>
      </w:r>
      <w:r w:rsidR="00683262" w:rsidRPr="00683262">
        <w:rPr>
          <w:rFonts w:asciiTheme="minorHAnsi" w:hAnsiTheme="minorHAnsi" w:cstheme="minorHAnsi"/>
          <w:lang w:val="en-US" w:eastAsia="ja-JP"/>
        </w:rPr>
        <w:t xml:space="preserve"> </w:t>
      </w:r>
      <w:r w:rsidR="00683262">
        <w:rPr>
          <w:rFonts w:asciiTheme="minorHAnsi" w:hAnsiTheme="minorHAnsi" w:cstheme="minorHAnsi"/>
          <w:lang w:val="en-US" w:eastAsia="ja-JP"/>
        </w:rPr>
        <w:t>n</w:t>
      </w:r>
      <w:r w:rsidR="00683262" w:rsidRPr="00683262">
        <w:rPr>
          <w:rFonts w:asciiTheme="minorHAnsi" w:hAnsiTheme="minorHAnsi" w:cstheme="minorHAnsi"/>
          <w:lang w:val="en-US" w:eastAsia="ja-JP"/>
        </w:rPr>
        <w:t xml:space="preserve">o matter whether </w:t>
      </w:r>
      <w:r w:rsidR="00683262">
        <w:rPr>
          <w:rFonts w:asciiTheme="minorHAnsi" w:hAnsiTheme="minorHAnsi" w:cstheme="minorHAnsi"/>
          <w:lang w:val="en-US" w:eastAsia="ja-JP"/>
        </w:rPr>
        <w:t xml:space="preserve">the </w:t>
      </w:r>
      <w:r w:rsidR="00683262" w:rsidRPr="00683262">
        <w:rPr>
          <w:rFonts w:asciiTheme="minorHAnsi" w:hAnsiTheme="minorHAnsi" w:cstheme="minorHAnsi"/>
          <w:lang w:val="en-US" w:eastAsia="ja-JP"/>
        </w:rPr>
        <w:t>NR is fr</w:t>
      </w:r>
      <w:r w:rsidR="00683262">
        <w:rPr>
          <w:rFonts w:asciiTheme="minorHAnsi" w:hAnsiTheme="minorHAnsi" w:cstheme="minorHAnsi"/>
          <w:lang w:val="en-US" w:eastAsia="ja-JP"/>
        </w:rPr>
        <w:t>om</w:t>
      </w:r>
      <w:r w:rsidR="00683262" w:rsidRPr="00683262">
        <w:rPr>
          <w:rFonts w:asciiTheme="minorHAnsi" w:hAnsiTheme="minorHAnsi" w:cstheme="minorHAnsi"/>
          <w:lang w:val="en-US" w:eastAsia="ja-JP"/>
        </w:rPr>
        <w:t xml:space="preserve"> SA, or EN-DC, etc</w:t>
      </w:r>
      <w:r w:rsidR="00683262">
        <w:rPr>
          <w:rFonts w:asciiTheme="minorHAnsi" w:hAnsiTheme="minorHAnsi" w:cstheme="minorHAnsi"/>
          <w:lang w:val="en-US" w:eastAsia="ja-JP"/>
        </w:rPr>
        <w:t xml:space="preserve">. </w:t>
      </w:r>
      <w:r w:rsidR="00683262" w:rsidRPr="00683262">
        <w:rPr>
          <w:rFonts w:asciiTheme="minorHAnsi" w:hAnsiTheme="minorHAnsi" w:cstheme="minorHAnsi"/>
          <w:lang w:val="en-US" w:eastAsia="ja-JP"/>
        </w:rPr>
        <w:t xml:space="preserve">The E-SMLC will </w:t>
      </w:r>
      <w:r w:rsidR="00683262">
        <w:rPr>
          <w:rFonts w:asciiTheme="minorHAnsi" w:hAnsiTheme="minorHAnsi" w:cstheme="minorHAnsi"/>
          <w:lang w:val="en-US" w:eastAsia="ja-JP"/>
        </w:rPr>
        <w:t xml:space="preserve">anyway </w:t>
      </w:r>
      <w:r w:rsidR="00683262" w:rsidRPr="00683262">
        <w:rPr>
          <w:rFonts w:asciiTheme="minorHAnsi" w:hAnsiTheme="minorHAnsi" w:cstheme="minorHAnsi"/>
          <w:lang w:val="en-US" w:eastAsia="ja-JP"/>
        </w:rPr>
        <w:t>have a database of cell identifiers and NR ARFCNs</w:t>
      </w:r>
      <w:r w:rsidR="00683262">
        <w:rPr>
          <w:rFonts w:asciiTheme="minorHAnsi" w:hAnsiTheme="minorHAnsi" w:cstheme="minorHAnsi"/>
          <w:lang w:val="en-US" w:eastAsia="ja-JP"/>
        </w:rPr>
        <w:t>,</w:t>
      </w:r>
      <w:r w:rsidR="00683262" w:rsidRPr="00683262">
        <w:rPr>
          <w:rFonts w:asciiTheme="minorHAnsi" w:hAnsiTheme="minorHAnsi" w:cstheme="minorHAnsi"/>
          <w:lang w:val="en-US" w:eastAsia="ja-JP"/>
        </w:rPr>
        <w:t xml:space="preserve"> etc.</w:t>
      </w:r>
    </w:p>
    <w:p w14:paraId="41AF6D02" w14:textId="01F5B920" w:rsidR="00683262" w:rsidRDefault="00683262" w:rsidP="00223533">
      <w:pPr>
        <w:rPr>
          <w:rFonts w:asciiTheme="minorHAnsi" w:hAnsiTheme="minorHAnsi" w:cstheme="minorHAnsi"/>
          <w:lang w:val="en-US" w:eastAsia="ja-JP"/>
        </w:rPr>
      </w:pPr>
    </w:p>
    <w:p w14:paraId="4ACBBA78" w14:textId="4334CBEC" w:rsidR="00683262" w:rsidRPr="00B543AB" w:rsidRDefault="00683262" w:rsidP="00223533">
      <w:pPr>
        <w:rPr>
          <w:rFonts w:asciiTheme="minorHAnsi" w:hAnsiTheme="minorHAnsi" w:cstheme="minorHAnsi"/>
          <w:b/>
          <w:lang w:val="en-US" w:eastAsia="ja-JP"/>
        </w:rPr>
      </w:pPr>
      <w:r w:rsidRPr="00B543AB">
        <w:rPr>
          <w:rFonts w:asciiTheme="minorHAnsi" w:hAnsiTheme="minorHAnsi" w:cstheme="minorHAnsi"/>
          <w:b/>
          <w:lang w:val="en-GB" w:eastAsia="ja-JP"/>
        </w:rPr>
        <w:t>Proposal 1: Differentiation is unnecessary on whether the NR comes from SA or NSA; t</w:t>
      </w:r>
      <w:r w:rsidRPr="00B543AB">
        <w:rPr>
          <w:rFonts w:asciiTheme="minorHAnsi" w:hAnsiTheme="minorHAnsi" w:cstheme="minorHAnsi"/>
          <w:b/>
          <w:lang w:val="en-US" w:eastAsia="ja-JP"/>
        </w:rPr>
        <w:t>his is just assistance information to improve E-CID accuracy</w:t>
      </w:r>
    </w:p>
    <w:p w14:paraId="5B7FF17A" w14:textId="565FBFDE" w:rsidR="00683262" w:rsidRPr="00B543AB" w:rsidRDefault="00683262" w:rsidP="00223533">
      <w:pPr>
        <w:rPr>
          <w:rFonts w:asciiTheme="minorHAnsi" w:hAnsiTheme="minorHAnsi" w:cstheme="minorHAnsi"/>
          <w:b/>
          <w:lang w:val="en-US" w:eastAsia="ja-JP"/>
        </w:rPr>
      </w:pPr>
    </w:p>
    <w:p w14:paraId="32508CBA" w14:textId="699251A4" w:rsidR="00683262" w:rsidRPr="00B543AB" w:rsidRDefault="00683262" w:rsidP="00223533">
      <w:pPr>
        <w:rPr>
          <w:rFonts w:asciiTheme="minorHAnsi" w:hAnsiTheme="minorHAnsi" w:cstheme="minorHAnsi"/>
          <w:b/>
          <w:lang w:val="en-GB" w:eastAsia="ja-JP"/>
        </w:rPr>
      </w:pPr>
      <w:r w:rsidRPr="00B543AB">
        <w:rPr>
          <w:rFonts w:asciiTheme="minorHAnsi" w:hAnsiTheme="minorHAnsi" w:cstheme="minorHAnsi"/>
          <w:b/>
          <w:lang w:val="en-US" w:eastAsia="ja-JP"/>
        </w:rPr>
        <w:t xml:space="preserve">Proposal 1bis: </w:t>
      </w:r>
      <w:r w:rsidRPr="00B543AB">
        <w:rPr>
          <w:rFonts w:ascii="Calibri" w:hAnsi="Calibri" w:cs="Calibri"/>
          <w:b/>
          <w:lang w:val="en-GB"/>
        </w:rPr>
        <w:t>Add NR cells</w:t>
      </w:r>
      <w:r w:rsidR="00B543AB" w:rsidRPr="00B543AB">
        <w:rPr>
          <w:rFonts w:ascii="Calibri" w:hAnsi="Calibri" w:cs="Calibri"/>
          <w:b/>
          <w:lang w:val="en-GB"/>
        </w:rPr>
        <w:t xml:space="preserve"> codepoint</w:t>
      </w:r>
      <w:r w:rsidRPr="00B543AB">
        <w:rPr>
          <w:rFonts w:ascii="Calibri" w:hAnsi="Calibri" w:cs="Calibri"/>
          <w:b/>
          <w:lang w:val="en-GB"/>
        </w:rPr>
        <w:t xml:space="preserve"> to the inter-RAT structure inside the</w:t>
      </w:r>
      <w:r w:rsidR="00B543AB" w:rsidRPr="00B543AB">
        <w:rPr>
          <w:rFonts w:ascii="Calibri" w:hAnsi="Calibri" w:cs="Calibri"/>
          <w:b/>
          <w:lang w:val="en-GB"/>
        </w:rPr>
        <w:t xml:space="preserve"> Inter-RAT Measurement Quantities Item</w:t>
      </w:r>
      <w:r w:rsidRPr="00B543AB">
        <w:rPr>
          <w:rFonts w:ascii="Calibri" w:hAnsi="Calibri" w:cs="Calibri"/>
          <w:b/>
          <w:lang w:val="en-GB"/>
        </w:rPr>
        <w:t xml:space="preserve"> IE for E-CID. No need for a dedicated IE</w:t>
      </w:r>
    </w:p>
    <w:p w14:paraId="61C6C72E" w14:textId="77777777" w:rsidR="00223533" w:rsidRPr="00223533" w:rsidRDefault="00223533" w:rsidP="00223533">
      <w:pPr>
        <w:rPr>
          <w:rFonts w:asciiTheme="minorHAnsi" w:hAnsiTheme="minorHAnsi" w:cstheme="minorHAnsi"/>
          <w:lang w:val="en-US" w:eastAsia="ja-JP"/>
        </w:rPr>
      </w:pPr>
    </w:p>
    <w:p w14:paraId="00DDA3DD" w14:textId="77777777" w:rsidR="00683262" w:rsidRPr="00683262" w:rsidRDefault="00683262" w:rsidP="00683262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color w:val="auto"/>
          <w:szCs w:val="20"/>
          <w:lang w:val="en-GB" w:eastAsia="en-GB"/>
        </w:rPr>
      </w:pPr>
      <w:bookmarkStart w:id="0" w:name="_Toc534730126"/>
      <w:r w:rsidRPr="00683262">
        <w:rPr>
          <w:rFonts w:ascii="Arial" w:eastAsia="Times New Roman" w:hAnsi="Arial"/>
          <w:color w:val="auto"/>
          <w:szCs w:val="20"/>
          <w:lang w:val="en-GB" w:eastAsia="en-US"/>
        </w:rPr>
        <w:t>9.1.1.1</w:t>
      </w:r>
      <w:r w:rsidRPr="00683262">
        <w:rPr>
          <w:rFonts w:ascii="Arial" w:eastAsia="Times New Roman" w:hAnsi="Arial"/>
          <w:color w:val="auto"/>
          <w:szCs w:val="20"/>
          <w:lang w:val="en-GB" w:eastAsia="en-US"/>
        </w:rPr>
        <w:tab/>
        <w:t>E-CID MEASUREMENT INITIATION REQUEST</w:t>
      </w:r>
      <w:bookmarkEnd w:id="0"/>
    </w:p>
    <w:p w14:paraId="51E4090F" w14:textId="77777777" w:rsidR="00683262" w:rsidRPr="00683262" w:rsidRDefault="00683262" w:rsidP="00683262">
      <w:pPr>
        <w:spacing w:after="180"/>
        <w:rPr>
          <w:rFonts w:eastAsia="Times New Roman"/>
          <w:color w:val="auto"/>
          <w:sz w:val="20"/>
          <w:szCs w:val="20"/>
          <w:lang w:val="en-GB" w:eastAsia="en-US"/>
        </w:rPr>
      </w:pPr>
      <w:r w:rsidRPr="00683262">
        <w:rPr>
          <w:rFonts w:eastAsia="Times New Roman"/>
          <w:color w:val="auto"/>
          <w:sz w:val="20"/>
          <w:szCs w:val="20"/>
          <w:lang w:val="en-GB" w:eastAsia="en-US"/>
        </w:rPr>
        <w:t>This message is sent by E-SMLC to initiate E-CID measurements.</w:t>
      </w:r>
    </w:p>
    <w:p w14:paraId="343C71FF" w14:textId="77777777" w:rsidR="00683262" w:rsidRPr="00683262" w:rsidRDefault="00683262" w:rsidP="00683262">
      <w:pPr>
        <w:spacing w:after="180"/>
        <w:rPr>
          <w:rFonts w:eastAsia="Times New Roman"/>
          <w:color w:val="auto"/>
          <w:sz w:val="20"/>
          <w:szCs w:val="20"/>
          <w:lang w:val="en-GB" w:eastAsia="en-US"/>
        </w:rPr>
      </w:pPr>
      <w:r w:rsidRPr="00683262">
        <w:rPr>
          <w:rFonts w:eastAsia="Times New Roman"/>
          <w:color w:val="auto"/>
          <w:sz w:val="20"/>
          <w:szCs w:val="20"/>
          <w:lang w:val="en-GB" w:eastAsia="en-US"/>
        </w:rPr>
        <w:t xml:space="preserve">Direction: E-SMLC </w:t>
      </w:r>
      <w:r w:rsidRPr="00683262">
        <w:rPr>
          <w:rFonts w:eastAsia="Times New Roman"/>
          <w:color w:val="auto"/>
          <w:sz w:val="20"/>
          <w:szCs w:val="20"/>
          <w:lang w:val="en-GB" w:eastAsia="en-US"/>
        </w:rPr>
        <w:sym w:font="Symbol" w:char="F0AE"/>
      </w:r>
      <w:r w:rsidRPr="00683262">
        <w:rPr>
          <w:rFonts w:eastAsia="Times New Roman"/>
          <w:color w:val="auto"/>
          <w:sz w:val="20"/>
          <w:szCs w:val="20"/>
          <w:lang w:val="en-GB" w:eastAsia="en-US"/>
        </w:rPr>
        <w:t xml:space="preserve"> </w:t>
      </w:r>
      <w:proofErr w:type="spellStart"/>
      <w:r w:rsidRPr="00683262">
        <w:rPr>
          <w:rFonts w:eastAsia="Times New Roman"/>
          <w:color w:val="auto"/>
          <w:sz w:val="20"/>
          <w:szCs w:val="20"/>
          <w:lang w:val="en-GB" w:eastAsia="en-US"/>
        </w:rPr>
        <w:t>eNB</w:t>
      </w:r>
      <w:proofErr w:type="spellEnd"/>
      <w:r w:rsidRPr="00683262">
        <w:rPr>
          <w:rFonts w:eastAsia="Times New Roman"/>
          <w:color w:val="auto"/>
          <w:sz w:val="20"/>
          <w:szCs w:val="20"/>
          <w:lang w:val="en-GB" w:eastAsia="en-US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841"/>
        <w:gridCol w:w="993"/>
        <w:gridCol w:w="2550"/>
        <w:gridCol w:w="1276"/>
        <w:gridCol w:w="1078"/>
        <w:gridCol w:w="1020"/>
      </w:tblGrid>
      <w:tr w:rsidR="00683262" w:rsidRPr="00683262" w14:paraId="4D9D1D47" w14:textId="77777777" w:rsidTr="0015608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1802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  <w:lastRenderedPageBreak/>
              <w:t>IE/Group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CC70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  <w:t>Presence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91A4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  <w:t>Range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402F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225E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3B15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  <w:t>Criticality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3A52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b/>
                <w:color w:val="auto"/>
                <w:sz w:val="18"/>
                <w:szCs w:val="20"/>
                <w:lang w:val="en-GB" w:eastAsia="en-US"/>
              </w:rPr>
              <w:t>Assigned Criticality</w:t>
            </w:r>
          </w:p>
        </w:tc>
      </w:tr>
      <w:tr w:rsidR="00683262" w:rsidRPr="00683262" w14:paraId="113F192F" w14:textId="77777777" w:rsidTr="0015608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08B2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Message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5302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2BFF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BF49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9.2.3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3D2B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678CE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55D09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reject</w:t>
            </w:r>
          </w:p>
        </w:tc>
      </w:tr>
      <w:tr w:rsidR="00683262" w:rsidRPr="00683262" w14:paraId="65338BCB" w14:textId="77777777" w:rsidTr="0015608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DDAA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proofErr w:type="spellStart"/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LPPa</w:t>
            </w:r>
            <w:proofErr w:type="spellEnd"/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 xml:space="preserve"> Transaction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A870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96D1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D0BA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9.2.4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52B3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82C7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FFC1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683262" w:rsidRPr="00683262" w14:paraId="2BC577C3" w14:textId="77777777" w:rsidTr="0015608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CE2E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E-SMLC Measurement 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6F9D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96A6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5C7B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proofErr w:type="gramStart"/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INTEGER(</w:t>
            </w:r>
            <w:proofErr w:type="gramEnd"/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1..15,…)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D665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8FF8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0E88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reject</w:t>
            </w:r>
          </w:p>
        </w:tc>
      </w:tr>
      <w:tr w:rsidR="00683262" w:rsidRPr="00683262" w14:paraId="3C1C6921" w14:textId="77777777" w:rsidTr="0015608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2D16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Report 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7624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120D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67CC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proofErr w:type="gramStart"/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ENUMERATED(</w:t>
            </w:r>
            <w:proofErr w:type="gramEnd"/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OnDemand, Periodic,…)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C63D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F6CA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7B0D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reject</w:t>
            </w:r>
          </w:p>
        </w:tc>
      </w:tr>
      <w:tr w:rsidR="00683262" w:rsidRPr="00683262" w14:paraId="400127B9" w14:textId="77777777" w:rsidTr="0015608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F4CD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Measurement Periodicity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1FD6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C-</w:t>
            </w:r>
            <w:proofErr w:type="spellStart"/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ifReportCharacteristicsPeriodic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1389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2A7E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eastAsia="en-US"/>
              </w:rPr>
              <w:t>ENUMERATED(120ms, 240ms, 480ms, 640ms, 1024ms, 2048ms, 5120ms, 10240ms, 1min, 6min, 12min, 30min, 60min,…)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E55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734F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YES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9522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reject</w:t>
            </w:r>
          </w:p>
        </w:tc>
      </w:tr>
      <w:tr w:rsidR="00683262" w:rsidRPr="00683262" w14:paraId="456022D9" w14:textId="77777777" w:rsidTr="0015608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AD0B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b/>
                <w:bCs/>
                <w:color w:val="auto"/>
                <w:sz w:val="18"/>
                <w:szCs w:val="20"/>
                <w:lang w:val="en-GB" w:eastAsia="en-US"/>
              </w:rPr>
              <w:t>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2164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BB1E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  <w:t>1</w:t>
            </w:r>
            <w:proofErr w:type="gramStart"/>
            <w:r w:rsidRPr="00683262">
              <w:rPr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  <w:t xml:space="preserve"> ..</w:t>
            </w:r>
            <w:proofErr w:type="gramEnd"/>
            <w:r w:rsidRPr="00683262">
              <w:rPr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  <w:t xml:space="preserve"> &lt;</w:t>
            </w:r>
            <w:proofErr w:type="spellStart"/>
            <w:r w:rsidRPr="00683262">
              <w:rPr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  <w:t>maxnoMeas</w:t>
            </w:r>
            <w:proofErr w:type="spellEnd"/>
            <w:r w:rsidRPr="00683262">
              <w:rPr>
                <w:rFonts w:ascii="Arial" w:eastAsia="Times New Roman" w:hAnsi="Arial"/>
                <w:i/>
                <w:iCs/>
                <w:color w:val="auto"/>
                <w:sz w:val="18"/>
                <w:szCs w:val="20"/>
                <w:lang w:val="en-GB" w:eastAsia="en-US"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33CE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51BB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625B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F45B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reject</w:t>
            </w:r>
          </w:p>
        </w:tc>
      </w:tr>
      <w:tr w:rsidR="00683262" w:rsidRPr="00683262" w14:paraId="6EA6DBF7" w14:textId="77777777" w:rsidTr="0015608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A5DE" w14:textId="77777777" w:rsidR="00683262" w:rsidRPr="00683262" w:rsidRDefault="00683262" w:rsidP="0068326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142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683262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8F09F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B55E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9411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 xml:space="preserve">ENUMERATED (Cell-ID, Angle of Arrival, Timing Advance Type 1, Timing Advance Type 2, RSRP, </w:t>
            </w:r>
            <w:proofErr w:type="gramStart"/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RSRQ,…</w:t>
            </w:r>
            <w:proofErr w:type="gramEnd"/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1D80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AA2B8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16A47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-</w:t>
            </w:r>
          </w:p>
        </w:tc>
      </w:tr>
      <w:tr w:rsidR="00683262" w:rsidRPr="00683262" w14:paraId="138271DA" w14:textId="77777777" w:rsidTr="0015608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7916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Inter-RAT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F943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68FE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>0</w:t>
            </w:r>
            <w:proofErr w:type="gramStart"/>
            <w:r w:rsidRPr="00683262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 xml:space="preserve"> ..</w:t>
            </w:r>
            <w:proofErr w:type="gramEnd"/>
            <w:r w:rsidRPr="00683262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 xml:space="preserve"> &lt;</w:t>
            </w:r>
            <w:proofErr w:type="spellStart"/>
            <w:r w:rsidRPr="00683262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>maxnoMeas</w:t>
            </w:r>
            <w:proofErr w:type="spellEnd"/>
            <w:r w:rsidRPr="00683262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9019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CEEC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0448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221D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ignore</w:t>
            </w:r>
          </w:p>
        </w:tc>
      </w:tr>
      <w:tr w:rsidR="00683262" w:rsidRPr="00683262" w14:paraId="1683283E" w14:textId="77777777" w:rsidTr="0015608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7E55" w14:textId="77777777" w:rsidR="00683262" w:rsidRPr="00683262" w:rsidRDefault="00683262" w:rsidP="0068326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142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683262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&gt;Inter-RAT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36F5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11B2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B873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proofErr w:type="gramStart"/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ENUMERATED(</w:t>
            </w:r>
            <w:proofErr w:type="gramEnd"/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GERAN, UTRAN</w:t>
            </w: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highlight w:val="yellow"/>
                <w:lang w:val="en-GB" w:eastAsia="en-US"/>
              </w:rPr>
              <w:t>,…</w:t>
            </w:r>
            <w:ins w:id="1" w:author="Ericsson user" w:date="2019-10-01T15:55:00Z">
              <w:r w:rsidRPr="00683262">
                <w:rPr>
                  <w:rFonts w:ascii="Arial" w:eastAsia="Times New Roman" w:hAnsi="Arial"/>
                  <w:color w:val="auto"/>
                  <w:sz w:val="18"/>
                  <w:szCs w:val="20"/>
                  <w:highlight w:val="yellow"/>
                  <w:lang w:val="en-GB" w:eastAsia="en-US"/>
                </w:rPr>
                <w:t>, NR</w:t>
              </w:r>
            </w:ins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highlight w:val="yellow"/>
                <w:lang w:val="en-GB" w:eastAsia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E4FF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06F1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3295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  <w:tr w:rsidR="00683262" w:rsidRPr="00683262" w14:paraId="0FACA06F" w14:textId="77777777" w:rsidTr="0015608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B8926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WLAN Measurement Quantities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45BF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5E64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>0</w:t>
            </w:r>
            <w:proofErr w:type="gramStart"/>
            <w:r w:rsidRPr="00683262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 xml:space="preserve"> ..</w:t>
            </w:r>
            <w:proofErr w:type="gramEnd"/>
            <w:r w:rsidRPr="00683262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 xml:space="preserve"> &lt;</w:t>
            </w:r>
            <w:proofErr w:type="spellStart"/>
            <w:r w:rsidRPr="00683262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>maxnoMeas</w:t>
            </w:r>
            <w:proofErr w:type="spellEnd"/>
            <w:r w:rsidRPr="00683262">
              <w:rPr>
                <w:rFonts w:ascii="Arial" w:eastAsia="Times New Roman" w:hAnsi="Arial"/>
                <w:i/>
                <w:color w:val="auto"/>
                <w:sz w:val="18"/>
                <w:szCs w:val="20"/>
                <w:lang w:val="en-GB" w:eastAsia="en-US"/>
              </w:rPr>
              <w:t>&gt;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1066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EC60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F81D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EACH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5731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ignore</w:t>
            </w:r>
          </w:p>
        </w:tc>
      </w:tr>
      <w:tr w:rsidR="00683262" w:rsidRPr="00683262" w14:paraId="1CE028E8" w14:textId="77777777" w:rsidTr="00156080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8D8D" w14:textId="77777777" w:rsidR="00683262" w:rsidRPr="00683262" w:rsidRDefault="00683262" w:rsidP="00683262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0" w:lineRule="atLeast"/>
              <w:ind w:left="142"/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</w:pPr>
            <w:r w:rsidRPr="00683262">
              <w:rPr>
                <w:rFonts w:ascii="Arial" w:eastAsia="Times New Roman" w:hAnsi="Arial" w:cs="Arial"/>
                <w:color w:val="auto"/>
                <w:sz w:val="18"/>
                <w:szCs w:val="20"/>
                <w:lang w:val="en-GB" w:eastAsia="en-GB"/>
              </w:rPr>
              <w:t>&gt;WLAN Measurement Quantities Item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4225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833E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E0D3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ENUMERATED (WLAN,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EFCC" w14:textId="77777777" w:rsidR="00683262" w:rsidRPr="00683262" w:rsidRDefault="00683262" w:rsidP="00683262">
            <w:pPr>
              <w:keepNext/>
              <w:keepLines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C235F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  <w:r w:rsidRPr="00683262"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F18B" w14:textId="77777777" w:rsidR="00683262" w:rsidRPr="00683262" w:rsidRDefault="00683262" w:rsidP="00683262">
            <w:pPr>
              <w:keepNext/>
              <w:keepLines/>
              <w:jc w:val="center"/>
              <w:rPr>
                <w:rFonts w:ascii="Arial" w:eastAsia="Times New Roman" w:hAnsi="Arial"/>
                <w:color w:val="auto"/>
                <w:sz w:val="18"/>
                <w:szCs w:val="20"/>
                <w:lang w:val="en-GB" w:eastAsia="en-US"/>
              </w:rPr>
            </w:pPr>
          </w:p>
        </w:tc>
      </w:tr>
    </w:tbl>
    <w:p w14:paraId="0D448C3E" w14:textId="2D52E343" w:rsidR="00223533" w:rsidRDefault="00223533" w:rsidP="00666219">
      <w:pPr>
        <w:rPr>
          <w:lang w:val="en-US"/>
        </w:rPr>
      </w:pPr>
    </w:p>
    <w:p w14:paraId="5FE53D48" w14:textId="399CBBF0" w:rsidR="00B543AB" w:rsidRDefault="00B543AB" w:rsidP="00666219">
      <w:pPr>
        <w:rPr>
          <w:rFonts w:asciiTheme="minorHAnsi" w:hAnsiTheme="minorHAnsi" w:cstheme="minorHAnsi"/>
          <w:b/>
          <w:lang w:val="en-US"/>
        </w:rPr>
      </w:pPr>
      <w:r w:rsidRPr="00B543AB">
        <w:rPr>
          <w:rFonts w:asciiTheme="minorHAnsi" w:hAnsiTheme="minorHAnsi" w:cstheme="minorHAnsi"/>
          <w:b/>
          <w:lang w:val="en-US"/>
        </w:rPr>
        <w:t xml:space="preserve">Observation </w:t>
      </w:r>
      <w:proofErr w:type="gramStart"/>
      <w:r w:rsidRPr="00B543AB">
        <w:rPr>
          <w:rFonts w:asciiTheme="minorHAnsi" w:hAnsiTheme="minorHAnsi" w:cstheme="minorHAnsi"/>
          <w:b/>
          <w:lang w:val="en-US"/>
        </w:rPr>
        <w:t>1 :</w:t>
      </w:r>
      <w:proofErr w:type="gramEnd"/>
      <w:r w:rsidRPr="00B543AB">
        <w:rPr>
          <w:rFonts w:asciiTheme="minorHAnsi" w:hAnsiTheme="minorHAnsi" w:cstheme="minorHAnsi"/>
          <w:b/>
          <w:lang w:val="en-US"/>
        </w:rPr>
        <w:t xml:space="preserve"> the NR codepoint refers to the RAT type. This could be clarified in the semantics</w:t>
      </w:r>
      <w:r w:rsidR="00627F4E">
        <w:rPr>
          <w:rFonts w:asciiTheme="minorHAnsi" w:hAnsiTheme="minorHAnsi" w:cstheme="minorHAnsi"/>
          <w:b/>
          <w:lang w:val="en-US"/>
        </w:rPr>
        <w:t>, if needed</w:t>
      </w:r>
    </w:p>
    <w:p w14:paraId="46D32207" w14:textId="2CCD4B9F" w:rsidR="00B543AB" w:rsidRDefault="00B543AB" w:rsidP="00666219">
      <w:pPr>
        <w:rPr>
          <w:rFonts w:asciiTheme="minorHAnsi" w:hAnsiTheme="minorHAnsi" w:cstheme="minorHAnsi"/>
          <w:b/>
          <w:lang w:val="en-US"/>
        </w:rPr>
      </w:pPr>
    </w:p>
    <w:p w14:paraId="5ADAEDE0" w14:textId="56CF3A79" w:rsidR="00B543AB" w:rsidRDefault="00B543AB" w:rsidP="00666219">
      <w:p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Regarding the max number of NR Results in the Inter-RAT Measurements result, a company highlighted the fact that 8 might be too small,</w:t>
      </w:r>
      <w:r w:rsidRPr="00B543AB">
        <w:rPr>
          <w:rFonts w:asciiTheme="minorHAnsi" w:hAnsiTheme="minorHAnsi" w:cstheme="minorHAnsi"/>
          <w:lang w:val="en-US"/>
        </w:rPr>
        <w:t xml:space="preserve"> 16 might be more reasonable</w:t>
      </w:r>
      <w:r>
        <w:rPr>
          <w:rFonts w:asciiTheme="minorHAnsi" w:hAnsiTheme="minorHAnsi" w:cstheme="minorHAnsi"/>
          <w:lang w:val="en-US"/>
        </w:rPr>
        <w:t>; however</w:t>
      </w:r>
      <w:r w:rsidR="009D65DF">
        <w:rPr>
          <w:rFonts w:asciiTheme="minorHAnsi" w:hAnsiTheme="minorHAnsi" w:cstheme="minorHAnsi"/>
          <w:lang w:val="en-US"/>
        </w:rPr>
        <w:t>,</w:t>
      </w:r>
      <w:r>
        <w:rPr>
          <w:rFonts w:asciiTheme="minorHAnsi" w:hAnsiTheme="minorHAnsi" w:cstheme="minorHAnsi"/>
          <w:lang w:val="en-US"/>
        </w:rPr>
        <w:t xml:space="preserve"> our understanding </w:t>
      </w:r>
      <w:r w:rsidRPr="00B543AB">
        <w:rPr>
          <w:rFonts w:asciiTheme="minorHAnsi" w:hAnsiTheme="minorHAnsi" w:cstheme="minorHAnsi"/>
          <w:lang w:val="en-US"/>
        </w:rPr>
        <w:t xml:space="preserve">is that the limitation comes from the LTE RRC specification that has been frozen by RAN2. Further changes would thus </w:t>
      </w:r>
      <w:r w:rsidR="00627F4E" w:rsidRPr="00627F4E">
        <w:rPr>
          <w:rFonts w:asciiTheme="minorHAnsi" w:hAnsiTheme="minorHAnsi" w:cstheme="minorHAnsi"/>
          <w:lang w:val="en-US"/>
        </w:rPr>
        <w:t xml:space="preserve">have to be discussed </w:t>
      </w:r>
      <w:r w:rsidRPr="00B543AB">
        <w:rPr>
          <w:rFonts w:asciiTheme="minorHAnsi" w:hAnsiTheme="minorHAnsi" w:cstheme="minorHAnsi"/>
          <w:lang w:val="en-US"/>
        </w:rPr>
        <w:t>in the next release.</w:t>
      </w:r>
    </w:p>
    <w:p w14:paraId="60D46548" w14:textId="4F3E7870" w:rsidR="00B543AB" w:rsidRDefault="00B543AB" w:rsidP="00666219">
      <w:pPr>
        <w:rPr>
          <w:rFonts w:asciiTheme="minorHAnsi" w:hAnsiTheme="minorHAnsi" w:cstheme="minorHAnsi"/>
          <w:lang w:val="en-US"/>
        </w:rPr>
      </w:pPr>
    </w:p>
    <w:p w14:paraId="2A9F2F24" w14:textId="02B6CF09" w:rsidR="00B543AB" w:rsidRDefault="00B543AB" w:rsidP="00666219">
      <w:pPr>
        <w:rPr>
          <w:rFonts w:asciiTheme="minorHAnsi" w:hAnsiTheme="minorHAnsi" w:cstheme="minorHAnsi"/>
          <w:b/>
          <w:lang w:val="en-US"/>
        </w:rPr>
      </w:pPr>
      <w:r w:rsidRPr="00B543AB">
        <w:rPr>
          <w:rFonts w:asciiTheme="minorHAnsi" w:hAnsiTheme="minorHAnsi" w:cstheme="minorHAnsi"/>
          <w:b/>
          <w:lang w:val="en-US"/>
        </w:rPr>
        <w:t xml:space="preserve">Proposal </w:t>
      </w:r>
      <w:proofErr w:type="gramStart"/>
      <w:r w:rsidRPr="00B543AB">
        <w:rPr>
          <w:rFonts w:asciiTheme="minorHAnsi" w:hAnsiTheme="minorHAnsi" w:cstheme="minorHAnsi"/>
          <w:b/>
          <w:lang w:val="en-US"/>
        </w:rPr>
        <w:t>2 :</w:t>
      </w:r>
      <w:proofErr w:type="gramEnd"/>
      <w:r w:rsidRPr="00B543AB">
        <w:rPr>
          <w:rFonts w:asciiTheme="minorHAnsi" w:hAnsiTheme="minorHAnsi" w:cstheme="minorHAnsi"/>
          <w:b/>
          <w:lang w:val="en-US"/>
        </w:rPr>
        <w:t xml:space="preserve"> Further changes on Maximum no. of NR cells that can be reported in E-CID </w:t>
      </w:r>
      <w:r w:rsidR="00627F4E">
        <w:rPr>
          <w:rFonts w:asciiTheme="minorHAnsi" w:hAnsiTheme="minorHAnsi" w:cstheme="minorHAnsi"/>
          <w:b/>
          <w:lang w:val="en-US"/>
        </w:rPr>
        <w:t>may</w:t>
      </w:r>
      <w:r w:rsidRPr="00B543AB">
        <w:rPr>
          <w:rFonts w:asciiTheme="minorHAnsi" w:hAnsiTheme="minorHAnsi" w:cstheme="minorHAnsi"/>
          <w:b/>
          <w:lang w:val="en-US"/>
        </w:rPr>
        <w:t xml:space="preserve"> be </w:t>
      </w:r>
      <w:r w:rsidR="00627F4E">
        <w:rPr>
          <w:rFonts w:asciiTheme="minorHAnsi" w:hAnsiTheme="minorHAnsi" w:cstheme="minorHAnsi"/>
          <w:b/>
          <w:lang w:val="en-US"/>
        </w:rPr>
        <w:t>discussed</w:t>
      </w:r>
      <w:r w:rsidRPr="00B543AB">
        <w:rPr>
          <w:rFonts w:asciiTheme="minorHAnsi" w:hAnsiTheme="minorHAnsi" w:cstheme="minorHAnsi"/>
          <w:b/>
          <w:lang w:val="en-US"/>
        </w:rPr>
        <w:t xml:space="preserve"> in Release-17</w:t>
      </w:r>
    </w:p>
    <w:p w14:paraId="039F86E7" w14:textId="1A0703F8" w:rsidR="00B543AB" w:rsidRDefault="00B543AB" w:rsidP="00666219">
      <w:pPr>
        <w:rPr>
          <w:rFonts w:asciiTheme="minorHAnsi" w:hAnsiTheme="minorHAnsi" w:cstheme="minorHAnsi"/>
          <w:b/>
          <w:lang w:val="en-US"/>
        </w:rPr>
      </w:pPr>
    </w:p>
    <w:p w14:paraId="3C02DF81" w14:textId="530B43F5" w:rsidR="00B543AB" w:rsidRDefault="00B543AB" w:rsidP="00B543AB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>
        <w:rPr>
          <w:rFonts w:eastAsia="PMingLiU" w:cs="Arial"/>
        </w:rPr>
        <w:t>Conclusion</w:t>
      </w:r>
    </w:p>
    <w:p w14:paraId="437CED18" w14:textId="5655C4EE" w:rsidR="00B543AB" w:rsidRDefault="00B543AB" w:rsidP="00B543AB">
      <w:pPr>
        <w:rPr>
          <w:rFonts w:asciiTheme="minorHAnsi" w:hAnsiTheme="minorHAnsi" w:cstheme="minorHAnsi"/>
          <w:lang w:val="en-GB" w:eastAsia="en-US"/>
        </w:rPr>
      </w:pPr>
      <w:r>
        <w:rPr>
          <w:rFonts w:asciiTheme="minorHAnsi" w:hAnsiTheme="minorHAnsi" w:cstheme="minorHAnsi"/>
          <w:lang w:val="en-GB" w:eastAsia="en-US"/>
        </w:rPr>
        <w:t>Based on the discussion above, we propose to agree on the CR in [1]:</w:t>
      </w:r>
    </w:p>
    <w:p w14:paraId="7CFE3753" w14:textId="77777777" w:rsidR="00B543AB" w:rsidRPr="00B543AB" w:rsidRDefault="00B543AB" w:rsidP="00B543AB">
      <w:pPr>
        <w:rPr>
          <w:rFonts w:asciiTheme="minorHAnsi" w:hAnsiTheme="minorHAnsi" w:cstheme="minorHAnsi"/>
          <w:lang w:val="en-GB" w:eastAsia="en-US"/>
        </w:rPr>
      </w:pPr>
    </w:p>
    <w:p w14:paraId="7FEA1A67" w14:textId="7082EB78" w:rsidR="00B543AB" w:rsidRPr="00B543AB" w:rsidRDefault="00B543AB" w:rsidP="00B543AB">
      <w:pPr>
        <w:rPr>
          <w:rFonts w:asciiTheme="minorHAnsi" w:hAnsiTheme="minorHAnsi" w:cstheme="minorHAnsi"/>
          <w:b/>
          <w:lang w:val="en-US" w:eastAsia="ja-JP"/>
        </w:rPr>
      </w:pPr>
      <w:r w:rsidRPr="00B543AB">
        <w:rPr>
          <w:rFonts w:asciiTheme="minorHAnsi" w:hAnsiTheme="minorHAnsi" w:cstheme="minorHAnsi"/>
          <w:b/>
          <w:lang w:val="en-GB" w:eastAsia="ja-JP"/>
        </w:rPr>
        <w:t>Proposal 1: Differentiation is unnecessary on whether the NR comes from SA or NSA; t</w:t>
      </w:r>
      <w:r w:rsidRPr="00B543AB">
        <w:rPr>
          <w:rFonts w:asciiTheme="minorHAnsi" w:hAnsiTheme="minorHAnsi" w:cstheme="minorHAnsi"/>
          <w:b/>
          <w:lang w:val="en-US" w:eastAsia="ja-JP"/>
        </w:rPr>
        <w:t>his is just assistance information to improve E-CID accuracy</w:t>
      </w:r>
      <w:r w:rsidR="00627F4E">
        <w:rPr>
          <w:rFonts w:asciiTheme="minorHAnsi" w:hAnsiTheme="minorHAnsi" w:cstheme="minorHAnsi"/>
          <w:b/>
          <w:lang w:val="en-US"/>
        </w:rPr>
        <w:t>, if needed</w:t>
      </w:r>
    </w:p>
    <w:p w14:paraId="54D41B06" w14:textId="77777777" w:rsidR="00B543AB" w:rsidRPr="00B543AB" w:rsidRDefault="00B543AB" w:rsidP="00B543AB">
      <w:pPr>
        <w:rPr>
          <w:rFonts w:asciiTheme="minorHAnsi" w:hAnsiTheme="minorHAnsi" w:cstheme="minorHAnsi"/>
          <w:b/>
          <w:lang w:val="en-GB" w:eastAsia="ja-JP"/>
        </w:rPr>
      </w:pPr>
      <w:r w:rsidRPr="00B543AB">
        <w:rPr>
          <w:rFonts w:asciiTheme="minorHAnsi" w:hAnsiTheme="minorHAnsi" w:cstheme="minorHAnsi"/>
          <w:b/>
          <w:lang w:val="en-US" w:eastAsia="ja-JP"/>
        </w:rPr>
        <w:t xml:space="preserve">Proposal 1bis: </w:t>
      </w:r>
      <w:r w:rsidRPr="00B543AB">
        <w:rPr>
          <w:rFonts w:ascii="Calibri" w:hAnsi="Calibri" w:cs="Calibri"/>
          <w:b/>
          <w:lang w:val="en-GB"/>
        </w:rPr>
        <w:t>Add NR cells codepoint to the inter-RAT structure inside the Inter-RAT Measurement Quantities Item IE for E-CID. No need for a dedicated IE</w:t>
      </w:r>
    </w:p>
    <w:p w14:paraId="681DA81E" w14:textId="77777777" w:rsidR="00B543AB" w:rsidRDefault="00B543AB" w:rsidP="00B543AB">
      <w:pPr>
        <w:rPr>
          <w:rFonts w:asciiTheme="minorHAnsi" w:hAnsiTheme="minorHAnsi" w:cstheme="minorHAnsi"/>
          <w:b/>
          <w:lang w:val="en-US"/>
        </w:rPr>
      </w:pPr>
      <w:r w:rsidRPr="00B543AB">
        <w:rPr>
          <w:rFonts w:asciiTheme="minorHAnsi" w:hAnsiTheme="minorHAnsi" w:cstheme="minorHAnsi"/>
          <w:b/>
          <w:lang w:val="en-US"/>
        </w:rPr>
        <w:lastRenderedPageBreak/>
        <w:t xml:space="preserve">Observation </w:t>
      </w:r>
      <w:proofErr w:type="gramStart"/>
      <w:r w:rsidRPr="00B543AB">
        <w:rPr>
          <w:rFonts w:asciiTheme="minorHAnsi" w:hAnsiTheme="minorHAnsi" w:cstheme="minorHAnsi"/>
          <w:b/>
          <w:lang w:val="en-US"/>
        </w:rPr>
        <w:t>1 :</w:t>
      </w:r>
      <w:proofErr w:type="gramEnd"/>
      <w:r w:rsidRPr="00B543AB">
        <w:rPr>
          <w:rFonts w:asciiTheme="minorHAnsi" w:hAnsiTheme="minorHAnsi" w:cstheme="minorHAnsi"/>
          <w:b/>
          <w:lang w:val="en-US"/>
        </w:rPr>
        <w:t xml:space="preserve"> the NR codepoint refers to the RAT type. This could be clarified in the semantics</w:t>
      </w:r>
    </w:p>
    <w:p w14:paraId="4357ED44" w14:textId="77777777" w:rsidR="00627F4E" w:rsidRDefault="00627F4E" w:rsidP="00627F4E">
      <w:pPr>
        <w:rPr>
          <w:rFonts w:asciiTheme="minorHAnsi" w:hAnsiTheme="minorHAnsi" w:cstheme="minorHAnsi"/>
          <w:b/>
          <w:lang w:val="en-US"/>
        </w:rPr>
      </w:pPr>
      <w:r w:rsidRPr="00B543AB">
        <w:rPr>
          <w:rFonts w:asciiTheme="minorHAnsi" w:hAnsiTheme="minorHAnsi" w:cstheme="minorHAnsi"/>
          <w:b/>
          <w:lang w:val="en-US"/>
        </w:rPr>
        <w:t xml:space="preserve">Proposal </w:t>
      </w:r>
      <w:proofErr w:type="gramStart"/>
      <w:r w:rsidRPr="00B543AB">
        <w:rPr>
          <w:rFonts w:asciiTheme="minorHAnsi" w:hAnsiTheme="minorHAnsi" w:cstheme="minorHAnsi"/>
          <w:b/>
          <w:lang w:val="en-US"/>
        </w:rPr>
        <w:t>2 :</w:t>
      </w:r>
      <w:proofErr w:type="gramEnd"/>
      <w:r w:rsidRPr="00B543AB">
        <w:rPr>
          <w:rFonts w:asciiTheme="minorHAnsi" w:hAnsiTheme="minorHAnsi" w:cstheme="minorHAnsi"/>
          <w:b/>
          <w:lang w:val="en-US"/>
        </w:rPr>
        <w:t xml:space="preserve"> Further changes on Maximum no. of NR cells that can be reported in E-CID </w:t>
      </w:r>
      <w:r>
        <w:rPr>
          <w:rFonts w:asciiTheme="minorHAnsi" w:hAnsiTheme="minorHAnsi" w:cstheme="minorHAnsi"/>
          <w:b/>
          <w:lang w:val="en-US"/>
        </w:rPr>
        <w:t>may</w:t>
      </w:r>
      <w:r w:rsidRPr="00B543AB">
        <w:rPr>
          <w:rFonts w:asciiTheme="minorHAnsi" w:hAnsiTheme="minorHAnsi" w:cstheme="minorHAnsi"/>
          <w:b/>
          <w:lang w:val="en-US"/>
        </w:rPr>
        <w:t xml:space="preserve"> be </w:t>
      </w:r>
      <w:r>
        <w:rPr>
          <w:rFonts w:asciiTheme="minorHAnsi" w:hAnsiTheme="minorHAnsi" w:cstheme="minorHAnsi"/>
          <w:b/>
          <w:lang w:val="en-US"/>
        </w:rPr>
        <w:t>discussed</w:t>
      </w:r>
      <w:r w:rsidRPr="00B543AB">
        <w:rPr>
          <w:rFonts w:asciiTheme="minorHAnsi" w:hAnsiTheme="minorHAnsi" w:cstheme="minorHAnsi"/>
          <w:b/>
          <w:lang w:val="en-US"/>
        </w:rPr>
        <w:t xml:space="preserve"> in Release-17</w:t>
      </w:r>
    </w:p>
    <w:p w14:paraId="1A2FEF7A" w14:textId="0C82BD0F" w:rsidR="00B543AB" w:rsidRDefault="00B543AB" w:rsidP="00666219">
      <w:pPr>
        <w:rPr>
          <w:rFonts w:asciiTheme="minorHAnsi" w:hAnsiTheme="minorHAnsi" w:cstheme="minorHAnsi"/>
          <w:b/>
          <w:lang w:val="en-US"/>
        </w:rPr>
      </w:pPr>
    </w:p>
    <w:p w14:paraId="040FB562" w14:textId="0E707D7B" w:rsidR="00B543AB" w:rsidRDefault="00B543AB" w:rsidP="00B543AB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>
        <w:rPr>
          <w:rFonts w:eastAsia="PMingLiU" w:cs="Arial"/>
        </w:rPr>
        <w:t>Reference</w:t>
      </w:r>
    </w:p>
    <w:p w14:paraId="0C8A97FA" w14:textId="6D09490B" w:rsidR="00B543AB" w:rsidRPr="00B543AB" w:rsidRDefault="00B543AB" w:rsidP="00B543AB">
      <w:pPr>
        <w:rPr>
          <w:lang w:val="en-GB" w:eastAsia="en-US"/>
        </w:rPr>
      </w:pPr>
      <w:r>
        <w:rPr>
          <w:lang w:val="en-GB" w:eastAsia="en-US"/>
        </w:rPr>
        <w:t>[1] R3-19</w:t>
      </w:r>
      <w:r w:rsidR="009D65DF">
        <w:rPr>
          <w:lang w:val="en-GB" w:eastAsia="en-US"/>
        </w:rPr>
        <w:t>7294</w:t>
      </w:r>
      <w:bookmarkStart w:id="2" w:name="_GoBack"/>
      <w:bookmarkEnd w:id="2"/>
      <w:r>
        <w:rPr>
          <w:lang w:val="en-GB" w:eastAsia="en-US"/>
        </w:rPr>
        <w:t>, “</w:t>
      </w:r>
      <w:r w:rsidRPr="00B543AB">
        <w:rPr>
          <w:lang w:val="en-GB"/>
        </w:rPr>
        <w:t>Inter-RAT Measurement of NR Cells for E-CID</w:t>
      </w:r>
      <w:r>
        <w:rPr>
          <w:lang w:val="en-GB"/>
        </w:rPr>
        <w:t xml:space="preserve">”, </w:t>
      </w:r>
      <w:r w:rsidR="009A31A7">
        <w:rPr>
          <w:lang w:val="en-GB"/>
        </w:rPr>
        <w:t>RAN3#106</w:t>
      </w:r>
    </w:p>
    <w:p w14:paraId="0E9BA4D8" w14:textId="77777777" w:rsidR="00B543AB" w:rsidRPr="00B543AB" w:rsidRDefault="00B543AB" w:rsidP="00666219">
      <w:pPr>
        <w:rPr>
          <w:rFonts w:asciiTheme="minorHAnsi" w:hAnsiTheme="minorHAnsi" w:cstheme="minorHAnsi"/>
          <w:b/>
          <w:lang w:val="en-US"/>
        </w:rPr>
      </w:pPr>
    </w:p>
    <w:sectPr w:rsidR="00B543AB" w:rsidRPr="00B543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4E063C2"/>
    <w:multiLevelType w:val="hybridMultilevel"/>
    <w:tmpl w:val="A0E4E61A"/>
    <w:lvl w:ilvl="0" w:tplc="4BAC67E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70"/>
    <w:rsid w:val="00223533"/>
    <w:rsid w:val="00627F4E"/>
    <w:rsid w:val="00666219"/>
    <w:rsid w:val="00683262"/>
    <w:rsid w:val="00742D3E"/>
    <w:rsid w:val="009A31A7"/>
    <w:rsid w:val="009D65DF"/>
    <w:rsid w:val="00B543AB"/>
    <w:rsid w:val="00BA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13A3F"/>
  <w15:chartTrackingRefBased/>
  <w15:docId w15:val="{1D00DD39-F2A2-4915-8E59-E0D58E1B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3533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v-SE"/>
    </w:rPr>
  </w:style>
  <w:style w:type="paragraph" w:styleId="Heading1">
    <w:name w:val="heading 1"/>
    <w:aliases w:val="H1"/>
    <w:next w:val="Normal"/>
    <w:link w:val="Heading1Char"/>
    <w:qFormat/>
    <w:rsid w:val="0066621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66621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8326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8">
    <w:name w:val="heading 8"/>
    <w:basedOn w:val="Heading1"/>
    <w:next w:val="Normal"/>
    <w:link w:val="Heading8Char"/>
    <w:qFormat/>
    <w:rsid w:val="0066621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6621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66621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66621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66621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621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6621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66621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3GPPHeaderArial">
    <w:name w:val="3GPP_Header + Arial"/>
    <w:basedOn w:val="Normal"/>
    <w:rsid w:val="00666219"/>
    <w:rPr>
      <w:rFonts w:ascii="Arial" w:eastAsia="PMingLiU" w:hAnsi="Arial" w:cs="Arial"/>
      <w:lang w:val="en-US" w:eastAsia="zh-CN"/>
    </w:rPr>
  </w:style>
  <w:style w:type="paragraph" w:customStyle="1" w:styleId="CRCoverPage">
    <w:name w:val="CR Cover Page"/>
    <w:rsid w:val="0066621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rsid w:val="00666219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8326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F50765-6E1B-4359-AF1A-1ACF4991FB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24FD8A-6A4F-4862-81D1-AD71FD69007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9b239327-9e80-40e4-b1b7-4394fed77a33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313D4F1-1038-4626-B265-79AF5DF5B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568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</cp:revision>
  <dcterms:created xsi:type="dcterms:W3CDTF">2019-11-08T12:52:00Z</dcterms:created>
  <dcterms:modified xsi:type="dcterms:W3CDTF">2019-11-08T17:48:00Z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