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6B89E3" w14:textId="246804E5" w:rsidR="00E00A49" w:rsidRDefault="00E00A49" w:rsidP="00E00A49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#106</w:t>
      </w:r>
      <w:r w:rsidRPr="007D3E81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R3-19</w:t>
      </w:r>
      <w:r w:rsidR="00413031">
        <w:rPr>
          <w:rFonts w:cs="Arial"/>
          <w:b/>
          <w:sz w:val="24"/>
          <w:szCs w:val="24"/>
        </w:rPr>
        <w:t>7319</w:t>
      </w:r>
    </w:p>
    <w:p w14:paraId="7B95888D" w14:textId="77777777" w:rsidR="00E00A49" w:rsidRDefault="00E00A49" w:rsidP="00E00A49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 w:cs="Arial"/>
          <w:noProof w:val="0"/>
          <w:sz w:val="24"/>
          <w:szCs w:val="28"/>
          <w:lang w:eastAsia="zh-TW"/>
        </w:rPr>
      </w:pPr>
      <w:r>
        <w:rPr>
          <w:rFonts w:eastAsia="PMingLiU" w:cs="Arial"/>
          <w:noProof w:val="0"/>
          <w:sz w:val="24"/>
          <w:szCs w:val="28"/>
          <w:lang w:eastAsia="zh-TW"/>
        </w:rPr>
        <w:t>Reno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eastAsia="zh-TW"/>
        </w:rPr>
        <w:t>U.S.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eastAsia="zh-TW"/>
        </w:rPr>
        <w:t>18</w:t>
      </w:r>
      <w:r w:rsidRPr="00FA6FBC"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th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 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November 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 w:cs="Arial"/>
          <w:noProof w:val="0"/>
          <w:sz w:val="24"/>
          <w:szCs w:val="28"/>
          <w:lang w:eastAsia="zh-TW"/>
        </w:rPr>
        <w:t>22</w:t>
      </w:r>
      <w:r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nd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 November 2019</w:t>
      </w:r>
    </w:p>
    <w:p w14:paraId="32A4872E" w14:textId="77777777" w:rsidR="00E00A49" w:rsidRPr="009B3268" w:rsidRDefault="00E00A49" w:rsidP="00E00A49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Times New Roman" w:cs="Arial"/>
          <w:noProof w:val="0"/>
          <w:sz w:val="24"/>
          <w:szCs w:val="28"/>
          <w:lang w:eastAsia="x-none"/>
        </w:rPr>
      </w:pPr>
    </w:p>
    <w:p w14:paraId="6CE2B039" w14:textId="058AE90B" w:rsidR="00E00A49" w:rsidRPr="00455CF9" w:rsidRDefault="00E00A49" w:rsidP="00E00A49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Agenda Item:</w:t>
      </w:r>
      <w:r>
        <w:rPr>
          <w:rFonts w:ascii="Arial" w:hAnsi="Arial" w:cs="Arial"/>
          <w:szCs w:val="24"/>
        </w:rPr>
        <w:tab/>
        <w:t>20.2.3</w:t>
      </w:r>
    </w:p>
    <w:p w14:paraId="4F8F639B" w14:textId="77777777" w:rsidR="00E00A49" w:rsidRPr="00455CF9" w:rsidRDefault="00E00A49" w:rsidP="00E00A49">
      <w:pPr>
        <w:pStyle w:val="3GPPHeader"/>
        <w:rPr>
          <w:rFonts w:ascii="Arial" w:hAnsi="Arial" w:cs="Arial"/>
          <w:szCs w:val="24"/>
        </w:rPr>
      </w:pPr>
      <w:r w:rsidRPr="00455CF9">
        <w:rPr>
          <w:rFonts w:ascii="Arial" w:hAnsi="Arial" w:cs="Arial"/>
          <w:szCs w:val="24"/>
        </w:rPr>
        <w:t xml:space="preserve">Source: </w:t>
      </w:r>
      <w:r w:rsidRPr="00455CF9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>Ericsson</w:t>
      </w:r>
    </w:p>
    <w:p w14:paraId="4AED1689" w14:textId="71995635" w:rsidR="00E00A49" w:rsidRPr="00455CF9" w:rsidRDefault="00E00A49" w:rsidP="00E00A49">
      <w:pPr>
        <w:pStyle w:val="3GPPHeaderArial"/>
        <w:tabs>
          <w:tab w:val="left" w:pos="1701"/>
        </w:tabs>
        <w:spacing w:after="240"/>
        <w:ind w:left="1701" w:hanging="1701"/>
        <w:jc w:val="both"/>
        <w:rPr>
          <w:b/>
          <w:sz w:val="24"/>
          <w:lang w:val="en-GB"/>
        </w:rPr>
      </w:pPr>
      <w:r w:rsidRPr="00455CF9">
        <w:rPr>
          <w:b/>
          <w:sz w:val="24"/>
          <w:lang w:val="en-GB"/>
        </w:rPr>
        <w:t xml:space="preserve">Title:  </w:t>
      </w:r>
      <w:r w:rsidRPr="00455CF9">
        <w:rPr>
          <w:b/>
          <w:sz w:val="24"/>
          <w:lang w:val="en-GB"/>
        </w:rPr>
        <w:tab/>
      </w:r>
      <w:r w:rsidR="00D5153D">
        <w:rPr>
          <w:b/>
          <w:sz w:val="24"/>
          <w:lang w:val="en-GB"/>
        </w:rPr>
        <w:t>Clarifications</w:t>
      </w:r>
      <w:r>
        <w:rPr>
          <w:b/>
          <w:sz w:val="24"/>
          <w:lang w:val="en-GB"/>
        </w:rPr>
        <w:t xml:space="preserve"> on configuration exchange for NR V2X</w:t>
      </w:r>
    </w:p>
    <w:p w14:paraId="04866ED3" w14:textId="77777777" w:rsidR="00E00A49" w:rsidRPr="00455CF9" w:rsidRDefault="00E00A49" w:rsidP="00E00A49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Document for:</w:t>
      </w:r>
      <w:r>
        <w:rPr>
          <w:rFonts w:ascii="Arial" w:hAnsi="Arial" w:cs="Arial"/>
          <w:szCs w:val="24"/>
        </w:rPr>
        <w:tab/>
        <w:t>Discussion and approval</w:t>
      </w:r>
    </w:p>
    <w:p w14:paraId="34563B17" w14:textId="172E735E" w:rsidR="00E00A49" w:rsidRPr="002A35F9" w:rsidRDefault="00E32610" w:rsidP="00E00A49">
      <w:pPr>
        <w:pStyle w:val="Heading1"/>
        <w:overflowPunct w:val="0"/>
        <w:autoSpaceDE w:val="0"/>
        <w:autoSpaceDN w:val="0"/>
        <w:adjustRightInd w:val="0"/>
        <w:jc w:val="both"/>
        <w:rPr>
          <w:rFonts w:eastAsia="PMingLiU" w:cs="Arial"/>
        </w:rPr>
      </w:pPr>
      <w:r>
        <w:rPr>
          <w:rFonts w:eastAsia="PMingLiU" w:cs="Arial"/>
        </w:rPr>
        <w:t>Intro</w:t>
      </w:r>
      <w:r w:rsidR="008909E2">
        <w:rPr>
          <w:rFonts w:eastAsia="PMingLiU" w:cs="Arial"/>
        </w:rPr>
        <w:t>d</w:t>
      </w:r>
      <w:r>
        <w:rPr>
          <w:rFonts w:eastAsia="PMingLiU" w:cs="Arial"/>
        </w:rPr>
        <w:t>u</w:t>
      </w:r>
      <w:r w:rsidR="008909E2">
        <w:rPr>
          <w:rFonts w:eastAsia="PMingLiU" w:cs="Arial"/>
        </w:rPr>
        <w:t>c</w:t>
      </w:r>
      <w:r>
        <w:rPr>
          <w:rFonts w:eastAsia="PMingLiU" w:cs="Arial"/>
        </w:rPr>
        <w:t>tion</w:t>
      </w:r>
    </w:p>
    <w:p w14:paraId="034F08CA" w14:textId="1EB6B548" w:rsidR="00626872" w:rsidRDefault="00E00A49" w:rsidP="00E00A49">
      <w:pPr>
        <w:overflowPunct w:val="0"/>
        <w:autoSpaceDE w:val="0"/>
        <w:autoSpaceDN w:val="0"/>
        <w:adjustRightInd w:val="0"/>
        <w:spacing w:after="180"/>
        <w:jc w:val="both"/>
        <w:rPr>
          <w:rFonts w:eastAsia="Malgun Gothic"/>
          <w:lang w:val="en-GB" w:eastAsia="ko-KR"/>
        </w:rPr>
      </w:pPr>
      <w:r w:rsidRPr="00943CB4">
        <w:rPr>
          <w:rFonts w:eastAsia="Malgun Gothic"/>
          <w:lang w:val="en-GB" w:eastAsia="ko-KR"/>
        </w:rPr>
        <w:t xml:space="preserve">The </w:t>
      </w:r>
      <w:r>
        <w:rPr>
          <w:rFonts w:eastAsia="Malgun Gothic"/>
          <w:lang w:val="en-GB" w:eastAsia="ko-KR"/>
        </w:rPr>
        <w:t>last meeting the following agreements were made with respect to resource coordination exchange in NR V2X:</w:t>
      </w:r>
    </w:p>
    <w:p w14:paraId="0613AF0F" w14:textId="77777777" w:rsidR="00626872" w:rsidRPr="00626872" w:rsidRDefault="00626872" w:rsidP="00626872">
      <w:pPr>
        <w:widowControl w:val="0"/>
        <w:ind w:left="288" w:hanging="144"/>
        <w:rPr>
          <w:rFonts w:ascii="CG Times (WN)" w:hAnsi="CG Times (WN)"/>
          <w:b/>
          <w:bCs/>
          <w:color w:val="00B050"/>
          <w:sz w:val="18"/>
          <w:szCs w:val="24"/>
          <w:lang w:val="en-GB"/>
        </w:rPr>
      </w:pPr>
      <w:r w:rsidRPr="00626872">
        <w:rPr>
          <w:b/>
          <w:bCs/>
          <w:color w:val="00B050"/>
          <w:sz w:val="18"/>
          <w:szCs w:val="24"/>
          <w:lang w:val="en-GB"/>
        </w:rPr>
        <w:t>WA: the sidelink resource pool is configured in the gNB-DU by OAM</w:t>
      </w:r>
    </w:p>
    <w:p w14:paraId="3C2F7537" w14:textId="77777777" w:rsidR="00626872" w:rsidRPr="00626872" w:rsidRDefault="00626872" w:rsidP="00626872">
      <w:pPr>
        <w:widowControl w:val="0"/>
        <w:tabs>
          <w:tab w:val="left" w:pos="5793"/>
        </w:tabs>
        <w:ind w:left="288" w:hanging="144"/>
        <w:rPr>
          <w:b/>
          <w:bCs/>
          <w:color w:val="00B050"/>
          <w:sz w:val="18"/>
          <w:szCs w:val="24"/>
          <w:lang w:val="en-GB"/>
        </w:rPr>
      </w:pPr>
      <w:r w:rsidRPr="00626872">
        <w:rPr>
          <w:b/>
          <w:bCs/>
          <w:color w:val="00B050"/>
          <w:sz w:val="18"/>
          <w:szCs w:val="24"/>
          <w:lang w:val="en-GB"/>
        </w:rPr>
        <w:t>For mode 1 (all types) DU is responsible for SL resource allocation</w:t>
      </w:r>
      <w:r w:rsidRPr="00626872">
        <w:rPr>
          <w:b/>
          <w:bCs/>
          <w:color w:val="00B050"/>
          <w:sz w:val="18"/>
          <w:szCs w:val="24"/>
          <w:lang w:val="en-GB"/>
        </w:rPr>
        <w:tab/>
      </w:r>
    </w:p>
    <w:p w14:paraId="03B0A39D" w14:textId="77777777" w:rsidR="00626872" w:rsidRPr="00626872" w:rsidRDefault="00626872" w:rsidP="00626872">
      <w:pPr>
        <w:widowControl w:val="0"/>
        <w:tabs>
          <w:tab w:val="left" w:pos="5793"/>
        </w:tabs>
        <w:ind w:left="288" w:hanging="144"/>
        <w:rPr>
          <w:b/>
          <w:bCs/>
          <w:color w:val="00B050"/>
          <w:sz w:val="18"/>
          <w:szCs w:val="24"/>
          <w:lang w:val="en-GB"/>
        </w:rPr>
      </w:pPr>
      <w:r w:rsidRPr="00626872">
        <w:rPr>
          <w:b/>
          <w:bCs/>
          <w:color w:val="00B050"/>
          <w:sz w:val="18"/>
          <w:szCs w:val="24"/>
          <w:lang w:val="en-GB"/>
        </w:rPr>
        <w:t>DU is responsible for LTE V2X sidelink resource allocation Mode 3 (SPS scheduling)</w:t>
      </w:r>
    </w:p>
    <w:p w14:paraId="44F984D0" w14:textId="75086017" w:rsidR="00626872" w:rsidRDefault="00626872" w:rsidP="0065044F">
      <w:pPr>
        <w:widowControl w:val="0"/>
        <w:ind w:left="288" w:hanging="144"/>
        <w:rPr>
          <w:b/>
          <w:bCs/>
          <w:color w:val="00B050"/>
          <w:sz w:val="18"/>
          <w:szCs w:val="24"/>
          <w:lang w:val="en-GB"/>
        </w:rPr>
      </w:pPr>
      <w:r w:rsidRPr="00626872">
        <w:rPr>
          <w:b/>
          <w:bCs/>
          <w:color w:val="00B050"/>
          <w:sz w:val="18"/>
          <w:szCs w:val="24"/>
          <w:lang w:val="en-GB"/>
        </w:rPr>
        <w:t>V2X frequency and bandwidth information exchanged between RAN nodes shall be supported</w:t>
      </w:r>
    </w:p>
    <w:p w14:paraId="5D5B53AE" w14:textId="77777777" w:rsidR="0065044F" w:rsidRPr="0065044F" w:rsidRDefault="0065044F" w:rsidP="0065044F">
      <w:pPr>
        <w:widowControl w:val="0"/>
        <w:ind w:left="288" w:hanging="144"/>
        <w:rPr>
          <w:b/>
          <w:bCs/>
          <w:color w:val="00B050"/>
          <w:sz w:val="18"/>
          <w:szCs w:val="24"/>
          <w:lang w:val="en-GB"/>
        </w:rPr>
      </w:pPr>
    </w:p>
    <w:p w14:paraId="77FB21CB" w14:textId="70F93571" w:rsidR="00B64026" w:rsidRDefault="0065044F">
      <w:pPr>
        <w:rPr>
          <w:lang w:val="en-GB"/>
        </w:rPr>
      </w:pPr>
      <w:r>
        <w:rPr>
          <w:lang w:val="en-GB"/>
        </w:rPr>
        <w:t xml:space="preserve">A TP in </w:t>
      </w:r>
      <w:r w:rsidRPr="0065044F">
        <w:rPr>
          <w:lang w:val="en-GB"/>
        </w:rPr>
        <w:t xml:space="preserve">R3-196197 </w:t>
      </w:r>
      <w:r>
        <w:rPr>
          <w:lang w:val="en-GB"/>
        </w:rPr>
        <w:t xml:space="preserve">was agreed </w:t>
      </w:r>
      <w:r w:rsidR="00B64026">
        <w:rPr>
          <w:lang w:val="en-GB"/>
        </w:rPr>
        <w:t xml:space="preserve">for </w:t>
      </w:r>
      <w:r>
        <w:rPr>
          <w:lang w:val="en-GB"/>
        </w:rPr>
        <w:t>the F1AP</w:t>
      </w:r>
      <w:r w:rsidR="00B64026">
        <w:rPr>
          <w:lang w:val="en-GB"/>
        </w:rPr>
        <w:t xml:space="preserve"> BL CR, with an e</w:t>
      </w:r>
      <w:r w:rsidR="00B64026" w:rsidRPr="00B64026">
        <w:rPr>
          <w:lang w:val="en-GB"/>
        </w:rPr>
        <w:t>ditor’s note</w:t>
      </w:r>
      <w:r w:rsidR="00B64026">
        <w:rPr>
          <w:lang w:val="en-GB"/>
        </w:rPr>
        <w:t xml:space="preserve"> on</w:t>
      </w:r>
      <w:r w:rsidR="00B64026" w:rsidRPr="00B64026">
        <w:rPr>
          <w:lang w:val="en-GB"/>
        </w:rPr>
        <w:t xml:space="preserve"> whether the added IEs </w:t>
      </w:r>
      <w:r w:rsidR="00B64026">
        <w:rPr>
          <w:lang w:val="en-GB"/>
        </w:rPr>
        <w:t xml:space="preserve">on LTE and NR sidelink info list </w:t>
      </w:r>
      <w:r w:rsidR="00B64026" w:rsidRPr="00B64026">
        <w:rPr>
          <w:lang w:val="en-GB"/>
        </w:rPr>
        <w:t>and their content are needed or not</w:t>
      </w:r>
      <w:r>
        <w:rPr>
          <w:lang w:val="en-GB"/>
        </w:rPr>
        <w:t xml:space="preserve">. </w:t>
      </w:r>
    </w:p>
    <w:p w14:paraId="23842311" w14:textId="73E129E8" w:rsidR="00E32610" w:rsidRDefault="00E32610">
      <w:pPr>
        <w:rPr>
          <w:lang w:val="en-GB"/>
        </w:rPr>
      </w:pPr>
    </w:p>
    <w:p w14:paraId="35CF63F8" w14:textId="72E401E4" w:rsidR="00E32610" w:rsidRPr="00E32610" w:rsidRDefault="00E32610" w:rsidP="00E32610">
      <w:pPr>
        <w:rPr>
          <w:rFonts w:ascii="Arial" w:hAnsi="Arial" w:cs="Arial"/>
          <w:szCs w:val="24"/>
          <w:lang w:val="en-GB"/>
        </w:rPr>
      </w:pPr>
      <w:r>
        <w:rPr>
          <w:lang w:val="en-GB"/>
        </w:rPr>
        <w:t>In this paper we would like to highlight some important aspects, with respect to the resource coordination for NR V2X and the agreements made above.</w:t>
      </w:r>
    </w:p>
    <w:p w14:paraId="04021A07" w14:textId="1F3DF53D" w:rsidR="00E32610" w:rsidRPr="00E32610" w:rsidRDefault="00E32610" w:rsidP="00E32610">
      <w:pPr>
        <w:pStyle w:val="Heading1"/>
        <w:overflowPunct w:val="0"/>
        <w:autoSpaceDE w:val="0"/>
        <w:autoSpaceDN w:val="0"/>
        <w:adjustRightInd w:val="0"/>
        <w:jc w:val="both"/>
        <w:rPr>
          <w:rFonts w:eastAsia="PMingLiU" w:cs="Arial"/>
        </w:rPr>
      </w:pPr>
      <w:r>
        <w:rPr>
          <w:rFonts w:eastAsia="PMingLiU" w:cs="Arial"/>
        </w:rPr>
        <w:t>Discussion</w:t>
      </w:r>
    </w:p>
    <w:p w14:paraId="12D7B651" w14:textId="77777777" w:rsidR="00E32610" w:rsidRDefault="00E32610">
      <w:pPr>
        <w:rPr>
          <w:lang w:val="en-GB"/>
        </w:rPr>
      </w:pPr>
    </w:p>
    <w:p w14:paraId="61761054" w14:textId="4D15FD4C" w:rsidR="00742D3E" w:rsidRDefault="00E32610">
      <w:pPr>
        <w:rPr>
          <w:lang w:val="en-GB"/>
        </w:rPr>
      </w:pPr>
      <w:r>
        <w:rPr>
          <w:lang w:val="en-GB"/>
        </w:rPr>
        <w:t>It is important to emphasize that since</w:t>
      </w:r>
      <w:r w:rsidR="00B64026">
        <w:rPr>
          <w:lang w:val="en-GB"/>
        </w:rPr>
        <w:t xml:space="preserve"> it has been agreed that</w:t>
      </w:r>
      <w:r w:rsidR="0065044F">
        <w:rPr>
          <w:lang w:val="en-GB"/>
        </w:rPr>
        <w:t xml:space="preserve"> the DU is responsible for the SL resource allocation and that the resource pool for LTE and NR will be configured in the DU by OAM,</w:t>
      </w:r>
      <w:r w:rsidR="00B64026">
        <w:rPr>
          <w:lang w:val="en-GB"/>
        </w:rPr>
        <w:t xml:space="preserve"> then</w:t>
      </w:r>
      <w:r w:rsidR="0065044F">
        <w:rPr>
          <w:lang w:val="en-GB"/>
        </w:rPr>
        <w:t xml:space="preserve"> the DU can already know what </w:t>
      </w:r>
      <w:proofErr w:type="gramStart"/>
      <w:r w:rsidR="0065044F">
        <w:rPr>
          <w:lang w:val="en-GB"/>
        </w:rPr>
        <w:t>are the LTE and NR carries/frequencies</w:t>
      </w:r>
      <w:proofErr w:type="gramEnd"/>
      <w:r w:rsidR="0065044F">
        <w:rPr>
          <w:lang w:val="en-GB"/>
        </w:rPr>
        <w:t xml:space="preserve"> configured for the </w:t>
      </w:r>
      <w:r w:rsidR="00B64026">
        <w:rPr>
          <w:lang w:val="en-GB"/>
        </w:rPr>
        <w:t>sidelink</w:t>
      </w:r>
      <w:r w:rsidR="0065044F">
        <w:rPr>
          <w:lang w:val="en-GB"/>
        </w:rPr>
        <w:t xml:space="preserve"> resource pools</w:t>
      </w:r>
      <w:r>
        <w:rPr>
          <w:lang w:val="en-GB"/>
        </w:rPr>
        <w:t xml:space="preserve"> by itself</w:t>
      </w:r>
      <w:r w:rsidR="0065044F">
        <w:rPr>
          <w:lang w:val="en-GB"/>
        </w:rPr>
        <w:t>.</w:t>
      </w:r>
    </w:p>
    <w:p w14:paraId="27C53FC4" w14:textId="552C05A3" w:rsidR="0065044F" w:rsidRDefault="0065044F">
      <w:pPr>
        <w:rPr>
          <w:lang w:val="en-GB"/>
        </w:rPr>
      </w:pPr>
    </w:p>
    <w:p w14:paraId="14E12A57" w14:textId="3B3E0EFD" w:rsidR="0065044F" w:rsidRDefault="0065044F">
      <w:pPr>
        <w:rPr>
          <w:b/>
          <w:lang w:val="en-GB"/>
        </w:rPr>
      </w:pPr>
      <w:r w:rsidRPr="0065044F">
        <w:rPr>
          <w:b/>
          <w:lang w:val="en-GB"/>
        </w:rPr>
        <w:t>Observation 1: Taking into account</w:t>
      </w:r>
      <w:r w:rsidR="00B64026">
        <w:rPr>
          <w:b/>
          <w:lang w:val="en-GB"/>
        </w:rPr>
        <w:t xml:space="preserve"> the</w:t>
      </w:r>
      <w:r w:rsidRPr="0065044F">
        <w:rPr>
          <w:b/>
          <w:lang w:val="en-GB"/>
        </w:rPr>
        <w:t xml:space="preserve"> last meeting</w:t>
      </w:r>
      <w:r w:rsidR="00B64026">
        <w:rPr>
          <w:b/>
          <w:lang w:val="en-GB"/>
        </w:rPr>
        <w:t>’s</w:t>
      </w:r>
      <w:r w:rsidRPr="0065044F">
        <w:rPr>
          <w:b/>
          <w:lang w:val="en-GB"/>
        </w:rPr>
        <w:t xml:space="preserve"> agreements, the gNB-DU can already know what </w:t>
      </w:r>
      <w:proofErr w:type="gramStart"/>
      <w:r>
        <w:rPr>
          <w:b/>
          <w:lang w:val="en-GB"/>
        </w:rPr>
        <w:t xml:space="preserve">are </w:t>
      </w:r>
      <w:r w:rsidRPr="0065044F">
        <w:rPr>
          <w:b/>
          <w:lang w:val="en-GB"/>
        </w:rPr>
        <w:t>the LTE and NR carries/frequencies</w:t>
      </w:r>
      <w:proofErr w:type="gramEnd"/>
      <w:r w:rsidRPr="0065044F">
        <w:rPr>
          <w:b/>
          <w:lang w:val="en-GB"/>
        </w:rPr>
        <w:t xml:space="preserve"> configured for the V2X resource pools</w:t>
      </w:r>
    </w:p>
    <w:p w14:paraId="4EE2F887" w14:textId="74653220" w:rsidR="0065044F" w:rsidRDefault="0065044F">
      <w:pPr>
        <w:rPr>
          <w:b/>
          <w:lang w:val="en-GB"/>
        </w:rPr>
      </w:pPr>
    </w:p>
    <w:p w14:paraId="6940E2B8" w14:textId="1DA4F428" w:rsidR="0065044F" w:rsidRDefault="0065044F">
      <w:pPr>
        <w:rPr>
          <w:lang w:val="en-GB"/>
        </w:rPr>
      </w:pPr>
      <w:r>
        <w:rPr>
          <w:lang w:val="en-GB"/>
        </w:rPr>
        <w:t>Therefore, there is no need for configuration exchange between the CU and the DU</w:t>
      </w:r>
      <w:r w:rsidR="00B64026">
        <w:rPr>
          <w:lang w:val="en-GB"/>
        </w:rPr>
        <w:t xml:space="preserve">, </w:t>
      </w:r>
      <w:r>
        <w:rPr>
          <w:lang w:val="en-GB"/>
        </w:rPr>
        <w:t xml:space="preserve">since the DU can be capable </w:t>
      </w:r>
      <w:r w:rsidR="00B64026">
        <w:rPr>
          <w:lang w:val="en-GB"/>
        </w:rPr>
        <w:t>of deducing of the RAT carriers and frequencies from its own configuration. We propose then to remove the added IEs</w:t>
      </w:r>
      <w:r w:rsidR="00E32610">
        <w:rPr>
          <w:lang w:val="en-GB"/>
        </w:rPr>
        <w:t xml:space="preserve"> in F1AP BL CR</w:t>
      </w:r>
      <w:r w:rsidR="00B64026">
        <w:rPr>
          <w:lang w:val="en-GB"/>
        </w:rPr>
        <w:t>.</w:t>
      </w:r>
    </w:p>
    <w:p w14:paraId="671CCFAA" w14:textId="5757A95D" w:rsidR="00B64026" w:rsidRDefault="00B64026">
      <w:pPr>
        <w:rPr>
          <w:lang w:val="en-GB"/>
        </w:rPr>
      </w:pPr>
    </w:p>
    <w:p w14:paraId="36E6343D" w14:textId="440E2143" w:rsidR="00B64026" w:rsidRPr="00B64026" w:rsidRDefault="00B64026" w:rsidP="00B64026">
      <w:pPr>
        <w:rPr>
          <w:b/>
          <w:lang w:val="en-GB"/>
        </w:rPr>
      </w:pPr>
      <w:r w:rsidRPr="00B64026">
        <w:rPr>
          <w:b/>
          <w:lang w:val="en-GB"/>
        </w:rPr>
        <w:t xml:space="preserve">Proposal </w:t>
      </w:r>
      <w:proofErr w:type="gramStart"/>
      <w:r w:rsidRPr="00B64026">
        <w:rPr>
          <w:b/>
          <w:lang w:val="en-GB"/>
        </w:rPr>
        <w:t>1 :</w:t>
      </w:r>
      <w:proofErr w:type="gramEnd"/>
      <w:r w:rsidRPr="00B64026">
        <w:rPr>
          <w:b/>
          <w:lang w:val="en-GB"/>
        </w:rPr>
        <w:t xml:space="preserve"> Remove </w:t>
      </w:r>
      <w:r w:rsidRPr="00B64026">
        <w:rPr>
          <w:rFonts w:ascii="Arial" w:eastAsia="Times New Roman" w:hAnsi="Arial" w:cs="Arial"/>
          <w:b/>
          <w:sz w:val="18"/>
          <w:szCs w:val="18"/>
          <w:lang w:val="en-GB" w:eastAsia="ja-JP"/>
        </w:rPr>
        <w:t>LTE V2X Sidelink Info List (FFS)</w:t>
      </w:r>
      <w:r w:rsidRPr="00B64026">
        <w:rPr>
          <w:b/>
          <w:lang w:val="en-GB"/>
        </w:rPr>
        <w:t xml:space="preserve"> </w:t>
      </w:r>
      <w:r w:rsidRPr="00B64026">
        <w:rPr>
          <w:rFonts w:ascii="Arial" w:eastAsia="Times New Roman" w:hAnsi="Arial" w:cs="Arial"/>
          <w:b/>
          <w:sz w:val="18"/>
          <w:szCs w:val="18"/>
          <w:lang w:val="en-GB" w:eastAsia="ja-JP"/>
        </w:rPr>
        <w:t>NR Sidelink Info List (FFS) from the F1AP B</w:t>
      </w:r>
      <w:r w:rsidR="002845A3">
        <w:rPr>
          <w:rFonts w:ascii="Arial" w:eastAsia="Times New Roman" w:hAnsi="Arial" w:cs="Arial"/>
          <w:b/>
          <w:sz w:val="18"/>
          <w:szCs w:val="18"/>
          <w:lang w:val="en-GB" w:eastAsia="ja-JP"/>
        </w:rPr>
        <w:t>L CR</w:t>
      </w:r>
    </w:p>
    <w:p w14:paraId="55B410D1" w14:textId="77777777" w:rsidR="00E32610" w:rsidRDefault="00E32610">
      <w:pPr>
        <w:rPr>
          <w:lang w:val="en-GB"/>
        </w:rPr>
      </w:pPr>
    </w:p>
    <w:p w14:paraId="0E9BD695" w14:textId="041F60EE" w:rsidR="00B64026" w:rsidRDefault="00B64026">
      <w:pPr>
        <w:rPr>
          <w:lang w:val="en-GB"/>
        </w:rPr>
      </w:pPr>
      <w:r>
        <w:rPr>
          <w:lang w:val="en-GB"/>
        </w:rPr>
        <w:t xml:space="preserve">Regarding the X2 and </w:t>
      </w:r>
      <w:proofErr w:type="spellStart"/>
      <w:r>
        <w:rPr>
          <w:lang w:val="en-GB"/>
        </w:rPr>
        <w:t>Xn</w:t>
      </w:r>
      <w:proofErr w:type="spellEnd"/>
      <w:r>
        <w:rPr>
          <w:lang w:val="en-GB"/>
        </w:rPr>
        <w:t xml:space="preserve"> TPs, in R3-196195 and R3-1</w:t>
      </w:r>
      <w:r w:rsidR="003A37AB">
        <w:rPr>
          <w:lang w:val="en-GB"/>
        </w:rPr>
        <w:t>9</w:t>
      </w:r>
      <w:bookmarkStart w:id="0" w:name="_GoBack"/>
      <w:bookmarkEnd w:id="0"/>
      <w:r>
        <w:rPr>
          <w:lang w:val="en-GB"/>
        </w:rPr>
        <w:t xml:space="preserve">6196, respectively, we would like to </w:t>
      </w:r>
      <w:r w:rsidR="002845A3">
        <w:rPr>
          <w:lang w:val="en-GB"/>
        </w:rPr>
        <w:t>note that the agreed TPs are breaking one of RAN3’s common good principles to not exchange capability information at</w:t>
      </w:r>
      <w:r>
        <w:rPr>
          <w:lang w:val="en-GB"/>
        </w:rPr>
        <w:t xml:space="preserve"> </w:t>
      </w:r>
      <w:r w:rsidR="002845A3">
        <w:rPr>
          <w:lang w:val="en-GB"/>
        </w:rPr>
        <w:t>interface setup messages, which is considered a</w:t>
      </w:r>
      <w:r w:rsidR="00E32610">
        <w:rPr>
          <w:lang w:val="en-GB"/>
        </w:rPr>
        <w:t>s a</w:t>
      </w:r>
      <w:r w:rsidR="002845A3">
        <w:rPr>
          <w:lang w:val="en-GB"/>
        </w:rPr>
        <w:t xml:space="preserve"> bad practice. Therefore, companies should discuss whether there is a cleaner way to support </w:t>
      </w:r>
      <w:r w:rsidR="002845A3" w:rsidRPr="002845A3">
        <w:rPr>
          <w:lang w:val="en-GB"/>
        </w:rPr>
        <w:t>V2X frequency and bandwidth information exchanged between RAN nodes</w:t>
      </w:r>
      <w:r w:rsidR="002845A3">
        <w:rPr>
          <w:lang w:val="en-GB"/>
        </w:rPr>
        <w:t>. For instance, a container could be introduced instead to exchange the capability information.</w:t>
      </w:r>
    </w:p>
    <w:p w14:paraId="5CEA4446" w14:textId="224A202E" w:rsidR="002845A3" w:rsidRDefault="002845A3">
      <w:pPr>
        <w:rPr>
          <w:lang w:val="en-GB"/>
        </w:rPr>
      </w:pPr>
    </w:p>
    <w:p w14:paraId="10C13AAA" w14:textId="5688DE2C" w:rsidR="002845A3" w:rsidRDefault="002845A3">
      <w:pPr>
        <w:rPr>
          <w:b/>
          <w:lang w:val="en-GB"/>
        </w:rPr>
      </w:pPr>
      <w:r w:rsidRPr="002845A3">
        <w:rPr>
          <w:b/>
          <w:lang w:val="en-GB"/>
        </w:rPr>
        <w:lastRenderedPageBreak/>
        <w:t xml:space="preserve">Proposal </w:t>
      </w:r>
      <w:proofErr w:type="gramStart"/>
      <w:r w:rsidRPr="002845A3">
        <w:rPr>
          <w:b/>
          <w:lang w:val="en-GB"/>
        </w:rPr>
        <w:t>2 :</w:t>
      </w:r>
      <w:proofErr w:type="gramEnd"/>
      <w:r w:rsidRPr="002845A3">
        <w:rPr>
          <w:b/>
          <w:lang w:val="en-GB"/>
        </w:rPr>
        <w:t xml:space="preserve"> RAN3 to discuss whether a container could be introduced to exchange V2X frequency and bandwidth information between RAN nodes, instead of explicit </w:t>
      </w:r>
      <w:proofErr w:type="spellStart"/>
      <w:r w:rsidRPr="002845A3">
        <w:rPr>
          <w:b/>
          <w:lang w:val="en-GB"/>
        </w:rPr>
        <w:t>signaling</w:t>
      </w:r>
      <w:proofErr w:type="spellEnd"/>
      <w:r w:rsidRPr="002845A3">
        <w:rPr>
          <w:b/>
          <w:lang w:val="en-GB"/>
        </w:rPr>
        <w:t xml:space="preserve"> at interface setup messages</w:t>
      </w:r>
    </w:p>
    <w:p w14:paraId="5BC02635" w14:textId="7586B27E" w:rsidR="002845A3" w:rsidRDefault="002845A3">
      <w:pPr>
        <w:rPr>
          <w:b/>
          <w:lang w:val="en-GB"/>
        </w:rPr>
      </w:pPr>
    </w:p>
    <w:p w14:paraId="676254DB" w14:textId="51DC97A9" w:rsidR="00E32610" w:rsidRDefault="00E32610" w:rsidP="00E32610">
      <w:pPr>
        <w:jc w:val="both"/>
        <w:rPr>
          <w:rFonts w:cstheme="minorHAnsi"/>
          <w:lang w:val="en-US" w:eastAsia="zh-CN"/>
        </w:rPr>
      </w:pPr>
      <w:r>
        <w:rPr>
          <w:rFonts w:cstheme="minorHAnsi"/>
          <w:lang w:val="en-US" w:eastAsia="zh-CN"/>
        </w:rPr>
        <w:t>Furthermore, for supporting SL resource coordination exchange between NG-RAN nodes, a question that comes often in RAN3 is whether to leverage UE or Cell associated signaling?</w:t>
      </w:r>
      <w:r w:rsidR="006F7F44">
        <w:rPr>
          <w:rFonts w:cstheme="minorHAnsi"/>
          <w:lang w:val="en-US" w:eastAsia="zh-CN"/>
        </w:rPr>
        <w:t xml:space="preserve"> Such question </w:t>
      </w:r>
      <w:r w:rsidR="008909E2">
        <w:rPr>
          <w:rFonts w:cstheme="minorHAnsi"/>
          <w:lang w:val="en-US" w:eastAsia="zh-CN"/>
        </w:rPr>
        <w:t>seems</w:t>
      </w:r>
      <w:r w:rsidR="006F7F44">
        <w:rPr>
          <w:rFonts w:cstheme="minorHAnsi"/>
          <w:lang w:val="en-US" w:eastAsia="zh-CN"/>
        </w:rPr>
        <w:t xml:space="preserve"> to forget the long discussion that happened in LTE V2X and the outcome of it.</w:t>
      </w:r>
    </w:p>
    <w:p w14:paraId="7F3D4F96" w14:textId="77777777" w:rsidR="006F7F44" w:rsidRDefault="006F7F44" w:rsidP="00E32610">
      <w:pPr>
        <w:jc w:val="both"/>
        <w:rPr>
          <w:rFonts w:cstheme="minorHAnsi"/>
          <w:lang w:val="en-US" w:eastAsia="zh-CN"/>
        </w:rPr>
      </w:pPr>
    </w:p>
    <w:p w14:paraId="425E33E5" w14:textId="26570658" w:rsidR="00E32610" w:rsidRDefault="006F7F44" w:rsidP="00E32610">
      <w:pPr>
        <w:jc w:val="both"/>
        <w:rPr>
          <w:rFonts w:cstheme="minorHAnsi"/>
          <w:lang w:val="en-US" w:eastAsia="zh-CN"/>
        </w:rPr>
      </w:pPr>
      <w:r>
        <w:rPr>
          <w:rFonts w:cstheme="minorHAnsi"/>
          <w:lang w:val="en-US" w:eastAsia="zh-CN"/>
        </w:rPr>
        <w:t xml:space="preserve">For recollection, </w:t>
      </w:r>
      <w:r w:rsidR="00E32610" w:rsidRPr="006441D1">
        <w:rPr>
          <w:rFonts w:cstheme="minorHAnsi"/>
          <w:b/>
          <w:lang w:val="en-US" w:eastAsia="zh-CN"/>
        </w:rPr>
        <w:t>Cell-associated signaling</w:t>
      </w:r>
      <w:r w:rsidR="00E32610">
        <w:rPr>
          <w:rFonts w:cstheme="minorHAnsi"/>
          <w:b/>
          <w:lang w:val="en-US" w:eastAsia="zh-CN"/>
        </w:rPr>
        <w:t xml:space="preserve"> </w:t>
      </w:r>
      <w:r w:rsidR="00E32610" w:rsidRPr="006441D1">
        <w:rPr>
          <w:rFonts w:cstheme="minorHAnsi"/>
          <w:lang w:val="en-US" w:eastAsia="zh-CN"/>
        </w:rPr>
        <w:t>was discussed at length</w:t>
      </w:r>
      <w:r w:rsidR="00E32610">
        <w:rPr>
          <w:lang w:val="en-US"/>
        </w:rPr>
        <w:t xml:space="preserve"> during LTE V2X and in the end it was considered not beneficial and even harmful for the network</w:t>
      </w:r>
      <w:r w:rsidR="00E32610" w:rsidRPr="006441D1">
        <w:rPr>
          <w:rFonts w:cstheme="minorHAnsi"/>
          <w:lang w:val="en-US" w:eastAsia="zh-CN"/>
        </w:rPr>
        <w:t xml:space="preserve">. </w:t>
      </w:r>
      <w:r w:rsidR="00E32610">
        <w:rPr>
          <w:rFonts w:cstheme="minorHAnsi"/>
          <w:lang w:val="en-US" w:eastAsia="zh-CN"/>
        </w:rPr>
        <w:t xml:space="preserve">In fact, </w:t>
      </w:r>
      <w:r w:rsidR="00E32610" w:rsidRPr="006441D1">
        <w:rPr>
          <w:rFonts w:cstheme="minorHAnsi"/>
          <w:lang w:val="en-US" w:eastAsia="zh-CN"/>
        </w:rPr>
        <w:t>V2X usage is local: if no additional info is known about</w:t>
      </w:r>
      <w:r w:rsidR="00E32610">
        <w:rPr>
          <w:rFonts w:cstheme="minorHAnsi"/>
          <w:lang w:val="en-US" w:eastAsia="zh-CN"/>
        </w:rPr>
        <w:t>,</w:t>
      </w:r>
      <w:r w:rsidR="00E32610" w:rsidRPr="006441D1">
        <w:rPr>
          <w:rFonts w:cstheme="minorHAnsi"/>
          <w:lang w:val="en-US" w:eastAsia="zh-CN"/>
        </w:rPr>
        <w:t xml:space="preserve"> e.g.</w:t>
      </w:r>
      <w:r w:rsidR="00E32610">
        <w:rPr>
          <w:rFonts w:cstheme="minorHAnsi"/>
          <w:lang w:val="en-US" w:eastAsia="zh-CN"/>
        </w:rPr>
        <w:t>,</w:t>
      </w:r>
      <w:r w:rsidR="00E32610" w:rsidRPr="006441D1">
        <w:rPr>
          <w:rFonts w:cstheme="minorHAnsi"/>
          <w:lang w:val="en-US" w:eastAsia="zh-CN"/>
        </w:rPr>
        <w:t xml:space="preserve"> which UEs are using which sidelink resources at which position, signaling this over </w:t>
      </w:r>
      <w:proofErr w:type="spellStart"/>
      <w:r w:rsidR="00E32610" w:rsidRPr="006441D1">
        <w:rPr>
          <w:rFonts w:cstheme="minorHAnsi"/>
          <w:lang w:val="en-US" w:eastAsia="zh-CN"/>
        </w:rPr>
        <w:t>Xn</w:t>
      </w:r>
      <w:proofErr w:type="spellEnd"/>
      <w:r w:rsidR="00E32610" w:rsidRPr="006441D1">
        <w:rPr>
          <w:rFonts w:cstheme="minorHAnsi"/>
          <w:lang w:val="en-US" w:eastAsia="zh-CN"/>
        </w:rPr>
        <w:t xml:space="preserve"> </w:t>
      </w:r>
      <w:r w:rsidR="00E32610">
        <w:rPr>
          <w:rFonts w:cstheme="minorHAnsi"/>
          <w:lang w:val="en-US" w:eastAsia="zh-CN"/>
        </w:rPr>
        <w:t xml:space="preserve">will </w:t>
      </w:r>
      <w:r w:rsidR="00E32610" w:rsidRPr="006441D1">
        <w:rPr>
          <w:rFonts w:cstheme="minorHAnsi"/>
          <w:lang w:val="en-US" w:eastAsia="zh-CN"/>
        </w:rPr>
        <w:t>give a “pessimistic” view to the receiving node. The receiving node might use this info to</w:t>
      </w:r>
      <w:r w:rsidR="00E32610">
        <w:rPr>
          <w:rFonts w:cstheme="minorHAnsi"/>
          <w:lang w:val="en-US" w:eastAsia="zh-CN"/>
        </w:rPr>
        <w:t>,</w:t>
      </w:r>
      <w:r w:rsidR="00E32610" w:rsidRPr="006441D1">
        <w:rPr>
          <w:rFonts w:cstheme="minorHAnsi"/>
          <w:lang w:val="en-US" w:eastAsia="zh-CN"/>
        </w:rPr>
        <w:t xml:space="preserve"> e.g.</w:t>
      </w:r>
      <w:r w:rsidR="00E32610">
        <w:rPr>
          <w:rFonts w:cstheme="minorHAnsi"/>
          <w:lang w:val="en-US" w:eastAsia="zh-CN"/>
        </w:rPr>
        <w:t>,</w:t>
      </w:r>
      <w:r w:rsidR="00E32610" w:rsidRPr="006441D1">
        <w:rPr>
          <w:rFonts w:cstheme="minorHAnsi"/>
          <w:lang w:val="en-US" w:eastAsia="zh-CN"/>
        </w:rPr>
        <w:t xml:space="preserve"> schedule such resources less aggressively when </w:t>
      </w:r>
      <w:proofErr w:type="gramStart"/>
      <w:r w:rsidR="00E32610" w:rsidRPr="006441D1">
        <w:rPr>
          <w:rFonts w:cstheme="minorHAnsi"/>
          <w:lang w:val="en-US" w:eastAsia="zh-CN"/>
        </w:rPr>
        <w:t>in reality there’s</w:t>
      </w:r>
      <w:proofErr w:type="gramEnd"/>
      <w:r w:rsidR="00E32610" w:rsidRPr="006441D1">
        <w:rPr>
          <w:rFonts w:cstheme="minorHAnsi"/>
          <w:lang w:val="en-US" w:eastAsia="zh-CN"/>
        </w:rPr>
        <w:t xml:space="preserve"> little or no interference caused, thereby leading to a </w:t>
      </w:r>
      <w:r w:rsidR="00E32610">
        <w:rPr>
          <w:rFonts w:cstheme="minorHAnsi"/>
          <w:lang w:val="en-US" w:eastAsia="zh-CN"/>
        </w:rPr>
        <w:t xml:space="preserve">suboptimal </w:t>
      </w:r>
      <w:r w:rsidR="00E32610" w:rsidRPr="006F3365">
        <w:rPr>
          <w:rFonts w:cstheme="minorHAnsi"/>
          <w:lang w:val="en-US" w:eastAsia="zh-CN"/>
        </w:rPr>
        <w:t>radio resource allocation at the receiving node and in a waste of network signaling resources</w:t>
      </w:r>
      <w:r w:rsidR="00E32610" w:rsidRPr="006441D1">
        <w:rPr>
          <w:rFonts w:cstheme="minorHAnsi"/>
          <w:lang w:val="en-US" w:eastAsia="zh-CN"/>
        </w:rPr>
        <w:t xml:space="preserve">. In addition, vehicles will move around a lot, hence the “snapshot” exchanged exchange over </w:t>
      </w:r>
      <w:proofErr w:type="spellStart"/>
      <w:r w:rsidR="00E32610" w:rsidRPr="006441D1">
        <w:rPr>
          <w:rFonts w:cstheme="minorHAnsi"/>
          <w:lang w:val="en-US" w:eastAsia="zh-CN"/>
        </w:rPr>
        <w:t>Xn</w:t>
      </w:r>
      <w:proofErr w:type="spellEnd"/>
      <w:r w:rsidR="00E32610" w:rsidRPr="006441D1">
        <w:rPr>
          <w:rFonts w:cstheme="minorHAnsi"/>
          <w:lang w:val="en-US" w:eastAsia="zh-CN"/>
        </w:rPr>
        <w:t xml:space="preserve"> will be</w:t>
      </w:r>
      <w:r w:rsidR="00E32610">
        <w:rPr>
          <w:rFonts w:cstheme="minorHAnsi"/>
          <w:lang w:val="en-US" w:eastAsia="zh-CN"/>
        </w:rPr>
        <w:t>come</w:t>
      </w:r>
      <w:r w:rsidR="00E32610" w:rsidRPr="006441D1">
        <w:rPr>
          <w:rFonts w:cstheme="minorHAnsi"/>
          <w:lang w:val="en-US" w:eastAsia="zh-CN"/>
        </w:rPr>
        <w:t xml:space="preserve"> very soon obsolete. </w:t>
      </w:r>
    </w:p>
    <w:p w14:paraId="32F9A5F8" w14:textId="56955E02" w:rsidR="00E32610" w:rsidRDefault="00E32610" w:rsidP="00E32610">
      <w:pPr>
        <w:jc w:val="both"/>
        <w:rPr>
          <w:rFonts w:cstheme="minorHAnsi"/>
          <w:lang w:val="en-US" w:eastAsia="zh-CN"/>
        </w:rPr>
      </w:pPr>
      <w:r>
        <w:rPr>
          <w:rFonts w:cstheme="minorHAnsi"/>
          <w:lang w:val="en-US" w:eastAsia="zh-CN"/>
        </w:rPr>
        <w:t>At the end</w:t>
      </w:r>
      <w:r w:rsidRPr="006441D1">
        <w:rPr>
          <w:rFonts w:cstheme="minorHAnsi"/>
          <w:lang w:val="en-US" w:eastAsia="zh-CN"/>
        </w:rPr>
        <w:t xml:space="preserve">, this </w:t>
      </w:r>
      <w:r w:rsidR="006F7F44">
        <w:rPr>
          <w:rFonts w:cstheme="minorHAnsi"/>
          <w:lang w:val="en-US" w:eastAsia="zh-CN"/>
        </w:rPr>
        <w:t>is</w:t>
      </w:r>
      <w:r>
        <w:rPr>
          <w:rFonts w:cstheme="minorHAnsi"/>
          <w:lang w:val="en-US" w:eastAsia="zh-CN"/>
        </w:rPr>
        <w:t xml:space="preserve"> </w:t>
      </w:r>
      <w:r w:rsidR="006F7F44">
        <w:rPr>
          <w:rFonts w:cstheme="minorHAnsi"/>
          <w:lang w:val="en-US" w:eastAsia="zh-CN"/>
        </w:rPr>
        <w:t xml:space="preserve">still </w:t>
      </w:r>
      <w:r>
        <w:rPr>
          <w:rFonts w:cstheme="minorHAnsi"/>
          <w:lang w:val="en-US" w:eastAsia="zh-CN"/>
        </w:rPr>
        <w:t>considered</w:t>
      </w:r>
      <w:r w:rsidRPr="006441D1">
        <w:rPr>
          <w:rFonts w:cstheme="minorHAnsi"/>
          <w:lang w:val="en-US" w:eastAsia="zh-CN"/>
        </w:rPr>
        <w:t xml:space="preserve"> a useless functionality also for NR</w:t>
      </w:r>
      <w:r>
        <w:rPr>
          <w:rFonts w:cstheme="minorHAnsi"/>
          <w:lang w:val="en-US" w:eastAsia="zh-CN"/>
        </w:rPr>
        <w:t xml:space="preserve"> V2X, which will cause a sub-optimization of network resources.</w:t>
      </w:r>
    </w:p>
    <w:p w14:paraId="2E60E367" w14:textId="77777777" w:rsidR="00E32610" w:rsidRDefault="00E32610" w:rsidP="00E32610">
      <w:pPr>
        <w:jc w:val="both"/>
        <w:rPr>
          <w:rFonts w:cstheme="minorHAnsi"/>
          <w:lang w:val="en-US" w:eastAsia="zh-CN"/>
        </w:rPr>
      </w:pPr>
    </w:p>
    <w:p w14:paraId="5600A4C2" w14:textId="36A70692" w:rsidR="00E32610" w:rsidRDefault="00E32610" w:rsidP="00E32610">
      <w:pPr>
        <w:jc w:val="both"/>
        <w:rPr>
          <w:rFonts w:cstheme="minorHAnsi"/>
          <w:b/>
          <w:lang w:val="en-US" w:eastAsia="zh-CN"/>
        </w:rPr>
      </w:pPr>
      <w:r>
        <w:rPr>
          <w:rFonts w:cstheme="minorHAnsi"/>
          <w:b/>
          <w:lang w:val="en-US" w:eastAsia="zh-CN"/>
        </w:rPr>
        <w:t>Proposal</w:t>
      </w:r>
      <w:r w:rsidRPr="005A1CD0">
        <w:rPr>
          <w:rFonts w:cstheme="minorHAnsi"/>
          <w:b/>
          <w:lang w:val="en-US" w:eastAsia="zh-CN"/>
        </w:rPr>
        <w:t xml:space="preserve"> </w:t>
      </w:r>
      <w:proofErr w:type="gramStart"/>
      <w:r>
        <w:rPr>
          <w:rFonts w:cstheme="minorHAnsi"/>
          <w:b/>
          <w:lang w:val="en-US" w:eastAsia="zh-CN"/>
        </w:rPr>
        <w:t>3</w:t>
      </w:r>
      <w:r w:rsidRPr="005A1CD0">
        <w:rPr>
          <w:rFonts w:cstheme="minorHAnsi"/>
          <w:b/>
          <w:lang w:val="en-US" w:eastAsia="zh-CN"/>
        </w:rPr>
        <w:t xml:space="preserve"> :</w:t>
      </w:r>
      <w:proofErr w:type="gramEnd"/>
      <w:r>
        <w:rPr>
          <w:rFonts w:cstheme="minorHAnsi"/>
          <w:b/>
          <w:lang w:val="en-US" w:eastAsia="zh-CN"/>
        </w:rPr>
        <w:t xml:space="preserve"> RAN3 to agree not e</w:t>
      </w:r>
      <w:r w:rsidRPr="005A1CD0">
        <w:rPr>
          <w:rFonts w:cstheme="minorHAnsi"/>
          <w:b/>
          <w:lang w:val="en-US" w:eastAsia="zh-CN"/>
        </w:rPr>
        <w:t>xchang</w:t>
      </w:r>
      <w:r>
        <w:rPr>
          <w:rFonts w:cstheme="minorHAnsi"/>
          <w:b/>
          <w:lang w:val="en-US" w:eastAsia="zh-CN"/>
        </w:rPr>
        <w:t>ing</w:t>
      </w:r>
      <w:r w:rsidRPr="005A1CD0">
        <w:rPr>
          <w:rFonts w:cstheme="minorHAnsi"/>
          <w:b/>
          <w:lang w:val="en-US" w:eastAsia="zh-CN"/>
        </w:rPr>
        <w:t xml:space="preserve"> the V2X resource pool over X2/</w:t>
      </w:r>
      <w:proofErr w:type="spellStart"/>
      <w:r w:rsidRPr="005A1CD0">
        <w:rPr>
          <w:rFonts w:cstheme="minorHAnsi"/>
          <w:b/>
          <w:lang w:val="en-US" w:eastAsia="zh-CN"/>
        </w:rPr>
        <w:t>Xn</w:t>
      </w:r>
      <w:proofErr w:type="spellEnd"/>
      <w:r w:rsidRPr="005A1CD0">
        <w:rPr>
          <w:rFonts w:cstheme="minorHAnsi"/>
          <w:b/>
          <w:lang w:val="en-US" w:eastAsia="zh-CN"/>
        </w:rPr>
        <w:t xml:space="preserve"> </w:t>
      </w:r>
      <w:r>
        <w:rPr>
          <w:rFonts w:cstheme="minorHAnsi"/>
          <w:b/>
          <w:lang w:val="en-US" w:eastAsia="zh-CN"/>
        </w:rPr>
        <w:t>since it is</w:t>
      </w:r>
      <w:r w:rsidRPr="005A1CD0">
        <w:rPr>
          <w:rFonts w:cstheme="minorHAnsi"/>
          <w:b/>
          <w:lang w:val="en-US" w:eastAsia="zh-CN"/>
        </w:rPr>
        <w:t xml:space="preserve"> not beneficial for the network resources</w:t>
      </w:r>
    </w:p>
    <w:p w14:paraId="71BD851C" w14:textId="77777777" w:rsidR="00E32610" w:rsidRDefault="00E32610" w:rsidP="00E32610">
      <w:pPr>
        <w:jc w:val="both"/>
        <w:rPr>
          <w:rFonts w:cstheme="minorHAnsi"/>
          <w:b/>
          <w:lang w:val="en-US" w:eastAsia="zh-CN"/>
        </w:rPr>
      </w:pPr>
    </w:p>
    <w:p w14:paraId="0EA86CD3" w14:textId="77777777" w:rsidR="00E32610" w:rsidRDefault="00E32610" w:rsidP="00E32610">
      <w:pPr>
        <w:jc w:val="both"/>
        <w:rPr>
          <w:rFonts w:cstheme="minorHAnsi"/>
          <w:lang w:val="en-US" w:eastAsia="zh-CN"/>
        </w:rPr>
      </w:pPr>
      <w:r>
        <w:rPr>
          <w:rFonts w:cstheme="minorHAnsi"/>
          <w:lang w:val="en-US" w:eastAsia="zh-CN"/>
        </w:rPr>
        <w:t xml:space="preserve">Regarding </w:t>
      </w:r>
      <w:r w:rsidRPr="00C256B2">
        <w:rPr>
          <w:rFonts w:cstheme="minorHAnsi"/>
          <w:b/>
          <w:lang w:val="en-US" w:eastAsia="zh-CN"/>
        </w:rPr>
        <w:t>UE-associated signaling</w:t>
      </w:r>
      <w:r>
        <w:rPr>
          <w:rFonts w:cstheme="minorHAnsi"/>
          <w:lang w:val="en-US" w:eastAsia="zh-CN"/>
        </w:rPr>
        <w:t xml:space="preserve"> with UE-dedicated resource allocation, they obviously cannot be configured by OAM. Such UE resources information, </w:t>
      </w:r>
      <w:r w:rsidRPr="000C23AD">
        <w:rPr>
          <w:rFonts w:cstheme="minorHAnsi"/>
          <w:lang w:val="en-US" w:eastAsia="zh-CN"/>
        </w:rPr>
        <w:t>which can be achieved either via mode-1 or mode-2 configuration</w:t>
      </w:r>
      <w:r>
        <w:rPr>
          <w:rFonts w:cstheme="minorHAnsi"/>
          <w:lang w:val="en-US" w:eastAsia="zh-CN"/>
        </w:rPr>
        <w:t xml:space="preserve">, contain knowledge of </w:t>
      </w:r>
      <w:r w:rsidRPr="00A02E00">
        <w:rPr>
          <w:rFonts w:cstheme="minorHAnsi"/>
          <w:lang w:val="en-GB" w:eastAsia="zh-CN"/>
        </w:rPr>
        <w:t>the amount of UEs which are interested in SL operations</w:t>
      </w:r>
      <w:r>
        <w:rPr>
          <w:rFonts w:cstheme="minorHAnsi"/>
          <w:lang w:val="en-GB" w:eastAsia="zh-CN"/>
        </w:rPr>
        <w:t xml:space="preserve">, </w:t>
      </w:r>
      <w:r w:rsidRPr="00A02E00">
        <w:rPr>
          <w:rFonts w:cstheme="minorHAnsi"/>
          <w:lang w:val="en-GB" w:eastAsia="zh-CN"/>
        </w:rPr>
        <w:t>neighbour cell deployment and served V2X UE positions</w:t>
      </w:r>
      <w:r>
        <w:rPr>
          <w:rFonts w:cstheme="minorHAnsi"/>
          <w:lang w:val="en-GB" w:eastAsia="zh-CN"/>
        </w:rPr>
        <w:t xml:space="preserve">. It is therefore desirable that such resources are not interfered by other concurrent transmission in </w:t>
      </w:r>
      <w:proofErr w:type="spellStart"/>
      <w:r>
        <w:rPr>
          <w:rFonts w:cstheme="minorHAnsi"/>
          <w:lang w:val="en-GB" w:eastAsia="zh-CN"/>
        </w:rPr>
        <w:t>neighboring</w:t>
      </w:r>
      <w:proofErr w:type="spellEnd"/>
      <w:r>
        <w:rPr>
          <w:rFonts w:cstheme="minorHAnsi"/>
          <w:lang w:val="en-GB" w:eastAsia="zh-CN"/>
        </w:rPr>
        <w:t xml:space="preserve"> cells in order to avoid any disruption of V2X services or ending up with SL configuration discontinuity.</w:t>
      </w:r>
    </w:p>
    <w:p w14:paraId="0A0D5361" w14:textId="77777777" w:rsidR="00E32610" w:rsidRPr="00E32610" w:rsidRDefault="00E32610" w:rsidP="00E32610">
      <w:pPr>
        <w:jc w:val="both"/>
        <w:rPr>
          <w:rFonts w:cstheme="minorHAnsi"/>
          <w:lang w:val="en-US" w:eastAsia="zh-CN"/>
        </w:rPr>
      </w:pPr>
    </w:p>
    <w:p w14:paraId="3541DCC5" w14:textId="4EA9AC0D" w:rsidR="00E32610" w:rsidRDefault="00E32610" w:rsidP="00E32610">
      <w:pPr>
        <w:rPr>
          <w:rFonts w:cstheme="minorHAnsi"/>
          <w:b/>
          <w:lang w:val="en-US" w:eastAsia="zh-CN"/>
        </w:rPr>
      </w:pPr>
      <w:r w:rsidRPr="005A1CD0">
        <w:rPr>
          <w:rFonts w:cstheme="minorHAnsi"/>
          <w:b/>
          <w:lang w:val="en-US" w:eastAsia="zh-CN"/>
        </w:rPr>
        <w:t xml:space="preserve">Observation </w:t>
      </w:r>
      <w:proofErr w:type="gramStart"/>
      <w:r>
        <w:rPr>
          <w:rFonts w:cstheme="minorHAnsi"/>
          <w:b/>
          <w:lang w:val="en-US" w:eastAsia="zh-CN"/>
        </w:rPr>
        <w:t>2</w:t>
      </w:r>
      <w:r w:rsidRPr="005A1CD0">
        <w:rPr>
          <w:rFonts w:cstheme="minorHAnsi"/>
          <w:b/>
          <w:lang w:val="en-US" w:eastAsia="zh-CN"/>
        </w:rPr>
        <w:t xml:space="preserve"> :</w:t>
      </w:r>
      <w:proofErr w:type="gramEnd"/>
      <w:r w:rsidRPr="005A1CD0">
        <w:rPr>
          <w:rFonts w:cstheme="minorHAnsi"/>
          <w:b/>
          <w:lang w:val="en-US" w:eastAsia="zh-CN"/>
        </w:rPr>
        <w:t xml:space="preserve"> </w:t>
      </w:r>
      <w:r>
        <w:rPr>
          <w:rFonts w:cstheme="minorHAnsi"/>
          <w:b/>
          <w:lang w:val="en-US" w:eastAsia="zh-CN"/>
        </w:rPr>
        <w:t xml:space="preserve">It </w:t>
      </w:r>
      <w:r w:rsidRPr="004B663E">
        <w:rPr>
          <w:rFonts w:cstheme="minorHAnsi"/>
          <w:b/>
          <w:lang w:val="en-US" w:eastAsia="zh-CN"/>
        </w:rPr>
        <w:t xml:space="preserve">is needed </w:t>
      </w:r>
      <w:r>
        <w:rPr>
          <w:rFonts w:cstheme="minorHAnsi"/>
          <w:b/>
          <w:lang w:val="en-US" w:eastAsia="zh-CN"/>
        </w:rPr>
        <w:t xml:space="preserve">to </w:t>
      </w:r>
      <w:r w:rsidRPr="004B663E">
        <w:rPr>
          <w:rFonts w:cstheme="minorHAnsi"/>
          <w:b/>
          <w:lang w:val="en-US" w:eastAsia="zh-CN"/>
        </w:rPr>
        <w:t>support UE-specific SL resource coordination</w:t>
      </w:r>
      <w:r>
        <w:rPr>
          <w:rFonts w:cstheme="minorHAnsi"/>
          <w:b/>
          <w:lang w:val="en-US" w:eastAsia="zh-CN"/>
        </w:rPr>
        <w:t xml:space="preserve"> for NR-V2X operation</w:t>
      </w:r>
      <w:r w:rsidRPr="004B663E">
        <w:rPr>
          <w:rFonts w:cstheme="minorHAnsi"/>
          <w:b/>
          <w:lang w:val="en-US" w:eastAsia="zh-CN"/>
        </w:rPr>
        <w:t xml:space="preserve"> </w:t>
      </w:r>
      <w:r>
        <w:rPr>
          <w:rFonts w:cstheme="minorHAnsi"/>
          <w:b/>
          <w:lang w:val="en-US" w:eastAsia="zh-CN"/>
        </w:rPr>
        <w:t xml:space="preserve">between NG-RAN nodes. </w:t>
      </w:r>
    </w:p>
    <w:p w14:paraId="587D3DC9" w14:textId="77777777" w:rsidR="00E32610" w:rsidRDefault="00E32610" w:rsidP="00E32610">
      <w:pPr>
        <w:rPr>
          <w:rFonts w:cstheme="minorHAnsi"/>
          <w:b/>
          <w:lang w:val="en-US" w:eastAsia="zh-CN"/>
        </w:rPr>
      </w:pPr>
    </w:p>
    <w:p w14:paraId="4B7A738C" w14:textId="47517213" w:rsidR="002845A3" w:rsidRDefault="00E32610" w:rsidP="00E32610">
      <w:pPr>
        <w:rPr>
          <w:lang w:val="en-GB"/>
        </w:rPr>
      </w:pPr>
      <w:r>
        <w:rPr>
          <w:lang w:val="en-GB"/>
        </w:rPr>
        <w:t xml:space="preserve">Therefore, the container that was proposed in Proposal 2 can also </w:t>
      </w:r>
      <w:r w:rsidR="006F7F44">
        <w:rPr>
          <w:lang w:val="en-GB"/>
        </w:rPr>
        <w:t xml:space="preserve">be used to </w:t>
      </w:r>
      <w:r>
        <w:rPr>
          <w:lang w:val="en-GB"/>
        </w:rPr>
        <w:t>carry UE-dedicated info which could optimize not only resource coordination, but also mobility and cell (re)selection mechanisms.</w:t>
      </w:r>
    </w:p>
    <w:p w14:paraId="7AF9A4F8" w14:textId="563ACA49" w:rsidR="00E32610" w:rsidRDefault="00E32610" w:rsidP="00E32610">
      <w:pPr>
        <w:rPr>
          <w:lang w:val="en-GB"/>
        </w:rPr>
      </w:pPr>
    </w:p>
    <w:p w14:paraId="286F26AA" w14:textId="16B30F5B" w:rsidR="00E32610" w:rsidRDefault="00E32610" w:rsidP="00E32610">
      <w:pPr>
        <w:rPr>
          <w:b/>
          <w:lang w:val="en-GB"/>
        </w:rPr>
      </w:pPr>
      <w:r w:rsidRPr="00E32610">
        <w:rPr>
          <w:b/>
          <w:lang w:val="en-GB"/>
        </w:rPr>
        <w:t>Observation 3: UE-specific info can be exchanged within a container between neighbour RAN nodes to facilitate resource coordination as well as for mobility and cell reselection purposes</w:t>
      </w:r>
    </w:p>
    <w:p w14:paraId="15D5FDA0" w14:textId="4D6F9627" w:rsidR="006F7F44" w:rsidRDefault="006F7F44" w:rsidP="00E32610">
      <w:pPr>
        <w:rPr>
          <w:b/>
          <w:lang w:val="en-GB"/>
        </w:rPr>
      </w:pPr>
    </w:p>
    <w:p w14:paraId="7E24FBBE" w14:textId="77777777" w:rsidR="006F7F44" w:rsidRPr="00E32610" w:rsidRDefault="006F7F44" w:rsidP="006F7F44">
      <w:pPr>
        <w:rPr>
          <w:rFonts w:ascii="Arial" w:hAnsi="Arial" w:cs="Arial"/>
          <w:szCs w:val="24"/>
          <w:lang w:val="en-GB"/>
        </w:rPr>
      </w:pPr>
    </w:p>
    <w:p w14:paraId="6BDA9E1C" w14:textId="0C27994B" w:rsidR="006F7F44" w:rsidRDefault="006F7F44" w:rsidP="006F7F44">
      <w:pPr>
        <w:pStyle w:val="Heading1"/>
        <w:overflowPunct w:val="0"/>
        <w:autoSpaceDE w:val="0"/>
        <w:autoSpaceDN w:val="0"/>
        <w:adjustRightInd w:val="0"/>
        <w:jc w:val="both"/>
        <w:rPr>
          <w:rFonts w:eastAsia="PMingLiU" w:cs="Arial"/>
        </w:rPr>
      </w:pPr>
      <w:r>
        <w:rPr>
          <w:rFonts w:eastAsia="PMingLiU" w:cs="Arial"/>
        </w:rPr>
        <w:t>Conclusion</w:t>
      </w:r>
    </w:p>
    <w:p w14:paraId="66308173" w14:textId="0FD2D7D1" w:rsidR="006F7F44" w:rsidRPr="006F7F44" w:rsidRDefault="006F7F44" w:rsidP="006F7F44">
      <w:pPr>
        <w:rPr>
          <w:lang w:val="en-GB" w:eastAsia="en-US"/>
        </w:rPr>
      </w:pPr>
      <w:r>
        <w:rPr>
          <w:lang w:val="en-GB" w:eastAsia="en-US"/>
        </w:rPr>
        <w:t>Based on the above discussion, we made the following observations:</w:t>
      </w:r>
    </w:p>
    <w:p w14:paraId="4CE02465" w14:textId="03CFC20E" w:rsidR="006F7F44" w:rsidRDefault="006F7F44" w:rsidP="00E32610">
      <w:pPr>
        <w:rPr>
          <w:b/>
          <w:lang w:val="en-GB"/>
        </w:rPr>
      </w:pPr>
    </w:p>
    <w:p w14:paraId="54544E81" w14:textId="0BDB76F1" w:rsidR="006F7F44" w:rsidRDefault="006F7F44" w:rsidP="006F7F44">
      <w:pPr>
        <w:spacing w:line="276" w:lineRule="auto"/>
        <w:jc w:val="both"/>
        <w:rPr>
          <w:b/>
          <w:lang w:val="en-GB"/>
        </w:rPr>
      </w:pPr>
      <w:r w:rsidRPr="0065044F">
        <w:rPr>
          <w:b/>
          <w:lang w:val="en-GB"/>
        </w:rPr>
        <w:t>Observation 1:</w:t>
      </w:r>
      <w:r>
        <w:rPr>
          <w:b/>
          <w:lang w:val="en-GB"/>
        </w:rPr>
        <w:t xml:space="preserve"> </w:t>
      </w:r>
      <w:r w:rsidRPr="0065044F">
        <w:rPr>
          <w:b/>
          <w:lang w:val="en-GB"/>
        </w:rPr>
        <w:t>Taking into account</w:t>
      </w:r>
      <w:r>
        <w:rPr>
          <w:b/>
          <w:lang w:val="en-GB"/>
        </w:rPr>
        <w:t xml:space="preserve"> the</w:t>
      </w:r>
      <w:r w:rsidRPr="0065044F">
        <w:rPr>
          <w:b/>
          <w:lang w:val="en-GB"/>
        </w:rPr>
        <w:t xml:space="preserve"> last meeting</w:t>
      </w:r>
      <w:r>
        <w:rPr>
          <w:b/>
          <w:lang w:val="en-GB"/>
        </w:rPr>
        <w:t>’s</w:t>
      </w:r>
      <w:r w:rsidRPr="0065044F">
        <w:rPr>
          <w:b/>
          <w:lang w:val="en-GB"/>
        </w:rPr>
        <w:t xml:space="preserve"> agreements, the gNB-DU can already know what </w:t>
      </w:r>
      <w:proofErr w:type="gramStart"/>
      <w:r>
        <w:rPr>
          <w:b/>
          <w:lang w:val="en-GB"/>
        </w:rPr>
        <w:t xml:space="preserve">are </w:t>
      </w:r>
      <w:r w:rsidRPr="0065044F">
        <w:rPr>
          <w:b/>
          <w:lang w:val="en-GB"/>
        </w:rPr>
        <w:t>the LTE and NR carries/frequencies</w:t>
      </w:r>
      <w:proofErr w:type="gramEnd"/>
      <w:r w:rsidRPr="0065044F">
        <w:rPr>
          <w:b/>
          <w:lang w:val="en-GB"/>
        </w:rPr>
        <w:t xml:space="preserve"> configured for the V2X resource pools</w:t>
      </w:r>
    </w:p>
    <w:p w14:paraId="425CF362" w14:textId="125F9B99" w:rsidR="006F7F44" w:rsidRDefault="006F7F44" w:rsidP="006F7F44">
      <w:pPr>
        <w:spacing w:line="276" w:lineRule="auto"/>
        <w:jc w:val="both"/>
        <w:rPr>
          <w:rFonts w:cstheme="minorHAnsi"/>
          <w:b/>
          <w:lang w:val="en-US" w:eastAsia="zh-CN"/>
        </w:rPr>
      </w:pPr>
      <w:r w:rsidRPr="005A1CD0">
        <w:rPr>
          <w:rFonts w:cstheme="minorHAnsi"/>
          <w:b/>
          <w:lang w:val="en-US" w:eastAsia="zh-CN"/>
        </w:rPr>
        <w:t xml:space="preserve">Observation </w:t>
      </w:r>
      <w:proofErr w:type="gramStart"/>
      <w:r>
        <w:rPr>
          <w:rFonts w:cstheme="minorHAnsi"/>
          <w:b/>
          <w:lang w:val="en-US" w:eastAsia="zh-CN"/>
        </w:rPr>
        <w:t>2</w:t>
      </w:r>
      <w:r w:rsidRPr="005A1CD0">
        <w:rPr>
          <w:rFonts w:cstheme="minorHAnsi"/>
          <w:b/>
          <w:lang w:val="en-US" w:eastAsia="zh-CN"/>
        </w:rPr>
        <w:t xml:space="preserve"> :</w:t>
      </w:r>
      <w:proofErr w:type="gramEnd"/>
      <w:r w:rsidRPr="005A1CD0">
        <w:rPr>
          <w:rFonts w:cstheme="minorHAnsi"/>
          <w:b/>
          <w:lang w:val="en-US" w:eastAsia="zh-CN"/>
        </w:rPr>
        <w:t xml:space="preserve"> </w:t>
      </w:r>
      <w:r>
        <w:rPr>
          <w:rFonts w:cstheme="minorHAnsi"/>
          <w:b/>
          <w:lang w:val="en-US" w:eastAsia="zh-CN"/>
        </w:rPr>
        <w:t xml:space="preserve">It </w:t>
      </w:r>
      <w:r w:rsidRPr="004B663E">
        <w:rPr>
          <w:rFonts w:cstheme="minorHAnsi"/>
          <w:b/>
          <w:lang w:val="en-US" w:eastAsia="zh-CN"/>
        </w:rPr>
        <w:t xml:space="preserve">is needed </w:t>
      </w:r>
      <w:r>
        <w:rPr>
          <w:rFonts w:cstheme="minorHAnsi"/>
          <w:b/>
          <w:lang w:val="en-US" w:eastAsia="zh-CN"/>
        </w:rPr>
        <w:t xml:space="preserve">to </w:t>
      </w:r>
      <w:r w:rsidRPr="004B663E">
        <w:rPr>
          <w:rFonts w:cstheme="minorHAnsi"/>
          <w:b/>
          <w:lang w:val="en-US" w:eastAsia="zh-CN"/>
        </w:rPr>
        <w:t>support UE-specific SL resource coordination</w:t>
      </w:r>
      <w:r>
        <w:rPr>
          <w:rFonts w:cstheme="minorHAnsi"/>
          <w:b/>
          <w:lang w:val="en-US" w:eastAsia="zh-CN"/>
        </w:rPr>
        <w:t xml:space="preserve"> for NR-V2X operation</w:t>
      </w:r>
      <w:r w:rsidRPr="004B663E">
        <w:rPr>
          <w:rFonts w:cstheme="minorHAnsi"/>
          <w:b/>
          <w:lang w:val="en-US" w:eastAsia="zh-CN"/>
        </w:rPr>
        <w:t xml:space="preserve"> </w:t>
      </w:r>
      <w:r>
        <w:rPr>
          <w:rFonts w:cstheme="minorHAnsi"/>
          <w:b/>
          <w:lang w:val="en-US" w:eastAsia="zh-CN"/>
        </w:rPr>
        <w:t>between NG-RAN nodes</w:t>
      </w:r>
    </w:p>
    <w:p w14:paraId="02F1C68E" w14:textId="78E10808" w:rsidR="006F7F44" w:rsidRDefault="006F7F44" w:rsidP="006F7F44">
      <w:pPr>
        <w:spacing w:line="276" w:lineRule="auto"/>
        <w:rPr>
          <w:b/>
          <w:lang w:val="en-GB"/>
        </w:rPr>
      </w:pPr>
      <w:r w:rsidRPr="00E32610">
        <w:rPr>
          <w:b/>
          <w:lang w:val="en-GB"/>
        </w:rPr>
        <w:lastRenderedPageBreak/>
        <w:t>Observation 3: UE-specific info can be exchanged within a container between neighbour RAN nodes to facilitate resource coordination as well as for mobility and cell reselection purposes</w:t>
      </w:r>
    </w:p>
    <w:p w14:paraId="1B098809" w14:textId="77777777" w:rsidR="006F7F44" w:rsidRDefault="006F7F44" w:rsidP="006F7F44">
      <w:pPr>
        <w:rPr>
          <w:lang w:val="en-GB"/>
        </w:rPr>
      </w:pPr>
    </w:p>
    <w:p w14:paraId="6EDB9BEC" w14:textId="7D6EB458" w:rsidR="006F7F44" w:rsidRPr="006F7F44" w:rsidRDefault="006F7F44" w:rsidP="006F7F44">
      <w:pPr>
        <w:rPr>
          <w:lang w:val="en-GB"/>
        </w:rPr>
      </w:pPr>
      <w:r>
        <w:rPr>
          <w:lang w:val="en-GB"/>
        </w:rPr>
        <w:t>Thus, we propose the following:</w:t>
      </w:r>
    </w:p>
    <w:p w14:paraId="211BCB8F" w14:textId="452CDA10" w:rsidR="006F7F44" w:rsidRDefault="006F7F44" w:rsidP="00E32610">
      <w:pPr>
        <w:rPr>
          <w:b/>
          <w:lang w:val="en-GB"/>
        </w:rPr>
      </w:pPr>
    </w:p>
    <w:p w14:paraId="437584E5" w14:textId="77777777" w:rsidR="006F7F44" w:rsidRPr="00B64026" w:rsidRDefault="006F7F44" w:rsidP="006F7F44">
      <w:pPr>
        <w:spacing w:line="276" w:lineRule="auto"/>
        <w:rPr>
          <w:b/>
          <w:lang w:val="en-GB"/>
        </w:rPr>
      </w:pPr>
      <w:r w:rsidRPr="00B64026">
        <w:rPr>
          <w:b/>
          <w:lang w:val="en-GB"/>
        </w:rPr>
        <w:t xml:space="preserve">Proposal </w:t>
      </w:r>
      <w:proofErr w:type="gramStart"/>
      <w:r w:rsidRPr="00B64026">
        <w:rPr>
          <w:b/>
          <w:lang w:val="en-GB"/>
        </w:rPr>
        <w:t>1 :</w:t>
      </w:r>
      <w:proofErr w:type="gramEnd"/>
      <w:r w:rsidRPr="00B64026">
        <w:rPr>
          <w:b/>
          <w:lang w:val="en-GB"/>
        </w:rPr>
        <w:t xml:space="preserve"> Remove </w:t>
      </w:r>
      <w:r w:rsidRPr="00B64026">
        <w:rPr>
          <w:rFonts w:ascii="Arial" w:eastAsia="Times New Roman" w:hAnsi="Arial" w:cs="Arial"/>
          <w:b/>
          <w:sz w:val="18"/>
          <w:szCs w:val="18"/>
          <w:lang w:val="en-GB" w:eastAsia="ja-JP"/>
        </w:rPr>
        <w:t>LTE V2X Sidelink Info List (FFS)</w:t>
      </w:r>
      <w:r w:rsidRPr="00B64026">
        <w:rPr>
          <w:b/>
          <w:lang w:val="en-GB"/>
        </w:rPr>
        <w:t xml:space="preserve"> </w:t>
      </w:r>
      <w:r w:rsidRPr="00B64026">
        <w:rPr>
          <w:rFonts w:ascii="Arial" w:eastAsia="Times New Roman" w:hAnsi="Arial" w:cs="Arial"/>
          <w:b/>
          <w:sz w:val="18"/>
          <w:szCs w:val="18"/>
          <w:lang w:val="en-GB" w:eastAsia="ja-JP"/>
        </w:rPr>
        <w:t>NR Sidelink Info List (FFS) from the F1AP B</w:t>
      </w:r>
      <w:r>
        <w:rPr>
          <w:rFonts w:ascii="Arial" w:eastAsia="Times New Roman" w:hAnsi="Arial" w:cs="Arial"/>
          <w:b/>
          <w:sz w:val="18"/>
          <w:szCs w:val="18"/>
          <w:lang w:val="en-GB" w:eastAsia="ja-JP"/>
        </w:rPr>
        <w:t>L CR</w:t>
      </w:r>
    </w:p>
    <w:p w14:paraId="0E7826AD" w14:textId="6C443F10" w:rsidR="006F7F44" w:rsidRDefault="006F7F44" w:rsidP="006F7F44">
      <w:pPr>
        <w:spacing w:line="276" w:lineRule="auto"/>
        <w:rPr>
          <w:b/>
          <w:lang w:val="en-GB"/>
        </w:rPr>
      </w:pPr>
      <w:r w:rsidRPr="002845A3">
        <w:rPr>
          <w:b/>
          <w:lang w:val="en-GB"/>
        </w:rPr>
        <w:t xml:space="preserve">Proposal </w:t>
      </w:r>
      <w:proofErr w:type="gramStart"/>
      <w:r w:rsidRPr="002845A3">
        <w:rPr>
          <w:b/>
          <w:lang w:val="en-GB"/>
        </w:rPr>
        <w:t>2 :</w:t>
      </w:r>
      <w:proofErr w:type="gramEnd"/>
      <w:r w:rsidRPr="002845A3">
        <w:rPr>
          <w:b/>
          <w:lang w:val="en-GB"/>
        </w:rPr>
        <w:t xml:space="preserve"> RAN3 to discuss whether a container could be introduced to exchange V2X frequency and bandwidth information between RAN nodes, instead of explicit </w:t>
      </w:r>
      <w:proofErr w:type="spellStart"/>
      <w:r w:rsidRPr="002845A3">
        <w:rPr>
          <w:b/>
          <w:lang w:val="en-GB"/>
        </w:rPr>
        <w:t>signaling</w:t>
      </w:r>
      <w:proofErr w:type="spellEnd"/>
      <w:r w:rsidRPr="002845A3">
        <w:rPr>
          <w:b/>
          <w:lang w:val="en-GB"/>
        </w:rPr>
        <w:t xml:space="preserve"> at interface setup messages</w:t>
      </w:r>
      <w:r>
        <w:rPr>
          <w:b/>
          <w:lang w:val="en-GB"/>
        </w:rPr>
        <w:t>, as well as UE dedicated info</w:t>
      </w:r>
    </w:p>
    <w:p w14:paraId="32707A63" w14:textId="77777777" w:rsidR="006F7F44" w:rsidRDefault="006F7F44" w:rsidP="006F7F44">
      <w:pPr>
        <w:spacing w:line="276" w:lineRule="auto"/>
        <w:jc w:val="both"/>
        <w:rPr>
          <w:rFonts w:cstheme="minorHAnsi"/>
          <w:b/>
          <w:lang w:val="en-US" w:eastAsia="zh-CN"/>
        </w:rPr>
      </w:pPr>
      <w:r>
        <w:rPr>
          <w:rFonts w:cstheme="minorHAnsi"/>
          <w:b/>
          <w:lang w:val="en-US" w:eastAsia="zh-CN"/>
        </w:rPr>
        <w:t>Proposal</w:t>
      </w:r>
      <w:r w:rsidRPr="005A1CD0">
        <w:rPr>
          <w:rFonts w:cstheme="minorHAnsi"/>
          <w:b/>
          <w:lang w:val="en-US" w:eastAsia="zh-CN"/>
        </w:rPr>
        <w:t xml:space="preserve"> </w:t>
      </w:r>
      <w:proofErr w:type="gramStart"/>
      <w:r>
        <w:rPr>
          <w:rFonts w:cstheme="minorHAnsi"/>
          <w:b/>
          <w:lang w:val="en-US" w:eastAsia="zh-CN"/>
        </w:rPr>
        <w:t>3</w:t>
      </w:r>
      <w:r w:rsidRPr="005A1CD0">
        <w:rPr>
          <w:rFonts w:cstheme="minorHAnsi"/>
          <w:b/>
          <w:lang w:val="en-US" w:eastAsia="zh-CN"/>
        </w:rPr>
        <w:t xml:space="preserve"> :</w:t>
      </w:r>
      <w:proofErr w:type="gramEnd"/>
      <w:r>
        <w:rPr>
          <w:rFonts w:cstheme="minorHAnsi"/>
          <w:b/>
          <w:lang w:val="en-US" w:eastAsia="zh-CN"/>
        </w:rPr>
        <w:t xml:space="preserve"> RAN3 to agree not e</w:t>
      </w:r>
      <w:r w:rsidRPr="005A1CD0">
        <w:rPr>
          <w:rFonts w:cstheme="minorHAnsi"/>
          <w:b/>
          <w:lang w:val="en-US" w:eastAsia="zh-CN"/>
        </w:rPr>
        <w:t>xchang</w:t>
      </w:r>
      <w:r>
        <w:rPr>
          <w:rFonts w:cstheme="minorHAnsi"/>
          <w:b/>
          <w:lang w:val="en-US" w:eastAsia="zh-CN"/>
        </w:rPr>
        <w:t>ing</w:t>
      </w:r>
      <w:r w:rsidRPr="005A1CD0">
        <w:rPr>
          <w:rFonts w:cstheme="minorHAnsi"/>
          <w:b/>
          <w:lang w:val="en-US" w:eastAsia="zh-CN"/>
        </w:rPr>
        <w:t xml:space="preserve"> the V2X resource pool over X2/</w:t>
      </w:r>
      <w:proofErr w:type="spellStart"/>
      <w:r w:rsidRPr="005A1CD0">
        <w:rPr>
          <w:rFonts w:cstheme="minorHAnsi"/>
          <w:b/>
          <w:lang w:val="en-US" w:eastAsia="zh-CN"/>
        </w:rPr>
        <w:t>Xn</w:t>
      </w:r>
      <w:proofErr w:type="spellEnd"/>
      <w:r w:rsidRPr="005A1CD0">
        <w:rPr>
          <w:rFonts w:cstheme="minorHAnsi"/>
          <w:b/>
          <w:lang w:val="en-US" w:eastAsia="zh-CN"/>
        </w:rPr>
        <w:t xml:space="preserve"> </w:t>
      </w:r>
      <w:r>
        <w:rPr>
          <w:rFonts w:cstheme="minorHAnsi"/>
          <w:b/>
          <w:lang w:val="en-US" w:eastAsia="zh-CN"/>
        </w:rPr>
        <w:t>since it is</w:t>
      </w:r>
      <w:r w:rsidRPr="005A1CD0">
        <w:rPr>
          <w:rFonts w:cstheme="minorHAnsi"/>
          <w:b/>
          <w:lang w:val="en-US" w:eastAsia="zh-CN"/>
        </w:rPr>
        <w:t xml:space="preserve"> not beneficial for the network resources</w:t>
      </w:r>
    </w:p>
    <w:p w14:paraId="64B65F5E" w14:textId="43063D01" w:rsidR="006F7F44" w:rsidRDefault="006F7F44" w:rsidP="00E32610">
      <w:pPr>
        <w:rPr>
          <w:b/>
          <w:lang w:val="en-US"/>
        </w:rPr>
      </w:pPr>
    </w:p>
    <w:p w14:paraId="615F2980" w14:textId="30BBEF20" w:rsidR="006F7F44" w:rsidRDefault="006F7F44" w:rsidP="00E32610">
      <w:pPr>
        <w:rPr>
          <w:lang w:val="en-US"/>
        </w:rPr>
      </w:pPr>
      <w:r>
        <w:rPr>
          <w:lang w:val="en-US"/>
        </w:rPr>
        <w:t>We provide the TP below</w:t>
      </w:r>
      <w:ins w:id="1" w:author="Ericsson user" w:date="2019-11-08T12:51:00Z">
        <w:r>
          <w:rPr>
            <w:lang w:val="en-US"/>
          </w:rPr>
          <w:t xml:space="preserve"> </w:t>
        </w:r>
      </w:ins>
      <w:r>
        <w:rPr>
          <w:lang w:val="en-US"/>
        </w:rPr>
        <w:t>to remove the added changes</w:t>
      </w:r>
    </w:p>
    <w:p w14:paraId="3168C3DE" w14:textId="1B2EF0EB" w:rsidR="006F7F44" w:rsidRDefault="006F7F44" w:rsidP="00E32610">
      <w:pPr>
        <w:rPr>
          <w:lang w:val="en-US"/>
        </w:rPr>
      </w:pPr>
    </w:p>
    <w:p w14:paraId="72DD35F8" w14:textId="206EF4F8" w:rsidR="006F7F44" w:rsidRPr="006F7F44" w:rsidRDefault="006F7F44" w:rsidP="00E32610">
      <w:pPr>
        <w:pStyle w:val="Heading1"/>
        <w:overflowPunct w:val="0"/>
        <w:autoSpaceDE w:val="0"/>
        <w:autoSpaceDN w:val="0"/>
        <w:adjustRightInd w:val="0"/>
        <w:jc w:val="both"/>
        <w:rPr>
          <w:rFonts w:eastAsia="PMingLiU" w:cs="Arial"/>
        </w:rPr>
      </w:pPr>
      <w:r>
        <w:rPr>
          <w:rFonts w:eastAsia="PMingLiU" w:cs="Arial"/>
        </w:rPr>
        <w:t>TP for F1AP BL CR</w:t>
      </w:r>
    </w:p>
    <w:p w14:paraId="762152E2" w14:textId="77777777" w:rsidR="006F7F44" w:rsidRDefault="006F7F44" w:rsidP="006F7F44">
      <w:pPr>
        <w:jc w:val="center"/>
        <w:rPr>
          <w:ins w:id="2" w:author="Ericsson user" w:date="2019-10-18T09:36:00Z"/>
          <w:color w:val="2E74B5"/>
          <w:lang w:val="en-US" w:eastAsia="zh-CN"/>
        </w:rPr>
      </w:pPr>
      <w:r w:rsidRPr="00B43FCF">
        <w:rPr>
          <w:color w:val="2E74B5"/>
          <w:lang w:val="en-US" w:eastAsia="zh-CN"/>
        </w:rPr>
        <w:t>------------------------------------------------------------CHANGE START------------------------------------------------------------</w:t>
      </w:r>
    </w:p>
    <w:p w14:paraId="7775A335" w14:textId="77777777" w:rsidR="006F7F44" w:rsidRPr="00B43FCF" w:rsidRDefault="006F7F44" w:rsidP="006F7F44">
      <w:pPr>
        <w:jc w:val="center"/>
        <w:rPr>
          <w:color w:val="2E74B5"/>
          <w:lang w:val="en-US" w:eastAsia="zh-CN"/>
        </w:rPr>
      </w:pPr>
      <w:ins w:id="3" w:author="Ericsson user" w:date="2019-10-18T09:36:00Z">
        <w:r>
          <w:rPr>
            <w:color w:val="2E74B5"/>
            <w:lang w:val="en-US" w:eastAsia="zh-CN"/>
          </w:rPr>
          <w:t>Editor’s note: whether the added IEs and their content are needed or not is FFS</w:t>
        </w:r>
      </w:ins>
    </w:p>
    <w:p w14:paraId="770312E0" w14:textId="77777777" w:rsidR="006F7F44" w:rsidRPr="006F7F44" w:rsidRDefault="006F7F44" w:rsidP="006F7F4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en-GB" w:eastAsia="en-GB"/>
        </w:rPr>
      </w:pPr>
      <w:bookmarkStart w:id="4" w:name="_Toc14044479"/>
      <w:r w:rsidRPr="006F7F44">
        <w:rPr>
          <w:rFonts w:ascii="Arial" w:eastAsia="Times New Roman" w:hAnsi="Arial"/>
          <w:sz w:val="24"/>
          <w:lang w:val="en-GB" w:eastAsia="en-GB"/>
        </w:rPr>
        <w:t>9.3.1.10</w:t>
      </w:r>
      <w:r w:rsidRPr="006F7F44">
        <w:rPr>
          <w:rFonts w:ascii="Arial" w:eastAsia="Times New Roman" w:hAnsi="Arial"/>
          <w:sz w:val="24"/>
          <w:lang w:val="en-GB" w:eastAsia="en-GB"/>
        </w:rPr>
        <w:tab/>
        <w:t>Served Cell Information</w:t>
      </w:r>
      <w:bookmarkEnd w:id="4"/>
    </w:p>
    <w:p w14:paraId="4BF8077F" w14:textId="77777777" w:rsidR="006F7F44" w:rsidRPr="006F7F44" w:rsidRDefault="006F7F44" w:rsidP="006F7F4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GB" w:eastAsia="en-GB"/>
        </w:rPr>
      </w:pPr>
      <w:r w:rsidRPr="006F7F44">
        <w:rPr>
          <w:rFonts w:eastAsia="Times New Roman"/>
          <w:lang w:val="en-GB" w:eastAsia="en-GB"/>
        </w:rPr>
        <w:t>This IE contains cell configuration information of a cell in the gNB-DU.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6F7F44" w:rsidRPr="00DD2F2A" w14:paraId="58A1D759" w14:textId="77777777" w:rsidTr="00156080">
        <w:tc>
          <w:tcPr>
            <w:tcW w:w="2379" w:type="dxa"/>
          </w:tcPr>
          <w:p w14:paraId="0544712D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14:paraId="2DB67D40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4CEFD90A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286637D7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7478F976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14:paraId="60071336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0A78D576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6F7F44" w:rsidRPr="00DD2F2A" w14:paraId="23148ACA" w14:textId="77777777" w:rsidTr="00156080">
        <w:tc>
          <w:tcPr>
            <w:tcW w:w="2379" w:type="dxa"/>
          </w:tcPr>
          <w:p w14:paraId="53CF561C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D2F2A">
              <w:rPr>
                <w:rFonts w:ascii="Arial" w:eastAsia="Times New Roman" w:hAnsi="Arial"/>
                <w:sz w:val="18"/>
                <w:lang w:eastAsia="ja-JP"/>
              </w:rPr>
              <w:t>NR CGI</w:t>
            </w:r>
          </w:p>
        </w:tc>
        <w:tc>
          <w:tcPr>
            <w:tcW w:w="1289" w:type="dxa"/>
          </w:tcPr>
          <w:p w14:paraId="542755C6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D2F2A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04127276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52BDD110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D2F2A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843" w:type="dxa"/>
          </w:tcPr>
          <w:p w14:paraId="570A357E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878" w:type="dxa"/>
          </w:tcPr>
          <w:p w14:paraId="3DB30514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D2F2A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7D6B619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6F7F44" w:rsidRPr="00DD2F2A" w14:paraId="1D50D855" w14:textId="77777777" w:rsidTr="00156080">
        <w:tc>
          <w:tcPr>
            <w:tcW w:w="2379" w:type="dxa"/>
          </w:tcPr>
          <w:p w14:paraId="661D3994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D2F2A">
              <w:rPr>
                <w:rFonts w:ascii="Arial" w:eastAsia="Times New Roman" w:hAnsi="Arial"/>
                <w:sz w:val="18"/>
                <w:lang w:eastAsia="ja-JP"/>
              </w:rPr>
              <w:t>NR PCI</w:t>
            </w:r>
          </w:p>
        </w:tc>
        <w:tc>
          <w:tcPr>
            <w:tcW w:w="1289" w:type="dxa"/>
          </w:tcPr>
          <w:p w14:paraId="0A36C693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D2F2A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726CA6C7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4D471508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D2F2A">
              <w:rPr>
                <w:rFonts w:ascii="Arial" w:eastAsia="Times New Roman" w:hAnsi="Arial"/>
                <w:sz w:val="18"/>
                <w:lang w:eastAsia="ja-JP"/>
              </w:rPr>
              <w:t>INTEGER (0..1007)</w:t>
            </w:r>
          </w:p>
        </w:tc>
        <w:tc>
          <w:tcPr>
            <w:tcW w:w="1843" w:type="dxa"/>
          </w:tcPr>
          <w:p w14:paraId="3AFEADBF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D2F2A">
              <w:rPr>
                <w:rFonts w:ascii="Arial" w:eastAsia="Times New Roman" w:hAnsi="Arial"/>
                <w:sz w:val="18"/>
                <w:lang w:eastAsia="ja-JP"/>
              </w:rPr>
              <w:t>Physical Cell ID</w:t>
            </w:r>
          </w:p>
        </w:tc>
        <w:tc>
          <w:tcPr>
            <w:tcW w:w="878" w:type="dxa"/>
          </w:tcPr>
          <w:p w14:paraId="575C4A0F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D2F2A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A91FAD8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6F7F44" w:rsidRPr="00DD2F2A" w14:paraId="6B26ECB2" w14:textId="77777777" w:rsidTr="00156080">
        <w:tc>
          <w:tcPr>
            <w:tcW w:w="2379" w:type="dxa"/>
          </w:tcPr>
          <w:p w14:paraId="418800A2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D2F2A">
              <w:rPr>
                <w:rFonts w:ascii="Arial" w:eastAsia="Times New Roman" w:hAnsi="Arial"/>
                <w:sz w:val="18"/>
                <w:lang w:eastAsia="ja-JP"/>
              </w:rPr>
              <w:t>5GS TAC</w:t>
            </w:r>
          </w:p>
        </w:tc>
        <w:tc>
          <w:tcPr>
            <w:tcW w:w="1289" w:type="dxa"/>
          </w:tcPr>
          <w:p w14:paraId="198D12D5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D2F2A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54182FE6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3EF25F13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D2F2A">
              <w:rPr>
                <w:rFonts w:ascii="Arial" w:eastAsia="Times New Roman" w:hAnsi="Arial"/>
                <w:sz w:val="18"/>
                <w:lang w:eastAsia="ja-JP"/>
              </w:rPr>
              <w:t>9.3.1.29</w:t>
            </w:r>
          </w:p>
        </w:tc>
        <w:tc>
          <w:tcPr>
            <w:tcW w:w="1843" w:type="dxa"/>
          </w:tcPr>
          <w:p w14:paraId="7336318B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D2F2A">
              <w:rPr>
                <w:rFonts w:ascii="Arial" w:eastAsia="Times New Roman" w:hAnsi="Arial"/>
                <w:sz w:val="18"/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14:paraId="011792F1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D2F2A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06CDB55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6F7F44" w:rsidRPr="00DD2F2A" w14:paraId="37DBC15A" w14:textId="77777777" w:rsidTr="00156080">
        <w:tc>
          <w:tcPr>
            <w:tcW w:w="2379" w:type="dxa"/>
          </w:tcPr>
          <w:p w14:paraId="4F53636E" w14:textId="77777777" w:rsidR="006F7F44" w:rsidRPr="00DD2F2A" w:rsidDel="00D04558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D2F2A">
              <w:rPr>
                <w:rFonts w:ascii="Arial" w:eastAsia="Times New Roman" w:hAnsi="Arial"/>
                <w:sz w:val="18"/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14:paraId="4D1A60BB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D2F2A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07FDC3BF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2D4B39C0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D2F2A">
              <w:rPr>
                <w:rFonts w:ascii="Arial" w:eastAsia="Times New Roman" w:hAnsi="Arial"/>
                <w:sz w:val="18"/>
                <w:lang w:eastAsia="ja-JP"/>
              </w:rPr>
              <w:t>9.3.1.29a</w:t>
            </w:r>
          </w:p>
        </w:tc>
        <w:tc>
          <w:tcPr>
            <w:tcW w:w="1843" w:type="dxa"/>
          </w:tcPr>
          <w:p w14:paraId="39F3398A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878" w:type="dxa"/>
          </w:tcPr>
          <w:p w14:paraId="42F34537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D2F2A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9B31FE8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6F7F44" w:rsidRPr="00DD2F2A" w14:paraId="402FE6A4" w14:textId="77777777" w:rsidTr="00156080">
        <w:tc>
          <w:tcPr>
            <w:tcW w:w="2379" w:type="dxa"/>
          </w:tcPr>
          <w:p w14:paraId="04956AC6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14:paraId="732DCF92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3F81033C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i/>
                <w:sz w:val="18"/>
                <w:lang w:eastAsia="ja-JP"/>
              </w:rPr>
              <w:t>1..&lt;maxnoofBPLMNs&gt;</w:t>
            </w:r>
          </w:p>
        </w:tc>
        <w:tc>
          <w:tcPr>
            <w:tcW w:w="1417" w:type="dxa"/>
          </w:tcPr>
          <w:p w14:paraId="5365DD8D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05F15260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lang w:eastAsia="ja-JP"/>
              </w:rPr>
              <w:t>Broadcast PLMNs</w:t>
            </w:r>
          </w:p>
        </w:tc>
        <w:tc>
          <w:tcPr>
            <w:tcW w:w="878" w:type="dxa"/>
          </w:tcPr>
          <w:p w14:paraId="15F1F2C9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DFBCE8D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6F7F44" w:rsidRPr="00DD2F2A" w14:paraId="76A4F22E" w14:textId="77777777" w:rsidTr="00156080">
        <w:tc>
          <w:tcPr>
            <w:tcW w:w="2379" w:type="dxa"/>
          </w:tcPr>
          <w:p w14:paraId="08AFFF51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100" w:left="22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14:paraId="62E282D1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26C17534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6BA073B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14:paraId="09B45D3F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6769E232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4178DBA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6F7F44" w:rsidRPr="00DD2F2A" w14:paraId="749F9B33" w14:textId="77777777" w:rsidTr="00156080">
        <w:tc>
          <w:tcPr>
            <w:tcW w:w="2379" w:type="dxa"/>
          </w:tcPr>
          <w:p w14:paraId="30EBD835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100" w:left="2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14:paraId="62D228B7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3370EEEA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E8A5935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6C8D03B1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14:paraId="78D39B67" w14:textId="77777777" w:rsidR="006F7F44" w:rsidRPr="006F7F44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6F7F44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Supported S-NSSAIs per TA. </w:t>
            </w:r>
          </w:p>
        </w:tc>
        <w:tc>
          <w:tcPr>
            <w:tcW w:w="878" w:type="dxa"/>
          </w:tcPr>
          <w:p w14:paraId="68FDB33B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7D1BF2A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6F7F44" w:rsidRPr="00DD2F2A" w14:paraId="5512CE79" w14:textId="77777777" w:rsidTr="00156080">
        <w:tc>
          <w:tcPr>
            <w:tcW w:w="2379" w:type="dxa"/>
          </w:tcPr>
          <w:p w14:paraId="2A11F7C7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DD2F2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en-GB"/>
              </w:rPr>
              <w:t xml:space="preserve">NR-Mode-Info </w:t>
            </w:r>
          </w:p>
        </w:tc>
        <w:tc>
          <w:tcPr>
            <w:tcW w:w="1289" w:type="dxa"/>
          </w:tcPr>
          <w:p w14:paraId="0E5B57B3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61402FAA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6716B17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7826457E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6F44E197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08F5092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6F7F44" w:rsidRPr="00DD2F2A" w14:paraId="22AE4A3A" w14:textId="77777777" w:rsidTr="00156080">
        <w:tc>
          <w:tcPr>
            <w:tcW w:w="2379" w:type="dxa"/>
          </w:tcPr>
          <w:p w14:paraId="4D87E534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100" w:left="22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14:paraId="7170CF48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0FCD03BB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714D91A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05D98ED2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648AFA3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D86AD2C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6F7F44" w:rsidRPr="00DD2F2A" w14:paraId="1A3DACBE" w14:textId="77777777" w:rsidTr="00156080">
        <w:tc>
          <w:tcPr>
            <w:tcW w:w="2379" w:type="dxa"/>
          </w:tcPr>
          <w:p w14:paraId="1362535D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200" w:left="44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&gt;&gt;FDD Info</w:t>
            </w:r>
          </w:p>
        </w:tc>
        <w:tc>
          <w:tcPr>
            <w:tcW w:w="1289" w:type="dxa"/>
          </w:tcPr>
          <w:p w14:paraId="3E24C46B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2390081A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67938F01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22E21718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69CC59D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7560654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6F7F44" w:rsidRPr="00DD2F2A" w14:paraId="3C837448" w14:textId="77777777" w:rsidTr="00156080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C1E6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300" w:left="66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&gt;&gt;&gt;UL FreqInfo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7C55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924F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BAD6" w14:textId="77777777" w:rsidR="006F7F44" w:rsidRPr="00DD2F2A" w:rsidRDefault="006F7F44" w:rsidP="0015608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NR Frequency Info</w:t>
            </w:r>
          </w:p>
          <w:p w14:paraId="723E9149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8CC9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F12F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5CB5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6F7F44" w:rsidRPr="00DD2F2A" w14:paraId="08B306EA" w14:textId="77777777" w:rsidTr="00156080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B08C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300" w:left="66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&gt;&gt;&gt;DL FreqInfo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9BCA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5F50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4C1E" w14:textId="77777777" w:rsidR="006F7F44" w:rsidRPr="00DD2F2A" w:rsidRDefault="006F7F44" w:rsidP="0015608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NR Frequency Info</w:t>
            </w:r>
          </w:p>
          <w:p w14:paraId="7537DC62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925C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CFE0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B957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6F7F44" w:rsidRPr="00DD2F2A" w14:paraId="41920D18" w14:textId="77777777" w:rsidTr="00156080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FD59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300" w:left="66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1DF8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7661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456D" w14:textId="77777777" w:rsidR="006F7F44" w:rsidRPr="00DD2F2A" w:rsidRDefault="006F7F44" w:rsidP="0015608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53202670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673D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4CC1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476E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6F7F44" w:rsidRPr="00DD2F2A" w14:paraId="46B1FFBE" w14:textId="77777777" w:rsidTr="00156080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2C29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300" w:left="66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DD96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A248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4F04" w14:textId="77777777" w:rsidR="006F7F44" w:rsidRPr="00DD2F2A" w:rsidRDefault="006F7F44" w:rsidP="0015608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59022265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63A5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7A72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4886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6F7F44" w:rsidRPr="00DD2F2A" w14:paraId="27F74388" w14:textId="77777777" w:rsidTr="00156080">
        <w:tc>
          <w:tcPr>
            <w:tcW w:w="2379" w:type="dxa"/>
          </w:tcPr>
          <w:p w14:paraId="35ACE54E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100" w:left="22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DD2F2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14:paraId="44E5AD8A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3A3F568F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AE8741B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32BB0694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BF81C47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861B8B2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6F7F44" w:rsidRPr="00DD2F2A" w14:paraId="7F8FE455" w14:textId="77777777" w:rsidTr="00156080">
        <w:tc>
          <w:tcPr>
            <w:tcW w:w="2379" w:type="dxa"/>
          </w:tcPr>
          <w:p w14:paraId="53E67B17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200" w:left="44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&gt;&gt;TDD Info</w:t>
            </w:r>
          </w:p>
        </w:tc>
        <w:tc>
          <w:tcPr>
            <w:tcW w:w="1289" w:type="dxa"/>
          </w:tcPr>
          <w:p w14:paraId="4C0D1485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2CD91320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1EBF802E" w14:textId="77777777" w:rsidR="006F7F44" w:rsidRPr="00DD2F2A" w:rsidRDefault="006F7F44" w:rsidP="0015608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33A5181D" w14:textId="77777777" w:rsidR="006F7F44" w:rsidRPr="00DD2F2A" w:rsidRDefault="006F7F44" w:rsidP="0015608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F9ADB3D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2D990AB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6F7F44" w:rsidRPr="00DD2F2A" w14:paraId="27A882FC" w14:textId="77777777" w:rsidTr="00156080">
        <w:tc>
          <w:tcPr>
            <w:tcW w:w="2379" w:type="dxa"/>
          </w:tcPr>
          <w:p w14:paraId="4E378684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300" w:left="66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&gt;&gt;&gt; NR </w:t>
            </w:r>
            <w:r w:rsidRPr="00DD2F2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FreqInfo</w:t>
            </w:r>
          </w:p>
        </w:tc>
        <w:tc>
          <w:tcPr>
            <w:tcW w:w="1289" w:type="dxa"/>
          </w:tcPr>
          <w:p w14:paraId="433056B0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307A6485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26F2033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NR Frequency Info</w:t>
            </w:r>
          </w:p>
          <w:p w14:paraId="5C333538" w14:textId="77777777" w:rsidR="006F7F44" w:rsidRPr="00DD2F2A" w:rsidRDefault="006F7F44" w:rsidP="0015608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14:paraId="338D8661" w14:textId="77777777" w:rsidR="006F7F44" w:rsidRPr="00DD2F2A" w:rsidRDefault="006F7F44" w:rsidP="0015608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768F354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04BD147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6F7F44" w:rsidRPr="00DD2F2A" w14:paraId="6F9C28B7" w14:textId="77777777" w:rsidTr="00156080">
        <w:tc>
          <w:tcPr>
            <w:tcW w:w="2379" w:type="dxa"/>
          </w:tcPr>
          <w:p w14:paraId="06B5D07F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300" w:left="66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&gt;&gt;&gt; Transmission Bandwidth</w:t>
            </w:r>
          </w:p>
        </w:tc>
        <w:tc>
          <w:tcPr>
            <w:tcW w:w="1289" w:type="dxa"/>
          </w:tcPr>
          <w:p w14:paraId="080C4E8A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5B2DB2A9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32BF5E2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48849593" w14:textId="77777777" w:rsidR="006F7F44" w:rsidRPr="00DD2F2A" w:rsidRDefault="006F7F44" w:rsidP="0015608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</w:tcPr>
          <w:p w14:paraId="216B0445" w14:textId="77777777" w:rsidR="006F7F44" w:rsidRPr="00DD2F2A" w:rsidRDefault="006F7F44" w:rsidP="0015608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18F89B5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AA2B8E7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6F7F44" w:rsidRPr="00DD2F2A" w14:paraId="211BB0EC" w14:textId="77777777" w:rsidTr="00156080">
        <w:tc>
          <w:tcPr>
            <w:tcW w:w="2379" w:type="dxa"/>
          </w:tcPr>
          <w:p w14:paraId="54D2FA87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Measurement Timing Configuration</w:t>
            </w:r>
          </w:p>
        </w:tc>
        <w:tc>
          <w:tcPr>
            <w:tcW w:w="1289" w:type="dxa"/>
          </w:tcPr>
          <w:p w14:paraId="3CE1E53C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4124009E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1D3894BA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1EAE698E" w14:textId="77777777" w:rsidR="006F7F44" w:rsidRPr="006F7F44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GB" w:eastAsia="ja-JP"/>
              </w:rPr>
            </w:pPr>
            <w:r w:rsidRPr="006F7F44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Contains the </w:t>
            </w:r>
            <w:proofErr w:type="spellStart"/>
            <w:r w:rsidRPr="006F7F44">
              <w:rPr>
                <w:rFonts w:ascii="Arial" w:eastAsia="Times New Roman" w:hAnsi="Arial" w:cs="Arial"/>
                <w:i/>
                <w:sz w:val="18"/>
                <w:szCs w:val="18"/>
                <w:lang w:val="en-GB" w:eastAsia="ja-JP"/>
              </w:rPr>
              <w:t>MeasurementTimingConfiguration</w:t>
            </w:r>
            <w:proofErr w:type="spellEnd"/>
            <w:r w:rsidRPr="006F7F44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14:paraId="24143917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6DEEC4A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6F7F44" w:rsidRPr="00DD2F2A" w14:paraId="46F73DA1" w14:textId="77777777" w:rsidTr="00156080">
        <w:tc>
          <w:tcPr>
            <w:tcW w:w="2379" w:type="dxa"/>
          </w:tcPr>
          <w:p w14:paraId="3E5EFFA3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14:paraId="5D81E901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5BD4AE91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0939DD67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RAN Area Code</w:t>
            </w:r>
          </w:p>
          <w:p w14:paraId="0BEF5B0A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14:paraId="78843EF5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4704348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1D1C173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6F7F44" w:rsidRPr="00DD2F2A" w14:paraId="5A7CDE12" w14:textId="77777777" w:rsidTr="00156080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3610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BEDB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B67E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DD2F2A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DEEF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4487" w14:textId="77777777" w:rsidR="006F7F44" w:rsidRPr="006F7F44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6F7F44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B061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6211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6F7F44" w:rsidRPr="00DD2F2A" w14:paraId="1DF2EE6B" w14:textId="77777777" w:rsidTr="00156080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45B7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238C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6FD4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DD2F2A">
              <w:rPr>
                <w:rFonts w:ascii="Arial" w:eastAsia="Times New Roman" w:hAnsi="Arial"/>
                <w:i/>
                <w:sz w:val="18"/>
                <w:lang w:eastAsia="ja-JP"/>
              </w:rPr>
              <w:t>1 ..&lt;maxnoofExtendedBPLMNs&gt;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D3CE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8417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42BD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4B71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6F7F44" w:rsidRPr="00DD2F2A" w14:paraId="516DE78D" w14:textId="77777777" w:rsidTr="00156080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3379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ind w:left="568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7011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FE1E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7261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D6E5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D8FE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8542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6F7F44" w:rsidRPr="00DD2F2A" w14:paraId="792E4DA5" w14:textId="77777777" w:rsidTr="00156080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FD5E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ind w:left="568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BD43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A370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B75C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07061CB1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64BB" w14:textId="77777777" w:rsidR="006F7F44" w:rsidRPr="006F7F44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6F7F44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16C7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96A7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6F7F44" w:rsidRPr="00DD2F2A" w14:paraId="673432AC" w14:textId="77777777" w:rsidTr="00156080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B000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D2F2A">
              <w:rPr>
                <w:rFonts w:ascii="Arial" w:eastAsia="Times New Roman" w:hAnsi="Arial"/>
                <w:sz w:val="18"/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A99E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D2F2A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0665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F316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D2F2A">
              <w:rPr>
                <w:rFonts w:ascii="Arial" w:eastAsia="Times New Roman" w:hAnsi="Arial"/>
                <w:sz w:val="18"/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54C8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4290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D2F2A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7A35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D2F2A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6F7F44" w:rsidRPr="00DD2F2A" w14:paraId="07478338" w14:textId="77777777" w:rsidTr="00156080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CE38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2F2A">
              <w:rPr>
                <w:rFonts w:ascii="Arial" w:eastAsia="Times New Roman" w:hAnsi="Arial" w:hint="eastAsia"/>
                <w:sz w:val="18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1D1A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2F2A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315B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51C4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2F2A">
              <w:rPr>
                <w:rFonts w:ascii="Arial" w:eastAsia="Times New Roman" w:hAnsi="Arial" w:hint="eastAsia"/>
                <w:sz w:val="18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A0A7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CEFB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2F2A">
              <w:rPr>
                <w:rFonts w:ascii="Arial" w:eastAsia="Times New Roma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4262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2F2A">
              <w:rPr>
                <w:rFonts w:ascii="Arial" w:eastAsia="Times New Roman" w:hAnsi="Arial" w:hint="eastAsia"/>
                <w:sz w:val="18"/>
                <w:lang w:eastAsia="zh-CN"/>
              </w:rPr>
              <w:t>ignore</w:t>
            </w:r>
          </w:p>
        </w:tc>
      </w:tr>
      <w:tr w:rsidR="006F7F44" w:rsidRPr="00DD2F2A" w14:paraId="74908D64" w14:textId="77777777" w:rsidTr="00156080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B81C" w14:textId="77777777" w:rsidR="006F7F44" w:rsidRPr="006F7F44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GB" w:eastAsia="ja-JP"/>
              </w:rPr>
            </w:pPr>
            <w:r w:rsidRPr="006F7F44">
              <w:rPr>
                <w:rFonts w:ascii="Arial" w:eastAsia="Times New Roman" w:hAnsi="Arial" w:cs="Arial"/>
                <w:b/>
                <w:sz w:val="18"/>
                <w:lang w:val="en-GB" w:eastAsia="ja-JP"/>
              </w:rPr>
              <w:lastRenderedPageBreak/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EFEC" w14:textId="77777777" w:rsidR="006F7F44" w:rsidRPr="006F7F44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GB"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2432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i/>
                <w:sz w:val="18"/>
                <w:lang w:eastAsia="ja-JP"/>
              </w:rPr>
              <w:t>0..&lt;maxnoofBPLMNsNR-1&gt;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8ED9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D7E6" w14:textId="77777777" w:rsidR="006F7F44" w:rsidRPr="006F7F44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6F7F44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This IE corresponds to the </w:t>
            </w:r>
            <w:r w:rsidRPr="006F7F44">
              <w:rPr>
                <w:rFonts w:ascii="Arial" w:hAnsi="Arial"/>
                <w:i/>
                <w:noProof/>
                <w:sz w:val="18"/>
                <w:lang w:val="en-GB" w:eastAsia="en-GB"/>
              </w:rPr>
              <w:t>PLMN-IdentityInfoList</w:t>
            </w:r>
            <w:r w:rsidRPr="006F7F44">
              <w:rPr>
                <w:rFonts w:ascii="Arial" w:hAnsi="Arial"/>
                <w:noProof/>
                <w:sz w:val="18"/>
                <w:lang w:val="en-GB" w:eastAsia="en-GB"/>
              </w:rPr>
              <w:t xml:space="preserve"> IE in </w:t>
            </w:r>
            <w:r w:rsidRPr="006F7F44">
              <w:rPr>
                <w:rFonts w:ascii="Arial" w:hAnsi="Arial"/>
                <w:i/>
                <w:noProof/>
                <w:sz w:val="18"/>
                <w:lang w:val="en-GB" w:eastAsia="en-GB"/>
              </w:rPr>
              <w:t>SIB1</w:t>
            </w:r>
            <w:r w:rsidRPr="006F7F44">
              <w:rPr>
                <w:rFonts w:ascii="Arial" w:hAnsi="Arial"/>
                <w:noProof/>
                <w:sz w:val="18"/>
                <w:lang w:val="en-GB" w:eastAsia="en-GB"/>
              </w:rPr>
              <w:t xml:space="preserve"> as specified in TS 38.331 [8]. The</w:t>
            </w:r>
            <w:r w:rsidRPr="006F7F44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PLMN Identities and associated information contained in this IE are provided in the same order as broadcast in SIB1.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6DD1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E4E8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6F7F44" w:rsidRPr="00DD2F2A" w14:paraId="6061C204" w14:textId="77777777" w:rsidTr="00156080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31EF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7A5D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01C7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E76B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lang w:eastAsia="ja-JP"/>
              </w:rPr>
              <w:t>Available PLMN List</w:t>
            </w:r>
          </w:p>
          <w:p w14:paraId="464AA938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D2F2A">
              <w:rPr>
                <w:rFonts w:ascii="Arial" w:eastAsia="Times New Roman" w:hAnsi="Arial"/>
                <w:sz w:val="18"/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AFC6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1507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55B4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6F7F44" w:rsidRPr="00DD2F2A" w14:paraId="57FE199E" w14:textId="77777777" w:rsidTr="00156080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00ED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460A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9B1E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8B31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lang w:eastAsia="ja-JP"/>
              </w:rPr>
              <w:t>Extended Available PLMN List</w:t>
            </w:r>
          </w:p>
          <w:p w14:paraId="6027A09B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3C6D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0925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D1D7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6F7F44" w:rsidRPr="00DD2F2A" w14:paraId="6535DAA5" w14:textId="77777777" w:rsidTr="00156080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AD8C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lang w:eastAsia="zh-CN"/>
              </w:rPr>
              <w:t>&gt;5GS</w:t>
            </w:r>
            <w:r w:rsidRPr="00DD2F2A">
              <w:rPr>
                <w:rFonts w:ascii="Arial" w:eastAsia="Times New Roman" w:hAnsi="Arial" w:cs="Arial"/>
                <w:sz w:val="18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A3F5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CE84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4FA1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BDBD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C4DE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3DE3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6F7F44" w:rsidRPr="00DD2F2A" w14:paraId="4B95E0A0" w14:textId="77777777" w:rsidTr="00156080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DA16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D2F2A">
              <w:rPr>
                <w:rFonts w:ascii="Arial" w:eastAsia="Times New Roman" w:hAnsi="Arial"/>
                <w:sz w:val="18"/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5847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D2F2A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9747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3F74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D2F2A">
              <w:rPr>
                <w:rFonts w:ascii="Arial" w:eastAsia="Times New Roman" w:hAnsi="Arial"/>
                <w:sz w:val="18"/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3BF9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C2F4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0274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6F7F44" w:rsidRPr="00DD2F2A" w14:paraId="25BAD4E5" w14:textId="77777777" w:rsidTr="00156080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34B6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1B1D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D7B7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5975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RAN Area Code</w:t>
            </w:r>
          </w:p>
          <w:p w14:paraId="4996860A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11BD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4CE9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6AE6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6F7F44" w:rsidRPr="00DD2F2A" w:rsidDel="006F7F44" w14:paraId="6B48C2C5" w14:textId="33615D50" w:rsidTr="00156080">
        <w:trPr>
          <w:ins w:id="5" w:author="Huawei" w:date="2019-07-23T14:26:00Z"/>
          <w:del w:id="6" w:author="Ericsson user" w:date="2019-11-08T12:50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18C8" w14:textId="71D20861" w:rsidR="006F7F44" w:rsidRPr="006F7F44" w:rsidDel="006F7F44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" w:author="Huawei" w:date="2019-07-23T14:26:00Z"/>
                <w:del w:id="8" w:author="Ericsson user" w:date="2019-11-08T12:50:00Z"/>
                <w:rFonts w:ascii="Arial" w:eastAsia="Times New Roman" w:hAnsi="Arial" w:cs="Arial"/>
                <w:b/>
                <w:sz w:val="18"/>
                <w:szCs w:val="18"/>
                <w:lang w:val="en-GB" w:eastAsia="ja-JP"/>
              </w:rPr>
            </w:pPr>
            <w:ins w:id="9" w:author="Huawei" w:date="2019-07-23T14:29:00Z">
              <w:del w:id="10" w:author="Ericsson user" w:date="2019-11-08T12:50:00Z">
                <w:r w:rsidRPr="006F7F44" w:rsidDel="006F7F44">
                  <w:rPr>
                    <w:rFonts w:ascii="Arial" w:eastAsia="Times New Roman" w:hAnsi="Arial" w:cs="Arial"/>
                    <w:b/>
                    <w:sz w:val="18"/>
                    <w:szCs w:val="18"/>
                    <w:lang w:val="en-GB" w:eastAsia="ja-JP"/>
                  </w:rPr>
                  <w:delText xml:space="preserve">LTE V2X </w:delText>
                </w:r>
              </w:del>
            </w:ins>
            <w:ins w:id="11" w:author="Huawei" w:date="2019-07-24T08:56:00Z">
              <w:del w:id="12" w:author="Ericsson user" w:date="2019-11-08T12:50:00Z">
                <w:r w:rsidRPr="006F7F44" w:rsidDel="006F7F44">
                  <w:rPr>
                    <w:rFonts w:ascii="Arial" w:eastAsia="Times New Roman" w:hAnsi="Arial" w:cs="Arial"/>
                    <w:b/>
                    <w:sz w:val="18"/>
                    <w:szCs w:val="18"/>
                    <w:lang w:val="en-GB" w:eastAsia="ja-JP"/>
                  </w:rPr>
                  <w:delText xml:space="preserve">Sidelink </w:delText>
                </w:r>
              </w:del>
            </w:ins>
            <w:ins w:id="13" w:author="Huawei" w:date="2019-07-23T14:29:00Z">
              <w:del w:id="14" w:author="Ericsson user" w:date="2019-11-08T12:50:00Z">
                <w:r w:rsidRPr="006F7F44" w:rsidDel="006F7F44">
                  <w:rPr>
                    <w:rFonts w:ascii="Arial" w:eastAsia="Times New Roman" w:hAnsi="Arial" w:cs="Arial"/>
                    <w:b/>
                    <w:sz w:val="18"/>
                    <w:szCs w:val="18"/>
                    <w:lang w:val="en-GB" w:eastAsia="ja-JP"/>
                  </w:rPr>
                  <w:delText>Info</w:delText>
                </w:r>
              </w:del>
            </w:ins>
            <w:ins w:id="15" w:author="Huawei" w:date="2019-07-24T08:54:00Z">
              <w:del w:id="16" w:author="Ericsson user" w:date="2019-11-08T12:50:00Z">
                <w:r w:rsidRPr="006F7F44" w:rsidDel="006F7F44">
                  <w:rPr>
                    <w:rFonts w:ascii="Arial" w:eastAsia="Times New Roman" w:hAnsi="Arial" w:cs="Arial"/>
                    <w:b/>
                    <w:sz w:val="18"/>
                    <w:szCs w:val="18"/>
                    <w:lang w:val="en-GB" w:eastAsia="ja-JP"/>
                  </w:rPr>
                  <w:delText xml:space="preserve"> List</w:delText>
                </w:r>
              </w:del>
            </w:ins>
            <w:ins w:id="17" w:author="Huawei" w:date="2019-10-18T14:09:00Z">
              <w:del w:id="18" w:author="Ericsson user" w:date="2019-11-08T12:50:00Z">
                <w:r w:rsidRPr="006F7F44" w:rsidDel="006F7F44">
                  <w:rPr>
                    <w:rFonts w:ascii="Arial" w:eastAsia="Times New Roman" w:hAnsi="Arial" w:cs="Arial"/>
                    <w:b/>
                    <w:sz w:val="18"/>
                    <w:szCs w:val="18"/>
                    <w:lang w:val="en-GB" w:eastAsia="ja-JP"/>
                  </w:rPr>
                  <w:delText xml:space="preserve"> (FFS)</w:delText>
                </w:r>
              </w:del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5DFD" w14:textId="21986F7F" w:rsidR="006F7F44" w:rsidRPr="006F7F44" w:rsidDel="006F7F44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9" w:author="Huawei" w:date="2019-07-23T14:26:00Z"/>
                <w:del w:id="20" w:author="Ericsson user" w:date="2019-11-08T12:50:00Z"/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88A1" w14:textId="67712A4F" w:rsidR="006F7F44" w:rsidRPr="00DD2F2A" w:rsidDel="006F7F44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1" w:author="Huawei" w:date="2019-07-23T14:26:00Z"/>
                <w:del w:id="22" w:author="Ericsson user" w:date="2019-11-08T12:50:00Z"/>
                <w:rFonts w:ascii="Arial" w:eastAsia="Times New Roman" w:hAnsi="Arial"/>
                <w:i/>
                <w:sz w:val="18"/>
                <w:lang w:eastAsia="ja-JP"/>
              </w:rPr>
            </w:pPr>
            <w:ins w:id="23" w:author="Huawei" w:date="2019-07-23T14:30:00Z">
              <w:del w:id="24" w:author="Ericsson user" w:date="2019-11-08T12:50:00Z">
                <w:r w:rsidDel="006F7F44">
                  <w:rPr>
                    <w:rFonts w:ascii="Arial" w:eastAsia="Times New Roman" w:hAnsi="Arial"/>
                    <w:i/>
                    <w:sz w:val="18"/>
                    <w:lang w:eastAsia="ja-JP"/>
                  </w:rPr>
                  <w:delText>0..1</w:delText>
                </w:r>
              </w:del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5A89" w14:textId="7B70FF6C" w:rsidR="006F7F44" w:rsidRPr="00DD2F2A" w:rsidDel="006F7F44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5" w:author="Huawei" w:date="2019-07-23T14:26:00Z"/>
                <w:del w:id="26" w:author="Ericsson user" w:date="2019-11-08T12:5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0FA2" w14:textId="3903D390" w:rsidR="006F7F44" w:rsidRPr="00DD2F2A" w:rsidDel="006F7F44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7" w:author="Huawei" w:date="2019-07-23T14:26:00Z"/>
                <w:del w:id="28" w:author="Ericsson user" w:date="2019-11-08T12:5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C033" w14:textId="13E76AEA" w:rsidR="006F7F44" w:rsidRPr="00DD2F2A" w:rsidDel="006F7F44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" w:author="Huawei" w:date="2019-07-23T14:26:00Z"/>
                <w:del w:id="30" w:author="Ericsson user" w:date="2019-11-08T12:5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1" w:author="Huawei" w:date="2019-07-24T09:03:00Z">
              <w:del w:id="32" w:author="Ericsson user" w:date="2019-11-08T12:50:00Z">
                <w:r w:rsidDel="006F7F44">
                  <w:rPr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  <w:delText>YES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323A" w14:textId="37CFA107" w:rsidR="006F7F44" w:rsidRPr="00DD2F2A" w:rsidDel="006F7F44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" w:author="Huawei" w:date="2019-07-23T14:26:00Z"/>
                <w:del w:id="34" w:author="Ericsson user" w:date="2019-11-08T12:50:00Z"/>
                <w:rFonts w:ascii="Arial" w:eastAsia="Times New Roman" w:hAnsi="Arial"/>
                <w:sz w:val="18"/>
                <w:lang w:eastAsia="ja-JP"/>
              </w:rPr>
            </w:pPr>
            <w:ins w:id="35" w:author="Huawei" w:date="2019-07-24T14:59:00Z">
              <w:del w:id="36" w:author="Ericsson user" w:date="2019-11-08T12:50:00Z">
                <w:r w:rsidDel="006F7F44">
                  <w:rPr>
                    <w:rFonts w:ascii="Arial" w:eastAsia="Times New Roman" w:hAnsi="Arial"/>
                    <w:sz w:val="18"/>
                    <w:lang w:eastAsia="ja-JP"/>
                  </w:rPr>
                  <w:delText>i</w:delText>
                </w:r>
              </w:del>
            </w:ins>
            <w:ins w:id="37" w:author="Huawei" w:date="2019-07-24T09:03:00Z">
              <w:del w:id="38" w:author="Ericsson user" w:date="2019-11-08T12:50:00Z">
                <w:r w:rsidDel="006F7F44">
                  <w:rPr>
                    <w:rFonts w:ascii="Arial" w:eastAsia="Times New Roman" w:hAnsi="Arial"/>
                    <w:sz w:val="18"/>
                    <w:lang w:eastAsia="ja-JP"/>
                  </w:rPr>
                  <w:delText>gnore</w:delText>
                </w:r>
              </w:del>
            </w:ins>
          </w:p>
        </w:tc>
      </w:tr>
      <w:tr w:rsidR="006F7F44" w:rsidRPr="00DD2F2A" w:rsidDel="006F7F44" w14:paraId="7EE2A272" w14:textId="03E03086" w:rsidTr="00156080">
        <w:trPr>
          <w:ins w:id="39" w:author="Huawei" w:date="2019-07-23T14:27:00Z"/>
          <w:del w:id="40" w:author="Ericsson user" w:date="2019-11-08T12:50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E864" w14:textId="79C1C34E" w:rsidR="006F7F44" w:rsidRPr="006F7F44" w:rsidDel="006F7F44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41" w:author="Huawei" w:date="2019-07-23T14:27:00Z"/>
                <w:del w:id="42" w:author="Ericsson user" w:date="2019-11-08T12:50:00Z"/>
                <w:rFonts w:ascii="Arial" w:eastAsia="Times New Roman" w:hAnsi="Arial" w:cs="Arial"/>
                <w:b/>
                <w:sz w:val="18"/>
                <w:szCs w:val="18"/>
                <w:lang w:val="en-GB" w:eastAsia="ja-JP"/>
              </w:rPr>
            </w:pPr>
            <w:ins w:id="43" w:author="Huawei" w:date="2019-07-24T08:54:00Z">
              <w:del w:id="44" w:author="Ericsson user" w:date="2019-11-08T12:50:00Z">
                <w:r w:rsidRPr="006F7F44" w:rsidDel="006F7F44">
                  <w:rPr>
                    <w:rFonts w:ascii="Arial" w:eastAsia="Times New Roman" w:hAnsi="Arial" w:cs="Arial"/>
                    <w:b/>
                    <w:sz w:val="18"/>
                    <w:szCs w:val="18"/>
                    <w:lang w:val="en-GB" w:eastAsia="ja-JP"/>
                  </w:rPr>
                  <w:delText>&gt;</w:delText>
                </w:r>
              </w:del>
            </w:ins>
            <w:ins w:id="45" w:author="Huawei" w:date="2019-07-24T08:55:00Z">
              <w:del w:id="46" w:author="Ericsson user" w:date="2019-11-08T12:50:00Z">
                <w:r w:rsidRPr="006F7F44" w:rsidDel="006F7F44">
                  <w:rPr>
                    <w:rFonts w:ascii="Arial" w:eastAsia="Times New Roman" w:hAnsi="Arial" w:cs="Arial"/>
                    <w:b/>
                    <w:sz w:val="18"/>
                    <w:szCs w:val="18"/>
                    <w:lang w:val="en-GB" w:eastAsia="ja-JP"/>
                  </w:rPr>
                  <w:delText xml:space="preserve">LTE V2X </w:delText>
                </w:r>
              </w:del>
            </w:ins>
            <w:ins w:id="47" w:author="Huawei" w:date="2019-07-24T08:56:00Z">
              <w:del w:id="48" w:author="Ericsson user" w:date="2019-11-08T12:50:00Z">
                <w:r w:rsidRPr="006F7F44" w:rsidDel="006F7F44">
                  <w:rPr>
                    <w:rFonts w:ascii="Arial" w:eastAsia="Times New Roman" w:hAnsi="Arial" w:cs="Arial"/>
                    <w:b/>
                    <w:sz w:val="18"/>
                    <w:szCs w:val="18"/>
                    <w:lang w:val="en-GB" w:eastAsia="ja-JP"/>
                  </w:rPr>
                  <w:delText xml:space="preserve">Sidelink </w:delText>
                </w:r>
              </w:del>
            </w:ins>
            <w:ins w:id="49" w:author="Huawei" w:date="2019-07-24T08:55:00Z">
              <w:del w:id="50" w:author="Ericsson user" w:date="2019-11-08T12:50:00Z">
                <w:r w:rsidRPr="006F7F44" w:rsidDel="006F7F44">
                  <w:rPr>
                    <w:rFonts w:ascii="Arial" w:eastAsia="Times New Roman" w:hAnsi="Arial" w:cs="Arial"/>
                    <w:b/>
                    <w:sz w:val="18"/>
                    <w:szCs w:val="18"/>
                    <w:lang w:val="en-GB" w:eastAsia="ja-JP"/>
                  </w:rPr>
                  <w:delText>Info Item</w:delText>
                </w:r>
              </w:del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22A9" w14:textId="196E9062" w:rsidR="006F7F44" w:rsidRPr="006F7F44" w:rsidDel="006F7F44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1" w:author="Huawei" w:date="2019-07-23T14:27:00Z"/>
                <w:del w:id="52" w:author="Ericsson user" w:date="2019-11-08T12:50:00Z"/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A189" w14:textId="23C87618" w:rsidR="006F7F44" w:rsidRPr="00DD2F2A" w:rsidDel="006F7F44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3" w:author="Huawei" w:date="2019-07-23T14:27:00Z"/>
                <w:del w:id="54" w:author="Ericsson user" w:date="2019-11-08T12:50:00Z"/>
                <w:rFonts w:ascii="Arial" w:eastAsia="Times New Roman" w:hAnsi="Arial"/>
                <w:i/>
                <w:sz w:val="18"/>
                <w:lang w:eastAsia="ja-JP"/>
              </w:rPr>
            </w:pPr>
            <w:ins w:id="55" w:author="Huawei" w:date="2019-07-24T09:04:00Z">
              <w:del w:id="56" w:author="Ericsson user" w:date="2019-11-08T12:50:00Z">
                <w:r w:rsidDel="006F7F44">
                  <w:rPr>
                    <w:rFonts w:ascii="Arial" w:eastAsia="Times New Roman" w:hAnsi="Arial"/>
                    <w:i/>
                    <w:sz w:val="18"/>
                    <w:lang w:eastAsia="ja-JP"/>
                  </w:rPr>
                  <w:delText>1..&lt;maxnoof</w:delText>
                </w:r>
              </w:del>
            </w:ins>
            <w:ins w:id="57" w:author="Huawei" w:date="2019-07-24T09:05:00Z">
              <w:del w:id="58" w:author="Ericsson user" w:date="2019-11-08T12:50:00Z">
                <w:r w:rsidDel="006F7F44">
                  <w:rPr>
                    <w:rFonts w:ascii="Arial" w:eastAsia="Times New Roman" w:hAnsi="Arial"/>
                    <w:i/>
                    <w:sz w:val="18"/>
                    <w:lang w:eastAsia="ja-JP"/>
                  </w:rPr>
                  <w:delText>LTEV2XSidelinkCarrier</w:delText>
                </w:r>
              </w:del>
            </w:ins>
            <w:ins w:id="59" w:author="Huawei" w:date="2019-07-24T09:14:00Z">
              <w:del w:id="60" w:author="Ericsson user" w:date="2019-11-08T12:50:00Z">
                <w:r w:rsidDel="006F7F44">
                  <w:rPr>
                    <w:rFonts w:ascii="Arial" w:eastAsia="Times New Roman" w:hAnsi="Arial"/>
                    <w:i/>
                    <w:sz w:val="18"/>
                    <w:lang w:eastAsia="ja-JP"/>
                  </w:rPr>
                  <w:delText>s</w:delText>
                </w:r>
              </w:del>
            </w:ins>
            <w:ins w:id="61" w:author="Huawei" w:date="2019-07-24T09:04:00Z">
              <w:del w:id="62" w:author="Ericsson user" w:date="2019-11-08T12:50:00Z">
                <w:r w:rsidDel="006F7F44">
                  <w:rPr>
                    <w:rFonts w:ascii="Arial" w:eastAsia="Times New Roman" w:hAnsi="Arial"/>
                    <w:i/>
                    <w:sz w:val="18"/>
                    <w:lang w:eastAsia="ja-JP"/>
                  </w:rPr>
                  <w:delText>&gt;</w:delText>
                </w:r>
              </w:del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CD3A" w14:textId="5C6739DA" w:rsidR="006F7F44" w:rsidRPr="00DD2F2A" w:rsidDel="006F7F44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3" w:author="Huawei" w:date="2019-07-23T14:27:00Z"/>
                <w:del w:id="64" w:author="Ericsson user" w:date="2019-11-08T12:5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F65A" w14:textId="7F2356CE" w:rsidR="006F7F44" w:rsidRPr="00DD2F2A" w:rsidDel="006F7F44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5" w:author="Huawei" w:date="2019-07-23T14:27:00Z"/>
                <w:del w:id="66" w:author="Ericsson user" w:date="2019-11-08T12:5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8ABA" w14:textId="0DAB991C" w:rsidR="006F7F44" w:rsidRPr="00DD2F2A" w:rsidDel="006F7F44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7" w:author="Huawei" w:date="2019-07-23T14:27:00Z"/>
                <w:del w:id="68" w:author="Ericsson user" w:date="2019-11-08T12:5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69" w:author="Huawei" w:date="2019-07-24T09:04:00Z">
              <w:del w:id="70" w:author="Ericsson user" w:date="2019-11-08T12:50:00Z">
                <w:r w:rsidDel="006F7F44">
                  <w:rPr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  <w:delText>-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C59A" w14:textId="0B1D7362" w:rsidR="006F7F44" w:rsidRPr="00DD2F2A" w:rsidDel="006F7F44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1" w:author="Huawei" w:date="2019-07-23T14:27:00Z"/>
                <w:del w:id="72" w:author="Ericsson user" w:date="2019-11-08T12:50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6F7F44" w:rsidRPr="00DD2F2A" w:rsidDel="006F7F44" w14:paraId="033BE0EA" w14:textId="5D3319B6" w:rsidTr="00156080">
        <w:trPr>
          <w:ins w:id="73" w:author="Huawei" w:date="2019-07-24T08:54:00Z"/>
          <w:del w:id="74" w:author="Ericsson user" w:date="2019-11-08T12:50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F922" w14:textId="12BC137A" w:rsidR="006F7F44" w:rsidDel="006F7F44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75" w:author="Huawei" w:date="2019-07-24T08:54:00Z"/>
                <w:del w:id="76" w:author="Ericsson user" w:date="2019-11-08T12:5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77" w:author="Huawei" w:date="2019-07-24T08:54:00Z">
              <w:del w:id="78" w:author="Ericsson user" w:date="2019-11-08T12:50:00Z">
                <w:r w:rsidDel="006F7F44">
                  <w:rPr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  <w:delText>&gt;&gt;</w:delText>
                </w:r>
              </w:del>
            </w:ins>
            <w:ins w:id="79" w:author="Huawei" w:date="2019-07-24T09:02:00Z">
              <w:del w:id="80" w:author="Ericsson user" w:date="2019-11-08T12:50:00Z">
                <w:r w:rsidDel="006F7F44">
                  <w:rPr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  <w:delText xml:space="preserve">LTE V2X </w:delText>
                </w:r>
              </w:del>
            </w:ins>
            <w:ins w:id="81" w:author="Huawei" w:date="2019-07-24T09:03:00Z">
              <w:del w:id="82" w:author="Ericsson user" w:date="2019-11-08T12:50:00Z">
                <w:r w:rsidDel="006F7F44">
                  <w:rPr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  <w:delText>Sidelink C</w:delText>
                </w:r>
              </w:del>
            </w:ins>
            <w:ins w:id="83" w:author="Huawei" w:date="2019-07-24T09:02:00Z">
              <w:del w:id="84" w:author="Ericsson user" w:date="2019-11-08T12:50:00Z">
                <w:r w:rsidDel="006F7F44">
                  <w:rPr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  <w:delText>arrier</w:delText>
                </w:r>
              </w:del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61CC" w14:textId="5443F17B" w:rsidR="006F7F44" w:rsidRPr="00DD2F2A" w:rsidDel="006F7F44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5" w:author="Huawei" w:date="2019-07-24T08:54:00Z"/>
                <w:del w:id="86" w:author="Ericsson user" w:date="2019-11-08T12:5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9DC9" w14:textId="4D93E46F" w:rsidR="006F7F44" w:rsidRPr="001D1E5E" w:rsidDel="006F7F44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7" w:author="Huawei" w:date="2019-07-24T08:54:00Z"/>
                <w:del w:id="88" w:author="Ericsson user" w:date="2019-11-08T12:5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F739" w14:textId="09417155" w:rsidR="006F7F44" w:rsidRPr="00DD2F2A" w:rsidDel="006F7F44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9" w:author="Huawei" w:date="2019-07-24T08:54:00Z"/>
                <w:del w:id="90" w:author="Ericsson user" w:date="2019-11-08T12:5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91" w:author="Huawei" w:date="2019-10-16T23:58:00Z">
              <w:del w:id="92" w:author="Ericsson user" w:date="2019-11-08T12:50:00Z">
                <w:r w:rsidRPr="001D1E5E" w:rsidDel="006F7F44">
                  <w:rPr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  <w:delText>INTEGER (0 .. maxExtendedEARFCN, ...)</w:delText>
                </w:r>
              </w:del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F8F6" w14:textId="2E990C71" w:rsidR="006F7F44" w:rsidRPr="006F7F44" w:rsidDel="006F7F44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3" w:author="Huawei" w:date="2019-07-24T08:54:00Z"/>
                <w:del w:id="94" w:author="Ericsson user" w:date="2019-11-08T12:50:00Z"/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ins w:id="95" w:author="Huawei" w:date="2019-10-16T23:59:00Z">
              <w:del w:id="96" w:author="Ericsson user" w:date="2019-11-08T12:50:00Z">
                <w:r w:rsidRPr="006F7F44" w:rsidDel="006F7F44">
                  <w:rPr>
                    <w:rFonts w:ascii="Arial" w:eastAsia="Times New Roman" w:hAnsi="Arial" w:cs="Arial"/>
                    <w:sz w:val="18"/>
                    <w:szCs w:val="18"/>
                    <w:lang w:val="en-GB" w:eastAsia="ja-JP"/>
                  </w:rPr>
                  <w:delText>The relation between EARFCN and carrier frequency (in MHz) is defined in TS 36.104 [25].</w:delText>
                </w:r>
              </w:del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B223" w14:textId="68247718" w:rsidR="006F7F44" w:rsidRPr="00DD2F2A" w:rsidDel="006F7F44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7" w:author="Huawei" w:date="2019-07-24T08:54:00Z"/>
                <w:del w:id="98" w:author="Ericsson user" w:date="2019-11-08T12:5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99" w:author="Huawei" w:date="2019-07-24T09:04:00Z">
              <w:del w:id="100" w:author="Ericsson user" w:date="2019-11-08T12:50:00Z">
                <w:r w:rsidDel="006F7F44">
                  <w:rPr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  <w:delText>-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A81A" w14:textId="59F9BF77" w:rsidR="006F7F44" w:rsidRPr="00DD2F2A" w:rsidDel="006F7F44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1" w:author="Huawei" w:date="2019-07-24T08:54:00Z"/>
                <w:del w:id="102" w:author="Ericsson user" w:date="2019-11-08T12:50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6F7F44" w:rsidRPr="00DD2F2A" w:rsidDel="006F7F44" w14:paraId="6B87C3D6" w14:textId="5BE3CF3E" w:rsidTr="00156080">
        <w:trPr>
          <w:ins w:id="103" w:author="Huawei" w:date="2019-07-23T14:27:00Z"/>
          <w:del w:id="104" w:author="Ericsson user" w:date="2019-11-08T12:50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20F7" w14:textId="66A9CF8A" w:rsidR="006F7F44" w:rsidRPr="006F7F44" w:rsidDel="006F7F44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5" w:author="Huawei" w:date="2019-07-23T14:27:00Z"/>
                <w:del w:id="106" w:author="Ericsson user" w:date="2019-11-08T12:50:00Z"/>
                <w:rFonts w:ascii="Arial" w:eastAsia="Times New Roman" w:hAnsi="Arial" w:cs="Arial"/>
                <w:b/>
                <w:sz w:val="18"/>
                <w:szCs w:val="18"/>
                <w:lang w:val="en-GB" w:eastAsia="ja-JP"/>
              </w:rPr>
            </w:pPr>
            <w:ins w:id="107" w:author="Huawei" w:date="2019-07-23T14:29:00Z">
              <w:del w:id="108" w:author="Ericsson user" w:date="2019-11-08T12:50:00Z">
                <w:r w:rsidRPr="006F7F44" w:rsidDel="006F7F44">
                  <w:rPr>
                    <w:rFonts w:ascii="Arial" w:eastAsia="Times New Roman" w:hAnsi="Arial" w:cs="Arial"/>
                    <w:b/>
                    <w:sz w:val="18"/>
                    <w:szCs w:val="18"/>
                    <w:lang w:val="en-GB" w:eastAsia="ja-JP"/>
                  </w:rPr>
                  <w:delText xml:space="preserve">NR </w:delText>
                </w:r>
              </w:del>
            </w:ins>
            <w:ins w:id="109" w:author="Huawei" w:date="2019-07-24T08:55:00Z">
              <w:del w:id="110" w:author="Ericsson user" w:date="2019-11-08T12:50:00Z">
                <w:r w:rsidRPr="006F7F44" w:rsidDel="006F7F44">
                  <w:rPr>
                    <w:rFonts w:ascii="Arial" w:eastAsia="Times New Roman" w:hAnsi="Arial" w:cs="Arial"/>
                    <w:b/>
                    <w:sz w:val="18"/>
                    <w:szCs w:val="18"/>
                    <w:lang w:val="en-GB" w:eastAsia="ja-JP"/>
                  </w:rPr>
                  <w:delText xml:space="preserve">Sidelink </w:delText>
                </w:r>
              </w:del>
            </w:ins>
            <w:ins w:id="111" w:author="Huawei" w:date="2019-07-23T14:29:00Z">
              <w:del w:id="112" w:author="Ericsson user" w:date="2019-11-08T12:50:00Z">
                <w:r w:rsidRPr="006F7F44" w:rsidDel="006F7F44">
                  <w:rPr>
                    <w:rFonts w:ascii="Arial" w:eastAsia="Times New Roman" w:hAnsi="Arial" w:cs="Arial"/>
                    <w:b/>
                    <w:sz w:val="18"/>
                    <w:szCs w:val="18"/>
                    <w:lang w:val="en-GB" w:eastAsia="ja-JP"/>
                  </w:rPr>
                  <w:delText>Info</w:delText>
                </w:r>
              </w:del>
            </w:ins>
            <w:ins w:id="113" w:author="Huawei" w:date="2019-07-24T08:54:00Z">
              <w:del w:id="114" w:author="Ericsson user" w:date="2019-11-08T12:50:00Z">
                <w:r w:rsidRPr="006F7F44" w:rsidDel="006F7F44">
                  <w:rPr>
                    <w:rFonts w:ascii="Arial" w:eastAsia="Times New Roman" w:hAnsi="Arial" w:cs="Arial"/>
                    <w:b/>
                    <w:sz w:val="18"/>
                    <w:szCs w:val="18"/>
                    <w:lang w:val="en-GB" w:eastAsia="ja-JP"/>
                  </w:rPr>
                  <w:delText xml:space="preserve"> List</w:delText>
                </w:r>
              </w:del>
            </w:ins>
            <w:ins w:id="115" w:author="Huawei" w:date="2019-10-18T14:09:00Z">
              <w:del w:id="116" w:author="Ericsson user" w:date="2019-11-08T12:50:00Z">
                <w:r w:rsidRPr="006F7F44" w:rsidDel="006F7F44">
                  <w:rPr>
                    <w:rFonts w:ascii="Arial" w:eastAsia="Times New Roman" w:hAnsi="Arial" w:cs="Arial"/>
                    <w:b/>
                    <w:sz w:val="18"/>
                    <w:szCs w:val="18"/>
                    <w:lang w:val="en-GB" w:eastAsia="ja-JP"/>
                  </w:rPr>
                  <w:delText xml:space="preserve"> (FFS)</w:delText>
                </w:r>
              </w:del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60CC" w14:textId="1B8BBD72" w:rsidR="006F7F44" w:rsidRPr="006F7F44" w:rsidDel="006F7F44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7" w:author="Huawei" w:date="2019-07-23T14:27:00Z"/>
                <w:del w:id="118" w:author="Ericsson user" w:date="2019-11-08T12:50:00Z"/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6460" w14:textId="336ED5C5" w:rsidR="006F7F44" w:rsidRPr="00DD2F2A" w:rsidDel="006F7F44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9" w:author="Huawei" w:date="2019-07-23T14:27:00Z"/>
                <w:del w:id="120" w:author="Ericsson user" w:date="2019-11-08T12:50:00Z"/>
                <w:rFonts w:ascii="Arial" w:eastAsia="Times New Roman" w:hAnsi="Arial"/>
                <w:i/>
                <w:sz w:val="18"/>
                <w:lang w:eastAsia="ja-JP"/>
              </w:rPr>
            </w:pPr>
            <w:ins w:id="121" w:author="Huawei" w:date="2019-07-23T14:30:00Z">
              <w:del w:id="122" w:author="Ericsson user" w:date="2019-11-08T12:50:00Z">
                <w:r w:rsidDel="006F7F44">
                  <w:rPr>
                    <w:rFonts w:ascii="Arial" w:eastAsia="Times New Roman" w:hAnsi="Arial"/>
                    <w:i/>
                    <w:sz w:val="18"/>
                    <w:lang w:eastAsia="ja-JP"/>
                  </w:rPr>
                  <w:delText>0..1</w:delText>
                </w:r>
              </w:del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90DE" w14:textId="3E0BC128" w:rsidR="006F7F44" w:rsidRPr="00DD2F2A" w:rsidDel="006F7F44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3" w:author="Huawei" w:date="2019-07-23T14:27:00Z"/>
                <w:del w:id="124" w:author="Ericsson user" w:date="2019-11-08T12:5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4DE5" w14:textId="63FDE628" w:rsidR="006F7F44" w:rsidRPr="00DD2F2A" w:rsidDel="006F7F44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5" w:author="Huawei" w:date="2019-07-23T14:27:00Z"/>
                <w:del w:id="126" w:author="Ericsson user" w:date="2019-11-08T12:5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1B57" w14:textId="516C5FA9" w:rsidR="006F7F44" w:rsidRPr="00DD2F2A" w:rsidDel="006F7F44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7" w:author="Huawei" w:date="2019-07-23T14:27:00Z"/>
                <w:del w:id="128" w:author="Ericsson user" w:date="2019-11-08T12:5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29" w:author="Huawei" w:date="2019-07-24T09:04:00Z">
              <w:del w:id="130" w:author="Ericsson user" w:date="2019-11-08T12:50:00Z">
                <w:r w:rsidDel="006F7F44">
                  <w:rPr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  <w:delText>YES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A795" w14:textId="6C24D3F2" w:rsidR="006F7F44" w:rsidRPr="00DD2F2A" w:rsidDel="006F7F44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1" w:author="Huawei" w:date="2019-07-23T14:27:00Z"/>
                <w:del w:id="132" w:author="Ericsson user" w:date="2019-11-08T12:50:00Z"/>
                <w:rFonts w:ascii="Arial" w:eastAsia="Times New Roman" w:hAnsi="Arial"/>
                <w:sz w:val="18"/>
                <w:lang w:eastAsia="ja-JP"/>
              </w:rPr>
            </w:pPr>
            <w:ins w:id="133" w:author="Huawei" w:date="2019-07-24T14:59:00Z">
              <w:del w:id="134" w:author="Ericsson user" w:date="2019-11-08T12:50:00Z">
                <w:r w:rsidDel="006F7F44">
                  <w:rPr>
                    <w:rFonts w:ascii="Arial" w:eastAsia="Times New Roman" w:hAnsi="Arial"/>
                    <w:sz w:val="18"/>
                    <w:lang w:eastAsia="ja-JP"/>
                  </w:rPr>
                  <w:delText>i</w:delText>
                </w:r>
              </w:del>
            </w:ins>
            <w:ins w:id="135" w:author="Huawei" w:date="2019-07-24T09:04:00Z">
              <w:del w:id="136" w:author="Ericsson user" w:date="2019-11-08T12:50:00Z">
                <w:r w:rsidDel="006F7F44">
                  <w:rPr>
                    <w:rFonts w:ascii="Arial" w:eastAsia="Times New Roman" w:hAnsi="Arial"/>
                    <w:sz w:val="18"/>
                    <w:lang w:eastAsia="ja-JP"/>
                  </w:rPr>
                  <w:delText>gnore</w:delText>
                </w:r>
              </w:del>
            </w:ins>
          </w:p>
        </w:tc>
      </w:tr>
      <w:tr w:rsidR="006F7F44" w:rsidRPr="00DD2F2A" w:rsidDel="006F7F44" w14:paraId="4D6E5568" w14:textId="3B5E2751" w:rsidTr="00156080">
        <w:trPr>
          <w:ins w:id="137" w:author="Huawei" w:date="2019-07-23T14:30:00Z"/>
          <w:del w:id="138" w:author="Ericsson user" w:date="2019-11-08T12:50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D83C" w14:textId="50F267B3" w:rsidR="006F7F44" w:rsidRPr="008A2E34" w:rsidDel="006F7F44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139" w:author="Huawei" w:date="2019-07-23T14:30:00Z"/>
                <w:del w:id="140" w:author="Ericsson user" w:date="2019-11-08T12:50:00Z"/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ins w:id="141" w:author="Huawei" w:date="2019-07-24T08:54:00Z">
              <w:del w:id="142" w:author="Ericsson user" w:date="2019-11-08T12:50:00Z">
                <w:r w:rsidRPr="008A2E34" w:rsidDel="006F7F44">
                  <w:rPr>
                    <w:rFonts w:ascii="Arial" w:eastAsia="Times New Roman" w:hAnsi="Arial" w:cs="Arial"/>
                    <w:b/>
                    <w:sz w:val="18"/>
                    <w:szCs w:val="18"/>
                    <w:lang w:eastAsia="ja-JP"/>
                  </w:rPr>
                  <w:delText>&gt;</w:delText>
                </w:r>
              </w:del>
            </w:ins>
            <w:ins w:id="143" w:author="Huawei" w:date="2019-07-24T08:55:00Z">
              <w:del w:id="144" w:author="Ericsson user" w:date="2019-11-08T12:50:00Z">
                <w:r w:rsidRPr="008A2E34" w:rsidDel="006F7F44">
                  <w:rPr>
                    <w:rFonts w:ascii="Arial" w:eastAsia="Times New Roman" w:hAnsi="Arial" w:cs="Arial"/>
                    <w:b/>
                    <w:sz w:val="18"/>
                    <w:szCs w:val="18"/>
                    <w:lang w:eastAsia="ja-JP"/>
                  </w:rPr>
                  <w:delText>NR Sidelink</w:delText>
                </w:r>
              </w:del>
            </w:ins>
            <w:ins w:id="145" w:author="Huawei" w:date="2019-07-24T08:56:00Z">
              <w:del w:id="146" w:author="Ericsson user" w:date="2019-11-08T12:50:00Z">
                <w:r w:rsidRPr="008A2E34" w:rsidDel="006F7F44">
                  <w:rPr>
                    <w:rFonts w:ascii="Arial" w:eastAsia="Times New Roman" w:hAnsi="Arial" w:cs="Arial"/>
                    <w:b/>
                    <w:sz w:val="18"/>
                    <w:szCs w:val="18"/>
                    <w:lang w:eastAsia="ja-JP"/>
                  </w:rPr>
                  <w:delText xml:space="preserve"> Info</w:delText>
                </w:r>
              </w:del>
            </w:ins>
            <w:ins w:id="147" w:author="Huawei" w:date="2019-07-24T09:01:00Z">
              <w:del w:id="148" w:author="Ericsson user" w:date="2019-11-08T12:50:00Z">
                <w:r w:rsidDel="006F7F44">
                  <w:rPr>
                    <w:rFonts w:ascii="Arial" w:eastAsia="Times New Roman" w:hAnsi="Arial" w:cs="Arial"/>
                    <w:b/>
                    <w:sz w:val="18"/>
                    <w:szCs w:val="18"/>
                    <w:lang w:eastAsia="ja-JP"/>
                  </w:rPr>
                  <w:delText xml:space="preserve"> Item</w:delText>
                </w:r>
              </w:del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5A6D" w14:textId="7E81117E" w:rsidR="006F7F44" w:rsidRPr="00DD2F2A" w:rsidDel="006F7F44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9" w:author="Huawei" w:date="2019-07-23T14:30:00Z"/>
                <w:del w:id="150" w:author="Ericsson user" w:date="2019-11-08T12:5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DF43" w14:textId="4DF20477" w:rsidR="006F7F44" w:rsidDel="006F7F44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51" w:author="Huawei" w:date="2019-07-23T14:30:00Z"/>
                <w:del w:id="152" w:author="Ericsson user" w:date="2019-11-08T12:50:00Z"/>
                <w:rFonts w:ascii="Arial" w:eastAsia="Times New Roman" w:hAnsi="Arial"/>
                <w:i/>
                <w:sz w:val="18"/>
                <w:lang w:eastAsia="ja-JP"/>
              </w:rPr>
            </w:pPr>
            <w:ins w:id="153" w:author="Huawei" w:date="2019-07-24T09:05:00Z">
              <w:del w:id="154" w:author="Ericsson user" w:date="2019-11-08T12:50:00Z">
                <w:r w:rsidDel="006F7F44">
                  <w:rPr>
                    <w:rFonts w:ascii="Arial" w:eastAsia="Times New Roman" w:hAnsi="Arial"/>
                    <w:i/>
                    <w:sz w:val="18"/>
                    <w:lang w:eastAsia="ja-JP"/>
                  </w:rPr>
                  <w:delText>1..&lt;maxnoofNNRSidelinkCarrier</w:delText>
                </w:r>
              </w:del>
            </w:ins>
            <w:ins w:id="155" w:author="Huawei" w:date="2019-07-24T09:14:00Z">
              <w:del w:id="156" w:author="Ericsson user" w:date="2019-11-08T12:50:00Z">
                <w:r w:rsidDel="006F7F44">
                  <w:rPr>
                    <w:rFonts w:ascii="Arial" w:eastAsia="Times New Roman" w:hAnsi="Arial"/>
                    <w:i/>
                    <w:sz w:val="18"/>
                    <w:lang w:eastAsia="ja-JP"/>
                  </w:rPr>
                  <w:delText>s</w:delText>
                </w:r>
              </w:del>
            </w:ins>
            <w:ins w:id="157" w:author="Huawei" w:date="2019-07-24T09:05:00Z">
              <w:del w:id="158" w:author="Ericsson user" w:date="2019-11-08T12:50:00Z">
                <w:r w:rsidDel="006F7F44">
                  <w:rPr>
                    <w:rFonts w:ascii="Arial" w:eastAsia="Times New Roman" w:hAnsi="Arial"/>
                    <w:i/>
                    <w:sz w:val="18"/>
                    <w:lang w:eastAsia="ja-JP"/>
                  </w:rPr>
                  <w:delText>&gt;</w:delText>
                </w:r>
              </w:del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FB1D" w14:textId="58A22EAF" w:rsidR="006F7F44" w:rsidRPr="00DD2F2A" w:rsidDel="006F7F44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59" w:author="Huawei" w:date="2019-07-23T14:30:00Z"/>
                <w:del w:id="160" w:author="Ericsson user" w:date="2019-11-08T12:5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3EFB" w14:textId="60E5C72A" w:rsidR="006F7F44" w:rsidRPr="00DD2F2A" w:rsidDel="006F7F44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61" w:author="Huawei" w:date="2019-07-23T14:30:00Z"/>
                <w:del w:id="162" w:author="Ericsson user" w:date="2019-11-08T12:5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0CE8" w14:textId="7BC88A61" w:rsidR="006F7F44" w:rsidRPr="00DD2F2A" w:rsidDel="006F7F44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3" w:author="Huawei" w:date="2019-07-23T14:30:00Z"/>
                <w:del w:id="164" w:author="Ericsson user" w:date="2019-11-08T12:5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65" w:author="Huawei" w:date="2019-07-24T09:04:00Z">
              <w:del w:id="166" w:author="Ericsson user" w:date="2019-11-08T12:50:00Z">
                <w:r w:rsidDel="006F7F44">
                  <w:rPr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  <w:delText>-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0570" w14:textId="57719496" w:rsidR="006F7F44" w:rsidRPr="00DD2F2A" w:rsidDel="006F7F44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7" w:author="Huawei" w:date="2019-07-23T14:30:00Z"/>
                <w:del w:id="168" w:author="Ericsson user" w:date="2019-11-08T12:50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6F7F44" w:rsidRPr="00DD2F2A" w:rsidDel="006F7F44" w14:paraId="620EFCBA" w14:textId="0D065FEF" w:rsidTr="00156080">
        <w:trPr>
          <w:ins w:id="169" w:author="Huawei" w:date="2019-07-24T08:54:00Z"/>
          <w:del w:id="170" w:author="Ericsson user" w:date="2019-11-08T12:50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47B5" w14:textId="1FB3C5D1" w:rsidR="006F7F44" w:rsidDel="006F7F44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171" w:author="Huawei" w:date="2019-07-24T08:54:00Z"/>
                <w:del w:id="172" w:author="Ericsson user" w:date="2019-11-08T12:5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73" w:author="Huawei" w:date="2019-07-24T08:54:00Z">
              <w:del w:id="174" w:author="Ericsson user" w:date="2019-11-08T12:50:00Z">
                <w:r w:rsidDel="006F7F44">
                  <w:rPr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  <w:delText>&gt;&gt;</w:delText>
                </w:r>
              </w:del>
            </w:ins>
            <w:ins w:id="175" w:author="Huawei" w:date="2019-07-24T09:03:00Z">
              <w:del w:id="176" w:author="Ericsson user" w:date="2019-11-08T12:50:00Z">
                <w:r w:rsidDel="006F7F44">
                  <w:rPr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  <w:delText>NR Sidelink Carrier</w:delText>
                </w:r>
              </w:del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A4D2" w14:textId="4EB8A0E4" w:rsidR="006F7F44" w:rsidRPr="00DD2F2A" w:rsidDel="006F7F44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77" w:author="Huawei" w:date="2019-07-24T08:54:00Z"/>
                <w:del w:id="178" w:author="Ericsson user" w:date="2019-11-08T12:5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03BB" w14:textId="1C012CFD" w:rsidR="006F7F44" w:rsidDel="006F7F44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79" w:author="Huawei" w:date="2019-07-24T08:54:00Z"/>
                <w:del w:id="180" w:author="Ericsson user" w:date="2019-11-08T12:50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BE94" w14:textId="7427976F" w:rsidR="006F7F44" w:rsidRPr="00DD2F2A" w:rsidDel="006F7F44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81" w:author="Huawei" w:date="2019-07-24T09:03:00Z"/>
                <w:del w:id="182" w:author="Ericsson user" w:date="2019-11-08T12:5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83" w:author="Huawei" w:date="2019-07-24T09:03:00Z">
              <w:del w:id="184" w:author="Ericsson user" w:date="2019-11-08T12:50:00Z">
                <w:r w:rsidRPr="00DD2F2A" w:rsidDel="006F7F44">
                  <w:rPr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  <w:delText>NR Frequency Info</w:delText>
                </w:r>
              </w:del>
            </w:ins>
          </w:p>
          <w:p w14:paraId="45A0FC99" w14:textId="71E05172" w:rsidR="006F7F44" w:rsidRPr="00DD2F2A" w:rsidDel="006F7F44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85" w:author="Huawei" w:date="2019-07-24T08:54:00Z"/>
                <w:del w:id="186" w:author="Ericsson user" w:date="2019-11-08T12:5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87" w:author="Huawei" w:date="2019-07-24T09:03:00Z">
              <w:del w:id="188" w:author="Ericsson user" w:date="2019-11-08T12:50:00Z">
                <w:r w:rsidRPr="00DD2F2A" w:rsidDel="006F7F44">
                  <w:rPr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  <w:delText>9.3.1.17</w:delText>
                </w:r>
              </w:del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5957" w14:textId="45A16D43" w:rsidR="006F7F44" w:rsidRPr="00DD2F2A" w:rsidDel="006F7F44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89" w:author="Huawei" w:date="2019-07-24T08:54:00Z"/>
                <w:del w:id="190" w:author="Ericsson user" w:date="2019-11-08T12:5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3DB0" w14:textId="04969DD6" w:rsidR="006F7F44" w:rsidRPr="00DD2F2A" w:rsidDel="006F7F44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1" w:author="Huawei" w:date="2019-07-24T08:54:00Z"/>
                <w:del w:id="192" w:author="Ericsson user" w:date="2019-11-08T12:5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93" w:author="Huawei" w:date="2019-07-24T09:04:00Z">
              <w:del w:id="194" w:author="Ericsson user" w:date="2019-11-08T12:50:00Z">
                <w:r w:rsidDel="006F7F44">
                  <w:rPr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  <w:delText>-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7608" w14:textId="2131C2AE" w:rsidR="006F7F44" w:rsidRPr="00DD2F2A" w:rsidDel="006F7F44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5" w:author="Huawei" w:date="2019-07-24T08:54:00Z"/>
                <w:del w:id="196" w:author="Ericsson user" w:date="2019-11-08T12:50:00Z"/>
                <w:rFonts w:ascii="Arial" w:eastAsia="Times New Roman" w:hAnsi="Arial"/>
                <w:sz w:val="18"/>
                <w:lang w:eastAsia="ja-JP"/>
              </w:rPr>
            </w:pPr>
          </w:p>
        </w:tc>
      </w:tr>
    </w:tbl>
    <w:p w14:paraId="74025404" w14:textId="77777777" w:rsidR="006F7F44" w:rsidRPr="00DD2F2A" w:rsidRDefault="006F7F44" w:rsidP="006F7F4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97" w:author="Ericsson user" w:date="2019-11-08T12:51:00Z">
          <w:tblPr>
            <w:tblpPr w:leftFromText="180" w:rightFromText="180" w:vertAnchor="text" w:horzAnchor="margin" w:tblpXSpec="center" w:tblpY="86"/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686"/>
        <w:gridCol w:w="5670"/>
        <w:tblGridChange w:id="198">
          <w:tblGrid>
            <w:gridCol w:w="3686"/>
            <w:gridCol w:w="5670"/>
          </w:tblGrid>
        </w:tblGridChange>
      </w:tblGrid>
      <w:tr w:rsidR="006F7F44" w:rsidRPr="00DD2F2A" w14:paraId="05219611" w14:textId="77777777" w:rsidTr="006F7F44">
        <w:tc>
          <w:tcPr>
            <w:tcW w:w="3686" w:type="dxa"/>
            <w:tcPrChange w:id="199" w:author="Ericsson user" w:date="2019-11-08T12:51:00Z">
              <w:tcPr>
                <w:tcW w:w="3686" w:type="dxa"/>
              </w:tcPr>
            </w:tcPrChange>
          </w:tcPr>
          <w:p w14:paraId="185E259A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D2F2A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PrChange w:id="200" w:author="Ericsson user" w:date="2019-11-08T12:51:00Z">
              <w:tcPr>
                <w:tcW w:w="5670" w:type="dxa"/>
              </w:tcPr>
            </w:tcPrChange>
          </w:tcPr>
          <w:p w14:paraId="6ED53A11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D2F2A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6F7F44" w:rsidRPr="00DD2F2A" w14:paraId="5B6D5523" w14:textId="77777777" w:rsidTr="006F7F44">
        <w:tc>
          <w:tcPr>
            <w:tcW w:w="3686" w:type="dxa"/>
            <w:tcPrChange w:id="201" w:author="Ericsson user" w:date="2019-11-08T12:51:00Z">
              <w:tcPr>
                <w:tcW w:w="3686" w:type="dxa"/>
              </w:tcPr>
            </w:tcPrChange>
          </w:tcPr>
          <w:p w14:paraId="7486AF43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D2F2A">
              <w:rPr>
                <w:rFonts w:ascii="Arial" w:eastAsia="Times New Roman" w:hAnsi="Arial"/>
                <w:bCs/>
                <w:sz w:val="18"/>
                <w:lang w:eastAsia="ja-JP"/>
              </w:rPr>
              <w:t>maxnoofBPLMNs</w:t>
            </w:r>
          </w:p>
        </w:tc>
        <w:tc>
          <w:tcPr>
            <w:tcW w:w="5670" w:type="dxa"/>
            <w:tcPrChange w:id="202" w:author="Ericsson user" w:date="2019-11-08T12:51:00Z">
              <w:tcPr>
                <w:tcW w:w="5670" w:type="dxa"/>
              </w:tcPr>
            </w:tcPrChange>
          </w:tcPr>
          <w:p w14:paraId="6DFE9A2B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F44">
              <w:rPr>
                <w:rFonts w:ascii="Arial" w:eastAsia="Times New Roman" w:hAnsi="Arial"/>
                <w:sz w:val="18"/>
                <w:lang w:val="en-GB" w:eastAsia="ja-JP"/>
              </w:rPr>
              <w:t xml:space="preserve">Maximum no. of Broadcast PLMN Ids. </w:t>
            </w:r>
            <w:r w:rsidRPr="00DD2F2A">
              <w:rPr>
                <w:rFonts w:ascii="Arial" w:eastAsia="Times New Roman" w:hAnsi="Arial"/>
                <w:sz w:val="18"/>
                <w:lang w:eastAsia="ja-JP"/>
              </w:rPr>
              <w:t>Value is 6.</w:t>
            </w:r>
          </w:p>
        </w:tc>
      </w:tr>
      <w:tr w:rsidR="006F7F44" w:rsidRPr="00DD2F2A" w14:paraId="280F08DF" w14:textId="77777777" w:rsidTr="006F7F44">
        <w:tc>
          <w:tcPr>
            <w:tcW w:w="3686" w:type="dxa"/>
            <w:tcPrChange w:id="203" w:author="Ericsson user" w:date="2019-11-08T12:51:00Z">
              <w:tcPr>
                <w:tcW w:w="3686" w:type="dxa"/>
              </w:tcPr>
            </w:tcPrChange>
          </w:tcPr>
          <w:p w14:paraId="0C6800C0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D2F2A">
              <w:rPr>
                <w:rFonts w:ascii="Arial" w:eastAsia="Times New Roman" w:hAnsi="Arial"/>
                <w:bCs/>
                <w:sz w:val="18"/>
                <w:lang w:eastAsia="ja-JP"/>
              </w:rPr>
              <w:t>maxnoofExtendedBPLMNs</w:t>
            </w:r>
          </w:p>
        </w:tc>
        <w:tc>
          <w:tcPr>
            <w:tcW w:w="5670" w:type="dxa"/>
            <w:tcPrChange w:id="204" w:author="Ericsson user" w:date="2019-11-08T12:51:00Z">
              <w:tcPr>
                <w:tcW w:w="5670" w:type="dxa"/>
              </w:tcPr>
            </w:tcPrChange>
          </w:tcPr>
          <w:p w14:paraId="0CF181D9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F44">
              <w:rPr>
                <w:rFonts w:ascii="Arial" w:eastAsia="Times New Roman" w:hAnsi="Arial"/>
                <w:sz w:val="18"/>
                <w:lang w:val="en-GB" w:eastAsia="ja-JP"/>
              </w:rPr>
              <w:t xml:space="preserve">Maximum no. of Extended Broadcast PLMN Ids. </w:t>
            </w:r>
            <w:r w:rsidRPr="00DD2F2A">
              <w:rPr>
                <w:rFonts w:ascii="Arial" w:eastAsia="Times New Roman" w:hAnsi="Arial"/>
                <w:sz w:val="18"/>
                <w:lang w:eastAsia="ja-JP"/>
              </w:rPr>
              <w:t>Value is 6.</w:t>
            </w:r>
          </w:p>
        </w:tc>
      </w:tr>
      <w:tr w:rsidR="006F7F44" w:rsidRPr="00DD2F2A" w14:paraId="07BF5C7D" w14:textId="77777777" w:rsidTr="006F7F44">
        <w:tc>
          <w:tcPr>
            <w:tcW w:w="3686" w:type="dxa"/>
            <w:tcPrChange w:id="205" w:author="Ericsson user" w:date="2019-11-08T12:51:00Z">
              <w:tcPr>
                <w:tcW w:w="3686" w:type="dxa"/>
              </w:tcPr>
            </w:tcPrChange>
          </w:tcPr>
          <w:p w14:paraId="63D41ED6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DD2F2A">
              <w:rPr>
                <w:rFonts w:ascii="Arial" w:eastAsia="Times New Roman" w:hAnsi="Arial"/>
                <w:sz w:val="18"/>
                <w:lang w:eastAsia="ja-JP"/>
              </w:rPr>
              <w:t>maxnoofBPLMNsNR-1</w:t>
            </w:r>
          </w:p>
        </w:tc>
        <w:tc>
          <w:tcPr>
            <w:tcW w:w="5670" w:type="dxa"/>
            <w:tcPrChange w:id="206" w:author="Ericsson user" w:date="2019-11-08T12:51:00Z">
              <w:tcPr>
                <w:tcW w:w="5670" w:type="dxa"/>
              </w:tcPr>
            </w:tcPrChange>
          </w:tcPr>
          <w:p w14:paraId="5BAFF10D" w14:textId="77777777" w:rsidR="006F7F44" w:rsidRPr="00DD2F2A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F44">
              <w:rPr>
                <w:rFonts w:ascii="Arial" w:eastAsia="Times New Roman" w:hAnsi="Arial"/>
                <w:sz w:val="18"/>
                <w:lang w:val="en-GB" w:eastAsia="ja-JP"/>
              </w:rPr>
              <w:t xml:space="preserve">Maximum no. of PLMN </w:t>
            </w:r>
            <w:proofErr w:type="spellStart"/>
            <w:r w:rsidRPr="006F7F44">
              <w:rPr>
                <w:rFonts w:ascii="Arial" w:eastAsia="Times New Roman" w:hAnsi="Arial"/>
                <w:sz w:val="18"/>
                <w:lang w:val="en-GB" w:eastAsia="ja-JP"/>
              </w:rPr>
              <w:t>Ids.broadcast</w:t>
            </w:r>
            <w:proofErr w:type="spellEnd"/>
            <w:r w:rsidRPr="006F7F44">
              <w:rPr>
                <w:rFonts w:ascii="Arial" w:eastAsia="Times New Roman" w:hAnsi="Arial"/>
                <w:sz w:val="18"/>
                <w:lang w:val="en-GB" w:eastAsia="ja-JP"/>
              </w:rPr>
              <w:t xml:space="preserve"> in an NR cell minus 1. </w:t>
            </w:r>
            <w:r w:rsidRPr="00DD2F2A">
              <w:rPr>
                <w:rFonts w:ascii="Arial" w:eastAsia="Times New Roman" w:hAnsi="Arial"/>
                <w:sz w:val="18"/>
                <w:lang w:eastAsia="ja-JP"/>
              </w:rPr>
              <w:t>Value is 11.</w:t>
            </w:r>
          </w:p>
        </w:tc>
      </w:tr>
      <w:tr w:rsidR="006F7F44" w:rsidRPr="00DD2F2A" w:rsidDel="006F7F44" w14:paraId="0D32B353" w14:textId="1F867161" w:rsidTr="006F7F44">
        <w:trPr>
          <w:ins w:id="207" w:author="Huawei" w:date="2019-07-24T09:13:00Z"/>
          <w:del w:id="208" w:author="Ericsson user" w:date="2019-11-08T12:51:00Z"/>
        </w:trPr>
        <w:tc>
          <w:tcPr>
            <w:tcW w:w="3686" w:type="dxa"/>
            <w:tcPrChange w:id="209" w:author="Ericsson user" w:date="2019-11-08T12:51:00Z">
              <w:tcPr>
                <w:tcW w:w="3686" w:type="dxa"/>
              </w:tcPr>
            </w:tcPrChange>
          </w:tcPr>
          <w:p w14:paraId="534BD5F1" w14:textId="6CFA30B0" w:rsidR="006F7F44" w:rsidRPr="00DD2F2A" w:rsidDel="006F7F44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10" w:author="Huawei" w:date="2019-07-24T09:13:00Z"/>
                <w:del w:id="211" w:author="Ericsson user" w:date="2019-11-08T12:51:00Z"/>
                <w:rFonts w:ascii="Arial" w:eastAsia="Times New Roman" w:hAnsi="Arial"/>
                <w:sz w:val="18"/>
                <w:lang w:eastAsia="ja-JP"/>
              </w:rPr>
            </w:pPr>
            <w:ins w:id="212" w:author="Huawei" w:date="2019-07-24T09:14:00Z">
              <w:del w:id="213" w:author="Ericsson user" w:date="2019-11-08T12:51:00Z">
                <w:r w:rsidDel="006F7F44">
                  <w:rPr>
                    <w:rFonts w:ascii="Arial" w:eastAsia="Times New Roman" w:hAnsi="Arial"/>
                    <w:sz w:val="18"/>
                    <w:lang w:eastAsia="ja-JP"/>
                  </w:rPr>
                  <w:delText>maxnoofLTEV2XSidelinkCarriers</w:delText>
                </w:r>
              </w:del>
            </w:ins>
          </w:p>
        </w:tc>
        <w:tc>
          <w:tcPr>
            <w:tcW w:w="5670" w:type="dxa"/>
            <w:tcPrChange w:id="214" w:author="Ericsson user" w:date="2019-11-08T12:51:00Z">
              <w:tcPr>
                <w:tcW w:w="5670" w:type="dxa"/>
              </w:tcPr>
            </w:tcPrChange>
          </w:tcPr>
          <w:p w14:paraId="1F5B50AD" w14:textId="1B517872" w:rsidR="006F7F44" w:rsidRPr="00DD2F2A" w:rsidDel="006F7F44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15" w:author="Huawei" w:date="2019-07-24T09:13:00Z"/>
                <w:del w:id="216" w:author="Ericsson user" w:date="2019-11-08T12:51:00Z"/>
                <w:rFonts w:ascii="Arial" w:eastAsia="Times New Roman" w:hAnsi="Arial"/>
                <w:sz w:val="18"/>
                <w:lang w:eastAsia="ja-JP"/>
              </w:rPr>
            </w:pPr>
            <w:ins w:id="217" w:author="Huawei" w:date="2019-07-24T09:15:00Z">
              <w:del w:id="218" w:author="Ericsson user" w:date="2019-11-08T12:51:00Z">
                <w:r w:rsidRPr="006F7F44" w:rsidDel="006F7F44">
                  <w:rPr>
                    <w:rFonts w:ascii="Arial" w:eastAsia="Times New Roman" w:hAnsi="Arial"/>
                    <w:sz w:val="18"/>
                    <w:lang w:val="en-GB" w:eastAsia="ja-JP"/>
                  </w:rPr>
                  <w:delText xml:space="preserve">Maximum no. of LTE V2X sidelink carriers </w:delText>
                </w:r>
              </w:del>
            </w:ins>
            <w:ins w:id="219" w:author="Huawei" w:date="2019-07-24T09:17:00Z">
              <w:del w:id="220" w:author="Ericsson user" w:date="2019-11-08T12:51:00Z">
                <w:r w:rsidRPr="006F7F44" w:rsidDel="006F7F44">
                  <w:rPr>
                    <w:rFonts w:ascii="Arial" w:eastAsia="Times New Roman" w:hAnsi="Arial"/>
                    <w:sz w:val="18"/>
                    <w:lang w:val="en-GB" w:eastAsia="ja-JP"/>
                  </w:rPr>
                  <w:delText xml:space="preserve">supported by a serving cell. </w:delText>
                </w:r>
                <w:r w:rsidDel="006F7F44">
                  <w:rPr>
                    <w:rFonts w:ascii="Arial" w:eastAsia="Times New Roman" w:hAnsi="Arial"/>
                    <w:sz w:val="18"/>
                    <w:lang w:eastAsia="ja-JP"/>
                  </w:rPr>
                  <w:delText xml:space="preserve">Value is </w:delText>
                </w:r>
              </w:del>
            </w:ins>
            <w:ins w:id="221" w:author="Huawei" w:date="2019-08-14T17:19:00Z">
              <w:del w:id="222" w:author="Ericsson user" w:date="2019-11-08T12:51:00Z">
                <w:r w:rsidDel="006F7F44">
                  <w:rPr>
                    <w:rFonts w:ascii="Arial" w:eastAsia="Times New Roman" w:hAnsi="Arial"/>
                    <w:sz w:val="18"/>
                    <w:lang w:eastAsia="ja-JP"/>
                  </w:rPr>
                  <w:delText>8 (</w:delText>
                </w:r>
              </w:del>
            </w:ins>
            <w:ins w:id="223" w:author="Huawei" w:date="2019-07-24T09:17:00Z">
              <w:del w:id="224" w:author="Ericsson user" w:date="2019-11-08T12:51:00Z">
                <w:r w:rsidDel="006F7F44">
                  <w:rPr>
                    <w:rFonts w:ascii="Arial" w:eastAsia="Times New Roman" w:hAnsi="Arial"/>
                    <w:sz w:val="18"/>
                    <w:lang w:eastAsia="ja-JP"/>
                  </w:rPr>
                  <w:delText>FFS</w:delText>
                </w:r>
              </w:del>
            </w:ins>
            <w:ins w:id="225" w:author="Huawei" w:date="2019-08-14T17:19:00Z">
              <w:del w:id="226" w:author="Ericsson user" w:date="2019-11-08T12:51:00Z">
                <w:r w:rsidDel="006F7F44">
                  <w:rPr>
                    <w:rFonts w:ascii="Arial" w:eastAsia="Times New Roman" w:hAnsi="Arial"/>
                    <w:sz w:val="18"/>
                    <w:lang w:eastAsia="ja-JP"/>
                  </w:rPr>
                  <w:delText>)</w:delText>
                </w:r>
              </w:del>
            </w:ins>
            <w:ins w:id="227" w:author="Huawei" w:date="2019-07-24T09:17:00Z">
              <w:del w:id="228" w:author="Ericsson user" w:date="2019-11-08T12:51:00Z">
                <w:r w:rsidDel="006F7F44">
                  <w:rPr>
                    <w:rFonts w:ascii="Arial" w:eastAsia="Times New Roman" w:hAnsi="Arial"/>
                    <w:sz w:val="18"/>
                    <w:lang w:eastAsia="ja-JP"/>
                  </w:rPr>
                  <w:delText>.</w:delText>
                </w:r>
              </w:del>
            </w:ins>
          </w:p>
        </w:tc>
      </w:tr>
      <w:tr w:rsidR="006F7F44" w:rsidRPr="00DD2F2A" w:rsidDel="006F7F44" w14:paraId="6E410D68" w14:textId="453636C1" w:rsidTr="006F7F44">
        <w:trPr>
          <w:ins w:id="229" w:author="Huawei" w:date="2019-07-24T09:13:00Z"/>
          <w:del w:id="230" w:author="Ericsson user" w:date="2019-11-08T12:51:00Z"/>
        </w:trPr>
        <w:tc>
          <w:tcPr>
            <w:tcW w:w="3686" w:type="dxa"/>
            <w:tcPrChange w:id="231" w:author="Ericsson user" w:date="2019-11-08T12:51:00Z">
              <w:tcPr>
                <w:tcW w:w="3686" w:type="dxa"/>
              </w:tcPr>
            </w:tcPrChange>
          </w:tcPr>
          <w:p w14:paraId="6D162CA6" w14:textId="51F06C22" w:rsidR="006F7F44" w:rsidRPr="00DD2F2A" w:rsidDel="006F7F44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32" w:author="Huawei" w:date="2019-07-24T09:13:00Z"/>
                <w:del w:id="233" w:author="Ericsson user" w:date="2019-11-08T12:51:00Z"/>
                <w:rFonts w:ascii="Arial" w:eastAsia="Times New Roman" w:hAnsi="Arial"/>
                <w:sz w:val="18"/>
                <w:lang w:eastAsia="ja-JP"/>
              </w:rPr>
            </w:pPr>
            <w:ins w:id="234" w:author="Huawei" w:date="2019-07-24T09:14:00Z">
              <w:del w:id="235" w:author="Ericsson user" w:date="2019-11-08T12:51:00Z">
                <w:r w:rsidDel="006F7F44">
                  <w:rPr>
                    <w:rFonts w:ascii="Arial" w:eastAsia="Times New Roman" w:hAnsi="Arial"/>
                    <w:sz w:val="18"/>
                    <w:lang w:eastAsia="ja-JP"/>
                  </w:rPr>
                  <w:delText>maxnoofNRSidelinkCarriers</w:delText>
                </w:r>
              </w:del>
            </w:ins>
          </w:p>
        </w:tc>
        <w:tc>
          <w:tcPr>
            <w:tcW w:w="5670" w:type="dxa"/>
            <w:tcPrChange w:id="236" w:author="Ericsson user" w:date="2019-11-08T12:51:00Z">
              <w:tcPr>
                <w:tcW w:w="5670" w:type="dxa"/>
              </w:tcPr>
            </w:tcPrChange>
          </w:tcPr>
          <w:p w14:paraId="06BBD0AC" w14:textId="09B6CF2A" w:rsidR="006F7F44" w:rsidRPr="00DD2F2A" w:rsidDel="006F7F44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37" w:author="Huawei" w:date="2019-07-24T09:13:00Z"/>
                <w:del w:id="238" w:author="Ericsson user" w:date="2019-11-08T12:51:00Z"/>
                <w:rFonts w:ascii="Arial" w:eastAsia="Times New Roman" w:hAnsi="Arial"/>
                <w:sz w:val="18"/>
                <w:lang w:eastAsia="ja-JP"/>
              </w:rPr>
            </w:pPr>
            <w:ins w:id="239" w:author="Huawei" w:date="2019-07-24T09:17:00Z">
              <w:del w:id="240" w:author="Ericsson user" w:date="2019-11-08T12:51:00Z">
                <w:r w:rsidRPr="006F7F44" w:rsidDel="006F7F44">
                  <w:rPr>
                    <w:rFonts w:ascii="Arial" w:eastAsia="Times New Roman" w:hAnsi="Arial"/>
                    <w:sz w:val="18"/>
                    <w:lang w:val="en-GB" w:eastAsia="ja-JP"/>
                  </w:rPr>
                  <w:delText xml:space="preserve">Maximum no. of NR sidelink carriers supported by a serving cell. </w:delText>
                </w:r>
                <w:r w:rsidDel="006F7F44">
                  <w:rPr>
                    <w:rFonts w:ascii="Arial" w:eastAsia="Times New Roman" w:hAnsi="Arial"/>
                    <w:sz w:val="18"/>
                    <w:lang w:eastAsia="ja-JP"/>
                  </w:rPr>
                  <w:delText>Value is</w:delText>
                </w:r>
              </w:del>
            </w:ins>
            <w:ins w:id="241" w:author="Huawei" w:date="2019-08-14T17:19:00Z">
              <w:del w:id="242" w:author="Ericsson user" w:date="2019-11-08T12:51:00Z">
                <w:r w:rsidDel="006F7F44">
                  <w:rPr>
                    <w:rFonts w:ascii="Arial" w:eastAsia="Times New Roman" w:hAnsi="Arial"/>
                    <w:sz w:val="18"/>
                    <w:lang w:eastAsia="ja-JP"/>
                  </w:rPr>
                  <w:delText xml:space="preserve"> 8</w:delText>
                </w:r>
              </w:del>
            </w:ins>
            <w:ins w:id="243" w:author="Huawei" w:date="2019-07-24T09:17:00Z">
              <w:del w:id="244" w:author="Ericsson user" w:date="2019-11-08T12:51:00Z">
                <w:r w:rsidDel="006F7F44">
                  <w:rPr>
                    <w:rFonts w:ascii="Arial" w:eastAsia="Times New Roman" w:hAnsi="Arial"/>
                    <w:sz w:val="18"/>
                    <w:lang w:eastAsia="ja-JP"/>
                  </w:rPr>
                  <w:delText xml:space="preserve"> </w:delText>
                </w:r>
              </w:del>
            </w:ins>
            <w:ins w:id="245" w:author="Huawei" w:date="2019-08-14T17:19:00Z">
              <w:del w:id="246" w:author="Ericsson user" w:date="2019-11-08T12:51:00Z">
                <w:r w:rsidDel="006F7F44">
                  <w:rPr>
                    <w:rFonts w:ascii="Arial" w:eastAsia="Times New Roman" w:hAnsi="Arial"/>
                    <w:sz w:val="18"/>
                    <w:lang w:eastAsia="ja-JP"/>
                  </w:rPr>
                  <w:delText>(</w:delText>
                </w:r>
              </w:del>
            </w:ins>
            <w:ins w:id="247" w:author="Huawei" w:date="2019-07-24T09:17:00Z">
              <w:del w:id="248" w:author="Ericsson user" w:date="2019-11-08T12:51:00Z">
                <w:r w:rsidDel="006F7F44">
                  <w:rPr>
                    <w:rFonts w:ascii="Arial" w:eastAsia="Times New Roman" w:hAnsi="Arial"/>
                    <w:sz w:val="18"/>
                    <w:lang w:eastAsia="ja-JP"/>
                  </w:rPr>
                  <w:delText>FFS</w:delText>
                </w:r>
              </w:del>
            </w:ins>
            <w:ins w:id="249" w:author="Huawei" w:date="2019-08-14T17:19:00Z">
              <w:del w:id="250" w:author="Ericsson user" w:date="2019-11-08T12:51:00Z">
                <w:r w:rsidDel="006F7F44">
                  <w:rPr>
                    <w:rFonts w:ascii="Arial" w:eastAsia="Times New Roman" w:hAnsi="Arial"/>
                    <w:sz w:val="18"/>
                    <w:lang w:eastAsia="ja-JP"/>
                  </w:rPr>
                  <w:delText>)</w:delText>
                </w:r>
              </w:del>
            </w:ins>
            <w:ins w:id="251" w:author="Huawei" w:date="2019-07-24T09:17:00Z">
              <w:del w:id="252" w:author="Ericsson user" w:date="2019-11-08T12:51:00Z">
                <w:r w:rsidDel="006F7F44">
                  <w:rPr>
                    <w:rFonts w:ascii="Arial" w:eastAsia="Times New Roman" w:hAnsi="Arial"/>
                    <w:sz w:val="18"/>
                    <w:lang w:eastAsia="ja-JP"/>
                  </w:rPr>
                  <w:delText>.</w:delText>
                </w:r>
              </w:del>
            </w:ins>
          </w:p>
        </w:tc>
      </w:tr>
      <w:tr w:rsidR="006F7F44" w:rsidRPr="00DD2F2A" w:rsidDel="006F7F44" w14:paraId="22B306BC" w14:textId="404277C7" w:rsidTr="006F7F44">
        <w:trPr>
          <w:ins w:id="253" w:author="Huawei" w:date="2019-10-17T00:00:00Z"/>
          <w:del w:id="254" w:author="Ericsson user" w:date="2019-11-08T12:51:00Z"/>
        </w:trPr>
        <w:tc>
          <w:tcPr>
            <w:tcW w:w="3686" w:type="dxa"/>
            <w:tcPrChange w:id="255" w:author="Ericsson user" w:date="2019-11-08T12:51:00Z">
              <w:tcPr>
                <w:tcW w:w="3686" w:type="dxa"/>
              </w:tcPr>
            </w:tcPrChange>
          </w:tcPr>
          <w:p w14:paraId="50AC2E17" w14:textId="55845858" w:rsidR="006F7F44" w:rsidDel="006F7F44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56" w:author="Huawei" w:date="2019-10-17T00:00:00Z"/>
                <w:del w:id="257" w:author="Ericsson user" w:date="2019-11-08T12:51:00Z"/>
                <w:rFonts w:ascii="Arial" w:eastAsia="Times New Roman" w:hAnsi="Arial"/>
                <w:sz w:val="18"/>
                <w:lang w:eastAsia="ja-JP"/>
              </w:rPr>
            </w:pPr>
            <w:ins w:id="258" w:author="Huawei" w:date="2019-10-17T00:00:00Z">
              <w:del w:id="259" w:author="Ericsson user" w:date="2019-11-08T12:51:00Z">
                <w:r w:rsidRPr="00287335" w:rsidDel="006F7F44">
                  <w:rPr>
                    <w:rFonts w:ascii="Arial" w:eastAsia="Times New Roman" w:hAnsi="Arial"/>
                    <w:sz w:val="18"/>
                    <w:lang w:eastAsia="ja-JP"/>
                  </w:rPr>
                  <w:delText>maxExtendedEARFCN</w:delText>
                </w:r>
              </w:del>
            </w:ins>
          </w:p>
        </w:tc>
        <w:tc>
          <w:tcPr>
            <w:tcW w:w="5670" w:type="dxa"/>
            <w:tcPrChange w:id="260" w:author="Ericsson user" w:date="2019-11-08T12:51:00Z">
              <w:tcPr>
                <w:tcW w:w="5670" w:type="dxa"/>
              </w:tcPr>
            </w:tcPrChange>
          </w:tcPr>
          <w:p w14:paraId="787103FD" w14:textId="74B0DE06" w:rsidR="006F7F44" w:rsidDel="006F7F44" w:rsidRDefault="006F7F44" w:rsidP="001560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61" w:author="Huawei" w:date="2019-10-17T00:00:00Z"/>
                <w:del w:id="262" w:author="Ericsson user" w:date="2019-11-08T12:51:00Z"/>
                <w:rFonts w:ascii="Arial" w:eastAsia="Times New Roman" w:hAnsi="Arial"/>
                <w:sz w:val="18"/>
                <w:lang w:eastAsia="ja-JP"/>
              </w:rPr>
            </w:pPr>
            <w:ins w:id="263" w:author="Huawei" w:date="2019-10-17T00:00:00Z">
              <w:del w:id="264" w:author="Ericsson user" w:date="2019-11-08T12:51:00Z">
                <w:r w:rsidRPr="006F7F44" w:rsidDel="006F7F44">
                  <w:rPr>
                    <w:rFonts w:ascii="Arial" w:eastAsia="Times New Roman" w:hAnsi="Arial"/>
                    <w:sz w:val="18"/>
                    <w:lang w:val="en-GB" w:eastAsia="ja-JP"/>
                  </w:rPr>
                  <w:delText xml:space="preserve">Maximum value of extended EARFCN. </w:delText>
                </w:r>
                <w:r w:rsidRPr="00287335" w:rsidDel="006F7F44">
                  <w:rPr>
                    <w:rFonts w:ascii="Arial" w:eastAsia="Times New Roman" w:hAnsi="Arial"/>
                    <w:sz w:val="18"/>
                    <w:lang w:eastAsia="ja-JP"/>
                  </w:rPr>
                  <w:delText>Value is 262143.</w:delText>
                </w:r>
              </w:del>
            </w:ins>
          </w:p>
        </w:tc>
      </w:tr>
    </w:tbl>
    <w:p w14:paraId="49161DA8" w14:textId="77777777" w:rsidR="006F7F44" w:rsidRPr="00DD2F2A" w:rsidRDefault="006F7F44" w:rsidP="006F7F4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10B4E974" w14:textId="77777777" w:rsidR="006F7F44" w:rsidRPr="006F7F44" w:rsidRDefault="006F7F44" w:rsidP="00E32610">
      <w:pPr>
        <w:rPr>
          <w:lang w:val="en-US"/>
        </w:rPr>
      </w:pPr>
    </w:p>
    <w:sectPr w:rsidR="006F7F44" w:rsidRPr="006F7F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506"/>
        </w:tabs>
        <w:ind w:left="750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E25"/>
    <w:rsid w:val="002845A3"/>
    <w:rsid w:val="003A37AB"/>
    <w:rsid w:val="00413031"/>
    <w:rsid w:val="005D5E25"/>
    <w:rsid w:val="00626872"/>
    <w:rsid w:val="0065044F"/>
    <w:rsid w:val="006F7F44"/>
    <w:rsid w:val="00742D3E"/>
    <w:rsid w:val="008909E2"/>
    <w:rsid w:val="00901543"/>
    <w:rsid w:val="00B64026"/>
    <w:rsid w:val="00D5153D"/>
    <w:rsid w:val="00E00A49"/>
    <w:rsid w:val="00E32610"/>
    <w:rsid w:val="00E72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86F7E"/>
  <w15:chartTrackingRefBased/>
  <w15:docId w15:val="{E1826A70-F8EF-4239-B174-D41F5088C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00A49"/>
    <w:pPr>
      <w:spacing w:after="0" w:line="240" w:lineRule="auto"/>
    </w:pPr>
    <w:rPr>
      <w:rFonts w:ascii="Calibri" w:hAnsi="Calibri" w:cs="Calibri"/>
      <w:lang w:eastAsia="sv-SE"/>
    </w:rPr>
  </w:style>
  <w:style w:type="paragraph" w:styleId="Heading1">
    <w:name w:val="heading 1"/>
    <w:aliases w:val="H1"/>
    <w:next w:val="Normal"/>
    <w:link w:val="Heading1Char"/>
    <w:qFormat/>
    <w:rsid w:val="00E00A49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E00A4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8">
    <w:name w:val="heading 8"/>
    <w:basedOn w:val="Heading1"/>
    <w:next w:val="Normal"/>
    <w:link w:val="Heading8Char"/>
    <w:qFormat/>
    <w:rsid w:val="00E00A4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00A4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E00A4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E00A49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E00A4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E00A49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E00A49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E00A49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rsid w:val="00E00A49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3GPPHeader">
    <w:name w:val="3GPP_Header"/>
    <w:basedOn w:val="Normal"/>
    <w:rsid w:val="00E00A4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Times New Roman" w:eastAsia="PMingLiU" w:hAnsi="Times New Roman" w:cs="Times New Roman"/>
      <w:b/>
      <w:sz w:val="24"/>
      <w:szCs w:val="20"/>
      <w:lang w:val="en-GB" w:eastAsia="zh-CN"/>
    </w:rPr>
  </w:style>
  <w:style w:type="paragraph" w:customStyle="1" w:styleId="3GPPHeaderArial">
    <w:name w:val="3GPP_Header + Arial"/>
    <w:basedOn w:val="Normal"/>
    <w:rsid w:val="00E00A49"/>
    <w:rPr>
      <w:rFonts w:ascii="Arial" w:eastAsia="PMingLiU" w:hAnsi="Arial" w:cs="Arial"/>
      <w:szCs w:val="24"/>
      <w:lang w:val="en-US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7F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7F44"/>
    <w:rPr>
      <w:rFonts w:ascii="Segoe UI" w:hAnsi="Segoe UI" w:cs="Segoe UI"/>
      <w:sz w:val="18"/>
      <w:szCs w:val="18"/>
      <w:lang w:eastAsia="sv-SE"/>
    </w:rPr>
  </w:style>
  <w:style w:type="paragraph" w:styleId="Revision">
    <w:name w:val="Revision"/>
    <w:hidden/>
    <w:uiPriority w:val="99"/>
    <w:semiHidden/>
    <w:rsid w:val="006F7F44"/>
    <w:pPr>
      <w:spacing w:after="0" w:line="240" w:lineRule="auto"/>
    </w:pPr>
    <w:rPr>
      <w:rFonts w:ascii="Calibri" w:hAnsi="Calibri" w:cs="Calibri"/>
      <w:lang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59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42837F56-E800-4C65-BBBF-A209B7A124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2E5558-0DD6-4AEC-9770-F53618502D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5E6E2F-490A-4B58-A8E9-23BEE17E8163}">
  <ds:schemaRefs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</Pages>
  <Words>1487</Words>
  <Characters>7887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6</cp:revision>
  <dcterms:created xsi:type="dcterms:W3CDTF">2019-11-08T10:06:00Z</dcterms:created>
  <dcterms:modified xsi:type="dcterms:W3CDTF">2019-11-08T17:20:00Z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