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D74107" w14:textId="709B2CB2" w:rsidR="002E488D" w:rsidRPr="000B4847" w:rsidRDefault="002E488D" w:rsidP="002E488D">
      <w:pPr>
        <w:pStyle w:val="BodyText"/>
        <w:rPr>
          <w:rFonts w:eastAsia="MS Mincho" w:cs="Arial"/>
          <w:b/>
          <w:sz w:val="24"/>
          <w:szCs w:val="24"/>
          <w:lang w:val="sv-SE" w:eastAsia="en-US"/>
        </w:rPr>
      </w:pPr>
      <w:bookmarkStart w:id="0" w:name="_Toc512578711"/>
      <w:bookmarkStart w:id="1" w:name="_Toc505097701"/>
      <w:bookmarkStart w:id="2" w:name="_Toc505097894"/>
      <w:bookmarkStart w:id="3" w:name="_Toc515565845"/>
      <w:bookmarkStart w:id="4" w:name="_Toc515967581"/>
      <w:r w:rsidRPr="000B4847">
        <w:rPr>
          <w:rFonts w:eastAsia="MS Mincho" w:cs="Arial"/>
          <w:b/>
          <w:sz w:val="24"/>
          <w:szCs w:val="24"/>
          <w:lang w:val="sv-SE" w:eastAsia="en-US"/>
        </w:rPr>
        <w:t>3GPP TSG-RAN WG3 #106</w:t>
      </w:r>
      <w:r w:rsidRPr="000B4847">
        <w:rPr>
          <w:rFonts w:eastAsia="MS Mincho" w:cs="Arial"/>
          <w:b/>
          <w:sz w:val="24"/>
          <w:szCs w:val="24"/>
          <w:lang w:val="sv-SE" w:eastAsia="en-US"/>
        </w:rPr>
        <w:tab/>
      </w:r>
      <w:r w:rsidRPr="000B4847">
        <w:rPr>
          <w:rFonts w:eastAsia="MS Mincho" w:cs="Arial"/>
          <w:b/>
          <w:sz w:val="24"/>
          <w:szCs w:val="24"/>
          <w:lang w:val="sv-SE" w:eastAsia="en-US"/>
        </w:rPr>
        <w:tab/>
      </w:r>
      <w:r w:rsidRPr="000B4847">
        <w:rPr>
          <w:rFonts w:eastAsia="MS Mincho" w:cs="Arial"/>
          <w:b/>
          <w:sz w:val="24"/>
          <w:szCs w:val="24"/>
          <w:lang w:val="sv-SE" w:eastAsia="en-US"/>
        </w:rPr>
        <w:tab/>
      </w:r>
      <w:r w:rsidRPr="000B4847">
        <w:rPr>
          <w:rFonts w:eastAsia="MS Mincho" w:cs="Arial"/>
          <w:b/>
          <w:sz w:val="24"/>
          <w:szCs w:val="24"/>
          <w:lang w:val="sv-SE" w:eastAsia="en-US"/>
        </w:rPr>
        <w:tab/>
        <w:t>R3-19</w:t>
      </w:r>
      <w:r w:rsidR="000B4847" w:rsidRPr="000B4847">
        <w:rPr>
          <w:rFonts w:eastAsia="MS Mincho" w:cs="Arial"/>
          <w:b/>
          <w:sz w:val="24"/>
          <w:szCs w:val="24"/>
          <w:lang w:val="sv-SE" w:eastAsia="en-US"/>
        </w:rPr>
        <w:t>7</w:t>
      </w:r>
      <w:r w:rsidR="000B4847">
        <w:rPr>
          <w:rFonts w:eastAsia="MS Mincho" w:cs="Arial"/>
          <w:b/>
          <w:sz w:val="24"/>
          <w:szCs w:val="24"/>
          <w:lang w:val="sv-SE" w:eastAsia="en-US"/>
        </w:rPr>
        <w:t>312</w:t>
      </w:r>
    </w:p>
    <w:p w14:paraId="79E68195" w14:textId="77777777" w:rsidR="002E488D" w:rsidRPr="002E434A" w:rsidRDefault="002E488D" w:rsidP="002E488D">
      <w:pPr>
        <w:pStyle w:val="BodyText"/>
        <w:rPr>
          <w:noProof/>
          <w:lang w:val="sv-SE"/>
        </w:rPr>
      </w:pPr>
      <w:r w:rsidRPr="002E434A">
        <w:rPr>
          <w:rFonts w:eastAsia="MS Mincho" w:cs="Arial"/>
          <w:b/>
          <w:sz w:val="24"/>
          <w:szCs w:val="24"/>
          <w:lang w:val="sv-SE" w:eastAsia="en-US"/>
        </w:rPr>
        <w:t>Reno, NV, USA, 18-22 November 2019</w:t>
      </w:r>
    </w:p>
    <w:p w14:paraId="1B061B61" w14:textId="25F52A99" w:rsidR="002E488D" w:rsidRPr="000B4847" w:rsidRDefault="002E488D" w:rsidP="002E488D">
      <w:pPr>
        <w:pStyle w:val="CRCoverPage"/>
        <w:tabs>
          <w:tab w:val="left" w:pos="1985"/>
        </w:tabs>
        <w:rPr>
          <w:rFonts w:ascii="Calibri" w:hAnsi="Calibri" w:cs="Calibri"/>
          <w:b/>
          <w:bCs/>
          <w:color w:val="000000"/>
          <w:sz w:val="24"/>
          <w:szCs w:val="24"/>
          <w:lang w:eastAsia="ja-JP"/>
        </w:rPr>
      </w:pPr>
      <w:r w:rsidRPr="000B4847">
        <w:rPr>
          <w:rFonts w:ascii="Calibri" w:hAnsi="Calibri" w:cs="Calibri"/>
          <w:b/>
          <w:bCs/>
          <w:color w:val="000000"/>
          <w:sz w:val="24"/>
          <w:szCs w:val="24"/>
        </w:rPr>
        <w:t>Agenda Item:</w:t>
      </w:r>
      <w:r w:rsidRPr="000B4847">
        <w:rPr>
          <w:rFonts w:ascii="Calibri" w:hAnsi="Calibri" w:cs="Calibri"/>
          <w:b/>
          <w:bCs/>
          <w:color w:val="000000"/>
          <w:sz w:val="24"/>
          <w:szCs w:val="24"/>
        </w:rPr>
        <w:tab/>
        <w:t>14.3.2</w:t>
      </w:r>
    </w:p>
    <w:p w14:paraId="54552198" w14:textId="77777777" w:rsidR="002E488D" w:rsidRPr="000B09EC" w:rsidRDefault="002E488D" w:rsidP="002E488D">
      <w:pPr>
        <w:tabs>
          <w:tab w:val="left" w:pos="1985"/>
        </w:tabs>
        <w:rPr>
          <w:rFonts w:ascii="Calibri" w:hAnsi="Calibri" w:cs="Calibri"/>
          <w:b/>
          <w:bCs/>
          <w:sz w:val="24"/>
          <w:lang w:val="en-US" w:eastAsia="ja-JP"/>
        </w:rPr>
      </w:pPr>
      <w:r w:rsidRPr="000B09EC">
        <w:rPr>
          <w:rFonts w:ascii="Calibri" w:hAnsi="Calibri" w:cs="Calibri"/>
          <w:b/>
          <w:bCs/>
          <w:sz w:val="24"/>
          <w:lang w:val="en-US"/>
        </w:rPr>
        <w:t>Source:</w:t>
      </w:r>
      <w:r w:rsidRPr="000B09EC">
        <w:rPr>
          <w:rFonts w:ascii="Calibri" w:hAnsi="Calibri" w:cs="Calibri"/>
          <w:b/>
          <w:bCs/>
          <w:sz w:val="24"/>
          <w:lang w:val="en-US"/>
        </w:rPr>
        <w:tab/>
        <w:t>Ericsson</w:t>
      </w:r>
    </w:p>
    <w:p w14:paraId="60F69763" w14:textId="7305FE32" w:rsidR="002E488D" w:rsidRDefault="002E488D" w:rsidP="002E488D">
      <w:pPr>
        <w:ind w:left="1985" w:hanging="1985"/>
        <w:rPr>
          <w:rFonts w:ascii="Calibri" w:hAnsi="Calibri" w:cs="Calibri"/>
          <w:b/>
          <w:bCs/>
          <w:sz w:val="24"/>
          <w:szCs w:val="24"/>
        </w:rPr>
      </w:pPr>
      <w:r w:rsidRPr="000B09EC">
        <w:rPr>
          <w:rFonts w:ascii="Calibri" w:hAnsi="Calibri" w:cs="Calibri"/>
          <w:b/>
          <w:bCs/>
          <w:color w:val="000000"/>
          <w:sz w:val="24"/>
          <w:szCs w:val="24"/>
        </w:rPr>
        <w:t xml:space="preserve">Title: </w:t>
      </w:r>
      <w:r w:rsidRPr="000B09EC">
        <w:rPr>
          <w:rFonts w:ascii="Calibri" w:hAnsi="Calibri" w:cs="Calibri"/>
          <w:b/>
          <w:bCs/>
          <w:color w:val="000000"/>
          <w:sz w:val="24"/>
          <w:szCs w:val="24"/>
        </w:rPr>
        <w:tab/>
      </w:r>
      <w:r>
        <w:rPr>
          <w:rFonts w:ascii="Calibri" w:hAnsi="Calibri" w:cs="Calibri"/>
          <w:b/>
          <w:bCs/>
          <w:sz w:val="24"/>
          <w:szCs w:val="24"/>
        </w:rPr>
        <w:t>Removal of Connection Establishment Indication</w:t>
      </w:r>
    </w:p>
    <w:p w14:paraId="6F1AA2A1" w14:textId="3B6D8338" w:rsidR="002E488D" w:rsidRPr="000B09EC" w:rsidRDefault="002E488D" w:rsidP="002E488D">
      <w:pPr>
        <w:ind w:left="1985" w:hanging="1985"/>
        <w:rPr>
          <w:rFonts w:ascii="Calibri" w:hAnsi="Calibri" w:cs="Calibri"/>
          <w:b/>
          <w:bCs/>
          <w:sz w:val="24"/>
          <w:szCs w:val="24"/>
        </w:rPr>
      </w:pPr>
      <w:r w:rsidRPr="000B09EC">
        <w:rPr>
          <w:rFonts w:ascii="Calibri" w:hAnsi="Calibri" w:cs="Calibri"/>
          <w:b/>
          <w:bCs/>
          <w:sz w:val="24"/>
          <w:szCs w:val="24"/>
        </w:rPr>
        <w:t>Document for:</w:t>
      </w:r>
      <w:r w:rsidRPr="000B09EC">
        <w:rPr>
          <w:rFonts w:ascii="Calibri" w:hAnsi="Calibri" w:cs="Calibri"/>
          <w:b/>
          <w:bCs/>
          <w:sz w:val="24"/>
          <w:szCs w:val="24"/>
        </w:rPr>
        <w:tab/>
      </w:r>
      <w:r>
        <w:rPr>
          <w:rFonts w:ascii="Calibri" w:hAnsi="Calibri" w:cs="Calibri"/>
          <w:b/>
          <w:bCs/>
          <w:sz w:val="24"/>
          <w:szCs w:val="24"/>
        </w:rPr>
        <w:t>discussion and approval</w:t>
      </w:r>
    </w:p>
    <w:p w14:paraId="6BDDE961" w14:textId="77777777" w:rsidR="002E488D" w:rsidRDefault="002E488D" w:rsidP="002E488D">
      <w:pPr>
        <w:pStyle w:val="Heading1"/>
      </w:pPr>
      <w:r w:rsidRPr="00CE0424">
        <w:t>Introduction</w:t>
      </w:r>
    </w:p>
    <w:p w14:paraId="3B4F27D9" w14:textId="41418758" w:rsidR="002E488D" w:rsidRDefault="002E488D" w:rsidP="002E488D">
      <w:pPr>
        <w:jc w:val="both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 xml:space="preserve">In </w:t>
      </w:r>
      <w:r w:rsidRPr="002E488D">
        <w:rPr>
          <w:rFonts w:ascii="Calibri" w:hAnsi="Calibri" w:cs="Calibri"/>
          <w:sz w:val="22"/>
        </w:rPr>
        <w:t xml:space="preserve">the </w:t>
      </w:r>
      <w:r>
        <w:rPr>
          <w:rFonts w:ascii="Calibri" w:hAnsi="Calibri" w:cs="Calibri"/>
          <w:sz w:val="22"/>
        </w:rPr>
        <w:t xml:space="preserve">last </w:t>
      </w:r>
      <w:r w:rsidRPr="002E488D">
        <w:rPr>
          <w:rFonts w:ascii="Calibri" w:hAnsi="Calibri" w:cs="Calibri"/>
          <w:sz w:val="22"/>
        </w:rPr>
        <w:t>meeting, there was a debate on whether to remove</w:t>
      </w:r>
      <w:r>
        <w:rPr>
          <w:rFonts w:ascii="Calibri" w:hAnsi="Calibri" w:cs="Calibri"/>
          <w:sz w:val="22"/>
        </w:rPr>
        <w:t xml:space="preserve"> or not</w:t>
      </w:r>
      <w:r w:rsidRPr="002E488D">
        <w:rPr>
          <w:rFonts w:ascii="Calibri" w:hAnsi="Calibri" w:cs="Calibri"/>
          <w:sz w:val="22"/>
        </w:rPr>
        <w:t xml:space="preserve"> the use of Connection Establishment Indication (CEI) for capability retrieval after the NGAP connection is established. The discussion seems to stem from a previous LTE debate. </w:t>
      </w:r>
      <w:r>
        <w:rPr>
          <w:rFonts w:ascii="Calibri" w:hAnsi="Calibri" w:cs="Calibri"/>
          <w:sz w:val="22"/>
        </w:rPr>
        <w:t>Two companies</w:t>
      </w:r>
      <w:r w:rsidRPr="002E488D">
        <w:rPr>
          <w:rFonts w:ascii="Calibri" w:hAnsi="Calibri" w:cs="Calibri"/>
          <w:sz w:val="22"/>
        </w:rPr>
        <w:t xml:space="preserve"> proposed to remove it</w:t>
      </w:r>
      <w:r>
        <w:rPr>
          <w:rFonts w:ascii="Calibri" w:hAnsi="Calibri" w:cs="Calibri"/>
          <w:sz w:val="22"/>
        </w:rPr>
        <w:t>, while two others</w:t>
      </w:r>
      <w:r w:rsidRPr="002E488D">
        <w:rPr>
          <w:rFonts w:ascii="Calibri" w:hAnsi="Calibri" w:cs="Calibri"/>
          <w:sz w:val="22"/>
        </w:rPr>
        <w:t xml:space="preserve"> proposed to define a new CEI procedure for NGAP</w:t>
      </w:r>
      <w:r>
        <w:rPr>
          <w:rFonts w:ascii="Calibri" w:hAnsi="Calibri" w:cs="Calibri"/>
          <w:sz w:val="22"/>
        </w:rPr>
        <w:t>.</w:t>
      </w:r>
    </w:p>
    <w:p w14:paraId="614010FC" w14:textId="20CFC29A" w:rsidR="002E488D" w:rsidRPr="002E488D" w:rsidRDefault="002E488D" w:rsidP="002E488D">
      <w:pPr>
        <w:jc w:val="both"/>
        <w:rPr>
          <w:rFonts w:ascii="Calibri" w:hAnsi="Calibri" w:cs="Calibri"/>
          <w:sz w:val="22"/>
          <w:lang w:val="en-US"/>
        </w:rPr>
      </w:pPr>
      <w:r>
        <w:rPr>
          <w:rFonts w:ascii="Calibri" w:hAnsi="Calibri" w:cs="Calibri"/>
          <w:sz w:val="22"/>
          <w:lang w:val="en-US"/>
        </w:rPr>
        <w:t>After investigation, it seems this discussion originates from</w:t>
      </w:r>
      <w:r w:rsidRPr="002E488D">
        <w:rPr>
          <w:rFonts w:ascii="Calibri" w:hAnsi="Calibri" w:cs="Calibri"/>
          <w:sz w:val="22"/>
          <w:lang w:val="en-US"/>
        </w:rPr>
        <w:t xml:space="preserve"> RAN3#100, </w:t>
      </w:r>
      <w:r>
        <w:rPr>
          <w:rFonts w:ascii="Calibri" w:hAnsi="Calibri" w:cs="Calibri"/>
          <w:sz w:val="22"/>
          <w:lang w:val="en-US"/>
        </w:rPr>
        <w:t>where this</w:t>
      </w:r>
      <w:r w:rsidRPr="002E488D">
        <w:rPr>
          <w:rFonts w:ascii="Calibri" w:hAnsi="Calibri" w:cs="Calibri"/>
          <w:sz w:val="22"/>
          <w:lang w:val="en-US"/>
        </w:rPr>
        <w:t xml:space="preserve"> was discussed widely</w:t>
      </w:r>
      <w:r>
        <w:rPr>
          <w:rFonts w:ascii="Calibri" w:hAnsi="Calibri" w:cs="Calibri"/>
          <w:sz w:val="22"/>
          <w:lang w:val="en-US"/>
        </w:rPr>
        <w:t xml:space="preserve"> for LTE case</w:t>
      </w:r>
      <w:r w:rsidRPr="002E488D">
        <w:rPr>
          <w:rFonts w:ascii="Calibri" w:hAnsi="Calibri" w:cs="Calibri"/>
          <w:sz w:val="22"/>
          <w:lang w:val="en-US"/>
        </w:rPr>
        <w:t xml:space="preserve"> and some compromise was made so th</w:t>
      </w:r>
      <w:r>
        <w:rPr>
          <w:rFonts w:ascii="Calibri" w:hAnsi="Calibri" w:cs="Calibri"/>
          <w:sz w:val="22"/>
          <w:lang w:val="en-US"/>
        </w:rPr>
        <w:t>at</w:t>
      </w:r>
      <w:r w:rsidR="001D7DF9">
        <w:rPr>
          <w:rFonts w:ascii="Calibri" w:hAnsi="Calibri" w:cs="Calibri"/>
          <w:sz w:val="22"/>
          <w:lang w:val="en-US"/>
        </w:rPr>
        <w:t xml:space="preserve"> backward-compatibility problems can be avoided</w:t>
      </w:r>
      <w:r>
        <w:rPr>
          <w:rFonts w:ascii="Calibri" w:hAnsi="Calibri" w:cs="Calibri"/>
          <w:sz w:val="22"/>
          <w:lang w:val="en-US"/>
        </w:rPr>
        <w:t>:</w:t>
      </w:r>
    </w:p>
    <w:p w14:paraId="71D88A28" w14:textId="09F1FFAE" w:rsidR="002E488D" w:rsidRPr="002E488D" w:rsidRDefault="002E488D" w:rsidP="002E488D">
      <w:pPr>
        <w:numPr>
          <w:ilvl w:val="0"/>
          <w:numId w:val="1"/>
        </w:numPr>
        <w:jc w:val="both"/>
        <w:rPr>
          <w:rFonts w:ascii="Calibri" w:hAnsi="Calibri" w:cs="Calibri"/>
          <w:sz w:val="22"/>
          <w:lang w:val="en-US"/>
        </w:rPr>
      </w:pPr>
      <w:r w:rsidRPr="002E488D">
        <w:rPr>
          <w:rFonts w:ascii="Calibri" w:hAnsi="Calibri" w:cs="Calibri"/>
          <w:sz w:val="22"/>
          <w:lang w:val="en-US"/>
        </w:rPr>
        <w:t>Support using CEI procedure for capability fetch after S1 UE association is established</w:t>
      </w:r>
      <w:r>
        <w:rPr>
          <w:rFonts w:ascii="Calibri" w:hAnsi="Calibri" w:cs="Calibri"/>
          <w:sz w:val="22"/>
          <w:lang w:val="en-US"/>
        </w:rPr>
        <w:t>,</w:t>
      </w:r>
    </w:p>
    <w:p w14:paraId="1B390EFA" w14:textId="23EA7F58" w:rsidR="002E488D" w:rsidRPr="002E488D" w:rsidRDefault="002E488D" w:rsidP="002E488D">
      <w:pPr>
        <w:numPr>
          <w:ilvl w:val="0"/>
          <w:numId w:val="1"/>
        </w:numPr>
        <w:jc w:val="both"/>
        <w:rPr>
          <w:rFonts w:ascii="Calibri" w:hAnsi="Calibri" w:cs="Calibri"/>
          <w:sz w:val="22"/>
          <w:lang w:val="en-US"/>
        </w:rPr>
      </w:pPr>
      <w:r w:rsidRPr="002E488D">
        <w:rPr>
          <w:rFonts w:ascii="Calibri" w:hAnsi="Calibri" w:cs="Calibri"/>
          <w:sz w:val="22"/>
          <w:lang w:val="en-US"/>
        </w:rPr>
        <w:t>Support using DL NAS Transfer for capability fetch</w:t>
      </w:r>
      <w:r>
        <w:rPr>
          <w:rFonts w:ascii="Calibri" w:hAnsi="Calibri" w:cs="Calibri"/>
          <w:sz w:val="22"/>
          <w:lang w:val="en-US"/>
        </w:rPr>
        <w:t>.</w:t>
      </w:r>
    </w:p>
    <w:p w14:paraId="3C17A3E7" w14:textId="0F414ACD" w:rsidR="002E488D" w:rsidRDefault="002E488D" w:rsidP="002E488D">
      <w:pPr>
        <w:jc w:val="both"/>
        <w:rPr>
          <w:rFonts w:ascii="Calibri" w:hAnsi="Calibri" w:cs="Calibri"/>
          <w:sz w:val="22"/>
          <w:lang w:val="en-US"/>
        </w:rPr>
      </w:pPr>
      <w:r>
        <w:rPr>
          <w:rFonts w:ascii="Calibri" w:hAnsi="Calibri" w:cs="Calibri"/>
          <w:sz w:val="22"/>
          <w:lang w:val="en-US"/>
        </w:rPr>
        <w:t>Now in 5GS, we have the possibility to use the</w:t>
      </w:r>
      <w:r w:rsidRPr="002E488D">
        <w:rPr>
          <w:rFonts w:ascii="Calibri" w:hAnsi="Calibri" w:cs="Calibri"/>
          <w:sz w:val="22"/>
          <w:lang w:val="en-US"/>
        </w:rPr>
        <w:t xml:space="preserve"> DL NAS Transport for </w:t>
      </w:r>
      <w:r>
        <w:rPr>
          <w:rFonts w:ascii="Calibri" w:hAnsi="Calibri" w:cs="Calibri"/>
          <w:sz w:val="22"/>
          <w:lang w:val="en-US"/>
        </w:rPr>
        <w:t>c</w:t>
      </w:r>
      <w:r w:rsidRPr="002E488D">
        <w:rPr>
          <w:rFonts w:ascii="Calibri" w:hAnsi="Calibri" w:cs="Calibri"/>
          <w:sz w:val="22"/>
          <w:lang w:val="en-US"/>
        </w:rPr>
        <w:t>ap</w:t>
      </w:r>
      <w:r>
        <w:rPr>
          <w:rFonts w:ascii="Calibri" w:hAnsi="Calibri" w:cs="Calibri"/>
          <w:sz w:val="22"/>
          <w:lang w:val="en-US"/>
        </w:rPr>
        <w:t>ability</w:t>
      </w:r>
      <w:r w:rsidRPr="002E488D">
        <w:rPr>
          <w:rFonts w:ascii="Calibri" w:hAnsi="Calibri" w:cs="Calibri"/>
          <w:sz w:val="22"/>
          <w:lang w:val="en-US"/>
        </w:rPr>
        <w:t xml:space="preserve"> fetch</w:t>
      </w:r>
      <w:r>
        <w:rPr>
          <w:rFonts w:ascii="Calibri" w:hAnsi="Calibri" w:cs="Calibri"/>
          <w:sz w:val="22"/>
          <w:lang w:val="en-US"/>
        </w:rPr>
        <w:t>ing</w:t>
      </w:r>
      <w:r w:rsidRPr="002E488D">
        <w:rPr>
          <w:rFonts w:ascii="Calibri" w:hAnsi="Calibri" w:cs="Calibri"/>
          <w:sz w:val="22"/>
          <w:lang w:val="en-US"/>
        </w:rPr>
        <w:t>.</w:t>
      </w:r>
      <w:r>
        <w:rPr>
          <w:rFonts w:ascii="Calibri" w:hAnsi="Calibri" w:cs="Calibri"/>
          <w:sz w:val="22"/>
          <w:lang w:val="en-US"/>
        </w:rPr>
        <w:t xml:space="preserve"> Therefore,</w:t>
      </w:r>
      <w:r w:rsidR="00732C97">
        <w:rPr>
          <w:rFonts w:ascii="Calibri" w:hAnsi="Calibri" w:cs="Calibri"/>
          <w:sz w:val="22"/>
          <w:lang w:val="en-US"/>
        </w:rPr>
        <w:t xml:space="preserve"> there is</w:t>
      </w:r>
      <w:r>
        <w:rPr>
          <w:rFonts w:ascii="Calibri" w:hAnsi="Calibri" w:cs="Calibri"/>
          <w:sz w:val="22"/>
          <w:lang w:val="en-US"/>
        </w:rPr>
        <w:t xml:space="preserve"> no need for the CEI</w:t>
      </w:r>
      <w:r w:rsidR="00732C97">
        <w:rPr>
          <w:rFonts w:ascii="Calibri" w:hAnsi="Calibri" w:cs="Calibri"/>
          <w:sz w:val="22"/>
          <w:lang w:val="en-US"/>
        </w:rPr>
        <w:t xml:space="preserve"> to obtain and report UE </w:t>
      </w:r>
      <w:proofErr w:type="spellStart"/>
      <w:r w:rsidR="00732C97">
        <w:rPr>
          <w:rFonts w:ascii="Calibri" w:hAnsi="Calibri" w:cs="Calibri"/>
          <w:sz w:val="22"/>
          <w:lang w:val="en-US"/>
        </w:rPr>
        <w:t>capbilities</w:t>
      </w:r>
      <w:proofErr w:type="spellEnd"/>
      <w:r>
        <w:rPr>
          <w:rFonts w:ascii="Calibri" w:hAnsi="Calibri" w:cs="Calibri"/>
          <w:sz w:val="22"/>
          <w:lang w:val="en-US"/>
        </w:rPr>
        <w:t>.</w:t>
      </w:r>
    </w:p>
    <w:p w14:paraId="56DAD2F4" w14:textId="4244BF4D" w:rsidR="002E488D" w:rsidRPr="002E488D" w:rsidRDefault="002E488D" w:rsidP="002E488D">
      <w:pPr>
        <w:jc w:val="both"/>
        <w:rPr>
          <w:rFonts w:ascii="Calibri" w:hAnsi="Calibri" w:cs="Calibri"/>
          <w:b/>
          <w:sz w:val="22"/>
          <w:lang w:val="en-US"/>
        </w:rPr>
      </w:pPr>
      <w:r w:rsidRPr="002E488D">
        <w:rPr>
          <w:rFonts w:ascii="Calibri" w:hAnsi="Calibri" w:cs="Calibri"/>
          <w:b/>
          <w:sz w:val="22"/>
          <w:lang w:val="en-US"/>
        </w:rPr>
        <w:t>Proposal: Remove the editor’s note on CEI.</w:t>
      </w:r>
      <w:bookmarkStart w:id="5" w:name="_GoBack"/>
      <w:bookmarkEnd w:id="5"/>
    </w:p>
    <w:p w14:paraId="66B8822D" w14:textId="7A24E404" w:rsidR="002E488D" w:rsidRDefault="002E488D" w:rsidP="002E488D">
      <w:pPr>
        <w:pStyle w:val="Heading1"/>
        <w:rPr>
          <w:lang w:val="en-US"/>
        </w:rPr>
      </w:pPr>
      <w:r>
        <w:rPr>
          <w:lang w:val="en-US"/>
        </w:rPr>
        <w:t>TP for BL CR</w:t>
      </w:r>
      <w:r w:rsidR="00BF6B17">
        <w:rPr>
          <w:lang w:val="en-US"/>
        </w:rPr>
        <w:t>#</w:t>
      </w:r>
      <w:r>
        <w:rPr>
          <w:lang w:val="en-US"/>
        </w:rPr>
        <w:t>0173</w:t>
      </w:r>
      <w:r w:rsidR="00BF6B17">
        <w:rPr>
          <w:lang w:val="en-US"/>
        </w:rPr>
        <w:t xml:space="preserve"> </w:t>
      </w:r>
    </w:p>
    <w:p w14:paraId="035CC406" w14:textId="73A11763" w:rsidR="002E488D" w:rsidRPr="00732C97" w:rsidRDefault="00732C97" w:rsidP="002E488D">
      <w:pPr>
        <w:rPr>
          <w:b/>
          <w:lang w:val="en-US"/>
        </w:rPr>
      </w:pPr>
      <w:r w:rsidRPr="00732C97">
        <w:rPr>
          <w:b/>
          <w:highlight w:val="yellow"/>
          <w:lang w:val="en-US"/>
        </w:rPr>
        <w:t>START OF CHANGES</w:t>
      </w:r>
    </w:p>
    <w:p w14:paraId="5ADD0051" w14:textId="77777777" w:rsidR="00732C97" w:rsidRPr="00732C97" w:rsidRDefault="00732C97" w:rsidP="00732C97">
      <w:pPr>
        <w:keepNext/>
        <w:keepLines/>
        <w:overflowPunct/>
        <w:autoSpaceDE/>
        <w:autoSpaceDN/>
        <w:adjustRightInd/>
        <w:spacing w:before="120" w:after="180"/>
        <w:ind w:left="1134" w:hanging="1134"/>
        <w:textAlignment w:val="auto"/>
        <w:outlineLvl w:val="2"/>
        <w:rPr>
          <w:ins w:id="6" w:author="R3-193567" w:date="2019-09-10T10:34:00Z"/>
          <w:rFonts w:eastAsia="Times New Roman"/>
          <w:sz w:val="28"/>
        </w:rPr>
      </w:pPr>
      <w:del w:id="7" w:author="R3-193567" w:date="2019-09-10T10:34:00Z">
        <w:r w:rsidRPr="00732C97">
          <w:rPr>
            <w:rFonts w:eastAsia="Times New Roman"/>
            <w:sz w:val="28"/>
          </w:rPr>
          <w:fldChar w:fldCharType="begin"/>
        </w:r>
        <w:r w:rsidRPr="00732C97">
          <w:rPr>
            <w:rFonts w:eastAsia="Times New Roman"/>
            <w:sz w:val="28"/>
          </w:rPr>
          <w:fldChar w:fldCharType="end"/>
        </w:r>
        <w:r w:rsidRPr="00732C97">
          <w:rPr>
            <w:rFonts w:eastAsia="Times New Roman"/>
            <w:sz w:val="28"/>
          </w:rPr>
          <w:fldChar w:fldCharType="begin"/>
        </w:r>
        <w:r w:rsidRPr="00732C97">
          <w:rPr>
            <w:rFonts w:eastAsia="Times New Roman"/>
            <w:sz w:val="28"/>
          </w:rPr>
          <w:fldChar w:fldCharType="end"/>
        </w:r>
      </w:del>
      <w:ins w:id="8" w:author="R3-193567" w:date="2019-09-10T10:34:00Z">
        <w:r w:rsidRPr="00732C97">
          <w:rPr>
            <w:rFonts w:eastAsia="Times New Roman"/>
            <w:sz w:val="28"/>
          </w:rPr>
          <w:t>8.</w:t>
        </w:r>
        <w:proofErr w:type="gramStart"/>
        <w:r w:rsidRPr="00732C97">
          <w:rPr>
            <w:rFonts w:eastAsia="Times New Roman"/>
            <w:sz w:val="28"/>
          </w:rPr>
          <w:t>3.a</w:t>
        </w:r>
        <w:proofErr w:type="gramEnd"/>
        <w:r w:rsidRPr="00732C97">
          <w:rPr>
            <w:rFonts w:eastAsia="Times New Roman"/>
            <w:sz w:val="28"/>
          </w:rPr>
          <w:tab/>
          <w:t>Connection Establishment Indication</w:t>
        </w:r>
      </w:ins>
    </w:p>
    <w:p w14:paraId="6B621637" w14:textId="77777777" w:rsidR="00732C97" w:rsidRPr="00732C97" w:rsidRDefault="00732C97" w:rsidP="00732C97">
      <w:pPr>
        <w:keepNext/>
        <w:keepLines/>
        <w:overflowPunct/>
        <w:autoSpaceDE/>
        <w:autoSpaceDN/>
        <w:adjustRightInd/>
        <w:spacing w:before="120" w:after="180"/>
        <w:ind w:left="1418" w:hanging="1418"/>
        <w:textAlignment w:val="auto"/>
        <w:outlineLvl w:val="3"/>
        <w:rPr>
          <w:ins w:id="9" w:author="R3-193567" w:date="2019-09-10T10:34:00Z"/>
          <w:rFonts w:eastAsia="Times New Roman"/>
          <w:sz w:val="24"/>
        </w:rPr>
      </w:pPr>
      <w:ins w:id="10" w:author="R3-193567" w:date="2019-09-10T10:34:00Z">
        <w:r w:rsidRPr="00732C97">
          <w:rPr>
            <w:rFonts w:eastAsia="Times New Roman"/>
            <w:sz w:val="24"/>
          </w:rPr>
          <w:t>8.</w:t>
        </w:r>
        <w:proofErr w:type="gramStart"/>
        <w:r w:rsidRPr="00732C97">
          <w:rPr>
            <w:rFonts w:eastAsia="Times New Roman"/>
            <w:sz w:val="24"/>
          </w:rPr>
          <w:t>3.a.</w:t>
        </w:r>
        <w:proofErr w:type="gramEnd"/>
        <w:r w:rsidRPr="00732C97">
          <w:rPr>
            <w:rFonts w:eastAsia="Times New Roman"/>
            <w:sz w:val="24"/>
          </w:rPr>
          <w:t>1</w:t>
        </w:r>
        <w:r w:rsidRPr="00732C97">
          <w:rPr>
            <w:rFonts w:eastAsia="Times New Roman"/>
            <w:sz w:val="24"/>
          </w:rPr>
          <w:tab/>
          <w:t>General</w:t>
        </w:r>
      </w:ins>
    </w:p>
    <w:p w14:paraId="2CFB2050" w14:textId="4B1725C9" w:rsidR="00732C97" w:rsidRPr="00732C97" w:rsidDel="00732C97" w:rsidRDefault="00732C97" w:rsidP="00732C97">
      <w:pPr>
        <w:overflowPunct/>
        <w:autoSpaceDE/>
        <w:autoSpaceDN/>
        <w:adjustRightInd/>
        <w:spacing w:after="180"/>
        <w:textAlignment w:val="auto"/>
        <w:rPr>
          <w:ins w:id="11" w:author="R3-193567" w:date="2019-09-10T10:34:00Z"/>
          <w:del w:id="12" w:author="Ericsson user" w:date="2019-11-06T23:47:00Z"/>
          <w:rFonts w:ascii="Times New Roman" w:eastAsia="Times New Roman" w:hAnsi="Times New Roman"/>
          <w:i/>
          <w:lang w:eastAsia="zh-CN"/>
        </w:rPr>
      </w:pPr>
      <w:ins w:id="13" w:author="R3-193567" w:date="2019-09-10T10:34:00Z">
        <w:del w:id="14" w:author="Ericsson user" w:date="2019-11-06T23:47:00Z">
          <w:r w:rsidRPr="00732C97" w:rsidDel="00732C97">
            <w:rPr>
              <w:rFonts w:ascii="Times New Roman" w:eastAsia="Times New Roman" w:hAnsi="Times New Roman"/>
              <w:i/>
              <w:lang w:eastAsia="zh-CN"/>
            </w:rPr>
            <w:delText>[Editor’s Note: it should be confirmed whether there is a need for this procedure to be used after a UE-associated logical NG-connection has been established]</w:delText>
          </w:r>
        </w:del>
      </w:ins>
    </w:p>
    <w:p w14:paraId="391358EE" w14:textId="77777777" w:rsidR="00732C97" w:rsidRPr="00732C97" w:rsidRDefault="00732C97" w:rsidP="00732C97">
      <w:pPr>
        <w:overflowPunct/>
        <w:autoSpaceDE/>
        <w:autoSpaceDN/>
        <w:adjustRightInd/>
        <w:spacing w:after="180"/>
        <w:textAlignment w:val="auto"/>
        <w:rPr>
          <w:ins w:id="15" w:author="R3-193567" w:date="2019-09-10T10:34:00Z"/>
          <w:rFonts w:ascii="Times New Roman" w:eastAsia="Times New Roman" w:hAnsi="Times New Roman"/>
          <w:lang w:eastAsia="zh-CN"/>
        </w:rPr>
      </w:pPr>
      <w:ins w:id="16" w:author="R3-193567" w:date="2019-09-10T10:34:00Z">
        <w:r w:rsidRPr="00732C97">
          <w:rPr>
            <w:rFonts w:ascii="Times New Roman" w:eastAsia="Times New Roman" w:hAnsi="Times New Roman"/>
            <w:lang w:eastAsia="zh-CN"/>
          </w:rPr>
          <w:t xml:space="preserve">The purpose of the </w:t>
        </w:r>
        <w:r w:rsidRPr="00732C97">
          <w:rPr>
            <w:rFonts w:ascii="Times New Roman" w:eastAsia="Times New Roman" w:hAnsi="Times New Roman"/>
          </w:rPr>
          <w:t xml:space="preserve">Connection Establishment Indication procedure </w:t>
        </w:r>
        <w:r w:rsidRPr="00732C97">
          <w:rPr>
            <w:rFonts w:ascii="Times New Roman" w:eastAsia="Times New Roman" w:hAnsi="Times New Roman"/>
            <w:lang w:eastAsia="zh-CN"/>
          </w:rPr>
          <w:t xml:space="preserve">is to enable the AMF to </w:t>
        </w:r>
        <w:r w:rsidRPr="00732C97">
          <w:rPr>
            <w:rFonts w:ascii="Times New Roman" w:eastAsia="Times New Roman" w:hAnsi="Times New Roman"/>
          </w:rPr>
          <w:t>complete the establishment of the UE-associated logical NG-connection</w:t>
        </w:r>
        <w:del w:id="17" w:author="Ericsson user" w:date="2019-11-06T23:47:00Z">
          <w:r w:rsidRPr="00732C97" w:rsidDel="00732C97">
            <w:rPr>
              <w:rFonts w:ascii="Times New Roman" w:eastAsia="Times New Roman" w:hAnsi="Times New Roman"/>
            </w:rPr>
            <w:delText>, and/or trigger the NG-RAN node to obtain and report UE Radio Capability</w:delText>
          </w:r>
        </w:del>
        <w:r w:rsidRPr="00732C97">
          <w:rPr>
            <w:rFonts w:ascii="Times New Roman" w:eastAsia="Times New Roman" w:hAnsi="Times New Roman"/>
            <w:bCs/>
          </w:rPr>
          <w:t xml:space="preserve">. </w:t>
        </w:r>
        <w:r w:rsidRPr="00732C97">
          <w:rPr>
            <w:rFonts w:ascii="Times New Roman" w:eastAsia="Times New Roman" w:hAnsi="Times New Roman"/>
          </w:rPr>
          <w:t>The procedure uses UE-associated signalling. This procedure applies only if the NG-RAN node is an ng-</w:t>
        </w:r>
        <w:proofErr w:type="spellStart"/>
        <w:r w:rsidRPr="00732C97">
          <w:rPr>
            <w:rFonts w:ascii="Times New Roman" w:eastAsia="Times New Roman" w:hAnsi="Times New Roman"/>
          </w:rPr>
          <w:t>eNB</w:t>
        </w:r>
        <w:proofErr w:type="spellEnd"/>
        <w:r w:rsidRPr="00732C97">
          <w:rPr>
            <w:rFonts w:ascii="Times New Roman" w:eastAsia="Times New Roman" w:hAnsi="Times New Roman"/>
          </w:rPr>
          <w:t>.</w:t>
        </w:r>
      </w:ins>
    </w:p>
    <w:p w14:paraId="36478152" w14:textId="77777777" w:rsidR="00732C97" w:rsidRPr="00732C97" w:rsidRDefault="00732C97" w:rsidP="00732C97">
      <w:pPr>
        <w:keepNext/>
        <w:keepLines/>
        <w:overflowPunct/>
        <w:autoSpaceDE/>
        <w:autoSpaceDN/>
        <w:adjustRightInd/>
        <w:spacing w:before="120" w:after="180"/>
        <w:ind w:left="1418" w:hanging="1418"/>
        <w:textAlignment w:val="auto"/>
        <w:outlineLvl w:val="3"/>
        <w:rPr>
          <w:ins w:id="18" w:author="R3-193567" w:date="2019-09-10T10:34:00Z"/>
          <w:rFonts w:eastAsia="Times New Roman"/>
          <w:sz w:val="24"/>
        </w:rPr>
      </w:pPr>
      <w:ins w:id="19" w:author="R3-193567" w:date="2019-09-10T10:34:00Z">
        <w:r w:rsidRPr="00732C97">
          <w:rPr>
            <w:rFonts w:eastAsia="Times New Roman"/>
            <w:sz w:val="24"/>
          </w:rPr>
          <w:t>8.</w:t>
        </w:r>
        <w:proofErr w:type="gramStart"/>
        <w:r w:rsidRPr="00732C97">
          <w:rPr>
            <w:rFonts w:eastAsia="Times New Roman"/>
            <w:sz w:val="24"/>
          </w:rPr>
          <w:t>3.a.</w:t>
        </w:r>
        <w:proofErr w:type="gramEnd"/>
        <w:r w:rsidRPr="00732C97">
          <w:rPr>
            <w:rFonts w:eastAsia="Times New Roman"/>
            <w:sz w:val="24"/>
          </w:rPr>
          <w:t>2</w:t>
        </w:r>
        <w:r w:rsidRPr="00732C97">
          <w:rPr>
            <w:rFonts w:eastAsia="Times New Roman"/>
            <w:sz w:val="24"/>
          </w:rPr>
          <w:tab/>
          <w:t>Successful Operation</w:t>
        </w:r>
      </w:ins>
    </w:p>
    <w:p w14:paraId="7038FEFA" w14:textId="77777777" w:rsidR="00732C97" w:rsidRPr="00732C97" w:rsidRDefault="00732C97" w:rsidP="00732C97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ins w:id="20" w:author="R3-193567" w:date="2019-09-10T10:34:00Z"/>
          <w:rFonts w:eastAsia="Calibri" w:cs="Arial"/>
          <w:b/>
          <w:sz w:val="22"/>
          <w:szCs w:val="22"/>
        </w:rPr>
      </w:pPr>
      <w:ins w:id="21" w:author="R3-193567" w:date="2019-09-10T10:34:00Z">
        <w:r w:rsidRPr="00732C97">
          <w:rPr>
            <w:rFonts w:eastAsia="Times New Roman"/>
            <w:b/>
          </w:rPr>
          <w:object w:dxaOrig="6880" w:dyaOrig="2400" w14:anchorId="5910215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4.2pt;height:119.45pt" o:ole="">
              <v:imagedata r:id="rId8" o:title=""/>
            </v:shape>
            <o:OLEObject Type="Embed" ProgID="Visio.Drawing.11" ShapeID="_x0000_i1025" DrawAspect="Content" ObjectID="_1634741381" r:id="rId9"/>
          </w:object>
        </w:r>
      </w:ins>
    </w:p>
    <w:p w14:paraId="559AB501" w14:textId="77777777" w:rsidR="00732C97" w:rsidRPr="00732C97" w:rsidRDefault="00732C97" w:rsidP="00732C97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ins w:id="22" w:author="R3-193567" w:date="2019-09-10T10:34:00Z"/>
          <w:rFonts w:eastAsia="Calibri" w:cs="Arial"/>
          <w:b/>
          <w:sz w:val="22"/>
          <w:szCs w:val="22"/>
        </w:rPr>
      </w:pPr>
      <w:ins w:id="23" w:author="R3-193567" w:date="2019-09-10T10:34:00Z">
        <w:r w:rsidRPr="00732C97">
          <w:rPr>
            <w:rFonts w:eastAsia="Calibri" w:cs="Arial"/>
            <w:b/>
            <w:sz w:val="22"/>
            <w:szCs w:val="22"/>
          </w:rPr>
          <w:t xml:space="preserve">Figure 8.3.a.2-1: Connection Establishment Indication procedure. Successful </w:t>
        </w:r>
        <w:r w:rsidRPr="00732C97">
          <w:rPr>
            <w:rFonts w:cs="Arial"/>
            <w:b/>
            <w:sz w:val="22"/>
            <w:szCs w:val="22"/>
          </w:rPr>
          <w:t>o</w:t>
        </w:r>
        <w:r w:rsidRPr="00732C97">
          <w:rPr>
            <w:rFonts w:eastAsia="Calibri" w:cs="Arial"/>
            <w:b/>
            <w:sz w:val="22"/>
            <w:szCs w:val="22"/>
          </w:rPr>
          <w:t>peration</w:t>
        </w:r>
        <w:r w:rsidRPr="00732C97">
          <w:rPr>
            <w:rFonts w:cs="Arial"/>
            <w:b/>
            <w:sz w:val="22"/>
            <w:szCs w:val="22"/>
          </w:rPr>
          <w:t>.</w:t>
        </w:r>
      </w:ins>
    </w:p>
    <w:p w14:paraId="2B1ECEB1" w14:textId="77777777" w:rsidR="00732C97" w:rsidRPr="00732C97" w:rsidRDefault="00732C97" w:rsidP="00732C97">
      <w:pPr>
        <w:overflowPunct/>
        <w:autoSpaceDE/>
        <w:autoSpaceDN/>
        <w:adjustRightInd/>
        <w:spacing w:after="180"/>
        <w:textAlignment w:val="auto"/>
        <w:rPr>
          <w:ins w:id="24" w:author="R3-193567" w:date="2019-09-10T10:34:00Z"/>
          <w:rFonts w:ascii="Times New Roman" w:eastAsia="Times New Roman" w:hAnsi="Times New Roman"/>
        </w:rPr>
      </w:pPr>
      <w:ins w:id="25" w:author="R3-193567" w:date="2019-09-10T10:34:00Z">
        <w:r w:rsidRPr="00732C97">
          <w:rPr>
            <w:rFonts w:ascii="Times New Roman" w:eastAsia="Times New Roman" w:hAnsi="Times New Roman"/>
          </w:rPr>
          <w:lastRenderedPageBreak/>
          <w:t xml:space="preserve">The </w:t>
        </w:r>
        <w:r w:rsidRPr="00732C97">
          <w:rPr>
            <w:rFonts w:ascii="Times New Roman" w:eastAsia="Times New Roman" w:hAnsi="Times New Roman"/>
            <w:lang w:eastAsia="zh-CN"/>
          </w:rPr>
          <w:t>AMF</w:t>
        </w:r>
        <w:r w:rsidRPr="00732C97">
          <w:rPr>
            <w:rFonts w:ascii="Times New Roman" w:eastAsia="Times New Roman" w:hAnsi="Times New Roman"/>
          </w:rPr>
          <w:t xml:space="preserve"> initiates the procedure by sending a CONNECTION ESTABLISHMENT INDICATION message to the NG-RAN node.</w:t>
        </w:r>
      </w:ins>
    </w:p>
    <w:p w14:paraId="57EC2248" w14:textId="77777777" w:rsidR="00732C97" w:rsidRPr="00732C97" w:rsidRDefault="00732C97" w:rsidP="00732C97">
      <w:pPr>
        <w:overflowPunct/>
        <w:autoSpaceDE/>
        <w:autoSpaceDN/>
        <w:adjustRightInd/>
        <w:spacing w:after="180"/>
        <w:textAlignment w:val="auto"/>
        <w:rPr>
          <w:ins w:id="26" w:author="R3-193567" w:date="2019-09-10T10:34:00Z"/>
          <w:rFonts w:ascii="Times New Roman" w:eastAsia="Times New Roman" w:hAnsi="Times New Roman"/>
        </w:rPr>
      </w:pPr>
      <w:ins w:id="27" w:author="R3-193567" w:date="2019-09-10T10:34:00Z">
        <w:r w:rsidRPr="00732C97">
          <w:rPr>
            <w:rFonts w:ascii="Times New Roman" w:eastAsia="Times New Roman" w:hAnsi="Times New Roman"/>
          </w:rPr>
          <w:t>If the UE-associated logical NG-connection is not established, the AMF shall allocate a unique AMF UE NGAP ID to be used for the UE and include it in the CONNECTION ESTABLISHMENT INDICATION message.</w:t>
        </w:r>
      </w:ins>
    </w:p>
    <w:p w14:paraId="18EC1706" w14:textId="77777777" w:rsidR="00732C97" w:rsidRPr="00732C97" w:rsidRDefault="00732C97" w:rsidP="00732C97">
      <w:pPr>
        <w:overflowPunct/>
        <w:autoSpaceDE/>
        <w:autoSpaceDN/>
        <w:adjustRightInd/>
        <w:spacing w:after="180"/>
        <w:textAlignment w:val="auto"/>
        <w:rPr>
          <w:ins w:id="28" w:author="R3-193567" w:date="2019-09-10T10:34:00Z"/>
          <w:rFonts w:ascii="Times New Roman" w:eastAsia="Times New Roman" w:hAnsi="Times New Roman"/>
        </w:rPr>
      </w:pPr>
      <w:ins w:id="29" w:author="R3-193567" w:date="2019-09-10T10:34:00Z">
        <w:r w:rsidRPr="00732C97">
          <w:rPr>
            <w:rFonts w:ascii="Times New Roman" w:eastAsia="Times New Roman" w:hAnsi="Times New Roman"/>
          </w:rPr>
          <w:t xml:space="preserve">If the </w:t>
        </w:r>
        <w:r w:rsidRPr="00732C97">
          <w:rPr>
            <w:rFonts w:ascii="Times New Roman" w:eastAsia="Times New Roman" w:hAnsi="Times New Roman"/>
            <w:i/>
          </w:rPr>
          <w:t>UE Radio Capability</w:t>
        </w:r>
        <w:r w:rsidRPr="00732C97">
          <w:rPr>
            <w:rFonts w:ascii="Times New Roman" w:eastAsia="Times New Roman" w:hAnsi="Times New Roman"/>
          </w:rPr>
          <w:t xml:space="preserve"> IE is included in the CONNECTION ESTABLISHMENT INDICATION message, the NG-RAN node shall store this information in the UE context, and use it as defined in TS 38.300 [8].</w:t>
        </w:r>
      </w:ins>
    </w:p>
    <w:p w14:paraId="343C061D" w14:textId="77777777" w:rsidR="00732C97" w:rsidRPr="00732C97" w:rsidRDefault="00732C97" w:rsidP="00732C97">
      <w:pPr>
        <w:overflowPunct/>
        <w:autoSpaceDE/>
        <w:autoSpaceDN/>
        <w:adjustRightInd/>
        <w:spacing w:after="180"/>
        <w:textAlignment w:val="auto"/>
        <w:rPr>
          <w:ins w:id="30" w:author="R3-193410" w:date="2019-09-10T21:45:00Z"/>
          <w:rFonts w:ascii="Times New Roman" w:eastAsia="Times New Roman" w:hAnsi="Times New Roman"/>
        </w:rPr>
      </w:pPr>
      <w:ins w:id="31" w:author="R3-193567" w:date="2019-09-10T10:34:00Z">
        <w:r w:rsidRPr="00732C97">
          <w:rPr>
            <w:rFonts w:ascii="Times New Roman" w:eastAsia="Times New Roman" w:hAnsi="Times New Roman"/>
          </w:rPr>
          <w:t xml:space="preserve">If the </w:t>
        </w:r>
        <w:r w:rsidRPr="00732C97">
          <w:rPr>
            <w:rFonts w:ascii="Times New Roman" w:eastAsia="Times New Roman" w:hAnsi="Times New Roman"/>
            <w:i/>
          </w:rPr>
          <w:t>End Indication</w:t>
        </w:r>
        <w:r w:rsidRPr="00732C97">
          <w:rPr>
            <w:rFonts w:ascii="Times New Roman" w:eastAsia="Times New Roman" w:hAnsi="Times New Roman"/>
          </w:rPr>
          <w:t xml:space="preserve"> IE is included in the CONNECTION ESTABLISHMENT INDICATION message and set to "no further data", the NG-RAN node shall consider that there are no further NAS PDUs to be transmitted for this UE.</w:t>
        </w:r>
      </w:ins>
    </w:p>
    <w:p w14:paraId="7DC36491" w14:textId="77777777" w:rsidR="00732C97" w:rsidRPr="00732C97" w:rsidRDefault="00732C97" w:rsidP="00732C97">
      <w:pPr>
        <w:overflowPunct/>
        <w:autoSpaceDE/>
        <w:autoSpaceDN/>
        <w:adjustRightInd/>
        <w:spacing w:after="180"/>
        <w:textAlignment w:val="auto"/>
        <w:rPr>
          <w:ins w:id="32" w:author="R3-193410" w:date="2019-09-10T21:45:00Z"/>
          <w:rFonts w:ascii="Times New Roman" w:eastAsia="Times New Roman" w:hAnsi="Times New Roman"/>
        </w:rPr>
      </w:pPr>
      <w:ins w:id="33" w:author="R3-193410" w:date="2019-09-10T21:45:00Z">
        <w:r w:rsidRPr="00732C97">
          <w:rPr>
            <w:rFonts w:ascii="Times New Roman" w:eastAsia="Times New Roman" w:hAnsi="Times New Roman"/>
          </w:rPr>
          <w:t xml:space="preserve">If the </w:t>
        </w:r>
        <w:r w:rsidRPr="00732C97">
          <w:rPr>
            <w:rFonts w:ascii="Times New Roman" w:eastAsia="Times New Roman" w:hAnsi="Times New Roman"/>
            <w:i/>
          </w:rPr>
          <w:t xml:space="preserve">S-NSSAI </w:t>
        </w:r>
        <w:r w:rsidRPr="00732C97">
          <w:rPr>
            <w:rFonts w:ascii="Times New Roman" w:eastAsia="Times New Roman" w:hAnsi="Times New Roman"/>
          </w:rPr>
          <w:t>IE is contained in the CONNECTION ESTABLISHMENT INDICATION message, the NG-RAN node shall store this information in the UE context, and use it as specified in TS 23.501 [9].</w:t>
        </w:r>
      </w:ins>
    </w:p>
    <w:p w14:paraId="4BF60D4E" w14:textId="77777777" w:rsidR="00732C97" w:rsidRPr="00732C97" w:rsidRDefault="00732C97" w:rsidP="00732C97">
      <w:pPr>
        <w:overflowPunct/>
        <w:autoSpaceDE/>
        <w:autoSpaceDN/>
        <w:adjustRightInd/>
        <w:spacing w:after="180"/>
        <w:textAlignment w:val="auto"/>
        <w:rPr>
          <w:ins w:id="34" w:author="R3-193567" w:date="2019-09-10T10:34:00Z"/>
          <w:rFonts w:ascii="Times New Roman" w:eastAsia="Times New Roman" w:hAnsi="Times New Roman"/>
        </w:rPr>
      </w:pPr>
      <w:ins w:id="35" w:author="R3-193410" w:date="2019-09-10T21:45:00Z">
        <w:r w:rsidRPr="00732C97">
          <w:rPr>
            <w:rFonts w:ascii="Times New Roman" w:eastAsia="Times New Roman" w:hAnsi="Times New Roman"/>
          </w:rPr>
          <w:t xml:space="preserve">If the </w:t>
        </w:r>
      </w:ins>
      <w:ins w:id="36" w:author="R3-193410" w:date="2019-09-10T21:46:00Z">
        <w:r w:rsidRPr="00732C97">
          <w:rPr>
            <w:rFonts w:ascii="Times New Roman" w:eastAsia="Times New Roman" w:hAnsi="Times New Roman"/>
            <w:i/>
          </w:rPr>
          <w:t>A</w:t>
        </w:r>
      </w:ins>
      <w:ins w:id="37" w:author="R3-193410" w:date="2019-09-10T21:45:00Z">
        <w:r w:rsidRPr="00732C97">
          <w:rPr>
            <w:rFonts w:ascii="Times New Roman" w:eastAsia="Times New Roman" w:hAnsi="Times New Roman"/>
            <w:i/>
          </w:rPr>
          <w:t xml:space="preserve">llowed NSSAI </w:t>
        </w:r>
        <w:r w:rsidRPr="00732C97">
          <w:rPr>
            <w:rFonts w:ascii="Times New Roman" w:eastAsia="Times New Roman" w:hAnsi="Times New Roman"/>
          </w:rPr>
          <w:t>IE is contained in the CONNECTION ESTABLISHMENT INDICATION message, the NG-RAN node shall store this information in the UE context, and use it as specified in TS 23.501 [9].</w:t>
        </w:r>
      </w:ins>
    </w:p>
    <w:p w14:paraId="39694247" w14:textId="77777777" w:rsidR="00732C97" w:rsidRPr="00732C97" w:rsidRDefault="00732C97" w:rsidP="00732C97">
      <w:pPr>
        <w:keepNext/>
        <w:keepLines/>
        <w:overflowPunct/>
        <w:autoSpaceDE/>
        <w:autoSpaceDN/>
        <w:adjustRightInd/>
        <w:spacing w:before="120" w:after="180"/>
        <w:ind w:left="1418" w:hanging="1418"/>
        <w:textAlignment w:val="auto"/>
        <w:outlineLvl w:val="3"/>
        <w:rPr>
          <w:ins w:id="38" w:author="R3-193567" w:date="2019-09-10T10:34:00Z"/>
          <w:rFonts w:eastAsia="Times New Roman"/>
          <w:sz w:val="24"/>
        </w:rPr>
      </w:pPr>
      <w:bookmarkStart w:id="39" w:name="_Toc534711576"/>
      <w:ins w:id="40" w:author="R3-193567" w:date="2019-09-10T10:34:00Z">
        <w:r w:rsidRPr="00732C97">
          <w:rPr>
            <w:rFonts w:eastAsia="Times New Roman"/>
            <w:sz w:val="24"/>
          </w:rPr>
          <w:t>8.</w:t>
        </w:r>
        <w:proofErr w:type="gramStart"/>
        <w:r w:rsidRPr="00732C97">
          <w:rPr>
            <w:rFonts w:eastAsia="Times New Roman"/>
            <w:sz w:val="24"/>
          </w:rPr>
          <w:t>3.a.</w:t>
        </w:r>
        <w:proofErr w:type="gramEnd"/>
        <w:r w:rsidRPr="00732C97">
          <w:rPr>
            <w:rFonts w:eastAsia="Times New Roman"/>
            <w:sz w:val="24"/>
          </w:rPr>
          <w:t>3</w:t>
        </w:r>
        <w:r w:rsidRPr="00732C97">
          <w:rPr>
            <w:rFonts w:eastAsia="Times New Roman"/>
            <w:sz w:val="24"/>
          </w:rPr>
          <w:tab/>
          <w:t>Unsuccessful Operation</w:t>
        </w:r>
        <w:bookmarkEnd w:id="39"/>
      </w:ins>
    </w:p>
    <w:p w14:paraId="16206893" w14:textId="77777777" w:rsidR="00732C97" w:rsidRPr="00732C97" w:rsidRDefault="00732C97" w:rsidP="00732C97">
      <w:pPr>
        <w:overflowPunct/>
        <w:autoSpaceDE/>
        <w:autoSpaceDN/>
        <w:adjustRightInd/>
        <w:spacing w:after="180"/>
        <w:textAlignment w:val="auto"/>
        <w:rPr>
          <w:ins w:id="41" w:author="R3-193567" w:date="2019-09-10T10:34:00Z"/>
          <w:rFonts w:ascii="Times New Roman" w:eastAsia="Times New Roman" w:hAnsi="Times New Roman"/>
        </w:rPr>
      </w:pPr>
      <w:ins w:id="42" w:author="R3-193567" w:date="2019-09-10T10:34:00Z">
        <w:r w:rsidRPr="00732C97">
          <w:rPr>
            <w:rFonts w:ascii="Times New Roman" w:eastAsia="Times New Roman" w:hAnsi="Times New Roman"/>
          </w:rPr>
          <w:t>Not applicable.</w:t>
        </w:r>
      </w:ins>
    </w:p>
    <w:p w14:paraId="74588D84" w14:textId="77777777" w:rsidR="00732C97" w:rsidRPr="00732C97" w:rsidRDefault="00732C97" w:rsidP="00732C97">
      <w:pPr>
        <w:keepNext/>
        <w:keepLines/>
        <w:overflowPunct/>
        <w:autoSpaceDE/>
        <w:autoSpaceDN/>
        <w:adjustRightInd/>
        <w:spacing w:before="120" w:after="180"/>
        <w:ind w:left="1418" w:hanging="1418"/>
        <w:textAlignment w:val="auto"/>
        <w:outlineLvl w:val="3"/>
        <w:rPr>
          <w:ins w:id="43" w:author="R3-193567" w:date="2019-09-10T10:34:00Z"/>
          <w:rFonts w:eastAsia="Times New Roman"/>
          <w:sz w:val="24"/>
        </w:rPr>
      </w:pPr>
      <w:bookmarkStart w:id="44" w:name="_Toc534711577"/>
      <w:ins w:id="45" w:author="R3-193567" w:date="2019-09-10T10:34:00Z">
        <w:r w:rsidRPr="00732C97">
          <w:rPr>
            <w:rFonts w:eastAsia="Times New Roman"/>
            <w:sz w:val="24"/>
          </w:rPr>
          <w:t>8.</w:t>
        </w:r>
        <w:proofErr w:type="gramStart"/>
        <w:r w:rsidRPr="00732C97">
          <w:rPr>
            <w:rFonts w:eastAsia="Times New Roman"/>
            <w:sz w:val="24"/>
          </w:rPr>
          <w:t>3.a.</w:t>
        </w:r>
        <w:proofErr w:type="gramEnd"/>
        <w:r w:rsidRPr="00732C97">
          <w:rPr>
            <w:rFonts w:eastAsia="Times New Roman"/>
            <w:sz w:val="24"/>
          </w:rPr>
          <w:t>4</w:t>
        </w:r>
        <w:r w:rsidRPr="00732C97">
          <w:rPr>
            <w:rFonts w:eastAsia="Times New Roman"/>
            <w:sz w:val="24"/>
          </w:rPr>
          <w:tab/>
          <w:t>Abnormal Conditions</w:t>
        </w:r>
        <w:bookmarkEnd w:id="44"/>
      </w:ins>
    </w:p>
    <w:p w14:paraId="0439F10D" w14:textId="77777777" w:rsidR="00732C97" w:rsidRPr="00732C97" w:rsidRDefault="00732C97" w:rsidP="00732C97">
      <w:pPr>
        <w:overflowPunct/>
        <w:autoSpaceDE/>
        <w:autoSpaceDN/>
        <w:adjustRightInd/>
        <w:spacing w:after="180"/>
        <w:textAlignment w:val="auto"/>
        <w:rPr>
          <w:ins w:id="46" w:author="R3-193567" w:date="2019-09-10T10:34:00Z"/>
          <w:rFonts w:ascii="Times New Roman" w:eastAsia="Times New Roman" w:hAnsi="Times New Roman"/>
        </w:rPr>
      </w:pPr>
      <w:ins w:id="47" w:author="R3-193567" w:date="2019-09-10T10:34:00Z">
        <w:r w:rsidRPr="00732C97">
          <w:rPr>
            <w:rFonts w:ascii="Times New Roman" w:eastAsia="Times New Roman" w:hAnsi="Times New Roman"/>
          </w:rPr>
          <w:t>Not applicable.</w:t>
        </w:r>
      </w:ins>
    </w:p>
    <w:p w14:paraId="4F66EA17" w14:textId="77777777" w:rsidR="002E488D" w:rsidRDefault="002E488D" w:rsidP="002E488D">
      <w:pPr>
        <w:pStyle w:val="Header"/>
        <w:tabs>
          <w:tab w:val="right" w:pos="9923"/>
        </w:tabs>
        <w:ind w:right="-7"/>
        <w:rPr>
          <w:rFonts w:cs="Arial"/>
          <w:bCs/>
          <w:noProof w:val="0"/>
          <w:sz w:val="24"/>
          <w:lang w:val="en-GB"/>
        </w:rPr>
      </w:pPr>
    </w:p>
    <w:bookmarkEnd w:id="0"/>
    <w:bookmarkEnd w:id="1"/>
    <w:bookmarkEnd w:id="2"/>
    <w:bookmarkEnd w:id="3"/>
    <w:bookmarkEnd w:id="4"/>
    <w:p w14:paraId="76A0ADFC" w14:textId="4D73878E" w:rsidR="00732C97" w:rsidRPr="00732C97" w:rsidRDefault="00732C97" w:rsidP="00732C97">
      <w:pPr>
        <w:rPr>
          <w:b/>
          <w:lang w:val="en-US"/>
        </w:rPr>
      </w:pPr>
      <w:r>
        <w:rPr>
          <w:b/>
          <w:highlight w:val="yellow"/>
          <w:lang w:val="en-US"/>
        </w:rPr>
        <w:t>END</w:t>
      </w:r>
      <w:r w:rsidRPr="00732C97">
        <w:rPr>
          <w:b/>
          <w:highlight w:val="yellow"/>
          <w:lang w:val="en-US"/>
        </w:rPr>
        <w:t xml:space="preserve"> OF CHANGES</w:t>
      </w:r>
    </w:p>
    <w:p w14:paraId="10A98F03" w14:textId="77777777" w:rsidR="00742D3E" w:rsidRPr="00732C97" w:rsidRDefault="00742D3E">
      <w:pPr>
        <w:rPr>
          <w:lang w:val="en-US"/>
        </w:rPr>
      </w:pPr>
    </w:p>
    <w:sectPr w:rsidR="00742D3E" w:rsidRPr="00732C9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ACE3444"/>
    <w:multiLevelType w:val="hybridMultilevel"/>
    <w:tmpl w:val="8CE813D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3-193567">
    <w15:presenceInfo w15:providerId="None" w15:userId="R3-193567"/>
  </w15:person>
  <w15:person w15:author="Ericsson user">
    <w15:presenceInfo w15:providerId="None" w15:userId="Ericsson user"/>
  </w15:person>
  <w15:person w15:author="R3-193410">
    <w15:presenceInfo w15:providerId="None" w15:userId="R3-1934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5563"/>
    <w:rsid w:val="000B4847"/>
    <w:rsid w:val="001D7DF9"/>
    <w:rsid w:val="002E488D"/>
    <w:rsid w:val="00732C97"/>
    <w:rsid w:val="00742D3E"/>
    <w:rsid w:val="00BF6B17"/>
    <w:rsid w:val="00DF5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AE6DDD4"/>
  <w15:chartTrackingRefBased/>
  <w15:docId w15:val="{CE59C956-2B07-4ABF-9BBE-527A038B5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E488D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Arial" w:eastAsia="MS Mincho" w:hAnsi="Arial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uiPriority w:val="9"/>
    <w:qFormat/>
    <w:rsid w:val="002E488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32C9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32C9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E488D"/>
    <w:rPr>
      <w:rFonts w:ascii="Arial" w:eastAsia="MS Mincho" w:hAnsi="Arial" w:cs="Times New Roman"/>
      <w:sz w:val="36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E488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MS Mincho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2E488D"/>
    <w:rPr>
      <w:rFonts w:ascii="Arial" w:eastAsia="MS Mincho" w:hAnsi="Arial" w:cs="Times New Roman"/>
      <w:b/>
      <w:noProof/>
      <w:sz w:val="18"/>
      <w:szCs w:val="20"/>
      <w:lang w:val="en-US"/>
    </w:rPr>
  </w:style>
  <w:style w:type="paragraph" w:customStyle="1" w:styleId="CRCoverPage">
    <w:name w:val="CR Cover Page"/>
    <w:rsid w:val="002E488D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rsid w:val="002E488D"/>
    <w:pPr>
      <w:jc w:val="both"/>
    </w:pPr>
    <w:rPr>
      <w:rFonts w:eastAsia="Times New Roman"/>
      <w:lang w:eastAsia="zh-CN"/>
    </w:rPr>
  </w:style>
  <w:style w:type="character" w:customStyle="1" w:styleId="BodyTextChar">
    <w:name w:val="Body Text Char"/>
    <w:basedOn w:val="DefaultParagraphFont"/>
    <w:link w:val="BodyText"/>
    <w:rsid w:val="002E488D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32C97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32C97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32C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2C97"/>
    <w:rPr>
      <w:rFonts w:ascii="Segoe UI" w:eastAsia="MS Mincho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22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AE28CC3-CC19-4138-86AF-69667239A9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C6F0F3E-A5E0-4261-A752-14CD01B2192C}">
  <ds:schemaRefs>
    <ds:schemaRef ds:uri="9b239327-9e80-40e4-b1b7-4394fed77a3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2f282d3b-eb4a-4b09-b61f-b9593442e28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0B0E332-77D7-424F-9BAE-E523D14258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486</Words>
  <Characters>2581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4</cp:revision>
  <dcterms:created xsi:type="dcterms:W3CDTF">2019-11-06T22:22:00Z</dcterms:created>
  <dcterms:modified xsi:type="dcterms:W3CDTF">2019-11-08T16:58:00Z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