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124F5" w14:textId="77A5EC70" w:rsidR="00F17EDF" w:rsidRDefault="00F17EDF" w:rsidP="00F17EDF">
      <w:pPr>
        <w:pStyle w:val="CRCoverPage"/>
        <w:tabs>
          <w:tab w:val="right" w:pos="9639"/>
        </w:tabs>
        <w:spacing w:after="0"/>
        <w:rPr>
          <w:b/>
          <w:i/>
          <w:noProof/>
          <w:sz w:val="28"/>
        </w:rPr>
      </w:pPr>
      <w:r w:rsidRPr="00532DDA">
        <w:rPr>
          <w:b/>
          <w:sz w:val="24"/>
          <w:lang w:val="en-US"/>
        </w:rPr>
        <w:t xml:space="preserve">3GPP TSG-RAN WG3 </w:t>
      </w:r>
      <w:r>
        <w:rPr>
          <w:b/>
          <w:sz w:val="24"/>
          <w:lang w:val="en-US"/>
        </w:rPr>
        <w:t>#106</w:t>
      </w:r>
      <w:r>
        <w:rPr>
          <w:b/>
          <w:i/>
          <w:noProof/>
          <w:sz w:val="28"/>
        </w:rPr>
        <w:tab/>
        <w:t>R3-19</w:t>
      </w:r>
      <w:r w:rsidR="000C4353">
        <w:rPr>
          <w:b/>
          <w:i/>
          <w:noProof/>
          <w:sz w:val="28"/>
        </w:rPr>
        <w:t>7307</w:t>
      </w:r>
    </w:p>
    <w:p w14:paraId="65C371D1" w14:textId="77777777" w:rsidR="00F17EDF" w:rsidRDefault="00F17EDF" w:rsidP="00F17EDF">
      <w:pPr>
        <w:pStyle w:val="CRCoverPage"/>
        <w:outlineLvl w:val="0"/>
        <w:rPr>
          <w:b/>
          <w:noProof/>
          <w:sz w:val="24"/>
        </w:rPr>
      </w:pPr>
      <w:bookmarkStart w:id="0" w:name="_Hlk536523677"/>
      <w:r>
        <w:rPr>
          <w:b/>
          <w:sz w:val="24"/>
          <w:lang w:val="en-US"/>
        </w:rPr>
        <w:t>Reno, U.S., 18-22 November</w:t>
      </w:r>
      <w:r w:rsidRPr="004055F6">
        <w:rPr>
          <w:b/>
          <w:sz w:val="24"/>
          <w:lang w:val="en-US"/>
        </w:rPr>
        <w:t xml:space="preserve"> </w:t>
      </w:r>
      <w:r>
        <w:rPr>
          <w:b/>
          <w:sz w:val="24"/>
          <w:lang w:val="en-US"/>
        </w:rPr>
        <w:t>201</w:t>
      </w:r>
      <w:bookmarkEnd w:id="0"/>
      <w:r>
        <w:rPr>
          <w:b/>
          <w:sz w:val="24"/>
          <w:lang w:val="en-US"/>
        </w:rPr>
        <w:t>9</w:t>
      </w:r>
    </w:p>
    <w:p w14:paraId="2CCDDF9A" w14:textId="77777777" w:rsidR="00E96961" w:rsidRPr="007B5D77" w:rsidRDefault="00E96961" w:rsidP="00E96961">
      <w:pPr>
        <w:pStyle w:val="3GPPHeader"/>
        <w:rPr>
          <w:rFonts w:ascii="Arial" w:hAnsi="Arial" w:cs="Arial"/>
          <w:color w:val="FF0000"/>
          <w:szCs w:val="24"/>
          <w:lang w:eastAsia="zh-TW"/>
        </w:rPr>
      </w:pPr>
    </w:p>
    <w:p w14:paraId="7107D32F" w14:textId="433FA81D"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A8179E">
        <w:rPr>
          <w:rFonts w:ascii="Arial" w:hAnsi="Arial" w:cs="Arial"/>
          <w:szCs w:val="24"/>
        </w:rPr>
        <w:t>1</w:t>
      </w:r>
      <w:r w:rsidR="00842D44">
        <w:rPr>
          <w:rFonts w:ascii="Arial" w:hAnsi="Arial" w:cs="Arial"/>
          <w:szCs w:val="24"/>
        </w:rPr>
        <w:t>4</w:t>
      </w:r>
      <w:r w:rsidRPr="00455CF9">
        <w:rPr>
          <w:rFonts w:ascii="Arial" w:hAnsi="Arial" w:cs="Arial"/>
          <w:szCs w:val="24"/>
        </w:rPr>
        <w:t>.</w:t>
      </w:r>
      <w:r w:rsidR="00A8179E">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2216F2D3"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sidR="00127C55" w:rsidRPr="00127C55">
        <w:rPr>
          <w:b/>
          <w:sz w:val="24"/>
          <w:lang w:val="en-GB"/>
        </w:rPr>
        <w:t xml:space="preserve">(TP for BL CR </w:t>
      </w:r>
      <w:r w:rsidR="006B53F6">
        <w:rPr>
          <w:b/>
          <w:sz w:val="24"/>
          <w:lang w:val="en-GB"/>
        </w:rPr>
        <w:t xml:space="preserve">0168 </w:t>
      </w:r>
      <w:r w:rsidR="00127C55" w:rsidRPr="00127C55">
        <w:rPr>
          <w:b/>
          <w:sz w:val="24"/>
          <w:lang w:val="en-GB"/>
        </w:rPr>
        <w:t>for TS 36.413): MT UP EDT indication in S1AP resume</w:t>
      </w:r>
      <w:r w:rsidR="00127C55">
        <w:rPr>
          <w:b/>
          <w:sz w:val="24"/>
          <w:lang w:val="en-GB"/>
        </w:rPr>
        <w:t xml:space="preserve"> for early release</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79E80FE0" w14:textId="62C1194E" w:rsidR="007D4243" w:rsidRPr="00B70BEC" w:rsidRDefault="007D4243" w:rsidP="007D4243">
      <w:pPr>
        <w:pStyle w:val="BodyText"/>
        <w:spacing w:before="120"/>
        <w:rPr>
          <w:rFonts w:asciiTheme="minorHAnsi" w:hAnsiTheme="minorHAnsi" w:cstheme="minorHAnsi"/>
          <w:szCs w:val="20"/>
          <w:lang w:val="en-GB"/>
        </w:rPr>
      </w:pPr>
      <w:r w:rsidRPr="00B70BEC">
        <w:rPr>
          <w:rFonts w:asciiTheme="minorHAnsi" w:hAnsiTheme="minorHAnsi" w:cstheme="minorHAnsi"/>
          <w:szCs w:val="20"/>
          <w:lang w:val="en-US"/>
        </w:rPr>
        <w:t>MT EDT has been discussed in recent</w:t>
      </w:r>
      <w:r w:rsidR="005E1FA9" w:rsidRPr="00B70BEC">
        <w:rPr>
          <w:rFonts w:asciiTheme="minorHAnsi" w:hAnsiTheme="minorHAnsi" w:cstheme="minorHAnsi"/>
          <w:szCs w:val="20"/>
          <w:lang w:val="en-US"/>
        </w:rPr>
        <w:t xml:space="preserve"> RAN2</w:t>
      </w:r>
      <w:r w:rsidR="00F3314B">
        <w:rPr>
          <w:rFonts w:asciiTheme="minorHAnsi" w:hAnsiTheme="minorHAnsi" w:cstheme="minorHAnsi"/>
          <w:szCs w:val="20"/>
          <w:lang w:val="en-US"/>
        </w:rPr>
        <w:t>/RAN3</w:t>
      </w:r>
      <w:r w:rsidRPr="00B70BEC">
        <w:rPr>
          <w:rFonts w:asciiTheme="minorHAnsi" w:hAnsiTheme="minorHAnsi" w:cstheme="minorHAnsi"/>
          <w:szCs w:val="20"/>
          <w:lang w:val="en-US"/>
        </w:rPr>
        <w:t xml:space="preserve"> meetings</w:t>
      </w:r>
      <w:r w:rsidR="00E7223E">
        <w:rPr>
          <w:rFonts w:asciiTheme="minorHAnsi" w:hAnsiTheme="minorHAnsi" w:cstheme="minorHAnsi"/>
          <w:szCs w:val="20"/>
          <w:lang w:val="en-US"/>
        </w:rPr>
        <w:t>.</w:t>
      </w:r>
      <w:r w:rsidR="00F3314B">
        <w:rPr>
          <w:rFonts w:asciiTheme="minorHAnsi" w:hAnsiTheme="minorHAnsi" w:cstheme="minorHAnsi"/>
          <w:szCs w:val="20"/>
          <w:lang w:val="en-US"/>
        </w:rPr>
        <w:t xml:space="preserve"> </w:t>
      </w:r>
      <w:r w:rsidR="00E7223E">
        <w:rPr>
          <w:rFonts w:asciiTheme="minorHAnsi" w:hAnsiTheme="minorHAnsi" w:cstheme="minorHAnsi"/>
          <w:szCs w:val="20"/>
          <w:lang w:val="en-US"/>
        </w:rPr>
        <w:t xml:space="preserve">We compile below the relevant agreements </w:t>
      </w:r>
      <w:r w:rsidR="009F74EB">
        <w:rPr>
          <w:rFonts w:asciiTheme="minorHAnsi" w:hAnsiTheme="minorHAnsi" w:cstheme="minorHAnsi"/>
          <w:szCs w:val="20"/>
          <w:lang w:val="en-US"/>
        </w:rPr>
        <w:t>made by RAN2 on</w:t>
      </w:r>
      <w:r w:rsidR="00E7223E">
        <w:rPr>
          <w:rFonts w:asciiTheme="minorHAnsi" w:hAnsiTheme="minorHAnsi" w:cstheme="minorHAnsi"/>
          <w:szCs w:val="20"/>
          <w:lang w:val="en-US"/>
        </w:rPr>
        <w:t xml:space="preserve"> MT EDT w</w:t>
      </w:r>
      <w:r w:rsidR="009F74EB">
        <w:rPr>
          <w:rFonts w:asciiTheme="minorHAnsi" w:hAnsiTheme="minorHAnsi" w:cstheme="minorHAnsi"/>
          <w:szCs w:val="20"/>
          <w:lang w:val="en-US"/>
        </w:rPr>
        <w:t>hile</w:t>
      </w:r>
      <w:r w:rsidR="00E7223E">
        <w:rPr>
          <w:rFonts w:asciiTheme="minorHAnsi" w:hAnsiTheme="minorHAnsi" w:cstheme="minorHAnsi"/>
          <w:szCs w:val="20"/>
          <w:lang w:val="en-US"/>
        </w:rPr>
        <w:t xml:space="preserve"> highlight</w:t>
      </w:r>
      <w:r w:rsidR="009F74EB">
        <w:rPr>
          <w:rFonts w:asciiTheme="minorHAnsi" w:hAnsiTheme="minorHAnsi" w:cstheme="minorHAnsi"/>
          <w:szCs w:val="20"/>
          <w:lang w:val="en-US"/>
        </w:rPr>
        <w:t>ing</w:t>
      </w:r>
      <w:r w:rsidR="002F3637">
        <w:rPr>
          <w:rFonts w:asciiTheme="minorHAnsi" w:hAnsiTheme="minorHAnsi" w:cstheme="minorHAnsi"/>
          <w:szCs w:val="20"/>
          <w:lang w:val="en-US"/>
        </w:rPr>
        <w:t xml:space="preserve"> </w:t>
      </w:r>
      <w:r w:rsidR="00E7223E">
        <w:rPr>
          <w:rFonts w:asciiTheme="minorHAnsi" w:hAnsiTheme="minorHAnsi" w:cstheme="minorHAnsi"/>
          <w:szCs w:val="20"/>
          <w:lang w:val="en-US"/>
        </w:rPr>
        <w:t>the ones that have RAN3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3314B" w:rsidRPr="000C4353" w14:paraId="70EBB5D7" w14:textId="77777777" w:rsidTr="006214E5">
        <w:tc>
          <w:tcPr>
            <w:tcW w:w="9016" w:type="dxa"/>
            <w:shd w:val="clear" w:color="auto" w:fill="auto"/>
          </w:tcPr>
          <w:p w14:paraId="6C61FE0E" w14:textId="77777777" w:rsidR="00F3314B" w:rsidRDefault="00F3314B" w:rsidP="00F3314B">
            <w:pPr>
              <w:spacing w:line="276" w:lineRule="auto"/>
              <w:rPr>
                <w:rFonts w:eastAsia="MS Mincho" w:cs="Arial"/>
                <w:lang w:val="en-US" w:eastAsia="ja-JP"/>
              </w:rPr>
            </w:pPr>
            <w:r>
              <w:rPr>
                <w:rFonts w:eastAsia="MS Mincho" w:cs="Arial"/>
                <w:highlight w:val="green"/>
                <w:lang w:val="en-US" w:eastAsia="ja-JP"/>
              </w:rPr>
              <w:t>RAN2#103bis agreements:</w:t>
            </w:r>
          </w:p>
          <w:p w14:paraId="065C4D29" w14:textId="77777777" w:rsidR="00F3314B" w:rsidRDefault="00F3314B" w:rsidP="00F3314B">
            <w:pPr>
              <w:pStyle w:val="Agreement"/>
              <w:numPr>
                <w:ilvl w:val="0"/>
                <w:numId w:val="17"/>
              </w:numPr>
              <w:spacing w:line="276" w:lineRule="auto"/>
              <w:rPr>
                <w:rFonts w:eastAsia="MS Mincho" w:cs="Times New Roman"/>
                <w:b w:val="0"/>
                <w:lang w:val="en-GB"/>
              </w:rPr>
            </w:pPr>
            <w:r w:rsidRPr="00F3314B">
              <w:rPr>
                <w:b w:val="0"/>
                <w:highlight w:val="yellow"/>
                <w:lang w:val="en-GB"/>
              </w:rPr>
              <w:t>RAN2 intends to support MT-initiated EDT for both CP and UP solutions</w:t>
            </w:r>
            <w:r w:rsidRPr="00F3314B">
              <w:rPr>
                <w:b w:val="0"/>
                <w:lang w:val="en-GB"/>
              </w:rPr>
              <w:t>.</w:t>
            </w:r>
          </w:p>
          <w:p w14:paraId="1E08CAEE" w14:textId="77777777" w:rsidR="00F3314B" w:rsidRPr="00F3314B" w:rsidRDefault="00F3314B" w:rsidP="00F3314B">
            <w:pPr>
              <w:pStyle w:val="Agreement"/>
              <w:numPr>
                <w:ilvl w:val="0"/>
                <w:numId w:val="17"/>
              </w:numPr>
              <w:spacing w:line="276" w:lineRule="auto"/>
              <w:rPr>
                <w:b w:val="0"/>
                <w:lang w:val="en-GB"/>
              </w:rPr>
            </w:pPr>
            <w:r w:rsidRPr="00F3314B">
              <w:rPr>
                <w:b w:val="0"/>
                <w:lang w:val="en-GB"/>
              </w:rPr>
              <w:t>The intention to use MT-EDT is for user data, i.e. not for NAS signalling.</w:t>
            </w:r>
          </w:p>
          <w:p w14:paraId="525DC64E" w14:textId="77777777" w:rsidR="00F3314B" w:rsidRPr="00F3314B" w:rsidRDefault="00F3314B" w:rsidP="00F3314B">
            <w:pPr>
              <w:spacing w:line="276" w:lineRule="auto"/>
              <w:rPr>
                <w:sz w:val="4"/>
                <w:szCs w:val="4"/>
                <w:lang w:val="en-GB" w:eastAsia="en-GB"/>
              </w:rPr>
            </w:pPr>
          </w:p>
          <w:p w14:paraId="728D80DD" w14:textId="77777777" w:rsidR="00F3314B" w:rsidRDefault="00F3314B" w:rsidP="00F3314B">
            <w:pPr>
              <w:spacing w:line="276" w:lineRule="auto"/>
              <w:rPr>
                <w:rFonts w:eastAsia="MS Mincho" w:cs="Arial"/>
                <w:sz w:val="20"/>
                <w:szCs w:val="20"/>
                <w:lang w:val="en-US" w:eastAsia="ja-JP"/>
              </w:rPr>
            </w:pPr>
            <w:r>
              <w:rPr>
                <w:rFonts w:eastAsia="MS Mincho" w:cs="Arial"/>
                <w:highlight w:val="green"/>
                <w:lang w:val="en-US" w:eastAsia="ja-JP"/>
              </w:rPr>
              <w:t>RAN2#104 agreements:</w:t>
            </w:r>
          </w:p>
          <w:p w14:paraId="39959905" w14:textId="77777777" w:rsidR="00F3314B" w:rsidRDefault="00F3314B" w:rsidP="00F3314B">
            <w:pPr>
              <w:pStyle w:val="Agreement"/>
              <w:numPr>
                <w:ilvl w:val="0"/>
                <w:numId w:val="17"/>
              </w:numPr>
              <w:spacing w:line="276" w:lineRule="auto"/>
              <w:rPr>
                <w:rFonts w:eastAsia="MS Mincho" w:cs="Times New Roman"/>
                <w:b w:val="0"/>
                <w:lang w:val="en-US"/>
              </w:rPr>
            </w:pPr>
            <w:r>
              <w:rPr>
                <w:b w:val="0"/>
                <w:lang w:val="en-US"/>
              </w:rPr>
              <w:t>MT EDT are evaluated at least based on battery life, network resource efficiency, security, reliability and potential impact on core network.</w:t>
            </w:r>
          </w:p>
          <w:p w14:paraId="3B1C1CAC" w14:textId="77777777" w:rsidR="00F3314B" w:rsidRPr="00F3314B" w:rsidRDefault="00F3314B" w:rsidP="00F3314B">
            <w:pPr>
              <w:pStyle w:val="Agreement"/>
              <w:numPr>
                <w:ilvl w:val="0"/>
                <w:numId w:val="17"/>
              </w:numPr>
              <w:spacing w:line="276" w:lineRule="auto"/>
              <w:rPr>
                <w:b w:val="0"/>
                <w:highlight w:val="yellow"/>
                <w:lang w:val="en-GB"/>
              </w:rPr>
            </w:pPr>
            <w:r w:rsidRPr="00F3314B">
              <w:rPr>
                <w:b w:val="0"/>
                <w:highlight w:val="yellow"/>
                <w:lang w:val="en-GB"/>
              </w:rPr>
              <w:t>MT-EDT is intended for DL data which can be transmitted in one transport block.</w:t>
            </w:r>
          </w:p>
          <w:p w14:paraId="4084D3BE" w14:textId="77777777" w:rsidR="00F3314B" w:rsidRPr="00F3314B" w:rsidRDefault="00F3314B" w:rsidP="00F3314B">
            <w:pPr>
              <w:pStyle w:val="Agreement"/>
              <w:numPr>
                <w:ilvl w:val="0"/>
                <w:numId w:val="17"/>
              </w:numPr>
              <w:spacing w:line="276" w:lineRule="auto"/>
              <w:rPr>
                <w:b w:val="0"/>
                <w:lang w:val="en-GB"/>
              </w:rPr>
            </w:pPr>
            <w:r w:rsidRPr="00F3314B">
              <w:rPr>
                <w:b w:val="0"/>
                <w:lang w:val="en-GB"/>
              </w:rPr>
              <w:t>Use cases that require DL data transmission with or without UL data transmission as a response should be supported for MT-EDT.</w:t>
            </w:r>
          </w:p>
          <w:p w14:paraId="42BBF105" w14:textId="77777777" w:rsidR="00F3314B" w:rsidRPr="00F3314B" w:rsidRDefault="00F3314B" w:rsidP="00F3314B">
            <w:pPr>
              <w:spacing w:line="276" w:lineRule="auto"/>
              <w:rPr>
                <w:sz w:val="8"/>
                <w:szCs w:val="8"/>
                <w:lang w:val="en-GB" w:eastAsia="en-GB"/>
              </w:rPr>
            </w:pPr>
          </w:p>
          <w:p w14:paraId="3F1A3438" w14:textId="77777777" w:rsidR="00F3314B" w:rsidRDefault="00F3314B" w:rsidP="00F3314B">
            <w:pPr>
              <w:spacing w:line="276" w:lineRule="auto"/>
              <w:rPr>
                <w:rFonts w:eastAsia="MS Mincho" w:cs="Arial"/>
                <w:sz w:val="20"/>
                <w:szCs w:val="20"/>
                <w:lang w:val="en-US" w:eastAsia="ja-JP"/>
              </w:rPr>
            </w:pPr>
            <w:r>
              <w:rPr>
                <w:rFonts w:eastAsia="MS Mincho" w:cs="Arial"/>
                <w:highlight w:val="green"/>
                <w:lang w:val="en-US" w:eastAsia="ja-JP"/>
              </w:rPr>
              <w:t>RAN2#105 agreements:</w:t>
            </w:r>
          </w:p>
          <w:p w14:paraId="6B52154B" w14:textId="77777777" w:rsidR="00F3314B" w:rsidRDefault="00F3314B" w:rsidP="00F3314B">
            <w:pPr>
              <w:pStyle w:val="Agreement"/>
              <w:numPr>
                <w:ilvl w:val="0"/>
                <w:numId w:val="17"/>
              </w:numPr>
              <w:spacing w:line="276" w:lineRule="auto"/>
              <w:rPr>
                <w:rFonts w:eastAsia="MS Mincho" w:cs="Times New Roman"/>
                <w:b w:val="0"/>
                <w:lang w:val="en-US"/>
              </w:rPr>
            </w:pPr>
            <w:r>
              <w:rPr>
                <w:b w:val="0"/>
                <w:lang w:val="en-US"/>
              </w:rPr>
              <w:t>DL data in paging message is excluded (</w:t>
            </w:r>
            <w:proofErr w:type="spellStart"/>
            <w:r>
              <w:rPr>
                <w:b w:val="0"/>
                <w:lang w:val="en-US"/>
              </w:rPr>
              <w:t>Opt</w:t>
            </w:r>
            <w:proofErr w:type="spellEnd"/>
            <w:r>
              <w:rPr>
                <w:b w:val="0"/>
                <w:lang w:val="en-US"/>
              </w:rPr>
              <w:t xml:space="preserve"> A).</w:t>
            </w:r>
          </w:p>
          <w:p w14:paraId="4707CCFD" w14:textId="77777777" w:rsidR="00F3314B" w:rsidRDefault="00F3314B" w:rsidP="00F3314B">
            <w:pPr>
              <w:pStyle w:val="Agreement"/>
              <w:numPr>
                <w:ilvl w:val="0"/>
                <w:numId w:val="17"/>
              </w:numPr>
              <w:spacing w:line="276" w:lineRule="auto"/>
              <w:rPr>
                <w:b w:val="0"/>
                <w:lang w:val="en-US"/>
              </w:rPr>
            </w:pPr>
            <w:r>
              <w:rPr>
                <w:b w:val="0"/>
                <w:lang w:val="en-US"/>
              </w:rPr>
              <w:t>RNTI in paging message to schedule the DL data is excluded (</w:t>
            </w:r>
            <w:proofErr w:type="spellStart"/>
            <w:r>
              <w:rPr>
                <w:b w:val="0"/>
                <w:lang w:val="en-US"/>
              </w:rPr>
              <w:t>Opt</w:t>
            </w:r>
            <w:proofErr w:type="spellEnd"/>
            <w:r>
              <w:rPr>
                <w:b w:val="0"/>
                <w:lang w:val="en-US"/>
              </w:rPr>
              <w:t xml:space="preserve"> B).</w:t>
            </w:r>
          </w:p>
          <w:p w14:paraId="114FF1BC" w14:textId="77777777" w:rsidR="00F3314B" w:rsidRDefault="00F3314B" w:rsidP="00F3314B">
            <w:pPr>
              <w:pStyle w:val="Agreement"/>
              <w:numPr>
                <w:ilvl w:val="0"/>
                <w:numId w:val="17"/>
              </w:numPr>
              <w:spacing w:line="276" w:lineRule="auto"/>
              <w:rPr>
                <w:b w:val="0"/>
                <w:lang w:val="en-US"/>
              </w:rPr>
            </w:pPr>
            <w:r>
              <w:rPr>
                <w:b w:val="0"/>
                <w:lang w:val="en-US"/>
              </w:rPr>
              <w:t>Working assumption: DL data scheduled, i.e. DL grant, in paging message is excluded (</w:t>
            </w:r>
            <w:proofErr w:type="spellStart"/>
            <w:r>
              <w:rPr>
                <w:b w:val="0"/>
                <w:lang w:val="en-US"/>
              </w:rPr>
              <w:t>Opt</w:t>
            </w:r>
            <w:proofErr w:type="spellEnd"/>
            <w:r>
              <w:rPr>
                <w:b w:val="0"/>
                <w:lang w:val="en-US"/>
              </w:rPr>
              <w:t xml:space="preserve"> C).</w:t>
            </w:r>
          </w:p>
          <w:p w14:paraId="42F97B62" w14:textId="77777777" w:rsidR="00F3314B" w:rsidRDefault="00F3314B" w:rsidP="00F3314B">
            <w:pPr>
              <w:pStyle w:val="Agreement"/>
              <w:numPr>
                <w:ilvl w:val="0"/>
                <w:numId w:val="17"/>
              </w:numPr>
              <w:spacing w:line="276" w:lineRule="auto"/>
              <w:rPr>
                <w:b w:val="0"/>
                <w:lang w:val="en-GB"/>
              </w:rPr>
            </w:pPr>
            <w:r>
              <w:rPr>
                <w:b w:val="0"/>
                <w:lang w:val="en-US"/>
              </w:rPr>
              <w:t>Working assumption: DL data scheduled in paging occasion is excluded (</w:t>
            </w:r>
            <w:proofErr w:type="spellStart"/>
            <w:r>
              <w:rPr>
                <w:b w:val="0"/>
                <w:lang w:val="en-US"/>
              </w:rPr>
              <w:t>Opt</w:t>
            </w:r>
            <w:proofErr w:type="spellEnd"/>
            <w:r>
              <w:rPr>
                <w:b w:val="0"/>
                <w:lang w:val="en-US"/>
              </w:rPr>
              <w:t xml:space="preserve"> D).</w:t>
            </w:r>
          </w:p>
          <w:p w14:paraId="77FF4061" w14:textId="77777777" w:rsidR="00F3314B" w:rsidRPr="00F3314B" w:rsidRDefault="00F3314B" w:rsidP="00F3314B">
            <w:pPr>
              <w:spacing w:after="0" w:line="276" w:lineRule="auto"/>
              <w:rPr>
                <w:rFonts w:eastAsia="MS Mincho" w:cs="Arial"/>
                <w:lang w:val="en-GB" w:eastAsia="ja-JP"/>
              </w:rPr>
            </w:pPr>
          </w:p>
          <w:p w14:paraId="1655CB04" w14:textId="77777777" w:rsidR="00F3314B" w:rsidRDefault="00F3314B" w:rsidP="00F3314B">
            <w:pPr>
              <w:spacing w:after="0" w:line="276" w:lineRule="auto"/>
              <w:rPr>
                <w:rFonts w:eastAsia="MS Mincho" w:cs="Arial"/>
                <w:highlight w:val="green"/>
                <w:lang w:val="en-US" w:eastAsia="ja-JP"/>
              </w:rPr>
            </w:pPr>
            <w:r>
              <w:rPr>
                <w:rFonts w:eastAsia="MS Mincho" w:cs="Arial"/>
                <w:highlight w:val="green"/>
                <w:lang w:val="en-US" w:eastAsia="ja-JP"/>
              </w:rPr>
              <w:t>RAN2#105bis agreements:</w:t>
            </w:r>
          </w:p>
          <w:p w14:paraId="745A2301" w14:textId="77777777" w:rsidR="00F3314B" w:rsidRDefault="00F3314B" w:rsidP="00F3314B">
            <w:pPr>
              <w:spacing w:after="0" w:line="276" w:lineRule="auto"/>
              <w:rPr>
                <w:rFonts w:eastAsia="Times New Roman" w:cs="Times New Roman"/>
                <w:sz w:val="4"/>
                <w:szCs w:val="4"/>
                <w:lang w:val="en-GB" w:eastAsia="zh-CN"/>
              </w:rPr>
            </w:pPr>
          </w:p>
          <w:p w14:paraId="40FDD34D" w14:textId="77777777" w:rsidR="00F3314B" w:rsidRDefault="00F3314B" w:rsidP="00F3314B">
            <w:pPr>
              <w:spacing w:after="0" w:line="276" w:lineRule="auto"/>
              <w:rPr>
                <w:sz w:val="8"/>
                <w:szCs w:val="8"/>
              </w:rPr>
            </w:pPr>
          </w:p>
          <w:p w14:paraId="64A00737" w14:textId="77777777" w:rsidR="00F3314B" w:rsidRDefault="00F3314B" w:rsidP="00F3314B">
            <w:pPr>
              <w:pStyle w:val="Agreement"/>
              <w:numPr>
                <w:ilvl w:val="0"/>
                <w:numId w:val="17"/>
              </w:numPr>
              <w:spacing w:line="276" w:lineRule="auto"/>
              <w:rPr>
                <w:b w:val="0"/>
                <w:szCs w:val="24"/>
                <w:lang w:val="en-US"/>
              </w:rPr>
            </w:pPr>
            <w:r w:rsidRPr="00F3314B">
              <w:rPr>
                <w:b w:val="0"/>
                <w:highlight w:val="yellow"/>
                <w:lang w:val="en-GB"/>
              </w:rPr>
              <w:t xml:space="preserve">For both UP and CP solutions, an MT-EDT indication is needed in the S1 paging message to </w:t>
            </w:r>
            <w:proofErr w:type="spellStart"/>
            <w:r w:rsidRPr="00F3314B">
              <w:rPr>
                <w:b w:val="0"/>
                <w:highlight w:val="yellow"/>
                <w:lang w:val="en-GB"/>
              </w:rPr>
              <w:t>eNB</w:t>
            </w:r>
            <w:proofErr w:type="spellEnd"/>
            <w:r w:rsidRPr="00F3314B">
              <w:rPr>
                <w:b w:val="0"/>
                <w:highlight w:val="yellow"/>
                <w:lang w:val="en-GB"/>
              </w:rPr>
              <w:t xml:space="preserve">. It is up to RAN3 to decide how such indication is provided to the </w:t>
            </w:r>
            <w:proofErr w:type="spellStart"/>
            <w:r w:rsidRPr="00F3314B">
              <w:rPr>
                <w:b w:val="0"/>
                <w:highlight w:val="yellow"/>
                <w:lang w:val="en-GB"/>
              </w:rPr>
              <w:t>eNB</w:t>
            </w:r>
            <w:proofErr w:type="spellEnd"/>
            <w:r w:rsidRPr="00F3314B">
              <w:rPr>
                <w:b w:val="0"/>
                <w:lang w:val="en-GB"/>
              </w:rPr>
              <w:t>.</w:t>
            </w:r>
          </w:p>
          <w:p w14:paraId="6A41A571" w14:textId="77777777" w:rsidR="00F3314B" w:rsidRDefault="00F3314B" w:rsidP="00F3314B">
            <w:pPr>
              <w:pStyle w:val="Agreement"/>
              <w:numPr>
                <w:ilvl w:val="0"/>
                <w:numId w:val="17"/>
              </w:numPr>
              <w:spacing w:line="276" w:lineRule="auto"/>
              <w:rPr>
                <w:b w:val="0"/>
                <w:lang w:val="en-US"/>
              </w:rPr>
            </w:pPr>
            <w:r>
              <w:rPr>
                <w:b w:val="0"/>
              </w:rPr>
              <w:t>RAN2 assumes that MME initiates MT-EDT.</w:t>
            </w:r>
          </w:p>
          <w:p w14:paraId="7374BF6F" w14:textId="77777777" w:rsidR="00F3314B" w:rsidRDefault="00F3314B" w:rsidP="00F3314B">
            <w:pPr>
              <w:pStyle w:val="Agreement"/>
              <w:numPr>
                <w:ilvl w:val="0"/>
                <w:numId w:val="17"/>
              </w:numPr>
              <w:spacing w:line="276" w:lineRule="auto"/>
              <w:rPr>
                <w:b w:val="0"/>
                <w:lang w:val="en-GB"/>
              </w:rPr>
            </w:pPr>
            <w:r w:rsidRPr="00F3314B">
              <w:rPr>
                <w:b w:val="0"/>
                <w:lang w:val="en-GB"/>
              </w:rPr>
              <w:t xml:space="preserve">It is up to </w:t>
            </w:r>
            <w:proofErr w:type="spellStart"/>
            <w:r w:rsidRPr="00F3314B">
              <w:rPr>
                <w:b w:val="0"/>
                <w:lang w:val="en-GB"/>
              </w:rPr>
              <w:t>eNB</w:t>
            </w:r>
            <w:proofErr w:type="spellEnd"/>
            <w:r w:rsidRPr="00F3314B">
              <w:rPr>
                <w:b w:val="0"/>
                <w:lang w:val="en-GB"/>
              </w:rPr>
              <w:t xml:space="preserve"> to use MT-EDT based on e.g., UE capability.</w:t>
            </w:r>
          </w:p>
          <w:p w14:paraId="60E0E7EE" w14:textId="77777777" w:rsidR="00F3314B" w:rsidRPr="00F3314B" w:rsidRDefault="00F3314B" w:rsidP="00F3314B">
            <w:pPr>
              <w:pStyle w:val="Agreement"/>
              <w:numPr>
                <w:ilvl w:val="0"/>
                <w:numId w:val="17"/>
              </w:numPr>
              <w:spacing w:line="276" w:lineRule="auto"/>
              <w:rPr>
                <w:b w:val="0"/>
                <w:highlight w:val="yellow"/>
                <w:lang w:val="en-GB"/>
              </w:rPr>
            </w:pPr>
            <w:r w:rsidRPr="00F3314B">
              <w:rPr>
                <w:b w:val="0"/>
                <w:highlight w:val="yellow"/>
                <w:lang w:val="en-GB"/>
              </w:rPr>
              <w:t>RAN2 assumes that DL data information is needed from S-GW/SCEF to the MME to assist MME to initiate MT-EDT.</w:t>
            </w:r>
          </w:p>
          <w:p w14:paraId="2F2E70CD" w14:textId="77777777" w:rsidR="00F3314B" w:rsidRPr="00F3314B" w:rsidRDefault="00F3314B" w:rsidP="00F3314B">
            <w:pPr>
              <w:pStyle w:val="Agreement"/>
              <w:numPr>
                <w:ilvl w:val="0"/>
                <w:numId w:val="17"/>
              </w:numPr>
              <w:spacing w:line="276" w:lineRule="auto"/>
              <w:rPr>
                <w:b w:val="0"/>
                <w:lang w:val="en-GB"/>
              </w:rPr>
            </w:pPr>
            <w:r w:rsidRPr="00F3314B">
              <w:rPr>
                <w:b w:val="0"/>
                <w:lang w:val="en-GB"/>
              </w:rPr>
              <w:lastRenderedPageBreak/>
              <w:t>For the UP solution, the DL data are ciphered and sent over DTCH.</w:t>
            </w:r>
          </w:p>
          <w:p w14:paraId="23AA2C0F" w14:textId="77777777" w:rsidR="00F3314B" w:rsidRPr="00F3314B" w:rsidRDefault="00F3314B" w:rsidP="00F3314B">
            <w:pPr>
              <w:pStyle w:val="Agreement"/>
              <w:numPr>
                <w:ilvl w:val="0"/>
                <w:numId w:val="17"/>
              </w:numPr>
              <w:spacing w:line="276" w:lineRule="auto"/>
              <w:rPr>
                <w:b w:val="0"/>
                <w:lang w:val="en-GB"/>
              </w:rPr>
            </w:pPr>
            <w:r w:rsidRPr="00F3314B">
              <w:rPr>
                <w:b w:val="0"/>
                <w:lang w:val="en-GB"/>
              </w:rPr>
              <w:t xml:space="preserve">For both UP and CP solutions </w:t>
            </w:r>
            <w:proofErr w:type="spellStart"/>
            <w:r w:rsidRPr="00F3314B">
              <w:rPr>
                <w:b w:val="0"/>
                <w:lang w:val="en-GB"/>
              </w:rPr>
              <w:t>eNB</w:t>
            </w:r>
            <w:proofErr w:type="spellEnd"/>
            <w:r w:rsidRPr="00F3314B">
              <w:rPr>
                <w:b w:val="0"/>
                <w:lang w:val="en-GB"/>
              </w:rPr>
              <w:t xml:space="preserve"> sends MT EDT indication to the UE via paging.</w:t>
            </w:r>
          </w:p>
          <w:p w14:paraId="52690F25" w14:textId="77777777" w:rsidR="00F3314B" w:rsidRPr="00F3314B" w:rsidRDefault="00F3314B" w:rsidP="00F3314B">
            <w:pPr>
              <w:pStyle w:val="Agreement"/>
              <w:numPr>
                <w:ilvl w:val="0"/>
                <w:numId w:val="0"/>
              </w:numPr>
              <w:tabs>
                <w:tab w:val="left" w:pos="1304"/>
              </w:tabs>
              <w:spacing w:line="276" w:lineRule="auto"/>
              <w:ind w:left="1619"/>
              <w:rPr>
                <w:b w:val="0"/>
                <w:lang w:val="en-GB"/>
              </w:rPr>
            </w:pPr>
          </w:p>
          <w:p w14:paraId="2376D429" w14:textId="77777777" w:rsidR="00F3314B" w:rsidRDefault="00F3314B" w:rsidP="00F3314B">
            <w:pPr>
              <w:spacing w:line="276" w:lineRule="auto"/>
              <w:rPr>
                <w:lang w:val="en-US"/>
              </w:rPr>
            </w:pPr>
            <w:r>
              <w:rPr>
                <w:lang w:val="en-US"/>
              </w:rPr>
              <w:t>For Msg-2 based solution (if agreed):</w:t>
            </w:r>
          </w:p>
          <w:p w14:paraId="20B5FAF1" w14:textId="77777777" w:rsidR="00F3314B" w:rsidRDefault="00F3314B" w:rsidP="00F3314B">
            <w:pPr>
              <w:pStyle w:val="Agreement"/>
              <w:numPr>
                <w:ilvl w:val="0"/>
                <w:numId w:val="17"/>
              </w:numPr>
              <w:spacing w:line="276" w:lineRule="auto"/>
              <w:rPr>
                <w:b w:val="0"/>
                <w:lang w:val="en-GB"/>
              </w:rPr>
            </w:pPr>
            <w:r w:rsidRPr="00F3314B">
              <w:rPr>
                <w:b w:val="0"/>
                <w:lang w:val="en-GB"/>
              </w:rPr>
              <w:t>A CF RACH resource is provided in the paging message to page the UE for MT-EDT. FFS whether/how security related concerns are addressed and how number of repetitions required and RNTI are provided.</w:t>
            </w:r>
          </w:p>
          <w:p w14:paraId="0068C56C" w14:textId="77777777" w:rsidR="00F3314B" w:rsidRPr="00F3314B" w:rsidRDefault="00F3314B" w:rsidP="00F3314B">
            <w:pPr>
              <w:spacing w:line="276" w:lineRule="auto"/>
              <w:rPr>
                <w:sz w:val="8"/>
                <w:szCs w:val="8"/>
                <w:lang w:val="en-GB" w:eastAsia="en-GB"/>
              </w:rPr>
            </w:pPr>
          </w:p>
          <w:p w14:paraId="4E6A79DB" w14:textId="77777777" w:rsidR="00F3314B" w:rsidRDefault="00F3314B" w:rsidP="00F3314B">
            <w:pPr>
              <w:spacing w:line="276" w:lineRule="auto"/>
              <w:rPr>
                <w:sz w:val="20"/>
                <w:szCs w:val="20"/>
                <w:lang w:val="en-US" w:eastAsia="zh-CN"/>
              </w:rPr>
            </w:pPr>
            <w:r>
              <w:rPr>
                <w:lang w:val="en-US"/>
              </w:rPr>
              <w:t>For Msg-4 based solution (if agreed):</w:t>
            </w:r>
          </w:p>
          <w:p w14:paraId="65D1942F" w14:textId="77777777" w:rsidR="00F3314B" w:rsidRDefault="00F3314B" w:rsidP="00F3314B">
            <w:pPr>
              <w:pStyle w:val="Agreement"/>
              <w:numPr>
                <w:ilvl w:val="0"/>
                <w:numId w:val="17"/>
              </w:numPr>
              <w:spacing w:line="276" w:lineRule="auto"/>
              <w:rPr>
                <w:b w:val="0"/>
                <w:lang w:val="en-GB"/>
              </w:rPr>
            </w:pPr>
            <w:r>
              <w:rPr>
                <w:b w:val="0"/>
                <w:lang w:val="en-US"/>
              </w:rPr>
              <w:t xml:space="preserve">For UP solution, </w:t>
            </w:r>
            <w:proofErr w:type="spellStart"/>
            <w:r w:rsidRPr="00F3314B">
              <w:rPr>
                <w:b w:val="0"/>
                <w:i/>
                <w:lang w:val="en-GB"/>
              </w:rPr>
              <w:t>RRCConnectionResume</w:t>
            </w:r>
            <w:proofErr w:type="spellEnd"/>
            <w:r w:rsidRPr="00F3314B">
              <w:rPr>
                <w:b w:val="0"/>
                <w:lang w:val="en-GB"/>
              </w:rPr>
              <w:t xml:space="preserve"> is used in Msg4 in case UL transmission is expected in response.</w:t>
            </w:r>
          </w:p>
          <w:p w14:paraId="342EBE32" w14:textId="77777777" w:rsidR="00F3314B" w:rsidRPr="00F3314B" w:rsidRDefault="00F3314B" w:rsidP="00F3314B">
            <w:pPr>
              <w:spacing w:line="276" w:lineRule="auto"/>
              <w:rPr>
                <w:sz w:val="8"/>
                <w:szCs w:val="8"/>
                <w:lang w:val="en-GB" w:eastAsia="en-GB"/>
              </w:rPr>
            </w:pPr>
          </w:p>
          <w:p w14:paraId="004345F5" w14:textId="77777777" w:rsidR="00F3314B" w:rsidRPr="00F3314B" w:rsidRDefault="000C4353" w:rsidP="00F3314B">
            <w:pPr>
              <w:spacing w:after="0" w:line="276" w:lineRule="auto"/>
              <w:rPr>
                <w:noProof/>
                <w:sz w:val="20"/>
                <w:szCs w:val="20"/>
                <w:lang w:val="en-GB" w:eastAsia="zh-CN"/>
              </w:rPr>
            </w:pPr>
            <w:hyperlink r:id="rId8" w:history="1">
              <w:r w:rsidR="00F3314B" w:rsidRPr="00F3314B">
                <w:rPr>
                  <w:rStyle w:val="Hyperlink"/>
                  <w:lang w:val="en-GB"/>
                </w:rPr>
                <w:t>R2-1905276</w:t>
              </w:r>
            </w:hyperlink>
            <w:r w:rsidR="00F3314B" w:rsidRPr="00F3314B">
              <w:rPr>
                <w:noProof/>
                <w:lang w:val="en-GB"/>
              </w:rPr>
              <w:tab/>
              <w:t>LS on Mobile-terminated Early Data Transmission</w:t>
            </w:r>
            <w:r w:rsidR="00F3314B" w:rsidRPr="00F3314B">
              <w:rPr>
                <w:noProof/>
                <w:lang w:val="en-GB"/>
              </w:rPr>
              <w:tab/>
              <w:t>RAN2</w:t>
            </w:r>
            <w:r w:rsidR="00F3314B" w:rsidRPr="00F3314B">
              <w:rPr>
                <w:noProof/>
                <w:lang w:val="en-GB"/>
              </w:rPr>
              <w:tab/>
              <w:t>LS out</w:t>
            </w:r>
            <w:r w:rsidR="00F3314B" w:rsidRPr="00F3314B">
              <w:rPr>
                <w:noProof/>
                <w:lang w:val="en-GB"/>
              </w:rPr>
              <w:tab/>
              <w:t>Rel-16</w:t>
            </w:r>
            <w:r w:rsidR="00F3314B" w:rsidRPr="00F3314B">
              <w:rPr>
                <w:noProof/>
                <w:lang w:val="en-GB"/>
              </w:rPr>
              <w:tab/>
              <w:t>To:RAN3, SA2, CT1, and CT4.</w:t>
            </w:r>
          </w:p>
          <w:p w14:paraId="2FDF678D" w14:textId="77777777" w:rsidR="00F3314B" w:rsidRPr="00F3314B" w:rsidRDefault="00F3314B" w:rsidP="00F3314B">
            <w:pPr>
              <w:spacing w:after="0" w:line="276" w:lineRule="auto"/>
              <w:rPr>
                <w:noProof/>
                <w:lang w:val="en-GB"/>
              </w:rPr>
            </w:pPr>
          </w:p>
          <w:p w14:paraId="289451C2" w14:textId="77777777" w:rsidR="00F3314B" w:rsidRDefault="00F3314B" w:rsidP="00F3314B">
            <w:pPr>
              <w:spacing w:after="0" w:line="276" w:lineRule="auto"/>
              <w:rPr>
                <w:rFonts w:eastAsia="MS Mincho" w:cs="Arial"/>
                <w:highlight w:val="green"/>
                <w:lang w:val="en-US" w:eastAsia="ja-JP"/>
              </w:rPr>
            </w:pPr>
            <w:r>
              <w:rPr>
                <w:rFonts w:eastAsia="MS Mincho" w:cs="Arial"/>
                <w:highlight w:val="green"/>
                <w:lang w:val="en-US" w:eastAsia="ja-JP"/>
              </w:rPr>
              <w:t>RAN2#106 agreements:</w:t>
            </w:r>
          </w:p>
          <w:p w14:paraId="5D1156EB" w14:textId="77777777" w:rsidR="00F3314B" w:rsidRDefault="00F3314B" w:rsidP="00F3314B">
            <w:pPr>
              <w:spacing w:after="0" w:line="276" w:lineRule="auto"/>
              <w:rPr>
                <w:rFonts w:eastAsia="Times New Roman" w:cs="Times New Roman"/>
                <w:sz w:val="4"/>
                <w:szCs w:val="4"/>
                <w:lang w:val="en-GB" w:eastAsia="zh-CN"/>
              </w:rPr>
            </w:pPr>
          </w:p>
          <w:p w14:paraId="7D404E3C" w14:textId="77777777" w:rsidR="00F3314B" w:rsidRDefault="00F3314B" w:rsidP="00F3314B">
            <w:pPr>
              <w:spacing w:after="0" w:line="276" w:lineRule="auto"/>
              <w:rPr>
                <w:sz w:val="8"/>
                <w:szCs w:val="8"/>
              </w:rPr>
            </w:pPr>
          </w:p>
          <w:p w14:paraId="27063DF9" w14:textId="77777777" w:rsidR="00F3314B" w:rsidRDefault="00F3314B" w:rsidP="00F3314B">
            <w:pPr>
              <w:pStyle w:val="Agreement"/>
              <w:numPr>
                <w:ilvl w:val="0"/>
                <w:numId w:val="17"/>
              </w:numPr>
              <w:spacing w:line="276" w:lineRule="auto"/>
              <w:rPr>
                <w:b w:val="0"/>
                <w:szCs w:val="24"/>
                <w:lang w:val="en-US"/>
              </w:rPr>
            </w:pPr>
            <w:r>
              <w:rPr>
                <w:b w:val="0"/>
                <w:lang w:val="en-US"/>
              </w:rPr>
              <w:t>DL data scheduled, i.e. DL grant, in paging message is excluded (</w:t>
            </w:r>
            <w:proofErr w:type="spellStart"/>
            <w:r>
              <w:rPr>
                <w:b w:val="0"/>
                <w:lang w:val="en-US"/>
              </w:rPr>
              <w:t>Opt</w:t>
            </w:r>
            <w:proofErr w:type="spellEnd"/>
            <w:r>
              <w:rPr>
                <w:b w:val="0"/>
                <w:lang w:val="en-US"/>
              </w:rPr>
              <w:t xml:space="preserve"> C).</w:t>
            </w:r>
          </w:p>
          <w:p w14:paraId="35843BC5" w14:textId="77777777" w:rsidR="00F3314B" w:rsidRDefault="00F3314B" w:rsidP="00F3314B">
            <w:pPr>
              <w:pStyle w:val="Agreement"/>
              <w:numPr>
                <w:ilvl w:val="0"/>
                <w:numId w:val="17"/>
              </w:numPr>
              <w:spacing w:line="276" w:lineRule="auto"/>
              <w:rPr>
                <w:b w:val="0"/>
                <w:lang w:val="en-US"/>
              </w:rPr>
            </w:pPr>
            <w:r>
              <w:rPr>
                <w:b w:val="0"/>
                <w:lang w:val="en-US"/>
              </w:rPr>
              <w:t>DL data scheduled in paging occasion is excluded (</w:t>
            </w:r>
            <w:proofErr w:type="spellStart"/>
            <w:r>
              <w:rPr>
                <w:b w:val="0"/>
                <w:lang w:val="en-US"/>
              </w:rPr>
              <w:t>Opt</w:t>
            </w:r>
            <w:proofErr w:type="spellEnd"/>
            <w:r>
              <w:rPr>
                <w:b w:val="0"/>
                <w:lang w:val="en-US"/>
              </w:rPr>
              <w:t xml:space="preserve"> D).</w:t>
            </w:r>
          </w:p>
          <w:p w14:paraId="2CF5C4E4" w14:textId="77777777" w:rsidR="00F3314B" w:rsidRDefault="00F3314B" w:rsidP="00F3314B">
            <w:pPr>
              <w:pStyle w:val="Agreement"/>
              <w:numPr>
                <w:ilvl w:val="0"/>
                <w:numId w:val="17"/>
              </w:numPr>
              <w:spacing w:line="276" w:lineRule="auto"/>
              <w:rPr>
                <w:b w:val="0"/>
                <w:lang w:val="en-GB"/>
              </w:rPr>
            </w:pPr>
            <w:r>
              <w:rPr>
                <w:b w:val="0"/>
                <w:lang w:val="en-US"/>
              </w:rPr>
              <w:t>DL data transmitted in Msg4 option B is excluded (Msg4-B).</w:t>
            </w:r>
          </w:p>
          <w:p w14:paraId="6B8F2DE0" w14:textId="77777777" w:rsidR="00F3314B" w:rsidRPr="00F3314B" w:rsidRDefault="00F3314B" w:rsidP="00F3314B">
            <w:pPr>
              <w:spacing w:after="0" w:line="276" w:lineRule="auto"/>
              <w:rPr>
                <w:noProof/>
                <w:sz w:val="8"/>
                <w:szCs w:val="8"/>
                <w:lang w:val="en-GB"/>
              </w:rPr>
            </w:pPr>
          </w:p>
          <w:p w14:paraId="6EDFDC6A" w14:textId="77777777" w:rsidR="00F3314B" w:rsidRPr="00F3314B" w:rsidRDefault="00F3314B" w:rsidP="00F3314B">
            <w:pPr>
              <w:spacing w:after="0" w:line="276" w:lineRule="auto"/>
              <w:rPr>
                <w:sz w:val="20"/>
                <w:szCs w:val="20"/>
                <w:lang w:val="en-GB"/>
              </w:rPr>
            </w:pPr>
            <w:r w:rsidRPr="00F3314B">
              <w:rPr>
                <w:lang w:val="en-GB"/>
              </w:rPr>
              <w:t>For Msg2-based solution (if agreed):</w:t>
            </w:r>
          </w:p>
          <w:p w14:paraId="1D17BA08" w14:textId="77777777" w:rsidR="00F3314B" w:rsidRDefault="00F3314B" w:rsidP="00F3314B">
            <w:pPr>
              <w:pStyle w:val="Agreement"/>
              <w:numPr>
                <w:ilvl w:val="0"/>
                <w:numId w:val="17"/>
              </w:numPr>
              <w:spacing w:line="276" w:lineRule="auto"/>
              <w:rPr>
                <w:b w:val="0"/>
                <w:lang w:val="en-US"/>
              </w:rPr>
            </w:pPr>
            <w:r w:rsidRPr="00F3314B">
              <w:rPr>
                <w:b w:val="0"/>
                <w:lang w:val="en-GB"/>
              </w:rPr>
              <w:t>No need to cipher the dedicated RACH resource provided in the paging message.</w:t>
            </w:r>
          </w:p>
          <w:p w14:paraId="3248918F" w14:textId="77777777" w:rsidR="00F3314B" w:rsidRDefault="00F3314B" w:rsidP="00F3314B">
            <w:pPr>
              <w:pStyle w:val="Agreement"/>
              <w:numPr>
                <w:ilvl w:val="0"/>
                <w:numId w:val="17"/>
              </w:numPr>
              <w:spacing w:line="276" w:lineRule="auto"/>
              <w:rPr>
                <w:b w:val="0"/>
                <w:lang w:val="en-US"/>
              </w:rPr>
            </w:pPr>
            <w:r w:rsidRPr="00F3314B">
              <w:rPr>
                <w:b w:val="0"/>
                <w:lang w:val="en-GB"/>
              </w:rPr>
              <w:t>RAN2 intends to introduce a mechanism to acknowledge that Msg2 was received by the intended UE.</w:t>
            </w:r>
          </w:p>
          <w:p w14:paraId="2504EDD2" w14:textId="77777777" w:rsidR="00F3314B" w:rsidRDefault="00F3314B" w:rsidP="00F3314B">
            <w:pPr>
              <w:pStyle w:val="Agreement"/>
              <w:numPr>
                <w:ilvl w:val="0"/>
                <w:numId w:val="17"/>
              </w:numPr>
              <w:spacing w:line="276" w:lineRule="auto"/>
              <w:rPr>
                <w:b w:val="0"/>
                <w:lang w:val="en-US"/>
              </w:rPr>
            </w:pPr>
            <w:r w:rsidRPr="00F3314B">
              <w:rPr>
                <w:b w:val="0"/>
                <w:lang w:val="en-GB"/>
              </w:rPr>
              <w:t>At least one dedicated RACH resource is provided in the paging message for MT-EDT. FFS what other parameters, e.g., CE level, subcarrier index, are needed to be provided.</w:t>
            </w:r>
          </w:p>
          <w:p w14:paraId="49246715" w14:textId="77777777" w:rsidR="00F3314B" w:rsidRDefault="00F3314B" w:rsidP="00F3314B">
            <w:pPr>
              <w:pStyle w:val="Agreement"/>
              <w:numPr>
                <w:ilvl w:val="0"/>
                <w:numId w:val="17"/>
              </w:numPr>
              <w:spacing w:line="276" w:lineRule="auto"/>
              <w:rPr>
                <w:b w:val="0"/>
                <w:lang w:val="en-GB"/>
              </w:rPr>
            </w:pPr>
            <w:r w:rsidRPr="00F3314B">
              <w:rPr>
                <w:b w:val="0"/>
                <w:lang w:val="en-GB"/>
              </w:rPr>
              <w:t>FFS: whether RNTI is provided in the paging message.</w:t>
            </w:r>
          </w:p>
          <w:p w14:paraId="149369A6" w14:textId="77777777" w:rsidR="00F3314B" w:rsidRDefault="00F3314B" w:rsidP="00F3314B">
            <w:pPr>
              <w:spacing w:line="276" w:lineRule="auto"/>
              <w:rPr>
                <w:sz w:val="4"/>
                <w:szCs w:val="4"/>
                <w:lang w:val="en-US" w:eastAsia="en-GB"/>
              </w:rPr>
            </w:pPr>
          </w:p>
          <w:p w14:paraId="7648B0AF" w14:textId="77777777" w:rsidR="00F3314B" w:rsidRDefault="00F3314B" w:rsidP="00F3314B">
            <w:pPr>
              <w:spacing w:after="0" w:line="276" w:lineRule="auto"/>
              <w:rPr>
                <w:sz w:val="20"/>
                <w:szCs w:val="20"/>
                <w:lang w:val="en-GB" w:eastAsia="zh-CN"/>
              </w:rPr>
            </w:pPr>
            <w:r w:rsidRPr="00F3314B">
              <w:rPr>
                <w:lang w:val="en-GB"/>
              </w:rPr>
              <w:t>For Msg4-based solution (if agreed):</w:t>
            </w:r>
          </w:p>
          <w:p w14:paraId="5DAF304B" w14:textId="77777777" w:rsidR="00F3314B" w:rsidRDefault="00F3314B" w:rsidP="00F3314B">
            <w:pPr>
              <w:pStyle w:val="Agreement"/>
              <w:numPr>
                <w:ilvl w:val="0"/>
                <w:numId w:val="17"/>
              </w:numPr>
              <w:spacing w:line="276" w:lineRule="auto"/>
              <w:rPr>
                <w:b w:val="0"/>
                <w:lang w:val="en-US"/>
              </w:rPr>
            </w:pPr>
            <w:r w:rsidRPr="00F3314B">
              <w:rPr>
                <w:b w:val="0"/>
                <w:lang w:val="en-GB"/>
              </w:rPr>
              <w:t xml:space="preserve">Working assumption: </w:t>
            </w:r>
            <w:r w:rsidRPr="00F3314B">
              <w:rPr>
                <w:b w:val="0"/>
                <w:noProof/>
                <w:lang w:val="en-GB"/>
              </w:rPr>
              <w:t>UE should be able to indicate in Msg3 if it intends to send data in the UL.</w:t>
            </w:r>
          </w:p>
          <w:p w14:paraId="24DC9DDE" w14:textId="77777777" w:rsidR="00F3314B" w:rsidRDefault="00F3314B" w:rsidP="00F3314B">
            <w:pPr>
              <w:spacing w:after="0" w:line="276" w:lineRule="auto"/>
              <w:rPr>
                <w:rFonts w:eastAsia="MS Mincho" w:cs="Arial"/>
                <w:sz w:val="8"/>
                <w:szCs w:val="8"/>
                <w:highlight w:val="green"/>
                <w:lang w:val="en-US" w:eastAsia="ja-JP"/>
              </w:rPr>
            </w:pPr>
          </w:p>
          <w:p w14:paraId="3EA10159" w14:textId="77777777" w:rsidR="00F3314B" w:rsidRDefault="00F3314B" w:rsidP="00F3314B">
            <w:pPr>
              <w:spacing w:after="0" w:line="276" w:lineRule="auto"/>
              <w:rPr>
                <w:rFonts w:eastAsia="MS Mincho" w:cs="Arial"/>
                <w:sz w:val="20"/>
                <w:szCs w:val="20"/>
                <w:highlight w:val="green"/>
                <w:lang w:val="en-US" w:eastAsia="ja-JP"/>
              </w:rPr>
            </w:pPr>
            <w:r>
              <w:rPr>
                <w:rFonts w:eastAsia="MS Mincho" w:cs="Arial"/>
                <w:highlight w:val="green"/>
                <w:lang w:val="en-US" w:eastAsia="ja-JP"/>
              </w:rPr>
              <w:t>RAN2#107 agreements:</w:t>
            </w:r>
          </w:p>
          <w:p w14:paraId="41BD99E9" w14:textId="77777777" w:rsidR="00F3314B" w:rsidRPr="00F3314B" w:rsidRDefault="00F3314B" w:rsidP="00F3314B">
            <w:pPr>
              <w:pStyle w:val="Agreement"/>
              <w:numPr>
                <w:ilvl w:val="0"/>
                <w:numId w:val="17"/>
              </w:numPr>
              <w:spacing w:line="276" w:lineRule="auto"/>
              <w:rPr>
                <w:rFonts w:eastAsia="MS Mincho" w:cs="Times New Roman"/>
                <w:highlight w:val="yellow"/>
                <w:lang w:val="en-US"/>
              </w:rPr>
            </w:pPr>
            <w:r w:rsidRPr="00F3314B">
              <w:rPr>
                <w:b w:val="0"/>
                <w:highlight w:val="yellow"/>
                <w:lang w:val="en-US"/>
              </w:rPr>
              <w:t>Msg2 based solution is not pursued in this release.</w:t>
            </w:r>
          </w:p>
          <w:p w14:paraId="21C64CAC" w14:textId="77777777" w:rsidR="00F3314B" w:rsidRDefault="00F3314B" w:rsidP="00F3314B">
            <w:pPr>
              <w:pStyle w:val="Agreement"/>
              <w:numPr>
                <w:ilvl w:val="0"/>
                <w:numId w:val="17"/>
              </w:numPr>
              <w:spacing w:line="276" w:lineRule="auto"/>
              <w:rPr>
                <w:b w:val="0"/>
                <w:lang w:val="en-US"/>
              </w:rPr>
            </w:pPr>
            <w:r>
              <w:rPr>
                <w:b w:val="0"/>
                <w:lang w:val="en-US"/>
              </w:rPr>
              <w:t>Working assumptions:</w:t>
            </w:r>
          </w:p>
          <w:p w14:paraId="4F7831D5" w14:textId="77777777" w:rsidR="00F3314B" w:rsidRDefault="00F3314B" w:rsidP="00F3314B">
            <w:pPr>
              <w:pStyle w:val="Agreement"/>
              <w:numPr>
                <w:ilvl w:val="2"/>
                <w:numId w:val="17"/>
              </w:numPr>
              <w:spacing w:line="276" w:lineRule="auto"/>
              <w:rPr>
                <w:b w:val="0"/>
                <w:lang w:val="en-US"/>
              </w:rPr>
            </w:pPr>
            <w:r>
              <w:rPr>
                <w:b w:val="0"/>
                <w:lang w:val="en-US"/>
              </w:rPr>
              <w:t>For CP solution UE triggers RA using a Rel-15 EDT preamble.</w:t>
            </w:r>
          </w:p>
          <w:p w14:paraId="511C9FEE" w14:textId="77777777" w:rsidR="00F3314B" w:rsidRDefault="00F3314B" w:rsidP="00F3314B">
            <w:pPr>
              <w:pStyle w:val="Agreement"/>
              <w:numPr>
                <w:ilvl w:val="2"/>
                <w:numId w:val="17"/>
              </w:numPr>
              <w:spacing w:line="276" w:lineRule="auto"/>
              <w:rPr>
                <w:b w:val="0"/>
                <w:bCs w:val="0"/>
                <w:lang w:val="en-US"/>
              </w:rPr>
            </w:pPr>
            <w:r>
              <w:rPr>
                <w:b w:val="0"/>
                <w:lang w:val="en-US"/>
              </w:rPr>
              <w:t>For UP solution, UE may trigger RA using a non-EDT preamble.</w:t>
            </w:r>
          </w:p>
          <w:p w14:paraId="52304859" w14:textId="77777777" w:rsidR="00F3314B" w:rsidRDefault="00F3314B" w:rsidP="00F3314B">
            <w:pPr>
              <w:pStyle w:val="Agreement"/>
              <w:numPr>
                <w:ilvl w:val="2"/>
                <w:numId w:val="17"/>
              </w:numPr>
              <w:spacing w:line="276" w:lineRule="auto"/>
              <w:rPr>
                <w:b w:val="0"/>
                <w:bCs w:val="0"/>
                <w:lang w:val="en-US"/>
              </w:rPr>
            </w:pPr>
            <w:r>
              <w:rPr>
                <w:b w:val="0"/>
                <w:lang w:val="en-US"/>
              </w:rPr>
              <w:t>For CP and UP solutions no new TB size for Msg3 is introduced.</w:t>
            </w:r>
          </w:p>
          <w:p w14:paraId="215464D6" w14:textId="77777777" w:rsidR="00F3314B" w:rsidRDefault="00F3314B" w:rsidP="00F3314B">
            <w:pPr>
              <w:pStyle w:val="Agreement"/>
              <w:numPr>
                <w:ilvl w:val="0"/>
                <w:numId w:val="17"/>
              </w:numPr>
              <w:spacing w:line="276" w:lineRule="auto"/>
              <w:rPr>
                <w:rFonts w:cs="Times New Roman"/>
                <w:b w:val="0"/>
                <w:bCs w:val="0"/>
                <w:lang w:val="en-US"/>
              </w:rPr>
            </w:pPr>
            <w:r>
              <w:rPr>
                <w:b w:val="0"/>
                <w:lang w:val="en-US"/>
              </w:rPr>
              <w:t>No indication is sent in Msg3 regarding whether an UL grant needs to be provided in Msg4, i.e. up to network implementation.</w:t>
            </w:r>
          </w:p>
          <w:p w14:paraId="3DAD2BCD" w14:textId="77777777" w:rsidR="00F3314B" w:rsidRDefault="00F3314B" w:rsidP="00F3314B">
            <w:pPr>
              <w:pStyle w:val="Agreement"/>
              <w:numPr>
                <w:ilvl w:val="0"/>
                <w:numId w:val="17"/>
              </w:numPr>
              <w:spacing w:line="276" w:lineRule="auto"/>
              <w:rPr>
                <w:b w:val="0"/>
                <w:lang w:val="en-US"/>
              </w:rPr>
            </w:pPr>
            <w:r>
              <w:rPr>
                <w:b w:val="0"/>
                <w:lang w:val="en-US"/>
              </w:rPr>
              <w:lastRenderedPageBreak/>
              <w:t>In Msg4, same as MO-EDT, the network may move the UE to connected mode or release the UE to idle mode. FFS how to include user data in Msg4 for the CP solution if the UE is moved to connected mode.</w:t>
            </w:r>
          </w:p>
          <w:p w14:paraId="37762AF2" w14:textId="77777777" w:rsidR="00F3314B" w:rsidRPr="00F3314B" w:rsidRDefault="00F3314B" w:rsidP="00F3314B">
            <w:pPr>
              <w:pStyle w:val="Agreement"/>
              <w:numPr>
                <w:ilvl w:val="0"/>
                <w:numId w:val="17"/>
              </w:numPr>
              <w:spacing w:line="276" w:lineRule="auto"/>
              <w:rPr>
                <w:highlight w:val="yellow"/>
                <w:lang w:val="en-US"/>
              </w:rPr>
            </w:pPr>
            <w:r w:rsidRPr="00F3314B">
              <w:rPr>
                <w:b w:val="0"/>
                <w:highlight w:val="yellow"/>
                <w:lang w:val="en-US"/>
              </w:rPr>
              <w:t>Fallback is supported in the case there is more downlink data to be sent, i.e. network can move the UE to connected mode in Msg4</w:t>
            </w:r>
            <w:r w:rsidRPr="00F3314B">
              <w:rPr>
                <w:highlight w:val="yellow"/>
                <w:lang w:val="en-US"/>
              </w:rPr>
              <w:t xml:space="preserve">. </w:t>
            </w:r>
          </w:p>
          <w:p w14:paraId="4B5A46BA" w14:textId="77777777" w:rsidR="00F3314B" w:rsidRPr="00F3314B" w:rsidRDefault="00F3314B" w:rsidP="00F3314B">
            <w:pPr>
              <w:pStyle w:val="Agreement"/>
              <w:numPr>
                <w:ilvl w:val="0"/>
                <w:numId w:val="17"/>
              </w:numPr>
              <w:spacing w:line="276" w:lineRule="auto"/>
              <w:rPr>
                <w:highlight w:val="yellow"/>
                <w:lang w:val="en-US"/>
              </w:rPr>
            </w:pPr>
            <w:r w:rsidRPr="00F3314B">
              <w:rPr>
                <w:highlight w:val="yellow"/>
                <w:lang w:val="en-GB"/>
              </w:rPr>
              <w:t>F</w:t>
            </w:r>
            <w:r w:rsidRPr="00F3314B">
              <w:rPr>
                <w:b w:val="0"/>
                <w:highlight w:val="yellow"/>
                <w:lang w:val="en-US"/>
              </w:rPr>
              <w:t xml:space="preserve">rom RAN2 stand point indicating the DL data size in the S1 paging message would be beneficial and </w:t>
            </w:r>
            <w:proofErr w:type="gramStart"/>
            <w:r w:rsidRPr="00F3314B">
              <w:rPr>
                <w:b w:val="0"/>
                <w:highlight w:val="yellow"/>
                <w:lang w:val="en-US"/>
              </w:rPr>
              <w:t>sufficient</w:t>
            </w:r>
            <w:proofErr w:type="gramEnd"/>
            <w:r w:rsidRPr="00F3314B">
              <w:rPr>
                <w:b w:val="0"/>
                <w:highlight w:val="yellow"/>
                <w:lang w:val="en-US"/>
              </w:rPr>
              <w:t>, i.e. separate indication is not required</w:t>
            </w:r>
          </w:p>
          <w:p w14:paraId="61582BFA" w14:textId="77777777" w:rsidR="00F3314B" w:rsidRDefault="00F3314B" w:rsidP="00F3314B">
            <w:pPr>
              <w:spacing w:line="276" w:lineRule="auto"/>
              <w:rPr>
                <w:lang w:val="en-US" w:eastAsia="en-GB"/>
              </w:rPr>
            </w:pPr>
          </w:p>
          <w:p w14:paraId="0E9C10EE" w14:textId="77777777" w:rsidR="00F3314B" w:rsidRDefault="000C4353" w:rsidP="00F3314B">
            <w:pPr>
              <w:spacing w:line="276" w:lineRule="auto"/>
              <w:rPr>
                <w:lang w:val="en-US" w:eastAsia="en-GB"/>
              </w:rPr>
            </w:pPr>
            <w:hyperlink r:id="rId9" w:history="1">
              <w:r w:rsidR="00F3314B" w:rsidRPr="00F3314B">
                <w:rPr>
                  <w:rStyle w:val="Hyperlink"/>
                  <w:lang w:val="en-GB"/>
                </w:rPr>
                <w:t>R2-1911603</w:t>
              </w:r>
            </w:hyperlink>
            <w:r w:rsidR="00F3314B" w:rsidRPr="00F3314B">
              <w:rPr>
                <w:b/>
                <w:lang w:val="en-GB"/>
              </w:rPr>
              <w:t xml:space="preserve">   </w:t>
            </w:r>
            <w:r w:rsidR="00F3314B" w:rsidRPr="00F3314B">
              <w:rPr>
                <w:lang w:val="en-GB"/>
              </w:rPr>
              <w:t>Reply LS on Mobile-terminated Early Data Transmission</w:t>
            </w:r>
            <w:r w:rsidR="00F3314B" w:rsidRPr="00F3314B">
              <w:rPr>
                <w:lang w:val="en-GB"/>
              </w:rPr>
              <w:tab/>
            </w:r>
            <w:r w:rsidR="00F3314B" w:rsidRPr="00F3314B">
              <w:rPr>
                <w:noProof/>
                <w:lang w:val="en-GB"/>
              </w:rPr>
              <w:t>NB_IOTenh3-Core, LTE_eMTC5-Core</w:t>
            </w:r>
            <w:r w:rsidR="00F3314B" w:rsidRPr="00F3314B">
              <w:rPr>
                <w:noProof/>
                <w:lang w:val="en-GB"/>
              </w:rPr>
              <w:tab/>
              <w:t>To:SA2, RAN3</w:t>
            </w:r>
            <w:r w:rsidR="00F3314B" w:rsidRPr="00F3314B">
              <w:rPr>
                <w:noProof/>
                <w:lang w:val="en-GB"/>
              </w:rPr>
              <w:tab/>
              <w:t>Cc:SA3, CT1, CT4.</w:t>
            </w:r>
          </w:p>
          <w:p w14:paraId="14423EA6" w14:textId="77777777" w:rsidR="00F3314B" w:rsidRDefault="00F3314B" w:rsidP="00F3314B">
            <w:pPr>
              <w:spacing w:after="0" w:line="276" w:lineRule="auto"/>
              <w:rPr>
                <w:rFonts w:eastAsia="MS Mincho" w:cs="Arial"/>
                <w:sz w:val="8"/>
                <w:szCs w:val="8"/>
                <w:highlight w:val="green"/>
                <w:lang w:val="en-US" w:eastAsia="ja-JP"/>
              </w:rPr>
            </w:pPr>
          </w:p>
          <w:p w14:paraId="4C6A2505" w14:textId="77777777" w:rsidR="00F3314B" w:rsidRDefault="00F3314B" w:rsidP="00F3314B">
            <w:pPr>
              <w:spacing w:after="0" w:line="276" w:lineRule="auto"/>
              <w:rPr>
                <w:rFonts w:eastAsia="MS Mincho" w:cs="Arial"/>
                <w:sz w:val="20"/>
                <w:szCs w:val="20"/>
                <w:highlight w:val="green"/>
                <w:lang w:val="en-US" w:eastAsia="ja-JP"/>
              </w:rPr>
            </w:pPr>
            <w:r>
              <w:rPr>
                <w:rFonts w:eastAsia="MS Mincho" w:cs="Arial"/>
                <w:highlight w:val="green"/>
                <w:lang w:val="en-US" w:eastAsia="ja-JP"/>
              </w:rPr>
              <w:t>RAN2#107bis agreements:</w:t>
            </w:r>
          </w:p>
          <w:p w14:paraId="1F1B0BEE" w14:textId="77777777" w:rsidR="00F3314B" w:rsidRDefault="00F3314B" w:rsidP="00F3314B">
            <w:pPr>
              <w:pStyle w:val="Agreement"/>
              <w:numPr>
                <w:ilvl w:val="0"/>
                <w:numId w:val="17"/>
              </w:numPr>
              <w:spacing w:line="276" w:lineRule="auto"/>
              <w:rPr>
                <w:rFonts w:eastAsia="MS Mincho" w:cs="Times New Roman"/>
                <w:b w:val="0"/>
                <w:lang w:val="en-US"/>
              </w:rPr>
            </w:pPr>
            <w:r>
              <w:rPr>
                <w:b w:val="0"/>
                <w:lang w:val="en-US"/>
              </w:rPr>
              <w:t>Non-EDT Msg1 and Msg2 are used in MT UP-EDT solution.</w:t>
            </w:r>
          </w:p>
          <w:p w14:paraId="6BA57E81" w14:textId="77777777" w:rsidR="00F3314B" w:rsidRDefault="00F3314B" w:rsidP="00F3314B">
            <w:pPr>
              <w:pStyle w:val="Agreement"/>
              <w:numPr>
                <w:ilvl w:val="0"/>
                <w:numId w:val="17"/>
              </w:numPr>
              <w:spacing w:line="276" w:lineRule="auto"/>
              <w:rPr>
                <w:b w:val="0"/>
                <w:lang w:val="en-US"/>
              </w:rPr>
            </w:pPr>
            <w:r>
              <w:rPr>
                <w:b w:val="0"/>
                <w:lang w:val="en-US"/>
              </w:rPr>
              <w:t xml:space="preserve">Introduce a new resume cause for MT UP-EDT in </w:t>
            </w:r>
            <w:proofErr w:type="spellStart"/>
            <w:r>
              <w:rPr>
                <w:b w:val="0"/>
                <w:i/>
                <w:lang w:val="en-US"/>
              </w:rPr>
              <w:t>RRCConnectionResumeRequest</w:t>
            </w:r>
            <w:proofErr w:type="spellEnd"/>
            <w:r>
              <w:rPr>
                <w:b w:val="0"/>
                <w:lang w:val="en-US"/>
              </w:rPr>
              <w:t>.</w:t>
            </w:r>
          </w:p>
          <w:p w14:paraId="46F2FAEC" w14:textId="77777777" w:rsidR="00F3314B" w:rsidRDefault="00F3314B" w:rsidP="00F3314B">
            <w:pPr>
              <w:pStyle w:val="Agreement"/>
              <w:numPr>
                <w:ilvl w:val="0"/>
                <w:numId w:val="17"/>
              </w:numPr>
              <w:spacing w:line="276" w:lineRule="auto"/>
              <w:rPr>
                <w:b w:val="0"/>
                <w:lang w:val="en-US"/>
              </w:rPr>
            </w:pPr>
            <w:r>
              <w:rPr>
                <w:b w:val="0"/>
                <w:lang w:val="en-US"/>
              </w:rPr>
              <w:t>Same as in MO-EDT; MT UP-EDT can be initiated only if NCC was provided in the previous connection.</w:t>
            </w:r>
          </w:p>
          <w:p w14:paraId="7291047A" w14:textId="77777777" w:rsidR="00F3314B" w:rsidRDefault="00F3314B" w:rsidP="00F3314B">
            <w:pPr>
              <w:pStyle w:val="Agreement"/>
              <w:numPr>
                <w:ilvl w:val="0"/>
                <w:numId w:val="17"/>
              </w:numPr>
              <w:spacing w:line="276" w:lineRule="auto"/>
              <w:rPr>
                <w:b w:val="0"/>
                <w:lang w:val="en-US"/>
              </w:rPr>
            </w:pPr>
            <w:r>
              <w:rPr>
                <w:b w:val="0"/>
                <w:lang w:val="en-US"/>
              </w:rPr>
              <w:t xml:space="preserve">Same as in MO-EDT; </w:t>
            </w:r>
            <w:proofErr w:type="spellStart"/>
            <w:r>
              <w:rPr>
                <w:b w:val="0"/>
                <w:i/>
                <w:lang w:val="en-US"/>
              </w:rPr>
              <w:t>RRCConnectionResumeRequest</w:t>
            </w:r>
            <w:proofErr w:type="spellEnd"/>
            <w:r>
              <w:rPr>
                <w:b w:val="0"/>
                <w:lang w:val="en-US"/>
              </w:rPr>
              <w:t xml:space="preserve"> and </w:t>
            </w:r>
            <w:proofErr w:type="spellStart"/>
            <w:r>
              <w:rPr>
                <w:b w:val="0"/>
                <w:i/>
                <w:lang w:val="en-US"/>
              </w:rPr>
              <w:t>RRCConnectionResume</w:t>
            </w:r>
            <w:proofErr w:type="spellEnd"/>
            <w:r>
              <w:rPr>
                <w:b w:val="0"/>
                <w:lang w:val="en-US"/>
              </w:rPr>
              <w:t xml:space="preserve"> or </w:t>
            </w:r>
            <w:proofErr w:type="spellStart"/>
            <w:r>
              <w:rPr>
                <w:b w:val="0"/>
                <w:i/>
                <w:lang w:val="en-US"/>
              </w:rPr>
              <w:t>RRCConnectionRelease</w:t>
            </w:r>
            <w:proofErr w:type="spellEnd"/>
            <w:r>
              <w:rPr>
                <w:b w:val="0"/>
                <w:lang w:val="en-US"/>
              </w:rPr>
              <w:t xml:space="preserve"> are used in Msg3 and Msg4 for MT UP-EDT, respectively.</w:t>
            </w:r>
          </w:p>
          <w:p w14:paraId="4065A6DE" w14:textId="77777777" w:rsidR="00F3314B" w:rsidRDefault="00F3314B" w:rsidP="00F3314B">
            <w:pPr>
              <w:pStyle w:val="Agreement"/>
              <w:numPr>
                <w:ilvl w:val="0"/>
                <w:numId w:val="17"/>
              </w:numPr>
              <w:spacing w:line="276" w:lineRule="auto"/>
              <w:rPr>
                <w:b w:val="0"/>
                <w:lang w:val="en-US"/>
              </w:rPr>
            </w:pPr>
            <w:r>
              <w:rPr>
                <w:b w:val="0"/>
                <w:lang w:val="en-US"/>
              </w:rPr>
              <w:t>Same as in MO-EDT; DL data in Msg4 in MT UP-EDT can be segmented.</w:t>
            </w:r>
          </w:p>
          <w:p w14:paraId="16BF77E1" w14:textId="77777777" w:rsidR="00F3314B" w:rsidRDefault="00F3314B" w:rsidP="00F3314B">
            <w:pPr>
              <w:pStyle w:val="Agreement"/>
              <w:numPr>
                <w:ilvl w:val="0"/>
                <w:numId w:val="17"/>
              </w:numPr>
              <w:spacing w:line="276" w:lineRule="auto"/>
              <w:rPr>
                <w:b w:val="0"/>
                <w:lang w:val="en-US"/>
              </w:rPr>
            </w:pPr>
            <w:r>
              <w:rPr>
                <w:b w:val="0"/>
                <w:lang w:val="en-US"/>
              </w:rPr>
              <w:t xml:space="preserve">UL data can be multiplexed with </w:t>
            </w:r>
            <w:proofErr w:type="spellStart"/>
            <w:r>
              <w:rPr>
                <w:b w:val="0"/>
                <w:i/>
                <w:lang w:val="en-US"/>
              </w:rPr>
              <w:t>RRCConnectionResumeComplete</w:t>
            </w:r>
            <w:proofErr w:type="spellEnd"/>
            <w:r>
              <w:rPr>
                <w:b w:val="0"/>
                <w:lang w:val="en-US"/>
              </w:rPr>
              <w:t>.</w:t>
            </w:r>
          </w:p>
          <w:p w14:paraId="4A66B56D" w14:textId="77777777" w:rsidR="00F3314B" w:rsidRDefault="00F3314B" w:rsidP="00F3314B">
            <w:pPr>
              <w:pStyle w:val="Agreement"/>
              <w:numPr>
                <w:ilvl w:val="0"/>
                <w:numId w:val="17"/>
              </w:numPr>
              <w:spacing w:line="276" w:lineRule="auto"/>
              <w:rPr>
                <w:b w:val="0"/>
                <w:lang w:val="en-US"/>
              </w:rPr>
            </w:pPr>
            <w:r>
              <w:rPr>
                <w:b w:val="0"/>
                <w:lang w:val="en-US"/>
              </w:rPr>
              <w:t>For MT CP-EDT, UE transmits Rel-15 EDT preamble and the EDT UL grant is provided in Msg2.</w:t>
            </w:r>
          </w:p>
          <w:p w14:paraId="614AE366" w14:textId="77777777" w:rsidR="00F3314B" w:rsidRDefault="00F3314B" w:rsidP="00F3314B">
            <w:pPr>
              <w:pStyle w:val="Agreement"/>
              <w:numPr>
                <w:ilvl w:val="0"/>
                <w:numId w:val="17"/>
              </w:numPr>
              <w:spacing w:line="276" w:lineRule="auto"/>
              <w:rPr>
                <w:b w:val="0"/>
                <w:lang w:val="en-US"/>
              </w:rPr>
            </w:pPr>
            <w:r>
              <w:rPr>
                <w:b w:val="0"/>
                <w:lang w:val="en-US"/>
              </w:rPr>
              <w:t xml:space="preserve">Same as MO-EDT; </w:t>
            </w:r>
            <w:proofErr w:type="spellStart"/>
            <w:r>
              <w:rPr>
                <w:b w:val="0"/>
                <w:i/>
                <w:lang w:val="en-US"/>
              </w:rPr>
              <w:t>RRCEarlyDataRequest</w:t>
            </w:r>
            <w:proofErr w:type="spellEnd"/>
            <w:r>
              <w:rPr>
                <w:b w:val="0"/>
                <w:lang w:val="en-US"/>
              </w:rPr>
              <w:t xml:space="preserve"> is used in Msg3 for MT CP-EDT.</w:t>
            </w:r>
          </w:p>
          <w:p w14:paraId="1102A0DD" w14:textId="77777777" w:rsidR="00F3314B" w:rsidRDefault="00F3314B" w:rsidP="00F3314B">
            <w:pPr>
              <w:pStyle w:val="Agreement"/>
              <w:numPr>
                <w:ilvl w:val="0"/>
                <w:numId w:val="17"/>
              </w:numPr>
              <w:spacing w:line="276" w:lineRule="auto"/>
              <w:rPr>
                <w:b w:val="0"/>
                <w:lang w:val="en-US"/>
              </w:rPr>
            </w:pPr>
            <w:r>
              <w:rPr>
                <w:b w:val="0"/>
                <w:lang w:val="en-US"/>
              </w:rPr>
              <w:t xml:space="preserve">Add the MT-Data establishment cause to </w:t>
            </w:r>
            <w:proofErr w:type="spellStart"/>
            <w:r>
              <w:rPr>
                <w:b w:val="0"/>
                <w:i/>
                <w:lang w:val="en-US"/>
              </w:rPr>
              <w:t>RRCEarlyDataRequest</w:t>
            </w:r>
            <w:proofErr w:type="spellEnd"/>
            <w:r>
              <w:rPr>
                <w:b w:val="0"/>
                <w:lang w:val="en-US"/>
              </w:rPr>
              <w:t xml:space="preserve"> message for MT CP-EDT.</w:t>
            </w:r>
          </w:p>
          <w:p w14:paraId="2CE20BD6" w14:textId="77777777" w:rsidR="00F3314B" w:rsidRDefault="00F3314B" w:rsidP="00F3314B">
            <w:pPr>
              <w:pStyle w:val="Agreement"/>
              <w:numPr>
                <w:ilvl w:val="0"/>
                <w:numId w:val="17"/>
              </w:numPr>
              <w:spacing w:line="276" w:lineRule="auto"/>
              <w:rPr>
                <w:b w:val="0"/>
                <w:lang w:val="en-US"/>
              </w:rPr>
            </w:pPr>
            <w:r>
              <w:rPr>
                <w:b w:val="0"/>
                <w:lang w:val="en-US"/>
              </w:rPr>
              <w:t>For MT CP-EDT, confirm the WA that no new TBS for Msg3 is introduced.</w:t>
            </w:r>
          </w:p>
          <w:p w14:paraId="76ECEA81" w14:textId="77777777" w:rsidR="00F3314B" w:rsidRDefault="00F3314B" w:rsidP="00F3314B">
            <w:pPr>
              <w:pStyle w:val="Agreement"/>
              <w:numPr>
                <w:ilvl w:val="0"/>
                <w:numId w:val="17"/>
              </w:numPr>
              <w:spacing w:line="276" w:lineRule="auto"/>
              <w:rPr>
                <w:b w:val="0"/>
                <w:lang w:val="en-US"/>
              </w:rPr>
            </w:pPr>
            <w:r>
              <w:rPr>
                <w:b w:val="0"/>
                <w:lang w:val="en-US"/>
              </w:rPr>
              <w:t xml:space="preserve">Same as in MO-EDT; </w:t>
            </w:r>
            <w:proofErr w:type="spellStart"/>
            <w:r>
              <w:rPr>
                <w:b w:val="0"/>
                <w:i/>
                <w:lang w:val="en-US"/>
              </w:rPr>
              <w:t>RRCConnectionSetup</w:t>
            </w:r>
            <w:proofErr w:type="spellEnd"/>
            <w:r>
              <w:rPr>
                <w:b w:val="0"/>
                <w:lang w:val="en-US"/>
              </w:rPr>
              <w:t xml:space="preserve"> or </w:t>
            </w:r>
            <w:proofErr w:type="spellStart"/>
            <w:r>
              <w:rPr>
                <w:b w:val="0"/>
                <w:i/>
                <w:lang w:val="en-US"/>
              </w:rPr>
              <w:t>RRCEarlyDataComplete</w:t>
            </w:r>
            <w:proofErr w:type="spellEnd"/>
            <w:r>
              <w:rPr>
                <w:b w:val="0"/>
                <w:lang w:val="en-US"/>
              </w:rPr>
              <w:t xml:space="preserve"> can be transmitted in Msg4 for MT CP-EDT.</w:t>
            </w:r>
          </w:p>
          <w:p w14:paraId="79ED47ED" w14:textId="77777777" w:rsidR="00F3314B" w:rsidRDefault="00F3314B" w:rsidP="00F3314B">
            <w:pPr>
              <w:pStyle w:val="Agreement"/>
              <w:numPr>
                <w:ilvl w:val="0"/>
                <w:numId w:val="17"/>
              </w:numPr>
              <w:spacing w:line="276" w:lineRule="auto"/>
              <w:rPr>
                <w:b w:val="0"/>
                <w:lang w:val="en-US"/>
              </w:rPr>
            </w:pPr>
            <w:r>
              <w:rPr>
                <w:b w:val="0"/>
                <w:lang w:val="en-US"/>
              </w:rPr>
              <w:t xml:space="preserve">For MT CP-EDT, </w:t>
            </w:r>
            <w:proofErr w:type="spellStart"/>
            <w:r>
              <w:rPr>
                <w:b w:val="0"/>
                <w:i/>
                <w:lang w:val="en-US"/>
              </w:rPr>
              <w:t>RRCConnectionSetup</w:t>
            </w:r>
            <w:proofErr w:type="spellEnd"/>
            <w:r>
              <w:rPr>
                <w:b w:val="0"/>
                <w:lang w:val="en-US"/>
              </w:rPr>
              <w:t xml:space="preserve"> is extended to optionally include </w:t>
            </w:r>
            <w:proofErr w:type="spellStart"/>
            <w:r>
              <w:rPr>
                <w:b w:val="0"/>
                <w:i/>
                <w:lang w:val="en-US"/>
              </w:rPr>
              <w:t>dedicatedInfoNAS</w:t>
            </w:r>
            <w:proofErr w:type="spellEnd"/>
            <w:r>
              <w:rPr>
                <w:b w:val="0"/>
                <w:lang w:val="en-US"/>
              </w:rPr>
              <w:t>.</w:t>
            </w:r>
          </w:p>
          <w:p w14:paraId="0A0B5C97" w14:textId="77777777" w:rsidR="00F3314B" w:rsidRPr="00091F6E" w:rsidRDefault="00F3314B" w:rsidP="00F3314B">
            <w:pPr>
              <w:spacing w:after="0"/>
              <w:rPr>
                <w:rFonts w:ascii="Arial" w:hAnsi="Arial"/>
                <w:noProof/>
                <w:lang w:val="en-GB" w:eastAsia="zh-CN"/>
              </w:rPr>
            </w:pPr>
          </w:p>
        </w:tc>
      </w:tr>
    </w:tbl>
    <w:p w14:paraId="1F7B230A" w14:textId="2813DB7B" w:rsidR="00F3314B" w:rsidRPr="003F699A" w:rsidRDefault="00F3314B" w:rsidP="007D4243">
      <w:pPr>
        <w:pStyle w:val="BodyText"/>
        <w:spacing w:before="120"/>
        <w:rPr>
          <w:rFonts w:asciiTheme="minorHAnsi" w:hAnsiTheme="minorHAnsi" w:cstheme="minorHAnsi"/>
          <w:szCs w:val="20"/>
          <w:lang w:val="en-US"/>
        </w:rPr>
      </w:pPr>
      <w:r>
        <w:rPr>
          <w:rFonts w:asciiTheme="minorHAnsi" w:hAnsiTheme="minorHAnsi" w:cstheme="minorHAnsi"/>
          <w:szCs w:val="20"/>
          <w:lang w:val="en-US"/>
        </w:rPr>
        <w:lastRenderedPageBreak/>
        <w:t>RAN2 has decided that Msg2 will not be pursued</w:t>
      </w:r>
      <w:r w:rsidR="003F699A">
        <w:rPr>
          <w:rFonts w:asciiTheme="minorHAnsi" w:hAnsiTheme="minorHAnsi" w:cstheme="minorHAnsi"/>
          <w:szCs w:val="20"/>
          <w:lang w:val="en-US"/>
        </w:rPr>
        <w:t xml:space="preserve"> and has made some important progress in the last meeting to specify MT-EDT with the message 4 solution. From RAN3 point of view, we can consider </w:t>
      </w:r>
      <w:r w:rsidR="00223414">
        <w:rPr>
          <w:rFonts w:asciiTheme="minorHAnsi" w:hAnsiTheme="minorHAnsi" w:cstheme="minorHAnsi"/>
          <w:szCs w:val="20"/>
          <w:lang w:val="en-US"/>
        </w:rPr>
        <w:t>that</w:t>
      </w:r>
      <w:r>
        <w:rPr>
          <w:rFonts w:asciiTheme="minorHAnsi" w:hAnsiTheme="minorHAnsi" w:cstheme="minorHAnsi"/>
          <w:szCs w:val="20"/>
          <w:lang w:val="en-US"/>
        </w:rPr>
        <w:t xml:space="preserve"> there are </w:t>
      </w:r>
      <w:r w:rsidR="003F699A">
        <w:rPr>
          <w:rFonts w:asciiTheme="minorHAnsi" w:hAnsiTheme="minorHAnsi" w:cstheme="minorHAnsi"/>
          <w:szCs w:val="20"/>
          <w:lang w:val="en-US"/>
        </w:rPr>
        <w:t>few open issues left to address</w:t>
      </w:r>
      <w:r>
        <w:rPr>
          <w:rFonts w:asciiTheme="minorHAnsi" w:hAnsiTheme="minorHAnsi" w:cstheme="minorHAnsi"/>
          <w:szCs w:val="20"/>
          <w:lang w:val="en-US"/>
        </w:rPr>
        <w:t>. Nevertheless, we provide in th</w:t>
      </w:r>
      <w:r w:rsidR="003F699A">
        <w:rPr>
          <w:rFonts w:asciiTheme="minorHAnsi" w:hAnsiTheme="minorHAnsi" w:cstheme="minorHAnsi"/>
          <w:szCs w:val="20"/>
          <w:lang w:val="en-US"/>
        </w:rPr>
        <w:t>is</w:t>
      </w:r>
      <w:r>
        <w:rPr>
          <w:rFonts w:asciiTheme="minorHAnsi" w:hAnsiTheme="minorHAnsi" w:cstheme="minorHAnsi"/>
          <w:szCs w:val="20"/>
          <w:lang w:val="en-US"/>
        </w:rPr>
        <w:t xml:space="preserve"> document some further aspects to consider</w:t>
      </w:r>
      <w:r w:rsidR="003F699A">
        <w:rPr>
          <w:rFonts w:asciiTheme="minorHAnsi" w:hAnsiTheme="minorHAnsi" w:cstheme="minorHAnsi"/>
          <w:szCs w:val="20"/>
          <w:lang w:val="en-US"/>
        </w:rPr>
        <w:t xml:space="preserve"> for possible optimization of MT-EDT.</w:t>
      </w:r>
    </w:p>
    <w:p w14:paraId="708D24BB" w14:textId="08C9B5F4" w:rsidR="00C442A4" w:rsidRPr="00C442A4" w:rsidRDefault="007B42A9" w:rsidP="00C442A4">
      <w:pPr>
        <w:pStyle w:val="Heading1"/>
        <w:tabs>
          <w:tab w:val="clear" w:pos="432"/>
        </w:tabs>
        <w:ind w:left="0" w:firstLine="0"/>
        <w:rPr>
          <w:rFonts w:eastAsia="SimSun"/>
          <w:lang w:eastAsia="zh-CN"/>
        </w:rPr>
      </w:pPr>
      <w:r w:rsidRPr="007D3E81">
        <w:rPr>
          <w:rFonts w:eastAsia="SimSun"/>
          <w:lang w:eastAsia="zh-CN"/>
        </w:rPr>
        <w:t>Discussion</w:t>
      </w:r>
    </w:p>
    <w:p w14:paraId="56A56DF2" w14:textId="7E791D26" w:rsidR="00671A88" w:rsidRPr="003C5EE3" w:rsidRDefault="007B42A9" w:rsidP="003C5EE3">
      <w:pPr>
        <w:pStyle w:val="Heading2"/>
        <w:numPr>
          <w:ilvl w:val="0"/>
          <w:numId w:val="0"/>
        </w:numPr>
        <w:ind w:left="576" w:hanging="576"/>
      </w:pPr>
      <w:r>
        <w:t>2.1</w:t>
      </w:r>
      <w:r>
        <w:tab/>
      </w:r>
      <w:r>
        <w:tab/>
      </w:r>
      <w:r w:rsidR="003F699A">
        <w:t>DL Data in S1 Paging</w:t>
      </w:r>
    </w:p>
    <w:p w14:paraId="0186311B" w14:textId="6A84E219" w:rsidR="00A021CE" w:rsidRPr="00E205ED" w:rsidRDefault="00A65658" w:rsidP="00C442A4">
      <w:pPr>
        <w:pStyle w:val="Observation"/>
        <w:numPr>
          <w:ilvl w:val="0"/>
          <w:numId w:val="0"/>
        </w:numPr>
        <w:spacing w:line="256" w:lineRule="auto"/>
        <w:rPr>
          <w:rFonts w:asciiTheme="minorHAnsi" w:hAnsiTheme="minorHAnsi" w:cstheme="minorHAnsi"/>
          <w:b w:val="0"/>
          <w:szCs w:val="20"/>
          <w:lang w:val="en-GB"/>
        </w:rPr>
      </w:pPr>
      <w:bookmarkStart w:id="1" w:name="_Toc19564496"/>
      <w:bookmarkStart w:id="2" w:name="_Toc23952425"/>
      <w:bookmarkStart w:id="3" w:name="_Toc23952492"/>
      <w:r>
        <w:rPr>
          <w:rFonts w:asciiTheme="minorHAnsi" w:hAnsiTheme="minorHAnsi" w:cstheme="minorHAnsi"/>
          <w:b w:val="0"/>
          <w:szCs w:val="20"/>
          <w:lang w:val="en-CA"/>
        </w:rPr>
        <w:t>In last meeting, a accompany proposed to have the maximum DL Data size set to</w:t>
      </w:r>
      <w:r w:rsidR="00454653">
        <w:rPr>
          <w:rFonts w:asciiTheme="minorHAnsi" w:hAnsiTheme="minorHAnsi" w:cstheme="minorHAnsi"/>
          <w:b w:val="0"/>
          <w:szCs w:val="20"/>
          <w:lang w:val="en-CA"/>
        </w:rPr>
        <w:t xml:space="preserve"> </w:t>
      </w:r>
      <w:bookmarkEnd w:id="1"/>
      <w:r w:rsidR="00E205ED">
        <w:rPr>
          <w:rFonts w:asciiTheme="minorHAnsi" w:hAnsiTheme="minorHAnsi" w:cstheme="minorHAnsi"/>
          <w:b w:val="0"/>
          <w:szCs w:val="20"/>
          <w:lang w:val="en-CA"/>
        </w:rPr>
        <w:t>4096</w:t>
      </w:r>
      <w:r>
        <w:rPr>
          <w:rFonts w:asciiTheme="minorHAnsi" w:hAnsiTheme="minorHAnsi" w:cstheme="minorHAnsi"/>
          <w:b w:val="0"/>
          <w:szCs w:val="20"/>
          <w:lang w:val="en-CA"/>
        </w:rPr>
        <w:t xml:space="preserve"> bits [1]. This corresponds to</w:t>
      </w:r>
      <w:r w:rsidR="00E205ED">
        <w:rPr>
          <w:rFonts w:asciiTheme="minorHAnsi" w:hAnsiTheme="minorHAnsi" w:cstheme="minorHAnsi"/>
          <w:b w:val="0"/>
          <w:szCs w:val="20"/>
          <w:lang w:val="en-CA"/>
        </w:rPr>
        <w:t xml:space="preserve"> CAT-M2 UEs</w:t>
      </w:r>
      <w:r>
        <w:rPr>
          <w:rFonts w:asciiTheme="minorHAnsi" w:hAnsiTheme="minorHAnsi" w:cstheme="minorHAnsi"/>
          <w:b w:val="0"/>
          <w:szCs w:val="20"/>
          <w:lang w:val="en-CA"/>
        </w:rPr>
        <w:t xml:space="preserve"> max. data size</w:t>
      </w:r>
      <w:r w:rsidR="00E205ED">
        <w:rPr>
          <w:rFonts w:asciiTheme="minorHAnsi" w:hAnsiTheme="minorHAnsi" w:cstheme="minorHAnsi"/>
          <w:b w:val="0"/>
          <w:szCs w:val="20"/>
          <w:lang w:val="en-CA"/>
        </w:rPr>
        <w:t>,</w:t>
      </w:r>
      <w:r>
        <w:rPr>
          <w:rFonts w:asciiTheme="minorHAnsi" w:hAnsiTheme="minorHAnsi" w:cstheme="minorHAnsi"/>
          <w:b w:val="0"/>
          <w:szCs w:val="20"/>
          <w:lang w:val="en-CA"/>
        </w:rPr>
        <w:t xml:space="preserve"> while</w:t>
      </w:r>
      <w:r w:rsidR="00E205ED">
        <w:rPr>
          <w:rFonts w:asciiTheme="minorHAnsi" w:hAnsiTheme="minorHAnsi" w:cstheme="minorHAnsi"/>
          <w:b w:val="0"/>
          <w:szCs w:val="20"/>
          <w:lang w:val="en-CA"/>
        </w:rPr>
        <w:t xml:space="preserve"> 1000</w:t>
      </w:r>
      <w:r>
        <w:rPr>
          <w:rFonts w:asciiTheme="minorHAnsi" w:hAnsiTheme="minorHAnsi" w:cstheme="minorHAnsi"/>
          <w:b w:val="0"/>
          <w:szCs w:val="20"/>
          <w:lang w:val="en-CA"/>
        </w:rPr>
        <w:t xml:space="preserve"> bits</w:t>
      </w:r>
      <w:r w:rsidR="00E205ED">
        <w:rPr>
          <w:rFonts w:asciiTheme="minorHAnsi" w:hAnsiTheme="minorHAnsi" w:cstheme="minorHAnsi"/>
          <w:b w:val="0"/>
          <w:szCs w:val="20"/>
          <w:lang w:val="en-CA"/>
        </w:rPr>
        <w:t xml:space="preserve"> is the max</w:t>
      </w:r>
      <w:r>
        <w:rPr>
          <w:rFonts w:asciiTheme="minorHAnsi" w:hAnsiTheme="minorHAnsi" w:cstheme="minorHAnsi"/>
          <w:b w:val="0"/>
          <w:szCs w:val="20"/>
          <w:lang w:val="en-CA"/>
        </w:rPr>
        <w:t>imum size</w:t>
      </w:r>
      <w:r w:rsidR="00E205ED">
        <w:rPr>
          <w:rFonts w:asciiTheme="minorHAnsi" w:hAnsiTheme="minorHAnsi" w:cstheme="minorHAnsi"/>
          <w:b w:val="0"/>
          <w:szCs w:val="20"/>
          <w:lang w:val="en-CA"/>
        </w:rPr>
        <w:t xml:space="preserve"> for CAT-M1</w:t>
      </w:r>
      <w:r>
        <w:rPr>
          <w:rFonts w:asciiTheme="minorHAnsi" w:hAnsiTheme="minorHAnsi" w:cstheme="minorHAnsi"/>
          <w:b w:val="0"/>
          <w:szCs w:val="20"/>
          <w:lang w:val="en-CA"/>
        </w:rPr>
        <w:t xml:space="preserve"> UEs</w:t>
      </w:r>
      <w:r w:rsidR="00E205ED">
        <w:rPr>
          <w:rFonts w:asciiTheme="minorHAnsi" w:hAnsiTheme="minorHAnsi" w:cstheme="minorHAnsi"/>
          <w:b w:val="0"/>
          <w:szCs w:val="20"/>
          <w:lang w:val="en-CA"/>
        </w:rPr>
        <w:t xml:space="preserve">. </w:t>
      </w:r>
      <w:r>
        <w:rPr>
          <w:rFonts w:asciiTheme="minorHAnsi" w:hAnsiTheme="minorHAnsi" w:cstheme="minorHAnsi"/>
          <w:b w:val="0"/>
          <w:szCs w:val="20"/>
          <w:lang w:val="en-CA"/>
        </w:rPr>
        <w:t xml:space="preserve">If </w:t>
      </w:r>
      <w:r>
        <w:rPr>
          <w:rFonts w:asciiTheme="minorHAnsi" w:hAnsiTheme="minorHAnsi" w:cstheme="minorHAnsi"/>
          <w:b w:val="0"/>
          <w:szCs w:val="20"/>
          <w:lang w:val="en-CA"/>
        </w:rPr>
        <w:lastRenderedPageBreak/>
        <w:t>MT-EDT corresponds to both UE categories, then RAN3 can set the DL Data size to the maximum of 4096 bits, however this needs RAN2 confirmation first. Note, that it will also not harm to fix the data size to 1000 bits (or 1024 bits as proposed by another company [2]), since</w:t>
      </w:r>
      <w:r w:rsidR="00E205ED">
        <w:rPr>
          <w:rFonts w:asciiTheme="minorHAnsi" w:hAnsiTheme="minorHAnsi" w:cstheme="minorHAnsi"/>
          <w:b w:val="0"/>
          <w:szCs w:val="20"/>
          <w:lang w:val="en-CA"/>
        </w:rPr>
        <w:t xml:space="preserve"> </w:t>
      </w:r>
      <w:r>
        <w:rPr>
          <w:rFonts w:asciiTheme="minorHAnsi" w:hAnsiTheme="minorHAnsi" w:cstheme="minorHAnsi"/>
          <w:b w:val="0"/>
          <w:szCs w:val="20"/>
          <w:lang w:val="en-CA"/>
        </w:rPr>
        <w:t>i</w:t>
      </w:r>
      <w:r w:rsidR="00E205ED" w:rsidRPr="00E205ED">
        <w:rPr>
          <w:rFonts w:asciiTheme="minorHAnsi" w:hAnsiTheme="minorHAnsi" w:cstheme="minorHAnsi"/>
          <w:b w:val="0"/>
          <w:szCs w:val="20"/>
          <w:lang w:val="en-CA"/>
        </w:rPr>
        <w:t xml:space="preserve">n case </w:t>
      </w:r>
      <w:r>
        <w:rPr>
          <w:rFonts w:asciiTheme="minorHAnsi" w:hAnsiTheme="minorHAnsi" w:cstheme="minorHAnsi"/>
          <w:b w:val="0"/>
          <w:szCs w:val="20"/>
          <w:lang w:val="en-CA"/>
        </w:rPr>
        <w:t xml:space="preserve">the </w:t>
      </w:r>
      <w:r w:rsidR="00E205ED" w:rsidRPr="00E205ED">
        <w:rPr>
          <w:rFonts w:asciiTheme="minorHAnsi" w:hAnsiTheme="minorHAnsi" w:cstheme="minorHAnsi"/>
          <w:b w:val="0"/>
          <w:szCs w:val="20"/>
          <w:lang w:val="en-CA"/>
        </w:rPr>
        <w:t>data doesn't fit</w:t>
      </w:r>
      <w:r>
        <w:rPr>
          <w:rFonts w:asciiTheme="minorHAnsi" w:hAnsiTheme="minorHAnsi" w:cstheme="minorHAnsi"/>
          <w:b w:val="0"/>
          <w:szCs w:val="20"/>
          <w:lang w:val="en-CA"/>
        </w:rPr>
        <w:t>, the</w:t>
      </w:r>
      <w:r w:rsidR="00E205ED" w:rsidRPr="00E205ED">
        <w:rPr>
          <w:rFonts w:asciiTheme="minorHAnsi" w:hAnsiTheme="minorHAnsi" w:cstheme="minorHAnsi"/>
          <w:b w:val="0"/>
          <w:szCs w:val="20"/>
          <w:lang w:val="en-CA"/>
        </w:rPr>
        <w:t xml:space="preserve"> </w:t>
      </w:r>
      <w:proofErr w:type="spellStart"/>
      <w:r w:rsidR="00E205ED" w:rsidRPr="00E205ED">
        <w:rPr>
          <w:rFonts w:asciiTheme="minorHAnsi" w:hAnsiTheme="minorHAnsi" w:cstheme="minorHAnsi"/>
          <w:b w:val="0"/>
          <w:szCs w:val="20"/>
          <w:lang w:val="en-CA"/>
        </w:rPr>
        <w:t>eNB</w:t>
      </w:r>
      <w:proofErr w:type="spellEnd"/>
      <w:r w:rsidR="00E205ED" w:rsidRPr="00E205ED">
        <w:rPr>
          <w:rFonts w:asciiTheme="minorHAnsi" w:hAnsiTheme="minorHAnsi" w:cstheme="minorHAnsi"/>
          <w:b w:val="0"/>
          <w:szCs w:val="20"/>
          <w:lang w:val="en-CA"/>
        </w:rPr>
        <w:t xml:space="preserve"> can always send part in Msg4 and move </w:t>
      </w:r>
      <w:r>
        <w:rPr>
          <w:rFonts w:asciiTheme="minorHAnsi" w:hAnsiTheme="minorHAnsi" w:cstheme="minorHAnsi"/>
          <w:b w:val="0"/>
          <w:szCs w:val="20"/>
          <w:lang w:val="en-CA"/>
        </w:rPr>
        <w:t xml:space="preserve">the UE </w:t>
      </w:r>
      <w:r w:rsidR="00E205ED" w:rsidRPr="00E205ED">
        <w:rPr>
          <w:rFonts w:asciiTheme="minorHAnsi" w:hAnsiTheme="minorHAnsi" w:cstheme="minorHAnsi"/>
          <w:b w:val="0"/>
          <w:szCs w:val="20"/>
          <w:lang w:val="en-CA"/>
        </w:rPr>
        <w:t>to connected</w:t>
      </w:r>
      <w:r>
        <w:rPr>
          <w:rFonts w:asciiTheme="minorHAnsi" w:hAnsiTheme="minorHAnsi" w:cstheme="minorHAnsi"/>
          <w:b w:val="0"/>
          <w:szCs w:val="20"/>
          <w:lang w:val="en-CA"/>
        </w:rPr>
        <w:t xml:space="preserve"> mode for further transmission.</w:t>
      </w:r>
      <w:bookmarkEnd w:id="2"/>
      <w:bookmarkEnd w:id="3"/>
    </w:p>
    <w:p w14:paraId="589805E1" w14:textId="5D04FEF7" w:rsidR="00AA0075" w:rsidRPr="00C442A4" w:rsidRDefault="00AA0075" w:rsidP="00AA0075">
      <w:pPr>
        <w:pStyle w:val="Observation"/>
        <w:numPr>
          <w:ilvl w:val="0"/>
          <w:numId w:val="16"/>
        </w:numPr>
        <w:spacing w:line="256" w:lineRule="auto"/>
        <w:ind w:left="1710" w:hanging="1710"/>
        <w:rPr>
          <w:rFonts w:cs="Arial"/>
          <w:sz w:val="20"/>
          <w:szCs w:val="20"/>
          <w:lang w:val="en-CA"/>
        </w:rPr>
      </w:pPr>
      <w:bookmarkStart w:id="4" w:name="_Toc23952493"/>
      <w:r>
        <w:rPr>
          <w:sz w:val="20"/>
          <w:szCs w:val="20"/>
          <w:lang w:val="en-US"/>
        </w:rPr>
        <w:t>The maximum number of bits is up to RAN2 to fix.</w:t>
      </w:r>
      <w:r w:rsidR="00E205ED">
        <w:rPr>
          <w:sz w:val="20"/>
          <w:szCs w:val="20"/>
          <w:lang w:val="en-US"/>
        </w:rPr>
        <w:t xml:space="preserve"> RAN3 can assume it will correspond to CAT-M1 </w:t>
      </w:r>
      <w:r w:rsidR="000C4353">
        <w:rPr>
          <w:sz w:val="20"/>
          <w:szCs w:val="20"/>
          <w:lang w:val="en-US"/>
        </w:rPr>
        <w:t>(i.e., 1000 bits maximum)</w:t>
      </w:r>
      <w:r w:rsidR="00E205ED">
        <w:rPr>
          <w:sz w:val="20"/>
          <w:szCs w:val="20"/>
          <w:lang w:val="en-US"/>
        </w:rPr>
        <w:t xml:space="preserve">. </w:t>
      </w:r>
      <w:r w:rsidR="00E205ED" w:rsidRPr="00E205ED">
        <w:rPr>
          <w:rFonts w:asciiTheme="minorHAnsi" w:hAnsiTheme="minorHAnsi" w:cstheme="minorHAnsi"/>
          <w:szCs w:val="20"/>
          <w:lang w:val="en-CA"/>
        </w:rPr>
        <w:t>In case data</w:t>
      </w:r>
      <w:r w:rsidR="000C4353">
        <w:rPr>
          <w:rFonts w:asciiTheme="minorHAnsi" w:hAnsiTheme="minorHAnsi" w:cstheme="minorHAnsi"/>
          <w:szCs w:val="20"/>
          <w:lang w:val="en-CA"/>
        </w:rPr>
        <w:t xml:space="preserve"> anyway</w:t>
      </w:r>
      <w:r w:rsidR="00E205ED" w:rsidRPr="00E205ED">
        <w:rPr>
          <w:rFonts w:asciiTheme="minorHAnsi" w:hAnsiTheme="minorHAnsi" w:cstheme="minorHAnsi"/>
          <w:szCs w:val="20"/>
          <w:lang w:val="en-CA"/>
        </w:rPr>
        <w:t xml:space="preserve"> doesn't fit</w:t>
      </w:r>
      <w:r w:rsidR="00A65658">
        <w:rPr>
          <w:rFonts w:asciiTheme="minorHAnsi" w:hAnsiTheme="minorHAnsi" w:cstheme="minorHAnsi"/>
          <w:szCs w:val="20"/>
          <w:lang w:val="en-CA"/>
        </w:rPr>
        <w:t>,</w:t>
      </w:r>
      <w:r w:rsidR="00E205ED" w:rsidRPr="00E205ED">
        <w:rPr>
          <w:rFonts w:asciiTheme="minorHAnsi" w:hAnsiTheme="minorHAnsi" w:cstheme="minorHAnsi"/>
          <w:szCs w:val="20"/>
          <w:lang w:val="en-CA"/>
        </w:rPr>
        <w:t xml:space="preserve"> </w:t>
      </w:r>
      <w:proofErr w:type="spellStart"/>
      <w:r w:rsidR="00E205ED" w:rsidRPr="00E205ED">
        <w:rPr>
          <w:rFonts w:asciiTheme="minorHAnsi" w:hAnsiTheme="minorHAnsi" w:cstheme="minorHAnsi"/>
          <w:szCs w:val="20"/>
          <w:lang w:val="en-CA"/>
        </w:rPr>
        <w:t>eNB</w:t>
      </w:r>
      <w:proofErr w:type="spellEnd"/>
      <w:r w:rsidR="00E205ED" w:rsidRPr="00E205ED">
        <w:rPr>
          <w:rFonts w:asciiTheme="minorHAnsi" w:hAnsiTheme="minorHAnsi" w:cstheme="minorHAnsi"/>
          <w:szCs w:val="20"/>
          <w:lang w:val="en-CA"/>
        </w:rPr>
        <w:t xml:space="preserve"> can always send part in Msg4 and </w:t>
      </w:r>
      <w:r w:rsidR="00A65658" w:rsidRPr="00A65658">
        <w:rPr>
          <w:rFonts w:asciiTheme="minorHAnsi" w:hAnsiTheme="minorHAnsi" w:cstheme="minorHAnsi"/>
          <w:szCs w:val="20"/>
          <w:lang w:val="en-CA"/>
        </w:rPr>
        <w:t>move the UE to connected mode for further transmission</w:t>
      </w:r>
      <w:bookmarkEnd w:id="4"/>
    </w:p>
    <w:p w14:paraId="0BA51EB7" w14:textId="77777777" w:rsidR="00AA0075" w:rsidRPr="00AA0075" w:rsidRDefault="00AA0075" w:rsidP="00C442A4">
      <w:pPr>
        <w:pStyle w:val="Observation"/>
        <w:numPr>
          <w:ilvl w:val="0"/>
          <w:numId w:val="0"/>
        </w:numPr>
        <w:spacing w:line="256" w:lineRule="auto"/>
        <w:rPr>
          <w:rFonts w:asciiTheme="minorHAnsi" w:hAnsiTheme="minorHAnsi" w:cstheme="minorHAnsi"/>
          <w:b w:val="0"/>
          <w:szCs w:val="20"/>
          <w:lang w:val="en-CA"/>
        </w:rPr>
      </w:pPr>
    </w:p>
    <w:p w14:paraId="3E0287B3" w14:textId="33AA6426" w:rsidR="00C442A4" w:rsidRPr="003C5EE3" w:rsidRDefault="00C442A4" w:rsidP="00C442A4">
      <w:pPr>
        <w:pStyle w:val="Heading2"/>
        <w:numPr>
          <w:ilvl w:val="0"/>
          <w:numId w:val="0"/>
        </w:numPr>
        <w:ind w:left="576" w:hanging="576"/>
      </w:pPr>
      <w:r>
        <w:t>2.2</w:t>
      </w:r>
      <w:r>
        <w:tab/>
      </w:r>
      <w:r w:rsidR="003F699A">
        <w:t xml:space="preserve">Early UE release in </w:t>
      </w:r>
      <w:r>
        <w:t>MT UP-EDT</w:t>
      </w:r>
    </w:p>
    <w:p w14:paraId="04622402" w14:textId="5E0E45D1" w:rsidR="00DC7FC8" w:rsidRDefault="00A65658" w:rsidP="007B42A9">
      <w:pPr>
        <w:pStyle w:val="BodyText"/>
        <w:rPr>
          <w:rFonts w:asciiTheme="minorHAnsi" w:hAnsiTheme="minorHAnsi" w:cstheme="minorHAnsi"/>
          <w:lang w:val="en-CA"/>
        </w:rPr>
      </w:pPr>
      <w:r>
        <w:rPr>
          <w:rFonts w:asciiTheme="minorHAnsi" w:hAnsiTheme="minorHAnsi" w:cstheme="minorHAnsi"/>
          <w:lang w:val="en-CA"/>
        </w:rPr>
        <w:t>In the LS received from SA2</w:t>
      </w:r>
      <w:r w:rsidR="000C4353">
        <w:rPr>
          <w:rFonts w:asciiTheme="minorHAnsi" w:hAnsiTheme="minorHAnsi" w:cstheme="minorHAnsi"/>
          <w:lang w:val="en-CA"/>
        </w:rPr>
        <w:t xml:space="preserve"> </w:t>
      </w:r>
      <w:r>
        <w:rPr>
          <w:rFonts w:asciiTheme="minorHAnsi" w:hAnsiTheme="minorHAnsi" w:cstheme="minorHAnsi"/>
          <w:lang w:val="en-CA"/>
        </w:rPr>
        <w:t>[3], there is a mention to potential further work on early release for MT-UP EDT.</w:t>
      </w:r>
      <w:r w:rsidR="00DC7FC8">
        <w:rPr>
          <w:rFonts w:asciiTheme="minorHAnsi" w:hAnsiTheme="minorHAnsi" w:cstheme="minorHAnsi"/>
          <w:lang w:val="en-CA"/>
        </w:rPr>
        <w:t xml:space="preserve"> </w:t>
      </w:r>
    </w:p>
    <w:p w14:paraId="50616D4F" w14:textId="5C9109F3" w:rsidR="00DC7FC8" w:rsidRPr="00DC7FC8" w:rsidRDefault="00DC7FC8" w:rsidP="007B42A9">
      <w:pPr>
        <w:numPr>
          <w:ilvl w:val="0"/>
          <w:numId w:val="19"/>
        </w:numPr>
        <w:pBdr>
          <w:top w:val="single" w:sz="4" w:space="1" w:color="auto"/>
          <w:left w:val="single" w:sz="4" w:space="4" w:color="auto"/>
          <w:bottom w:val="single" w:sz="4" w:space="1" w:color="auto"/>
          <w:right w:val="single" w:sz="4" w:space="4" w:color="auto"/>
        </w:pBdr>
        <w:tabs>
          <w:tab w:val="left" w:pos="1304"/>
          <w:tab w:val="center" w:pos="4153"/>
          <w:tab w:val="right" w:pos="8306"/>
        </w:tabs>
        <w:spacing w:after="60" w:line="240" w:lineRule="auto"/>
        <w:rPr>
          <w:rFonts w:ascii="Arial" w:eastAsia="SimSun" w:hAnsi="Arial" w:cs="Arial"/>
          <w:sz w:val="20"/>
          <w:szCs w:val="20"/>
          <w:lang w:val="en-GB" w:eastAsia="zh-CN"/>
        </w:rPr>
      </w:pPr>
      <w:r w:rsidRPr="00DC7FC8">
        <w:rPr>
          <w:rFonts w:ascii="Arial" w:eastAsia="SimSun" w:hAnsi="Arial" w:cs="Arial"/>
          <w:sz w:val="20"/>
          <w:szCs w:val="20"/>
          <w:lang w:val="en-GB" w:eastAsia="zh-CN"/>
        </w:rPr>
        <w:t xml:space="preserve">SA2 discussed the fallback mechanism, and decided for CP optimized solution, the MME may include End Indication for no further data in the S1-AP message including the Downlink data encapsulated in NAS PDU if MME does not detect the further downlink data. </w:t>
      </w:r>
      <w:r w:rsidRPr="00DC7FC8">
        <w:rPr>
          <w:rFonts w:ascii="Arial" w:eastAsia="SimSun" w:hAnsi="Arial" w:cs="Arial"/>
          <w:sz w:val="20"/>
          <w:szCs w:val="20"/>
          <w:highlight w:val="yellow"/>
          <w:lang w:val="en-GB" w:eastAsia="zh-CN"/>
        </w:rPr>
        <w:t>For UP optimized solution, SA2 will further work with RAN2/3 regarding the fallback mechanism.</w:t>
      </w:r>
    </w:p>
    <w:p w14:paraId="57AA6B64" w14:textId="01430D4E" w:rsidR="007B42A9" w:rsidRPr="00454653" w:rsidRDefault="007B42A9" w:rsidP="007B42A9">
      <w:pPr>
        <w:pStyle w:val="BodyText"/>
        <w:rPr>
          <w:lang w:val="en-GB"/>
        </w:rPr>
      </w:pPr>
      <w:r w:rsidRPr="00120E5A">
        <w:rPr>
          <w:rFonts w:asciiTheme="minorHAnsi" w:hAnsiTheme="minorHAnsi" w:cstheme="minorHAnsi"/>
        </w:rPr>
        <w:fldChar w:fldCharType="begin"/>
      </w:r>
      <w:r w:rsidRPr="00120E5A">
        <w:rPr>
          <w:rFonts w:asciiTheme="minorHAnsi" w:hAnsiTheme="minorHAnsi" w:cstheme="minorHAnsi"/>
          <w:lang w:val="en-US"/>
        </w:rPr>
        <w:instrText xml:space="preserve"> REF _Ref504488826 \h  \* MERGEFORMAT </w:instrText>
      </w:r>
      <w:r w:rsidRPr="00120E5A">
        <w:rPr>
          <w:rFonts w:asciiTheme="minorHAnsi" w:hAnsiTheme="minorHAnsi" w:cstheme="minorHAnsi"/>
        </w:rPr>
      </w:r>
      <w:r w:rsidRPr="00120E5A">
        <w:rPr>
          <w:rFonts w:asciiTheme="minorHAnsi" w:hAnsiTheme="minorHAnsi" w:cstheme="minorHAnsi"/>
        </w:rPr>
        <w:fldChar w:fldCharType="separate"/>
      </w:r>
      <w:r w:rsidRPr="00120E5A">
        <w:rPr>
          <w:rFonts w:asciiTheme="minorHAnsi" w:hAnsiTheme="minorHAnsi" w:cstheme="minorHAnsi"/>
          <w:lang w:val="en-US"/>
        </w:rPr>
        <w:t xml:space="preserve">Figure </w:t>
      </w:r>
      <w:r w:rsidRPr="00120E5A">
        <w:rPr>
          <w:rFonts w:asciiTheme="minorHAnsi" w:hAnsiTheme="minorHAnsi" w:cstheme="minorHAnsi"/>
          <w:noProof/>
          <w:lang w:val="en-US"/>
        </w:rPr>
        <w:t>1</w:t>
      </w:r>
      <w:r w:rsidRPr="00120E5A">
        <w:rPr>
          <w:rFonts w:asciiTheme="minorHAnsi" w:hAnsiTheme="minorHAnsi" w:cstheme="minorHAnsi"/>
        </w:rPr>
        <w:fldChar w:fldCharType="end"/>
      </w:r>
      <w:r w:rsidRPr="00120E5A">
        <w:rPr>
          <w:rFonts w:asciiTheme="minorHAnsi" w:hAnsiTheme="minorHAnsi" w:cstheme="minorHAnsi"/>
          <w:lang w:val="en-US"/>
        </w:rPr>
        <w:t xml:space="preserve"> shows the signaling flow of the MT UP-EDT solution.</w:t>
      </w:r>
    </w:p>
    <w:p w14:paraId="208FFFE2" w14:textId="77777777" w:rsidR="00E03ED1" w:rsidRPr="00E03ED1" w:rsidRDefault="00E03ED1" w:rsidP="007B42A9">
      <w:pPr>
        <w:pStyle w:val="BodyText"/>
        <w:rPr>
          <w:rFonts w:asciiTheme="minorHAnsi" w:hAnsiTheme="minorHAnsi" w:cstheme="minorHAnsi"/>
          <w:lang w:val="en-US"/>
        </w:rPr>
      </w:pPr>
    </w:p>
    <w:p w14:paraId="3FE6B278" w14:textId="51C7FC81" w:rsidR="007B42A9" w:rsidRPr="00C466D7" w:rsidRDefault="008B1C11" w:rsidP="007B42A9">
      <w:pPr>
        <w:pStyle w:val="BodyText"/>
        <w:rPr>
          <w:rFonts w:cs="Arial"/>
          <w:sz w:val="20"/>
          <w:szCs w:val="20"/>
        </w:rPr>
      </w:pPr>
      <w:r w:rsidRPr="00C466D7">
        <w:rPr>
          <w:rFonts w:cs="Arial"/>
          <w:noProof/>
          <w:sz w:val="20"/>
          <w:szCs w:val="20"/>
        </w:rPr>
        <w:drawing>
          <wp:inline distT="0" distB="0" distL="0" distR="0" wp14:anchorId="4A02B5EF" wp14:editId="0279ECBD">
            <wp:extent cx="5731510" cy="408761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4087611"/>
                    </a:xfrm>
                    <a:prstGeom prst="rect">
                      <a:avLst/>
                    </a:prstGeom>
                    <a:noFill/>
                  </pic:spPr>
                </pic:pic>
              </a:graphicData>
            </a:graphic>
          </wp:inline>
        </w:drawing>
      </w:r>
    </w:p>
    <w:p w14:paraId="105988F4" w14:textId="714046A8" w:rsidR="007B42A9" w:rsidRPr="00C466D7" w:rsidRDefault="007B42A9" w:rsidP="007B42A9">
      <w:pPr>
        <w:pStyle w:val="TF"/>
        <w:rPr>
          <w:sz w:val="20"/>
          <w:szCs w:val="20"/>
        </w:rPr>
      </w:pPr>
      <w:r w:rsidRPr="00C466D7">
        <w:rPr>
          <w:sz w:val="20"/>
          <w:szCs w:val="20"/>
          <w:lang w:val="en-GB"/>
        </w:rPr>
        <w:t xml:space="preserve">Figure </w:t>
      </w:r>
      <w:r w:rsidRPr="00C466D7">
        <w:rPr>
          <w:sz w:val="20"/>
          <w:szCs w:val="20"/>
        </w:rPr>
        <w:fldChar w:fldCharType="begin"/>
      </w:r>
      <w:r w:rsidRPr="00C466D7">
        <w:rPr>
          <w:sz w:val="20"/>
          <w:szCs w:val="20"/>
          <w:lang w:val="en-GB"/>
        </w:rPr>
        <w:instrText xml:space="preserve"> SEQ Figure \* ARABIC </w:instrText>
      </w:r>
      <w:r w:rsidRPr="00C466D7">
        <w:rPr>
          <w:sz w:val="20"/>
          <w:szCs w:val="20"/>
        </w:rPr>
        <w:fldChar w:fldCharType="separate"/>
      </w:r>
      <w:r w:rsidRPr="00C466D7">
        <w:rPr>
          <w:noProof/>
          <w:sz w:val="20"/>
          <w:szCs w:val="20"/>
          <w:lang w:val="en-GB"/>
        </w:rPr>
        <w:t>1</w:t>
      </w:r>
      <w:r w:rsidRPr="00C466D7">
        <w:rPr>
          <w:sz w:val="20"/>
          <w:szCs w:val="20"/>
        </w:rPr>
        <w:fldChar w:fldCharType="end"/>
      </w:r>
      <w:r w:rsidRPr="00C466D7">
        <w:rPr>
          <w:sz w:val="20"/>
          <w:szCs w:val="20"/>
          <w:lang w:val="en-GB"/>
        </w:rPr>
        <w:t xml:space="preserve">: </w:t>
      </w:r>
      <w:r w:rsidR="008B1C11" w:rsidRPr="00C466D7">
        <w:rPr>
          <w:sz w:val="20"/>
          <w:szCs w:val="20"/>
          <w:lang w:val="en-GB"/>
        </w:rPr>
        <w:t>Example of s</w:t>
      </w:r>
      <w:r w:rsidRPr="00C466D7">
        <w:rPr>
          <w:sz w:val="20"/>
          <w:szCs w:val="20"/>
          <w:lang w:val="en-GB"/>
        </w:rPr>
        <w:t>ignalling flow for MT UP-EDT</w:t>
      </w:r>
    </w:p>
    <w:p w14:paraId="1CCFFC95" w14:textId="77B229D8" w:rsidR="00A814B8" w:rsidRDefault="003F699A" w:rsidP="00F02460">
      <w:pPr>
        <w:pStyle w:val="BodyText"/>
        <w:rPr>
          <w:rFonts w:asciiTheme="minorHAnsi" w:hAnsiTheme="minorHAnsi" w:cstheme="minorHAnsi"/>
          <w:szCs w:val="20"/>
          <w:lang w:val="en-US"/>
        </w:rPr>
      </w:pPr>
      <w:bookmarkStart w:id="5" w:name="_Toc4660734"/>
      <w:bookmarkStart w:id="6" w:name="_Toc4662062"/>
      <w:bookmarkStart w:id="7" w:name="_Toc4662094"/>
      <w:bookmarkStart w:id="8" w:name="_Toc4662176"/>
      <w:bookmarkStart w:id="9" w:name="_Toc4662269"/>
      <w:bookmarkStart w:id="10" w:name="_Toc4663245"/>
      <w:bookmarkStart w:id="11" w:name="_Toc4663429"/>
      <w:bookmarkStart w:id="12" w:name="_Toc4663460"/>
      <w:bookmarkStart w:id="13" w:name="_Toc4663819"/>
      <w:bookmarkStart w:id="14" w:name="_Toc4663853"/>
      <w:bookmarkEnd w:id="5"/>
      <w:bookmarkEnd w:id="6"/>
      <w:bookmarkEnd w:id="7"/>
      <w:bookmarkEnd w:id="8"/>
      <w:bookmarkEnd w:id="9"/>
      <w:bookmarkEnd w:id="10"/>
      <w:bookmarkEnd w:id="11"/>
      <w:bookmarkEnd w:id="12"/>
      <w:bookmarkEnd w:id="13"/>
      <w:bookmarkEnd w:id="14"/>
      <w:r>
        <w:rPr>
          <w:rFonts w:asciiTheme="minorHAnsi" w:hAnsiTheme="minorHAnsi" w:cstheme="minorHAnsi"/>
          <w:szCs w:val="20"/>
          <w:lang w:val="en-US"/>
        </w:rPr>
        <w:t>If</w:t>
      </w:r>
      <w:r w:rsidR="009E3EA4" w:rsidRPr="009E3EA4">
        <w:rPr>
          <w:rFonts w:asciiTheme="minorHAnsi" w:hAnsiTheme="minorHAnsi" w:cstheme="minorHAnsi"/>
          <w:szCs w:val="20"/>
          <w:lang w:val="en-US"/>
        </w:rPr>
        <w:t xml:space="preserve"> MME </w:t>
      </w:r>
      <w:r>
        <w:rPr>
          <w:rFonts w:asciiTheme="minorHAnsi" w:hAnsiTheme="minorHAnsi" w:cstheme="minorHAnsi"/>
          <w:szCs w:val="20"/>
          <w:lang w:val="en-US"/>
        </w:rPr>
        <w:t>can be</w:t>
      </w:r>
      <w:r w:rsidR="009E3EA4" w:rsidRPr="009E3EA4">
        <w:rPr>
          <w:rFonts w:asciiTheme="minorHAnsi" w:hAnsiTheme="minorHAnsi" w:cstheme="minorHAnsi"/>
          <w:szCs w:val="20"/>
          <w:lang w:val="en-US"/>
        </w:rPr>
        <w:t xml:space="preserve"> aware of DL data size</w:t>
      </w:r>
      <w:r w:rsidR="006D4CBE">
        <w:rPr>
          <w:rFonts w:asciiTheme="minorHAnsi" w:hAnsiTheme="minorHAnsi" w:cstheme="minorHAnsi"/>
          <w:szCs w:val="20"/>
          <w:lang w:val="en-US"/>
        </w:rPr>
        <w:t xml:space="preserve"> (</w:t>
      </w:r>
      <w:r w:rsidR="006D4CBE" w:rsidRPr="006D4CBE">
        <w:rPr>
          <w:rFonts w:asciiTheme="minorHAnsi" w:hAnsiTheme="minorHAnsi" w:cstheme="minorHAnsi"/>
          <w:szCs w:val="20"/>
          <w:lang w:val="en-US"/>
        </w:rPr>
        <w:t xml:space="preserve">e.g. based on </w:t>
      </w:r>
      <w:r w:rsidR="006D4CBE">
        <w:rPr>
          <w:rFonts w:asciiTheme="minorHAnsi" w:hAnsiTheme="minorHAnsi" w:cstheme="minorHAnsi"/>
          <w:szCs w:val="20"/>
          <w:lang w:val="en-US"/>
        </w:rPr>
        <w:t>S</w:t>
      </w:r>
      <w:r w:rsidR="006D4CBE" w:rsidRPr="006D4CBE">
        <w:rPr>
          <w:rFonts w:asciiTheme="minorHAnsi" w:hAnsiTheme="minorHAnsi" w:cstheme="minorHAnsi"/>
          <w:szCs w:val="20"/>
          <w:lang w:val="en-US"/>
        </w:rPr>
        <w:t>ubscription or other info</w:t>
      </w:r>
      <w:r w:rsidR="006D4CBE">
        <w:rPr>
          <w:rFonts w:asciiTheme="minorHAnsi" w:hAnsiTheme="minorHAnsi" w:cstheme="minorHAnsi"/>
          <w:szCs w:val="20"/>
          <w:lang w:val="en-US"/>
        </w:rPr>
        <w:t xml:space="preserve"> from CN</w:t>
      </w:r>
      <w:r w:rsidR="00A65658">
        <w:rPr>
          <w:rFonts w:asciiTheme="minorHAnsi" w:hAnsiTheme="minorHAnsi" w:cstheme="minorHAnsi"/>
          <w:szCs w:val="20"/>
          <w:lang w:val="en-US"/>
        </w:rPr>
        <w:t>, i.e., communication patterns</w:t>
      </w:r>
      <w:r w:rsidR="006D4CBE">
        <w:rPr>
          <w:rFonts w:asciiTheme="minorHAnsi" w:hAnsiTheme="minorHAnsi" w:cstheme="minorHAnsi"/>
          <w:szCs w:val="20"/>
          <w:lang w:val="en-US"/>
        </w:rPr>
        <w:t>)</w:t>
      </w:r>
      <w:r>
        <w:rPr>
          <w:rFonts w:asciiTheme="minorHAnsi" w:hAnsiTheme="minorHAnsi" w:cstheme="minorHAnsi"/>
          <w:szCs w:val="20"/>
          <w:lang w:val="en-US"/>
        </w:rPr>
        <w:t xml:space="preserve"> before sending the resume message to </w:t>
      </w:r>
      <w:proofErr w:type="spellStart"/>
      <w:r>
        <w:rPr>
          <w:rFonts w:asciiTheme="minorHAnsi" w:hAnsiTheme="minorHAnsi" w:cstheme="minorHAnsi"/>
          <w:szCs w:val="20"/>
          <w:lang w:val="en-US"/>
        </w:rPr>
        <w:t>eNB</w:t>
      </w:r>
      <w:proofErr w:type="spellEnd"/>
      <w:r w:rsidR="009E3EA4" w:rsidRPr="009E3EA4">
        <w:rPr>
          <w:rFonts w:asciiTheme="minorHAnsi" w:hAnsiTheme="minorHAnsi" w:cstheme="minorHAnsi"/>
          <w:szCs w:val="20"/>
          <w:lang w:val="en-US"/>
        </w:rPr>
        <w:t xml:space="preserve">, it can include this information </w:t>
      </w:r>
      <w:r w:rsidR="009E3EA4" w:rsidRPr="009E3EA4">
        <w:rPr>
          <w:rFonts w:asciiTheme="minorHAnsi" w:hAnsiTheme="minorHAnsi" w:cstheme="minorHAnsi"/>
          <w:szCs w:val="20"/>
          <w:lang w:val="en-US"/>
        </w:rPr>
        <w:lastRenderedPageBreak/>
        <w:t xml:space="preserve">or an indication whether the connection can be released or </w:t>
      </w:r>
      <w:r w:rsidR="009E3EA4" w:rsidRPr="00F02460">
        <w:rPr>
          <w:rFonts w:asciiTheme="minorHAnsi" w:hAnsiTheme="minorHAnsi" w:cstheme="minorHAnsi"/>
          <w:szCs w:val="20"/>
          <w:lang w:val="en-US"/>
        </w:rPr>
        <w:t xml:space="preserve">not in the S1-AP message to </w:t>
      </w:r>
      <w:proofErr w:type="spellStart"/>
      <w:r w:rsidR="009E3EA4" w:rsidRPr="00F02460">
        <w:rPr>
          <w:rFonts w:asciiTheme="minorHAnsi" w:hAnsiTheme="minorHAnsi" w:cstheme="minorHAnsi"/>
          <w:szCs w:val="20"/>
          <w:lang w:val="en-US"/>
        </w:rPr>
        <w:t>eNB</w:t>
      </w:r>
      <w:proofErr w:type="spellEnd"/>
      <w:r w:rsidR="009E3EA4" w:rsidRPr="00F02460">
        <w:rPr>
          <w:rFonts w:asciiTheme="minorHAnsi" w:hAnsiTheme="minorHAnsi" w:cstheme="minorHAnsi"/>
          <w:szCs w:val="20"/>
          <w:lang w:val="en-US"/>
        </w:rPr>
        <w:t xml:space="preserve">. </w:t>
      </w:r>
      <w:r w:rsidR="006026E6">
        <w:rPr>
          <w:rFonts w:asciiTheme="minorHAnsi" w:hAnsiTheme="minorHAnsi" w:cstheme="minorHAnsi"/>
          <w:szCs w:val="20"/>
          <w:lang w:val="en-US"/>
        </w:rPr>
        <w:t xml:space="preserve">This is beneficial to allow the </w:t>
      </w:r>
      <w:proofErr w:type="spellStart"/>
      <w:r w:rsidR="006026E6">
        <w:rPr>
          <w:rFonts w:asciiTheme="minorHAnsi" w:hAnsiTheme="minorHAnsi" w:cstheme="minorHAnsi"/>
          <w:szCs w:val="20"/>
          <w:lang w:val="en-US"/>
        </w:rPr>
        <w:t>eNB</w:t>
      </w:r>
      <w:proofErr w:type="spellEnd"/>
      <w:r w:rsidR="006026E6">
        <w:rPr>
          <w:rFonts w:asciiTheme="minorHAnsi" w:hAnsiTheme="minorHAnsi" w:cstheme="minorHAnsi"/>
          <w:szCs w:val="20"/>
          <w:lang w:val="en-US"/>
        </w:rPr>
        <w:t xml:space="preserve"> to quickly decide to release the connection with</w:t>
      </w:r>
      <w:r w:rsidR="008331BC">
        <w:rPr>
          <w:rFonts w:asciiTheme="minorHAnsi" w:hAnsiTheme="minorHAnsi" w:cstheme="minorHAnsi"/>
          <w:szCs w:val="20"/>
          <w:lang w:val="en-US"/>
        </w:rPr>
        <w:t xml:space="preserve"> the</w:t>
      </w:r>
      <w:r w:rsidR="006026E6">
        <w:rPr>
          <w:rFonts w:asciiTheme="minorHAnsi" w:hAnsiTheme="minorHAnsi" w:cstheme="minorHAnsi"/>
          <w:szCs w:val="20"/>
          <w:lang w:val="en-US"/>
        </w:rPr>
        <w:t xml:space="preserve"> UE</w:t>
      </w:r>
      <w:r w:rsidR="007D472A">
        <w:rPr>
          <w:rFonts w:asciiTheme="minorHAnsi" w:hAnsiTheme="minorHAnsi" w:cstheme="minorHAnsi"/>
          <w:szCs w:val="20"/>
          <w:lang w:val="en-US"/>
        </w:rPr>
        <w:t xml:space="preserve"> or not;</w:t>
      </w:r>
      <w:r w:rsidR="006026E6">
        <w:rPr>
          <w:rFonts w:asciiTheme="minorHAnsi" w:hAnsiTheme="minorHAnsi" w:cstheme="minorHAnsi"/>
          <w:szCs w:val="20"/>
          <w:lang w:val="en-US"/>
        </w:rPr>
        <w:t xml:space="preserve"> instead of unnecessarily keeping it in RRC_CONNECTED mode, which will drain its battery life</w:t>
      </w:r>
      <w:r w:rsidR="00DC5D71">
        <w:rPr>
          <w:rFonts w:asciiTheme="minorHAnsi" w:hAnsiTheme="minorHAnsi" w:cstheme="minorHAnsi"/>
          <w:szCs w:val="20"/>
          <w:lang w:val="en-US"/>
        </w:rPr>
        <w:t>.</w:t>
      </w:r>
      <w:r w:rsidR="008331BC" w:rsidRPr="008331BC">
        <w:rPr>
          <w:lang w:val="en-GB"/>
        </w:rPr>
        <w:t xml:space="preserve"> </w:t>
      </w:r>
      <w:r w:rsidR="008331BC">
        <w:rPr>
          <w:rFonts w:asciiTheme="minorHAnsi" w:hAnsiTheme="minorHAnsi" w:cstheme="minorHAnsi"/>
          <w:szCs w:val="20"/>
          <w:lang w:val="en-US"/>
        </w:rPr>
        <w:t>Such</w:t>
      </w:r>
      <w:r w:rsidR="008331BC" w:rsidRPr="008331BC">
        <w:rPr>
          <w:rFonts w:asciiTheme="minorHAnsi" w:hAnsiTheme="minorHAnsi" w:cstheme="minorHAnsi"/>
          <w:szCs w:val="20"/>
          <w:lang w:val="en-US"/>
        </w:rPr>
        <w:t xml:space="preserve"> approach </w:t>
      </w:r>
      <w:r w:rsidR="007D472A">
        <w:rPr>
          <w:rFonts w:asciiTheme="minorHAnsi" w:hAnsiTheme="minorHAnsi" w:cstheme="minorHAnsi"/>
          <w:szCs w:val="20"/>
          <w:lang w:val="en-US"/>
        </w:rPr>
        <w:t xml:space="preserve">(release before </w:t>
      </w:r>
      <w:proofErr w:type="gramStart"/>
      <w:r w:rsidR="007D472A">
        <w:rPr>
          <w:rFonts w:asciiTheme="minorHAnsi" w:hAnsiTheme="minorHAnsi" w:cstheme="minorHAnsi"/>
          <w:szCs w:val="20"/>
          <w:lang w:val="en-US"/>
        </w:rPr>
        <w:t>suspend</w:t>
      </w:r>
      <w:proofErr w:type="gramEnd"/>
      <w:r w:rsidR="000C4353">
        <w:rPr>
          <w:rFonts w:asciiTheme="minorHAnsi" w:hAnsiTheme="minorHAnsi" w:cstheme="minorHAnsi"/>
          <w:szCs w:val="20"/>
          <w:lang w:val="en-US"/>
        </w:rPr>
        <w:t xml:space="preserve"> messages</w:t>
      </w:r>
      <w:r w:rsidR="007D472A">
        <w:rPr>
          <w:rFonts w:asciiTheme="minorHAnsi" w:hAnsiTheme="minorHAnsi" w:cstheme="minorHAnsi"/>
          <w:szCs w:val="20"/>
          <w:lang w:val="en-US"/>
        </w:rPr>
        <w:t xml:space="preserve">) </w:t>
      </w:r>
      <w:r w:rsidR="008331BC">
        <w:rPr>
          <w:rFonts w:asciiTheme="minorHAnsi" w:hAnsiTheme="minorHAnsi" w:cstheme="minorHAnsi"/>
          <w:szCs w:val="20"/>
          <w:lang w:val="en-US"/>
        </w:rPr>
        <w:t>already exists in MO-EDT and is inline with the</w:t>
      </w:r>
      <w:r w:rsidR="008331BC" w:rsidRPr="008331BC">
        <w:rPr>
          <w:rFonts w:asciiTheme="minorHAnsi" w:hAnsiTheme="minorHAnsi" w:cstheme="minorHAnsi"/>
          <w:szCs w:val="20"/>
          <w:lang w:val="en-US"/>
        </w:rPr>
        <w:t xml:space="preserve"> purpose of th</w:t>
      </w:r>
      <w:r w:rsidR="008331BC">
        <w:rPr>
          <w:rFonts w:asciiTheme="minorHAnsi" w:hAnsiTheme="minorHAnsi" w:cstheme="minorHAnsi"/>
          <w:szCs w:val="20"/>
          <w:lang w:val="en-US"/>
        </w:rPr>
        <w:t>e MT-EDT</w:t>
      </w:r>
      <w:r w:rsidR="008331BC" w:rsidRPr="008331BC">
        <w:rPr>
          <w:rFonts w:asciiTheme="minorHAnsi" w:hAnsiTheme="minorHAnsi" w:cstheme="minorHAnsi"/>
          <w:szCs w:val="20"/>
          <w:lang w:val="en-US"/>
        </w:rPr>
        <w:t xml:space="preserve"> functionality.</w:t>
      </w:r>
    </w:p>
    <w:p w14:paraId="5C657A47" w14:textId="696512DB" w:rsidR="00A814B8" w:rsidRPr="00F92D84" w:rsidRDefault="00A814B8" w:rsidP="00F02460">
      <w:pPr>
        <w:pStyle w:val="Observation"/>
        <w:numPr>
          <w:ilvl w:val="0"/>
          <w:numId w:val="16"/>
        </w:numPr>
        <w:spacing w:line="256" w:lineRule="auto"/>
        <w:ind w:left="1710" w:hanging="1710"/>
        <w:rPr>
          <w:rFonts w:cs="Arial"/>
          <w:sz w:val="20"/>
          <w:szCs w:val="20"/>
          <w:lang w:val="en-CA"/>
        </w:rPr>
      </w:pPr>
      <w:bookmarkStart w:id="15" w:name="_Toc23952494"/>
      <w:r>
        <w:rPr>
          <w:sz w:val="20"/>
          <w:szCs w:val="20"/>
          <w:lang w:val="en-US"/>
        </w:rPr>
        <w:t>I</w:t>
      </w:r>
      <w:r w:rsidRPr="00C466D7">
        <w:rPr>
          <w:sz w:val="20"/>
          <w:szCs w:val="20"/>
          <w:lang w:val="en-US"/>
        </w:rPr>
        <w:t xml:space="preserve">s </w:t>
      </w:r>
      <w:r>
        <w:rPr>
          <w:sz w:val="20"/>
          <w:szCs w:val="20"/>
          <w:lang w:val="en-CA"/>
        </w:rPr>
        <w:t>is beneficial if the MME/</w:t>
      </w:r>
      <w:proofErr w:type="spellStart"/>
      <w:r>
        <w:rPr>
          <w:sz w:val="20"/>
          <w:szCs w:val="20"/>
          <w:lang w:val="en-CA"/>
        </w:rPr>
        <w:t>eNB</w:t>
      </w:r>
      <w:proofErr w:type="spellEnd"/>
      <w:r>
        <w:rPr>
          <w:sz w:val="20"/>
          <w:szCs w:val="20"/>
          <w:lang w:val="en-CA"/>
        </w:rPr>
        <w:t xml:space="preserve"> can be aware of </w:t>
      </w:r>
      <w:r w:rsidR="00A65658">
        <w:rPr>
          <w:sz w:val="20"/>
          <w:szCs w:val="20"/>
          <w:lang w:val="en-CA"/>
        </w:rPr>
        <w:t>potential UE release indication</w:t>
      </w:r>
      <w:r>
        <w:rPr>
          <w:sz w:val="20"/>
          <w:szCs w:val="20"/>
          <w:lang w:val="en-CA"/>
        </w:rPr>
        <w:t xml:space="preserve"> before DL data transmission with data</w:t>
      </w:r>
      <w:r w:rsidR="007704B6">
        <w:rPr>
          <w:sz w:val="20"/>
          <w:szCs w:val="20"/>
          <w:lang w:val="en-CA"/>
        </w:rPr>
        <w:t xml:space="preserve"> (i.e., Msg4)</w:t>
      </w:r>
      <w:r>
        <w:rPr>
          <w:sz w:val="20"/>
          <w:szCs w:val="20"/>
          <w:lang w:val="en-CA"/>
        </w:rPr>
        <w:t xml:space="preserve"> to determine whether to send the UE back to RRC_IDLE.</w:t>
      </w:r>
      <w:bookmarkEnd w:id="15"/>
    </w:p>
    <w:p w14:paraId="57E66643" w14:textId="17B361B7" w:rsidR="00E205ED" w:rsidRDefault="00A65658" w:rsidP="00F02460">
      <w:pPr>
        <w:pStyle w:val="BodyText"/>
        <w:rPr>
          <w:rFonts w:asciiTheme="minorHAnsi" w:hAnsiTheme="minorHAnsi" w:cstheme="minorHAnsi"/>
          <w:lang w:val="en-US"/>
        </w:rPr>
      </w:pPr>
      <w:r>
        <w:rPr>
          <w:rFonts w:asciiTheme="minorHAnsi" w:hAnsiTheme="minorHAnsi" w:cstheme="minorHAnsi"/>
          <w:szCs w:val="20"/>
          <w:lang w:val="en-US"/>
        </w:rPr>
        <w:t xml:space="preserve">Similarly, to the S1 paging message, we think that the DL Data size can be considered as an implicit indication for early release without suspend during the suspend process. </w:t>
      </w:r>
      <w:r w:rsidR="003F699A">
        <w:rPr>
          <w:rFonts w:asciiTheme="minorHAnsi" w:hAnsiTheme="minorHAnsi" w:cstheme="minorHAnsi"/>
          <w:szCs w:val="20"/>
          <w:lang w:val="en-US"/>
        </w:rPr>
        <w:t xml:space="preserve">In the last meeting, a company mentioned that the </w:t>
      </w:r>
      <w:proofErr w:type="spellStart"/>
      <w:r w:rsidR="003F699A">
        <w:rPr>
          <w:rFonts w:asciiTheme="minorHAnsi" w:hAnsiTheme="minorHAnsi" w:cstheme="minorHAnsi"/>
          <w:szCs w:val="20"/>
          <w:lang w:val="en-US"/>
        </w:rPr>
        <w:t>eNB</w:t>
      </w:r>
      <w:proofErr w:type="spellEnd"/>
      <w:r w:rsidR="003F699A">
        <w:rPr>
          <w:rFonts w:asciiTheme="minorHAnsi" w:hAnsiTheme="minorHAnsi" w:cstheme="minorHAnsi"/>
          <w:szCs w:val="20"/>
          <w:lang w:val="en-US"/>
        </w:rPr>
        <w:t xml:space="preserve"> c</w:t>
      </w:r>
      <w:r>
        <w:rPr>
          <w:rFonts w:asciiTheme="minorHAnsi" w:hAnsiTheme="minorHAnsi" w:cstheme="minorHAnsi"/>
          <w:szCs w:val="20"/>
          <w:lang w:val="en-US"/>
        </w:rPr>
        <w:t>ould anyhow</w:t>
      </w:r>
      <w:r w:rsidR="003F699A">
        <w:rPr>
          <w:rFonts w:asciiTheme="minorHAnsi" w:hAnsiTheme="minorHAnsi" w:cstheme="minorHAnsi"/>
          <w:szCs w:val="20"/>
          <w:lang w:val="en-US"/>
        </w:rPr>
        <w:t xml:space="preserve"> know the data size in step 11</w:t>
      </w:r>
      <w:r>
        <w:rPr>
          <w:rFonts w:asciiTheme="minorHAnsi" w:hAnsiTheme="minorHAnsi" w:cstheme="minorHAnsi"/>
          <w:szCs w:val="20"/>
          <w:lang w:val="en-US"/>
        </w:rPr>
        <w:t xml:space="preserve"> of Fig.1</w:t>
      </w:r>
      <w:r w:rsidR="003F699A">
        <w:rPr>
          <w:rFonts w:asciiTheme="minorHAnsi" w:hAnsiTheme="minorHAnsi" w:cstheme="minorHAnsi"/>
          <w:szCs w:val="20"/>
          <w:lang w:val="en-US"/>
        </w:rPr>
        <w:t xml:space="preserve"> when it receives directly the DL data from the S-GW. In our understanding, the </w:t>
      </w:r>
      <w:proofErr w:type="spellStart"/>
      <w:r w:rsidR="003F699A" w:rsidRPr="003F699A">
        <w:rPr>
          <w:rFonts w:asciiTheme="minorHAnsi" w:hAnsiTheme="minorHAnsi" w:cstheme="minorHAnsi"/>
          <w:szCs w:val="20"/>
          <w:lang w:val="en-US"/>
        </w:rPr>
        <w:t>eNB</w:t>
      </w:r>
      <w:proofErr w:type="spellEnd"/>
      <w:r w:rsidR="003F699A" w:rsidRPr="003F699A">
        <w:rPr>
          <w:rFonts w:asciiTheme="minorHAnsi" w:hAnsiTheme="minorHAnsi" w:cstheme="minorHAnsi"/>
          <w:szCs w:val="20"/>
          <w:lang w:val="en-US"/>
        </w:rPr>
        <w:t xml:space="preserve"> needs the size</w:t>
      </w:r>
      <w:r>
        <w:rPr>
          <w:rFonts w:asciiTheme="minorHAnsi" w:hAnsiTheme="minorHAnsi" w:cstheme="minorHAnsi"/>
          <w:szCs w:val="20"/>
          <w:lang w:val="en-US"/>
        </w:rPr>
        <w:t xml:space="preserve"> </w:t>
      </w:r>
      <w:r w:rsidR="003F699A">
        <w:rPr>
          <w:rFonts w:asciiTheme="minorHAnsi" w:hAnsiTheme="minorHAnsi" w:cstheme="minorHAnsi"/>
          <w:szCs w:val="20"/>
          <w:lang w:val="en-US"/>
        </w:rPr>
        <w:t>before step 11</w:t>
      </w:r>
      <w:r>
        <w:rPr>
          <w:rFonts w:asciiTheme="minorHAnsi" w:hAnsiTheme="minorHAnsi" w:cstheme="minorHAnsi"/>
          <w:szCs w:val="20"/>
          <w:lang w:val="en-US"/>
        </w:rPr>
        <w:t xml:space="preserve">; </w:t>
      </w:r>
      <w:r w:rsidR="003F699A" w:rsidRPr="003F699A">
        <w:rPr>
          <w:rFonts w:asciiTheme="minorHAnsi" w:hAnsiTheme="minorHAnsi" w:cstheme="minorHAnsi"/>
          <w:szCs w:val="20"/>
          <w:lang w:val="en-US"/>
        </w:rPr>
        <w:t xml:space="preserve">with receiving the size from the MME, </w:t>
      </w:r>
      <w:r>
        <w:rPr>
          <w:rFonts w:asciiTheme="minorHAnsi" w:hAnsiTheme="minorHAnsi" w:cstheme="minorHAnsi"/>
          <w:szCs w:val="20"/>
          <w:lang w:val="en-US"/>
        </w:rPr>
        <w:t xml:space="preserve">the </w:t>
      </w:r>
      <w:proofErr w:type="spellStart"/>
      <w:r>
        <w:rPr>
          <w:rFonts w:asciiTheme="minorHAnsi" w:hAnsiTheme="minorHAnsi" w:cstheme="minorHAnsi"/>
          <w:szCs w:val="20"/>
          <w:lang w:val="en-US"/>
        </w:rPr>
        <w:t>eNB</w:t>
      </w:r>
      <w:proofErr w:type="spellEnd"/>
      <w:r w:rsidR="003F699A" w:rsidRPr="003F699A">
        <w:rPr>
          <w:rFonts w:asciiTheme="minorHAnsi" w:hAnsiTheme="minorHAnsi" w:cstheme="minorHAnsi"/>
          <w:szCs w:val="20"/>
          <w:lang w:val="en-US"/>
        </w:rPr>
        <w:t xml:space="preserve"> would implicitly assume </w:t>
      </w:r>
      <w:r>
        <w:rPr>
          <w:rFonts w:asciiTheme="minorHAnsi" w:hAnsiTheme="minorHAnsi" w:cstheme="minorHAnsi"/>
          <w:szCs w:val="20"/>
          <w:lang w:val="en-US"/>
        </w:rPr>
        <w:t>this is a bootstrapping phase where</w:t>
      </w:r>
      <w:r w:rsidR="003F699A" w:rsidRPr="003F699A">
        <w:rPr>
          <w:rFonts w:asciiTheme="minorHAnsi" w:hAnsiTheme="minorHAnsi" w:cstheme="minorHAnsi"/>
          <w:szCs w:val="20"/>
          <w:lang w:val="en-US"/>
        </w:rPr>
        <w:t xml:space="preserve"> no further data in the DL is</w:t>
      </w:r>
      <w:r>
        <w:rPr>
          <w:rFonts w:asciiTheme="minorHAnsi" w:hAnsiTheme="minorHAnsi" w:cstheme="minorHAnsi"/>
          <w:szCs w:val="20"/>
          <w:lang w:val="en-US"/>
        </w:rPr>
        <w:t xml:space="preserve"> to be</w:t>
      </w:r>
      <w:r w:rsidR="003F699A" w:rsidRPr="003F699A">
        <w:rPr>
          <w:rFonts w:asciiTheme="minorHAnsi" w:hAnsiTheme="minorHAnsi" w:cstheme="minorHAnsi"/>
          <w:szCs w:val="20"/>
          <w:lang w:val="en-US"/>
        </w:rPr>
        <w:t xml:space="preserve"> expected</w:t>
      </w:r>
      <w:r w:rsidR="00127C55">
        <w:rPr>
          <w:rFonts w:asciiTheme="minorHAnsi" w:hAnsiTheme="minorHAnsi" w:cstheme="minorHAnsi"/>
          <w:szCs w:val="20"/>
          <w:lang w:val="en-US"/>
        </w:rPr>
        <w:t xml:space="preserve"> after</w:t>
      </w:r>
      <w:r>
        <w:rPr>
          <w:rFonts w:asciiTheme="minorHAnsi" w:hAnsiTheme="minorHAnsi" w:cstheme="minorHAnsi"/>
          <w:szCs w:val="20"/>
          <w:lang w:val="en-US"/>
        </w:rPr>
        <w:t>,</w:t>
      </w:r>
      <w:r w:rsidR="00E205ED">
        <w:rPr>
          <w:rFonts w:asciiTheme="minorHAnsi" w:hAnsiTheme="minorHAnsi" w:cstheme="minorHAnsi"/>
          <w:szCs w:val="20"/>
          <w:lang w:val="en-US"/>
        </w:rPr>
        <w:t xml:space="preserve"> so that it can decide quickly to release the UE </w:t>
      </w:r>
      <w:r>
        <w:rPr>
          <w:rFonts w:asciiTheme="minorHAnsi" w:hAnsiTheme="minorHAnsi" w:cstheme="minorHAnsi"/>
          <w:szCs w:val="20"/>
          <w:lang w:val="en-US"/>
        </w:rPr>
        <w:t>once</w:t>
      </w:r>
      <w:r w:rsidR="00E205ED">
        <w:rPr>
          <w:rFonts w:asciiTheme="minorHAnsi" w:hAnsiTheme="minorHAnsi" w:cstheme="minorHAnsi"/>
          <w:szCs w:val="20"/>
          <w:lang w:val="en-US"/>
        </w:rPr>
        <w:t xml:space="preserve"> sending the DL data</w:t>
      </w:r>
      <w:r>
        <w:rPr>
          <w:rFonts w:asciiTheme="minorHAnsi" w:hAnsiTheme="minorHAnsi" w:cstheme="minorHAnsi"/>
          <w:szCs w:val="20"/>
          <w:lang w:val="en-US"/>
        </w:rPr>
        <w:t xml:space="preserve"> in Msg4</w:t>
      </w:r>
      <w:r w:rsidR="00E205ED">
        <w:rPr>
          <w:rFonts w:asciiTheme="minorHAnsi" w:hAnsiTheme="minorHAnsi" w:cstheme="minorHAnsi"/>
          <w:szCs w:val="20"/>
          <w:lang w:val="en-US"/>
        </w:rPr>
        <w:t>.</w:t>
      </w:r>
      <w:r w:rsidR="00415333" w:rsidRPr="00F02460">
        <w:rPr>
          <w:rFonts w:asciiTheme="minorHAnsi" w:hAnsiTheme="minorHAnsi" w:cstheme="minorHAnsi"/>
          <w:lang w:val="en-US"/>
        </w:rPr>
        <w:t xml:space="preserve"> </w:t>
      </w:r>
      <w:r w:rsidR="00E205ED">
        <w:rPr>
          <w:rFonts w:asciiTheme="minorHAnsi" w:hAnsiTheme="minorHAnsi" w:cstheme="minorHAnsi"/>
          <w:lang w:val="en-US"/>
        </w:rPr>
        <w:t xml:space="preserve">Note that this is also useful for fallback scenario, if a data size exceeding the TBS is sent </w:t>
      </w:r>
      <w:r>
        <w:rPr>
          <w:rFonts w:asciiTheme="minorHAnsi" w:hAnsiTheme="minorHAnsi" w:cstheme="minorHAnsi"/>
          <w:lang w:val="en-US"/>
        </w:rPr>
        <w:t>in step 10</w:t>
      </w:r>
      <w:r w:rsidR="00E205ED">
        <w:rPr>
          <w:rFonts w:asciiTheme="minorHAnsi" w:hAnsiTheme="minorHAnsi" w:cstheme="minorHAnsi"/>
          <w:lang w:val="en-US"/>
        </w:rPr>
        <w:t>.</w:t>
      </w:r>
    </w:p>
    <w:p w14:paraId="3DBC4E04" w14:textId="7B0CC900" w:rsidR="006B0DB7" w:rsidRPr="00F02460" w:rsidRDefault="006A35B8" w:rsidP="00F02460">
      <w:pPr>
        <w:pStyle w:val="BodyText"/>
        <w:rPr>
          <w:rFonts w:cstheme="minorHAnsi"/>
          <w:lang w:val="en-US"/>
        </w:rPr>
      </w:pPr>
      <w:r>
        <w:rPr>
          <w:rFonts w:asciiTheme="minorHAnsi" w:hAnsiTheme="minorHAnsi" w:cstheme="minorHAnsi"/>
          <w:lang w:val="en-US"/>
        </w:rPr>
        <w:t xml:space="preserve">We provide in </w:t>
      </w:r>
      <w:r w:rsidR="000C4353">
        <w:rPr>
          <w:rFonts w:asciiTheme="minorHAnsi" w:hAnsiTheme="minorHAnsi" w:cstheme="minorHAnsi"/>
          <w:lang w:val="en-US"/>
        </w:rPr>
        <w:t>below</w:t>
      </w:r>
      <w:r>
        <w:rPr>
          <w:rFonts w:asciiTheme="minorHAnsi" w:hAnsiTheme="minorHAnsi" w:cstheme="minorHAnsi"/>
          <w:lang w:val="en-US"/>
        </w:rPr>
        <w:t xml:space="preserve"> a TP to include the </w:t>
      </w:r>
      <w:r w:rsidRPr="006A35B8">
        <w:rPr>
          <w:rFonts w:asciiTheme="minorHAnsi" w:hAnsiTheme="minorHAnsi" w:cstheme="minorHAnsi"/>
          <w:i/>
          <w:lang w:val="en-US"/>
        </w:rPr>
        <w:t>DL data size</w:t>
      </w:r>
      <w:r>
        <w:rPr>
          <w:rFonts w:asciiTheme="minorHAnsi" w:hAnsiTheme="minorHAnsi" w:cstheme="minorHAnsi"/>
          <w:lang w:val="en-US"/>
        </w:rPr>
        <w:t xml:space="preserve"> IE in S1AP UE CONTEXT RESUME message</w:t>
      </w:r>
      <w:r w:rsidR="00415333" w:rsidRPr="00F02460">
        <w:rPr>
          <w:rFonts w:asciiTheme="minorHAnsi" w:hAnsiTheme="minorHAnsi" w:cstheme="minorHAnsi"/>
          <w:lang w:val="en-US"/>
        </w:rPr>
        <w:t>.</w:t>
      </w:r>
    </w:p>
    <w:p w14:paraId="7C09C9AA" w14:textId="6100435A" w:rsidR="006B0DB7" w:rsidRPr="00C466D7" w:rsidRDefault="006B0DB7" w:rsidP="006B0DB7">
      <w:pPr>
        <w:pStyle w:val="Proposal"/>
        <w:tabs>
          <w:tab w:val="clear" w:pos="1304"/>
          <w:tab w:val="num" w:pos="1701"/>
          <w:tab w:val="num" w:pos="5557"/>
        </w:tabs>
        <w:ind w:left="1701" w:hanging="1701"/>
        <w:rPr>
          <w:rFonts w:cs="Arial"/>
          <w:bCs w:val="0"/>
          <w:sz w:val="20"/>
          <w:szCs w:val="20"/>
          <w:lang w:val="en-US"/>
        </w:rPr>
      </w:pPr>
      <w:r w:rsidRPr="00C466D7">
        <w:rPr>
          <w:sz w:val="20"/>
          <w:szCs w:val="20"/>
          <w:lang w:val="en-US"/>
        </w:rPr>
        <w:t xml:space="preserve">MME sends to </w:t>
      </w:r>
      <w:proofErr w:type="spellStart"/>
      <w:r w:rsidRPr="00C466D7">
        <w:rPr>
          <w:sz w:val="20"/>
          <w:szCs w:val="20"/>
          <w:lang w:val="en-US"/>
        </w:rPr>
        <w:t>eNB</w:t>
      </w:r>
      <w:proofErr w:type="spellEnd"/>
      <w:r w:rsidRPr="00C466D7">
        <w:rPr>
          <w:sz w:val="20"/>
          <w:szCs w:val="20"/>
          <w:lang w:val="en-US"/>
        </w:rPr>
        <w:t xml:space="preserve"> an MT UP-EDT </w:t>
      </w:r>
      <w:r w:rsidR="00832C52" w:rsidRPr="00C466D7">
        <w:rPr>
          <w:i/>
          <w:sz w:val="20"/>
          <w:szCs w:val="20"/>
          <w:lang w:val="en-US"/>
        </w:rPr>
        <w:t>DL data size</w:t>
      </w:r>
      <w:r w:rsidR="008D267C" w:rsidRPr="00C466D7">
        <w:rPr>
          <w:sz w:val="20"/>
          <w:szCs w:val="20"/>
          <w:lang w:val="en-US"/>
        </w:rPr>
        <w:t xml:space="preserve"> IE</w:t>
      </w:r>
      <w:r w:rsidRPr="00C466D7">
        <w:rPr>
          <w:sz w:val="20"/>
          <w:szCs w:val="20"/>
          <w:lang w:val="en-US"/>
        </w:rPr>
        <w:t xml:space="preserve"> via UE CONTEXT RESUME, so that </w:t>
      </w:r>
      <w:proofErr w:type="spellStart"/>
      <w:r w:rsidRPr="00C466D7">
        <w:rPr>
          <w:sz w:val="20"/>
          <w:szCs w:val="20"/>
          <w:lang w:val="en-US"/>
        </w:rPr>
        <w:t>eNB</w:t>
      </w:r>
      <w:proofErr w:type="spellEnd"/>
      <w:r w:rsidRPr="00C466D7">
        <w:rPr>
          <w:sz w:val="20"/>
          <w:szCs w:val="20"/>
          <w:lang w:val="en-US"/>
        </w:rPr>
        <w:t xml:space="preserve"> </w:t>
      </w:r>
      <w:r w:rsidRPr="00C466D7">
        <w:rPr>
          <w:noProof/>
          <w:sz w:val="20"/>
          <w:szCs w:val="20"/>
          <w:lang w:val="en-GB"/>
        </w:rPr>
        <w:t xml:space="preserve">can quickly decide whether to </w:t>
      </w:r>
      <w:r w:rsidR="00AA0BD8">
        <w:rPr>
          <w:noProof/>
          <w:sz w:val="20"/>
          <w:szCs w:val="20"/>
          <w:lang w:val="en-GB"/>
        </w:rPr>
        <w:t xml:space="preserve">keep the UE connected or </w:t>
      </w:r>
      <w:r w:rsidRPr="00C466D7">
        <w:rPr>
          <w:noProof/>
          <w:sz w:val="20"/>
          <w:szCs w:val="20"/>
          <w:lang w:val="en-GB"/>
        </w:rPr>
        <w:t xml:space="preserve">send </w:t>
      </w:r>
      <w:r w:rsidR="00AA0BD8">
        <w:rPr>
          <w:noProof/>
          <w:sz w:val="20"/>
          <w:szCs w:val="20"/>
          <w:lang w:val="en-GB"/>
        </w:rPr>
        <w:t>it</w:t>
      </w:r>
      <w:r w:rsidRPr="00C466D7">
        <w:rPr>
          <w:noProof/>
          <w:sz w:val="20"/>
          <w:szCs w:val="20"/>
          <w:lang w:val="en-GB"/>
        </w:rPr>
        <w:t xml:space="preserve"> to IDLE mode.</w:t>
      </w:r>
    </w:p>
    <w:p w14:paraId="548383EE" w14:textId="7FC50D0C" w:rsidR="007B42A9" w:rsidRPr="00C466D7" w:rsidRDefault="007B42A9" w:rsidP="007B42A9">
      <w:pPr>
        <w:pStyle w:val="Heading2"/>
        <w:numPr>
          <w:ilvl w:val="0"/>
          <w:numId w:val="0"/>
        </w:numPr>
      </w:pPr>
      <w:r w:rsidRPr="00C466D7">
        <w:t>2.</w:t>
      </w:r>
      <w:r w:rsidR="00C442A4">
        <w:t>3</w:t>
      </w:r>
      <w:r w:rsidRPr="00C466D7">
        <w:tab/>
      </w:r>
      <w:r w:rsidR="00E205ED">
        <w:t xml:space="preserve">Early release in </w:t>
      </w:r>
      <w:r w:rsidRPr="00C466D7">
        <w:t>MT CP-EDT</w:t>
      </w:r>
    </w:p>
    <w:p w14:paraId="698966BC" w14:textId="4246BBBF" w:rsidR="007B42A9" w:rsidRPr="00546CE4" w:rsidRDefault="007B42A9" w:rsidP="00546CE4">
      <w:pPr>
        <w:pStyle w:val="BodyText"/>
        <w:rPr>
          <w:rFonts w:asciiTheme="minorHAnsi" w:hAnsiTheme="minorHAnsi" w:cstheme="minorHAnsi"/>
          <w:lang w:val="en-US"/>
        </w:rPr>
      </w:pPr>
      <w:r w:rsidRPr="00C466D7">
        <w:rPr>
          <w:rFonts w:asciiTheme="minorHAnsi" w:hAnsiTheme="minorHAnsi" w:cstheme="minorHAnsi"/>
        </w:rPr>
        <w:fldChar w:fldCharType="begin"/>
      </w:r>
      <w:r w:rsidRPr="00C466D7">
        <w:rPr>
          <w:rFonts w:asciiTheme="minorHAnsi" w:hAnsiTheme="minorHAnsi" w:cstheme="minorHAnsi"/>
          <w:lang w:val="en-US"/>
        </w:rPr>
        <w:instrText xml:space="preserve"> REF _Ref524707327 \h  \* MERGEFORMAT </w:instrText>
      </w:r>
      <w:r w:rsidRPr="00C466D7">
        <w:rPr>
          <w:rFonts w:asciiTheme="minorHAnsi" w:hAnsiTheme="minorHAnsi" w:cstheme="minorHAnsi"/>
        </w:rPr>
      </w:r>
      <w:r w:rsidRPr="00C466D7">
        <w:rPr>
          <w:rFonts w:asciiTheme="minorHAnsi" w:hAnsiTheme="minorHAnsi" w:cstheme="minorHAnsi"/>
        </w:rPr>
        <w:fldChar w:fldCharType="separate"/>
      </w:r>
      <w:r w:rsidRPr="00C466D7">
        <w:rPr>
          <w:rFonts w:asciiTheme="minorHAnsi" w:hAnsiTheme="minorHAnsi" w:cstheme="minorHAnsi"/>
          <w:lang w:val="en-US"/>
        </w:rPr>
        <w:t>Figure 2</w:t>
      </w:r>
      <w:r w:rsidRPr="00C466D7">
        <w:rPr>
          <w:rFonts w:asciiTheme="minorHAnsi" w:hAnsiTheme="minorHAnsi" w:cstheme="minorHAnsi"/>
        </w:rPr>
        <w:fldChar w:fldCharType="end"/>
      </w:r>
      <w:r w:rsidRPr="00C466D7">
        <w:rPr>
          <w:rFonts w:asciiTheme="minorHAnsi" w:hAnsiTheme="minorHAnsi" w:cstheme="minorHAnsi"/>
          <w:lang w:val="en-US"/>
        </w:rPr>
        <w:t xml:space="preserve"> shows the signaling flow of the proposed MT CP-EDT solution. </w:t>
      </w:r>
    </w:p>
    <w:p w14:paraId="5737230C" w14:textId="4E12E867" w:rsidR="007B42A9" w:rsidRPr="00C466D7" w:rsidRDefault="002E21B7" w:rsidP="007B42A9">
      <w:pPr>
        <w:pStyle w:val="BodyText"/>
        <w:jc w:val="center"/>
        <w:rPr>
          <w:rFonts w:cs="Arial"/>
          <w:sz w:val="20"/>
          <w:szCs w:val="20"/>
        </w:rPr>
      </w:pPr>
      <w:r>
        <w:rPr>
          <w:noProof/>
        </w:rPr>
        <w:drawing>
          <wp:inline distT="0" distB="0" distL="0" distR="0" wp14:anchorId="466A8B30" wp14:editId="5E225A31">
            <wp:extent cx="5731510" cy="4149725"/>
            <wp:effectExtent l="0" t="0" r="0" b="317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149725"/>
                    </a:xfrm>
                    <a:prstGeom prst="rect">
                      <a:avLst/>
                    </a:prstGeom>
                    <a:noFill/>
                  </pic:spPr>
                </pic:pic>
              </a:graphicData>
            </a:graphic>
          </wp:inline>
        </w:drawing>
      </w:r>
    </w:p>
    <w:p w14:paraId="67CA8398" w14:textId="7DEA600F" w:rsidR="007B42A9" w:rsidRPr="00C466D7" w:rsidRDefault="007B42A9" w:rsidP="00C61591">
      <w:pPr>
        <w:pStyle w:val="TF"/>
        <w:rPr>
          <w:sz w:val="20"/>
          <w:szCs w:val="20"/>
        </w:rPr>
      </w:pPr>
      <w:r w:rsidRPr="00C466D7">
        <w:rPr>
          <w:sz w:val="20"/>
          <w:szCs w:val="20"/>
        </w:rPr>
        <w:lastRenderedPageBreak/>
        <w:t xml:space="preserve">Figure </w:t>
      </w:r>
      <w:r w:rsidRPr="00C466D7">
        <w:rPr>
          <w:sz w:val="20"/>
          <w:szCs w:val="20"/>
        </w:rPr>
        <w:fldChar w:fldCharType="begin"/>
      </w:r>
      <w:r w:rsidRPr="00C466D7">
        <w:rPr>
          <w:sz w:val="20"/>
          <w:szCs w:val="20"/>
        </w:rPr>
        <w:instrText xml:space="preserve"> SEQ Figure \* ARABIC </w:instrText>
      </w:r>
      <w:r w:rsidRPr="00C466D7">
        <w:rPr>
          <w:sz w:val="20"/>
          <w:szCs w:val="20"/>
        </w:rPr>
        <w:fldChar w:fldCharType="separate"/>
      </w:r>
      <w:r w:rsidRPr="00C466D7">
        <w:rPr>
          <w:noProof/>
          <w:sz w:val="20"/>
          <w:szCs w:val="20"/>
        </w:rPr>
        <w:t>2</w:t>
      </w:r>
      <w:r w:rsidRPr="00C466D7">
        <w:rPr>
          <w:sz w:val="20"/>
          <w:szCs w:val="20"/>
        </w:rPr>
        <w:fldChar w:fldCharType="end"/>
      </w:r>
      <w:r w:rsidRPr="00C466D7">
        <w:rPr>
          <w:sz w:val="20"/>
          <w:szCs w:val="20"/>
        </w:rPr>
        <w:t xml:space="preserve">: </w:t>
      </w:r>
      <w:r w:rsidR="004E1B4F" w:rsidRPr="00C466D7">
        <w:rPr>
          <w:sz w:val="20"/>
          <w:szCs w:val="20"/>
          <w:lang w:val="en-GB"/>
        </w:rPr>
        <w:t>Example of s</w:t>
      </w:r>
      <w:r w:rsidRPr="00C466D7">
        <w:rPr>
          <w:sz w:val="20"/>
          <w:szCs w:val="20"/>
        </w:rPr>
        <w:t>ignaling flow for MT CP-EDT</w:t>
      </w:r>
    </w:p>
    <w:p w14:paraId="474D21CE" w14:textId="1898E512" w:rsidR="00980F6B" w:rsidRDefault="00BA6B87" w:rsidP="007B42A9">
      <w:pPr>
        <w:pStyle w:val="BodyText"/>
        <w:rPr>
          <w:rFonts w:asciiTheme="minorHAnsi" w:hAnsiTheme="minorHAnsi" w:cstheme="minorHAnsi"/>
          <w:szCs w:val="20"/>
          <w:lang w:val="en-US"/>
        </w:rPr>
      </w:pPr>
      <w:r>
        <w:rPr>
          <w:rFonts w:asciiTheme="minorHAnsi" w:hAnsiTheme="minorHAnsi" w:cstheme="minorHAnsi"/>
          <w:szCs w:val="20"/>
          <w:lang w:val="en-US"/>
        </w:rPr>
        <w:t>As mentioned above, it</w:t>
      </w:r>
      <w:r w:rsidR="004221E6">
        <w:rPr>
          <w:rFonts w:asciiTheme="minorHAnsi" w:hAnsiTheme="minorHAnsi" w:cstheme="minorHAnsi"/>
          <w:szCs w:val="20"/>
          <w:lang w:val="en-US"/>
        </w:rPr>
        <w:t xml:space="preserve"> can be beneficial if </w:t>
      </w:r>
      <w:r w:rsidR="00E205ED">
        <w:rPr>
          <w:rFonts w:asciiTheme="minorHAnsi" w:hAnsiTheme="minorHAnsi" w:cstheme="minorHAnsi"/>
          <w:szCs w:val="20"/>
          <w:lang w:val="en-US"/>
        </w:rPr>
        <w:t xml:space="preserve">the </w:t>
      </w:r>
      <w:proofErr w:type="spellStart"/>
      <w:r w:rsidR="00E205ED">
        <w:rPr>
          <w:rFonts w:asciiTheme="minorHAnsi" w:hAnsiTheme="minorHAnsi" w:cstheme="minorHAnsi"/>
          <w:szCs w:val="20"/>
          <w:lang w:val="en-US"/>
        </w:rPr>
        <w:t>eNB</w:t>
      </w:r>
      <w:proofErr w:type="spellEnd"/>
      <w:r w:rsidR="00E205ED">
        <w:rPr>
          <w:rFonts w:asciiTheme="minorHAnsi" w:hAnsiTheme="minorHAnsi" w:cstheme="minorHAnsi"/>
          <w:szCs w:val="20"/>
          <w:lang w:val="en-US"/>
        </w:rPr>
        <w:t xml:space="preserve"> can release early the UE</w:t>
      </w:r>
      <w:r w:rsidR="00017E0A">
        <w:rPr>
          <w:rFonts w:asciiTheme="minorHAnsi" w:hAnsiTheme="minorHAnsi" w:cstheme="minorHAnsi"/>
          <w:szCs w:val="20"/>
          <w:lang w:val="en-US"/>
        </w:rPr>
        <w:t>. B</w:t>
      </w:r>
      <w:r w:rsidR="00017E0A" w:rsidRPr="00017E0A">
        <w:rPr>
          <w:rFonts w:asciiTheme="minorHAnsi" w:hAnsiTheme="minorHAnsi" w:cstheme="minorHAnsi"/>
          <w:szCs w:val="20"/>
          <w:lang w:val="en-US"/>
        </w:rPr>
        <w:t>ased on the information</w:t>
      </w:r>
      <w:r w:rsidR="00E205ED">
        <w:rPr>
          <w:rFonts w:asciiTheme="minorHAnsi" w:hAnsiTheme="minorHAnsi" w:cstheme="minorHAnsi"/>
          <w:szCs w:val="20"/>
          <w:lang w:val="en-US"/>
        </w:rPr>
        <w:t xml:space="preserve"> in step 11 of Figure 2</w:t>
      </w:r>
      <w:r w:rsidR="00017E0A" w:rsidRPr="00017E0A">
        <w:rPr>
          <w:rFonts w:asciiTheme="minorHAnsi" w:hAnsiTheme="minorHAnsi" w:cstheme="minorHAnsi"/>
          <w:szCs w:val="20"/>
          <w:lang w:val="en-US"/>
        </w:rPr>
        <w:t xml:space="preserve">, the MME can </w:t>
      </w:r>
      <w:r w:rsidR="00E205ED">
        <w:rPr>
          <w:rFonts w:asciiTheme="minorHAnsi" w:hAnsiTheme="minorHAnsi" w:cstheme="minorHAnsi"/>
          <w:szCs w:val="20"/>
          <w:lang w:val="en-US"/>
        </w:rPr>
        <w:t>re-use</w:t>
      </w:r>
      <w:r w:rsidR="00017E0A" w:rsidRPr="00017E0A">
        <w:rPr>
          <w:rFonts w:asciiTheme="minorHAnsi" w:hAnsiTheme="minorHAnsi" w:cstheme="minorHAnsi"/>
          <w:szCs w:val="20"/>
          <w:lang w:val="en-US"/>
        </w:rPr>
        <w:t xml:space="preserve"> the End indication</w:t>
      </w:r>
      <w:r w:rsidR="00E205ED">
        <w:rPr>
          <w:rFonts w:asciiTheme="minorHAnsi" w:hAnsiTheme="minorHAnsi" w:cstheme="minorHAnsi"/>
          <w:szCs w:val="20"/>
          <w:lang w:val="en-US"/>
        </w:rPr>
        <w:t xml:space="preserve">, </w:t>
      </w:r>
      <w:r w:rsidR="00017E0A" w:rsidRPr="00017E0A">
        <w:rPr>
          <w:rFonts w:asciiTheme="minorHAnsi" w:hAnsiTheme="minorHAnsi" w:cstheme="minorHAnsi"/>
          <w:szCs w:val="20"/>
          <w:lang w:val="en-US"/>
        </w:rPr>
        <w:t>which was introduced for MO-EDT</w:t>
      </w:r>
      <w:r w:rsidR="00E205ED">
        <w:rPr>
          <w:rFonts w:asciiTheme="minorHAnsi" w:hAnsiTheme="minorHAnsi" w:cstheme="minorHAnsi"/>
          <w:szCs w:val="20"/>
          <w:lang w:val="en-US"/>
        </w:rPr>
        <w:t xml:space="preserve">, </w:t>
      </w:r>
      <w:r w:rsidR="00017E0A" w:rsidRPr="00017E0A">
        <w:rPr>
          <w:rFonts w:asciiTheme="minorHAnsi" w:hAnsiTheme="minorHAnsi" w:cstheme="minorHAnsi"/>
          <w:szCs w:val="20"/>
          <w:lang w:val="en-US"/>
        </w:rPr>
        <w:t xml:space="preserve">in the S1-AP DL NAS message to facilitate the release. Depending on the received information, the </w:t>
      </w:r>
      <w:proofErr w:type="spellStart"/>
      <w:r w:rsidR="00017E0A" w:rsidRPr="00017E0A">
        <w:rPr>
          <w:rFonts w:asciiTheme="minorHAnsi" w:hAnsiTheme="minorHAnsi" w:cstheme="minorHAnsi"/>
          <w:szCs w:val="20"/>
          <w:lang w:val="en-US"/>
        </w:rPr>
        <w:t>eNB</w:t>
      </w:r>
      <w:proofErr w:type="spellEnd"/>
      <w:r w:rsidR="00017E0A" w:rsidRPr="00017E0A">
        <w:rPr>
          <w:rFonts w:asciiTheme="minorHAnsi" w:hAnsiTheme="minorHAnsi" w:cstheme="minorHAnsi"/>
          <w:szCs w:val="20"/>
          <w:lang w:val="en-US"/>
        </w:rPr>
        <w:t xml:space="preserve"> can</w:t>
      </w:r>
      <w:r w:rsidR="00465B9B">
        <w:rPr>
          <w:rFonts w:asciiTheme="minorHAnsi" w:hAnsiTheme="minorHAnsi" w:cstheme="minorHAnsi"/>
          <w:szCs w:val="20"/>
          <w:lang w:val="en-US"/>
        </w:rPr>
        <w:t xml:space="preserve"> hence</w:t>
      </w:r>
      <w:r w:rsidR="00017E0A" w:rsidRPr="00017E0A">
        <w:rPr>
          <w:rFonts w:asciiTheme="minorHAnsi" w:hAnsiTheme="minorHAnsi" w:cstheme="minorHAnsi"/>
          <w:szCs w:val="20"/>
          <w:lang w:val="en-US"/>
        </w:rPr>
        <w:t xml:space="preserve"> decide whether to release the RRC connection.</w:t>
      </w:r>
      <w:r w:rsidR="00E205ED">
        <w:rPr>
          <w:rFonts w:asciiTheme="minorHAnsi" w:hAnsiTheme="minorHAnsi" w:cstheme="minorHAnsi"/>
          <w:szCs w:val="20"/>
          <w:lang w:val="en-US"/>
        </w:rPr>
        <w:t xml:space="preserve"> Since the End Indication is already present in DL NAS transport, no further impact is foreseen for MT-CP EDT</w:t>
      </w:r>
      <w:r w:rsidR="00127C55">
        <w:rPr>
          <w:rFonts w:asciiTheme="minorHAnsi" w:hAnsiTheme="minorHAnsi" w:cstheme="minorHAnsi"/>
          <w:szCs w:val="20"/>
          <w:lang w:val="en-US"/>
        </w:rPr>
        <w:t xml:space="preserve"> early release.</w:t>
      </w:r>
    </w:p>
    <w:p w14:paraId="024D3EB5" w14:textId="14E2FF46" w:rsidR="007B42A9" w:rsidRPr="00127C55" w:rsidRDefault="007B42A9" w:rsidP="00127C55">
      <w:pPr>
        <w:pStyle w:val="Observation"/>
        <w:numPr>
          <w:ilvl w:val="0"/>
          <w:numId w:val="16"/>
        </w:numPr>
        <w:tabs>
          <w:tab w:val="num" w:pos="5557"/>
        </w:tabs>
        <w:spacing w:line="256" w:lineRule="auto"/>
        <w:ind w:left="1710" w:hanging="1710"/>
        <w:rPr>
          <w:rFonts w:cs="Arial"/>
          <w:sz w:val="20"/>
          <w:szCs w:val="20"/>
          <w:lang w:val="en-CA"/>
        </w:rPr>
      </w:pPr>
      <w:bookmarkStart w:id="16" w:name="_Toc4773128"/>
      <w:bookmarkStart w:id="17" w:name="_Toc23952495"/>
      <w:r w:rsidRPr="00127C55">
        <w:rPr>
          <w:sz w:val="20"/>
          <w:szCs w:val="20"/>
          <w:lang w:val="en-US"/>
        </w:rPr>
        <w:t xml:space="preserve">“End indication” from MME to </w:t>
      </w:r>
      <w:proofErr w:type="spellStart"/>
      <w:r w:rsidRPr="00127C55">
        <w:rPr>
          <w:sz w:val="20"/>
          <w:szCs w:val="20"/>
          <w:lang w:val="en-US"/>
        </w:rPr>
        <w:t>eNB</w:t>
      </w:r>
      <w:proofErr w:type="spellEnd"/>
      <w:r w:rsidR="004E2E9F" w:rsidRPr="00127C55">
        <w:rPr>
          <w:sz w:val="20"/>
          <w:szCs w:val="20"/>
          <w:lang w:val="en-US"/>
        </w:rPr>
        <w:t>,</w:t>
      </w:r>
      <w:r w:rsidRPr="00127C55">
        <w:rPr>
          <w:sz w:val="20"/>
          <w:szCs w:val="20"/>
          <w:lang w:val="en-US"/>
        </w:rPr>
        <w:t xml:space="preserve"> introduced for MO CP-EDT</w:t>
      </w:r>
      <w:r w:rsidR="004E2E9F" w:rsidRPr="00127C55">
        <w:rPr>
          <w:sz w:val="20"/>
          <w:szCs w:val="20"/>
          <w:lang w:val="en-US"/>
        </w:rPr>
        <w:t>,</w:t>
      </w:r>
      <w:r w:rsidRPr="00127C55">
        <w:rPr>
          <w:sz w:val="20"/>
          <w:szCs w:val="20"/>
          <w:lang w:val="en-US"/>
        </w:rPr>
        <w:t xml:space="preserve"> </w:t>
      </w:r>
      <w:r w:rsidR="00366175" w:rsidRPr="00127C55">
        <w:rPr>
          <w:sz w:val="20"/>
          <w:szCs w:val="20"/>
          <w:lang w:val="en-US"/>
        </w:rPr>
        <w:t>is</w:t>
      </w:r>
      <w:r w:rsidRPr="00127C55">
        <w:rPr>
          <w:sz w:val="20"/>
          <w:szCs w:val="20"/>
          <w:lang w:val="en-US"/>
        </w:rPr>
        <w:t xml:space="preserve"> used to facilitate immediate release in MT CP-EDT.</w:t>
      </w:r>
      <w:bookmarkEnd w:id="16"/>
      <w:r w:rsidR="00E205ED" w:rsidRPr="00127C55">
        <w:rPr>
          <w:sz w:val="20"/>
          <w:szCs w:val="20"/>
          <w:lang w:val="en-US"/>
        </w:rPr>
        <w:t xml:space="preserve"> </w:t>
      </w:r>
      <w:r w:rsidR="00127C55" w:rsidRPr="00127C55">
        <w:rPr>
          <w:rFonts w:asciiTheme="minorHAnsi" w:hAnsiTheme="minorHAnsi" w:cstheme="minorHAnsi"/>
          <w:szCs w:val="20"/>
          <w:lang w:val="en-US"/>
        </w:rPr>
        <w:t>N</w:t>
      </w:r>
      <w:r w:rsidR="00E205ED" w:rsidRPr="00127C55">
        <w:rPr>
          <w:rFonts w:asciiTheme="minorHAnsi" w:hAnsiTheme="minorHAnsi" w:cstheme="minorHAnsi"/>
          <w:szCs w:val="20"/>
          <w:lang w:val="en-US"/>
        </w:rPr>
        <w:t>o further impact is foreseen for MT-CP EDT</w:t>
      </w:r>
      <w:bookmarkEnd w:id="17"/>
    </w:p>
    <w:p w14:paraId="4A888DB6" w14:textId="77777777" w:rsidR="00EB4F24" w:rsidRPr="00C466D7" w:rsidRDefault="00EB4F24" w:rsidP="007B42A9">
      <w:pPr>
        <w:pStyle w:val="BodyText"/>
        <w:rPr>
          <w:rFonts w:asciiTheme="minorHAnsi" w:hAnsiTheme="minorHAnsi" w:cstheme="minorHAnsi"/>
          <w:lang w:val="en-US"/>
        </w:rPr>
      </w:pPr>
    </w:p>
    <w:p w14:paraId="2E1AF899" w14:textId="77777777" w:rsidR="007B42A9" w:rsidRPr="00C466D7" w:rsidRDefault="007B42A9" w:rsidP="007B42A9">
      <w:pPr>
        <w:pStyle w:val="Heading1"/>
        <w:rPr>
          <w:lang w:eastAsia="zh-CN"/>
        </w:rPr>
      </w:pPr>
      <w:r w:rsidRPr="00C466D7">
        <w:rPr>
          <w:lang w:eastAsia="zh-CN"/>
        </w:rPr>
        <w:t>Conclusion</w:t>
      </w:r>
    </w:p>
    <w:p w14:paraId="634FB8CA" w14:textId="77777777" w:rsidR="00127C55" w:rsidRPr="00DC7FC8" w:rsidRDefault="007B42A9" w:rsidP="00DB098B">
      <w:pPr>
        <w:pStyle w:val="BodyText"/>
        <w:rPr>
          <w:noProof/>
          <w:lang w:val="en-GB"/>
        </w:rPr>
      </w:pPr>
      <w:r w:rsidRPr="00C466D7">
        <w:rPr>
          <w:rFonts w:asciiTheme="minorHAnsi" w:hAnsiTheme="minorHAnsi" w:cstheme="minorHAnsi"/>
          <w:szCs w:val="20"/>
          <w:lang w:val="en-US"/>
        </w:rPr>
        <w:t>In the previous sections we</w:t>
      </w:r>
      <w:r w:rsidR="00C56216">
        <w:rPr>
          <w:rFonts w:asciiTheme="minorHAnsi" w:hAnsiTheme="minorHAnsi" w:cstheme="minorHAnsi"/>
          <w:szCs w:val="20"/>
          <w:lang w:val="en-US"/>
        </w:rPr>
        <w:t xml:space="preserve"> discussed general signaling requirement</w:t>
      </w:r>
      <w:r w:rsidRPr="00C466D7">
        <w:rPr>
          <w:rFonts w:asciiTheme="minorHAnsi" w:hAnsiTheme="minorHAnsi" w:cstheme="minorHAnsi"/>
          <w:szCs w:val="20"/>
          <w:lang w:val="en-US"/>
        </w:rPr>
        <w:t xml:space="preserve"> </w:t>
      </w:r>
      <w:r w:rsidR="00C56216">
        <w:rPr>
          <w:rFonts w:asciiTheme="minorHAnsi" w:hAnsiTheme="minorHAnsi" w:cstheme="minorHAnsi"/>
          <w:szCs w:val="20"/>
          <w:lang w:val="en-US"/>
        </w:rPr>
        <w:t xml:space="preserve">between </w:t>
      </w:r>
      <w:proofErr w:type="spellStart"/>
      <w:r w:rsidR="00C56216">
        <w:rPr>
          <w:rFonts w:asciiTheme="minorHAnsi" w:hAnsiTheme="minorHAnsi" w:cstheme="minorHAnsi"/>
          <w:szCs w:val="20"/>
          <w:lang w:val="en-US"/>
        </w:rPr>
        <w:t>eNB</w:t>
      </w:r>
      <w:proofErr w:type="spellEnd"/>
      <w:r w:rsidR="00C56216">
        <w:rPr>
          <w:rFonts w:asciiTheme="minorHAnsi" w:hAnsiTheme="minorHAnsi" w:cstheme="minorHAnsi"/>
          <w:szCs w:val="20"/>
          <w:lang w:val="en-US"/>
        </w:rPr>
        <w:t xml:space="preserve"> and Core Network to support efficient</w:t>
      </w:r>
      <w:r w:rsidR="00DB098B">
        <w:rPr>
          <w:rFonts w:asciiTheme="minorHAnsi" w:hAnsiTheme="minorHAnsi" w:cstheme="minorHAnsi"/>
          <w:szCs w:val="20"/>
          <w:lang w:val="en-US"/>
        </w:rPr>
        <w:t xml:space="preserve"> DL transmission of MT </w:t>
      </w:r>
      <w:r w:rsidR="00F81EB2">
        <w:rPr>
          <w:rFonts w:asciiTheme="minorHAnsi" w:hAnsiTheme="minorHAnsi" w:cstheme="minorHAnsi"/>
          <w:szCs w:val="20"/>
          <w:lang w:val="en-US"/>
        </w:rPr>
        <w:t>early data in Msg4</w:t>
      </w:r>
      <w:r w:rsidR="00DB098B">
        <w:rPr>
          <w:rFonts w:asciiTheme="minorHAnsi" w:hAnsiTheme="minorHAnsi" w:cstheme="minorHAnsi"/>
          <w:szCs w:val="20"/>
          <w:lang w:val="en-US"/>
        </w:rPr>
        <w:t xml:space="preserve"> and </w:t>
      </w:r>
      <w:r w:rsidRPr="00C466D7">
        <w:rPr>
          <w:rFonts w:asciiTheme="minorHAnsi" w:hAnsiTheme="minorHAnsi" w:cstheme="minorHAnsi"/>
          <w:szCs w:val="20"/>
          <w:lang w:val="en-US"/>
        </w:rPr>
        <w:t>made the following observation</w:t>
      </w:r>
      <w:r w:rsidR="00F81EB2">
        <w:rPr>
          <w:rFonts w:asciiTheme="minorHAnsi" w:hAnsiTheme="minorHAnsi" w:cstheme="minorHAnsi"/>
          <w:szCs w:val="20"/>
          <w:lang w:val="en-US"/>
        </w:rPr>
        <w:t>s</w:t>
      </w:r>
      <w:r w:rsidRPr="00C466D7">
        <w:rPr>
          <w:rFonts w:asciiTheme="minorHAnsi" w:hAnsiTheme="minorHAnsi" w:cstheme="minorHAnsi"/>
          <w:szCs w:val="20"/>
          <w:lang w:val="en-US"/>
        </w:rPr>
        <w:t>:</w:t>
      </w:r>
      <w:r w:rsidRPr="00C466D7">
        <w:rPr>
          <w:rFonts w:asciiTheme="minorHAnsi" w:hAnsiTheme="minorHAnsi" w:cstheme="minorHAnsi"/>
          <w:b/>
          <w:bCs/>
          <w:szCs w:val="20"/>
          <w:lang w:val="en-US"/>
        </w:rPr>
        <w:t xml:space="preserve"> </w:t>
      </w:r>
      <w:r w:rsidRPr="00C466D7">
        <w:rPr>
          <w:bCs/>
          <w:sz w:val="20"/>
          <w:szCs w:val="20"/>
        </w:rPr>
        <w:fldChar w:fldCharType="begin"/>
      </w:r>
      <w:r w:rsidRPr="00C466D7">
        <w:rPr>
          <w:bCs/>
          <w:sz w:val="20"/>
          <w:szCs w:val="20"/>
          <w:lang w:val="en-US"/>
        </w:rPr>
        <w:instrText xml:space="preserve"> TOC \f O \n \h \z \t "Observation" \c </w:instrText>
      </w:r>
      <w:r w:rsidRPr="00C466D7">
        <w:rPr>
          <w:bCs/>
          <w:sz w:val="20"/>
          <w:szCs w:val="20"/>
        </w:rPr>
        <w:fldChar w:fldCharType="separate"/>
      </w:r>
    </w:p>
    <w:p w14:paraId="7D4791AF" w14:textId="548A7097" w:rsidR="00127C55" w:rsidRDefault="000C4353">
      <w:pPr>
        <w:pStyle w:val="TableofFigures"/>
        <w:tabs>
          <w:tab w:val="right" w:leader="dot" w:pos="9016"/>
        </w:tabs>
        <w:rPr>
          <w:rFonts w:asciiTheme="minorHAnsi" w:eastAsiaTheme="minorEastAsia" w:hAnsiTheme="minorHAnsi"/>
          <w:b w:val="0"/>
          <w:noProof/>
          <w:lang w:eastAsia="sv-SE"/>
        </w:rPr>
      </w:pPr>
      <w:hyperlink w:anchor="_Toc23952493" w:history="1">
        <w:r w:rsidR="00127C55" w:rsidRPr="00244FEA">
          <w:rPr>
            <w:rStyle w:val="Hyperlink"/>
            <w:rFonts w:cs="Arial"/>
            <w:noProof/>
            <w:lang w:val="en-CA"/>
          </w:rPr>
          <w:t>Observation 1</w:t>
        </w:r>
        <w:r w:rsidR="00127C55">
          <w:rPr>
            <w:rFonts w:asciiTheme="minorHAnsi" w:eastAsiaTheme="minorEastAsia" w:hAnsiTheme="minorHAnsi"/>
            <w:b w:val="0"/>
            <w:noProof/>
            <w:lang w:eastAsia="sv-SE"/>
          </w:rPr>
          <w:tab/>
        </w:r>
        <w:r w:rsidR="00127C55" w:rsidRPr="00244FEA">
          <w:rPr>
            <w:rStyle w:val="Hyperlink"/>
            <w:noProof/>
            <w:lang w:val="en-US"/>
          </w:rPr>
          <w:t xml:space="preserve">The maximum number of bits is up to RAN2 to fix. RAN3 can assume it will correspond to CAT-M1 </w:t>
        </w:r>
        <w:r>
          <w:rPr>
            <w:sz w:val="20"/>
            <w:szCs w:val="20"/>
            <w:lang w:val="en-US"/>
          </w:rPr>
          <w:t>(i.e., 1000 bits maximum)</w:t>
        </w:r>
        <w:r w:rsidR="00127C55" w:rsidRPr="00244FEA">
          <w:rPr>
            <w:rStyle w:val="Hyperlink"/>
            <w:noProof/>
            <w:lang w:val="en-US"/>
          </w:rPr>
          <w:t xml:space="preserve">. </w:t>
        </w:r>
        <w:r w:rsidR="00127C55" w:rsidRPr="00244FEA">
          <w:rPr>
            <w:rStyle w:val="Hyperlink"/>
            <w:rFonts w:cstheme="minorHAnsi"/>
            <w:noProof/>
            <w:lang w:val="en-CA"/>
          </w:rPr>
          <w:t>In case data doesn't fit, eNB can always send part in Msg4 and move the UE to connected mode for further transmission</w:t>
        </w:r>
      </w:hyperlink>
    </w:p>
    <w:p w14:paraId="3DACF0D1" w14:textId="4C22A873" w:rsidR="00127C55" w:rsidRDefault="000C4353">
      <w:pPr>
        <w:pStyle w:val="TableofFigures"/>
        <w:tabs>
          <w:tab w:val="right" w:leader="dot" w:pos="9016"/>
        </w:tabs>
        <w:rPr>
          <w:rFonts w:asciiTheme="minorHAnsi" w:eastAsiaTheme="minorEastAsia" w:hAnsiTheme="minorHAnsi"/>
          <w:b w:val="0"/>
          <w:noProof/>
          <w:lang w:eastAsia="sv-SE"/>
        </w:rPr>
      </w:pPr>
      <w:hyperlink w:anchor="_Toc23952494" w:history="1">
        <w:r w:rsidR="00127C55" w:rsidRPr="00244FEA">
          <w:rPr>
            <w:rStyle w:val="Hyperlink"/>
            <w:rFonts w:cs="Arial"/>
            <w:noProof/>
            <w:lang w:val="en-CA"/>
          </w:rPr>
          <w:t>Observation 2</w:t>
        </w:r>
        <w:r w:rsidR="00127C55">
          <w:rPr>
            <w:rFonts w:asciiTheme="minorHAnsi" w:eastAsiaTheme="minorEastAsia" w:hAnsiTheme="minorHAnsi"/>
            <w:b w:val="0"/>
            <w:noProof/>
            <w:lang w:eastAsia="sv-SE"/>
          </w:rPr>
          <w:tab/>
        </w:r>
        <w:r w:rsidR="00127C55" w:rsidRPr="00244FEA">
          <w:rPr>
            <w:rStyle w:val="Hyperlink"/>
            <w:noProof/>
            <w:lang w:val="en-US"/>
          </w:rPr>
          <w:t xml:space="preserve">Is </w:t>
        </w:r>
        <w:r w:rsidR="00127C55" w:rsidRPr="00244FEA">
          <w:rPr>
            <w:rStyle w:val="Hyperlink"/>
            <w:noProof/>
            <w:lang w:val="en-CA"/>
          </w:rPr>
          <w:t>is beneficial if the MME/eNB can be aware of potential UE release indication before DL data transmission with data (i.e., Msg4) to determine whether to send the UE back to RRC_IDLE.</w:t>
        </w:r>
      </w:hyperlink>
    </w:p>
    <w:p w14:paraId="2E9F60B6" w14:textId="2414698D" w:rsidR="00127C55" w:rsidRDefault="000C4353">
      <w:pPr>
        <w:pStyle w:val="TableofFigures"/>
        <w:tabs>
          <w:tab w:val="right" w:leader="dot" w:pos="9016"/>
        </w:tabs>
        <w:rPr>
          <w:rFonts w:asciiTheme="minorHAnsi" w:eastAsiaTheme="minorEastAsia" w:hAnsiTheme="minorHAnsi"/>
          <w:b w:val="0"/>
          <w:noProof/>
          <w:lang w:eastAsia="sv-SE"/>
        </w:rPr>
      </w:pPr>
      <w:hyperlink w:anchor="_Toc23952495" w:history="1">
        <w:r w:rsidR="00127C55" w:rsidRPr="00244FEA">
          <w:rPr>
            <w:rStyle w:val="Hyperlink"/>
            <w:rFonts w:cs="Arial"/>
            <w:noProof/>
            <w:lang w:val="en-CA"/>
          </w:rPr>
          <w:t>Observation 3</w:t>
        </w:r>
        <w:r w:rsidR="00127C55">
          <w:rPr>
            <w:rFonts w:asciiTheme="minorHAnsi" w:eastAsiaTheme="minorEastAsia" w:hAnsiTheme="minorHAnsi"/>
            <w:b w:val="0"/>
            <w:noProof/>
            <w:lang w:eastAsia="sv-SE"/>
          </w:rPr>
          <w:tab/>
        </w:r>
        <w:r w:rsidR="00127C55" w:rsidRPr="00244FEA">
          <w:rPr>
            <w:rStyle w:val="Hyperlink"/>
            <w:noProof/>
            <w:lang w:val="en-US"/>
          </w:rPr>
          <w:t xml:space="preserve">“End indication” from MME to eNB, introduced for MO CP-EDT, is used to facilitate immediate release in MT CP-EDT. </w:t>
        </w:r>
        <w:r w:rsidR="00127C55" w:rsidRPr="00244FEA">
          <w:rPr>
            <w:rStyle w:val="Hyperlink"/>
            <w:rFonts w:cstheme="minorHAnsi"/>
            <w:noProof/>
            <w:lang w:val="en-US"/>
          </w:rPr>
          <w:t>No further impact is foreseen for MT-CP EDT</w:t>
        </w:r>
      </w:hyperlink>
    </w:p>
    <w:p w14:paraId="6028A0CC" w14:textId="2C0811EF" w:rsidR="007B42A9" w:rsidRPr="00F81EB2" w:rsidRDefault="007B42A9" w:rsidP="00F81EB2">
      <w:pPr>
        <w:pStyle w:val="TableofFigures"/>
        <w:tabs>
          <w:tab w:val="right" w:leader="dot" w:pos="9016"/>
        </w:tabs>
        <w:ind w:left="0" w:firstLine="0"/>
        <w:rPr>
          <w:rFonts w:asciiTheme="minorHAnsi" w:eastAsiaTheme="minorEastAsia" w:hAnsiTheme="minorHAnsi" w:cstheme="minorHAnsi"/>
          <w:b w:val="0"/>
          <w:noProof/>
          <w:lang w:val="en-GB" w:eastAsia="sv-SE"/>
        </w:rPr>
      </w:pPr>
      <w:r w:rsidRPr="00C466D7">
        <w:rPr>
          <w:b w:val="0"/>
          <w:bCs/>
          <w:sz w:val="20"/>
          <w:szCs w:val="20"/>
        </w:rPr>
        <w:fldChar w:fldCharType="end"/>
      </w:r>
      <w:r w:rsidRPr="00F81EB2">
        <w:rPr>
          <w:rFonts w:asciiTheme="minorHAnsi" w:hAnsiTheme="minorHAnsi" w:cstheme="minorHAnsi"/>
          <w:b w:val="0"/>
          <w:lang w:val="en-GB"/>
        </w:rPr>
        <w:t>Based on the discussion in this paper, we propose the following:</w:t>
      </w:r>
    </w:p>
    <w:p w14:paraId="4EB650B2" w14:textId="249A16A2" w:rsidR="00FA5CD6" w:rsidRPr="00F81EB2" w:rsidRDefault="00DB098B" w:rsidP="00FA5CD6">
      <w:pPr>
        <w:pStyle w:val="Proposal"/>
        <w:numPr>
          <w:ilvl w:val="0"/>
          <w:numId w:val="13"/>
        </w:numPr>
        <w:tabs>
          <w:tab w:val="clear" w:pos="1304"/>
          <w:tab w:val="num" w:pos="1701"/>
          <w:tab w:val="num" w:pos="5557"/>
        </w:tabs>
        <w:rPr>
          <w:rFonts w:cs="Arial"/>
          <w:bCs w:val="0"/>
          <w:sz w:val="20"/>
          <w:szCs w:val="20"/>
          <w:lang w:val="en-US"/>
        </w:rPr>
      </w:pPr>
      <w:r w:rsidRPr="00F81EB2">
        <w:rPr>
          <w:sz w:val="20"/>
          <w:szCs w:val="20"/>
          <w:lang w:val="en-US"/>
        </w:rPr>
        <w:t xml:space="preserve">MME sends to </w:t>
      </w:r>
      <w:proofErr w:type="spellStart"/>
      <w:r w:rsidRPr="00F81EB2">
        <w:rPr>
          <w:sz w:val="20"/>
          <w:szCs w:val="20"/>
          <w:lang w:val="en-US"/>
        </w:rPr>
        <w:t>eNB</w:t>
      </w:r>
      <w:proofErr w:type="spellEnd"/>
      <w:r w:rsidRPr="00F81EB2">
        <w:rPr>
          <w:sz w:val="20"/>
          <w:szCs w:val="20"/>
          <w:lang w:val="en-US"/>
        </w:rPr>
        <w:t xml:space="preserve"> an MT UP-EDT </w:t>
      </w:r>
      <w:r w:rsidRPr="00F81EB2">
        <w:rPr>
          <w:i/>
          <w:sz w:val="20"/>
          <w:szCs w:val="20"/>
          <w:lang w:val="en-US"/>
        </w:rPr>
        <w:t>DL data size</w:t>
      </w:r>
      <w:r w:rsidRPr="00F81EB2">
        <w:rPr>
          <w:sz w:val="20"/>
          <w:szCs w:val="20"/>
          <w:lang w:val="en-US"/>
        </w:rPr>
        <w:t xml:space="preserve"> IE via UE CONTEXT RESUME, so that </w:t>
      </w:r>
      <w:proofErr w:type="spellStart"/>
      <w:r w:rsidRPr="00F81EB2">
        <w:rPr>
          <w:sz w:val="20"/>
          <w:szCs w:val="20"/>
          <w:lang w:val="en-US"/>
        </w:rPr>
        <w:t>eNB</w:t>
      </w:r>
      <w:proofErr w:type="spellEnd"/>
      <w:r w:rsidRPr="00F81EB2">
        <w:rPr>
          <w:sz w:val="20"/>
          <w:szCs w:val="20"/>
          <w:lang w:val="en-US"/>
        </w:rPr>
        <w:t xml:space="preserve"> </w:t>
      </w:r>
      <w:r w:rsidRPr="00F81EB2">
        <w:rPr>
          <w:noProof/>
          <w:sz w:val="20"/>
          <w:szCs w:val="20"/>
          <w:lang w:val="en-GB"/>
        </w:rPr>
        <w:t>can quickly decide whether to send the UE to IDLE mode</w:t>
      </w:r>
    </w:p>
    <w:p w14:paraId="5C26F810" w14:textId="3B0B6EAF" w:rsidR="00B54381" w:rsidRPr="00B26B99" w:rsidRDefault="007B42A9" w:rsidP="00B26B99">
      <w:pPr>
        <w:pStyle w:val="Heading1"/>
      </w:pPr>
      <w:r w:rsidRPr="00C466D7">
        <w:t>Reference</w:t>
      </w:r>
    </w:p>
    <w:p w14:paraId="2A90A8D1" w14:textId="24CD7558" w:rsidR="00B26B99" w:rsidRDefault="00B26B99" w:rsidP="003B0861">
      <w:pPr>
        <w:pStyle w:val="ListParagraph"/>
        <w:numPr>
          <w:ilvl w:val="0"/>
          <w:numId w:val="5"/>
        </w:numPr>
        <w:spacing w:after="0" w:line="276" w:lineRule="auto"/>
        <w:rPr>
          <w:rFonts w:ascii="Times New Roman" w:hAnsi="Times New Roman"/>
          <w:sz w:val="20"/>
          <w:szCs w:val="20"/>
          <w:lang w:eastAsia="zh-CN"/>
        </w:rPr>
      </w:pPr>
      <w:r w:rsidRPr="00053A63">
        <w:rPr>
          <w:rFonts w:ascii="Times New Roman" w:hAnsi="Times New Roman"/>
          <w:sz w:val="20"/>
          <w:szCs w:val="20"/>
          <w:lang w:eastAsia="zh-CN"/>
        </w:rPr>
        <w:t>R2-19</w:t>
      </w:r>
      <w:r w:rsidR="00127C55">
        <w:rPr>
          <w:rFonts w:ascii="Times New Roman" w:hAnsi="Times New Roman"/>
          <w:sz w:val="20"/>
          <w:szCs w:val="20"/>
          <w:lang w:eastAsia="zh-CN"/>
        </w:rPr>
        <w:t>5499</w:t>
      </w:r>
      <w:r w:rsidRPr="00053A63">
        <w:rPr>
          <w:rFonts w:ascii="Times New Roman" w:hAnsi="Times New Roman"/>
          <w:sz w:val="20"/>
          <w:szCs w:val="20"/>
          <w:lang w:eastAsia="zh-CN"/>
        </w:rPr>
        <w:t>, “</w:t>
      </w:r>
      <w:r w:rsidR="00127C55" w:rsidRPr="00127C55">
        <w:rPr>
          <w:rFonts w:ascii="Times New Roman" w:hAnsi="Times New Roman"/>
          <w:sz w:val="20"/>
          <w:szCs w:val="20"/>
          <w:lang w:eastAsia="zh-CN"/>
        </w:rPr>
        <w:t>(TP for BL 36.413 CR on MT-EDT) Further discussion on MT-EDT</w:t>
      </w:r>
      <w:r w:rsidRPr="00053A63">
        <w:rPr>
          <w:rFonts w:ascii="Times New Roman" w:hAnsi="Times New Roman"/>
          <w:sz w:val="20"/>
          <w:szCs w:val="20"/>
          <w:lang w:eastAsia="zh-CN"/>
        </w:rPr>
        <w:t xml:space="preserve">”, </w:t>
      </w:r>
      <w:r w:rsidR="00127C55">
        <w:rPr>
          <w:rFonts w:ascii="Times New Roman" w:hAnsi="Times New Roman"/>
          <w:sz w:val="20"/>
          <w:szCs w:val="20"/>
          <w:lang w:eastAsia="zh-CN"/>
        </w:rPr>
        <w:t>Qualcomm Inc.</w:t>
      </w:r>
      <w:r w:rsidRPr="00053A63">
        <w:rPr>
          <w:rFonts w:ascii="Times New Roman" w:hAnsi="Times New Roman"/>
          <w:sz w:val="20"/>
          <w:szCs w:val="20"/>
          <w:lang w:eastAsia="zh-CN"/>
        </w:rPr>
        <w:t xml:space="preserve"> RAN</w:t>
      </w:r>
      <w:r w:rsidR="00127C55">
        <w:rPr>
          <w:rFonts w:ascii="Times New Roman" w:hAnsi="Times New Roman"/>
          <w:sz w:val="20"/>
          <w:szCs w:val="20"/>
          <w:lang w:eastAsia="zh-CN"/>
        </w:rPr>
        <w:t>3</w:t>
      </w:r>
      <w:r w:rsidRPr="00053A63">
        <w:rPr>
          <w:rFonts w:ascii="Times New Roman" w:hAnsi="Times New Roman"/>
          <w:sz w:val="20"/>
          <w:szCs w:val="20"/>
          <w:lang w:eastAsia="zh-CN"/>
        </w:rPr>
        <w:t>#10</w:t>
      </w:r>
      <w:r w:rsidR="00127C55">
        <w:rPr>
          <w:rFonts w:ascii="Times New Roman" w:hAnsi="Times New Roman"/>
          <w:sz w:val="20"/>
          <w:szCs w:val="20"/>
          <w:lang w:eastAsia="zh-CN"/>
        </w:rPr>
        <w:t>5bis</w:t>
      </w:r>
    </w:p>
    <w:p w14:paraId="6021D426" w14:textId="7D3ADECE" w:rsidR="00053A63" w:rsidRPr="00B26B99" w:rsidRDefault="00F345E4" w:rsidP="003B0861">
      <w:pPr>
        <w:pStyle w:val="ListParagraph"/>
        <w:numPr>
          <w:ilvl w:val="0"/>
          <w:numId w:val="5"/>
        </w:numPr>
        <w:spacing w:after="0" w:line="276" w:lineRule="auto"/>
        <w:rPr>
          <w:rFonts w:ascii="Times New Roman" w:hAnsi="Times New Roman"/>
          <w:sz w:val="20"/>
          <w:szCs w:val="20"/>
          <w:lang w:eastAsia="zh-CN"/>
        </w:rPr>
      </w:pPr>
      <w:r>
        <w:rPr>
          <w:rFonts w:ascii="Times New Roman" w:hAnsi="Times New Roman"/>
          <w:sz w:val="20"/>
          <w:szCs w:val="20"/>
          <w:lang w:eastAsia="zh-CN"/>
        </w:rPr>
        <w:t>R2-19</w:t>
      </w:r>
      <w:r w:rsidR="00127C55">
        <w:rPr>
          <w:rFonts w:ascii="Times New Roman" w:hAnsi="Times New Roman"/>
          <w:sz w:val="20"/>
          <w:szCs w:val="20"/>
          <w:lang w:eastAsia="zh-CN"/>
        </w:rPr>
        <w:t>5172</w:t>
      </w:r>
      <w:r>
        <w:rPr>
          <w:rFonts w:ascii="Times New Roman" w:hAnsi="Times New Roman"/>
          <w:sz w:val="20"/>
          <w:szCs w:val="20"/>
          <w:lang w:eastAsia="zh-CN"/>
        </w:rPr>
        <w:t>, “</w:t>
      </w:r>
      <w:r w:rsidR="00127C55" w:rsidRPr="00127C55">
        <w:rPr>
          <w:rFonts w:ascii="Times New Roman" w:hAnsi="Times New Roman"/>
          <w:sz w:val="20"/>
          <w:szCs w:val="20"/>
          <w:lang w:eastAsia="zh-CN"/>
        </w:rPr>
        <w:t>(TP for BL CR 36.413 on MT EDT) MT EDT indicator (Nokia, Nokia Shanghai Bell)</w:t>
      </w:r>
      <w:r w:rsidR="00BB37C6">
        <w:rPr>
          <w:rFonts w:ascii="Times New Roman" w:hAnsi="Times New Roman"/>
          <w:sz w:val="20"/>
          <w:szCs w:val="20"/>
          <w:lang w:eastAsia="zh-CN"/>
        </w:rPr>
        <w:t xml:space="preserve">”, </w:t>
      </w:r>
      <w:r w:rsidR="00127C55">
        <w:rPr>
          <w:rFonts w:ascii="Times New Roman" w:hAnsi="Times New Roman"/>
          <w:sz w:val="20"/>
          <w:szCs w:val="20"/>
          <w:lang w:eastAsia="zh-CN"/>
        </w:rPr>
        <w:t>Nokia</w:t>
      </w:r>
      <w:r w:rsidR="00BB37C6">
        <w:rPr>
          <w:rFonts w:ascii="Times New Roman" w:hAnsi="Times New Roman"/>
          <w:sz w:val="20"/>
          <w:szCs w:val="20"/>
          <w:lang w:eastAsia="zh-CN"/>
        </w:rPr>
        <w:t>, RAN</w:t>
      </w:r>
      <w:r w:rsidR="00127C55">
        <w:rPr>
          <w:rFonts w:ascii="Times New Roman" w:hAnsi="Times New Roman"/>
          <w:sz w:val="20"/>
          <w:szCs w:val="20"/>
          <w:lang w:eastAsia="zh-CN"/>
        </w:rPr>
        <w:t>3</w:t>
      </w:r>
      <w:r w:rsidR="00BB37C6">
        <w:rPr>
          <w:rFonts w:ascii="Times New Roman" w:hAnsi="Times New Roman"/>
          <w:sz w:val="20"/>
          <w:szCs w:val="20"/>
          <w:lang w:eastAsia="zh-CN"/>
        </w:rPr>
        <w:t>#10</w:t>
      </w:r>
      <w:r w:rsidR="00127C55">
        <w:rPr>
          <w:rFonts w:ascii="Times New Roman" w:hAnsi="Times New Roman"/>
          <w:sz w:val="20"/>
          <w:szCs w:val="20"/>
          <w:lang w:eastAsia="zh-CN"/>
        </w:rPr>
        <w:t>5bis</w:t>
      </w:r>
    </w:p>
    <w:p w14:paraId="7B40C487" w14:textId="0E1E05B9" w:rsidR="00F0003E" w:rsidRDefault="000C4353" w:rsidP="00127C55">
      <w:pPr>
        <w:pStyle w:val="ListParagraph"/>
        <w:numPr>
          <w:ilvl w:val="0"/>
          <w:numId w:val="5"/>
        </w:numPr>
        <w:spacing w:after="0" w:line="276" w:lineRule="auto"/>
        <w:rPr>
          <w:rFonts w:ascii="Times New Roman" w:hAnsi="Times New Roman"/>
          <w:sz w:val="20"/>
          <w:szCs w:val="20"/>
          <w:lang w:eastAsia="zh-CN"/>
        </w:rPr>
      </w:pPr>
      <w:r w:rsidRPr="000C4353">
        <w:rPr>
          <w:rFonts w:ascii="Times New Roman" w:eastAsiaTheme="minorHAnsi" w:hAnsi="Times New Roman"/>
          <w:sz w:val="20"/>
          <w:szCs w:val="20"/>
          <w:lang w:eastAsia="zh-CN"/>
        </w:rPr>
        <w:t>S2-1910804</w:t>
      </w:r>
      <w:r w:rsidR="00B26B99" w:rsidRPr="00D16C05">
        <w:rPr>
          <w:rFonts w:ascii="Times New Roman" w:eastAsiaTheme="minorHAnsi" w:hAnsi="Times New Roman"/>
          <w:sz w:val="20"/>
          <w:szCs w:val="20"/>
          <w:lang w:eastAsia="zh-CN"/>
        </w:rPr>
        <w:t xml:space="preserve">, </w:t>
      </w:r>
      <w:r w:rsidRPr="000C4353">
        <w:rPr>
          <w:rFonts w:ascii="Times New Roman" w:eastAsiaTheme="minorHAnsi" w:hAnsi="Times New Roman"/>
          <w:sz w:val="20"/>
          <w:szCs w:val="20"/>
          <w:lang w:eastAsia="zh-CN"/>
        </w:rPr>
        <w:t>Reply LS on Mobile-terminated Early Data Transmission</w:t>
      </w:r>
      <w:r>
        <w:rPr>
          <w:rFonts w:ascii="Times New Roman" w:eastAsiaTheme="minorHAnsi" w:hAnsi="Times New Roman"/>
          <w:sz w:val="20"/>
          <w:szCs w:val="20"/>
          <w:lang w:eastAsia="zh-CN"/>
        </w:rPr>
        <w:t>, SA2</w:t>
      </w:r>
      <w:bookmarkStart w:id="18" w:name="_GoBack"/>
      <w:bookmarkEnd w:id="18"/>
    </w:p>
    <w:p w14:paraId="74DA28EF" w14:textId="6E9F0550" w:rsidR="00127C55" w:rsidRDefault="00127C55" w:rsidP="00127C55">
      <w:pPr>
        <w:spacing w:after="0" w:line="276" w:lineRule="auto"/>
        <w:rPr>
          <w:rFonts w:ascii="Times New Roman" w:hAnsi="Times New Roman" w:cs="Times New Roman"/>
          <w:sz w:val="20"/>
          <w:szCs w:val="20"/>
          <w:lang w:val="en-GB" w:eastAsia="zh-CN"/>
        </w:rPr>
      </w:pPr>
    </w:p>
    <w:p w14:paraId="1774006A" w14:textId="2426F09D" w:rsidR="00127C55" w:rsidRPr="00702D52" w:rsidRDefault="006B53F6" w:rsidP="00702D52">
      <w:pPr>
        <w:pStyle w:val="Heading1"/>
      </w:pPr>
      <w:r w:rsidRPr="006B53F6">
        <w:t>(TP for LTE_eMTC5, NB_IOTenh3 BL CR 0168 for TS 36.413): MT UP EDT indication in S1AP resume for early release</w:t>
      </w:r>
    </w:p>
    <w:p w14:paraId="584093E2" w14:textId="77777777" w:rsidR="00127C55" w:rsidRPr="00127C55" w:rsidRDefault="00127C55" w:rsidP="00127C55">
      <w:pPr>
        <w:overflowPunct w:val="0"/>
        <w:autoSpaceDE w:val="0"/>
        <w:autoSpaceDN w:val="0"/>
        <w:adjustRightInd w:val="0"/>
        <w:spacing w:after="120" w:line="240" w:lineRule="auto"/>
        <w:textAlignment w:val="baseline"/>
        <w:rPr>
          <w:rFonts w:ascii="Arial" w:eastAsia="MS Mincho" w:hAnsi="Arial" w:cs="Times New Roman"/>
          <w:sz w:val="20"/>
          <w:szCs w:val="20"/>
          <w:lang w:val="en-GB"/>
        </w:rPr>
      </w:pPr>
      <w:r w:rsidRPr="00127C55">
        <w:rPr>
          <w:rFonts w:ascii="Arial" w:eastAsia="MS Mincho" w:hAnsi="Arial" w:cs="Arial"/>
          <w:b/>
          <w:color w:val="0000FF"/>
          <w:sz w:val="20"/>
          <w:szCs w:val="20"/>
          <w:lang w:val="en-GB"/>
        </w:rPr>
        <w:t>------------------------------------------</w:t>
      </w:r>
    </w:p>
    <w:p w14:paraId="407639D7" w14:textId="77777777" w:rsidR="00127C55" w:rsidRPr="00127C55" w:rsidRDefault="00127C55" w:rsidP="00127C55">
      <w:pPr>
        <w:overflowPunct w:val="0"/>
        <w:autoSpaceDE w:val="0"/>
        <w:autoSpaceDN w:val="0"/>
        <w:adjustRightInd w:val="0"/>
        <w:spacing w:after="120" w:line="240" w:lineRule="auto"/>
        <w:textAlignment w:val="baseline"/>
        <w:rPr>
          <w:rFonts w:ascii="Arial" w:eastAsia="MS Mincho" w:hAnsi="Arial" w:cs="Arial"/>
          <w:b/>
          <w:color w:val="0000FF"/>
          <w:sz w:val="20"/>
          <w:szCs w:val="20"/>
          <w:lang w:val="en-GB"/>
        </w:rPr>
      </w:pPr>
      <w:r w:rsidRPr="00127C55">
        <w:rPr>
          <w:rFonts w:ascii="Arial" w:eastAsia="MS Mincho" w:hAnsi="Arial" w:cs="Arial"/>
          <w:b/>
          <w:color w:val="0000FF"/>
          <w:sz w:val="20"/>
          <w:szCs w:val="20"/>
          <w:lang w:val="en-GB"/>
        </w:rPr>
        <w:t>Start of changes</w:t>
      </w:r>
    </w:p>
    <w:p w14:paraId="1295C6CC" w14:textId="77777777" w:rsidR="00127C55" w:rsidRPr="00127C55" w:rsidRDefault="00127C55" w:rsidP="00127C55">
      <w:pPr>
        <w:overflowPunct w:val="0"/>
        <w:autoSpaceDE w:val="0"/>
        <w:autoSpaceDN w:val="0"/>
        <w:adjustRightInd w:val="0"/>
        <w:spacing w:after="120" w:line="240" w:lineRule="auto"/>
        <w:textAlignment w:val="baseline"/>
        <w:rPr>
          <w:rFonts w:ascii="Arial" w:eastAsia="MS Mincho" w:hAnsi="Arial" w:cs="Times New Roman"/>
          <w:sz w:val="20"/>
          <w:szCs w:val="20"/>
          <w:lang w:val="en-GB"/>
        </w:rPr>
      </w:pPr>
      <w:r w:rsidRPr="00127C55">
        <w:rPr>
          <w:rFonts w:ascii="Arial" w:eastAsia="MS Mincho" w:hAnsi="Arial" w:cs="Arial"/>
          <w:b/>
          <w:color w:val="0000FF"/>
          <w:sz w:val="20"/>
          <w:szCs w:val="20"/>
          <w:lang w:val="en-GB"/>
        </w:rPr>
        <w:lastRenderedPageBreak/>
        <w:t>------------------------------------------</w:t>
      </w:r>
    </w:p>
    <w:p w14:paraId="22EE2F54" w14:textId="77777777" w:rsidR="00702D52" w:rsidRPr="00702D52" w:rsidRDefault="00702D52" w:rsidP="00702D52">
      <w:pPr>
        <w:keepNext/>
        <w:overflowPunct w:val="0"/>
        <w:autoSpaceDE w:val="0"/>
        <w:autoSpaceDN w:val="0"/>
        <w:adjustRightInd w:val="0"/>
        <w:spacing w:before="120" w:after="180" w:line="240" w:lineRule="auto"/>
        <w:ind w:left="1134" w:hanging="1134"/>
        <w:textAlignment w:val="baseline"/>
        <w:outlineLvl w:val="2"/>
        <w:rPr>
          <w:rFonts w:ascii="Arial" w:eastAsia="MS Mincho" w:hAnsi="Arial" w:cs="Arial"/>
          <w:bCs/>
          <w:sz w:val="28"/>
          <w:szCs w:val="26"/>
          <w:lang w:val="en-GB"/>
        </w:rPr>
      </w:pPr>
      <w:r w:rsidRPr="00702D52">
        <w:rPr>
          <w:rFonts w:ascii="Arial" w:eastAsia="MS Mincho" w:hAnsi="Arial" w:cs="Arial"/>
          <w:bCs/>
          <w:sz w:val="28"/>
          <w:szCs w:val="26"/>
          <w:lang w:val="en-GB"/>
        </w:rPr>
        <w:t>8.3.8</w:t>
      </w:r>
      <w:r w:rsidRPr="00702D52">
        <w:rPr>
          <w:rFonts w:ascii="Arial" w:eastAsia="MS Mincho" w:hAnsi="Arial" w:cs="Arial"/>
          <w:bCs/>
          <w:sz w:val="28"/>
          <w:szCs w:val="26"/>
          <w:lang w:val="en-GB"/>
        </w:rPr>
        <w:tab/>
        <w:t>UE Context Resume</w:t>
      </w:r>
    </w:p>
    <w:p w14:paraId="269A672F" w14:textId="77777777" w:rsidR="00702D52" w:rsidRPr="00702D52" w:rsidRDefault="00702D52" w:rsidP="00702D52">
      <w:pPr>
        <w:keepNext/>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bCs/>
          <w:sz w:val="24"/>
          <w:szCs w:val="28"/>
          <w:lang w:val="en-GB"/>
        </w:rPr>
      </w:pPr>
      <w:bookmarkStart w:id="19" w:name="_Toc534711570"/>
      <w:r w:rsidRPr="00702D52">
        <w:rPr>
          <w:rFonts w:ascii="Arial" w:eastAsia="MS Mincho" w:hAnsi="Arial" w:cs="Times New Roman"/>
          <w:bCs/>
          <w:sz w:val="24"/>
          <w:szCs w:val="28"/>
          <w:lang w:val="en-GB"/>
        </w:rPr>
        <w:t>8.3.8.1</w:t>
      </w:r>
      <w:r w:rsidRPr="00702D52">
        <w:rPr>
          <w:rFonts w:ascii="Arial" w:eastAsia="MS Mincho" w:hAnsi="Arial" w:cs="Times New Roman"/>
          <w:bCs/>
          <w:sz w:val="24"/>
          <w:szCs w:val="28"/>
          <w:lang w:val="en-GB"/>
        </w:rPr>
        <w:tab/>
        <w:t>General</w:t>
      </w:r>
      <w:bookmarkEnd w:id="19"/>
    </w:p>
    <w:p w14:paraId="0C753C5C"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eastAsia="zh-CN"/>
        </w:rPr>
      </w:pPr>
      <w:r w:rsidRPr="00702D52">
        <w:rPr>
          <w:rFonts w:ascii="Times New Roman" w:eastAsia="MS Mincho" w:hAnsi="Times New Roman" w:cs="Times New Roman"/>
          <w:sz w:val="20"/>
          <w:szCs w:val="20"/>
          <w:lang w:val="en-GB"/>
        </w:rPr>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14:paraId="08995770" w14:textId="77777777" w:rsidR="00702D52" w:rsidRPr="00702D52" w:rsidRDefault="00702D52" w:rsidP="00702D52">
      <w:pPr>
        <w:keepNext/>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bCs/>
          <w:sz w:val="24"/>
          <w:szCs w:val="28"/>
          <w:lang w:val="en-GB"/>
        </w:rPr>
      </w:pPr>
      <w:bookmarkStart w:id="20" w:name="_Toc534711571"/>
      <w:r w:rsidRPr="00702D52">
        <w:rPr>
          <w:rFonts w:ascii="Arial" w:eastAsia="MS Mincho" w:hAnsi="Arial" w:cs="Times New Roman"/>
          <w:bCs/>
          <w:sz w:val="24"/>
          <w:szCs w:val="28"/>
          <w:lang w:val="en-GB"/>
        </w:rPr>
        <w:t>8.3.8.2</w:t>
      </w:r>
      <w:r w:rsidRPr="00702D52">
        <w:rPr>
          <w:rFonts w:ascii="Arial" w:eastAsia="MS Mincho" w:hAnsi="Arial" w:cs="Times New Roman"/>
          <w:bCs/>
          <w:sz w:val="24"/>
          <w:szCs w:val="28"/>
          <w:lang w:val="en-GB"/>
        </w:rPr>
        <w:tab/>
        <w:t>Successful Operation</w:t>
      </w:r>
      <w:bookmarkEnd w:id="20"/>
    </w:p>
    <w:bookmarkStart w:id="21" w:name="_MON_1508234622"/>
    <w:bookmarkEnd w:id="21"/>
    <w:p w14:paraId="7DBC1822" w14:textId="77777777" w:rsidR="00702D52" w:rsidRPr="00702D52" w:rsidRDefault="00702D52" w:rsidP="00702D52">
      <w:pPr>
        <w:keepNext/>
        <w:keepLines/>
        <w:overflowPunct w:val="0"/>
        <w:autoSpaceDE w:val="0"/>
        <w:autoSpaceDN w:val="0"/>
        <w:adjustRightInd w:val="0"/>
        <w:spacing w:before="60" w:after="180" w:line="240" w:lineRule="auto"/>
        <w:jc w:val="center"/>
        <w:textAlignment w:val="baseline"/>
        <w:rPr>
          <w:rFonts w:ascii="Arial" w:eastAsia="MS Mincho" w:hAnsi="Arial" w:cs="Times New Roman"/>
          <w:b/>
          <w:sz w:val="20"/>
          <w:szCs w:val="20"/>
          <w:lang w:val="en-GB"/>
        </w:rPr>
      </w:pPr>
      <w:r w:rsidRPr="00702D52">
        <w:rPr>
          <w:rFonts w:ascii="Arial" w:eastAsia="MS Mincho" w:hAnsi="Arial" w:cs="Times New Roman"/>
          <w:b/>
          <w:sz w:val="20"/>
          <w:szCs w:val="20"/>
          <w:lang w:val="en-GB"/>
        </w:rPr>
        <w:object w:dxaOrig="5430" w:dyaOrig="2550" w14:anchorId="752A1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127.75pt" o:ole="" fillcolor="window">
            <v:imagedata r:id="rId12" o:title=""/>
          </v:shape>
          <o:OLEObject Type="Embed" ProgID="Word.Picture.8" ShapeID="_x0000_i1025" DrawAspect="Content" ObjectID="_1634741753" r:id="rId13"/>
        </w:object>
      </w:r>
    </w:p>
    <w:p w14:paraId="33F6D640" w14:textId="77777777" w:rsidR="00702D52" w:rsidRPr="00702D52" w:rsidRDefault="00702D52" w:rsidP="00702D52">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en-GB"/>
        </w:rPr>
      </w:pPr>
      <w:r w:rsidRPr="00702D52">
        <w:rPr>
          <w:rFonts w:ascii="Arial" w:eastAsia="MS Mincho" w:hAnsi="Arial" w:cs="Times New Roman"/>
          <w:b/>
          <w:sz w:val="20"/>
          <w:szCs w:val="20"/>
          <w:lang w:val="en-GB"/>
        </w:rPr>
        <w:t>Figure 8.3.8.2-1: UE Context Resume procedure. Successful operation.</w:t>
      </w:r>
    </w:p>
    <w:p w14:paraId="1F861F82"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rPr>
      </w:pPr>
      <w:r w:rsidRPr="00702D52">
        <w:rPr>
          <w:rFonts w:ascii="Times New Roman" w:eastAsia="MS Mincho" w:hAnsi="Times New Roman" w:cs="Times New Roman"/>
          <w:sz w:val="20"/>
          <w:szCs w:val="20"/>
          <w:lang w:val="en-GB"/>
        </w:rPr>
        <w:t xml:space="preserve">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initiates the procedure by sending the UE CONTEXT RESUME REQUEST message to the MME. If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is not able to admit all suspended E-RABs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shall indicate this in the </w:t>
      </w:r>
      <w:r w:rsidRPr="00702D52">
        <w:rPr>
          <w:rFonts w:ascii="Times New Roman" w:eastAsia="MS Mincho" w:hAnsi="Times New Roman" w:cs="Times New Roman"/>
          <w:i/>
          <w:sz w:val="20"/>
          <w:szCs w:val="20"/>
          <w:lang w:val="en-GB"/>
        </w:rPr>
        <w:t xml:space="preserve">E-RABs Failed </w:t>
      </w:r>
      <w:proofErr w:type="gramStart"/>
      <w:r w:rsidRPr="00702D52">
        <w:rPr>
          <w:rFonts w:ascii="Times New Roman" w:eastAsia="MS Mincho" w:hAnsi="Times New Roman" w:cs="Times New Roman"/>
          <w:i/>
          <w:sz w:val="20"/>
          <w:szCs w:val="20"/>
          <w:lang w:val="en-GB"/>
        </w:rPr>
        <w:t>To</w:t>
      </w:r>
      <w:proofErr w:type="gramEnd"/>
      <w:r w:rsidRPr="00702D52">
        <w:rPr>
          <w:rFonts w:ascii="Times New Roman" w:eastAsia="MS Mincho" w:hAnsi="Times New Roman" w:cs="Times New Roman"/>
          <w:i/>
          <w:sz w:val="20"/>
          <w:szCs w:val="20"/>
          <w:lang w:val="en-GB"/>
        </w:rPr>
        <w:t xml:space="preserve"> Resume List</w:t>
      </w:r>
      <w:r w:rsidRPr="00702D52">
        <w:rPr>
          <w:rFonts w:ascii="Times New Roman" w:eastAsia="MS Mincho" w:hAnsi="Times New Roman" w:cs="Times New Roman"/>
          <w:sz w:val="20"/>
          <w:szCs w:val="20"/>
          <w:lang w:val="en-GB"/>
        </w:rPr>
        <w:t xml:space="preserve"> IE.</w:t>
      </w:r>
    </w:p>
    <w:p w14:paraId="777371ED"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rPr>
      </w:pPr>
      <w:r w:rsidRPr="00702D52">
        <w:rPr>
          <w:rFonts w:ascii="Times New Roman" w:eastAsia="MS Mincho" w:hAnsi="Times New Roman" w:cs="Times New Roman"/>
          <w:sz w:val="20"/>
          <w:szCs w:val="20"/>
          <w:lang w:val="en-GB"/>
        </w:rPr>
        <w:t xml:space="preserve">Upon receipt of the UE CONTEXT RESUME REQUEST message the MME shall act as defined in TS 23.401 [11] and respond with the UE CONTEXT RESUME RESPONSE. If the MME is not able to admit all suspended E-RABs the MME shall indicate this in the </w:t>
      </w:r>
      <w:r w:rsidRPr="00702D52">
        <w:rPr>
          <w:rFonts w:ascii="Times New Roman" w:eastAsia="MS Mincho" w:hAnsi="Times New Roman" w:cs="Times New Roman"/>
          <w:i/>
          <w:sz w:val="20"/>
          <w:szCs w:val="20"/>
          <w:lang w:val="en-GB"/>
        </w:rPr>
        <w:t xml:space="preserve">E-RABs Failed </w:t>
      </w:r>
      <w:proofErr w:type="gramStart"/>
      <w:r w:rsidRPr="00702D52">
        <w:rPr>
          <w:rFonts w:ascii="Times New Roman" w:eastAsia="MS Mincho" w:hAnsi="Times New Roman" w:cs="Times New Roman"/>
          <w:i/>
          <w:sz w:val="20"/>
          <w:szCs w:val="20"/>
          <w:lang w:val="en-GB"/>
        </w:rPr>
        <w:t>To</w:t>
      </w:r>
      <w:proofErr w:type="gramEnd"/>
      <w:r w:rsidRPr="00702D52">
        <w:rPr>
          <w:rFonts w:ascii="Times New Roman" w:eastAsia="MS Mincho" w:hAnsi="Times New Roman" w:cs="Times New Roman"/>
          <w:i/>
          <w:sz w:val="20"/>
          <w:szCs w:val="20"/>
          <w:lang w:val="en-GB"/>
        </w:rPr>
        <w:t xml:space="preserve"> Resume List</w:t>
      </w:r>
      <w:r w:rsidRPr="00702D52">
        <w:rPr>
          <w:rFonts w:ascii="Times New Roman" w:eastAsia="MS Mincho" w:hAnsi="Times New Roman" w:cs="Times New Roman"/>
          <w:sz w:val="20"/>
          <w:szCs w:val="20"/>
          <w:lang w:val="en-GB"/>
        </w:rPr>
        <w:t xml:space="preserve"> IE.</w:t>
      </w:r>
    </w:p>
    <w:p w14:paraId="22E677AD"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rPr>
      </w:pPr>
      <w:r w:rsidRPr="00702D52">
        <w:rPr>
          <w:rFonts w:ascii="Times New Roman" w:eastAsia="MS Mincho" w:hAnsi="Times New Roman" w:cs="Times New Roman"/>
          <w:sz w:val="20"/>
          <w:szCs w:val="20"/>
          <w:lang w:val="en-GB"/>
        </w:rPr>
        <w:t xml:space="preserve">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shall release resources for each E-RAB failed to resume and shall assume that the EPC has released respective resources as well.</w:t>
      </w:r>
    </w:p>
    <w:p w14:paraId="7E89F4F2"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rPr>
      </w:pPr>
      <w:r w:rsidRPr="00702D52">
        <w:rPr>
          <w:rFonts w:ascii="Times New Roman" w:eastAsia="MS Mincho" w:hAnsi="Times New Roman" w:cs="Times New Roman"/>
          <w:sz w:val="20"/>
          <w:szCs w:val="20"/>
          <w:lang w:val="en-GB"/>
        </w:rPr>
        <w:t xml:space="preserve">If the </w:t>
      </w:r>
      <w:r w:rsidRPr="00702D52">
        <w:rPr>
          <w:rFonts w:ascii="Times New Roman" w:eastAsia="MS Mincho" w:hAnsi="Times New Roman" w:cs="Times New Roman"/>
          <w:i/>
          <w:sz w:val="20"/>
          <w:szCs w:val="20"/>
          <w:lang w:val="en-GB"/>
        </w:rPr>
        <w:t xml:space="preserve">Security Context </w:t>
      </w:r>
      <w:r w:rsidRPr="00702D52">
        <w:rPr>
          <w:rFonts w:ascii="Times New Roman" w:eastAsia="MS Mincho" w:hAnsi="Times New Roman" w:cs="Times New Roman"/>
          <w:sz w:val="20"/>
          <w:szCs w:val="20"/>
          <w:lang w:val="en-GB"/>
        </w:rPr>
        <w:t xml:space="preserve">IE is included in the UE CONTEXT RESUME RESPONSE message,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shall store the received </w:t>
      </w:r>
      <w:r w:rsidRPr="00702D52">
        <w:rPr>
          <w:rFonts w:ascii="Times New Roman" w:eastAsia="MS Mincho" w:hAnsi="Times New Roman" w:cs="Times New Roman"/>
          <w:i/>
          <w:iCs/>
          <w:sz w:val="20"/>
          <w:szCs w:val="20"/>
          <w:lang w:val="en-GB"/>
        </w:rPr>
        <w:t>Security Context</w:t>
      </w:r>
      <w:r w:rsidRPr="00702D52">
        <w:rPr>
          <w:rFonts w:ascii="Times New Roman" w:eastAsia="MS Mincho" w:hAnsi="Times New Roman" w:cs="Times New Roman"/>
          <w:sz w:val="20"/>
          <w:szCs w:val="20"/>
          <w:lang w:val="en-GB"/>
        </w:rPr>
        <w:t xml:space="preserve"> IE in the UE context and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shall use it for the next suspend/resume or X2 handover or Intra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handovers as specified in TS 33.401 [15].</w:t>
      </w:r>
    </w:p>
    <w:p w14:paraId="0D86E499"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rPr>
      </w:pPr>
      <w:r w:rsidRPr="00702D52">
        <w:rPr>
          <w:rFonts w:ascii="Times New Roman" w:eastAsia="MS Mincho" w:hAnsi="Times New Roman" w:cs="Times New Roman"/>
          <w:sz w:val="20"/>
          <w:szCs w:val="20"/>
          <w:lang w:val="en-GB"/>
        </w:rPr>
        <w:t xml:space="preserve">If the </w:t>
      </w:r>
      <w:r w:rsidRPr="00702D52">
        <w:rPr>
          <w:rFonts w:ascii="Times New Roman" w:eastAsia="MS Mincho" w:hAnsi="Times New Roman" w:cs="Times New Roman"/>
          <w:i/>
          <w:sz w:val="20"/>
          <w:szCs w:val="20"/>
          <w:lang w:val="en-GB"/>
        </w:rPr>
        <w:t>Pending Data Indication</w:t>
      </w:r>
      <w:r w:rsidRPr="00702D52">
        <w:rPr>
          <w:rFonts w:ascii="Times New Roman" w:eastAsia="MS Mincho" w:hAnsi="Times New Roman" w:cs="Times New Roman"/>
          <w:sz w:val="20"/>
          <w:szCs w:val="20"/>
          <w:lang w:val="en-GB"/>
        </w:rPr>
        <w:t xml:space="preserve"> IE is included in the UE CONTEXT RESUME RESPONSE message,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shall use it as defined in TS 23.401 [11].</w:t>
      </w:r>
    </w:p>
    <w:p w14:paraId="560E4D60" w14:textId="77777777" w:rsidR="00702D52" w:rsidRPr="00702D52" w:rsidRDefault="00702D52" w:rsidP="00702D52">
      <w:pPr>
        <w:overflowPunct w:val="0"/>
        <w:autoSpaceDE w:val="0"/>
        <w:autoSpaceDN w:val="0"/>
        <w:adjustRightInd w:val="0"/>
        <w:spacing w:after="120" w:line="240" w:lineRule="auto"/>
        <w:textAlignment w:val="baseline"/>
        <w:rPr>
          <w:ins w:id="22" w:author="Ericsson user" w:date="2019-11-06T17:20:00Z"/>
          <w:rFonts w:ascii="Times New Roman" w:eastAsia="MS Mincho" w:hAnsi="Times New Roman" w:cs="Times New Roman"/>
          <w:sz w:val="20"/>
          <w:szCs w:val="20"/>
          <w:lang w:val="en-GB"/>
        </w:rPr>
      </w:pPr>
      <w:ins w:id="23" w:author="Ericsson user" w:date="2019-11-06T17:20:00Z">
        <w:r w:rsidRPr="00702D52">
          <w:rPr>
            <w:rFonts w:ascii="Times New Roman" w:eastAsia="MS Mincho" w:hAnsi="Times New Roman" w:cs="Times New Roman"/>
            <w:sz w:val="20"/>
            <w:szCs w:val="20"/>
            <w:lang w:val="en-GB"/>
          </w:rPr>
          <w:t xml:space="preserve">If the </w:t>
        </w:r>
        <w:r w:rsidRPr="00702D52">
          <w:rPr>
            <w:rFonts w:ascii="Times New Roman" w:eastAsia="MS Mincho" w:hAnsi="Times New Roman" w:cs="Times New Roman"/>
            <w:i/>
            <w:sz w:val="20"/>
            <w:szCs w:val="20"/>
            <w:lang w:val="en-GB"/>
          </w:rPr>
          <w:t>Data Size</w:t>
        </w:r>
        <w:r w:rsidRPr="00702D52">
          <w:rPr>
            <w:rFonts w:ascii="Times New Roman" w:eastAsia="MS Mincho" w:hAnsi="Times New Roman" w:cs="Times New Roman"/>
            <w:sz w:val="20"/>
            <w:szCs w:val="20"/>
            <w:lang w:val="en-GB"/>
          </w:rPr>
          <w:t xml:space="preserve"> IE is included in the UE CONTEXT RESUME RESPONSE message,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shall, if supported, use it as defined in TS 36.300 [14].</w:t>
        </w:r>
      </w:ins>
    </w:p>
    <w:p w14:paraId="2CC1BA7B" w14:textId="77777777" w:rsidR="00702D52" w:rsidRPr="00702D52" w:rsidRDefault="00702D52" w:rsidP="00702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F1BDECC" w14:textId="77777777" w:rsidR="00702D52" w:rsidRPr="00702D52" w:rsidRDefault="00702D52" w:rsidP="00702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B3EFC7C" w14:textId="77777777" w:rsidR="00702D52" w:rsidRPr="00702D52" w:rsidRDefault="00702D52" w:rsidP="00702D52">
      <w:pPr>
        <w:overflowPunct w:val="0"/>
        <w:autoSpaceDE w:val="0"/>
        <w:autoSpaceDN w:val="0"/>
        <w:adjustRightInd w:val="0"/>
        <w:spacing w:after="120" w:line="240" w:lineRule="auto"/>
        <w:textAlignment w:val="baseline"/>
        <w:rPr>
          <w:rFonts w:ascii="Arial" w:eastAsia="MS Mincho" w:hAnsi="Arial" w:cs="Times New Roman"/>
          <w:sz w:val="20"/>
          <w:szCs w:val="20"/>
          <w:lang w:val="en-GB"/>
        </w:rPr>
      </w:pPr>
      <w:r w:rsidRPr="00702D52">
        <w:rPr>
          <w:rFonts w:ascii="Arial" w:eastAsia="MS Mincho" w:hAnsi="Arial" w:cs="Arial"/>
          <w:b/>
          <w:color w:val="0000FF"/>
          <w:sz w:val="20"/>
          <w:szCs w:val="20"/>
          <w:lang w:val="en-GB"/>
        </w:rPr>
        <w:t>------------------------------------------</w:t>
      </w:r>
    </w:p>
    <w:p w14:paraId="0A68DE01" w14:textId="77777777" w:rsidR="00702D52" w:rsidRPr="00702D52" w:rsidRDefault="00702D52" w:rsidP="00702D52">
      <w:pPr>
        <w:overflowPunct w:val="0"/>
        <w:autoSpaceDE w:val="0"/>
        <w:autoSpaceDN w:val="0"/>
        <w:adjustRightInd w:val="0"/>
        <w:spacing w:after="120" w:line="240" w:lineRule="auto"/>
        <w:textAlignment w:val="baseline"/>
        <w:rPr>
          <w:rFonts w:ascii="Arial" w:eastAsia="MS Mincho" w:hAnsi="Arial" w:cs="Arial"/>
          <w:b/>
          <w:color w:val="0000FF"/>
          <w:sz w:val="20"/>
          <w:szCs w:val="20"/>
          <w:lang w:val="en-GB"/>
        </w:rPr>
      </w:pPr>
      <w:r w:rsidRPr="00702D52">
        <w:rPr>
          <w:rFonts w:ascii="Arial" w:eastAsia="MS Mincho" w:hAnsi="Arial" w:cs="Arial"/>
          <w:b/>
          <w:color w:val="0000FF"/>
          <w:sz w:val="20"/>
          <w:szCs w:val="20"/>
          <w:lang w:val="en-GB"/>
        </w:rPr>
        <w:t>Skip to next change</w:t>
      </w:r>
    </w:p>
    <w:p w14:paraId="741989FD" w14:textId="77777777" w:rsidR="00702D52" w:rsidRPr="00702D52" w:rsidRDefault="00702D52" w:rsidP="00702D52">
      <w:pPr>
        <w:overflowPunct w:val="0"/>
        <w:autoSpaceDE w:val="0"/>
        <w:autoSpaceDN w:val="0"/>
        <w:adjustRightInd w:val="0"/>
        <w:spacing w:after="120" w:line="240" w:lineRule="auto"/>
        <w:textAlignment w:val="baseline"/>
        <w:rPr>
          <w:rFonts w:ascii="Arial" w:eastAsia="MS Mincho" w:hAnsi="Arial" w:cs="Arial"/>
          <w:b/>
          <w:color w:val="0000FF"/>
          <w:sz w:val="20"/>
          <w:szCs w:val="20"/>
          <w:lang w:val="en-GB"/>
        </w:rPr>
      </w:pPr>
      <w:r w:rsidRPr="00702D52">
        <w:rPr>
          <w:rFonts w:ascii="Arial" w:eastAsia="MS Mincho" w:hAnsi="Arial" w:cs="Arial"/>
          <w:b/>
          <w:color w:val="0000FF"/>
          <w:sz w:val="20"/>
          <w:szCs w:val="20"/>
          <w:lang w:val="en-GB"/>
        </w:rPr>
        <w:t>------------------------------------------</w:t>
      </w:r>
    </w:p>
    <w:p w14:paraId="509342C5" w14:textId="77777777" w:rsidR="00127C55" w:rsidRPr="00127C55" w:rsidRDefault="00127C55" w:rsidP="00127C55">
      <w:pPr>
        <w:overflowPunct w:val="0"/>
        <w:autoSpaceDE w:val="0"/>
        <w:autoSpaceDN w:val="0"/>
        <w:adjustRightInd w:val="0"/>
        <w:spacing w:after="120" w:line="240" w:lineRule="auto"/>
        <w:textAlignment w:val="baseline"/>
        <w:rPr>
          <w:rFonts w:ascii="Arial" w:eastAsia="MS Mincho" w:hAnsi="Arial" w:cs="Times New Roman"/>
          <w:sz w:val="20"/>
          <w:szCs w:val="20"/>
          <w:lang w:val="en-GB" w:eastAsia="en-GB"/>
        </w:rPr>
      </w:pPr>
    </w:p>
    <w:p w14:paraId="50F62948" w14:textId="77777777" w:rsidR="00702D52" w:rsidRPr="00702D52" w:rsidRDefault="00702D52" w:rsidP="00702D52">
      <w:pPr>
        <w:keepNext/>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bCs/>
          <w:sz w:val="24"/>
          <w:szCs w:val="28"/>
          <w:lang w:val="en-GB" w:eastAsia="zh-CN"/>
        </w:rPr>
      </w:pPr>
      <w:bookmarkStart w:id="24" w:name="_Toc534711806"/>
      <w:r w:rsidRPr="00702D52">
        <w:rPr>
          <w:rFonts w:ascii="Arial" w:eastAsia="MS Mincho" w:hAnsi="Arial" w:cs="Times New Roman"/>
          <w:bCs/>
          <w:sz w:val="24"/>
          <w:szCs w:val="28"/>
          <w:lang w:val="en-GB"/>
        </w:rPr>
        <w:t>9.1.4.18</w:t>
      </w:r>
      <w:r w:rsidRPr="00702D52">
        <w:rPr>
          <w:rFonts w:ascii="Arial" w:eastAsia="MS Mincho" w:hAnsi="Arial" w:cs="Times New Roman"/>
          <w:bCs/>
          <w:sz w:val="24"/>
          <w:szCs w:val="28"/>
          <w:lang w:val="en-GB"/>
        </w:rPr>
        <w:tab/>
      </w:r>
      <w:r w:rsidRPr="00702D52">
        <w:rPr>
          <w:rFonts w:ascii="Arial" w:eastAsia="MS Mincho" w:hAnsi="Arial" w:cs="Times New Roman"/>
          <w:bCs/>
          <w:sz w:val="24"/>
          <w:szCs w:val="28"/>
          <w:lang w:val="en-GB" w:eastAsia="zh-CN"/>
        </w:rPr>
        <w:t>UE CONTEXT RESUME RESPONSE</w:t>
      </w:r>
      <w:bookmarkEnd w:id="24"/>
    </w:p>
    <w:p w14:paraId="0E9A80E8"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eastAsia="zh-CN"/>
        </w:rPr>
      </w:pPr>
      <w:r w:rsidRPr="00702D52">
        <w:rPr>
          <w:rFonts w:ascii="Times New Roman" w:eastAsia="MS Mincho" w:hAnsi="Times New Roman" w:cs="Times New Roman"/>
          <w:sz w:val="20"/>
          <w:szCs w:val="20"/>
          <w:lang w:val="en-GB"/>
        </w:rPr>
        <w:t xml:space="preserve">This message is sent by the MME to indicate to the </w:t>
      </w:r>
      <w:proofErr w:type="spellStart"/>
      <w:r w:rsidRPr="00702D52">
        <w:rPr>
          <w:rFonts w:ascii="Times New Roman" w:eastAsia="MS Mincho" w:hAnsi="Times New Roman" w:cs="Times New Roman"/>
          <w:sz w:val="20"/>
          <w:szCs w:val="20"/>
          <w:lang w:val="en-GB"/>
        </w:rPr>
        <w:t>eNB</w:t>
      </w:r>
      <w:proofErr w:type="spellEnd"/>
      <w:r w:rsidRPr="00702D52">
        <w:rPr>
          <w:rFonts w:ascii="Times New Roman" w:eastAsia="MS Mincho" w:hAnsi="Times New Roman" w:cs="Times New Roman"/>
          <w:sz w:val="20"/>
          <w:szCs w:val="20"/>
          <w:lang w:val="en-GB"/>
        </w:rPr>
        <w:t xml:space="preserve"> that the UE context and the related bearer contexts have been resumed in the EPC.</w:t>
      </w:r>
    </w:p>
    <w:p w14:paraId="584FFE46" w14:textId="77777777" w:rsidR="00702D52" w:rsidRPr="00702D52" w:rsidRDefault="00702D52" w:rsidP="00702D52">
      <w:pPr>
        <w:overflowPunct w:val="0"/>
        <w:autoSpaceDE w:val="0"/>
        <w:autoSpaceDN w:val="0"/>
        <w:adjustRightInd w:val="0"/>
        <w:spacing w:after="120" w:line="240" w:lineRule="auto"/>
        <w:textAlignment w:val="baseline"/>
        <w:rPr>
          <w:rFonts w:ascii="Times New Roman" w:eastAsia="Batang" w:hAnsi="Times New Roman" w:cs="Times New Roman"/>
          <w:sz w:val="20"/>
          <w:szCs w:val="20"/>
          <w:lang w:val="en-GB" w:eastAsia="zh-CN"/>
        </w:rPr>
      </w:pPr>
      <w:r w:rsidRPr="00702D52">
        <w:rPr>
          <w:rFonts w:ascii="Times New Roman" w:eastAsia="MS Mincho" w:hAnsi="Times New Roman" w:cs="Times New Roman"/>
          <w:sz w:val="20"/>
          <w:szCs w:val="20"/>
          <w:lang w:val="en-GB"/>
        </w:rPr>
        <w:t xml:space="preserve">Direction: </w:t>
      </w:r>
      <w:r w:rsidRPr="00702D52">
        <w:rPr>
          <w:rFonts w:ascii="Times New Roman" w:eastAsia="MS Mincho" w:hAnsi="Times New Roman" w:cs="Times New Roman"/>
          <w:sz w:val="20"/>
          <w:szCs w:val="20"/>
          <w:lang w:val="en-GB" w:eastAsia="zh-CN"/>
        </w:rPr>
        <w:t>MME</w:t>
      </w:r>
      <w:r w:rsidRPr="00702D52">
        <w:rPr>
          <w:rFonts w:ascii="Times New Roman" w:eastAsia="MS Mincho" w:hAnsi="Times New Roman" w:cs="Times New Roman"/>
          <w:sz w:val="20"/>
          <w:szCs w:val="20"/>
          <w:lang w:val="en-GB"/>
        </w:rPr>
        <w:t xml:space="preserve"> </w:t>
      </w:r>
      <w:r w:rsidRPr="00702D52">
        <w:rPr>
          <w:rFonts w:ascii="Times New Roman" w:eastAsia="MS Mincho" w:hAnsi="Times New Roman" w:cs="Times New Roman"/>
          <w:sz w:val="20"/>
          <w:szCs w:val="20"/>
          <w:lang w:val="en-GB"/>
        </w:rPr>
        <w:sym w:font="Symbol" w:char="F0AE"/>
      </w:r>
      <w:r w:rsidRPr="00702D52">
        <w:rPr>
          <w:rFonts w:ascii="Times New Roman" w:eastAsia="MS Mincho" w:hAnsi="Times New Roman" w:cs="Times New Roman"/>
          <w:sz w:val="20"/>
          <w:szCs w:val="20"/>
          <w:lang w:val="en-GB"/>
        </w:rPr>
        <w:t xml:space="preserve"> </w:t>
      </w:r>
      <w:proofErr w:type="spellStart"/>
      <w:r w:rsidRPr="00702D52">
        <w:rPr>
          <w:rFonts w:ascii="Times New Roman" w:eastAsia="MS Mincho" w:hAnsi="Times New Roman" w:cs="Times New Roman"/>
          <w:sz w:val="20"/>
          <w:szCs w:val="20"/>
          <w:lang w:val="en-GB"/>
        </w:rPr>
        <w:t>eNB</w:t>
      </w:r>
      <w:proofErr w:type="spellEnd"/>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702D52" w:rsidRPr="00702D52" w14:paraId="5FFDFE3F" w14:textId="77777777" w:rsidTr="00156080">
        <w:tc>
          <w:tcPr>
            <w:tcW w:w="2396" w:type="dxa"/>
          </w:tcPr>
          <w:p w14:paraId="0FDAB3E6"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lastRenderedPageBreak/>
              <w:t>IE/Group Name</w:t>
            </w:r>
          </w:p>
        </w:tc>
        <w:tc>
          <w:tcPr>
            <w:tcW w:w="1275" w:type="dxa"/>
          </w:tcPr>
          <w:p w14:paraId="54344AAE"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Presence</w:t>
            </w:r>
          </w:p>
        </w:tc>
        <w:tc>
          <w:tcPr>
            <w:tcW w:w="1708" w:type="dxa"/>
          </w:tcPr>
          <w:p w14:paraId="7521E407"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Range</w:t>
            </w:r>
          </w:p>
        </w:tc>
        <w:tc>
          <w:tcPr>
            <w:tcW w:w="1259" w:type="dxa"/>
          </w:tcPr>
          <w:p w14:paraId="3035D32F"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IE type and reference</w:t>
            </w:r>
          </w:p>
        </w:tc>
        <w:tc>
          <w:tcPr>
            <w:tcW w:w="1288" w:type="dxa"/>
          </w:tcPr>
          <w:p w14:paraId="1BF3889E"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Semantics description</w:t>
            </w:r>
          </w:p>
        </w:tc>
        <w:tc>
          <w:tcPr>
            <w:tcW w:w="1288" w:type="dxa"/>
          </w:tcPr>
          <w:p w14:paraId="68CCE75E"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Criticality</w:t>
            </w:r>
          </w:p>
        </w:tc>
        <w:tc>
          <w:tcPr>
            <w:tcW w:w="1274" w:type="dxa"/>
          </w:tcPr>
          <w:p w14:paraId="17D4F66A"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b/>
                <w:sz w:val="18"/>
                <w:szCs w:val="20"/>
                <w:lang w:val="en-GB" w:eastAsia="ja-JP"/>
              </w:rPr>
              <w:t>Assigned Criticality</w:t>
            </w:r>
          </w:p>
        </w:tc>
      </w:tr>
      <w:tr w:rsidR="00702D52" w:rsidRPr="00702D52" w14:paraId="72F0D035" w14:textId="77777777" w:rsidTr="00156080">
        <w:tc>
          <w:tcPr>
            <w:tcW w:w="2396" w:type="dxa"/>
          </w:tcPr>
          <w:p w14:paraId="2E0FAA81"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Message Type</w:t>
            </w:r>
          </w:p>
        </w:tc>
        <w:tc>
          <w:tcPr>
            <w:tcW w:w="1275" w:type="dxa"/>
          </w:tcPr>
          <w:p w14:paraId="2A0CD4C1"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M</w:t>
            </w:r>
          </w:p>
        </w:tc>
        <w:tc>
          <w:tcPr>
            <w:tcW w:w="1708" w:type="dxa"/>
          </w:tcPr>
          <w:p w14:paraId="494ACB4D"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Pr>
          <w:p w14:paraId="556624FC"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9.2.1.1</w:t>
            </w:r>
          </w:p>
        </w:tc>
        <w:tc>
          <w:tcPr>
            <w:tcW w:w="1288" w:type="dxa"/>
          </w:tcPr>
          <w:p w14:paraId="4AA5B37C"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51E37104"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YES</w:t>
            </w:r>
          </w:p>
        </w:tc>
        <w:tc>
          <w:tcPr>
            <w:tcW w:w="1274" w:type="dxa"/>
          </w:tcPr>
          <w:p w14:paraId="1D737F8C"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reject</w:t>
            </w:r>
          </w:p>
        </w:tc>
      </w:tr>
      <w:tr w:rsidR="00702D52" w:rsidRPr="00702D52" w14:paraId="26A844B3" w14:textId="77777777" w:rsidTr="00156080">
        <w:tc>
          <w:tcPr>
            <w:tcW w:w="2396" w:type="dxa"/>
          </w:tcPr>
          <w:p w14:paraId="1B7083DB" w14:textId="77777777" w:rsidR="00702D52" w:rsidRPr="00702D52" w:rsidRDefault="00702D52" w:rsidP="00702D52">
            <w:pPr>
              <w:keepNext/>
              <w:keepLines/>
              <w:spacing w:after="0" w:line="240" w:lineRule="auto"/>
              <w:rPr>
                <w:rFonts w:ascii="Arial" w:eastAsia="MS Mincho" w:hAnsi="Arial" w:cs="Arial"/>
                <w:bCs/>
                <w:sz w:val="18"/>
                <w:szCs w:val="20"/>
                <w:lang w:val="en-GB" w:eastAsia="ja-JP"/>
              </w:rPr>
            </w:pPr>
            <w:r w:rsidRPr="00702D52">
              <w:rPr>
                <w:rFonts w:ascii="Arial" w:eastAsia="Batang" w:hAnsi="Arial" w:cs="Arial"/>
                <w:bCs/>
                <w:sz w:val="18"/>
                <w:szCs w:val="20"/>
                <w:lang w:val="en-GB" w:eastAsia="ja-JP"/>
              </w:rPr>
              <w:t>MME</w:t>
            </w:r>
            <w:r w:rsidRPr="00702D52">
              <w:rPr>
                <w:rFonts w:ascii="Arial" w:eastAsia="Times New Roman" w:hAnsi="Arial" w:cs="Arial"/>
                <w:bCs/>
                <w:sz w:val="18"/>
                <w:szCs w:val="20"/>
                <w:lang w:val="en-GB" w:eastAsia="ja-JP"/>
              </w:rPr>
              <w:t xml:space="preserve"> UE S1AP ID</w:t>
            </w:r>
          </w:p>
        </w:tc>
        <w:tc>
          <w:tcPr>
            <w:tcW w:w="1275" w:type="dxa"/>
          </w:tcPr>
          <w:p w14:paraId="467F331D" w14:textId="77777777" w:rsidR="00702D52" w:rsidRPr="00702D52" w:rsidRDefault="00702D52" w:rsidP="00702D52">
            <w:pPr>
              <w:keepNext/>
              <w:keepLines/>
              <w:spacing w:after="0" w:line="240" w:lineRule="auto"/>
              <w:rPr>
                <w:rFonts w:ascii="Arial" w:eastAsia="MS Mincho" w:hAnsi="Arial" w:cs="Arial"/>
                <w:sz w:val="18"/>
                <w:szCs w:val="20"/>
                <w:lang w:val="en-GB" w:eastAsia="ja-JP"/>
              </w:rPr>
            </w:pPr>
            <w:r w:rsidRPr="00702D52">
              <w:rPr>
                <w:rFonts w:ascii="Arial" w:eastAsia="Times New Roman" w:hAnsi="Arial" w:cs="Arial"/>
                <w:sz w:val="18"/>
                <w:szCs w:val="20"/>
                <w:lang w:val="en-GB" w:eastAsia="ja-JP"/>
              </w:rPr>
              <w:t>M</w:t>
            </w:r>
          </w:p>
        </w:tc>
        <w:tc>
          <w:tcPr>
            <w:tcW w:w="1708" w:type="dxa"/>
          </w:tcPr>
          <w:p w14:paraId="18D8AF1D"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Pr>
          <w:p w14:paraId="4BC29B44" w14:textId="77777777" w:rsidR="00702D52" w:rsidRPr="00702D52" w:rsidRDefault="00702D52" w:rsidP="00702D52">
            <w:pPr>
              <w:keepNext/>
              <w:keepLines/>
              <w:spacing w:after="0" w:line="240" w:lineRule="auto"/>
              <w:rPr>
                <w:rFonts w:ascii="Arial" w:eastAsia="Times New Roman" w:hAnsi="Arial" w:cs="Arial"/>
                <w:sz w:val="18"/>
                <w:szCs w:val="20"/>
                <w:lang w:val="en-GB" w:eastAsia="zh-CN"/>
              </w:rPr>
            </w:pPr>
            <w:r w:rsidRPr="00702D52">
              <w:rPr>
                <w:rFonts w:ascii="Arial" w:eastAsia="Times New Roman" w:hAnsi="Arial" w:cs="Arial"/>
                <w:sz w:val="18"/>
                <w:szCs w:val="20"/>
                <w:lang w:val="en-GB" w:eastAsia="ja-JP"/>
              </w:rPr>
              <w:t>9.2.</w:t>
            </w:r>
            <w:r w:rsidRPr="00702D52">
              <w:rPr>
                <w:rFonts w:ascii="Arial" w:eastAsia="Times New Roman" w:hAnsi="Arial" w:cs="Arial"/>
                <w:sz w:val="18"/>
                <w:szCs w:val="20"/>
                <w:lang w:val="en-GB" w:eastAsia="zh-CN"/>
              </w:rPr>
              <w:t>3</w:t>
            </w:r>
            <w:r w:rsidRPr="00702D52">
              <w:rPr>
                <w:rFonts w:ascii="Arial" w:eastAsia="Times New Roman" w:hAnsi="Arial" w:cs="Arial"/>
                <w:sz w:val="18"/>
                <w:szCs w:val="20"/>
                <w:lang w:val="en-GB" w:eastAsia="ja-JP"/>
              </w:rPr>
              <w:t>.3</w:t>
            </w:r>
          </w:p>
        </w:tc>
        <w:tc>
          <w:tcPr>
            <w:tcW w:w="1288" w:type="dxa"/>
          </w:tcPr>
          <w:p w14:paraId="03CB4E3B"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2984EEB3" w14:textId="77777777" w:rsidR="00702D52" w:rsidRPr="00702D52" w:rsidRDefault="00702D52" w:rsidP="00702D52">
            <w:pPr>
              <w:keepNext/>
              <w:keepLines/>
              <w:spacing w:after="0" w:line="240" w:lineRule="auto"/>
              <w:jc w:val="center"/>
              <w:rPr>
                <w:rFonts w:ascii="Arial" w:eastAsia="MS Mincho" w:hAnsi="Arial" w:cs="Arial"/>
                <w:sz w:val="18"/>
                <w:szCs w:val="20"/>
                <w:lang w:val="en-GB" w:eastAsia="ja-JP"/>
              </w:rPr>
            </w:pPr>
            <w:r w:rsidRPr="00702D52">
              <w:rPr>
                <w:rFonts w:ascii="Arial" w:eastAsia="MS Mincho" w:hAnsi="Arial" w:cs="Arial"/>
                <w:sz w:val="18"/>
                <w:szCs w:val="20"/>
                <w:lang w:val="en-GB" w:eastAsia="ja-JP"/>
              </w:rPr>
              <w:t>YES</w:t>
            </w:r>
          </w:p>
        </w:tc>
        <w:tc>
          <w:tcPr>
            <w:tcW w:w="1274" w:type="dxa"/>
          </w:tcPr>
          <w:p w14:paraId="6BC60485"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ignore</w:t>
            </w:r>
          </w:p>
        </w:tc>
      </w:tr>
      <w:tr w:rsidR="00702D52" w:rsidRPr="00702D52" w14:paraId="16F07276" w14:textId="77777777" w:rsidTr="00156080">
        <w:tc>
          <w:tcPr>
            <w:tcW w:w="2396" w:type="dxa"/>
          </w:tcPr>
          <w:p w14:paraId="20604D8A"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roofErr w:type="spellStart"/>
            <w:r w:rsidRPr="00702D52">
              <w:rPr>
                <w:rFonts w:ascii="Arial" w:eastAsia="Batang" w:hAnsi="Arial" w:cs="Arial"/>
                <w:sz w:val="18"/>
                <w:szCs w:val="20"/>
                <w:lang w:val="en-GB" w:eastAsia="ja-JP"/>
              </w:rPr>
              <w:t>eNB</w:t>
            </w:r>
            <w:proofErr w:type="spellEnd"/>
            <w:r w:rsidRPr="00702D52">
              <w:rPr>
                <w:rFonts w:ascii="Arial" w:eastAsia="Times New Roman" w:hAnsi="Arial" w:cs="Arial"/>
                <w:sz w:val="18"/>
                <w:szCs w:val="20"/>
                <w:lang w:val="en-GB" w:eastAsia="ja-JP"/>
              </w:rPr>
              <w:t xml:space="preserve"> UE S1AP ID</w:t>
            </w:r>
          </w:p>
        </w:tc>
        <w:tc>
          <w:tcPr>
            <w:tcW w:w="1275" w:type="dxa"/>
          </w:tcPr>
          <w:p w14:paraId="298B57B0" w14:textId="77777777" w:rsidR="00702D52" w:rsidRPr="00702D52" w:rsidRDefault="00702D52" w:rsidP="00702D52">
            <w:pPr>
              <w:keepNext/>
              <w:keepLines/>
              <w:spacing w:after="0" w:line="240" w:lineRule="auto"/>
              <w:rPr>
                <w:rFonts w:ascii="Arial" w:eastAsia="Times New Roman" w:hAnsi="Arial" w:cs="Arial"/>
                <w:sz w:val="18"/>
                <w:szCs w:val="20"/>
                <w:lang w:val="en-GB" w:eastAsia="zh-CN"/>
              </w:rPr>
            </w:pPr>
            <w:r w:rsidRPr="00702D52">
              <w:rPr>
                <w:rFonts w:ascii="Arial" w:eastAsia="Times New Roman" w:hAnsi="Arial" w:cs="Arial"/>
                <w:sz w:val="18"/>
                <w:szCs w:val="20"/>
                <w:lang w:val="en-GB" w:eastAsia="zh-CN"/>
              </w:rPr>
              <w:t>M</w:t>
            </w:r>
          </w:p>
        </w:tc>
        <w:tc>
          <w:tcPr>
            <w:tcW w:w="1708" w:type="dxa"/>
          </w:tcPr>
          <w:p w14:paraId="61AFC963"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Pr>
          <w:p w14:paraId="2FCDBBA0" w14:textId="77777777" w:rsidR="00702D52" w:rsidRPr="00702D52" w:rsidRDefault="00702D52" w:rsidP="00702D52">
            <w:pPr>
              <w:keepNext/>
              <w:keepLines/>
              <w:spacing w:after="0" w:line="240" w:lineRule="auto"/>
              <w:rPr>
                <w:rFonts w:ascii="Arial" w:eastAsia="Times New Roman" w:hAnsi="Arial" w:cs="Arial"/>
                <w:sz w:val="18"/>
                <w:szCs w:val="20"/>
                <w:lang w:val="en-GB" w:eastAsia="zh-CN"/>
              </w:rPr>
            </w:pPr>
            <w:r w:rsidRPr="00702D52">
              <w:rPr>
                <w:rFonts w:ascii="Arial" w:eastAsia="Times New Roman" w:hAnsi="Arial" w:cs="Arial"/>
                <w:sz w:val="18"/>
                <w:szCs w:val="20"/>
                <w:lang w:val="en-GB" w:eastAsia="ja-JP"/>
              </w:rPr>
              <w:t>9.2.</w:t>
            </w:r>
            <w:r w:rsidRPr="00702D52">
              <w:rPr>
                <w:rFonts w:ascii="Arial" w:eastAsia="Times New Roman" w:hAnsi="Arial" w:cs="Arial"/>
                <w:sz w:val="18"/>
                <w:szCs w:val="20"/>
                <w:lang w:val="en-GB" w:eastAsia="zh-CN"/>
              </w:rPr>
              <w:t>3</w:t>
            </w:r>
            <w:r w:rsidRPr="00702D52">
              <w:rPr>
                <w:rFonts w:ascii="Arial" w:eastAsia="Times New Roman" w:hAnsi="Arial" w:cs="Arial"/>
                <w:sz w:val="18"/>
                <w:szCs w:val="20"/>
                <w:lang w:val="en-GB" w:eastAsia="ja-JP"/>
              </w:rPr>
              <w:t>.</w:t>
            </w:r>
            <w:r w:rsidRPr="00702D52">
              <w:rPr>
                <w:rFonts w:ascii="Arial" w:eastAsia="Times New Roman" w:hAnsi="Arial" w:cs="Arial"/>
                <w:sz w:val="18"/>
                <w:szCs w:val="20"/>
                <w:lang w:val="en-GB" w:eastAsia="zh-CN"/>
              </w:rPr>
              <w:t>4</w:t>
            </w:r>
          </w:p>
        </w:tc>
        <w:tc>
          <w:tcPr>
            <w:tcW w:w="1288" w:type="dxa"/>
          </w:tcPr>
          <w:p w14:paraId="02A3A8BE"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5B8D3CAA"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YES</w:t>
            </w:r>
          </w:p>
        </w:tc>
        <w:tc>
          <w:tcPr>
            <w:tcW w:w="1274" w:type="dxa"/>
          </w:tcPr>
          <w:p w14:paraId="545D3614"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zh-CN"/>
              </w:rPr>
            </w:pPr>
            <w:r w:rsidRPr="00702D52">
              <w:rPr>
                <w:rFonts w:ascii="Arial" w:eastAsia="Times New Roman" w:hAnsi="Arial" w:cs="Arial"/>
                <w:sz w:val="18"/>
                <w:szCs w:val="20"/>
                <w:lang w:val="en-GB" w:eastAsia="zh-CN"/>
              </w:rPr>
              <w:t>ignore</w:t>
            </w:r>
          </w:p>
        </w:tc>
      </w:tr>
      <w:tr w:rsidR="00702D52" w:rsidRPr="00702D52" w14:paraId="06AAACD0" w14:textId="77777777" w:rsidTr="00156080">
        <w:trPr>
          <w:trHeight w:val="470"/>
        </w:trPr>
        <w:tc>
          <w:tcPr>
            <w:tcW w:w="2396" w:type="dxa"/>
          </w:tcPr>
          <w:p w14:paraId="2163E080" w14:textId="77777777" w:rsidR="00702D52" w:rsidRPr="00702D52" w:rsidRDefault="00702D52" w:rsidP="00702D52">
            <w:pPr>
              <w:keepNext/>
              <w:keepLines/>
              <w:spacing w:after="0" w:line="240" w:lineRule="auto"/>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 xml:space="preserve">E-RAB Failed </w:t>
            </w:r>
            <w:proofErr w:type="gramStart"/>
            <w:r w:rsidRPr="00702D52">
              <w:rPr>
                <w:rFonts w:ascii="Arial" w:eastAsia="Times New Roman" w:hAnsi="Arial" w:cs="Arial"/>
                <w:b/>
                <w:sz w:val="18"/>
                <w:szCs w:val="20"/>
                <w:lang w:val="en-GB" w:eastAsia="ja-JP"/>
              </w:rPr>
              <w:t>To</w:t>
            </w:r>
            <w:proofErr w:type="gramEnd"/>
            <w:r w:rsidRPr="00702D52">
              <w:rPr>
                <w:rFonts w:ascii="Arial" w:eastAsia="Times New Roman" w:hAnsi="Arial" w:cs="Arial"/>
                <w:b/>
                <w:sz w:val="18"/>
                <w:szCs w:val="20"/>
                <w:lang w:val="en-GB" w:eastAsia="ja-JP"/>
              </w:rPr>
              <w:t xml:space="preserve"> Resume List</w:t>
            </w:r>
          </w:p>
        </w:tc>
        <w:tc>
          <w:tcPr>
            <w:tcW w:w="1275" w:type="dxa"/>
          </w:tcPr>
          <w:p w14:paraId="0FA85ADB"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708" w:type="dxa"/>
          </w:tcPr>
          <w:p w14:paraId="48B23A8E"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i/>
                <w:iCs/>
                <w:sz w:val="18"/>
                <w:szCs w:val="20"/>
                <w:lang w:val="en-GB" w:eastAsia="ja-JP"/>
              </w:rPr>
              <w:t>0..1</w:t>
            </w:r>
          </w:p>
        </w:tc>
        <w:tc>
          <w:tcPr>
            <w:tcW w:w="1259" w:type="dxa"/>
          </w:tcPr>
          <w:p w14:paraId="787D3FDC"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7807D8CC"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6015104E"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YES</w:t>
            </w:r>
          </w:p>
        </w:tc>
        <w:tc>
          <w:tcPr>
            <w:tcW w:w="1274" w:type="dxa"/>
          </w:tcPr>
          <w:p w14:paraId="231F6677"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reject</w:t>
            </w:r>
          </w:p>
        </w:tc>
      </w:tr>
      <w:tr w:rsidR="00702D52" w:rsidRPr="00702D52" w14:paraId="732F4ECD" w14:textId="77777777" w:rsidTr="00156080">
        <w:tc>
          <w:tcPr>
            <w:tcW w:w="2396" w:type="dxa"/>
          </w:tcPr>
          <w:p w14:paraId="5CB46946" w14:textId="77777777" w:rsidR="00702D52" w:rsidRPr="00702D52" w:rsidRDefault="00702D52" w:rsidP="00702D52">
            <w:pPr>
              <w:keepNext/>
              <w:keepLines/>
              <w:spacing w:after="0" w:line="240" w:lineRule="auto"/>
              <w:ind w:left="142"/>
              <w:rPr>
                <w:rFonts w:ascii="Arial" w:eastAsia="Times New Roman" w:hAnsi="Arial" w:cs="Arial"/>
                <w:b/>
                <w:bCs/>
                <w:iCs/>
                <w:sz w:val="18"/>
                <w:szCs w:val="20"/>
                <w:lang w:val="en-GB" w:eastAsia="ja-JP"/>
              </w:rPr>
            </w:pPr>
            <w:r w:rsidRPr="00702D52">
              <w:rPr>
                <w:rFonts w:ascii="Arial" w:eastAsia="Times New Roman" w:hAnsi="Arial" w:cs="Arial"/>
                <w:b/>
                <w:sz w:val="18"/>
                <w:szCs w:val="20"/>
                <w:lang w:val="en-GB" w:eastAsia="ja-JP"/>
              </w:rPr>
              <w:t xml:space="preserve">&gt;E-RAB Failed </w:t>
            </w:r>
            <w:proofErr w:type="gramStart"/>
            <w:r w:rsidRPr="00702D52">
              <w:rPr>
                <w:rFonts w:ascii="Arial" w:eastAsia="Times New Roman" w:hAnsi="Arial" w:cs="Arial"/>
                <w:b/>
                <w:sz w:val="18"/>
                <w:szCs w:val="20"/>
                <w:lang w:val="en-GB" w:eastAsia="ja-JP"/>
              </w:rPr>
              <w:t>To</w:t>
            </w:r>
            <w:proofErr w:type="gramEnd"/>
            <w:r w:rsidRPr="00702D52">
              <w:rPr>
                <w:rFonts w:ascii="Arial" w:eastAsia="Times New Roman" w:hAnsi="Arial" w:cs="Arial"/>
                <w:b/>
                <w:sz w:val="18"/>
                <w:szCs w:val="20"/>
                <w:lang w:val="en-GB" w:eastAsia="ja-JP"/>
              </w:rPr>
              <w:t xml:space="preserve"> Resume </w:t>
            </w:r>
            <w:r w:rsidRPr="00702D52">
              <w:rPr>
                <w:rFonts w:ascii="Arial" w:eastAsia="MS Mincho" w:hAnsi="Arial" w:cs="Arial"/>
                <w:b/>
                <w:sz w:val="18"/>
                <w:szCs w:val="20"/>
                <w:lang w:val="en-GB" w:eastAsia="ja-JP"/>
              </w:rPr>
              <w:t>Item IEs</w:t>
            </w:r>
          </w:p>
        </w:tc>
        <w:tc>
          <w:tcPr>
            <w:tcW w:w="1275" w:type="dxa"/>
          </w:tcPr>
          <w:p w14:paraId="103787BC" w14:textId="77777777" w:rsidR="00702D52" w:rsidRPr="00702D52" w:rsidRDefault="00702D52" w:rsidP="00702D52">
            <w:pPr>
              <w:keepNext/>
              <w:keepLines/>
              <w:spacing w:after="0" w:line="240" w:lineRule="auto"/>
              <w:rPr>
                <w:rFonts w:ascii="Arial" w:eastAsia="Batang" w:hAnsi="Arial" w:cs="Arial"/>
                <w:sz w:val="18"/>
                <w:szCs w:val="20"/>
                <w:lang w:val="en-GB" w:eastAsia="ja-JP"/>
              </w:rPr>
            </w:pPr>
          </w:p>
        </w:tc>
        <w:tc>
          <w:tcPr>
            <w:tcW w:w="1708" w:type="dxa"/>
          </w:tcPr>
          <w:p w14:paraId="3D5F00F4" w14:textId="77777777" w:rsidR="00702D52" w:rsidRPr="00702D52" w:rsidRDefault="00702D52" w:rsidP="00702D52">
            <w:pPr>
              <w:keepNext/>
              <w:keepLines/>
              <w:spacing w:after="0" w:line="240" w:lineRule="auto"/>
              <w:rPr>
                <w:rFonts w:ascii="Arial" w:eastAsia="Times New Roman" w:hAnsi="Arial" w:cs="Arial"/>
                <w:i/>
                <w:sz w:val="18"/>
                <w:szCs w:val="20"/>
                <w:lang w:val="en-GB" w:eastAsia="ja-JP"/>
              </w:rPr>
            </w:pPr>
            <w:r w:rsidRPr="00702D52">
              <w:rPr>
                <w:rFonts w:ascii="Arial" w:eastAsia="Times New Roman" w:hAnsi="Arial" w:cs="Arial"/>
                <w:bCs/>
                <w:i/>
                <w:sz w:val="18"/>
                <w:szCs w:val="20"/>
                <w:lang w:val="en-GB" w:eastAsia="ja-JP"/>
              </w:rPr>
              <w:t>1</w:t>
            </w:r>
            <w:proofErr w:type="gramStart"/>
            <w:r w:rsidRPr="00702D52">
              <w:rPr>
                <w:rFonts w:ascii="Arial" w:eastAsia="Times New Roman" w:hAnsi="Arial" w:cs="Arial"/>
                <w:bCs/>
                <w:i/>
                <w:sz w:val="18"/>
                <w:szCs w:val="20"/>
                <w:lang w:val="en-GB" w:eastAsia="ja-JP"/>
              </w:rPr>
              <w:t xml:space="preserve"> ..</w:t>
            </w:r>
            <w:proofErr w:type="gramEnd"/>
            <w:r w:rsidRPr="00702D52">
              <w:rPr>
                <w:rFonts w:ascii="Arial" w:eastAsia="Times New Roman" w:hAnsi="Arial" w:cs="Arial"/>
                <w:bCs/>
                <w:i/>
                <w:sz w:val="18"/>
                <w:szCs w:val="20"/>
                <w:lang w:val="en-GB" w:eastAsia="ja-JP"/>
              </w:rPr>
              <w:t xml:space="preserve"> &lt;</w:t>
            </w:r>
            <w:proofErr w:type="spellStart"/>
            <w:r w:rsidRPr="00702D52">
              <w:rPr>
                <w:rFonts w:ascii="Arial" w:eastAsia="Times New Roman" w:hAnsi="Arial" w:cs="Arial"/>
                <w:bCs/>
                <w:i/>
                <w:sz w:val="18"/>
                <w:szCs w:val="20"/>
                <w:lang w:val="en-GB" w:eastAsia="ja-JP"/>
              </w:rPr>
              <w:t>maxnoofE</w:t>
            </w:r>
            <w:proofErr w:type="spellEnd"/>
            <w:r w:rsidRPr="00702D52">
              <w:rPr>
                <w:rFonts w:ascii="Arial" w:eastAsia="Times New Roman" w:hAnsi="Arial" w:cs="Arial"/>
                <w:bCs/>
                <w:i/>
                <w:sz w:val="18"/>
                <w:szCs w:val="20"/>
                <w:lang w:val="en-GB" w:eastAsia="ja-JP"/>
              </w:rPr>
              <w:t>-RABs&gt;</w:t>
            </w:r>
          </w:p>
        </w:tc>
        <w:tc>
          <w:tcPr>
            <w:tcW w:w="1259" w:type="dxa"/>
          </w:tcPr>
          <w:p w14:paraId="00B45953"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21D37FF9"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49E13D7D"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EACH</w:t>
            </w:r>
          </w:p>
        </w:tc>
        <w:tc>
          <w:tcPr>
            <w:tcW w:w="1274" w:type="dxa"/>
          </w:tcPr>
          <w:p w14:paraId="6100B512"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reject</w:t>
            </w:r>
          </w:p>
        </w:tc>
      </w:tr>
      <w:tr w:rsidR="00702D52" w:rsidRPr="00702D52" w14:paraId="74B185E5" w14:textId="77777777" w:rsidTr="00156080">
        <w:tc>
          <w:tcPr>
            <w:tcW w:w="2396" w:type="dxa"/>
          </w:tcPr>
          <w:p w14:paraId="78EEF173" w14:textId="77777777" w:rsidR="00702D52" w:rsidRPr="00702D52" w:rsidRDefault="00702D52" w:rsidP="00702D52">
            <w:pPr>
              <w:keepNext/>
              <w:keepLines/>
              <w:spacing w:after="0" w:line="240" w:lineRule="auto"/>
              <w:ind w:left="284"/>
              <w:rPr>
                <w:rFonts w:ascii="Arial" w:eastAsia="Times New Roman" w:hAnsi="Arial" w:cs="Arial"/>
                <w:sz w:val="18"/>
                <w:szCs w:val="20"/>
                <w:lang w:val="en-GB" w:eastAsia="ja-JP"/>
              </w:rPr>
            </w:pPr>
            <w:r w:rsidRPr="00702D52">
              <w:rPr>
                <w:rFonts w:ascii="Arial" w:eastAsia="Batang" w:hAnsi="Arial" w:cs="Arial"/>
                <w:sz w:val="18"/>
                <w:szCs w:val="20"/>
                <w:lang w:val="en-GB" w:eastAsia="ja-JP"/>
              </w:rPr>
              <w:t>&gt;&gt;</w:t>
            </w:r>
            <w:r w:rsidRPr="00702D52">
              <w:rPr>
                <w:rFonts w:ascii="Arial" w:eastAsia="Times New Roman" w:hAnsi="Arial" w:cs="Arial"/>
                <w:sz w:val="18"/>
                <w:szCs w:val="20"/>
                <w:lang w:val="en-GB" w:eastAsia="ja-JP"/>
              </w:rPr>
              <w:t>E-RAB ID</w:t>
            </w:r>
          </w:p>
        </w:tc>
        <w:tc>
          <w:tcPr>
            <w:tcW w:w="1275" w:type="dxa"/>
          </w:tcPr>
          <w:p w14:paraId="01B1C709"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Batang" w:hAnsi="Arial" w:cs="Arial"/>
                <w:sz w:val="18"/>
                <w:szCs w:val="20"/>
                <w:lang w:val="en-GB" w:eastAsia="ja-JP"/>
              </w:rPr>
              <w:t>M</w:t>
            </w:r>
          </w:p>
        </w:tc>
        <w:tc>
          <w:tcPr>
            <w:tcW w:w="1708" w:type="dxa"/>
          </w:tcPr>
          <w:p w14:paraId="1C2D5A4C"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Pr>
          <w:p w14:paraId="12EDC7AB"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9.2.1.2</w:t>
            </w:r>
          </w:p>
        </w:tc>
        <w:tc>
          <w:tcPr>
            <w:tcW w:w="1288" w:type="dxa"/>
          </w:tcPr>
          <w:p w14:paraId="47119C20"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099F4986"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w:t>
            </w:r>
          </w:p>
        </w:tc>
        <w:tc>
          <w:tcPr>
            <w:tcW w:w="1274" w:type="dxa"/>
          </w:tcPr>
          <w:p w14:paraId="3ED4619C"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p>
        </w:tc>
      </w:tr>
      <w:tr w:rsidR="00702D52" w:rsidRPr="00702D52" w14:paraId="33DE4F4E" w14:textId="77777777" w:rsidTr="00156080">
        <w:tc>
          <w:tcPr>
            <w:tcW w:w="2396" w:type="dxa"/>
          </w:tcPr>
          <w:p w14:paraId="596A956E" w14:textId="77777777" w:rsidR="00702D52" w:rsidRPr="00702D52" w:rsidRDefault="00702D52" w:rsidP="00702D52">
            <w:pPr>
              <w:keepNext/>
              <w:keepLines/>
              <w:spacing w:after="0" w:line="240" w:lineRule="auto"/>
              <w:ind w:left="284"/>
              <w:rPr>
                <w:rFonts w:ascii="Arial" w:eastAsia="Batang" w:hAnsi="Arial" w:cs="Arial"/>
                <w:sz w:val="18"/>
                <w:szCs w:val="20"/>
                <w:lang w:val="en-GB" w:eastAsia="ja-JP"/>
              </w:rPr>
            </w:pPr>
            <w:r w:rsidRPr="00702D52">
              <w:rPr>
                <w:rFonts w:ascii="Arial" w:eastAsia="Batang" w:hAnsi="Arial" w:cs="Arial"/>
                <w:sz w:val="18"/>
                <w:szCs w:val="20"/>
                <w:lang w:val="en-GB" w:eastAsia="ja-JP"/>
              </w:rPr>
              <w:t>&gt;&gt;Cause</w:t>
            </w:r>
          </w:p>
        </w:tc>
        <w:tc>
          <w:tcPr>
            <w:tcW w:w="1275" w:type="dxa"/>
          </w:tcPr>
          <w:p w14:paraId="68F384E2" w14:textId="77777777" w:rsidR="00702D52" w:rsidRPr="00702D52" w:rsidRDefault="00702D52" w:rsidP="00702D52">
            <w:pPr>
              <w:keepNext/>
              <w:keepLines/>
              <w:spacing w:after="0" w:line="240" w:lineRule="auto"/>
              <w:rPr>
                <w:rFonts w:ascii="Arial" w:eastAsia="Batang" w:hAnsi="Arial" w:cs="Arial"/>
                <w:sz w:val="18"/>
                <w:szCs w:val="20"/>
                <w:lang w:val="en-GB" w:eastAsia="ja-JP"/>
              </w:rPr>
            </w:pPr>
            <w:r w:rsidRPr="00702D52">
              <w:rPr>
                <w:rFonts w:ascii="Arial" w:eastAsia="Batang" w:hAnsi="Arial" w:cs="Arial"/>
                <w:sz w:val="18"/>
                <w:szCs w:val="20"/>
                <w:lang w:val="en-GB" w:eastAsia="ja-JP"/>
              </w:rPr>
              <w:t>M</w:t>
            </w:r>
          </w:p>
        </w:tc>
        <w:tc>
          <w:tcPr>
            <w:tcW w:w="1708" w:type="dxa"/>
          </w:tcPr>
          <w:p w14:paraId="613DCFD4"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Pr>
          <w:p w14:paraId="1B5AF047"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9.2.1.3</w:t>
            </w:r>
          </w:p>
        </w:tc>
        <w:tc>
          <w:tcPr>
            <w:tcW w:w="1288" w:type="dxa"/>
          </w:tcPr>
          <w:p w14:paraId="0AC09BBA"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1A22F06F"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w:t>
            </w:r>
          </w:p>
        </w:tc>
        <w:tc>
          <w:tcPr>
            <w:tcW w:w="1274" w:type="dxa"/>
          </w:tcPr>
          <w:p w14:paraId="496E9F33"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p>
        </w:tc>
      </w:tr>
      <w:tr w:rsidR="00702D52" w:rsidRPr="00702D52" w14:paraId="2B8C69D8" w14:textId="77777777" w:rsidTr="00156080">
        <w:tc>
          <w:tcPr>
            <w:tcW w:w="2396" w:type="dxa"/>
          </w:tcPr>
          <w:p w14:paraId="72952CC3" w14:textId="77777777" w:rsidR="00702D52" w:rsidRPr="00702D52" w:rsidRDefault="00702D52" w:rsidP="00702D52">
            <w:pPr>
              <w:keepNext/>
              <w:keepLines/>
              <w:spacing w:after="0" w:line="240" w:lineRule="auto"/>
              <w:rPr>
                <w:rFonts w:ascii="Arial" w:eastAsia="Batang" w:hAnsi="Arial" w:cs="Arial"/>
                <w:sz w:val="18"/>
                <w:szCs w:val="20"/>
                <w:lang w:val="en-GB" w:eastAsia="ja-JP"/>
              </w:rPr>
            </w:pPr>
            <w:r w:rsidRPr="00702D52">
              <w:rPr>
                <w:rFonts w:ascii="Arial" w:eastAsia="Times New Roman" w:hAnsi="Arial" w:cs="Arial"/>
                <w:sz w:val="18"/>
                <w:szCs w:val="20"/>
                <w:lang w:val="en-GB" w:eastAsia="ja-JP"/>
              </w:rPr>
              <w:t>Criticality Diagnostics</w:t>
            </w:r>
          </w:p>
        </w:tc>
        <w:tc>
          <w:tcPr>
            <w:tcW w:w="1275" w:type="dxa"/>
          </w:tcPr>
          <w:p w14:paraId="5FE33557" w14:textId="77777777" w:rsidR="00702D52" w:rsidRPr="00702D52" w:rsidRDefault="00702D52" w:rsidP="00702D52">
            <w:pPr>
              <w:keepNext/>
              <w:keepLines/>
              <w:spacing w:after="0" w:line="240" w:lineRule="auto"/>
              <w:rPr>
                <w:rFonts w:ascii="Arial" w:eastAsia="Batang" w:hAnsi="Arial" w:cs="Arial"/>
                <w:sz w:val="18"/>
                <w:szCs w:val="20"/>
                <w:lang w:val="en-GB" w:eastAsia="ja-JP"/>
              </w:rPr>
            </w:pPr>
            <w:r w:rsidRPr="00702D52">
              <w:rPr>
                <w:rFonts w:ascii="Arial" w:eastAsia="Times New Roman" w:hAnsi="Arial" w:cs="Arial"/>
                <w:sz w:val="18"/>
                <w:szCs w:val="20"/>
                <w:lang w:val="en-GB" w:eastAsia="ja-JP"/>
              </w:rPr>
              <w:t>O</w:t>
            </w:r>
          </w:p>
        </w:tc>
        <w:tc>
          <w:tcPr>
            <w:tcW w:w="1708" w:type="dxa"/>
          </w:tcPr>
          <w:p w14:paraId="2A82383A"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Pr>
          <w:p w14:paraId="60B3D8F1"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9.2.1.21</w:t>
            </w:r>
          </w:p>
        </w:tc>
        <w:tc>
          <w:tcPr>
            <w:tcW w:w="1288" w:type="dxa"/>
          </w:tcPr>
          <w:p w14:paraId="6E968784"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Pr>
          <w:p w14:paraId="1FD9B75C"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YES</w:t>
            </w:r>
          </w:p>
        </w:tc>
        <w:tc>
          <w:tcPr>
            <w:tcW w:w="1274" w:type="dxa"/>
          </w:tcPr>
          <w:p w14:paraId="7E5C072E"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ignore</w:t>
            </w:r>
          </w:p>
        </w:tc>
      </w:tr>
      <w:tr w:rsidR="00702D52" w:rsidRPr="00702D52" w14:paraId="5D288492" w14:textId="77777777" w:rsidTr="00156080">
        <w:tc>
          <w:tcPr>
            <w:tcW w:w="2396" w:type="dxa"/>
            <w:tcBorders>
              <w:top w:val="single" w:sz="4" w:space="0" w:color="auto"/>
              <w:left w:val="single" w:sz="4" w:space="0" w:color="auto"/>
              <w:bottom w:val="single" w:sz="4" w:space="0" w:color="auto"/>
              <w:right w:val="single" w:sz="4" w:space="0" w:color="auto"/>
            </w:tcBorders>
          </w:tcPr>
          <w:p w14:paraId="44C5604E"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Security Context</w:t>
            </w:r>
          </w:p>
        </w:tc>
        <w:tc>
          <w:tcPr>
            <w:tcW w:w="1275" w:type="dxa"/>
            <w:tcBorders>
              <w:top w:val="single" w:sz="4" w:space="0" w:color="auto"/>
              <w:left w:val="single" w:sz="4" w:space="0" w:color="auto"/>
              <w:bottom w:val="single" w:sz="4" w:space="0" w:color="auto"/>
              <w:right w:val="single" w:sz="4" w:space="0" w:color="auto"/>
            </w:tcBorders>
          </w:tcPr>
          <w:p w14:paraId="630C6C32"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E9FAE86"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7EF74E40"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9.2.1.26</w:t>
            </w:r>
          </w:p>
        </w:tc>
        <w:tc>
          <w:tcPr>
            <w:tcW w:w="1288" w:type="dxa"/>
            <w:tcBorders>
              <w:top w:val="single" w:sz="4" w:space="0" w:color="auto"/>
              <w:left w:val="single" w:sz="4" w:space="0" w:color="auto"/>
              <w:bottom w:val="single" w:sz="4" w:space="0" w:color="auto"/>
              <w:right w:val="single" w:sz="4" w:space="0" w:color="auto"/>
            </w:tcBorders>
          </w:tcPr>
          <w:p w14:paraId="7081EBF3"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345CF79"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8353B15"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reject</w:t>
            </w:r>
          </w:p>
        </w:tc>
      </w:tr>
      <w:tr w:rsidR="00702D52" w:rsidRPr="00702D52" w14:paraId="24724C54" w14:textId="77777777" w:rsidTr="00156080">
        <w:tc>
          <w:tcPr>
            <w:tcW w:w="2396" w:type="dxa"/>
            <w:tcBorders>
              <w:top w:val="single" w:sz="4" w:space="0" w:color="auto"/>
              <w:left w:val="single" w:sz="4" w:space="0" w:color="auto"/>
              <w:bottom w:val="single" w:sz="4" w:space="0" w:color="auto"/>
              <w:right w:val="single" w:sz="4" w:space="0" w:color="auto"/>
            </w:tcBorders>
          </w:tcPr>
          <w:p w14:paraId="7672BD1D"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Pending Data Indication</w:t>
            </w:r>
          </w:p>
        </w:tc>
        <w:tc>
          <w:tcPr>
            <w:tcW w:w="1275" w:type="dxa"/>
            <w:tcBorders>
              <w:top w:val="single" w:sz="4" w:space="0" w:color="auto"/>
              <w:left w:val="single" w:sz="4" w:space="0" w:color="auto"/>
              <w:bottom w:val="single" w:sz="4" w:space="0" w:color="auto"/>
              <w:right w:val="single" w:sz="4" w:space="0" w:color="auto"/>
            </w:tcBorders>
          </w:tcPr>
          <w:p w14:paraId="2ACDE6D7"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381D8FC3"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120F485"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9.2.3.55</w:t>
            </w:r>
          </w:p>
        </w:tc>
        <w:tc>
          <w:tcPr>
            <w:tcW w:w="1288" w:type="dxa"/>
            <w:tcBorders>
              <w:top w:val="single" w:sz="4" w:space="0" w:color="auto"/>
              <w:left w:val="single" w:sz="4" w:space="0" w:color="auto"/>
              <w:bottom w:val="single" w:sz="4" w:space="0" w:color="auto"/>
              <w:right w:val="single" w:sz="4" w:space="0" w:color="auto"/>
            </w:tcBorders>
          </w:tcPr>
          <w:p w14:paraId="48517380"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77C8BF87"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B688990" w14:textId="77777777" w:rsidR="00702D52" w:rsidRPr="00702D52" w:rsidRDefault="00702D52" w:rsidP="00702D52">
            <w:pPr>
              <w:keepNext/>
              <w:keepLines/>
              <w:spacing w:after="0" w:line="240" w:lineRule="auto"/>
              <w:jc w:val="center"/>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ignore</w:t>
            </w:r>
          </w:p>
        </w:tc>
      </w:tr>
      <w:tr w:rsidR="00702D52" w:rsidRPr="00702D52" w14:paraId="21077F5A" w14:textId="77777777" w:rsidTr="00702D52">
        <w:trPr>
          <w:ins w:id="25" w:author="Ericsson user" w:date="2019-11-06T17:20:00Z"/>
        </w:trPr>
        <w:tc>
          <w:tcPr>
            <w:tcW w:w="2396" w:type="dxa"/>
            <w:tcBorders>
              <w:top w:val="single" w:sz="4" w:space="0" w:color="auto"/>
              <w:left w:val="single" w:sz="4" w:space="0" w:color="auto"/>
              <w:bottom w:val="single" w:sz="4" w:space="0" w:color="auto"/>
              <w:right w:val="single" w:sz="4" w:space="0" w:color="auto"/>
            </w:tcBorders>
          </w:tcPr>
          <w:p w14:paraId="36D3C936" w14:textId="77777777" w:rsidR="00702D52" w:rsidRPr="00702D52" w:rsidRDefault="00702D52" w:rsidP="00156080">
            <w:pPr>
              <w:keepNext/>
              <w:keepLines/>
              <w:spacing w:after="0" w:line="240" w:lineRule="auto"/>
              <w:rPr>
                <w:ins w:id="26" w:author="Ericsson user" w:date="2019-11-06T17:20:00Z"/>
                <w:rFonts w:ascii="Arial" w:eastAsia="Times New Roman" w:hAnsi="Arial" w:cs="Arial"/>
                <w:sz w:val="18"/>
                <w:szCs w:val="20"/>
                <w:lang w:val="en-GB" w:eastAsia="ja-JP"/>
              </w:rPr>
            </w:pPr>
            <w:ins w:id="27" w:author="Ericsson user" w:date="2019-11-06T17:20:00Z">
              <w:r w:rsidRPr="00702D52">
                <w:rPr>
                  <w:rFonts w:ascii="Arial" w:eastAsia="Times New Roman" w:hAnsi="Arial" w:cs="Arial"/>
                  <w:sz w:val="18"/>
                  <w:szCs w:val="20"/>
                  <w:lang w:val="en-GB" w:eastAsia="ja-JP"/>
                </w:rPr>
                <w:t>Data size</w:t>
              </w:r>
            </w:ins>
          </w:p>
        </w:tc>
        <w:tc>
          <w:tcPr>
            <w:tcW w:w="1275" w:type="dxa"/>
            <w:tcBorders>
              <w:top w:val="single" w:sz="4" w:space="0" w:color="auto"/>
              <w:left w:val="single" w:sz="4" w:space="0" w:color="auto"/>
              <w:bottom w:val="single" w:sz="4" w:space="0" w:color="auto"/>
              <w:right w:val="single" w:sz="4" w:space="0" w:color="auto"/>
            </w:tcBorders>
          </w:tcPr>
          <w:p w14:paraId="75DAE1EC" w14:textId="77777777" w:rsidR="00702D52" w:rsidRPr="00702D52" w:rsidRDefault="00702D52" w:rsidP="00156080">
            <w:pPr>
              <w:keepNext/>
              <w:keepLines/>
              <w:spacing w:after="0" w:line="240" w:lineRule="auto"/>
              <w:rPr>
                <w:ins w:id="28" w:author="Ericsson user" w:date="2019-11-06T17:20:00Z"/>
                <w:rFonts w:ascii="Arial" w:eastAsia="Times New Roman" w:hAnsi="Arial" w:cs="Arial"/>
                <w:sz w:val="18"/>
                <w:szCs w:val="20"/>
                <w:lang w:val="en-GB" w:eastAsia="ja-JP"/>
              </w:rPr>
            </w:pPr>
            <w:ins w:id="29" w:author="Ericsson user" w:date="2019-11-06T17:20:00Z">
              <w:r w:rsidRPr="00702D52">
                <w:rPr>
                  <w:rFonts w:ascii="Arial" w:eastAsia="Times New Roman" w:hAnsi="Arial" w:cs="Arial"/>
                  <w:sz w:val="18"/>
                  <w:szCs w:val="20"/>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1A1B9C" w14:textId="77777777" w:rsidR="00702D52" w:rsidRPr="00702D52" w:rsidRDefault="00702D52" w:rsidP="00156080">
            <w:pPr>
              <w:keepNext/>
              <w:keepLines/>
              <w:spacing w:after="0" w:line="240" w:lineRule="auto"/>
              <w:rPr>
                <w:ins w:id="30" w:author="Ericsson user" w:date="2019-11-06T17:20:00Z"/>
                <w:rFonts w:ascii="Arial" w:eastAsia="Times New Roman" w:hAnsi="Arial" w:cs="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29A219B2" w14:textId="77777777" w:rsidR="00702D52" w:rsidRPr="00702D52" w:rsidRDefault="00702D52" w:rsidP="00156080">
            <w:pPr>
              <w:keepNext/>
              <w:keepLines/>
              <w:spacing w:after="0" w:line="240" w:lineRule="auto"/>
              <w:rPr>
                <w:ins w:id="31" w:author="Ericsson user" w:date="2019-11-06T17:20:00Z"/>
                <w:rFonts w:ascii="Arial" w:eastAsia="Times New Roman" w:hAnsi="Arial" w:cs="Arial"/>
                <w:sz w:val="18"/>
                <w:szCs w:val="20"/>
                <w:lang w:val="en-GB" w:eastAsia="ja-JP"/>
              </w:rPr>
            </w:pPr>
            <w:ins w:id="32" w:author="Ericsson user" w:date="2019-11-06T17:20:00Z">
              <w:r w:rsidRPr="00702D52">
                <w:rPr>
                  <w:rFonts w:ascii="Arial" w:eastAsia="Times New Roman" w:hAnsi="Arial" w:cs="Arial"/>
                  <w:sz w:val="18"/>
                  <w:szCs w:val="20"/>
                  <w:lang w:val="en-GB" w:eastAsia="ja-JP"/>
                </w:rPr>
                <w:t>INTEGER (</w:t>
              </w:r>
              <w:proofErr w:type="gramStart"/>
              <w:r w:rsidRPr="00702D52">
                <w:rPr>
                  <w:rFonts w:ascii="Arial" w:eastAsia="Times New Roman" w:hAnsi="Arial" w:cs="Arial"/>
                  <w:sz w:val="18"/>
                  <w:szCs w:val="20"/>
                  <w:lang w:val="en-GB" w:eastAsia="ja-JP"/>
                </w:rPr>
                <w:t>0..</w:t>
              </w:r>
              <w:proofErr w:type="gramEnd"/>
              <w:r w:rsidRPr="00702D52">
                <w:rPr>
                  <w:rFonts w:ascii="Arial" w:eastAsia="Times New Roman" w:hAnsi="Arial" w:cs="Arial"/>
                  <w:sz w:val="18"/>
                  <w:szCs w:val="20"/>
                  <w:lang w:val="en-GB" w:eastAsia="ja-JP"/>
                </w:rPr>
                <w:t>1,000, …) (FFS)</w:t>
              </w:r>
            </w:ins>
          </w:p>
        </w:tc>
        <w:tc>
          <w:tcPr>
            <w:tcW w:w="1288" w:type="dxa"/>
            <w:tcBorders>
              <w:top w:val="single" w:sz="4" w:space="0" w:color="auto"/>
              <w:left w:val="single" w:sz="4" w:space="0" w:color="auto"/>
              <w:bottom w:val="single" w:sz="4" w:space="0" w:color="auto"/>
              <w:right w:val="single" w:sz="4" w:space="0" w:color="auto"/>
            </w:tcBorders>
          </w:tcPr>
          <w:p w14:paraId="4AC09C54" w14:textId="77777777" w:rsidR="00702D52" w:rsidRPr="00702D52" w:rsidRDefault="00702D52" w:rsidP="00156080">
            <w:pPr>
              <w:keepNext/>
              <w:keepLines/>
              <w:spacing w:after="0" w:line="240" w:lineRule="auto"/>
              <w:rPr>
                <w:ins w:id="33" w:author="Ericsson user" w:date="2019-11-06T17:20:00Z"/>
                <w:rFonts w:ascii="Arial" w:eastAsia="Times New Roman" w:hAnsi="Arial" w:cs="Arial"/>
                <w:sz w:val="18"/>
                <w:szCs w:val="20"/>
                <w:lang w:val="en-GB" w:eastAsia="ja-JP"/>
              </w:rPr>
            </w:pPr>
            <w:ins w:id="34" w:author="Ericsson user" w:date="2019-11-06T17:20:00Z">
              <w:r w:rsidRPr="00702D52">
                <w:rPr>
                  <w:rFonts w:ascii="Arial" w:eastAsia="Times New Roman" w:hAnsi="Arial" w:cs="Arial"/>
                  <w:sz w:val="18"/>
                  <w:szCs w:val="20"/>
                  <w:lang w:val="en-GB" w:eastAsia="ja-JP"/>
                </w:rPr>
                <w:t>The unit is: bit</w:t>
              </w:r>
            </w:ins>
          </w:p>
        </w:tc>
        <w:tc>
          <w:tcPr>
            <w:tcW w:w="1288" w:type="dxa"/>
            <w:tcBorders>
              <w:top w:val="single" w:sz="4" w:space="0" w:color="auto"/>
              <w:left w:val="single" w:sz="4" w:space="0" w:color="auto"/>
              <w:bottom w:val="single" w:sz="4" w:space="0" w:color="auto"/>
              <w:right w:val="single" w:sz="4" w:space="0" w:color="auto"/>
            </w:tcBorders>
          </w:tcPr>
          <w:p w14:paraId="5A3A141C" w14:textId="77777777" w:rsidR="00702D52" w:rsidRPr="00702D52" w:rsidRDefault="00702D52" w:rsidP="00156080">
            <w:pPr>
              <w:keepNext/>
              <w:keepLines/>
              <w:spacing w:after="0" w:line="240" w:lineRule="auto"/>
              <w:jc w:val="center"/>
              <w:rPr>
                <w:ins w:id="35" w:author="Ericsson user" w:date="2019-11-06T17:20:00Z"/>
                <w:rFonts w:ascii="Arial" w:eastAsia="Times New Roman" w:hAnsi="Arial" w:cs="Arial"/>
                <w:sz w:val="18"/>
                <w:szCs w:val="20"/>
                <w:lang w:val="en-GB" w:eastAsia="ja-JP"/>
              </w:rPr>
            </w:pPr>
            <w:ins w:id="36" w:author="Ericsson user" w:date="2019-11-06T17:20:00Z">
              <w:r w:rsidRPr="00702D52">
                <w:rPr>
                  <w:rFonts w:ascii="Arial" w:eastAsia="Times New Roman" w:hAnsi="Arial" w:cs="Arial"/>
                  <w:sz w:val="18"/>
                  <w:szCs w:val="20"/>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1226EF6" w14:textId="77777777" w:rsidR="00702D52" w:rsidRPr="00702D52" w:rsidRDefault="00702D52" w:rsidP="00156080">
            <w:pPr>
              <w:keepNext/>
              <w:keepLines/>
              <w:spacing w:after="0" w:line="240" w:lineRule="auto"/>
              <w:jc w:val="center"/>
              <w:rPr>
                <w:ins w:id="37" w:author="Ericsson user" w:date="2019-11-06T17:20:00Z"/>
                <w:rFonts w:ascii="Arial" w:eastAsia="Times New Roman" w:hAnsi="Arial" w:cs="Arial"/>
                <w:sz w:val="18"/>
                <w:szCs w:val="20"/>
                <w:lang w:val="en-GB" w:eastAsia="ja-JP"/>
              </w:rPr>
            </w:pPr>
            <w:ins w:id="38" w:author="Ericsson user" w:date="2019-11-06T17:20:00Z">
              <w:r w:rsidRPr="00702D52">
                <w:rPr>
                  <w:rFonts w:ascii="Arial" w:eastAsia="Times New Roman" w:hAnsi="Arial" w:cs="Arial"/>
                  <w:sz w:val="18"/>
                  <w:szCs w:val="20"/>
                  <w:lang w:val="en-GB" w:eastAsia="ja-JP"/>
                </w:rPr>
                <w:t>ignore</w:t>
              </w:r>
            </w:ins>
          </w:p>
        </w:tc>
      </w:tr>
    </w:tbl>
    <w:p w14:paraId="7872BEE6" w14:textId="77777777" w:rsidR="00702D52" w:rsidRPr="00702D52" w:rsidRDefault="00702D52" w:rsidP="00702D52">
      <w:pPr>
        <w:overflowPunct w:val="0"/>
        <w:autoSpaceDE w:val="0"/>
        <w:autoSpaceDN w:val="0"/>
        <w:adjustRightInd w:val="0"/>
        <w:spacing w:after="120" w:line="240" w:lineRule="auto"/>
        <w:textAlignment w:val="baseline"/>
        <w:rPr>
          <w:rFonts w:ascii="Arial" w:eastAsia="MS Mincho" w:hAnsi="Arial" w:cs="Times New Roman"/>
          <w:sz w:val="20"/>
          <w:szCs w:val="20"/>
          <w:lang w:val="en-GB"/>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2D52" w:rsidRPr="00702D52" w14:paraId="63BB8125" w14:textId="77777777" w:rsidTr="00156080">
        <w:tc>
          <w:tcPr>
            <w:tcW w:w="3686" w:type="dxa"/>
          </w:tcPr>
          <w:p w14:paraId="65127D4F"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Range bound</w:t>
            </w:r>
          </w:p>
        </w:tc>
        <w:tc>
          <w:tcPr>
            <w:tcW w:w="5670" w:type="dxa"/>
          </w:tcPr>
          <w:p w14:paraId="115E24EE" w14:textId="77777777" w:rsidR="00702D52" w:rsidRPr="00702D52" w:rsidRDefault="00702D52" w:rsidP="00702D52">
            <w:pPr>
              <w:keepNext/>
              <w:keepLines/>
              <w:spacing w:after="0" w:line="240" w:lineRule="auto"/>
              <w:jc w:val="center"/>
              <w:rPr>
                <w:rFonts w:ascii="Arial" w:eastAsia="Times New Roman" w:hAnsi="Arial" w:cs="Arial"/>
                <w:b/>
                <w:sz w:val="18"/>
                <w:szCs w:val="20"/>
                <w:lang w:val="en-GB" w:eastAsia="ja-JP"/>
              </w:rPr>
            </w:pPr>
            <w:r w:rsidRPr="00702D52">
              <w:rPr>
                <w:rFonts w:ascii="Arial" w:eastAsia="Times New Roman" w:hAnsi="Arial" w:cs="Arial"/>
                <w:b/>
                <w:sz w:val="18"/>
                <w:szCs w:val="20"/>
                <w:lang w:val="en-GB" w:eastAsia="ja-JP"/>
              </w:rPr>
              <w:t>Explanation</w:t>
            </w:r>
          </w:p>
        </w:tc>
      </w:tr>
      <w:tr w:rsidR="00702D52" w:rsidRPr="000C4353" w14:paraId="002D8E74" w14:textId="77777777" w:rsidTr="00156080">
        <w:tc>
          <w:tcPr>
            <w:tcW w:w="3686" w:type="dxa"/>
          </w:tcPr>
          <w:p w14:paraId="2B565B9C"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proofErr w:type="spellStart"/>
            <w:r w:rsidRPr="00702D52">
              <w:rPr>
                <w:rFonts w:ascii="Arial" w:eastAsia="Times New Roman" w:hAnsi="Arial" w:cs="Arial"/>
                <w:sz w:val="18"/>
                <w:szCs w:val="20"/>
                <w:lang w:val="en-GB" w:eastAsia="ja-JP"/>
              </w:rPr>
              <w:t>maxnoofE</w:t>
            </w:r>
            <w:proofErr w:type="spellEnd"/>
            <w:r w:rsidRPr="00702D52">
              <w:rPr>
                <w:rFonts w:ascii="Arial" w:eastAsia="Times New Roman" w:hAnsi="Arial" w:cs="Arial"/>
                <w:sz w:val="18"/>
                <w:szCs w:val="20"/>
                <w:lang w:val="en-GB" w:eastAsia="ja-JP"/>
              </w:rPr>
              <w:t>-RABs</w:t>
            </w:r>
          </w:p>
        </w:tc>
        <w:tc>
          <w:tcPr>
            <w:tcW w:w="5670" w:type="dxa"/>
          </w:tcPr>
          <w:p w14:paraId="2B052A1E" w14:textId="77777777" w:rsidR="00702D52" w:rsidRPr="00702D52" w:rsidRDefault="00702D52" w:rsidP="00702D52">
            <w:pPr>
              <w:keepNext/>
              <w:keepLines/>
              <w:spacing w:after="0" w:line="240" w:lineRule="auto"/>
              <w:rPr>
                <w:rFonts w:ascii="Arial" w:eastAsia="Times New Roman" w:hAnsi="Arial" w:cs="Arial"/>
                <w:sz w:val="18"/>
                <w:szCs w:val="20"/>
                <w:lang w:val="en-GB" w:eastAsia="ja-JP"/>
              </w:rPr>
            </w:pPr>
            <w:r w:rsidRPr="00702D52">
              <w:rPr>
                <w:rFonts w:ascii="Arial" w:eastAsia="Times New Roman" w:hAnsi="Arial" w:cs="Arial"/>
                <w:sz w:val="18"/>
                <w:szCs w:val="20"/>
                <w:lang w:val="en-GB" w:eastAsia="ja-JP"/>
              </w:rPr>
              <w:t xml:space="preserve">Maximum no. of E-RAB allowed towards one UE, the maximum value is 256. </w:t>
            </w:r>
          </w:p>
        </w:tc>
      </w:tr>
    </w:tbl>
    <w:p w14:paraId="6EBEAB8A" w14:textId="00ACE2A4" w:rsidR="00702D52" w:rsidRDefault="00702D52" w:rsidP="00702D52">
      <w:pPr>
        <w:overflowPunct w:val="0"/>
        <w:autoSpaceDE w:val="0"/>
        <w:autoSpaceDN w:val="0"/>
        <w:adjustRightInd w:val="0"/>
        <w:spacing w:after="120" w:line="240" w:lineRule="auto"/>
        <w:textAlignment w:val="baseline"/>
        <w:rPr>
          <w:rFonts w:ascii="Arial" w:eastAsia="MS Mincho" w:hAnsi="Arial" w:cs="Times New Roman"/>
          <w:sz w:val="20"/>
          <w:szCs w:val="20"/>
          <w:lang w:val="en-GB" w:eastAsia="en-GB"/>
        </w:rPr>
      </w:pPr>
    </w:p>
    <w:p w14:paraId="49B81C61" w14:textId="77777777" w:rsidR="00702D52" w:rsidRPr="00702D52" w:rsidRDefault="00702D52" w:rsidP="00702D52">
      <w:pPr>
        <w:overflowPunct w:val="0"/>
        <w:autoSpaceDE w:val="0"/>
        <w:autoSpaceDN w:val="0"/>
        <w:adjustRightInd w:val="0"/>
        <w:spacing w:after="120" w:line="240" w:lineRule="auto"/>
        <w:textAlignment w:val="baseline"/>
        <w:rPr>
          <w:ins w:id="39" w:author="Ericsson user" w:date="2019-11-06T17:21:00Z"/>
          <w:rFonts w:ascii="Arial" w:eastAsia="MS Mincho" w:hAnsi="Arial" w:cs="Times New Roman"/>
          <w:sz w:val="20"/>
          <w:szCs w:val="20"/>
          <w:lang w:val="en-GB" w:eastAsia="en-GB"/>
        </w:rPr>
      </w:pPr>
    </w:p>
    <w:p w14:paraId="372588BE" w14:textId="10CDFE30" w:rsidR="00702D52" w:rsidRPr="00702D52" w:rsidRDefault="00702D52" w:rsidP="00702D52">
      <w:pPr>
        <w:overflowPunct w:val="0"/>
        <w:autoSpaceDE w:val="0"/>
        <w:autoSpaceDN w:val="0"/>
        <w:adjustRightInd w:val="0"/>
        <w:spacing w:after="120" w:line="240" w:lineRule="auto"/>
        <w:textAlignment w:val="baseline"/>
        <w:rPr>
          <w:ins w:id="40" w:author="Ericsson user" w:date="2019-11-06T17:21:00Z"/>
          <w:rFonts w:ascii="Arial" w:eastAsia="MS Mincho" w:hAnsi="Arial" w:cs="Times New Roman"/>
          <w:sz w:val="20"/>
          <w:szCs w:val="20"/>
          <w:lang w:val="en-GB"/>
        </w:rPr>
      </w:pPr>
      <w:ins w:id="41" w:author="Ericsson user" w:date="2019-11-06T17:21:00Z">
        <w:r w:rsidRPr="00702D52">
          <w:rPr>
            <w:rFonts w:ascii="Arial" w:eastAsia="MS Mincho" w:hAnsi="Arial" w:cs="Times New Roman"/>
            <w:sz w:val="20"/>
            <w:szCs w:val="20"/>
            <w:highlight w:val="yellow"/>
            <w:lang w:val="en-GB"/>
          </w:rPr>
          <w:t xml:space="preserve">Editor’s note the encoding of the Data Size IE is </w:t>
        </w:r>
        <w:r>
          <w:rPr>
            <w:rFonts w:ascii="Arial" w:eastAsia="MS Mincho" w:hAnsi="Arial" w:cs="Times New Roman"/>
            <w:sz w:val="20"/>
            <w:szCs w:val="20"/>
            <w:highlight w:val="yellow"/>
            <w:lang w:val="en-GB"/>
          </w:rPr>
          <w:t>pending on RAN2 progress</w:t>
        </w:r>
        <w:r w:rsidRPr="00702D52">
          <w:rPr>
            <w:rFonts w:ascii="Arial" w:eastAsia="MS Mincho" w:hAnsi="Arial" w:cs="Times New Roman"/>
            <w:sz w:val="20"/>
            <w:szCs w:val="20"/>
            <w:highlight w:val="yellow"/>
            <w:lang w:val="en-GB"/>
          </w:rPr>
          <w:t>.</w:t>
        </w:r>
      </w:ins>
    </w:p>
    <w:p w14:paraId="23C7BE34" w14:textId="77777777" w:rsidR="00702D52" w:rsidRPr="00702D52" w:rsidRDefault="00702D52" w:rsidP="00702D52">
      <w:pPr>
        <w:overflowPunct w:val="0"/>
        <w:autoSpaceDE w:val="0"/>
        <w:autoSpaceDN w:val="0"/>
        <w:adjustRightInd w:val="0"/>
        <w:spacing w:after="120" w:line="240" w:lineRule="auto"/>
        <w:textAlignment w:val="baseline"/>
        <w:rPr>
          <w:rFonts w:ascii="Arial" w:eastAsia="MS Mincho" w:hAnsi="Arial" w:cs="Times New Roman"/>
          <w:sz w:val="20"/>
          <w:szCs w:val="20"/>
          <w:lang w:val="en-GB" w:eastAsia="en-GB"/>
        </w:rPr>
      </w:pPr>
    </w:p>
    <w:p w14:paraId="00662BE4" w14:textId="77777777" w:rsidR="00702D52" w:rsidRPr="0085169B" w:rsidRDefault="00702D52" w:rsidP="00702D52">
      <w:r w:rsidRPr="006914E7">
        <w:rPr>
          <w:rFonts w:cs="Arial"/>
          <w:b/>
          <w:color w:val="0000FF"/>
        </w:rPr>
        <w:t>------------------------------------------</w:t>
      </w:r>
    </w:p>
    <w:p w14:paraId="6AAE694C" w14:textId="77777777" w:rsidR="00702D52" w:rsidRDefault="00702D52" w:rsidP="00702D52">
      <w:pPr>
        <w:rPr>
          <w:rFonts w:cs="Arial"/>
          <w:b/>
          <w:color w:val="0000FF"/>
        </w:rPr>
      </w:pPr>
      <w:r>
        <w:rPr>
          <w:rFonts w:cs="Arial"/>
          <w:b/>
          <w:color w:val="0000FF"/>
        </w:rPr>
        <w:t>The End!</w:t>
      </w:r>
    </w:p>
    <w:p w14:paraId="400A6D8A" w14:textId="77777777" w:rsidR="00702D52" w:rsidRPr="0085169B" w:rsidRDefault="00702D52" w:rsidP="00702D52">
      <w:r w:rsidRPr="006914E7">
        <w:rPr>
          <w:rFonts w:cs="Arial"/>
          <w:b/>
          <w:color w:val="0000FF"/>
        </w:rPr>
        <w:t>------------------------------------------</w:t>
      </w:r>
    </w:p>
    <w:p w14:paraId="751FF957" w14:textId="77777777" w:rsidR="00127C55" w:rsidRPr="00D92C95" w:rsidRDefault="00127C55" w:rsidP="00127C55">
      <w:pPr>
        <w:spacing w:after="0" w:line="276" w:lineRule="auto"/>
        <w:rPr>
          <w:rFonts w:ascii="Times New Roman" w:hAnsi="Times New Roman" w:cs="Times New Roman"/>
          <w:sz w:val="20"/>
          <w:szCs w:val="20"/>
          <w:lang w:val="en-GB" w:eastAsia="zh-CN"/>
        </w:rPr>
      </w:pPr>
    </w:p>
    <w:sectPr w:rsidR="00127C55" w:rsidRPr="00D92C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E71D77"/>
    <w:multiLevelType w:val="hybridMultilevel"/>
    <w:tmpl w:val="BEF2EE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0C1EE9"/>
    <w:multiLevelType w:val="hybridMultilevel"/>
    <w:tmpl w:val="2E2839F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2"/>
  </w:num>
  <w:num w:numId="3">
    <w:abstractNumId w:val="8"/>
  </w:num>
  <w:num w:numId="4">
    <w:abstractNumId w:val="13"/>
  </w:num>
  <w:num w:numId="5">
    <w:abstractNumId w:val="5"/>
  </w:num>
  <w:num w:numId="6">
    <w:abstractNumId w:val="3"/>
  </w:num>
  <w:num w:numId="7">
    <w:abstractNumId w:val="3"/>
  </w:num>
  <w:num w:numId="8">
    <w:abstractNumId w:val="11"/>
  </w:num>
  <w:num w:numId="9">
    <w:abstractNumId w:val="10"/>
  </w:num>
  <w:num w:numId="10">
    <w:abstractNumId w:val="6"/>
  </w:num>
  <w:num w:numId="11">
    <w:abstractNumId w:val="7"/>
  </w:num>
  <w:num w:numId="12">
    <w:abstractNumId w:val="4"/>
  </w:num>
  <w:num w:numId="13">
    <w:abstractNumId w:val="6"/>
    <w:lvlOverride w:ilvl="0">
      <w:startOverride w:val="1"/>
    </w:lvlOverride>
  </w:num>
  <w:num w:numId="14">
    <w:abstractNumId w:val="7"/>
    <w:lvlOverride w:ilvl="0">
      <w:startOverride w:val="1"/>
    </w:lvlOverride>
  </w:num>
  <w:num w:numId="15">
    <w:abstractNumId w:val="9"/>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0"/>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102EE"/>
    <w:rsid w:val="00017E0A"/>
    <w:rsid w:val="00021174"/>
    <w:rsid w:val="000248EF"/>
    <w:rsid w:val="000315BD"/>
    <w:rsid w:val="000353B8"/>
    <w:rsid w:val="00040D84"/>
    <w:rsid w:val="00045572"/>
    <w:rsid w:val="000534A3"/>
    <w:rsid w:val="00053A63"/>
    <w:rsid w:val="000540C7"/>
    <w:rsid w:val="00061AC4"/>
    <w:rsid w:val="00081489"/>
    <w:rsid w:val="000901B0"/>
    <w:rsid w:val="00091F6E"/>
    <w:rsid w:val="000B7CE2"/>
    <w:rsid w:val="000C2A65"/>
    <w:rsid w:val="000C4353"/>
    <w:rsid w:val="000C6078"/>
    <w:rsid w:val="000D686A"/>
    <w:rsid w:val="000E1217"/>
    <w:rsid w:val="00100412"/>
    <w:rsid w:val="00100E30"/>
    <w:rsid w:val="00104629"/>
    <w:rsid w:val="00120E5A"/>
    <w:rsid w:val="0012445B"/>
    <w:rsid w:val="00127C55"/>
    <w:rsid w:val="00131999"/>
    <w:rsid w:val="0013407D"/>
    <w:rsid w:val="00135AC4"/>
    <w:rsid w:val="001407DB"/>
    <w:rsid w:val="00146FA7"/>
    <w:rsid w:val="00156459"/>
    <w:rsid w:val="00156486"/>
    <w:rsid w:val="001622F6"/>
    <w:rsid w:val="001674C2"/>
    <w:rsid w:val="0017621A"/>
    <w:rsid w:val="00176711"/>
    <w:rsid w:val="00176D32"/>
    <w:rsid w:val="00186F99"/>
    <w:rsid w:val="0019218E"/>
    <w:rsid w:val="001939CB"/>
    <w:rsid w:val="00195C24"/>
    <w:rsid w:val="001A10B8"/>
    <w:rsid w:val="001A4B53"/>
    <w:rsid w:val="001C5318"/>
    <w:rsid w:val="001C5FBD"/>
    <w:rsid w:val="001D0261"/>
    <w:rsid w:val="001D16CE"/>
    <w:rsid w:val="001E2FCE"/>
    <w:rsid w:val="001F4439"/>
    <w:rsid w:val="00207474"/>
    <w:rsid w:val="002112B6"/>
    <w:rsid w:val="002135E0"/>
    <w:rsid w:val="00214CA0"/>
    <w:rsid w:val="00217F38"/>
    <w:rsid w:val="00223414"/>
    <w:rsid w:val="00224ACA"/>
    <w:rsid w:val="002252D1"/>
    <w:rsid w:val="00225DA0"/>
    <w:rsid w:val="00227694"/>
    <w:rsid w:val="00242DE1"/>
    <w:rsid w:val="0025047F"/>
    <w:rsid w:val="002529A3"/>
    <w:rsid w:val="00260C72"/>
    <w:rsid w:val="00264EB9"/>
    <w:rsid w:val="00276699"/>
    <w:rsid w:val="002772C6"/>
    <w:rsid w:val="00284BC2"/>
    <w:rsid w:val="00295112"/>
    <w:rsid w:val="0029531B"/>
    <w:rsid w:val="00295FE6"/>
    <w:rsid w:val="0029678C"/>
    <w:rsid w:val="00296C84"/>
    <w:rsid w:val="002A074F"/>
    <w:rsid w:val="002A5413"/>
    <w:rsid w:val="002A5586"/>
    <w:rsid w:val="002B607A"/>
    <w:rsid w:val="002C0D96"/>
    <w:rsid w:val="002C2767"/>
    <w:rsid w:val="002C3068"/>
    <w:rsid w:val="002C47A5"/>
    <w:rsid w:val="002C6ACD"/>
    <w:rsid w:val="002D01DF"/>
    <w:rsid w:val="002D1DBD"/>
    <w:rsid w:val="002D1EF4"/>
    <w:rsid w:val="002D3142"/>
    <w:rsid w:val="002E21B7"/>
    <w:rsid w:val="002E6799"/>
    <w:rsid w:val="002E6D89"/>
    <w:rsid w:val="002F2773"/>
    <w:rsid w:val="002F3637"/>
    <w:rsid w:val="002F520C"/>
    <w:rsid w:val="00304F2D"/>
    <w:rsid w:val="003121D5"/>
    <w:rsid w:val="00312D4D"/>
    <w:rsid w:val="0031321B"/>
    <w:rsid w:val="00313520"/>
    <w:rsid w:val="00326AFB"/>
    <w:rsid w:val="003536A4"/>
    <w:rsid w:val="003574AA"/>
    <w:rsid w:val="003605DF"/>
    <w:rsid w:val="00366175"/>
    <w:rsid w:val="00367922"/>
    <w:rsid w:val="00370B0C"/>
    <w:rsid w:val="00371B13"/>
    <w:rsid w:val="00372CDB"/>
    <w:rsid w:val="00377859"/>
    <w:rsid w:val="00384F00"/>
    <w:rsid w:val="00387180"/>
    <w:rsid w:val="00390DC9"/>
    <w:rsid w:val="00395356"/>
    <w:rsid w:val="00395DAD"/>
    <w:rsid w:val="003A4FBB"/>
    <w:rsid w:val="003A6559"/>
    <w:rsid w:val="003B0861"/>
    <w:rsid w:val="003B0DB8"/>
    <w:rsid w:val="003B3455"/>
    <w:rsid w:val="003C2F39"/>
    <w:rsid w:val="003C5EE3"/>
    <w:rsid w:val="003C63B8"/>
    <w:rsid w:val="003D436C"/>
    <w:rsid w:val="003E2922"/>
    <w:rsid w:val="003E3991"/>
    <w:rsid w:val="003F0EF1"/>
    <w:rsid w:val="003F699A"/>
    <w:rsid w:val="004056C6"/>
    <w:rsid w:val="00405A70"/>
    <w:rsid w:val="00412CF4"/>
    <w:rsid w:val="00415333"/>
    <w:rsid w:val="0041678B"/>
    <w:rsid w:val="00417027"/>
    <w:rsid w:val="004221E6"/>
    <w:rsid w:val="0042234E"/>
    <w:rsid w:val="004227ED"/>
    <w:rsid w:val="0042325D"/>
    <w:rsid w:val="00433126"/>
    <w:rsid w:val="00447871"/>
    <w:rsid w:val="004517D9"/>
    <w:rsid w:val="00454653"/>
    <w:rsid w:val="00455170"/>
    <w:rsid w:val="0045731C"/>
    <w:rsid w:val="004630FD"/>
    <w:rsid w:val="00465B9B"/>
    <w:rsid w:val="004675AD"/>
    <w:rsid w:val="00474218"/>
    <w:rsid w:val="004744E8"/>
    <w:rsid w:val="0047749F"/>
    <w:rsid w:val="00477B24"/>
    <w:rsid w:val="00481640"/>
    <w:rsid w:val="00485023"/>
    <w:rsid w:val="00491B2F"/>
    <w:rsid w:val="0049395E"/>
    <w:rsid w:val="004948A5"/>
    <w:rsid w:val="00495334"/>
    <w:rsid w:val="0049691D"/>
    <w:rsid w:val="00496C3C"/>
    <w:rsid w:val="004973CD"/>
    <w:rsid w:val="004A6FA7"/>
    <w:rsid w:val="004B2236"/>
    <w:rsid w:val="004B2446"/>
    <w:rsid w:val="004B506B"/>
    <w:rsid w:val="004B7E3D"/>
    <w:rsid w:val="004C00A7"/>
    <w:rsid w:val="004C4ADA"/>
    <w:rsid w:val="004D1B86"/>
    <w:rsid w:val="004D207C"/>
    <w:rsid w:val="004D215B"/>
    <w:rsid w:val="004D2DB8"/>
    <w:rsid w:val="004D3B62"/>
    <w:rsid w:val="004D3C57"/>
    <w:rsid w:val="004D4A2E"/>
    <w:rsid w:val="004E001E"/>
    <w:rsid w:val="004E0541"/>
    <w:rsid w:val="004E0F40"/>
    <w:rsid w:val="004E1B4F"/>
    <w:rsid w:val="004E2E9F"/>
    <w:rsid w:val="004E7A41"/>
    <w:rsid w:val="004F2CED"/>
    <w:rsid w:val="004F4D77"/>
    <w:rsid w:val="00500563"/>
    <w:rsid w:val="00502FE7"/>
    <w:rsid w:val="00515998"/>
    <w:rsid w:val="00517CA2"/>
    <w:rsid w:val="00521954"/>
    <w:rsid w:val="005225C2"/>
    <w:rsid w:val="00523540"/>
    <w:rsid w:val="00523933"/>
    <w:rsid w:val="00526601"/>
    <w:rsid w:val="0053101A"/>
    <w:rsid w:val="005337B7"/>
    <w:rsid w:val="005359F1"/>
    <w:rsid w:val="005363A8"/>
    <w:rsid w:val="0053780E"/>
    <w:rsid w:val="00541F83"/>
    <w:rsid w:val="005432DA"/>
    <w:rsid w:val="00546CE4"/>
    <w:rsid w:val="005508E3"/>
    <w:rsid w:val="0055101E"/>
    <w:rsid w:val="005510BC"/>
    <w:rsid w:val="005514E7"/>
    <w:rsid w:val="00556418"/>
    <w:rsid w:val="0056132A"/>
    <w:rsid w:val="005672D8"/>
    <w:rsid w:val="005716C6"/>
    <w:rsid w:val="005730D1"/>
    <w:rsid w:val="0057490B"/>
    <w:rsid w:val="00586C11"/>
    <w:rsid w:val="00587478"/>
    <w:rsid w:val="0059581B"/>
    <w:rsid w:val="005958B4"/>
    <w:rsid w:val="005A4B2B"/>
    <w:rsid w:val="005B2870"/>
    <w:rsid w:val="005B4A42"/>
    <w:rsid w:val="005C1525"/>
    <w:rsid w:val="005D20DF"/>
    <w:rsid w:val="005D5ED1"/>
    <w:rsid w:val="005E1FA9"/>
    <w:rsid w:val="005E6928"/>
    <w:rsid w:val="005E7895"/>
    <w:rsid w:val="006007F2"/>
    <w:rsid w:val="00600B87"/>
    <w:rsid w:val="006026E6"/>
    <w:rsid w:val="006105E8"/>
    <w:rsid w:val="0061230D"/>
    <w:rsid w:val="00614EDF"/>
    <w:rsid w:val="0061749C"/>
    <w:rsid w:val="00620A8D"/>
    <w:rsid w:val="006214E5"/>
    <w:rsid w:val="006215E5"/>
    <w:rsid w:val="00623C94"/>
    <w:rsid w:val="0062483A"/>
    <w:rsid w:val="0062567C"/>
    <w:rsid w:val="00630DD1"/>
    <w:rsid w:val="00634F94"/>
    <w:rsid w:val="0064234E"/>
    <w:rsid w:val="00643780"/>
    <w:rsid w:val="006459AC"/>
    <w:rsid w:val="006561C3"/>
    <w:rsid w:val="0066293B"/>
    <w:rsid w:val="00671A88"/>
    <w:rsid w:val="00674922"/>
    <w:rsid w:val="00680EF4"/>
    <w:rsid w:val="0068165D"/>
    <w:rsid w:val="00683BC5"/>
    <w:rsid w:val="006849B5"/>
    <w:rsid w:val="00685FA7"/>
    <w:rsid w:val="00690093"/>
    <w:rsid w:val="00691533"/>
    <w:rsid w:val="00692019"/>
    <w:rsid w:val="006953FC"/>
    <w:rsid w:val="006A35B8"/>
    <w:rsid w:val="006A54B7"/>
    <w:rsid w:val="006A6B33"/>
    <w:rsid w:val="006B0DB7"/>
    <w:rsid w:val="006B3413"/>
    <w:rsid w:val="006B53F6"/>
    <w:rsid w:val="006D1546"/>
    <w:rsid w:val="006D2DA7"/>
    <w:rsid w:val="006D3B35"/>
    <w:rsid w:val="006D4CBE"/>
    <w:rsid w:val="006F33ED"/>
    <w:rsid w:val="006F4D1C"/>
    <w:rsid w:val="00700AF3"/>
    <w:rsid w:val="00701728"/>
    <w:rsid w:val="00702D52"/>
    <w:rsid w:val="007036A2"/>
    <w:rsid w:val="00705692"/>
    <w:rsid w:val="00707360"/>
    <w:rsid w:val="00707B0F"/>
    <w:rsid w:val="00722109"/>
    <w:rsid w:val="00724306"/>
    <w:rsid w:val="0072503D"/>
    <w:rsid w:val="00743357"/>
    <w:rsid w:val="00744242"/>
    <w:rsid w:val="0074762D"/>
    <w:rsid w:val="00754818"/>
    <w:rsid w:val="0075592F"/>
    <w:rsid w:val="00770239"/>
    <w:rsid w:val="007704B6"/>
    <w:rsid w:val="00776953"/>
    <w:rsid w:val="00783598"/>
    <w:rsid w:val="00786D3A"/>
    <w:rsid w:val="00795D31"/>
    <w:rsid w:val="007A10CA"/>
    <w:rsid w:val="007A22BD"/>
    <w:rsid w:val="007A528C"/>
    <w:rsid w:val="007A56CC"/>
    <w:rsid w:val="007B42A9"/>
    <w:rsid w:val="007B47A4"/>
    <w:rsid w:val="007B5D77"/>
    <w:rsid w:val="007D4243"/>
    <w:rsid w:val="007D472A"/>
    <w:rsid w:val="007D6278"/>
    <w:rsid w:val="007E051C"/>
    <w:rsid w:val="00803FF5"/>
    <w:rsid w:val="00806840"/>
    <w:rsid w:val="00810E8F"/>
    <w:rsid w:val="008111B2"/>
    <w:rsid w:val="00816B26"/>
    <w:rsid w:val="008207C9"/>
    <w:rsid w:val="008208BB"/>
    <w:rsid w:val="00832C52"/>
    <w:rsid w:val="008331BC"/>
    <w:rsid w:val="00837E85"/>
    <w:rsid w:val="0084213A"/>
    <w:rsid w:val="00842D44"/>
    <w:rsid w:val="008511B3"/>
    <w:rsid w:val="00863213"/>
    <w:rsid w:val="008662C5"/>
    <w:rsid w:val="00867B1C"/>
    <w:rsid w:val="00870A9E"/>
    <w:rsid w:val="00870C7A"/>
    <w:rsid w:val="008723A1"/>
    <w:rsid w:val="00887A6E"/>
    <w:rsid w:val="00890D47"/>
    <w:rsid w:val="00893A0A"/>
    <w:rsid w:val="008957ED"/>
    <w:rsid w:val="00895E0A"/>
    <w:rsid w:val="0089682B"/>
    <w:rsid w:val="008A2426"/>
    <w:rsid w:val="008A2F60"/>
    <w:rsid w:val="008A6DB9"/>
    <w:rsid w:val="008B1C11"/>
    <w:rsid w:val="008B7C40"/>
    <w:rsid w:val="008C0935"/>
    <w:rsid w:val="008D267C"/>
    <w:rsid w:val="008E19B3"/>
    <w:rsid w:val="008E1DAE"/>
    <w:rsid w:val="008E7872"/>
    <w:rsid w:val="008F326F"/>
    <w:rsid w:val="008F7D9D"/>
    <w:rsid w:val="009040AA"/>
    <w:rsid w:val="00905D75"/>
    <w:rsid w:val="00917DC4"/>
    <w:rsid w:val="0093789F"/>
    <w:rsid w:val="00940762"/>
    <w:rsid w:val="00943EBB"/>
    <w:rsid w:val="00962A19"/>
    <w:rsid w:val="00963CDD"/>
    <w:rsid w:val="00980F6B"/>
    <w:rsid w:val="00981ED4"/>
    <w:rsid w:val="00994B5E"/>
    <w:rsid w:val="009956B6"/>
    <w:rsid w:val="009A7907"/>
    <w:rsid w:val="009B19D1"/>
    <w:rsid w:val="009B46C3"/>
    <w:rsid w:val="009B795D"/>
    <w:rsid w:val="009C1BBE"/>
    <w:rsid w:val="009C32F6"/>
    <w:rsid w:val="009C52F7"/>
    <w:rsid w:val="009D25EE"/>
    <w:rsid w:val="009D43E3"/>
    <w:rsid w:val="009E3EA4"/>
    <w:rsid w:val="009E4426"/>
    <w:rsid w:val="009E4E95"/>
    <w:rsid w:val="009E795D"/>
    <w:rsid w:val="009F0927"/>
    <w:rsid w:val="009F74EB"/>
    <w:rsid w:val="00A021CE"/>
    <w:rsid w:val="00A20072"/>
    <w:rsid w:val="00A21649"/>
    <w:rsid w:val="00A2589F"/>
    <w:rsid w:val="00A3077D"/>
    <w:rsid w:val="00A327F6"/>
    <w:rsid w:val="00A33616"/>
    <w:rsid w:val="00A40777"/>
    <w:rsid w:val="00A509BF"/>
    <w:rsid w:val="00A50C25"/>
    <w:rsid w:val="00A54754"/>
    <w:rsid w:val="00A57455"/>
    <w:rsid w:val="00A6077B"/>
    <w:rsid w:val="00A6338A"/>
    <w:rsid w:val="00A65658"/>
    <w:rsid w:val="00A66F19"/>
    <w:rsid w:val="00A70119"/>
    <w:rsid w:val="00A7093B"/>
    <w:rsid w:val="00A70E46"/>
    <w:rsid w:val="00A71BD8"/>
    <w:rsid w:val="00A71E30"/>
    <w:rsid w:val="00A76B4A"/>
    <w:rsid w:val="00A814B8"/>
    <w:rsid w:val="00A8179E"/>
    <w:rsid w:val="00A921F7"/>
    <w:rsid w:val="00A954F5"/>
    <w:rsid w:val="00A95784"/>
    <w:rsid w:val="00A95D5A"/>
    <w:rsid w:val="00AA0075"/>
    <w:rsid w:val="00AA0BD8"/>
    <w:rsid w:val="00AA76AB"/>
    <w:rsid w:val="00AA7F94"/>
    <w:rsid w:val="00AB0780"/>
    <w:rsid w:val="00AB3C18"/>
    <w:rsid w:val="00AB5B44"/>
    <w:rsid w:val="00AB68CC"/>
    <w:rsid w:val="00AC3228"/>
    <w:rsid w:val="00AC4A49"/>
    <w:rsid w:val="00AC609C"/>
    <w:rsid w:val="00AD20FA"/>
    <w:rsid w:val="00AD5ECA"/>
    <w:rsid w:val="00AD6BB0"/>
    <w:rsid w:val="00AF2381"/>
    <w:rsid w:val="00B005FF"/>
    <w:rsid w:val="00B03F08"/>
    <w:rsid w:val="00B15656"/>
    <w:rsid w:val="00B158B4"/>
    <w:rsid w:val="00B17902"/>
    <w:rsid w:val="00B24274"/>
    <w:rsid w:val="00B247DA"/>
    <w:rsid w:val="00B26B99"/>
    <w:rsid w:val="00B364FC"/>
    <w:rsid w:val="00B40AD7"/>
    <w:rsid w:val="00B43106"/>
    <w:rsid w:val="00B47452"/>
    <w:rsid w:val="00B5153A"/>
    <w:rsid w:val="00B54381"/>
    <w:rsid w:val="00B54F19"/>
    <w:rsid w:val="00B6264C"/>
    <w:rsid w:val="00B628A4"/>
    <w:rsid w:val="00B70BEC"/>
    <w:rsid w:val="00B72838"/>
    <w:rsid w:val="00B72A05"/>
    <w:rsid w:val="00B85300"/>
    <w:rsid w:val="00B85515"/>
    <w:rsid w:val="00B9513E"/>
    <w:rsid w:val="00BA3033"/>
    <w:rsid w:val="00BA3A2F"/>
    <w:rsid w:val="00BA6B87"/>
    <w:rsid w:val="00BB37C6"/>
    <w:rsid w:val="00BC363F"/>
    <w:rsid w:val="00BD168D"/>
    <w:rsid w:val="00BD3D63"/>
    <w:rsid w:val="00BD675B"/>
    <w:rsid w:val="00BE5B5C"/>
    <w:rsid w:val="00BF1E8C"/>
    <w:rsid w:val="00BF217C"/>
    <w:rsid w:val="00BF2CAE"/>
    <w:rsid w:val="00BF4C91"/>
    <w:rsid w:val="00C01308"/>
    <w:rsid w:val="00C063AF"/>
    <w:rsid w:val="00C15355"/>
    <w:rsid w:val="00C16AD3"/>
    <w:rsid w:val="00C223CA"/>
    <w:rsid w:val="00C4065C"/>
    <w:rsid w:val="00C40D0D"/>
    <w:rsid w:val="00C40D95"/>
    <w:rsid w:val="00C442A4"/>
    <w:rsid w:val="00C44E35"/>
    <w:rsid w:val="00C466D7"/>
    <w:rsid w:val="00C55BC8"/>
    <w:rsid w:val="00C56216"/>
    <w:rsid w:val="00C61529"/>
    <w:rsid w:val="00C61591"/>
    <w:rsid w:val="00C705EA"/>
    <w:rsid w:val="00C727BE"/>
    <w:rsid w:val="00C7597B"/>
    <w:rsid w:val="00C80EC6"/>
    <w:rsid w:val="00C8682D"/>
    <w:rsid w:val="00C87CA3"/>
    <w:rsid w:val="00C87E9B"/>
    <w:rsid w:val="00C90762"/>
    <w:rsid w:val="00C95B93"/>
    <w:rsid w:val="00CA6872"/>
    <w:rsid w:val="00CA6EF2"/>
    <w:rsid w:val="00CC50A0"/>
    <w:rsid w:val="00CD14E7"/>
    <w:rsid w:val="00CD2327"/>
    <w:rsid w:val="00CD5038"/>
    <w:rsid w:val="00CD6F0A"/>
    <w:rsid w:val="00CE022C"/>
    <w:rsid w:val="00CE6DDA"/>
    <w:rsid w:val="00CF558A"/>
    <w:rsid w:val="00D0141F"/>
    <w:rsid w:val="00D22E68"/>
    <w:rsid w:val="00D231F3"/>
    <w:rsid w:val="00D2680B"/>
    <w:rsid w:val="00D479F6"/>
    <w:rsid w:val="00D51514"/>
    <w:rsid w:val="00D538B8"/>
    <w:rsid w:val="00D5607E"/>
    <w:rsid w:val="00D6543D"/>
    <w:rsid w:val="00D71B17"/>
    <w:rsid w:val="00D77D51"/>
    <w:rsid w:val="00D82D00"/>
    <w:rsid w:val="00D839B8"/>
    <w:rsid w:val="00D86BCF"/>
    <w:rsid w:val="00D92C95"/>
    <w:rsid w:val="00D97AF2"/>
    <w:rsid w:val="00DA4898"/>
    <w:rsid w:val="00DA4957"/>
    <w:rsid w:val="00DA4DE4"/>
    <w:rsid w:val="00DA6C6C"/>
    <w:rsid w:val="00DA7EFF"/>
    <w:rsid w:val="00DB098B"/>
    <w:rsid w:val="00DB4958"/>
    <w:rsid w:val="00DC198C"/>
    <w:rsid w:val="00DC5D71"/>
    <w:rsid w:val="00DC6011"/>
    <w:rsid w:val="00DC7FC8"/>
    <w:rsid w:val="00DD1CF2"/>
    <w:rsid w:val="00DD2E4B"/>
    <w:rsid w:val="00DD33F0"/>
    <w:rsid w:val="00DE095E"/>
    <w:rsid w:val="00DF2419"/>
    <w:rsid w:val="00DF75DA"/>
    <w:rsid w:val="00E00370"/>
    <w:rsid w:val="00E02AA3"/>
    <w:rsid w:val="00E03ED1"/>
    <w:rsid w:val="00E07880"/>
    <w:rsid w:val="00E205ED"/>
    <w:rsid w:val="00E37753"/>
    <w:rsid w:val="00E377E5"/>
    <w:rsid w:val="00E44BA2"/>
    <w:rsid w:val="00E452C9"/>
    <w:rsid w:val="00E46CCB"/>
    <w:rsid w:val="00E51AB1"/>
    <w:rsid w:val="00E639EB"/>
    <w:rsid w:val="00E6624C"/>
    <w:rsid w:val="00E7223E"/>
    <w:rsid w:val="00E76307"/>
    <w:rsid w:val="00E83078"/>
    <w:rsid w:val="00E8567E"/>
    <w:rsid w:val="00E85B3A"/>
    <w:rsid w:val="00E92035"/>
    <w:rsid w:val="00E920E7"/>
    <w:rsid w:val="00E93C39"/>
    <w:rsid w:val="00E95460"/>
    <w:rsid w:val="00E96961"/>
    <w:rsid w:val="00E973CD"/>
    <w:rsid w:val="00EB08F7"/>
    <w:rsid w:val="00EB4F24"/>
    <w:rsid w:val="00EB539C"/>
    <w:rsid w:val="00EB69F4"/>
    <w:rsid w:val="00ED0A02"/>
    <w:rsid w:val="00ED1BE5"/>
    <w:rsid w:val="00EE0920"/>
    <w:rsid w:val="00EE0AE6"/>
    <w:rsid w:val="00EE517C"/>
    <w:rsid w:val="00EE5E9F"/>
    <w:rsid w:val="00EF30AC"/>
    <w:rsid w:val="00EF3E5D"/>
    <w:rsid w:val="00F0003E"/>
    <w:rsid w:val="00F02460"/>
    <w:rsid w:val="00F060F3"/>
    <w:rsid w:val="00F06FCA"/>
    <w:rsid w:val="00F13A98"/>
    <w:rsid w:val="00F17EDF"/>
    <w:rsid w:val="00F21297"/>
    <w:rsid w:val="00F2362D"/>
    <w:rsid w:val="00F23B25"/>
    <w:rsid w:val="00F3314B"/>
    <w:rsid w:val="00F345E4"/>
    <w:rsid w:val="00F438FF"/>
    <w:rsid w:val="00F45AEB"/>
    <w:rsid w:val="00F51D4D"/>
    <w:rsid w:val="00F5432A"/>
    <w:rsid w:val="00F617C5"/>
    <w:rsid w:val="00F71FE0"/>
    <w:rsid w:val="00F728A6"/>
    <w:rsid w:val="00F7624F"/>
    <w:rsid w:val="00F8103A"/>
    <w:rsid w:val="00F81EB2"/>
    <w:rsid w:val="00F83970"/>
    <w:rsid w:val="00F90D9A"/>
    <w:rsid w:val="00F92D84"/>
    <w:rsid w:val="00FA5CD6"/>
    <w:rsid w:val="00FA6A0F"/>
    <w:rsid w:val="00FB2FBD"/>
    <w:rsid w:val="00FB4C71"/>
    <w:rsid w:val="00FC794A"/>
    <w:rsid w:val="00FD28AA"/>
    <w:rsid w:val="00FE013F"/>
    <w:rsid w:val="00FE14B0"/>
    <w:rsid w:val="00FE1666"/>
    <w:rsid w:val="00FE67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27C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qFormat/>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qFormat/>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character" w:styleId="CommentReference">
    <w:name w:val="annotation reference"/>
    <w:basedOn w:val="DefaultParagraphFont"/>
    <w:uiPriority w:val="99"/>
    <w:semiHidden/>
    <w:unhideWhenUsed/>
    <w:rsid w:val="00867B1C"/>
    <w:rPr>
      <w:sz w:val="16"/>
      <w:szCs w:val="16"/>
    </w:rPr>
  </w:style>
  <w:style w:type="paragraph" w:styleId="CommentText">
    <w:name w:val="annotation text"/>
    <w:basedOn w:val="Normal"/>
    <w:link w:val="CommentTextChar"/>
    <w:uiPriority w:val="99"/>
    <w:semiHidden/>
    <w:unhideWhenUsed/>
    <w:rsid w:val="00867B1C"/>
    <w:pPr>
      <w:spacing w:line="240" w:lineRule="auto"/>
    </w:pPr>
    <w:rPr>
      <w:sz w:val="20"/>
      <w:szCs w:val="20"/>
    </w:rPr>
  </w:style>
  <w:style w:type="character" w:customStyle="1" w:styleId="CommentTextChar">
    <w:name w:val="Comment Text Char"/>
    <w:basedOn w:val="DefaultParagraphFont"/>
    <w:link w:val="CommentText"/>
    <w:uiPriority w:val="99"/>
    <w:semiHidden/>
    <w:rsid w:val="00867B1C"/>
    <w:rPr>
      <w:sz w:val="20"/>
      <w:szCs w:val="20"/>
    </w:rPr>
  </w:style>
  <w:style w:type="paragraph" w:styleId="CommentSubject">
    <w:name w:val="annotation subject"/>
    <w:basedOn w:val="CommentText"/>
    <w:next w:val="CommentText"/>
    <w:link w:val="CommentSubjectChar"/>
    <w:uiPriority w:val="99"/>
    <w:semiHidden/>
    <w:unhideWhenUsed/>
    <w:rsid w:val="00867B1C"/>
    <w:rPr>
      <w:b/>
      <w:bCs/>
    </w:rPr>
  </w:style>
  <w:style w:type="character" w:customStyle="1" w:styleId="CommentSubjectChar">
    <w:name w:val="Comment Subject Char"/>
    <w:basedOn w:val="CommentTextChar"/>
    <w:link w:val="CommentSubject"/>
    <w:uiPriority w:val="99"/>
    <w:semiHidden/>
    <w:rsid w:val="00867B1C"/>
    <w:rPr>
      <w:b/>
      <w:bCs/>
      <w:sz w:val="20"/>
      <w:szCs w:val="20"/>
    </w:rPr>
  </w:style>
  <w:style w:type="paragraph" w:styleId="BalloonText">
    <w:name w:val="Balloon Text"/>
    <w:basedOn w:val="Normal"/>
    <w:link w:val="BalloonTextChar"/>
    <w:uiPriority w:val="99"/>
    <w:semiHidden/>
    <w:unhideWhenUsed/>
    <w:rsid w:val="00867B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B1C"/>
    <w:rPr>
      <w:rFonts w:ascii="Segoe UI" w:hAnsi="Segoe UI" w:cs="Segoe UI"/>
      <w:sz w:val="18"/>
      <w:szCs w:val="18"/>
    </w:rPr>
  </w:style>
  <w:style w:type="paragraph" w:styleId="BodyText">
    <w:name w:val="Body Text"/>
    <w:basedOn w:val="Normal"/>
    <w:link w:val="BodyTextChar"/>
    <w:rsid w:val="006215E5"/>
    <w:pPr>
      <w:spacing w:after="120"/>
      <w:jc w:val="both"/>
    </w:pPr>
    <w:rPr>
      <w:rFonts w:ascii="Arial" w:hAnsi="Arial"/>
      <w:lang w:eastAsia="zh-CN"/>
    </w:rPr>
  </w:style>
  <w:style w:type="character" w:customStyle="1" w:styleId="BodyTextChar">
    <w:name w:val="Body Text Char"/>
    <w:basedOn w:val="DefaultParagraphFont"/>
    <w:link w:val="BodyText"/>
    <w:rsid w:val="006215E5"/>
    <w:rPr>
      <w:rFonts w:ascii="Arial" w:hAnsi="Arial"/>
      <w:lang w:eastAsia="zh-CN"/>
    </w:rPr>
  </w:style>
  <w:style w:type="paragraph" w:customStyle="1" w:styleId="Proposal">
    <w:name w:val="Proposal"/>
    <w:basedOn w:val="BodyText"/>
    <w:rsid w:val="006215E5"/>
    <w:pPr>
      <w:numPr>
        <w:numId w:val="10"/>
      </w:numPr>
      <w:tabs>
        <w:tab w:val="left" w:pos="1701"/>
      </w:tabs>
    </w:pPr>
    <w:rPr>
      <w:b/>
      <w:bCs/>
    </w:rPr>
  </w:style>
  <w:style w:type="paragraph" w:customStyle="1" w:styleId="TF">
    <w:name w:val="TF"/>
    <w:basedOn w:val="Normal"/>
    <w:link w:val="TFChar"/>
    <w:rsid w:val="006215E5"/>
    <w:pPr>
      <w:keepLines/>
      <w:spacing w:after="240"/>
      <w:jc w:val="center"/>
    </w:pPr>
    <w:rPr>
      <w:rFonts w:ascii="Arial" w:hAnsi="Arial"/>
      <w:b/>
      <w:lang w:val="x-none" w:eastAsia="x-none"/>
    </w:rPr>
  </w:style>
  <w:style w:type="paragraph" w:customStyle="1" w:styleId="Observation">
    <w:name w:val="Observation"/>
    <w:basedOn w:val="Proposal"/>
    <w:qFormat/>
    <w:rsid w:val="006215E5"/>
    <w:pPr>
      <w:numPr>
        <w:numId w:val="11"/>
      </w:numPr>
      <w:ind w:left="1701" w:hanging="1701"/>
    </w:pPr>
    <w:rPr>
      <w:lang w:eastAsia="ja-JP"/>
    </w:rPr>
  </w:style>
  <w:style w:type="character" w:customStyle="1" w:styleId="TFChar">
    <w:name w:val="TF Char"/>
    <w:link w:val="TF"/>
    <w:rsid w:val="006215E5"/>
    <w:rPr>
      <w:rFonts w:ascii="Arial" w:hAnsi="Arial"/>
      <w:b/>
      <w:lang w:val="x-none" w:eastAsia="x-none"/>
    </w:rPr>
  </w:style>
  <w:style w:type="paragraph" w:customStyle="1" w:styleId="IvDbodytext">
    <w:name w:val="IvD bodytext"/>
    <w:basedOn w:val="BodyText"/>
    <w:link w:val="IvDbodytextChar"/>
    <w:qFormat/>
    <w:rsid w:val="00370B0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70B0C"/>
    <w:rPr>
      <w:rFonts w:ascii="Arial" w:eastAsia="SimSun" w:hAnsi="Arial"/>
      <w:spacing w:val="2"/>
      <w:lang w:eastAsia="zh-CN"/>
    </w:rPr>
  </w:style>
  <w:style w:type="character" w:styleId="Hyperlink">
    <w:name w:val="Hyperlink"/>
    <w:uiPriority w:val="99"/>
    <w:rsid w:val="00100412"/>
    <w:rPr>
      <w:color w:val="0000FF"/>
      <w:u w:val="single"/>
    </w:rPr>
  </w:style>
  <w:style w:type="paragraph" w:styleId="TableofFigures">
    <w:name w:val="table of figures"/>
    <w:basedOn w:val="BodyText"/>
    <w:next w:val="Normal"/>
    <w:uiPriority w:val="99"/>
    <w:rsid w:val="00100412"/>
    <w:pPr>
      <w:ind w:left="1701" w:hanging="1701"/>
      <w:jc w:val="left"/>
    </w:pPr>
    <w:rPr>
      <w:b/>
    </w:rPr>
  </w:style>
  <w:style w:type="paragraph" w:styleId="NormalWeb">
    <w:name w:val="Normal (Web)"/>
    <w:basedOn w:val="Normal"/>
    <w:uiPriority w:val="99"/>
    <w:semiHidden/>
    <w:unhideWhenUsed/>
    <w:rsid w:val="004D207C"/>
    <w:pPr>
      <w:spacing w:before="100" w:beforeAutospacing="1" w:after="100" w:afterAutospacing="1" w:line="240" w:lineRule="auto"/>
    </w:pPr>
    <w:rPr>
      <w:rFonts w:ascii="Times New Roman" w:eastAsiaTheme="minorEastAsia" w:hAnsi="Times New Roman" w:cs="Times New Roman"/>
      <w:sz w:val="24"/>
      <w:szCs w:val="24"/>
      <w:lang w:eastAsia="sv-S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A5413"/>
    <w:rPr>
      <w:rFonts w:ascii="Calibri" w:eastAsia="DengXian" w:hAnsi="Calibri" w:cs="Times New Roman"/>
      <w:lang w:val="en-GB"/>
    </w:rPr>
  </w:style>
  <w:style w:type="character" w:styleId="UnresolvedMention">
    <w:name w:val="Unresolved Mention"/>
    <w:basedOn w:val="DefaultParagraphFont"/>
    <w:uiPriority w:val="99"/>
    <w:semiHidden/>
    <w:unhideWhenUsed/>
    <w:rsid w:val="006214E5"/>
    <w:rPr>
      <w:color w:val="605E5C"/>
      <w:shd w:val="clear" w:color="auto" w:fill="E1DFDD"/>
    </w:rPr>
  </w:style>
  <w:style w:type="character" w:customStyle="1" w:styleId="Heading3Char">
    <w:name w:val="Heading 3 Char"/>
    <w:basedOn w:val="DefaultParagraphFont"/>
    <w:link w:val="Heading3"/>
    <w:uiPriority w:val="9"/>
    <w:semiHidden/>
    <w:rsid w:val="00127C5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22718922">
      <w:bodyDiv w:val="1"/>
      <w:marLeft w:val="0"/>
      <w:marRight w:val="0"/>
      <w:marTop w:val="0"/>
      <w:marBottom w:val="0"/>
      <w:divBdr>
        <w:top w:val="none" w:sz="0" w:space="0" w:color="auto"/>
        <w:left w:val="none" w:sz="0" w:space="0" w:color="auto"/>
        <w:bottom w:val="none" w:sz="0" w:space="0" w:color="auto"/>
        <w:right w:val="none" w:sz="0" w:space="0" w:color="auto"/>
      </w:divBdr>
    </w:div>
    <w:div w:id="230773179">
      <w:bodyDiv w:val="1"/>
      <w:marLeft w:val="0"/>
      <w:marRight w:val="0"/>
      <w:marTop w:val="0"/>
      <w:marBottom w:val="0"/>
      <w:divBdr>
        <w:top w:val="none" w:sz="0" w:space="0" w:color="auto"/>
        <w:left w:val="none" w:sz="0" w:space="0" w:color="auto"/>
        <w:bottom w:val="none" w:sz="0" w:space="0" w:color="auto"/>
        <w:right w:val="none" w:sz="0" w:space="0" w:color="auto"/>
      </w:divBdr>
    </w:div>
    <w:div w:id="319314077">
      <w:bodyDiv w:val="1"/>
      <w:marLeft w:val="0"/>
      <w:marRight w:val="0"/>
      <w:marTop w:val="0"/>
      <w:marBottom w:val="0"/>
      <w:divBdr>
        <w:top w:val="none" w:sz="0" w:space="0" w:color="auto"/>
        <w:left w:val="none" w:sz="0" w:space="0" w:color="auto"/>
        <w:bottom w:val="none" w:sz="0" w:space="0" w:color="auto"/>
        <w:right w:val="none" w:sz="0" w:space="0" w:color="auto"/>
      </w:divBdr>
    </w:div>
    <w:div w:id="622199912">
      <w:bodyDiv w:val="1"/>
      <w:marLeft w:val="0"/>
      <w:marRight w:val="0"/>
      <w:marTop w:val="0"/>
      <w:marBottom w:val="0"/>
      <w:divBdr>
        <w:top w:val="none" w:sz="0" w:space="0" w:color="auto"/>
        <w:left w:val="none" w:sz="0" w:space="0" w:color="auto"/>
        <w:bottom w:val="none" w:sz="0" w:space="0" w:color="auto"/>
        <w:right w:val="none" w:sz="0" w:space="0" w:color="auto"/>
      </w:divBdr>
      <w:divsChild>
        <w:div w:id="1267271037">
          <w:marLeft w:val="0"/>
          <w:marRight w:val="0"/>
          <w:marTop w:val="0"/>
          <w:marBottom w:val="0"/>
          <w:divBdr>
            <w:top w:val="none" w:sz="0" w:space="0" w:color="auto"/>
            <w:left w:val="none" w:sz="0" w:space="0" w:color="auto"/>
            <w:bottom w:val="none" w:sz="0" w:space="0" w:color="auto"/>
            <w:right w:val="none" w:sz="0" w:space="0" w:color="auto"/>
          </w:divBdr>
        </w:div>
      </w:divsChild>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1035303025">
      <w:bodyDiv w:val="1"/>
      <w:marLeft w:val="0"/>
      <w:marRight w:val="0"/>
      <w:marTop w:val="0"/>
      <w:marBottom w:val="0"/>
      <w:divBdr>
        <w:top w:val="none" w:sz="0" w:space="0" w:color="auto"/>
        <w:left w:val="none" w:sz="0" w:space="0" w:color="auto"/>
        <w:bottom w:val="none" w:sz="0" w:space="0" w:color="auto"/>
        <w:right w:val="none" w:sz="0" w:space="0" w:color="auto"/>
      </w:divBdr>
    </w:div>
    <w:div w:id="1085999762">
      <w:bodyDiv w:val="1"/>
      <w:marLeft w:val="0"/>
      <w:marRight w:val="0"/>
      <w:marTop w:val="0"/>
      <w:marBottom w:val="0"/>
      <w:divBdr>
        <w:top w:val="none" w:sz="0" w:space="0" w:color="auto"/>
        <w:left w:val="none" w:sz="0" w:space="0" w:color="auto"/>
        <w:bottom w:val="none" w:sz="0" w:space="0" w:color="auto"/>
        <w:right w:val="none" w:sz="0" w:space="0" w:color="auto"/>
      </w:divBdr>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165895366">
      <w:bodyDiv w:val="1"/>
      <w:marLeft w:val="0"/>
      <w:marRight w:val="0"/>
      <w:marTop w:val="0"/>
      <w:marBottom w:val="0"/>
      <w:divBdr>
        <w:top w:val="none" w:sz="0" w:space="0" w:color="auto"/>
        <w:left w:val="none" w:sz="0" w:space="0" w:color="auto"/>
        <w:bottom w:val="none" w:sz="0" w:space="0" w:color="auto"/>
        <w:right w:val="none" w:sz="0" w:space="0" w:color="auto"/>
      </w:divBdr>
    </w:div>
    <w:div w:id="1301153844">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552228709">
      <w:bodyDiv w:val="1"/>
      <w:marLeft w:val="0"/>
      <w:marRight w:val="0"/>
      <w:marTop w:val="0"/>
      <w:marBottom w:val="0"/>
      <w:divBdr>
        <w:top w:val="none" w:sz="0" w:space="0" w:color="auto"/>
        <w:left w:val="none" w:sz="0" w:space="0" w:color="auto"/>
        <w:bottom w:val="none" w:sz="0" w:space="0" w:color="auto"/>
        <w:right w:val="none" w:sz="0" w:space="0" w:color="auto"/>
      </w:divBdr>
    </w:div>
    <w:div w:id="1624996559">
      <w:bodyDiv w:val="1"/>
      <w:marLeft w:val="0"/>
      <w:marRight w:val="0"/>
      <w:marTop w:val="0"/>
      <w:marBottom w:val="0"/>
      <w:divBdr>
        <w:top w:val="none" w:sz="0" w:space="0" w:color="auto"/>
        <w:left w:val="none" w:sz="0" w:space="0" w:color="auto"/>
        <w:bottom w:val="none" w:sz="0" w:space="0" w:color="auto"/>
        <w:right w:val="none" w:sz="0" w:space="0" w:color="auto"/>
      </w:divBdr>
    </w:div>
    <w:div w:id="1667900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740715476">
      <w:bodyDiv w:val="1"/>
      <w:marLeft w:val="0"/>
      <w:marRight w:val="0"/>
      <w:marTop w:val="0"/>
      <w:marBottom w:val="0"/>
      <w:divBdr>
        <w:top w:val="none" w:sz="0" w:space="0" w:color="auto"/>
        <w:left w:val="none" w:sz="0" w:space="0" w:color="auto"/>
        <w:bottom w:val="none" w:sz="0" w:space="0" w:color="auto"/>
        <w:right w:val="none" w:sz="0" w:space="0" w:color="auto"/>
      </w:divBdr>
    </w:div>
    <w:div w:id="1832410057">
      <w:bodyDiv w:val="1"/>
      <w:marLeft w:val="0"/>
      <w:marRight w:val="0"/>
      <w:marTop w:val="0"/>
      <w:marBottom w:val="0"/>
      <w:divBdr>
        <w:top w:val="none" w:sz="0" w:space="0" w:color="auto"/>
        <w:left w:val="none" w:sz="0" w:space="0" w:color="auto"/>
        <w:bottom w:val="none" w:sz="0" w:space="0" w:color="auto"/>
        <w:right w:val="none" w:sz="0" w:space="0" w:color="auto"/>
      </w:divBdr>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bis/Docs/R2-1905276.zip" TargetMode="Externa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http://ftp.3gpp.org/tsg_ran/WG2_RL2/TSGR2_107/Docs/R2-1911603.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6921244-B12C-4FF6-B914-9159BDB91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6336E2-8166-46FF-A819-12FE6E9945D0}">
  <ds:schemaRefs>
    <ds:schemaRef ds:uri="http://schemas.microsoft.com/sharepoint/v3/contenttype/forms"/>
  </ds:schemaRefs>
</ds:datastoreItem>
</file>

<file path=customXml/itemProps3.xml><?xml version="1.0" encoding="utf-8"?>
<ds:datastoreItem xmlns:ds="http://schemas.openxmlformats.org/officeDocument/2006/customXml" ds:itemID="{45C96A47-319F-4B1C-8442-1C84385852A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8</Pages>
  <Words>2277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521</cp:revision>
  <dcterms:created xsi:type="dcterms:W3CDTF">2019-01-22T12:49:00Z</dcterms:created>
  <dcterms:modified xsi:type="dcterms:W3CDTF">2019-11-08T17:04:00Z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783629db-6d68-4a78-ac3f-487afe43c941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0">
    <vt:lpwstr>1002,161</vt:lpwstr>
  </property>
  <property fmtid="{D5CDD505-2E9C-101B-9397-08002B2CF9AE}" pid="14" name="AuthorIds_UIVersion_16896">
    <vt:lpwstr>1002</vt:lpwstr>
  </property>
</Properties>
</file>