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4538" w14:textId="29331A10" w:rsidR="004C56E6" w:rsidRDefault="004C56E6" w:rsidP="004C56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#106</w:t>
      </w:r>
      <w:r>
        <w:rPr>
          <w:b/>
          <w:i/>
          <w:noProof/>
          <w:sz w:val="28"/>
        </w:rPr>
        <w:tab/>
      </w:r>
      <w:r w:rsidR="00D0485A" w:rsidRPr="00D0485A">
        <w:rPr>
          <w:b/>
          <w:i/>
          <w:noProof/>
          <w:sz w:val="28"/>
        </w:rPr>
        <w:t>R3-197284</w:t>
      </w:r>
      <w:bookmarkStart w:id="0" w:name="_GoBack"/>
      <w:bookmarkEnd w:id="0"/>
    </w:p>
    <w:p w14:paraId="371A2DD7" w14:textId="77777777" w:rsidR="004C56E6" w:rsidRDefault="004C56E6" w:rsidP="004C56E6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Reno, U.S., 18-22 November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1"/>
      <w:r>
        <w:rPr>
          <w:b/>
          <w:sz w:val="24"/>
          <w:lang w:val="en-US"/>
        </w:rPr>
        <w:t>9</w:t>
      </w:r>
    </w:p>
    <w:p w14:paraId="5259EAE2" w14:textId="77777777" w:rsidR="00BF6F3C" w:rsidRDefault="00BF6F3C" w:rsidP="00BF6F3C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F3C" w14:paraId="0CDEAB02" w14:textId="77777777" w:rsidTr="00821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4C88D" w14:textId="77777777" w:rsidR="00BF6F3C" w:rsidRDefault="00BF6F3C" w:rsidP="008215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6F3C" w14:paraId="711D3CD8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320C6" w14:textId="77777777" w:rsidR="00BF6F3C" w:rsidRDefault="00BF6F3C" w:rsidP="00821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F3C" w14:paraId="5E4C0C06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2069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403A9DA" w14:textId="77777777" w:rsidTr="008215DF">
        <w:tc>
          <w:tcPr>
            <w:tcW w:w="142" w:type="dxa"/>
            <w:tcBorders>
              <w:left w:val="single" w:sz="4" w:space="0" w:color="auto"/>
            </w:tcBorders>
          </w:tcPr>
          <w:p w14:paraId="26761EA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258F7" w14:textId="77777777" w:rsidR="00BF6F3C" w:rsidRPr="00410371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4F9BB7F9" w14:textId="77777777" w:rsidR="00BF6F3C" w:rsidRPr="00465CFE" w:rsidRDefault="00BF6F3C" w:rsidP="00821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DA6CC" w14:textId="51670AAF" w:rsidR="00BF6F3C" w:rsidRPr="00465CFE" w:rsidRDefault="00EF1614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14:paraId="6F24A3B1" w14:textId="77777777" w:rsidR="00BF6F3C" w:rsidRDefault="00BF6F3C" w:rsidP="00821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8B75B" w14:textId="47091E7D" w:rsidR="00BF6F3C" w:rsidRPr="00465CFE" w:rsidRDefault="00EF1614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8F1A37" w14:textId="77777777" w:rsidR="00BF6F3C" w:rsidRDefault="00BF6F3C" w:rsidP="00821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D8913" w14:textId="421E5B40" w:rsidR="00BF6F3C" w:rsidRPr="00465CFE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739">
              <w:rPr>
                <w:b/>
                <w:noProof/>
                <w:sz w:val="28"/>
              </w:rPr>
              <w:t>15.</w:t>
            </w:r>
            <w:r w:rsidR="004E0739">
              <w:rPr>
                <w:b/>
                <w:noProof/>
                <w:sz w:val="28"/>
              </w:rPr>
              <w:t>7</w:t>
            </w:r>
            <w:r w:rsidRPr="004E07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05041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BACE773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7DAA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7C4A9C35" w14:textId="77777777" w:rsidTr="00821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8275A" w14:textId="77777777" w:rsidR="00BF6F3C" w:rsidRPr="00F25D98" w:rsidRDefault="00BF6F3C" w:rsidP="00821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F3C" w14:paraId="1A18A7AB" w14:textId="77777777" w:rsidTr="008215DF">
        <w:tc>
          <w:tcPr>
            <w:tcW w:w="9641" w:type="dxa"/>
            <w:gridSpan w:val="9"/>
          </w:tcPr>
          <w:p w14:paraId="55578867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51334" w14:textId="77777777" w:rsidR="00BF6F3C" w:rsidRDefault="00BF6F3C" w:rsidP="00BF6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F3C" w14:paraId="2C3B8F48" w14:textId="77777777" w:rsidTr="008215DF">
        <w:tc>
          <w:tcPr>
            <w:tcW w:w="2835" w:type="dxa"/>
          </w:tcPr>
          <w:p w14:paraId="751E81B0" w14:textId="77777777" w:rsidR="00BF6F3C" w:rsidRDefault="00BF6F3C" w:rsidP="00821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227F0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2E45A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F131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BE3EB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39FAA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108D0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DBD50C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9241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3F484B7" w14:textId="77777777" w:rsidR="00BF6F3C" w:rsidRDefault="00BF6F3C" w:rsidP="00BF6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F3C" w14:paraId="0C7D70C5" w14:textId="77777777" w:rsidTr="008215DF">
        <w:tc>
          <w:tcPr>
            <w:tcW w:w="9640" w:type="dxa"/>
            <w:gridSpan w:val="11"/>
          </w:tcPr>
          <w:p w14:paraId="569425DD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4893DE9" w14:textId="77777777" w:rsidTr="008215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F51B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E7D9" w14:textId="6E94840C" w:rsidR="00BF6F3C" w:rsidRDefault="00876891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BF6F3C">
              <w:t xml:space="preserve">of </w:t>
            </w:r>
            <w:r w:rsidR="007F64CB">
              <w:t>WUS grouping</w:t>
            </w:r>
          </w:p>
        </w:tc>
      </w:tr>
      <w:tr w:rsidR="00BF6F3C" w14:paraId="7160DC1F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018D17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8701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2026B8D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BE99344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50E0" w14:textId="6A6F0FD4" w:rsidR="00BF6F3C" w:rsidRDefault="00102F0E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F6F3C" w14:paraId="7187012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1E4F9AE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B72FC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BF6F3C" w14:paraId="34739793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3449D5E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61BC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ABD197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518AC1C9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91EA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8BB76" w14:textId="77777777" w:rsidR="00BF6F3C" w:rsidRDefault="00BF6F3C" w:rsidP="00821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C87D1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3309E" w14:textId="715CFB59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t>2019-</w:t>
            </w:r>
            <w:r w:rsidR="006F0FFA">
              <w:t>1</w:t>
            </w:r>
            <w:r w:rsidR="004C56E6">
              <w:t>1</w:t>
            </w:r>
            <w:r>
              <w:t>-</w:t>
            </w:r>
            <w:r w:rsidR="006F0FFA">
              <w:t>0</w:t>
            </w:r>
            <w:r w:rsidR="00EF1614">
              <w:t>8</w:t>
            </w:r>
          </w:p>
        </w:tc>
      </w:tr>
      <w:tr w:rsidR="00BF6F3C" w14:paraId="57E4C3C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38755B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0BCCE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7E47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42A2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114B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0B206F2" w14:textId="77777777" w:rsidTr="008215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7FA6A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B323" w14:textId="77777777" w:rsidR="00BF6F3C" w:rsidRDefault="00BF6F3C" w:rsidP="00821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B1EA8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3DDCF" w14:textId="77777777" w:rsidR="00BF6F3C" w:rsidRDefault="00BF6F3C" w:rsidP="00821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132AE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6F3C" w14:paraId="5D31F06D" w14:textId="77777777" w:rsidTr="008215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11B3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D5097" w14:textId="77777777" w:rsidR="00BF6F3C" w:rsidRDefault="00BF6F3C" w:rsidP="00821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986B9" w14:textId="77777777" w:rsidR="00BF6F3C" w:rsidRDefault="00BF6F3C" w:rsidP="00821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24730" w14:textId="77777777" w:rsidR="00BF6F3C" w:rsidRPr="007C2097" w:rsidRDefault="00BF6F3C" w:rsidP="00821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6F3C" w14:paraId="071C39C2" w14:textId="77777777" w:rsidTr="008215DF">
        <w:tc>
          <w:tcPr>
            <w:tcW w:w="1843" w:type="dxa"/>
          </w:tcPr>
          <w:p w14:paraId="5FE1665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F9176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5F79B15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B71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6AF16" w14:textId="5DA1A0D2" w:rsidR="00BF6F3C" w:rsidRDefault="00BD0146" w:rsidP="00C9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order to </w:t>
            </w:r>
            <w:r w:rsidR="001B5B99">
              <w:rPr>
                <w:rFonts w:cs="Arial"/>
              </w:rPr>
              <w:t>support</w:t>
            </w:r>
            <w:r w:rsidR="001B5B99" w:rsidRPr="00B87756">
              <w:rPr>
                <w:rFonts w:cs="Arial"/>
              </w:rPr>
              <w:t xml:space="preserve"> </w:t>
            </w:r>
            <w:r w:rsidR="001B5B99">
              <w:rPr>
                <w:rFonts w:cs="Arial"/>
              </w:rPr>
              <w:t>Group WUS</w:t>
            </w:r>
            <w:r>
              <w:rPr>
                <w:rFonts w:cs="Arial"/>
              </w:rPr>
              <w:t xml:space="preserve">, </w:t>
            </w:r>
            <w:r w:rsidRPr="009B2016">
              <w:rPr>
                <w:rFonts w:cs="Arial"/>
                <w:lang w:val="en-US"/>
              </w:rPr>
              <w:t xml:space="preserve">MME </w:t>
            </w:r>
            <w:r>
              <w:rPr>
                <w:rFonts w:cs="Arial"/>
                <w:lang w:val="en-US"/>
              </w:rPr>
              <w:t>needs to</w:t>
            </w:r>
            <w:r w:rsidRPr="009B2016">
              <w:rPr>
                <w:rFonts w:cs="Arial"/>
                <w:lang w:val="en-US"/>
              </w:rPr>
              <w:t xml:space="preserve"> provide paging</w:t>
            </w:r>
            <w:r>
              <w:rPr>
                <w:rFonts w:cs="Arial"/>
                <w:lang w:val="en-US"/>
              </w:rPr>
              <w:t xml:space="preserve"> </w:t>
            </w:r>
            <w:r w:rsidR="00C43722">
              <w:rPr>
                <w:rFonts w:cs="Arial"/>
                <w:lang w:val="en-US"/>
              </w:rPr>
              <w:t>probabilities</w:t>
            </w:r>
            <w:r w:rsidR="00C9722E">
              <w:rPr>
                <w:rFonts w:cs="Arial"/>
                <w:lang w:val="en-US"/>
              </w:rPr>
              <w:t xml:space="preserve"> classes and their number </w:t>
            </w:r>
            <w:r w:rsidR="001B5B99" w:rsidRPr="00B87756">
              <w:rPr>
                <w:rFonts w:cs="Arial"/>
              </w:rPr>
              <w:t>in S1</w:t>
            </w:r>
            <w:r w:rsidR="001B5B99">
              <w:rPr>
                <w:rFonts w:cs="Arial"/>
              </w:rPr>
              <w:t>AP</w:t>
            </w:r>
            <w:r w:rsidR="001B5B99" w:rsidRPr="00B87756">
              <w:rPr>
                <w:rFonts w:cs="Arial"/>
              </w:rPr>
              <w:t xml:space="preserve"> P</w:t>
            </w:r>
            <w:r w:rsidR="001B5B99">
              <w:rPr>
                <w:rFonts w:cs="Arial"/>
              </w:rPr>
              <w:t>aging</w:t>
            </w:r>
            <w:r w:rsidR="001B5B99" w:rsidRPr="00B87756">
              <w:rPr>
                <w:rFonts w:cs="Arial"/>
              </w:rPr>
              <w:t xml:space="preserve"> message</w:t>
            </w:r>
          </w:p>
        </w:tc>
      </w:tr>
      <w:tr w:rsidR="00BF6F3C" w14:paraId="62A3BF2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6865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2B69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:rsidRPr="00465CFE" w14:paraId="614CFF18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53F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C8A" w14:textId="6F266355" w:rsidR="00BF6F3C" w:rsidRDefault="00C43722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Pr="00C43722">
              <w:rPr>
                <w:i/>
                <w:noProof/>
                <w:lang w:eastAsia="zh-CN"/>
              </w:rPr>
              <w:t>Paging Probability</w:t>
            </w:r>
            <w:r w:rsidR="00C9722E">
              <w:rPr>
                <w:i/>
                <w:noProof/>
                <w:lang w:eastAsia="zh-CN"/>
              </w:rPr>
              <w:t xml:space="preserve"> Class</w:t>
            </w:r>
            <w:r w:rsidR="004A15C1">
              <w:rPr>
                <w:i/>
                <w:noProof/>
                <w:lang w:eastAsia="zh-CN"/>
              </w:rPr>
              <w:t>es</w:t>
            </w:r>
            <w:r w:rsidRPr="00C43722">
              <w:rPr>
                <w:noProof/>
                <w:lang w:eastAsia="zh-CN"/>
              </w:rPr>
              <w:t xml:space="preserve"> IE in the PAGING message</w:t>
            </w:r>
          </w:p>
        </w:tc>
      </w:tr>
      <w:tr w:rsidR="00BF6F3C" w14:paraId="79330AC1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A6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FCAB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5B0561F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77C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F522C" w14:textId="11DEF6CD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 xml:space="preserve">group </w:t>
            </w:r>
            <w:r w:rsidR="001C226C">
              <w:t>WUS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F6F3C" w14:paraId="467309AC" w14:textId="77777777" w:rsidTr="008215DF">
        <w:tc>
          <w:tcPr>
            <w:tcW w:w="2694" w:type="dxa"/>
            <w:gridSpan w:val="2"/>
          </w:tcPr>
          <w:p w14:paraId="68E4D21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C3BE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5834BE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F5E2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3B63F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.5.2, 9.1.6, 9.3.3, 9.3.4, 9.3.6</w:t>
            </w:r>
          </w:p>
        </w:tc>
      </w:tr>
      <w:tr w:rsidR="00BF6F3C" w14:paraId="6F18F92A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2CB08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3D902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3AA81334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BF7D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E25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226A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2EF0D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999A4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F3C" w14:paraId="1FF1577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79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1965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00D1D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3C7B5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1511B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AF9045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73B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77837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95D2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8F69D7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1AB3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35DFB540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6A1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B41E3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5E29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780352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0BA6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62F76C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18D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AB99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11C24FA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99B7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1F12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F3C" w:rsidRPr="008863B9" w14:paraId="1D93CB6E" w14:textId="77777777" w:rsidTr="008215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3682F" w14:textId="77777777" w:rsidR="00BF6F3C" w:rsidRPr="008863B9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092FD" w14:textId="77777777" w:rsidR="00BF6F3C" w:rsidRPr="008863B9" w:rsidRDefault="00BF6F3C" w:rsidP="00821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F3C" w14:paraId="11D08A1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F46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0604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D7403" w14:textId="77777777" w:rsidR="00BF6F3C" w:rsidRDefault="00BF6F3C" w:rsidP="00BF6F3C">
      <w:pPr>
        <w:pStyle w:val="CRCoverPage"/>
        <w:spacing w:after="0"/>
        <w:rPr>
          <w:noProof/>
          <w:sz w:val="8"/>
          <w:szCs w:val="8"/>
        </w:rPr>
      </w:pPr>
    </w:p>
    <w:p w14:paraId="1E6855A8" w14:textId="77777777" w:rsidR="00BF6F3C" w:rsidRDefault="00BF6F3C" w:rsidP="00BF6F3C">
      <w:pPr>
        <w:rPr>
          <w:noProof/>
        </w:rPr>
        <w:sectPr w:rsidR="00BF6F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7AB04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4" w:name="_Toc13759293"/>
      <w:r w:rsidRPr="006950DF">
        <w:rPr>
          <w:rFonts w:cs="Arial"/>
          <w:b/>
          <w:color w:val="0000FF"/>
        </w:rPr>
        <w:lastRenderedPageBreak/>
        <w:t>------------------------------------------</w:t>
      </w:r>
    </w:p>
    <w:p w14:paraId="7A98960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Start of change</w:t>
      </w:r>
    </w:p>
    <w:p w14:paraId="4AC0D274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6CA85D8A" w14:textId="77777777" w:rsidR="00BF6F3C" w:rsidRPr="00567372" w:rsidRDefault="00BF6F3C" w:rsidP="00BF6F3C">
      <w:pPr>
        <w:pStyle w:val="Heading2"/>
        <w:rPr>
          <w:lang w:eastAsia="ko-KR"/>
        </w:rPr>
      </w:pPr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14:paraId="12195672" w14:textId="77777777" w:rsidR="00BF6F3C" w:rsidRPr="00567372" w:rsidRDefault="00BF6F3C" w:rsidP="00BF6F3C">
      <w:pPr>
        <w:pStyle w:val="Heading3"/>
        <w:rPr>
          <w:lang w:eastAsia="ko-KR"/>
        </w:rPr>
      </w:pPr>
      <w:bookmarkStart w:id="5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14:paraId="711608AF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proofErr w:type="spellStart"/>
      <w:r w:rsidRPr="00567372">
        <w:rPr>
          <w:lang w:eastAsia="ko-KR"/>
        </w:rPr>
        <w:t>eNB</w:t>
      </w:r>
      <w:proofErr w:type="spellEnd"/>
      <w:r w:rsidRPr="00567372">
        <w:t>.</w:t>
      </w:r>
    </w:p>
    <w:p w14:paraId="75582765" w14:textId="77777777" w:rsidR="00BF6F3C" w:rsidRPr="00567372" w:rsidRDefault="00BF6F3C" w:rsidP="00BF6F3C">
      <w:pPr>
        <w:pStyle w:val="Heading3"/>
      </w:pPr>
      <w:bookmarkStart w:id="6" w:name="_Toc13759295"/>
      <w:r w:rsidRPr="00567372">
        <w:t>8.5.2</w:t>
      </w:r>
      <w:r w:rsidRPr="00567372">
        <w:tab/>
        <w:t>Successful Operation</w:t>
      </w:r>
      <w:bookmarkEnd w:id="6"/>
    </w:p>
    <w:bookmarkStart w:id="7" w:name="_MON_1244269790"/>
    <w:bookmarkStart w:id="8" w:name="_MON_1244269797"/>
    <w:bookmarkStart w:id="9" w:name="_MON_1244465388"/>
    <w:bookmarkStart w:id="10" w:name="_MON_1244465455"/>
    <w:bookmarkEnd w:id="7"/>
    <w:bookmarkEnd w:id="8"/>
    <w:bookmarkEnd w:id="9"/>
    <w:bookmarkEnd w:id="10"/>
    <w:bookmarkStart w:id="11" w:name="_MON_1244269763"/>
    <w:bookmarkEnd w:id="11"/>
    <w:p w14:paraId="51EC376A" w14:textId="77777777" w:rsidR="00BF6F3C" w:rsidRPr="00567372" w:rsidRDefault="00BF6F3C" w:rsidP="00BF6F3C">
      <w:pPr>
        <w:pStyle w:val="TH"/>
      </w:pPr>
      <w:r w:rsidRPr="00567372">
        <w:object w:dxaOrig="5220" w:dyaOrig="2565" w14:anchorId="3DBF9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2pt;height:127.35pt" o:ole="" fillcolor="window">
            <v:imagedata r:id="rId13" o:title=""/>
          </v:shape>
          <o:OLEObject Type="Embed" ProgID="Word.Picture.8" ShapeID="_x0000_i1025" DrawAspect="Content" ObjectID="_1634740372" r:id="rId14"/>
        </w:object>
      </w:r>
    </w:p>
    <w:p w14:paraId="6E16C2BC" w14:textId="77777777" w:rsidR="00BF6F3C" w:rsidRPr="00567372" w:rsidRDefault="00BF6F3C" w:rsidP="00BF6F3C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14:paraId="7A398F58" w14:textId="77777777" w:rsidR="00BF6F3C" w:rsidRPr="00567372" w:rsidRDefault="00BF6F3C" w:rsidP="00BF6F3C">
      <w:r w:rsidRPr="00567372">
        <w:t xml:space="preserve">The MME initiates the paging procedure by sending the PAGING message to the </w:t>
      </w:r>
      <w:proofErr w:type="spellStart"/>
      <w:r w:rsidRPr="00567372">
        <w:t>eNB</w:t>
      </w:r>
      <w:proofErr w:type="spellEnd"/>
      <w:r w:rsidRPr="00567372">
        <w:t>.</w:t>
      </w:r>
    </w:p>
    <w:p w14:paraId="0D3D1649" w14:textId="77777777" w:rsidR="00BF6F3C" w:rsidRPr="00567372" w:rsidRDefault="00BF6F3C" w:rsidP="00BF6F3C">
      <w:r w:rsidRPr="00567372">
        <w:t xml:space="preserve">At the reception of the PAGING message, the </w:t>
      </w:r>
      <w:proofErr w:type="spellStart"/>
      <w:r w:rsidRPr="00567372">
        <w:t>eNB</w:t>
      </w:r>
      <w:proofErr w:type="spellEnd"/>
      <w:r w:rsidRPr="00567372">
        <w:t xml:space="preserve">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14:paraId="7B8CB6F9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14:paraId="60546118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 xml:space="preserve">IE may be included in the PAGING message, and if present the </w:t>
      </w:r>
      <w:proofErr w:type="spellStart"/>
      <w:r w:rsidRPr="00567372">
        <w:t>eNB</w:t>
      </w:r>
      <w:proofErr w:type="spellEnd"/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14:paraId="201DD2A0" w14:textId="77777777" w:rsidR="00BF6F3C" w:rsidRPr="00567372" w:rsidRDefault="00BF6F3C" w:rsidP="00BF6F3C">
      <w:r w:rsidRPr="00567372">
        <w:t>A list of CSG IDs may be included in the PAGING message.</w:t>
      </w:r>
    </w:p>
    <w:p w14:paraId="33261619" w14:textId="77777777" w:rsidR="00BF6F3C" w:rsidRPr="00567372" w:rsidRDefault="00BF6F3C" w:rsidP="00BF6F3C">
      <w:r w:rsidRPr="00567372">
        <w:t>If included, the E-UTRAN may use the list of CSG IDs to avoid paging the UE at CSG cells whose CSG ID does not appear in the list.</w:t>
      </w:r>
    </w:p>
    <w:p w14:paraId="572A8BFB" w14:textId="77777777" w:rsidR="00BF6F3C" w:rsidRPr="00567372" w:rsidRDefault="00BF6F3C" w:rsidP="00BF6F3C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generate one page on the radio interface.</w:t>
      </w:r>
    </w:p>
    <w:p w14:paraId="1649004A" w14:textId="77777777" w:rsidR="00BF6F3C" w:rsidRPr="00567372" w:rsidRDefault="00BF6F3C" w:rsidP="00BF6F3C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</w:t>
      </w:r>
      <w:proofErr w:type="spellStart"/>
      <w:r w:rsidRPr="00567372">
        <w:t>eNB</w:t>
      </w:r>
      <w:proofErr w:type="spellEnd"/>
      <w:r w:rsidRPr="00567372">
        <w:t xml:space="preserve"> may use it according to TS 23.401 [11] and TS 23.272 [17].</w:t>
      </w:r>
    </w:p>
    <w:p w14:paraId="099CE423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 xml:space="preserve">is included in the PAGING message, the </w:t>
      </w:r>
      <w:proofErr w:type="spellStart"/>
      <w:r w:rsidRPr="00DF219E">
        <w:t>eNB</w:t>
      </w:r>
      <w:proofErr w:type="spellEnd"/>
      <w:r>
        <w:t xml:space="preserve"> shall, if supported, use it </w:t>
      </w:r>
      <w:r w:rsidRPr="00DF219E">
        <w:t xml:space="preserve">as defined in </w:t>
      </w:r>
      <w:r>
        <w:t>TS 23.401 [11].</w:t>
      </w:r>
    </w:p>
    <w:p w14:paraId="62E8D09B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14:paraId="1897A580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14:paraId="0CB4D527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14:paraId="1061EEB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</w:t>
      </w:r>
      <w:r w:rsidRPr="00567372">
        <w:lastRenderedPageBreak/>
        <w:t xml:space="preserve">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14:paraId="1810C3F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14:paraId="563BC05D" w14:textId="77777777" w:rsidR="00BF6F3C" w:rsidRPr="00567372" w:rsidRDefault="00BF6F3C" w:rsidP="00BF6F3C">
      <w:r w:rsidRPr="00567372">
        <w:t>If the</w:t>
      </w:r>
      <w:r w:rsidRPr="00567372">
        <w:rPr>
          <w:i/>
        </w:rPr>
        <w:t xml:space="preserve"> 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 xml:space="preserve">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14:paraId="4D4F8880" w14:textId="77777777" w:rsidR="00BF6F3C" w:rsidRDefault="00BF6F3C" w:rsidP="00BF6F3C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</w:t>
      </w:r>
    </w:p>
    <w:p w14:paraId="7F3472BC" w14:textId="05FD89C4" w:rsidR="00BF6F3C" w:rsidRDefault="00BF6F3C" w:rsidP="00BF6F3C">
      <w:pPr>
        <w:rPr>
          <w:ins w:id="12" w:author="Ericsson User" w:date="2019-09-17T15:29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use it as defined in TS 23.401 [11].</w:t>
      </w:r>
    </w:p>
    <w:p w14:paraId="19A3DEE8" w14:textId="7F833F35" w:rsidR="005311E4" w:rsidRPr="00F6000A" w:rsidRDefault="005311E4" w:rsidP="005311E4">
      <w:pPr>
        <w:rPr>
          <w:ins w:id="13" w:author="Ericsson User" w:date="2019-09-17T15:29:00Z"/>
        </w:rPr>
      </w:pPr>
      <w:ins w:id="14" w:author="Ericsson User" w:date="2019-09-17T15:29:00Z">
        <w:r>
          <w:t xml:space="preserve">If the </w:t>
        </w:r>
        <w:r w:rsidRPr="00F6000A">
          <w:rPr>
            <w:i/>
          </w:rPr>
          <w:t xml:space="preserve">Paging </w:t>
        </w:r>
        <w:r w:rsidRPr="00F6000A">
          <w:rPr>
            <w:i/>
            <w:noProof/>
            <w:lang w:eastAsia="zh-CN"/>
          </w:rPr>
          <w:t>Probability</w:t>
        </w:r>
      </w:ins>
      <w:ins w:id="15" w:author="Ericsson User" w:date="2019-09-25T17:20:00Z">
        <w:r w:rsidR="00C9722E">
          <w:rPr>
            <w:i/>
            <w:noProof/>
            <w:lang w:eastAsia="zh-CN"/>
          </w:rPr>
          <w:t xml:space="preserve"> Class</w:t>
        </w:r>
        <w:r w:rsidR="008E32D5">
          <w:rPr>
            <w:i/>
            <w:noProof/>
            <w:lang w:eastAsia="zh-CN"/>
          </w:rPr>
          <w:t>es</w:t>
        </w:r>
      </w:ins>
      <w:ins w:id="16" w:author="Ericsson User" w:date="2019-09-17T15:29:00Z"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</w:t>
        </w:r>
        <w:proofErr w:type="spellStart"/>
        <w:r w:rsidRPr="00567372">
          <w:t>eNB</w:t>
        </w:r>
        <w:proofErr w:type="spellEnd"/>
        <w:r w:rsidRPr="00567372">
          <w:t xml:space="preserve"> shall, if supported, use it to </w:t>
        </w:r>
        <w:r>
          <w:t>determine</w:t>
        </w:r>
        <w:r w:rsidRPr="00567372">
          <w:t xml:space="preserve"> the </w:t>
        </w:r>
        <w:proofErr w:type="gramStart"/>
        <w:r>
          <w:t>wake up</w:t>
        </w:r>
        <w:proofErr w:type="gramEnd"/>
        <w:r>
          <w:t xml:space="preserve"> signal group for the UE, as defined in</w:t>
        </w:r>
        <w:r w:rsidRPr="00567372">
          <w:t xml:space="preserve"> TS 36.</w:t>
        </w:r>
        <w:r>
          <w:t>30</w:t>
        </w:r>
      </w:ins>
      <w:ins w:id="17" w:author="Ericsson User" w:date="2019-09-25T17:21:00Z">
        <w:r w:rsidR="008E32D5">
          <w:t>4</w:t>
        </w:r>
      </w:ins>
      <w:ins w:id="18" w:author="Ericsson User" w:date="2019-09-17T15:29:00Z">
        <w:r w:rsidRPr="00567372">
          <w:t xml:space="preserve"> [</w:t>
        </w:r>
        <w:r>
          <w:t>14</w:t>
        </w:r>
        <w:r w:rsidRPr="00567372">
          <w:t>].</w:t>
        </w:r>
      </w:ins>
    </w:p>
    <w:p w14:paraId="6A9AC94A" w14:textId="77777777" w:rsidR="005311E4" w:rsidRDefault="005311E4" w:rsidP="00BF6F3C"/>
    <w:p w14:paraId="39A738D6" w14:textId="77777777" w:rsidR="00BF6F3C" w:rsidRPr="00567372" w:rsidRDefault="00BF6F3C" w:rsidP="00BF6F3C">
      <w:pPr>
        <w:pStyle w:val="Heading3"/>
        <w:rPr>
          <w:lang w:eastAsia="ko-KR"/>
        </w:rPr>
      </w:pPr>
      <w:bookmarkStart w:id="19" w:name="_Toc13759296"/>
      <w:r w:rsidRPr="00567372">
        <w:t>8.5.3</w:t>
      </w:r>
      <w:r w:rsidRPr="00567372">
        <w:tab/>
        <w:t>Unsuccessful Operation</w:t>
      </w:r>
      <w:bookmarkEnd w:id="19"/>
    </w:p>
    <w:p w14:paraId="5F3C2B87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225EC651" w14:textId="77777777" w:rsidR="00BF6F3C" w:rsidRPr="00567372" w:rsidRDefault="00BF6F3C" w:rsidP="00BF6F3C">
      <w:pPr>
        <w:pStyle w:val="Heading3"/>
      </w:pPr>
      <w:bookmarkStart w:id="20" w:name="_Toc13759297"/>
      <w:r w:rsidRPr="00567372">
        <w:t>8.5.4</w:t>
      </w:r>
      <w:r w:rsidRPr="00567372">
        <w:tab/>
        <w:t>Abnormal Conditions</w:t>
      </w:r>
      <w:bookmarkEnd w:id="20"/>
    </w:p>
    <w:p w14:paraId="28EAD6F6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64199940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21" w:name="_Toc13759488"/>
      <w:r w:rsidRPr="006950DF">
        <w:rPr>
          <w:rFonts w:cs="Arial"/>
          <w:b/>
          <w:color w:val="0000FF"/>
        </w:rPr>
        <w:t>------------------------------------------</w:t>
      </w:r>
    </w:p>
    <w:p w14:paraId="45192662" w14:textId="7619D30F" w:rsidR="005311E4" w:rsidRPr="006950DF" w:rsidRDefault="005311E4" w:rsidP="005311E4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70E25A4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052A60E6" w14:textId="77777777" w:rsidR="00BF6F3C" w:rsidRPr="00567372" w:rsidRDefault="00BF6F3C" w:rsidP="00BF6F3C">
      <w:pPr>
        <w:pStyle w:val="Heading3"/>
      </w:pPr>
      <w:r w:rsidRPr="00567372">
        <w:t>9.1.6</w:t>
      </w:r>
      <w:r w:rsidRPr="00567372">
        <w:tab/>
        <w:t>PAGING</w:t>
      </w:r>
      <w:bookmarkEnd w:id="21"/>
    </w:p>
    <w:p w14:paraId="45D40CFB" w14:textId="77777777" w:rsidR="00BF6F3C" w:rsidRPr="00567372" w:rsidRDefault="00BF6F3C" w:rsidP="00BF6F3C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14:paraId="7302C036" w14:textId="77777777" w:rsidR="00BF6F3C" w:rsidRPr="00567372" w:rsidRDefault="00BF6F3C" w:rsidP="00BF6F3C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BF6F3C" w:rsidRPr="00567372" w14:paraId="53F3FC3F" w14:textId="77777777" w:rsidTr="008215DF">
        <w:tc>
          <w:tcPr>
            <w:tcW w:w="2552" w:type="dxa"/>
          </w:tcPr>
          <w:p w14:paraId="4B94DF50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47D81B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43A47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0ADD40D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50E703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5F4F46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51520E1B" w14:textId="77777777" w:rsidR="00BF6F3C" w:rsidRPr="00567372" w:rsidRDefault="00BF6F3C" w:rsidP="008215DF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BF6F3C" w:rsidRPr="00567372" w14:paraId="706D4634" w14:textId="77777777" w:rsidTr="008215DF">
        <w:tc>
          <w:tcPr>
            <w:tcW w:w="2552" w:type="dxa"/>
          </w:tcPr>
          <w:p w14:paraId="5220D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23BFF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62BF577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18B462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370FECF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9017CB0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91973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73238DB" w14:textId="77777777" w:rsidTr="008215DF">
        <w:tc>
          <w:tcPr>
            <w:tcW w:w="2552" w:type="dxa"/>
          </w:tcPr>
          <w:p w14:paraId="2B2B28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31BEDC1F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20F6E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513B00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7F554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59773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E3C37B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44DC3A3F" w14:textId="77777777" w:rsidTr="008215DF">
        <w:tc>
          <w:tcPr>
            <w:tcW w:w="2552" w:type="dxa"/>
          </w:tcPr>
          <w:p w14:paraId="2CBBE71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3F9CA29D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77172B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EE48FF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31731DA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844F78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D9569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6F5E24E3" w14:textId="77777777" w:rsidTr="008215DF">
        <w:tc>
          <w:tcPr>
            <w:tcW w:w="2552" w:type="dxa"/>
          </w:tcPr>
          <w:p w14:paraId="4FB356B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14:paraId="2E13279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FE295A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2944B0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2E0E8B0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F87CAE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D42A0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0AEECBE" w14:textId="77777777" w:rsidTr="008215DF">
        <w:tc>
          <w:tcPr>
            <w:tcW w:w="2552" w:type="dxa"/>
          </w:tcPr>
          <w:p w14:paraId="09BA1573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14:paraId="42D58F5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15E960D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534D63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470B127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ECF2257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B651A4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4C18174" w14:textId="77777777" w:rsidTr="008215DF">
        <w:tc>
          <w:tcPr>
            <w:tcW w:w="2552" w:type="dxa"/>
          </w:tcPr>
          <w:p w14:paraId="41BCF6A9" w14:textId="77777777" w:rsidR="00BF6F3C" w:rsidRPr="00567372" w:rsidRDefault="00BF6F3C" w:rsidP="008215D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14:paraId="094F8FB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4C49C6B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558FC6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D89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E7C98D2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CFF99F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F087B1C" w14:textId="77777777" w:rsidTr="008215DF">
        <w:tc>
          <w:tcPr>
            <w:tcW w:w="2552" w:type="dxa"/>
          </w:tcPr>
          <w:p w14:paraId="7E8FFCE1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14:paraId="74E5375A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8895C07" w14:textId="77777777" w:rsidR="00BF6F3C" w:rsidRPr="00567372" w:rsidRDefault="00BF6F3C" w:rsidP="008215DF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689C34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937F0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47C218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592016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D6E7108" w14:textId="77777777" w:rsidTr="008215DF">
        <w:tc>
          <w:tcPr>
            <w:tcW w:w="2552" w:type="dxa"/>
          </w:tcPr>
          <w:p w14:paraId="4367A728" w14:textId="77777777" w:rsidR="00BF6F3C" w:rsidRPr="00567372" w:rsidRDefault="00BF6F3C" w:rsidP="008215DF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14:paraId="7A84760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46B0FC3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EC834E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1A3405D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EE90893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CFAD29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21C8D20A" w14:textId="77777777" w:rsidTr="008215DF">
        <w:tc>
          <w:tcPr>
            <w:tcW w:w="2552" w:type="dxa"/>
          </w:tcPr>
          <w:p w14:paraId="00F308E4" w14:textId="77777777" w:rsidR="00BF6F3C" w:rsidRPr="00567372" w:rsidRDefault="00BF6F3C" w:rsidP="008215DF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14:paraId="06A8C329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353B57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0D64823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E3F0C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988679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086B91E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96191A2" w14:textId="77777777" w:rsidTr="008215DF">
        <w:tc>
          <w:tcPr>
            <w:tcW w:w="2552" w:type="dxa"/>
          </w:tcPr>
          <w:p w14:paraId="302E86ED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03FAFBE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4E9EA3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36F497B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606CEBE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A294A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12E543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339E8BEA" w14:textId="77777777" w:rsidTr="008215DF">
        <w:tc>
          <w:tcPr>
            <w:tcW w:w="2552" w:type="dxa"/>
          </w:tcPr>
          <w:p w14:paraId="4F1CAA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9CA8D8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AA32505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2FCFE92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5630BA8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6700DA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3C8A63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E42420D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F5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9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49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87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03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7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8D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F12A069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21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2F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33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9D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54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A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17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0D67203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34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DC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3C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04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89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F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55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2EA7FD2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CA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31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968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B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C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9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E9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826701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CC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EB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25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B5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AB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FF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64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9F12564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9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6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344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8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78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2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D9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4B4C98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C4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CB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DE3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EA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0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86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3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BF6F3C" w:rsidRPr="00567372" w14:paraId="547F2511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D0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E0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B57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48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66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65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7D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5311E4" w:rsidRPr="001172E1" w14:paraId="37642BBA" w14:textId="77777777" w:rsidTr="005311E4">
        <w:trPr>
          <w:ins w:id="22" w:author="Ericsson User" w:date="2019-09-17T15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6B0" w14:textId="44814F63" w:rsidR="005311E4" w:rsidRPr="001172E1" w:rsidRDefault="005311E4" w:rsidP="008215DF">
            <w:pPr>
              <w:pStyle w:val="TAL"/>
              <w:rPr>
                <w:ins w:id="23" w:author="Ericsson User" w:date="2019-09-17T15:30:00Z"/>
              </w:rPr>
            </w:pPr>
            <w:ins w:id="24" w:author="Ericsson User" w:date="2019-09-17T15:30:00Z">
              <w:r w:rsidRPr="00F6000A">
                <w:t>Paging Probabilit</w:t>
              </w:r>
            </w:ins>
            <w:ins w:id="25" w:author="Ericsson User" w:date="2019-09-25T17:32:00Z">
              <w:r w:rsidR="003D7566">
                <w:t>y</w:t>
              </w:r>
              <w:r w:rsidR="00B40CE9">
                <w:t xml:space="preserve"> </w:t>
              </w:r>
            </w:ins>
            <w:ins w:id="26" w:author="Ericsson User" w:date="2019-09-25T17:48:00Z">
              <w:r w:rsidR="001C41F1">
                <w:t>C</w:t>
              </w:r>
            </w:ins>
            <w:ins w:id="27" w:author="Ericsson User" w:date="2019-09-25T17:32:00Z">
              <w:r w:rsidR="00B40CE9">
                <w:t>l</w:t>
              </w:r>
            </w:ins>
            <w:ins w:id="28" w:author="Ericsson User" w:date="2019-09-25T17:33:00Z">
              <w:r w:rsidR="00B40CE9">
                <w:t>asses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0FF" w14:textId="77777777" w:rsidR="005311E4" w:rsidRPr="001172E1" w:rsidRDefault="005311E4" w:rsidP="008215DF">
            <w:pPr>
              <w:pStyle w:val="TAL"/>
              <w:rPr>
                <w:ins w:id="29" w:author="Ericsson User" w:date="2019-09-17T15:30:00Z"/>
              </w:rPr>
            </w:pPr>
            <w:ins w:id="30" w:author="Ericsson User" w:date="2019-09-17T15:3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647" w14:textId="77777777" w:rsidR="005311E4" w:rsidRPr="00567372" w:rsidRDefault="005311E4" w:rsidP="008215DF">
            <w:pPr>
              <w:pStyle w:val="TAL"/>
              <w:rPr>
                <w:ins w:id="31" w:author="Ericsson User" w:date="2019-09-17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45C" w14:textId="7848ED9B" w:rsidR="005311E4" w:rsidRDefault="004A15C1" w:rsidP="008215DF">
            <w:pPr>
              <w:pStyle w:val="TAL"/>
              <w:rPr>
                <w:ins w:id="32" w:author="Ericsson User" w:date="2019-09-17T15:30:00Z"/>
              </w:rPr>
            </w:pPr>
            <w:ins w:id="33" w:author="Ericsson User" w:date="2019-09-25T18:06:00Z">
              <w:r>
                <w:t xml:space="preserve">ENUMERATED </w:t>
              </w:r>
              <w:r w:rsidRPr="005311E4">
                <w:t>(</w:t>
              </w:r>
              <w:proofErr w:type="spellStart"/>
              <w:r>
                <w:t>Low_PP</w:t>
              </w:r>
              <w:proofErr w:type="spellEnd"/>
              <w:r>
                <w:t>, Medium_</w:t>
              </w:r>
              <w:proofErr w:type="gramStart"/>
              <w:r>
                <w:t>PP,_</w:t>
              </w:r>
              <w:proofErr w:type="spellStart"/>
              <w:proofErr w:type="gramEnd"/>
              <w:r>
                <w:t>High_PP</w:t>
              </w:r>
              <w:proofErr w:type="spellEnd"/>
              <w:r>
                <w:t>,..</w:t>
              </w:r>
              <w:r w:rsidRPr="005311E4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CD8" w14:textId="56E812E2" w:rsidR="005311E4" w:rsidRPr="00567372" w:rsidRDefault="005311E4" w:rsidP="008215DF">
            <w:pPr>
              <w:pStyle w:val="TAL"/>
              <w:rPr>
                <w:ins w:id="34" w:author="Ericsson User" w:date="2019-09-17T15:30:00Z"/>
                <w:rFonts w:cs="Arial"/>
                <w:lang w:eastAsia="ja-JP"/>
              </w:rPr>
            </w:pPr>
            <w:ins w:id="35" w:author="Ericsson User" w:date="2019-09-17T15:30:00Z">
              <w:r w:rsidRPr="004F0066">
                <w:rPr>
                  <w:rFonts w:cs="Arial"/>
                  <w:lang w:eastAsia="ja-JP"/>
                </w:rPr>
                <w:t xml:space="preserve">Higher value indicates </w:t>
              </w:r>
            </w:ins>
            <w:ins w:id="36" w:author="Ericsson User" w:date="2019-09-26T14:26:00Z">
              <w:r w:rsidR="00401634">
                <w:rPr>
                  <w:rFonts w:cs="Arial"/>
                  <w:lang w:eastAsia="ja-JP"/>
                </w:rPr>
                <w:t xml:space="preserve">a class with </w:t>
              </w:r>
            </w:ins>
            <w:ins w:id="37" w:author="Ericsson User" w:date="2019-09-17T15:30:00Z">
              <w:r w:rsidRPr="004F0066">
                <w:rPr>
                  <w:rFonts w:cs="Arial"/>
                  <w:lang w:eastAsia="ja-JP"/>
                </w:rPr>
                <w:t>higher paging probability</w:t>
              </w:r>
            </w:ins>
            <w:ins w:id="38" w:author="Ericsson User" w:date="2019-09-26T14:26:00Z">
              <w:r w:rsidR="00401634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8FD" w14:textId="77777777" w:rsidR="005311E4" w:rsidRPr="001172E1" w:rsidRDefault="005311E4" w:rsidP="008215DF">
            <w:pPr>
              <w:pStyle w:val="TAL"/>
              <w:jc w:val="center"/>
              <w:rPr>
                <w:ins w:id="39" w:author="Ericsson User" w:date="2019-09-17T15:30:00Z"/>
              </w:rPr>
            </w:pPr>
            <w:ins w:id="40" w:author="Ericsson User" w:date="2019-09-17T15:3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8AD" w14:textId="77777777" w:rsidR="005311E4" w:rsidRPr="001172E1" w:rsidRDefault="005311E4" w:rsidP="008215DF">
            <w:pPr>
              <w:pStyle w:val="TAL"/>
              <w:jc w:val="center"/>
              <w:rPr>
                <w:ins w:id="41" w:author="Ericsson User" w:date="2019-09-17T15:30:00Z"/>
              </w:rPr>
            </w:pPr>
            <w:ins w:id="42" w:author="Ericsson User" w:date="2019-09-17T15:30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684EAEA9" w14:textId="77777777" w:rsidR="00BF6F3C" w:rsidRPr="00567372" w:rsidRDefault="00BF6F3C" w:rsidP="00BF6F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6F3C" w:rsidRPr="00567372" w14:paraId="58606259" w14:textId="77777777" w:rsidTr="008215DF">
        <w:tc>
          <w:tcPr>
            <w:tcW w:w="3686" w:type="dxa"/>
          </w:tcPr>
          <w:p w14:paraId="2D8F72B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31CB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F6F3C" w:rsidRPr="00567372" w14:paraId="1172FD30" w14:textId="77777777" w:rsidTr="008215DF">
        <w:tc>
          <w:tcPr>
            <w:tcW w:w="3686" w:type="dxa"/>
          </w:tcPr>
          <w:p w14:paraId="04A9E5C0" w14:textId="77777777" w:rsidR="00BF6F3C" w:rsidRPr="00567372" w:rsidRDefault="00BF6F3C" w:rsidP="008215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04DF9C1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BF6F3C" w:rsidRPr="00567372" w14:paraId="07EC9D50" w14:textId="77777777" w:rsidTr="008215DF">
        <w:tc>
          <w:tcPr>
            <w:tcW w:w="3686" w:type="dxa"/>
          </w:tcPr>
          <w:p w14:paraId="0367D91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14:paraId="41FFA8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451CC86C" w14:textId="77777777" w:rsidR="00BB6CB6" w:rsidRDefault="00BB6CB6" w:rsidP="00BB6CB6">
      <w:pPr>
        <w:rPr>
          <w:rFonts w:cs="Arial"/>
          <w:b/>
          <w:color w:val="0000FF"/>
        </w:rPr>
      </w:pPr>
      <w:bookmarkStart w:id="43" w:name="_Toc13759756"/>
    </w:p>
    <w:p w14:paraId="3D5CD826" w14:textId="7F464046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2DDCF8C8" w14:textId="77777777" w:rsidR="00BB6CB6" w:rsidRPr="006950DF" w:rsidRDefault="00BB6CB6" w:rsidP="00BB6CB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1140D55E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bookmarkEnd w:id="43"/>
    <w:p w14:paraId="544B4727" w14:textId="67DFA1A5" w:rsidR="00742D3E" w:rsidRDefault="00BB6CB6">
      <w:pPr>
        <w:rPr>
          <w:noProof/>
        </w:rPr>
      </w:pPr>
      <w:r w:rsidRPr="00BB6CB6">
        <w:rPr>
          <w:noProof/>
          <w:highlight w:val="yellow"/>
        </w:rPr>
        <w:t>ASN.1 code to be added</w:t>
      </w:r>
    </w:p>
    <w:p w14:paraId="5590DDBF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3197CBBE" w14:textId="7DDFF69E" w:rsidR="00BB6CB6" w:rsidRPr="006950DF" w:rsidRDefault="00BB6CB6" w:rsidP="00BB6CB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End of</w:t>
      </w:r>
      <w:r w:rsidRPr="006950DF">
        <w:rPr>
          <w:rFonts w:cs="Arial"/>
          <w:b/>
          <w:color w:val="0000FF"/>
        </w:rPr>
        <w:t xml:space="preserve"> change</w:t>
      </w:r>
      <w:r>
        <w:rPr>
          <w:rFonts w:cs="Arial"/>
          <w:b/>
          <w:color w:val="0000FF"/>
        </w:rPr>
        <w:t>s!</w:t>
      </w:r>
    </w:p>
    <w:p w14:paraId="27700C52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09492158" w14:textId="77777777" w:rsidR="00BB6CB6" w:rsidRDefault="00BB6CB6"/>
    <w:sectPr w:rsidR="00BB6C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E541F" w14:textId="77777777" w:rsidR="00377359" w:rsidRDefault="00377359">
      <w:pPr>
        <w:spacing w:after="0"/>
      </w:pPr>
      <w:r>
        <w:separator/>
      </w:r>
    </w:p>
  </w:endnote>
  <w:endnote w:type="continuationSeparator" w:id="0">
    <w:p w14:paraId="2F3B17BF" w14:textId="77777777" w:rsidR="00377359" w:rsidRDefault="00377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19681" w14:textId="77777777" w:rsidR="00377359" w:rsidRDefault="00377359">
      <w:pPr>
        <w:spacing w:after="0"/>
      </w:pPr>
      <w:r>
        <w:separator/>
      </w:r>
    </w:p>
  </w:footnote>
  <w:footnote w:type="continuationSeparator" w:id="0">
    <w:p w14:paraId="6AB08044" w14:textId="77777777" w:rsidR="00377359" w:rsidRDefault="003773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27FDE" w14:textId="77777777" w:rsidR="00F6000A" w:rsidRDefault="00BB6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7D06" w14:textId="77777777" w:rsidR="00F6000A" w:rsidRDefault="00D048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CF85" w14:textId="77777777" w:rsidR="00F6000A" w:rsidRDefault="00BB6C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EC746" w14:textId="77777777" w:rsidR="00F6000A" w:rsidRDefault="00D048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B"/>
    <w:rsid w:val="000A4C98"/>
    <w:rsid w:val="00102F0E"/>
    <w:rsid w:val="001606A0"/>
    <w:rsid w:val="001B5B99"/>
    <w:rsid w:val="001C226C"/>
    <w:rsid w:val="001C39AD"/>
    <w:rsid w:val="001C41F1"/>
    <w:rsid w:val="002A29C7"/>
    <w:rsid w:val="00377359"/>
    <w:rsid w:val="00380D4C"/>
    <w:rsid w:val="003D7566"/>
    <w:rsid w:val="00401634"/>
    <w:rsid w:val="00452E9B"/>
    <w:rsid w:val="004A15C1"/>
    <w:rsid w:val="004C56E6"/>
    <w:rsid w:val="004E0739"/>
    <w:rsid w:val="004E40F9"/>
    <w:rsid w:val="005311E4"/>
    <w:rsid w:val="005F5894"/>
    <w:rsid w:val="006F0FFA"/>
    <w:rsid w:val="00742D3E"/>
    <w:rsid w:val="007F64CB"/>
    <w:rsid w:val="00876891"/>
    <w:rsid w:val="008E32D5"/>
    <w:rsid w:val="00910F87"/>
    <w:rsid w:val="00921CD7"/>
    <w:rsid w:val="00A104E9"/>
    <w:rsid w:val="00A712C6"/>
    <w:rsid w:val="00A82DEC"/>
    <w:rsid w:val="00AC42A1"/>
    <w:rsid w:val="00AD2B16"/>
    <w:rsid w:val="00B40CE9"/>
    <w:rsid w:val="00BB6CB6"/>
    <w:rsid w:val="00BD0146"/>
    <w:rsid w:val="00BD06A1"/>
    <w:rsid w:val="00BF6F3C"/>
    <w:rsid w:val="00C43722"/>
    <w:rsid w:val="00C56307"/>
    <w:rsid w:val="00C94DD4"/>
    <w:rsid w:val="00C9722E"/>
    <w:rsid w:val="00D0485A"/>
    <w:rsid w:val="00DC2944"/>
    <w:rsid w:val="00EF1614"/>
    <w:rsid w:val="00F4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60AF50"/>
  <w15:chartTrackingRefBased/>
  <w15:docId w15:val="{B20B29A2-3151-4926-865B-6BF67CAC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6F3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F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6F3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BF6F3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6F3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F6F3C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F6F3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6F3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F6F3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aliases w:val="left"/>
    <w:basedOn w:val="TH"/>
    <w:link w:val="TFZchn"/>
    <w:rsid w:val="00BF6F3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F6F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BF6F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rsid w:val="00BF6F3C"/>
    <w:pPr>
      <w:keepNext/>
      <w:keepLines/>
      <w:spacing w:after="0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BF6F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6F3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6F3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F6F3C"/>
    <w:rPr>
      <w:color w:val="0000FF"/>
      <w:u w:val="single"/>
    </w:rPr>
  </w:style>
  <w:style w:type="character" w:customStyle="1" w:styleId="TFZchn">
    <w:name w:val="TF Zchn"/>
    <w:link w:val="TF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BF6F3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BF6F3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BF6F3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6F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60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6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6A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6A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A0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6C388-BD28-4299-A08D-59BBE3EAB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106F4-9DC6-4344-9A76-A3A36E5CDD76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1339EF-CE2C-48B5-AE1C-E4E3E8C35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1176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38</cp:revision>
  <dcterms:created xsi:type="dcterms:W3CDTF">2019-09-17T12:49:00Z</dcterms:created>
  <dcterms:modified xsi:type="dcterms:W3CDTF">2019-11-08T16:42:00Z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