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E9BF1" w14:textId="5E299848" w:rsidR="00C226A3" w:rsidRPr="00C226A3" w:rsidRDefault="00D85A87" w:rsidP="00965034">
      <w:pPr>
        <w:pStyle w:val="CRCoverPage"/>
        <w:tabs>
          <w:tab w:val="right" w:pos="9639"/>
        </w:tabs>
        <w:spacing w:after="0"/>
        <w:rPr>
          <w:b/>
          <w:noProof/>
          <w:sz w:val="24"/>
        </w:rPr>
      </w:pPr>
      <w:r>
        <w:rPr>
          <w:b/>
          <w:noProof/>
          <w:sz w:val="24"/>
        </w:rPr>
        <w:t>3</w:t>
      </w:r>
      <w:r w:rsidR="00DF4C20">
        <w:rPr>
          <w:b/>
          <w:noProof/>
          <w:sz w:val="24"/>
        </w:rPr>
        <w:t>3GPP TSG-RAN3 Meeting #106</w:t>
      </w:r>
      <w:r w:rsidR="00C226A3" w:rsidRPr="00C226A3">
        <w:rPr>
          <w:b/>
          <w:noProof/>
          <w:sz w:val="24"/>
        </w:rPr>
        <w:tab/>
      </w:r>
      <w:r w:rsidR="00965034">
        <w:rPr>
          <w:b/>
          <w:i/>
          <w:noProof/>
          <w:sz w:val="28"/>
        </w:rPr>
        <w:t>R3-19</w:t>
      </w:r>
      <w:r w:rsidR="00F172CA">
        <w:rPr>
          <w:b/>
          <w:i/>
          <w:noProof/>
          <w:sz w:val="28"/>
        </w:rPr>
        <w:t>7225</w:t>
      </w:r>
    </w:p>
    <w:p w14:paraId="227167CF" w14:textId="4FEE6562" w:rsidR="001E41F3" w:rsidRDefault="00DD4A80" w:rsidP="00E52923">
      <w:pPr>
        <w:pStyle w:val="CRCoverPage"/>
        <w:tabs>
          <w:tab w:val="right" w:pos="9639"/>
        </w:tabs>
        <w:spacing w:after="0"/>
        <w:rPr>
          <w:b/>
          <w:noProof/>
          <w:sz w:val="24"/>
        </w:rPr>
      </w:pPr>
      <w:r w:rsidRPr="00DD4A80">
        <w:rPr>
          <w:b/>
          <w:noProof/>
          <w:sz w:val="24"/>
        </w:rPr>
        <w:t>Reno, Nevada, US,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520A1" w14:textId="77777777" w:rsidTr="00547111">
        <w:tc>
          <w:tcPr>
            <w:tcW w:w="9641" w:type="dxa"/>
            <w:gridSpan w:val="9"/>
            <w:tcBorders>
              <w:top w:val="single" w:sz="4" w:space="0" w:color="auto"/>
              <w:left w:val="single" w:sz="4" w:space="0" w:color="auto"/>
              <w:right w:val="single" w:sz="4" w:space="0" w:color="auto"/>
            </w:tcBorders>
          </w:tcPr>
          <w:p w14:paraId="73A84251"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3CDB18C8" w14:textId="77777777" w:rsidTr="00547111">
        <w:tc>
          <w:tcPr>
            <w:tcW w:w="9641" w:type="dxa"/>
            <w:gridSpan w:val="9"/>
            <w:tcBorders>
              <w:left w:val="single" w:sz="4" w:space="0" w:color="auto"/>
              <w:right w:val="single" w:sz="4" w:space="0" w:color="auto"/>
            </w:tcBorders>
          </w:tcPr>
          <w:p w14:paraId="74C1760F" w14:textId="77777777" w:rsidR="001E41F3" w:rsidRDefault="001E41F3">
            <w:pPr>
              <w:pStyle w:val="CRCoverPage"/>
              <w:spacing w:after="0"/>
              <w:jc w:val="center"/>
              <w:rPr>
                <w:noProof/>
              </w:rPr>
            </w:pPr>
            <w:r>
              <w:rPr>
                <w:b/>
                <w:noProof/>
                <w:sz w:val="32"/>
              </w:rPr>
              <w:t>CHANGE REQUEST</w:t>
            </w:r>
          </w:p>
        </w:tc>
      </w:tr>
      <w:tr w:rsidR="001E41F3" w14:paraId="4580FCD8" w14:textId="77777777" w:rsidTr="00547111">
        <w:tc>
          <w:tcPr>
            <w:tcW w:w="9641" w:type="dxa"/>
            <w:gridSpan w:val="9"/>
            <w:tcBorders>
              <w:left w:val="single" w:sz="4" w:space="0" w:color="auto"/>
              <w:right w:val="single" w:sz="4" w:space="0" w:color="auto"/>
            </w:tcBorders>
          </w:tcPr>
          <w:p w14:paraId="3C5289E5" w14:textId="77777777" w:rsidR="001E41F3" w:rsidRDefault="001E41F3">
            <w:pPr>
              <w:pStyle w:val="CRCoverPage"/>
              <w:spacing w:after="0"/>
              <w:rPr>
                <w:noProof/>
                <w:sz w:val="8"/>
                <w:szCs w:val="8"/>
              </w:rPr>
            </w:pPr>
          </w:p>
        </w:tc>
      </w:tr>
      <w:tr w:rsidR="001E41F3" w14:paraId="0F6625B4" w14:textId="77777777" w:rsidTr="00547111">
        <w:tc>
          <w:tcPr>
            <w:tcW w:w="142" w:type="dxa"/>
            <w:tcBorders>
              <w:left w:val="single" w:sz="4" w:space="0" w:color="auto"/>
            </w:tcBorders>
          </w:tcPr>
          <w:p w14:paraId="0070BE78" w14:textId="77777777" w:rsidR="001E41F3" w:rsidRDefault="001E41F3">
            <w:pPr>
              <w:pStyle w:val="CRCoverPage"/>
              <w:spacing w:after="0"/>
              <w:jc w:val="right"/>
              <w:rPr>
                <w:noProof/>
              </w:rPr>
            </w:pPr>
          </w:p>
        </w:tc>
        <w:tc>
          <w:tcPr>
            <w:tcW w:w="1559" w:type="dxa"/>
            <w:shd w:val="pct30" w:color="FFFF00" w:fill="auto"/>
          </w:tcPr>
          <w:p w14:paraId="0047A676" w14:textId="77777777" w:rsidR="001E41F3" w:rsidRPr="00410371" w:rsidRDefault="006F63C4" w:rsidP="00E13F3D">
            <w:pPr>
              <w:pStyle w:val="CRCoverPage"/>
              <w:spacing w:after="0"/>
              <w:jc w:val="right"/>
              <w:rPr>
                <w:b/>
                <w:noProof/>
                <w:sz w:val="28"/>
              </w:rPr>
            </w:pPr>
            <w:r>
              <w:rPr>
                <w:b/>
                <w:noProof/>
                <w:sz w:val="28"/>
              </w:rPr>
              <w:t>37.340</w:t>
            </w:r>
          </w:p>
        </w:tc>
        <w:tc>
          <w:tcPr>
            <w:tcW w:w="709" w:type="dxa"/>
          </w:tcPr>
          <w:p w14:paraId="57C9BE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9B64D3" w14:textId="77777777" w:rsidR="001E41F3" w:rsidRPr="00410371" w:rsidRDefault="001E41F3" w:rsidP="006F63C4">
            <w:pPr>
              <w:pStyle w:val="CRCoverPage"/>
              <w:spacing w:after="0"/>
              <w:rPr>
                <w:noProof/>
              </w:rPr>
            </w:pPr>
          </w:p>
        </w:tc>
        <w:tc>
          <w:tcPr>
            <w:tcW w:w="709" w:type="dxa"/>
          </w:tcPr>
          <w:p w14:paraId="7177E5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A0462" w14:textId="77777777" w:rsidR="001E41F3" w:rsidRPr="00410371" w:rsidRDefault="006F63C4" w:rsidP="00E13F3D">
            <w:pPr>
              <w:pStyle w:val="CRCoverPage"/>
              <w:spacing w:after="0"/>
              <w:jc w:val="center"/>
              <w:rPr>
                <w:b/>
                <w:noProof/>
              </w:rPr>
            </w:pPr>
            <w:r w:rsidRPr="00F46E2B">
              <w:rPr>
                <w:rFonts w:hint="eastAsia"/>
                <w:b/>
                <w:noProof/>
                <w:sz w:val="28"/>
              </w:rPr>
              <w:t>-</w:t>
            </w:r>
            <w:bookmarkStart w:id="0" w:name="_GoBack"/>
            <w:bookmarkEnd w:id="0"/>
          </w:p>
        </w:tc>
        <w:tc>
          <w:tcPr>
            <w:tcW w:w="2410" w:type="dxa"/>
          </w:tcPr>
          <w:p w14:paraId="5876DF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7DD73" w14:textId="77777777" w:rsidR="001E41F3" w:rsidRPr="00410371" w:rsidRDefault="006679B3">
            <w:pPr>
              <w:pStyle w:val="CRCoverPage"/>
              <w:spacing w:after="0"/>
              <w:jc w:val="center"/>
              <w:rPr>
                <w:noProof/>
                <w:sz w:val="28"/>
              </w:rPr>
            </w:pPr>
            <w:r>
              <w:rPr>
                <w:b/>
                <w:noProof/>
                <w:sz w:val="28"/>
              </w:rPr>
              <w:t>15.7.0</w:t>
            </w:r>
          </w:p>
        </w:tc>
        <w:tc>
          <w:tcPr>
            <w:tcW w:w="143" w:type="dxa"/>
            <w:tcBorders>
              <w:right w:val="single" w:sz="4" w:space="0" w:color="auto"/>
            </w:tcBorders>
          </w:tcPr>
          <w:p w14:paraId="22A78355" w14:textId="77777777" w:rsidR="001E41F3" w:rsidRDefault="001E41F3">
            <w:pPr>
              <w:pStyle w:val="CRCoverPage"/>
              <w:spacing w:after="0"/>
              <w:rPr>
                <w:noProof/>
              </w:rPr>
            </w:pPr>
          </w:p>
        </w:tc>
      </w:tr>
      <w:tr w:rsidR="001E41F3" w14:paraId="79A9080A" w14:textId="77777777" w:rsidTr="00547111">
        <w:tc>
          <w:tcPr>
            <w:tcW w:w="9641" w:type="dxa"/>
            <w:gridSpan w:val="9"/>
            <w:tcBorders>
              <w:left w:val="single" w:sz="4" w:space="0" w:color="auto"/>
              <w:right w:val="single" w:sz="4" w:space="0" w:color="auto"/>
            </w:tcBorders>
          </w:tcPr>
          <w:p w14:paraId="5CC12B5A" w14:textId="77777777" w:rsidR="001E41F3" w:rsidRDefault="001E41F3">
            <w:pPr>
              <w:pStyle w:val="CRCoverPage"/>
              <w:spacing w:after="0"/>
              <w:rPr>
                <w:noProof/>
              </w:rPr>
            </w:pPr>
          </w:p>
        </w:tc>
      </w:tr>
      <w:tr w:rsidR="001E41F3" w14:paraId="5CEAA582" w14:textId="77777777" w:rsidTr="00547111">
        <w:tc>
          <w:tcPr>
            <w:tcW w:w="9641" w:type="dxa"/>
            <w:gridSpan w:val="9"/>
            <w:tcBorders>
              <w:top w:val="single" w:sz="4" w:space="0" w:color="auto"/>
            </w:tcBorders>
          </w:tcPr>
          <w:p w14:paraId="64A65A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251895" w14:textId="77777777" w:rsidTr="00547111">
        <w:tc>
          <w:tcPr>
            <w:tcW w:w="9641" w:type="dxa"/>
            <w:gridSpan w:val="9"/>
          </w:tcPr>
          <w:p w14:paraId="30DC513B" w14:textId="77777777" w:rsidR="001E41F3" w:rsidRDefault="001E41F3">
            <w:pPr>
              <w:pStyle w:val="CRCoverPage"/>
              <w:spacing w:after="0"/>
              <w:rPr>
                <w:noProof/>
                <w:sz w:val="8"/>
                <w:szCs w:val="8"/>
              </w:rPr>
            </w:pPr>
          </w:p>
        </w:tc>
      </w:tr>
    </w:tbl>
    <w:p w14:paraId="1D2CBE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208E1A" w14:textId="77777777" w:rsidTr="00A7671C">
        <w:tc>
          <w:tcPr>
            <w:tcW w:w="2835" w:type="dxa"/>
          </w:tcPr>
          <w:p w14:paraId="58A590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97B3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03F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2C86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0D17E" w14:textId="77777777" w:rsidR="00F25D98" w:rsidRDefault="00F25D98" w:rsidP="001E41F3">
            <w:pPr>
              <w:pStyle w:val="CRCoverPage"/>
              <w:spacing w:after="0"/>
              <w:jc w:val="center"/>
              <w:rPr>
                <w:b/>
                <w:caps/>
                <w:noProof/>
              </w:rPr>
            </w:pPr>
          </w:p>
        </w:tc>
        <w:tc>
          <w:tcPr>
            <w:tcW w:w="2126" w:type="dxa"/>
          </w:tcPr>
          <w:p w14:paraId="1CB1AC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87FA" w14:textId="77777777" w:rsidR="00F25D98" w:rsidRDefault="00B12728" w:rsidP="001E41F3">
            <w:pPr>
              <w:pStyle w:val="CRCoverPage"/>
              <w:spacing w:after="0"/>
              <w:jc w:val="center"/>
              <w:rPr>
                <w:b/>
                <w:caps/>
                <w:noProof/>
              </w:rPr>
            </w:pPr>
            <w:r>
              <w:rPr>
                <w:rFonts w:hint="eastAsia"/>
                <w:b/>
                <w:caps/>
                <w:noProof/>
              </w:rPr>
              <w:t>X</w:t>
            </w:r>
          </w:p>
        </w:tc>
        <w:tc>
          <w:tcPr>
            <w:tcW w:w="1418" w:type="dxa"/>
            <w:tcBorders>
              <w:left w:val="nil"/>
            </w:tcBorders>
          </w:tcPr>
          <w:p w14:paraId="183980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BD4D3" w14:textId="77777777" w:rsidR="00F25D98" w:rsidRDefault="00F25D98" w:rsidP="001E41F3">
            <w:pPr>
              <w:pStyle w:val="CRCoverPage"/>
              <w:spacing w:after="0"/>
              <w:jc w:val="center"/>
              <w:rPr>
                <w:b/>
                <w:bCs/>
                <w:caps/>
                <w:noProof/>
              </w:rPr>
            </w:pPr>
          </w:p>
        </w:tc>
      </w:tr>
    </w:tbl>
    <w:p w14:paraId="63F841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868D7E" w14:textId="77777777" w:rsidTr="00547111">
        <w:tc>
          <w:tcPr>
            <w:tcW w:w="9640" w:type="dxa"/>
            <w:gridSpan w:val="11"/>
          </w:tcPr>
          <w:p w14:paraId="45EA45DA" w14:textId="77777777" w:rsidR="001E41F3" w:rsidRDefault="001E41F3">
            <w:pPr>
              <w:pStyle w:val="CRCoverPage"/>
              <w:spacing w:after="0"/>
              <w:rPr>
                <w:noProof/>
                <w:sz w:val="8"/>
                <w:szCs w:val="8"/>
              </w:rPr>
            </w:pPr>
          </w:p>
        </w:tc>
      </w:tr>
      <w:tr w:rsidR="001E41F3" w14:paraId="7E747AA8" w14:textId="77777777" w:rsidTr="00547111">
        <w:tc>
          <w:tcPr>
            <w:tcW w:w="1843" w:type="dxa"/>
            <w:tcBorders>
              <w:top w:val="single" w:sz="4" w:space="0" w:color="auto"/>
              <w:left w:val="single" w:sz="4" w:space="0" w:color="auto"/>
            </w:tcBorders>
          </w:tcPr>
          <w:p w14:paraId="0FEEF7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0D767" w14:textId="77777777" w:rsidR="001E41F3" w:rsidRDefault="00B12728">
            <w:pPr>
              <w:pStyle w:val="CRCoverPage"/>
              <w:spacing w:after="0"/>
              <w:ind w:left="100"/>
              <w:rPr>
                <w:noProof/>
              </w:rPr>
            </w:pPr>
            <w:r w:rsidRPr="00B12728">
              <w:t>SN resume during the RRCResume procedure</w:t>
            </w:r>
          </w:p>
        </w:tc>
      </w:tr>
      <w:tr w:rsidR="001E41F3" w14:paraId="51514D63" w14:textId="77777777" w:rsidTr="00547111">
        <w:tc>
          <w:tcPr>
            <w:tcW w:w="1843" w:type="dxa"/>
            <w:tcBorders>
              <w:left w:val="single" w:sz="4" w:space="0" w:color="auto"/>
            </w:tcBorders>
          </w:tcPr>
          <w:p w14:paraId="559282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7AC13" w14:textId="77777777" w:rsidR="001E41F3" w:rsidRDefault="001E41F3">
            <w:pPr>
              <w:pStyle w:val="CRCoverPage"/>
              <w:spacing w:after="0"/>
              <w:rPr>
                <w:noProof/>
                <w:sz w:val="8"/>
                <w:szCs w:val="8"/>
              </w:rPr>
            </w:pPr>
          </w:p>
        </w:tc>
      </w:tr>
      <w:tr w:rsidR="001E41F3" w14:paraId="0CCDB83F" w14:textId="77777777" w:rsidTr="00547111">
        <w:tc>
          <w:tcPr>
            <w:tcW w:w="1843" w:type="dxa"/>
            <w:tcBorders>
              <w:left w:val="single" w:sz="4" w:space="0" w:color="auto"/>
            </w:tcBorders>
          </w:tcPr>
          <w:p w14:paraId="3712AB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55B355" w14:textId="77777777" w:rsidR="001E41F3" w:rsidRDefault="00C226A3">
            <w:pPr>
              <w:pStyle w:val="CRCoverPage"/>
              <w:spacing w:after="0"/>
              <w:ind w:left="100"/>
              <w:rPr>
                <w:noProof/>
              </w:rPr>
            </w:pPr>
            <w:r>
              <w:rPr>
                <w:noProof/>
              </w:rPr>
              <w:t>Huawei</w:t>
            </w:r>
          </w:p>
        </w:tc>
      </w:tr>
      <w:tr w:rsidR="001E41F3" w14:paraId="6797F7F9" w14:textId="77777777" w:rsidTr="00547111">
        <w:tc>
          <w:tcPr>
            <w:tcW w:w="1843" w:type="dxa"/>
            <w:tcBorders>
              <w:left w:val="single" w:sz="4" w:space="0" w:color="auto"/>
            </w:tcBorders>
          </w:tcPr>
          <w:p w14:paraId="4B21FF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5CA7A2" w14:textId="77777777" w:rsidR="001E41F3" w:rsidRDefault="00B12728" w:rsidP="00547111">
            <w:pPr>
              <w:pStyle w:val="CRCoverPage"/>
              <w:spacing w:after="0"/>
              <w:ind w:left="100"/>
              <w:rPr>
                <w:noProof/>
              </w:rPr>
            </w:pPr>
            <w:r>
              <w:rPr>
                <w:rFonts w:hint="eastAsia"/>
                <w:noProof/>
              </w:rPr>
              <w:t>R</w:t>
            </w:r>
            <w:r>
              <w:rPr>
                <w:noProof/>
              </w:rPr>
              <w:t>3</w:t>
            </w:r>
          </w:p>
        </w:tc>
      </w:tr>
      <w:tr w:rsidR="001E41F3" w14:paraId="1BE379AD" w14:textId="77777777" w:rsidTr="00547111">
        <w:tc>
          <w:tcPr>
            <w:tcW w:w="1843" w:type="dxa"/>
            <w:tcBorders>
              <w:left w:val="single" w:sz="4" w:space="0" w:color="auto"/>
            </w:tcBorders>
          </w:tcPr>
          <w:p w14:paraId="4C10E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85CF8" w14:textId="77777777" w:rsidR="001E41F3" w:rsidRDefault="001E41F3">
            <w:pPr>
              <w:pStyle w:val="CRCoverPage"/>
              <w:spacing w:after="0"/>
              <w:rPr>
                <w:noProof/>
                <w:sz w:val="8"/>
                <w:szCs w:val="8"/>
              </w:rPr>
            </w:pPr>
          </w:p>
        </w:tc>
      </w:tr>
      <w:tr w:rsidR="001E41F3" w14:paraId="33C503F0" w14:textId="77777777" w:rsidTr="00547111">
        <w:tc>
          <w:tcPr>
            <w:tcW w:w="1843" w:type="dxa"/>
            <w:tcBorders>
              <w:left w:val="single" w:sz="4" w:space="0" w:color="auto"/>
            </w:tcBorders>
          </w:tcPr>
          <w:p w14:paraId="00BFA4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1DA850" w14:textId="77777777" w:rsidR="001E41F3" w:rsidRDefault="00BD3226">
            <w:pPr>
              <w:pStyle w:val="CRCoverPage"/>
              <w:spacing w:after="0"/>
              <w:ind w:left="100"/>
              <w:rPr>
                <w:noProof/>
              </w:rPr>
            </w:pPr>
            <w:r w:rsidRPr="00BD3226">
              <w:rPr>
                <w:noProof/>
              </w:rPr>
              <w:t>LTE_NR_DC_CA_enh-Core</w:t>
            </w:r>
          </w:p>
        </w:tc>
        <w:tc>
          <w:tcPr>
            <w:tcW w:w="567" w:type="dxa"/>
            <w:tcBorders>
              <w:left w:val="nil"/>
            </w:tcBorders>
          </w:tcPr>
          <w:p w14:paraId="33CEDDA1" w14:textId="77777777" w:rsidR="001E41F3" w:rsidRDefault="001E41F3">
            <w:pPr>
              <w:pStyle w:val="CRCoverPage"/>
              <w:spacing w:after="0"/>
              <w:ind w:right="100"/>
              <w:rPr>
                <w:noProof/>
              </w:rPr>
            </w:pPr>
          </w:p>
        </w:tc>
        <w:tc>
          <w:tcPr>
            <w:tcW w:w="1417" w:type="dxa"/>
            <w:gridSpan w:val="3"/>
            <w:tcBorders>
              <w:left w:val="nil"/>
            </w:tcBorders>
          </w:tcPr>
          <w:p w14:paraId="221943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35DF51" w14:textId="057FCC41" w:rsidR="001E41F3" w:rsidRDefault="00DD4A80">
            <w:pPr>
              <w:pStyle w:val="CRCoverPage"/>
              <w:spacing w:after="0"/>
              <w:ind w:left="100"/>
              <w:rPr>
                <w:noProof/>
              </w:rPr>
            </w:pPr>
            <w:r>
              <w:rPr>
                <w:noProof/>
              </w:rPr>
              <w:t>2019-11</w:t>
            </w:r>
            <w:r w:rsidR="00C226A3">
              <w:rPr>
                <w:noProof/>
              </w:rPr>
              <w:t>-1</w:t>
            </w:r>
            <w:r>
              <w:rPr>
                <w:noProof/>
              </w:rPr>
              <w:t>8</w:t>
            </w:r>
          </w:p>
        </w:tc>
      </w:tr>
      <w:tr w:rsidR="001E41F3" w14:paraId="2C941688" w14:textId="77777777" w:rsidTr="00547111">
        <w:tc>
          <w:tcPr>
            <w:tcW w:w="1843" w:type="dxa"/>
            <w:tcBorders>
              <w:left w:val="single" w:sz="4" w:space="0" w:color="auto"/>
            </w:tcBorders>
          </w:tcPr>
          <w:p w14:paraId="2834DC0A" w14:textId="77777777" w:rsidR="001E41F3" w:rsidRDefault="001E41F3">
            <w:pPr>
              <w:pStyle w:val="CRCoverPage"/>
              <w:spacing w:after="0"/>
              <w:rPr>
                <w:b/>
                <w:i/>
                <w:noProof/>
                <w:sz w:val="8"/>
                <w:szCs w:val="8"/>
              </w:rPr>
            </w:pPr>
          </w:p>
        </w:tc>
        <w:tc>
          <w:tcPr>
            <w:tcW w:w="1986" w:type="dxa"/>
            <w:gridSpan w:val="4"/>
          </w:tcPr>
          <w:p w14:paraId="0EEA3AE9" w14:textId="77777777" w:rsidR="001E41F3" w:rsidRDefault="001E41F3">
            <w:pPr>
              <w:pStyle w:val="CRCoverPage"/>
              <w:spacing w:after="0"/>
              <w:rPr>
                <w:noProof/>
                <w:sz w:val="8"/>
                <w:szCs w:val="8"/>
              </w:rPr>
            </w:pPr>
          </w:p>
        </w:tc>
        <w:tc>
          <w:tcPr>
            <w:tcW w:w="2267" w:type="dxa"/>
            <w:gridSpan w:val="2"/>
          </w:tcPr>
          <w:p w14:paraId="4AE2B6DD" w14:textId="77777777" w:rsidR="001E41F3" w:rsidRDefault="001E41F3">
            <w:pPr>
              <w:pStyle w:val="CRCoverPage"/>
              <w:spacing w:after="0"/>
              <w:rPr>
                <w:noProof/>
                <w:sz w:val="8"/>
                <w:szCs w:val="8"/>
              </w:rPr>
            </w:pPr>
          </w:p>
        </w:tc>
        <w:tc>
          <w:tcPr>
            <w:tcW w:w="1417" w:type="dxa"/>
            <w:gridSpan w:val="3"/>
          </w:tcPr>
          <w:p w14:paraId="768E1B4B" w14:textId="77777777" w:rsidR="001E41F3" w:rsidRDefault="001E41F3">
            <w:pPr>
              <w:pStyle w:val="CRCoverPage"/>
              <w:spacing w:after="0"/>
              <w:rPr>
                <w:noProof/>
                <w:sz w:val="8"/>
                <w:szCs w:val="8"/>
              </w:rPr>
            </w:pPr>
          </w:p>
        </w:tc>
        <w:tc>
          <w:tcPr>
            <w:tcW w:w="2127" w:type="dxa"/>
            <w:tcBorders>
              <w:right w:val="single" w:sz="4" w:space="0" w:color="auto"/>
            </w:tcBorders>
          </w:tcPr>
          <w:p w14:paraId="44B9F260" w14:textId="77777777" w:rsidR="001E41F3" w:rsidRDefault="001E41F3">
            <w:pPr>
              <w:pStyle w:val="CRCoverPage"/>
              <w:spacing w:after="0"/>
              <w:rPr>
                <w:noProof/>
                <w:sz w:val="8"/>
                <w:szCs w:val="8"/>
              </w:rPr>
            </w:pPr>
          </w:p>
        </w:tc>
      </w:tr>
      <w:tr w:rsidR="001E41F3" w14:paraId="7D505EC0" w14:textId="77777777" w:rsidTr="00547111">
        <w:trPr>
          <w:cantSplit/>
        </w:trPr>
        <w:tc>
          <w:tcPr>
            <w:tcW w:w="1843" w:type="dxa"/>
            <w:tcBorders>
              <w:left w:val="single" w:sz="4" w:space="0" w:color="auto"/>
            </w:tcBorders>
          </w:tcPr>
          <w:p w14:paraId="48312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DBB52D" w14:textId="77777777" w:rsidR="001E41F3" w:rsidRDefault="00BD3226" w:rsidP="00D24991">
            <w:pPr>
              <w:pStyle w:val="CRCoverPage"/>
              <w:spacing w:after="0"/>
              <w:ind w:left="100" w:right="-609"/>
              <w:rPr>
                <w:b/>
                <w:noProof/>
              </w:rPr>
            </w:pPr>
            <w:r>
              <w:rPr>
                <w:b/>
                <w:noProof/>
              </w:rPr>
              <w:t>B</w:t>
            </w:r>
          </w:p>
        </w:tc>
        <w:tc>
          <w:tcPr>
            <w:tcW w:w="3402" w:type="dxa"/>
            <w:gridSpan w:val="5"/>
            <w:tcBorders>
              <w:left w:val="nil"/>
            </w:tcBorders>
          </w:tcPr>
          <w:p w14:paraId="27C24961" w14:textId="77777777" w:rsidR="001E41F3" w:rsidRDefault="001E41F3">
            <w:pPr>
              <w:pStyle w:val="CRCoverPage"/>
              <w:spacing w:after="0"/>
              <w:rPr>
                <w:noProof/>
              </w:rPr>
            </w:pPr>
          </w:p>
        </w:tc>
        <w:tc>
          <w:tcPr>
            <w:tcW w:w="1417" w:type="dxa"/>
            <w:gridSpan w:val="3"/>
            <w:tcBorders>
              <w:left w:val="nil"/>
            </w:tcBorders>
          </w:tcPr>
          <w:p w14:paraId="6385D3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BBCA2" w14:textId="77777777" w:rsidR="001E41F3" w:rsidRDefault="00BD3226">
            <w:pPr>
              <w:pStyle w:val="CRCoverPage"/>
              <w:spacing w:after="0"/>
              <w:ind w:left="100"/>
              <w:rPr>
                <w:noProof/>
              </w:rPr>
            </w:pPr>
            <w:r>
              <w:rPr>
                <w:noProof/>
              </w:rPr>
              <w:t>R</w:t>
            </w:r>
            <w:r w:rsidR="00A36013">
              <w:rPr>
                <w:noProof/>
              </w:rPr>
              <w:t>el-</w:t>
            </w:r>
            <w:r>
              <w:rPr>
                <w:noProof/>
              </w:rPr>
              <w:t>16</w:t>
            </w:r>
          </w:p>
        </w:tc>
      </w:tr>
      <w:tr w:rsidR="001E41F3" w14:paraId="27A3F446" w14:textId="77777777" w:rsidTr="00547111">
        <w:tc>
          <w:tcPr>
            <w:tcW w:w="1843" w:type="dxa"/>
            <w:tcBorders>
              <w:left w:val="single" w:sz="4" w:space="0" w:color="auto"/>
              <w:bottom w:val="single" w:sz="4" w:space="0" w:color="auto"/>
            </w:tcBorders>
          </w:tcPr>
          <w:p w14:paraId="0F4FEC08" w14:textId="77777777" w:rsidR="001E41F3" w:rsidRDefault="001E41F3">
            <w:pPr>
              <w:pStyle w:val="CRCoverPage"/>
              <w:spacing w:after="0"/>
              <w:rPr>
                <w:b/>
                <w:i/>
                <w:noProof/>
              </w:rPr>
            </w:pPr>
          </w:p>
        </w:tc>
        <w:tc>
          <w:tcPr>
            <w:tcW w:w="4677" w:type="dxa"/>
            <w:gridSpan w:val="8"/>
            <w:tcBorders>
              <w:bottom w:val="single" w:sz="4" w:space="0" w:color="auto"/>
            </w:tcBorders>
          </w:tcPr>
          <w:p w14:paraId="081EA1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A5D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7BC7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17BD75" w14:textId="77777777" w:rsidTr="00547111">
        <w:tc>
          <w:tcPr>
            <w:tcW w:w="1843" w:type="dxa"/>
          </w:tcPr>
          <w:p w14:paraId="57DED8CD" w14:textId="77777777" w:rsidR="001E41F3" w:rsidRDefault="001E41F3">
            <w:pPr>
              <w:pStyle w:val="CRCoverPage"/>
              <w:spacing w:after="0"/>
              <w:rPr>
                <w:b/>
                <w:i/>
                <w:noProof/>
                <w:sz w:val="8"/>
                <w:szCs w:val="8"/>
              </w:rPr>
            </w:pPr>
          </w:p>
        </w:tc>
        <w:tc>
          <w:tcPr>
            <w:tcW w:w="7797" w:type="dxa"/>
            <w:gridSpan w:val="10"/>
          </w:tcPr>
          <w:p w14:paraId="1B301EBB" w14:textId="77777777" w:rsidR="001E41F3" w:rsidRDefault="001E41F3">
            <w:pPr>
              <w:pStyle w:val="CRCoverPage"/>
              <w:spacing w:after="0"/>
              <w:rPr>
                <w:noProof/>
                <w:sz w:val="8"/>
                <w:szCs w:val="8"/>
              </w:rPr>
            </w:pPr>
          </w:p>
        </w:tc>
      </w:tr>
      <w:tr w:rsidR="006F6DA7" w14:paraId="56D872B1" w14:textId="77777777" w:rsidTr="00547111">
        <w:tc>
          <w:tcPr>
            <w:tcW w:w="2694" w:type="dxa"/>
            <w:gridSpan w:val="2"/>
            <w:tcBorders>
              <w:top w:val="single" w:sz="4" w:space="0" w:color="auto"/>
              <w:left w:val="single" w:sz="4" w:space="0" w:color="auto"/>
            </w:tcBorders>
          </w:tcPr>
          <w:p w14:paraId="49CBFCF5"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41979" w14:textId="77777777" w:rsidR="00CA08E2" w:rsidRDefault="00BD3226" w:rsidP="00604E50">
            <w:pPr>
              <w:pStyle w:val="CRCoverPage"/>
              <w:spacing w:after="0"/>
              <w:rPr>
                <w:noProof/>
                <w:lang w:eastAsia="zh-CN"/>
              </w:rPr>
            </w:pPr>
            <w:r>
              <w:rPr>
                <w:noProof/>
                <w:lang w:eastAsia="zh-CN"/>
              </w:rPr>
              <w:t xml:space="preserve">RAN2 has agreed that the </w:t>
            </w:r>
            <w:r w:rsidRPr="00BD3226">
              <w:rPr>
                <w:noProof/>
                <w:lang w:eastAsia="zh-CN"/>
              </w:rPr>
              <w:t>(LTE and NR) RRC(Connection</w:t>
            </w:r>
            <w:r w:rsidR="00D85A87">
              <w:rPr>
                <w:noProof/>
                <w:lang w:eastAsia="zh-CN"/>
              </w:rPr>
              <w:t xml:space="preserve">)Resume (Inactive to Connected) </w:t>
            </w:r>
            <w:r w:rsidRPr="00BD3226">
              <w:rPr>
                <w:noProof/>
                <w:lang w:eastAsia="zh-CN"/>
              </w:rPr>
              <w:t>message can contain the SCG configuration</w:t>
            </w:r>
            <w:r>
              <w:rPr>
                <w:noProof/>
                <w:lang w:eastAsia="zh-CN"/>
              </w:rPr>
              <w:t>.</w:t>
            </w:r>
            <w:r w:rsidRPr="00BD3226">
              <w:rPr>
                <w:rFonts w:hint="eastAsia"/>
                <w:noProof/>
                <w:lang w:eastAsia="zh-CN"/>
              </w:rPr>
              <w:t xml:space="preserve"> </w:t>
            </w:r>
            <w:r>
              <w:rPr>
                <w:rFonts w:hint="eastAsia"/>
                <w:noProof/>
                <w:lang w:eastAsia="zh-CN"/>
              </w:rPr>
              <w:t>As</w:t>
            </w:r>
            <w:r w:rsidR="00695E1F">
              <w:rPr>
                <w:noProof/>
                <w:lang w:eastAsia="zh-CN"/>
              </w:rPr>
              <w:t xml:space="preserve"> discussed in R3-195254</w:t>
            </w:r>
            <w:r>
              <w:rPr>
                <w:noProof/>
                <w:lang w:eastAsia="zh-CN"/>
              </w:rPr>
              <w:t xml:space="preserve">, we propose </w:t>
            </w:r>
            <w:r w:rsidR="00CA08E2">
              <w:rPr>
                <w:noProof/>
                <w:lang w:eastAsia="zh-CN"/>
              </w:rPr>
              <w:t>the followings:</w:t>
            </w:r>
          </w:p>
          <w:p w14:paraId="654201F5" w14:textId="1C7B4078" w:rsidR="006F6DA7" w:rsidRDefault="00CA08E2" w:rsidP="00CA08E2">
            <w:pPr>
              <w:pStyle w:val="CRCoverPage"/>
              <w:numPr>
                <w:ilvl w:val="0"/>
                <w:numId w:val="1"/>
              </w:numPr>
              <w:spacing w:after="0"/>
              <w:rPr>
                <w:noProof/>
                <w:lang w:eastAsia="zh-CN"/>
              </w:rPr>
            </w:pPr>
            <w:r>
              <w:rPr>
                <w:noProof/>
                <w:lang w:eastAsia="zh-CN"/>
              </w:rPr>
              <w:t>T</w:t>
            </w:r>
            <w:r w:rsidR="00BD3226">
              <w:rPr>
                <w:noProof/>
                <w:lang w:eastAsia="zh-CN"/>
              </w:rPr>
              <w:t>he MN can request the SN to suspend the SCG configuration before sending the UE to RRC_INACTIVE</w:t>
            </w:r>
            <w:r w:rsidR="00631602">
              <w:rPr>
                <w:noProof/>
                <w:lang w:eastAsia="zh-CN"/>
              </w:rPr>
              <w:t>,</w:t>
            </w:r>
            <w:r w:rsidR="00BD3226">
              <w:rPr>
                <w:noProof/>
                <w:lang w:eastAsia="zh-CN"/>
              </w:rPr>
              <w:t xml:space="preserve"> and request the SN to res</w:t>
            </w:r>
            <w:r w:rsidR="0065322B">
              <w:rPr>
                <w:noProof/>
                <w:lang w:eastAsia="zh-CN"/>
              </w:rPr>
              <w:t>ume</w:t>
            </w:r>
            <w:r w:rsidR="00BD3226">
              <w:rPr>
                <w:noProof/>
                <w:lang w:eastAsia="zh-CN"/>
              </w:rPr>
              <w:t xml:space="preserve"> the SCG configuration before sending the </w:t>
            </w:r>
            <w:r>
              <w:rPr>
                <w:noProof/>
                <w:lang w:eastAsia="zh-CN"/>
              </w:rPr>
              <w:t>UE to RRC_INACTIVE.</w:t>
            </w:r>
          </w:p>
          <w:p w14:paraId="30520D64" w14:textId="77777777" w:rsidR="00CA08E2" w:rsidRPr="006F6DA7" w:rsidRDefault="00341C87" w:rsidP="00B31B8D">
            <w:pPr>
              <w:pStyle w:val="CRCoverPage"/>
              <w:numPr>
                <w:ilvl w:val="0"/>
                <w:numId w:val="1"/>
              </w:numPr>
              <w:spacing w:after="0"/>
              <w:rPr>
                <w:i/>
                <w:noProof/>
                <w:sz w:val="12"/>
                <w:lang w:eastAsia="zh-CN"/>
              </w:rPr>
            </w:pPr>
            <w:r>
              <w:rPr>
                <w:noProof/>
                <w:lang w:eastAsia="zh-CN"/>
              </w:rPr>
              <w:t>Support the i</w:t>
            </w:r>
            <w:r w:rsidR="00CA08E2" w:rsidRPr="00CA08E2">
              <w:rPr>
                <w:noProof/>
                <w:lang w:eastAsia="zh-CN"/>
              </w:rPr>
              <w:t>nter-Master Node handover with/without SN change for the MR-DC UE in RRC_INACTIVE</w:t>
            </w:r>
            <w:r w:rsidR="00B31B8D">
              <w:rPr>
                <w:noProof/>
                <w:lang w:eastAsia="zh-CN"/>
              </w:rPr>
              <w:t>.</w:t>
            </w:r>
          </w:p>
        </w:tc>
      </w:tr>
      <w:tr w:rsidR="006F6DA7" w14:paraId="576B9263" w14:textId="77777777" w:rsidTr="00547111">
        <w:tc>
          <w:tcPr>
            <w:tcW w:w="2694" w:type="dxa"/>
            <w:gridSpan w:val="2"/>
            <w:tcBorders>
              <w:left w:val="single" w:sz="4" w:space="0" w:color="auto"/>
            </w:tcBorders>
          </w:tcPr>
          <w:p w14:paraId="48B4E77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F1F862F" w14:textId="77777777" w:rsidR="006F6DA7" w:rsidRDefault="006F6DA7" w:rsidP="006F6DA7">
            <w:pPr>
              <w:pStyle w:val="CRCoverPage"/>
              <w:spacing w:after="0"/>
              <w:rPr>
                <w:noProof/>
                <w:sz w:val="8"/>
                <w:szCs w:val="8"/>
              </w:rPr>
            </w:pPr>
          </w:p>
        </w:tc>
      </w:tr>
      <w:tr w:rsidR="006F6DA7" w14:paraId="0DD5B8C1" w14:textId="77777777" w:rsidTr="00547111">
        <w:tc>
          <w:tcPr>
            <w:tcW w:w="2694" w:type="dxa"/>
            <w:gridSpan w:val="2"/>
            <w:tcBorders>
              <w:left w:val="single" w:sz="4" w:space="0" w:color="auto"/>
            </w:tcBorders>
          </w:tcPr>
          <w:p w14:paraId="54DBCD96"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AC35E" w14:textId="77777777" w:rsidR="006F6DA7" w:rsidRDefault="006C4A1E" w:rsidP="00631602">
            <w:pPr>
              <w:pStyle w:val="CRCoverPage"/>
              <w:spacing w:after="0"/>
              <w:ind w:left="100"/>
              <w:rPr>
                <w:noProof/>
                <w:lang w:eastAsia="zh-CN"/>
              </w:rPr>
            </w:pPr>
            <w:r>
              <w:rPr>
                <w:rFonts w:hint="eastAsia"/>
                <w:noProof/>
                <w:lang w:eastAsia="zh-CN"/>
              </w:rPr>
              <w:t xml:space="preserve">Modify the </w:t>
            </w:r>
            <w:r w:rsidR="00BC307F">
              <w:rPr>
                <w:noProof/>
                <w:lang w:eastAsia="zh-CN"/>
              </w:rPr>
              <w:t>Activity Notification</w:t>
            </w:r>
            <w:r w:rsidR="00D5008E">
              <w:rPr>
                <w:noProof/>
                <w:lang w:eastAsia="zh-CN"/>
              </w:rPr>
              <w:t xml:space="preserve"> procedure </w:t>
            </w:r>
            <w:r>
              <w:rPr>
                <w:noProof/>
                <w:lang w:eastAsia="zh-CN"/>
              </w:rPr>
              <w:t xml:space="preserve">to support the SN resume before sending RRCReusme message and </w:t>
            </w:r>
            <w:r w:rsidR="00FD23A7">
              <w:rPr>
                <w:noProof/>
                <w:lang w:eastAsia="zh-CN"/>
              </w:rPr>
              <w:t xml:space="preserve">to </w:t>
            </w:r>
            <w:r>
              <w:rPr>
                <w:noProof/>
                <w:lang w:eastAsia="zh-CN"/>
              </w:rPr>
              <w:t xml:space="preserve">support the </w:t>
            </w:r>
            <w:r w:rsidR="008137E4">
              <w:rPr>
                <w:noProof/>
                <w:lang w:eastAsia="zh-CN"/>
              </w:rPr>
              <w:t>i</w:t>
            </w:r>
            <w:r w:rsidRPr="00CA08E2">
              <w:rPr>
                <w:noProof/>
                <w:lang w:eastAsia="zh-CN"/>
              </w:rPr>
              <w:t>nter-Master Node handover with/without SN change</w:t>
            </w:r>
            <w:r>
              <w:rPr>
                <w:noProof/>
                <w:lang w:eastAsia="zh-CN"/>
              </w:rPr>
              <w:t xml:space="preserve"> </w:t>
            </w:r>
            <w:r w:rsidRPr="00CA08E2">
              <w:rPr>
                <w:noProof/>
                <w:lang w:eastAsia="zh-CN"/>
              </w:rPr>
              <w:t>for the MR-DC UE in RRC_INACTIVE</w:t>
            </w:r>
            <w:r w:rsidR="008137E4">
              <w:rPr>
                <w:noProof/>
                <w:lang w:eastAsia="zh-CN"/>
              </w:rPr>
              <w:t xml:space="preserve"> state</w:t>
            </w:r>
            <w:r w:rsidR="004F46B0">
              <w:rPr>
                <w:noProof/>
                <w:lang w:eastAsia="zh-CN"/>
              </w:rPr>
              <w:t>.</w:t>
            </w:r>
          </w:p>
        </w:tc>
      </w:tr>
      <w:tr w:rsidR="006F6DA7" w14:paraId="0AB34005" w14:textId="77777777" w:rsidTr="00547111">
        <w:tc>
          <w:tcPr>
            <w:tcW w:w="2694" w:type="dxa"/>
            <w:gridSpan w:val="2"/>
            <w:tcBorders>
              <w:left w:val="single" w:sz="4" w:space="0" w:color="auto"/>
            </w:tcBorders>
          </w:tcPr>
          <w:p w14:paraId="5B1D822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616FB4C" w14:textId="77777777" w:rsidR="006F6DA7" w:rsidRDefault="006F6DA7" w:rsidP="006F6DA7">
            <w:pPr>
              <w:pStyle w:val="CRCoverPage"/>
              <w:spacing w:after="0"/>
              <w:rPr>
                <w:noProof/>
                <w:sz w:val="8"/>
                <w:szCs w:val="8"/>
              </w:rPr>
            </w:pPr>
          </w:p>
        </w:tc>
      </w:tr>
      <w:tr w:rsidR="006F6DA7" w14:paraId="5B6B699B" w14:textId="77777777" w:rsidTr="00547111">
        <w:tc>
          <w:tcPr>
            <w:tcW w:w="2694" w:type="dxa"/>
            <w:gridSpan w:val="2"/>
            <w:tcBorders>
              <w:left w:val="single" w:sz="4" w:space="0" w:color="auto"/>
              <w:bottom w:val="single" w:sz="4" w:space="0" w:color="auto"/>
            </w:tcBorders>
          </w:tcPr>
          <w:p w14:paraId="19ABB62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75100" w14:textId="77777777" w:rsidR="006F6DA7" w:rsidRDefault="00CA08E2" w:rsidP="00C4676D">
            <w:pPr>
              <w:pStyle w:val="CRCoverPage"/>
              <w:spacing w:after="0"/>
              <w:ind w:left="100"/>
              <w:rPr>
                <w:noProof/>
                <w:lang w:eastAsia="zh-CN"/>
              </w:rPr>
            </w:pPr>
            <w:r>
              <w:rPr>
                <w:noProof/>
                <w:lang w:eastAsia="zh-CN"/>
              </w:rPr>
              <w:t xml:space="preserve">The MN cannot send </w:t>
            </w:r>
            <w:r w:rsidR="00BC2850">
              <w:rPr>
                <w:noProof/>
                <w:lang w:eastAsia="zh-CN"/>
              </w:rPr>
              <w:t xml:space="preserve">the </w:t>
            </w:r>
            <w:r w:rsidR="000B78C7">
              <w:rPr>
                <w:noProof/>
                <w:lang w:eastAsia="zh-CN"/>
              </w:rPr>
              <w:t>SCG configuration in the RRCResume message,</w:t>
            </w:r>
            <w:r w:rsidR="0007434C">
              <w:rPr>
                <w:noProof/>
                <w:lang w:eastAsia="zh-CN"/>
              </w:rPr>
              <w:t xml:space="preserve"> </w:t>
            </w:r>
            <w:r w:rsidR="000B78C7">
              <w:rPr>
                <w:noProof/>
                <w:lang w:eastAsia="zh-CN"/>
              </w:rPr>
              <w:t xml:space="preserve">and the network </w:t>
            </w:r>
            <w:r w:rsidR="00B76537">
              <w:rPr>
                <w:noProof/>
                <w:lang w:eastAsia="zh-CN"/>
              </w:rPr>
              <w:t>does</w:t>
            </w:r>
            <w:r w:rsidR="00C4676D">
              <w:rPr>
                <w:noProof/>
                <w:lang w:eastAsia="zh-CN"/>
              </w:rPr>
              <w:t xml:space="preserve"> not support the SN resume for the</w:t>
            </w:r>
            <w:r w:rsidR="000B78C7">
              <w:rPr>
                <w:noProof/>
                <w:lang w:eastAsia="zh-CN"/>
              </w:rPr>
              <w:t xml:space="preserve"> </w:t>
            </w:r>
            <w:r w:rsidR="00C4676D">
              <w:rPr>
                <w:noProof/>
                <w:lang w:eastAsia="zh-CN"/>
              </w:rPr>
              <w:t>i</w:t>
            </w:r>
            <w:r w:rsidR="000B78C7" w:rsidRPr="00CA08E2">
              <w:rPr>
                <w:noProof/>
                <w:lang w:eastAsia="zh-CN"/>
              </w:rPr>
              <w:t>nter-Master Node handover with/without SN change</w:t>
            </w:r>
            <w:r w:rsidR="000B78C7">
              <w:rPr>
                <w:noProof/>
                <w:lang w:eastAsia="zh-CN"/>
              </w:rPr>
              <w:t xml:space="preserve"> </w:t>
            </w:r>
            <w:r w:rsidR="000B78C7" w:rsidRPr="00CA08E2">
              <w:rPr>
                <w:noProof/>
                <w:lang w:eastAsia="zh-CN"/>
              </w:rPr>
              <w:t>for the MR-DC UE in RRC_INACTIVE</w:t>
            </w:r>
            <w:r w:rsidR="00C4676D">
              <w:rPr>
                <w:noProof/>
                <w:lang w:eastAsia="zh-CN"/>
              </w:rPr>
              <w:t>.</w:t>
            </w:r>
          </w:p>
        </w:tc>
      </w:tr>
      <w:tr w:rsidR="006F6DA7" w14:paraId="4E6A5DC6" w14:textId="77777777" w:rsidTr="00547111">
        <w:tc>
          <w:tcPr>
            <w:tcW w:w="2694" w:type="dxa"/>
            <w:gridSpan w:val="2"/>
          </w:tcPr>
          <w:p w14:paraId="42BF3BD8" w14:textId="77777777" w:rsidR="006F6DA7" w:rsidRDefault="006F6DA7" w:rsidP="006F6DA7">
            <w:pPr>
              <w:pStyle w:val="CRCoverPage"/>
              <w:spacing w:after="0"/>
              <w:rPr>
                <w:b/>
                <w:i/>
                <w:noProof/>
                <w:sz w:val="8"/>
                <w:szCs w:val="8"/>
              </w:rPr>
            </w:pPr>
          </w:p>
        </w:tc>
        <w:tc>
          <w:tcPr>
            <w:tcW w:w="6946" w:type="dxa"/>
            <w:gridSpan w:val="9"/>
          </w:tcPr>
          <w:p w14:paraId="3D67B3D2" w14:textId="77777777" w:rsidR="006F6DA7" w:rsidRDefault="006F6DA7" w:rsidP="006F6DA7">
            <w:pPr>
              <w:pStyle w:val="CRCoverPage"/>
              <w:spacing w:after="0"/>
              <w:rPr>
                <w:noProof/>
                <w:sz w:val="8"/>
                <w:szCs w:val="8"/>
              </w:rPr>
            </w:pPr>
          </w:p>
        </w:tc>
      </w:tr>
      <w:tr w:rsidR="006F6DA7" w14:paraId="42912DD1" w14:textId="77777777" w:rsidTr="00547111">
        <w:tc>
          <w:tcPr>
            <w:tcW w:w="2694" w:type="dxa"/>
            <w:gridSpan w:val="2"/>
            <w:tcBorders>
              <w:top w:val="single" w:sz="4" w:space="0" w:color="auto"/>
              <w:left w:val="single" w:sz="4" w:space="0" w:color="auto"/>
            </w:tcBorders>
          </w:tcPr>
          <w:p w14:paraId="619C50A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E8A01" w14:textId="77777777" w:rsidR="006F6DA7" w:rsidRDefault="00D5008E" w:rsidP="006F6DA7">
            <w:pPr>
              <w:pStyle w:val="CRCoverPage"/>
              <w:spacing w:after="0"/>
              <w:ind w:left="100"/>
              <w:rPr>
                <w:noProof/>
                <w:lang w:eastAsia="zh-CN"/>
              </w:rPr>
            </w:pPr>
            <w:r>
              <w:rPr>
                <w:noProof/>
                <w:lang w:eastAsia="zh-CN"/>
              </w:rPr>
              <w:t>10.12.2</w:t>
            </w:r>
          </w:p>
        </w:tc>
      </w:tr>
      <w:tr w:rsidR="006F6DA7" w14:paraId="25CC160C" w14:textId="77777777" w:rsidTr="00547111">
        <w:tc>
          <w:tcPr>
            <w:tcW w:w="2694" w:type="dxa"/>
            <w:gridSpan w:val="2"/>
            <w:tcBorders>
              <w:left w:val="single" w:sz="4" w:space="0" w:color="auto"/>
            </w:tcBorders>
          </w:tcPr>
          <w:p w14:paraId="5697828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D76E8C2" w14:textId="77777777" w:rsidR="006F6DA7" w:rsidRDefault="006F6DA7" w:rsidP="006F6DA7">
            <w:pPr>
              <w:pStyle w:val="CRCoverPage"/>
              <w:spacing w:after="0"/>
              <w:rPr>
                <w:noProof/>
                <w:sz w:val="8"/>
                <w:szCs w:val="8"/>
              </w:rPr>
            </w:pPr>
          </w:p>
        </w:tc>
      </w:tr>
      <w:tr w:rsidR="006F6DA7" w14:paraId="449BB5E8" w14:textId="77777777" w:rsidTr="00547111">
        <w:tc>
          <w:tcPr>
            <w:tcW w:w="2694" w:type="dxa"/>
            <w:gridSpan w:val="2"/>
            <w:tcBorders>
              <w:left w:val="single" w:sz="4" w:space="0" w:color="auto"/>
            </w:tcBorders>
          </w:tcPr>
          <w:p w14:paraId="21768D59"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951A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DF744" w14:textId="77777777" w:rsidR="006F6DA7" w:rsidRDefault="006F6DA7" w:rsidP="006F6DA7">
            <w:pPr>
              <w:pStyle w:val="CRCoverPage"/>
              <w:spacing w:after="0"/>
              <w:jc w:val="center"/>
              <w:rPr>
                <w:b/>
                <w:caps/>
                <w:noProof/>
              </w:rPr>
            </w:pPr>
            <w:r>
              <w:rPr>
                <w:b/>
                <w:caps/>
                <w:noProof/>
              </w:rPr>
              <w:t>N</w:t>
            </w:r>
          </w:p>
        </w:tc>
        <w:tc>
          <w:tcPr>
            <w:tcW w:w="2977" w:type="dxa"/>
            <w:gridSpan w:val="4"/>
          </w:tcPr>
          <w:p w14:paraId="79E3BAC0"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8049CB" w14:textId="77777777" w:rsidR="006F6DA7" w:rsidRDefault="006F6DA7" w:rsidP="006F6DA7">
            <w:pPr>
              <w:pStyle w:val="CRCoverPage"/>
              <w:spacing w:after="0"/>
              <w:ind w:left="99"/>
              <w:rPr>
                <w:noProof/>
              </w:rPr>
            </w:pPr>
          </w:p>
        </w:tc>
      </w:tr>
      <w:tr w:rsidR="006F6DA7" w14:paraId="09328644" w14:textId="77777777" w:rsidTr="00547111">
        <w:tc>
          <w:tcPr>
            <w:tcW w:w="2694" w:type="dxa"/>
            <w:gridSpan w:val="2"/>
            <w:tcBorders>
              <w:left w:val="single" w:sz="4" w:space="0" w:color="auto"/>
            </w:tcBorders>
          </w:tcPr>
          <w:p w14:paraId="249E51DC"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730D2" w14:textId="77777777" w:rsidR="006F6DA7" w:rsidRDefault="007572A1" w:rsidP="006F6DA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8E891" w14:textId="77777777" w:rsidR="006F6DA7" w:rsidRDefault="006F6DA7" w:rsidP="006F6DA7">
            <w:pPr>
              <w:pStyle w:val="CRCoverPage"/>
              <w:spacing w:after="0"/>
              <w:jc w:val="center"/>
              <w:rPr>
                <w:b/>
                <w:caps/>
                <w:noProof/>
              </w:rPr>
            </w:pPr>
          </w:p>
        </w:tc>
        <w:tc>
          <w:tcPr>
            <w:tcW w:w="2977" w:type="dxa"/>
            <w:gridSpan w:val="4"/>
          </w:tcPr>
          <w:p w14:paraId="5A5EDB51"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087B3" w14:textId="75710DD1" w:rsidR="006F6DA7" w:rsidRDefault="00FF0B4A" w:rsidP="006F6DA7">
            <w:pPr>
              <w:pStyle w:val="CRCoverPage"/>
              <w:spacing w:after="0"/>
              <w:ind w:left="99"/>
              <w:rPr>
                <w:noProof/>
              </w:rPr>
            </w:pPr>
            <w:r>
              <w:rPr>
                <w:noProof/>
              </w:rPr>
              <w:t>TS</w:t>
            </w:r>
            <w:r w:rsidR="00DD4A80">
              <w:rPr>
                <w:noProof/>
              </w:rPr>
              <w:t xml:space="preserve"> 38.423 CR </w:t>
            </w:r>
            <w:r w:rsidR="00EC1B23">
              <w:rPr>
                <w:noProof/>
              </w:rPr>
              <w:t>0284</w:t>
            </w:r>
          </w:p>
        </w:tc>
      </w:tr>
      <w:tr w:rsidR="006F6DA7" w14:paraId="7124C6E0" w14:textId="77777777" w:rsidTr="00547111">
        <w:tc>
          <w:tcPr>
            <w:tcW w:w="2694" w:type="dxa"/>
            <w:gridSpan w:val="2"/>
            <w:tcBorders>
              <w:left w:val="single" w:sz="4" w:space="0" w:color="auto"/>
            </w:tcBorders>
          </w:tcPr>
          <w:p w14:paraId="7255A6E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1FC8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2DCC8" w14:textId="77777777" w:rsidR="006F6DA7" w:rsidRDefault="007572A1" w:rsidP="006F6DA7">
            <w:pPr>
              <w:pStyle w:val="CRCoverPage"/>
              <w:spacing w:after="0"/>
              <w:jc w:val="center"/>
              <w:rPr>
                <w:b/>
                <w:caps/>
                <w:noProof/>
              </w:rPr>
            </w:pPr>
            <w:r>
              <w:rPr>
                <w:rFonts w:hint="eastAsia"/>
                <w:b/>
                <w:caps/>
                <w:noProof/>
              </w:rPr>
              <w:t>X</w:t>
            </w:r>
          </w:p>
        </w:tc>
        <w:tc>
          <w:tcPr>
            <w:tcW w:w="2977" w:type="dxa"/>
            <w:gridSpan w:val="4"/>
          </w:tcPr>
          <w:p w14:paraId="218CAE8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09B5B" w14:textId="77777777" w:rsidR="006F6DA7" w:rsidRDefault="006F6DA7" w:rsidP="006F6DA7">
            <w:pPr>
              <w:pStyle w:val="CRCoverPage"/>
              <w:spacing w:after="0"/>
              <w:ind w:left="99"/>
              <w:rPr>
                <w:noProof/>
              </w:rPr>
            </w:pPr>
            <w:r>
              <w:rPr>
                <w:noProof/>
              </w:rPr>
              <w:t xml:space="preserve">TS/TR ... CR ... </w:t>
            </w:r>
          </w:p>
        </w:tc>
      </w:tr>
      <w:tr w:rsidR="006F6DA7" w14:paraId="24C65EBB" w14:textId="77777777" w:rsidTr="00547111">
        <w:tc>
          <w:tcPr>
            <w:tcW w:w="2694" w:type="dxa"/>
            <w:gridSpan w:val="2"/>
            <w:tcBorders>
              <w:left w:val="single" w:sz="4" w:space="0" w:color="auto"/>
            </w:tcBorders>
          </w:tcPr>
          <w:p w14:paraId="2AEE70E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DBBDD"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C961" w14:textId="77777777" w:rsidR="006F6DA7" w:rsidRDefault="007572A1" w:rsidP="006F6DA7">
            <w:pPr>
              <w:pStyle w:val="CRCoverPage"/>
              <w:spacing w:after="0"/>
              <w:jc w:val="center"/>
              <w:rPr>
                <w:b/>
                <w:caps/>
                <w:noProof/>
              </w:rPr>
            </w:pPr>
            <w:r>
              <w:rPr>
                <w:rFonts w:hint="eastAsia"/>
                <w:b/>
                <w:caps/>
                <w:noProof/>
              </w:rPr>
              <w:t>X</w:t>
            </w:r>
          </w:p>
        </w:tc>
        <w:tc>
          <w:tcPr>
            <w:tcW w:w="2977" w:type="dxa"/>
            <w:gridSpan w:val="4"/>
          </w:tcPr>
          <w:p w14:paraId="7F565BA3"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66E68" w14:textId="77777777" w:rsidR="006F6DA7" w:rsidRDefault="006F6DA7" w:rsidP="006F6DA7">
            <w:pPr>
              <w:pStyle w:val="CRCoverPage"/>
              <w:spacing w:after="0"/>
              <w:ind w:left="99"/>
              <w:rPr>
                <w:noProof/>
              </w:rPr>
            </w:pPr>
            <w:r>
              <w:rPr>
                <w:noProof/>
              </w:rPr>
              <w:t xml:space="preserve">TS/TR ... CR ... </w:t>
            </w:r>
          </w:p>
        </w:tc>
      </w:tr>
      <w:tr w:rsidR="006F6DA7" w14:paraId="14119D0E" w14:textId="77777777" w:rsidTr="008863B9">
        <w:tc>
          <w:tcPr>
            <w:tcW w:w="2694" w:type="dxa"/>
            <w:gridSpan w:val="2"/>
            <w:tcBorders>
              <w:left w:val="single" w:sz="4" w:space="0" w:color="auto"/>
            </w:tcBorders>
          </w:tcPr>
          <w:p w14:paraId="692CE254"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79F3ABC5" w14:textId="77777777" w:rsidR="006F6DA7" w:rsidRDefault="006F6DA7" w:rsidP="006F6DA7">
            <w:pPr>
              <w:pStyle w:val="CRCoverPage"/>
              <w:spacing w:after="0"/>
              <w:rPr>
                <w:noProof/>
              </w:rPr>
            </w:pPr>
          </w:p>
        </w:tc>
      </w:tr>
      <w:tr w:rsidR="006F6DA7" w14:paraId="39EA1691" w14:textId="77777777" w:rsidTr="008863B9">
        <w:tc>
          <w:tcPr>
            <w:tcW w:w="2694" w:type="dxa"/>
            <w:gridSpan w:val="2"/>
            <w:tcBorders>
              <w:left w:val="single" w:sz="4" w:space="0" w:color="auto"/>
              <w:bottom w:val="single" w:sz="4" w:space="0" w:color="auto"/>
            </w:tcBorders>
          </w:tcPr>
          <w:p w14:paraId="02C2D890"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AC1D1" w14:textId="77777777" w:rsidR="006F6DA7" w:rsidRDefault="006F6DA7" w:rsidP="006F6DA7">
            <w:pPr>
              <w:pStyle w:val="CRCoverPage"/>
              <w:spacing w:after="0"/>
              <w:ind w:left="100"/>
              <w:rPr>
                <w:noProof/>
              </w:rPr>
            </w:pPr>
          </w:p>
        </w:tc>
      </w:tr>
      <w:tr w:rsidR="006F6DA7" w:rsidRPr="008863B9" w14:paraId="3912FAD2" w14:textId="77777777" w:rsidTr="008863B9">
        <w:tc>
          <w:tcPr>
            <w:tcW w:w="2694" w:type="dxa"/>
            <w:gridSpan w:val="2"/>
            <w:tcBorders>
              <w:top w:val="single" w:sz="4" w:space="0" w:color="auto"/>
              <w:bottom w:val="single" w:sz="4" w:space="0" w:color="auto"/>
            </w:tcBorders>
          </w:tcPr>
          <w:p w14:paraId="64708684"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4BE55C4E" w14:textId="77777777" w:rsidR="006F6DA7" w:rsidRPr="008863B9" w:rsidRDefault="006F6DA7" w:rsidP="006F6DA7">
            <w:pPr>
              <w:pStyle w:val="CRCoverPage"/>
              <w:spacing w:after="0"/>
              <w:ind w:left="100"/>
              <w:rPr>
                <w:noProof/>
                <w:sz w:val="8"/>
                <w:szCs w:val="8"/>
              </w:rPr>
            </w:pPr>
          </w:p>
        </w:tc>
      </w:tr>
      <w:tr w:rsidR="006F6DA7" w14:paraId="13719F0E" w14:textId="77777777" w:rsidTr="008863B9">
        <w:tc>
          <w:tcPr>
            <w:tcW w:w="2694" w:type="dxa"/>
            <w:gridSpan w:val="2"/>
            <w:tcBorders>
              <w:top w:val="single" w:sz="4" w:space="0" w:color="auto"/>
              <w:left w:val="single" w:sz="4" w:space="0" w:color="auto"/>
              <w:bottom w:val="single" w:sz="4" w:space="0" w:color="auto"/>
            </w:tcBorders>
          </w:tcPr>
          <w:p w14:paraId="282D2601"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7B46D" w14:textId="77777777" w:rsidR="006F6DA7" w:rsidRDefault="006F6DA7" w:rsidP="006F6DA7">
            <w:pPr>
              <w:pStyle w:val="CRCoverPage"/>
              <w:spacing w:after="0"/>
              <w:ind w:left="100"/>
              <w:rPr>
                <w:noProof/>
              </w:rPr>
            </w:pPr>
          </w:p>
        </w:tc>
      </w:tr>
    </w:tbl>
    <w:p w14:paraId="08EF8D51" w14:textId="77777777" w:rsidR="001E41F3" w:rsidRDefault="001E41F3">
      <w:pPr>
        <w:pStyle w:val="CRCoverPage"/>
        <w:spacing w:after="0"/>
        <w:rPr>
          <w:noProof/>
          <w:sz w:val="8"/>
          <w:szCs w:val="8"/>
        </w:rPr>
      </w:pPr>
    </w:p>
    <w:p w14:paraId="690D1CD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92C38" w14:textId="77777777" w:rsidR="000B78C7" w:rsidRDefault="000B78C7" w:rsidP="000B78C7">
      <w:pPr>
        <w:pBdr>
          <w:top w:val="single" w:sz="4" w:space="1" w:color="auto"/>
          <w:left w:val="single" w:sz="4" w:space="4" w:color="auto"/>
          <w:bottom w:val="single" w:sz="4" w:space="1" w:color="auto"/>
          <w:right w:val="single" w:sz="4" w:space="4" w:color="auto"/>
        </w:pBdr>
        <w:jc w:val="center"/>
        <w:rPr>
          <w:noProof/>
          <w:lang w:eastAsia="zh-CN"/>
        </w:rPr>
      </w:pPr>
      <w:r w:rsidRPr="000B78C7">
        <w:rPr>
          <w:rFonts w:hint="eastAsia"/>
          <w:noProof/>
          <w:highlight w:val="yellow"/>
          <w:lang w:eastAsia="zh-CN"/>
        </w:rPr>
        <w:lastRenderedPageBreak/>
        <w:t>Start Change</w:t>
      </w:r>
    </w:p>
    <w:p w14:paraId="5BC22354" w14:textId="77777777" w:rsidR="000B78C7" w:rsidRDefault="000B78C7" w:rsidP="000B78C7">
      <w:pPr>
        <w:rPr>
          <w:lang w:eastAsia="zh-CN"/>
        </w:rPr>
      </w:pPr>
    </w:p>
    <w:p w14:paraId="41D23631" w14:textId="77777777" w:rsidR="000B4FBB" w:rsidRPr="00986A8F" w:rsidRDefault="000B4FBB" w:rsidP="000B4FBB">
      <w:pPr>
        <w:pStyle w:val="2"/>
        <w:rPr>
          <w:kern w:val="2"/>
          <w:lang w:bidi="ta-IN"/>
        </w:rPr>
      </w:pPr>
      <w:bookmarkStart w:id="3" w:name="_Toc20612078"/>
      <w:r w:rsidRPr="00986A8F">
        <w:rPr>
          <w:kern w:val="2"/>
          <w:lang w:bidi="ta-IN"/>
        </w:rPr>
        <w:t>10.12</w:t>
      </w:r>
      <w:r w:rsidRPr="00986A8F">
        <w:rPr>
          <w:kern w:val="2"/>
          <w:lang w:bidi="ta-IN"/>
        </w:rPr>
        <w:tab/>
        <w:t>Activity Notification</w:t>
      </w:r>
      <w:bookmarkEnd w:id="3"/>
    </w:p>
    <w:p w14:paraId="3875C620" w14:textId="77777777" w:rsidR="000B4FBB" w:rsidRPr="00986A8F" w:rsidRDefault="000B4FBB" w:rsidP="000B4FBB">
      <w:pPr>
        <w:pStyle w:val="3"/>
      </w:pPr>
      <w:bookmarkStart w:id="4" w:name="_Toc20612079"/>
      <w:r w:rsidRPr="00986A8F">
        <w:t>10.12.1</w:t>
      </w:r>
      <w:r w:rsidRPr="00986A8F">
        <w:tab/>
        <w:t>EN-DC</w:t>
      </w:r>
      <w:bookmarkEnd w:id="4"/>
    </w:p>
    <w:p w14:paraId="193E88AD" w14:textId="77777777" w:rsidR="000B4FBB" w:rsidRPr="00986A8F" w:rsidRDefault="000B4FBB" w:rsidP="000B4FBB">
      <w:pPr>
        <w:rPr>
          <w:rFonts w:eastAsia="Helvetica 45 Light"/>
        </w:rPr>
      </w:pPr>
      <w:r w:rsidRPr="00986A8F">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14:paraId="0F0E2087" w14:textId="77777777" w:rsidR="000B4FBB" w:rsidRPr="00986A8F" w:rsidRDefault="000B4FBB" w:rsidP="000B4FBB">
      <w:pPr>
        <w:pStyle w:val="TH"/>
      </w:pPr>
      <w:r w:rsidRPr="00986A8F">
        <w:object w:dxaOrig="10260" w:dyaOrig="3228" w14:anchorId="1ACFA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2pt" o:ole="">
            <v:imagedata r:id="rId13" o:title=""/>
          </v:shape>
          <o:OLEObject Type="Embed" ProgID="Visio.Drawing.11" ShapeID="_x0000_i1025" DrawAspect="Content" ObjectID="_1634808355" r:id="rId14"/>
        </w:object>
      </w:r>
    </w:p>
    <w:p w14:paraId="2C02A00E" w14:textId="77777777" w:rsidR="000B4FBB" w:rsidRPr="00986A8F" w:rsidRDefault="000B4FBB" w:rsidP="000B4FBB">
      <w:pPr>
        <w:pStyle w:val="TF"/>
      </w:pPr>
      <w:r w:rsidRPr="00986A8F">
        <w:t xml:space="preserve">Figure </w:t>
      </w:r>
      <w:r w:rsidRPr="00986A8F">
        <w:rPr>
          <w:lang w:eastAsia="zh-CN"/>
        </w:rPr>
        <w:t>10.12.1</w:t>
      </w:r>
      <w:r w:rsidRPr="00986A8F">
        <w:t>-</w:t>
      </w:r>
      <w:r w:rsidRPr="00986A8F">
        <w:rPr>
          <w:lang w:eastAsia="zh-CN"/>
        </w:rPr>
        <w:t>1</w:t>
      </w:r>
      <w:r w:rsidRPr="00986A8F">
        <w:t xml:space="preserve">: </w:t>
      </w:r>
      <w:r w:rsidRPr="00986A8F">
        <w:rPr>
          <w:lang w:eastAsia="zh-CN"/>
        </w:rPr>
        <w:t>Support of Activity Notification in EN-DC</w:t>
      </w:r>
    </w:p>
    <w:p w14:paraId="7BC2F7B9" w14:textId="77777777" w:rsidR="000B4FBB" w:rsidRPr="00986A8F" w:rsidRDefault="000B4FBB" w:rsidP="000B4FBB">
      <w:r w:rsidRPr="00986A8F">
        <w:t>Support of Activity Notification in EN-DC is used to keep the MN informed about user traffic activity in resources owned by the SN. The MN may take appropriate action upon receiving such notification.</w:t>
      </w:r>
    </w:p>
    <w:p w14:paraId="01A66EB8" w14:textId="77777777" w:rsidR="000B4FBB" w:rsidRPr="00986A8F" w:rsidRDefault="000B4FBB" w:rsidP="000B4FBB">
      <w:pPr>
        <w:pStyle w:val="B1"/>
      </w:pPr>
      <w:r w:rsidRPr="00986A8F">
        <w:t>1.</w:t>
      </w:r>
      <w:r w:rsidRPr="00986A8F">
        <w:tab/>
        <w:t>The SN informs the MN about user data inactivity of resources owned by the SN.</w:t>
      </w:r>
    </w:p>
    <w:p w14:paraId="68F23BB8" w14:textId="77777777" w:rsidR="000B4FBB" w:rsidRPr="00986A8F" w:rsidRDefault="000B4FBB" w:rsidP="000B4FBB">
      <w:pPr>
        <w:pStyle w:val="B1"/>
      </w:pPr>
      <w:r w:rsidRPr="00986A8F">
        <w:t>2.</w:t>
      </w:r>
      <w:r w:rsidRPr="00986A8F">
        <w:tab/>
        <w:t>The MN decides to keep SN resources.</w:t>
      </w:r>
    </w:p>
    <w:p w14:paraId="2FE9E87F" w14:textId="77777777" w:rsidR="000B4FBB" w:rsidRPr="00986A8F" w:rsidRDefault="000B4FBB" w:rsidP="000B4FBB">
      <w:pPr>
        <w:pStyle w:val="B1"/>
      </w:pPr>
      <w:r w:rsidRPr="00986A8F">
        <w:t>3.</w:t>
      </w:r>
      <w:r w:rsidRPr="00986A8F">
        <w:tab/>
        <w:t>After a while the SN reports resumption of user plane activity.</w:t>
      </w:r>
    </w:p>
    <w:p w14:paraId="3B892F99" w14:textId="77777777" w:rsidR="00BC6CB5" w:rsidRPr="00BC6CB5" w:rsidRDefault="00BC6CB5" w:rsidP="00BC6CB5">
      <w:pPr>
        <w:overflowPunct w:val="0"/>
        <w:autoSpaceDE w:val="0"/>
        <w:autoSpaceDN w:val="0"/>
        <w:adjustRightInd w:val="0"/>
        <w:ind w:left="568" w:hanging="284"/>
        <w:textAlignment w:val="baseline"/>
        <w:rPr>
          <w:rFonts w:eastAsia="Times New Roman"/>
          <w:lang w:eastAsia="ja-JP"/>
        </w:rPr>
      </w:pPr>
    </w:p>
    <w:p w14:paraId="18F3C3CC" w14:textId="77777777" w:rsidR="00EC61A2" w:rsidRPr="00986A8F" w:rsidRDefault="00EC61A2" w:rsidP="00EC61A2">
      <w:pPr>
        <w:pStyle w:val="3"/>
      </w:pPr>
      <w:bookmarkStart w:id="5" w:name="_Toc20612080"/>
      <w:r w:rsidRPr="00986A8F">
        <w:t>10.12.2</w:t>
      </w:r>
      <w:r w:rsidRPr="00986A8F">
        <w:tab/>
        <w:t>MR-DC with 5GC</w:t>
      </w:r>
      <w:bookmarkEnd w:id="5"/>
    </w:p>
    <w:p w14:paraId="5AAB19F6" w14:textId="77777777" w:rsidR="00EC61A2" w:rsidRPr="00986A8F" w:rsidRDefault="00EC61A2" w:rsidP="00EC61A2">
      <w:r w:rsidRPr="00986A8F">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14:paraId="710FDCB0" w14:textId="77777777" w:rsidR="00EC61A2" w:rsidRPr="00986A8F" w:rsidRDefault="00EC61A2" w:rsidP="00EC61A2">
      <w:pPr>
        <w:rPr>
          <w:b/>
        </w:rPr>
      </w:pPr>
      <w:r w:rsidRPr="00986A8F">
        <w:rPr>
          <w:b/>
        </w:rPr>
        <w:t>MR-DC with 5GC Activity Notification</w:t>
      </w:r>
    </w:p>
    <w:p w14:paraId="0892427A" w14:textId="77777777" w:rsidR="00EC61A2" w:rsidRPr="00986A8F" w:rsidRDefault="00EC61A2" w:rsidP="00EC61A2">
      <w:pPr>
        <w:pStyle w:val="TH"/>
      </w:pPr>
      <w:r w:rsidRPr="00986A8F">
        <w:object w:dxaOrig="10465" w:dyaOrig="2970" w14:anchorId="2AB889E1">
          <v:shape id="_x0000_i1026" type="#_x0000_t75" style="width:481.5pt;height:143pt" o:ole="">
            <v:imagedata r:id="rId15" o:title=""/>
          </v:shape>
          <o:OLEObject Type="Embed" ProgID="Visio.Drawing.11" ShapeID="_x0000_i1026" DrawAspect="Content" ObjectID="_1634808356" r:id="rId16"/>
        </w:object>
      </w:r>
    </w:p>
    <w:p w14:paraId="6E0D0395" w14:textId="77777777" w:rsidR="00EC61A2" w:rsidRPr="00986A8F" w:rsidRDefault="00EC61A2" w:rsidP="00EC61A2">
      <w:pPr>
        <w:pStyle w:val="TF"/>
      </w:pPr>
      <w:r w:rsidRPr="00986A8F">
        <w:t>Figure 10.12.2-1: Support of Activity Notification in MR-DC with 5GC</w:t>
      </w:r>
    </w:p>
    <w:p w14:paraId="044F4CFD" w14:textId="77777777" w:rsidR="00EC61A2" w:rsidRPr="00986A8F" w:rsidRDefault="00EC61A2" w:rsidP="00EC61A2">
      <w:pPr>
        <w:pStyle w:val="B1"/>
      </w:pPr>
      <w:r w:rsidRPr="00986A8F">
        <w:lastRenderedPageBreak/>
        <w:t>1.</w:t>
      </w:r>
      <w:r w:rsidRPr="00986A8F">
        <w:tab/>
        <w:t>The SN notifies the MN about user data inactivity.</w:t>
      </w:r>
    </w:p>
    <w:p w14:paraId="71494213" w14:textId="77777777" w:rsidR="00EC61A2" w:rsidRPr="00986A8F" w:rsidRDefault="00EC61A2" w:rsidP="00EC61A2">
      <w:pPr>
        <w:pStyle w:val="B1"/>
      </w:pPr>
      <w:r w:rsidRPr="00986A8F">
        <w:t>2.</w:t>
      </w:r>
      <w:r w:rsidRPr="00986A8F">
        <w:tab/>
        <w:t>The MN decides further actions that impact SN resources (e.g. send UE to RRC_INACTIVE, bearer reconfiguration). In the case shown, MN takes no action.</w:t>
      </w:r>
    </w:p>
    <w:p w14:paraId="2278CDA3" w14:textId="77777777" w:rsidR="00EC61A2" w:rsidRPr="00986A8F" w:rsidRDefault="00EC61A2" w:rsidP="00EC61A2">
      <w:pPr>
        <w:pStyle w:val="B1"/>
      </w:pPr>
      <w:r w:rsidRPr="00986A8F">
        <w:t>3.</w:t>
      </w:r>
      <w:r w:rsidRPr="00986A8F">
        <w:tab/>
        <w:t>The SN notifies the MN that the (UE or PDU Session or QoS flow) is no longer inactive.</w:t>
      </w:r>
    </w:p>
    <w:p w14:paraId="0F75AE13" w14:textId="77777777" w:rsidR="00EC61A2" w:rsidRPr="00986A8F" w:rsidRDefault="00EC61A2" w:rsidP="00EC61A2"/>
    <w:p w14:paraId="30A3C9CC" w14:textId="77777777" w:rsidR="00EC61A2" w:rsidRPr="00986A8F" w:rsidRDefault="00EC61A2" w:rsidP="00EC61A2">
      <w:pPr>
        <w:rPr>
          <w:b/>
          <w:u w:val="single"/>
        </w:rPr>
      </w:pPr>
      <w:r w:rsidRPr="00986A8F">
        <w:rPr>
          <w:b/>
          <w:u w:val="single"/>
        </w:rPr>
        <w:t xml:space="preserve">MR-DC </w:t>
      </w:r>
      <w:r w:rsidRPr="00986A8F">
        <w:rPr>
          <w:b/>
          <w:u w:val="single"/>
          <w:lang w:eastAsia="zh-CN"/>
        </w:rPr>
        <w:t>with 5GC</w:t>
      </w:r>
      <w:r w:rsidRPr="00986A8F">
        <w:rPr>
          <w:b/>
          <w:u w:val="single"/>
        </w:rPr>
        <w:t xml:space="preserve"> with RRC_INACTIVE</w:t>
      </w:r>
    </w:p>
    <w:p w14:paraId="1681681C" w14:textId="77777777" w:rsidR="00EC61A2" w:rsidRPr="00986A8F" w:rsidRDefault="00EC61A2" w:rsidP="00EC61A2">
      <w:r w:rsidRPr="00986A8F">
        <w:t xml:space="preserve">The Activity Notification function may be used to enable MR-DC </w:t>
      </w:r>
      <w:r w:rsidRPr="00986A8F">
        <w:rPr>
          <w:lang w:eastAsia="zh-CN"/>
        </w:rPr>
        <w:t>with 5GC</w:t>
      </w:r>
      <w:r w:rsidRPr="00986A8F">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14:paraId="7D83BB35" w14:textId="77777777" w:rsidR="00BC6CB5" w:rsidRDefault="00BC6CB5" w:rsidP="00BC6CB5">
      <w:pPr>
        <w:overflowPunct w:val="0"/>
        <w:autoSpaceDE w:val="0"/>
        <w:autoSpaceDN w:val="0"/>
        <w:adjustRightInd w:val="0"/>
        <w:textAlignment w:val="baseline"/>
        <w:rPr>
          <w:rFonts w:eastAsia="Batang"/>
          <w:lang w:eastAsia="zh-CN"/>
        </w:rPr>
      </w:pPr>
      <w:ins w:id="6" w:author="Huawei" w:date="2019-09-23T20:25:00Z">
        <w:r w:rsidRPr="00BC6CB5">
          <w:rPr>
            <w:rFonts w:eastAsia="Batang"/>
            <w:b/>
            <w:lang w:eastAsia="zh-CN"/>
          </w:rPr>
          <w:t>RRC Resume towards the old MN without SN chang</w:t>
        </w:r>
        <w:r w:rsidRPr="00BC6CB5">
          <w:rPr>
            <w:rFonts w:eastAsia="Batang"/>
            <w:lang w:eastAsia="zh-CN"/>
          </w:rPr>
          <w:t>e:</w:t>
        </w:r>
      </w:ins>
    </w:p>
    <w:p w14:paraId="41B1D392" w14:textId="77777777" w:rsidR="00BC6CB5" w:rsidRPr="00BC6CB5" w:rsidRDefault="00BC6CB5" w:rsidP="00BC6CB5">
      <w:pPr>
        <w:overflowPunct w:val="0"/>
        <w:autoSpaceDE w:val="0"/>
        <w:autoSpaceDN w:val="0"/>
        <w:adjustRightInd w:val="0"/>
        <w:textAlignment w:val="baseline"/>
        <w:rPr>
          <w:rFonts w:eastAsia="Times New Roman"/>
          <w:lang w:eastAsia="ja-JP"/>
        </w:rPr>
      </w:pPr>
    </w:p>
    <w:p w14:paraId="5E0E507E" w14:textId="77777777" w:rsidR="00BC6CB5" w:rsidRDefault="00BC6CB5" w:rsidP="00BC6CB5">
      <w:pPr>
        <w:keepNext/>
        <w:keepLines/>
        <w:overflowPunct w:val="0"/>
        <w:autoSpaceDE w:val="0"/>
        <w:autoSpaceDN w:val="0"/>
        <w:adjustRightInd w:val="0"/>
        <w:spacing w:before="60"/>
        <w:jc w:val="center"/>
        <w:textAlignment w:val="baseline"/>
        <w:rPr>
          <w:ins w:id="7" w:author="Huawei" w:date="2019-09-23T20:28:00Z"/>
          <w:rFonts w:ascii="Arial" w:eastAsia="Times New Roman" w:hAnsi="Arial"/>
          <w:b/>
          <w:lang w:eastAsia="ja-JP"/>
        </w:rPr>
      </w:pPr>
      <w:del w:id="8" w:author="Huawei" w:date="2019-09-23T20:28:00Z">
        <w:r w:rsidRPr="00BC6CB5" w:rsidDel="00BC6CB5">
          <w:rPr>
            <w:rFonts w:ascii="Arial" w:eastAsia="Times New Roman" w:hAnsi="Arial"/>
            <w:b/>
            <w:lang w:eastAsia="ja-JP"/>
          </w:rPr>
          <w:object w:dxaOrig="10230" w:dyaOrig="6270" w14:anchorId="048E4C77">
            <v:shape id="_x0000_i1027" type="#_x0000_t75" style="width:481.5pt;height:296pt" o:ole="">
              <v:imagedata r:id="rId17" o:title=""/>
            </v:shape>
            <o:OLEObject Type="Embed" ProgID="Visio.Drawing.15" ShapeID="_x0000_i1027" DrawAspect="Content" ObjectID="_1634808357" r:id="rId18"/>
          </w:object>
        </w:r>
      </w:del>
    </w:p>
    <w:p w14:paraId="4C497310" w14:textId="77777777" w:rsidR="000C5742" w:rsidRDefault="000C5742" w:rsidP="00BC6CB5">
      <w:pPr>
        <w:keepNext/>
        <w:keepLines/>
        <w:overflowPunct w:val="0"/>
        <w:autoSpaceDE w:val="0"/>
        <w:autoSpaceDN w:val="0"/>
        <w:adjustRightInd w:val="0"/>
        <w:spacing w:before="60"/>
        <w:jc w:val="center"/>
        <w:textAlignment w:val="baseline"/>
        <w:rPr>
          <w:ins w:id="9" w:author="Huawei" w:date="2019-11-08T23:18:00Z"/>
        </w:rPr>
      </w:pPr>
    </w:p>
    <w:p w14:paraId="38D00E72" w14:textId="614AB2F8" w:rsidR="000C5742" w:rsidRPr="00BC6CB5" w:rsidRDefault="000C5742" w:rsidP="00BC6CB5">
      <w:pPr>
        <w:keepNext/>
        <w:keepLines/>
        <w:overflowPunct w:val="0"/>
        <w:autoSpaceDE w:val="0"/>
        <w:autoSpaceDN w:val="0"/>
        <w:adjustRightInd w:val="0"/>
        <w:spacing w:before="60"/>
        <w:jc w:val="center"/>
        <w:textAlignment w:val="baseline"/>
        <w:rPr>
          <w:rFonts w:ascii="Arial" w:eastAsia="Times New Roman" w:hAnsi="Arial"/>
          <w:b/>
          <w:lang w:eastAsia="zh-CN"/>
        </w:rPr>
      </w:pPr>
      <w:ins w:id="10" w:author="Huawei" w:date="2019-11-08T23:18:00Z">
        <w:r>
          <w:object w:dxaOrig="10237" w:dyaOrig="6864" w14:anchorId="45EC821C">
            <v:shape id="_x0000_i1028" type="#_x0000_t75" style="width:481.5pt;height:323pt" o:ole="">
              <v:imagedata r:id="rId19" o:title=""/>
            </v:shape>
            <o:OLEObject Type="Embed" ProgID="Visio.Drawing.15" ShapeID="_x0000_i1028" DrawAspect="Content" ObjectID="_1634808358" r:id="rId20"/>
          </w:object>
        </w:r>
      </w:ins>
    </w:p>
    <w:p w14:paraId="49718CE6" w14:textId="77777777" w:rsidR="00BC6CB5" w:rsidRPr="00BC6CB5" w:rsidRDefault="00BC6CB5" w:rsidP="00BC6CB5">
      <w:pPr>
        <w:keepLines/>
        <w:overflowPunct w:val="0"/>
        <w:autoSpaceDE w:val="0"/>
        <w:autoSpaceDN w:val="0"/>
        <w:adjustRightInd w:val="0"/>
        <w:spacing w:after="240"/>
        <w:jc w:val="center"/>
        <w:textAlignment w:val="baseline"/>
        <w:rPr>
          <w:rFonts w:ascii="Arial" w:eastAsia="Times New Roman" w:hAnsi="Arial"/>
          <w:b/>
          <w:lang w:eastAsia="ja-JP"/>
        </w:rPr>
      </w:pPr>
      <w:r w:rsidRPr="00BC6CB5">
        <w:rPr>
          <w:rFonts w:ascii="Arial" w:eastAsia="Times New Roman" w:hAnsi="Arial"/>
          <w:b/>
          <w:lang w:eastAsia="ja-JP"/>
        </w:rPr>
        <w:t xml:space="preserve">Figure </w:t>
      </w:r>
      <w:r w:rsidRPr="00BC6CB5">
        <w:rPr>
          <w:rFonts w:ascii="Arial" w:eastAsia="Times New Roman" w:hAnsi="Arial"/>
          <w:b/>
          <w:lang w:eastAsia="zh-CN"/>
        </w:rPr>
        <w:t>10.12.2</w:t>
      </w:r>
      <w:r w:rsidRPr="00BC6CB5">
        <w:rPr>
          <w:rFonts w:ascii="Arial" w:eastAsia="Times New Roman" w:hAnsi="Arial"/>
          <w:b/>
          <w:lang w:eastAsia="ja-JP"/>
        </w:rPr>
        <w:t xml:space="preserve">-2: </w:t>
      </w:r>
      <w:ins w:id="11" w:author="Huawei" w:date="2019-09-23T20:28:00Z">
        <w:r w:rsidRPr="00BC6CB5">
          <w:rPr>
            <w:rFonts w:ascii="Arial" w:eastAsia="Times New Roman" w:hAnsi="Arial"/>
            <w:b/>
            <w:lang w:eastAsia="ja-JP"/>
          </w:rPr>
          <w:t xml:space="preserve">RRC Resume towards the old MN without SN change when </w:t>
        </w:r>
      </w:ins>
      <w:r w:rsidRPr="00BC6CB5">
        <w:rPr>
          <w:rFonts w:ascii="Arial" w:eastAsia="Times New Roman" w:hAnsi="Arial"/>
          <w:b/>
          <w:lang w:eastAsia="zh-CN"/>
        </w:rPr>
        <w:t>Support of Activity Notification in MR-DC with 5GC with RRC_Inactive</w:t>
      </w:r>
    </w:p>
    <w:p w14:paraId="24373DF4" w14:textId="77777777" w:rsidR="00BC6CB5" w:rsidRPr="00BC6CB5" w:rsidRDefault="00BC6CB5" w:rsidP="00BC6CB5">
      <w:pPr>
        <w:overflowPunct w:val="0"/>
        <w:autoSpaceDE w:val="0"/>
        <w:autoSpaceDN w:val="0"/>
        <w:adjustRightInd w:val="0"/>
        <w:textAlignment w:val="baseline"/>
        <w:rPr>
          <w:rFonts w:eastAsia="Times New Roman"/>
          <w:lang w:eastAsia="ja-JP"/>
        </w:rPr>
      </w:pPr>
      <w:r w:rsidRPr="00BC6CB5">
        <w:rPr>
          <w:rFonts w:eastAsia="Times New Roman"/>
          <w:lang w:eastAsia="ja-JP"/>
        </w:rPr>
        <w:lastRenderedPageBreak/>
        <w:t xml:space="preserve">Figure 10.12.2-2 shows how Activity Notification function interacts with NG-RAN functions for RRC_INACTIVE and SN Modification procedures </w:t>
      </w:r>
      <w:ins w:id="12" w:author="Huawei" w:date="2019-09-23T20:31:00Z">
        <w:r>
          <w:rPr>
            <w:rFonts w:eastAsia="Times New Roman"/>
            <w:lang w:eastAsia="ja-JP"/>
          </w:rPr>
          <w:t xml:space="preserve">if UE resume torwards the old MN without SN change </w:t>
        </w:r>
      </w:ins>
      <w:r w:rsidRPr="00BC6CB5">
        <w:rPr>
          <w:rFonts w:eastAsia="Times New Roman"/>
          <w:lang w:eastAsia="ja-JP"/>
        </w:rPr>
        <w:t>in order to keep the higher layer MR-DC configuration established for UEs in RRC_INACTIVE, including NG and Xn interface C-plane, U-plane and bearer contexts established</w:t>
      </w:r>
      <w:del w:id="13" w:author="Huawei" w:date="2019-09-23T20:31:00Z">
        <w:r w:rsidRPr="00BC6CB5" w:rsidDel="007F5F2F">
          <w:rPr>
            <w:rFonts w:eastAsia="Times New Roman"/>
            <w:lang w:eastAsia="ja-JP"/>
          </w:rPr>
          <w:delText xml:space="preserve"> while lower layer MCG and SCG resources are released</w:delText>
        </w:r>
      </w:del>
      <w:r w:rsidRPr="00BC6CB5">
        <w:rPr>
          <w:rFonts w:eastAsia="Times New Roman"/>
          <w:lang w:eastAsia="ja-JP"/>
        </w:rPr>
        <w:t xml:space="preserve">. </w:t>
      </w:r>
      <w:del w:id="14" w:author="Huawei" w:date="2019-09-23T20:32:00Z">
        <w:r w:rsidRPr="00BC6CB5" w:rsidDel="007F5F2F">
          <w:rPr>
            <w:rFonts w:eastAsia="Times New Roman"/>
            <w:lang w:eastAsia="ja-JP"/>
          </w:rPr>
          <w:delText>When the UE transits successfully back to RRC_CONNECTED, lower layer MCG and SCG resources are established afterwards by means of RRC Connection Reconfiguration.</w:delText>
        </w:r>
      </w:del>
    </w:p>
    <w:p w14:paraId="765090C7" w14:textId="77777777" w:rsidR="00BC6CB5" w:rsidRPr="00BC6CB5" w:rsidDel="00BC6CB5" w:rsidRDefault="00BC6CB5" w:rsidP="00BC6CB5">
      <w:pPr>
        <w:overflowPunct w:val="0"/>
        <w:autoSpaceDE w:val="0"/>
        <w:autoSpaceDN w:val="0"/>
        <w:adjustRightInd w:val="0"/>
        <w:textAlignment w:val="baseline"/>
        <w:rPr>
          <w:del w:id="15" w:author="Huawei" w:date="2019-09-23T20:29:00Z"/>
          <w:rFonts w:eastAsia="Times New Roman"/>
          <w:i/>
          <w:lang w:eastAsia="ja-JP"/>
        </w:rPr>
      </w:pPr>
      <w:del w:id="16" w:author="Huawei" w:date="2019-09-23T20:29:00Z">
        <w:r w:rsidRPr="00BC6CB5" w:rsidDel="00BC6CB5">
          <w:rPr>
            <w:rFonts w:eastAsia="Times New Roman"/>
            <w:i/>
            <w:lang w:eastAsia="ja-JP"/>
          </w:rPr>
          <w:delText>Editors Note: RRC related details are FFS.</w:delText>
        </w:r>
      </w:del>
    </w:p>
    <w:p w14:paraId="0BCF2C04" w14:textId="77777777" w:rsidR="00BC6CB5" w:rsidRPr="00BC6CB5" w:rsidDel="00BC6CB5" w:rsidRDefault="00BC6CB5" w:rsidP="00BC6CB5">
      <w:pPr>
        <w:overflowPunct w:val="0"/>
        <w:autoSpaceDE w:val="0"/>
        <w:autoSpaceDN w:val="0"/>
        <w:adjustRightInd w:val="0"/>
        <w:textAlignment w:val="baseline"/>
        <w:rPr>
          <w:del w:id="17" w:author="Huawei" w:date="2019-09-23T20:29:00Z"/>
          <w:rFonts w:eastAsia="Times New Roman"/>
          <w:i/>
          <w:lang w:eastAsia="ja-JP"/>
        </w:rPr>
      </w:pPr>
      <w:del w:id="18" w:author="Huawei" w:date="2019-09-23T20:29:00Z">
        <w:r w:rsidRPr="00BC6CB5" w:rsidDel="00BC6CB5">
          <w:rPr>
            <w:rFonts w:eastAsia="Times New Roman"/>
            <w:i/>
            <w:lang w:eastAsia="ja-JP"/>
          </w:rPr>
          <w:delText>Editors Note: Figure 10.12.2-2 depicts the case where the UE when coming back to RRC_CONNECTED consumes radio resources from the same SN and MN as before it was sent to RRC_INACTIVE. Whether further scenarios need to be depicted needs further discussions.</w:delText>
        </w:r>
      </w:del>
    </w:p>
    <w:p w14:paraId="25D84389" w14:textId="77777777"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1.</w:t>
      </w:r>
      <w:r w:rsidRPr="00BC6CB5">
        <w:rPr>
          <w:rFonts w:eastAsia="Times New Roman"/>
          <w:lang w:eastAsia="ja-JP"/>
        </w:rPr>
        <w:tab/>
        <w:t>The SN notifies the MN about user data inactivity for SN terminated bearers.</w:t>
      </w:r>
    </w:p>
    <w:p w14:paraId="74A3AD71" w14:textId="77777777"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2.</w:t>
      </w:r>
      <w:r w:rsidRPr="00BC6CB5">
        <w:rPr>
          <w:rFonts w:eastAsia="Times New Roman"/>
          <w:lang w:eastAsia="ja-JP"/>
        </w:rPr>
        <w:tab/>
        <w:t>The MN decides to send the UE to RRC_INACTIVE.</w:t>
      </w:r>
    </w:p>
    <w:p w14:paraId="4641BD9D" w14:textId="77777777"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3/4.</w:t>
      </w:r>
      <w:r w:rsidRPr="00BC6CB5">
        <w:rPr>
          <w:rFonts w:eastAsia="Times New Roman"/>
          <w:lang w:eastAsia="ja-JP"/>
        </w:rPr>
        <w:tab/>
        <w:t>The MN triggers the MN initiated SN Modification procedure, requesting the SN to release lower layers</w:t>
      </w:r>
      <w:ins w:id="19" w:author="Huawei" w:date="2019-09-23T20:32:00Z">
        <w:r w:rsidR="007F5F2F">
          <w:rPr>
            <w:rFonts w:eastAsia="Times New Roman"/>
            <w:lang w:eastAsia="ja-JP"/>
          </w:rPr>
          <w:t xml:space="preserve"> or suspend the lower layers</w:t>
        </w:r>
      </w:ins>
      <w:r w:rsidRPr="00BC6CB5">
        <w:rPr>
          <w:rFonts w:eastAsia="Times New Roman"/>
          <w:lang w:eastAsia="ja-JP"/>
        </w:rPr>
        <w:t>.</w:t>
      </w:r>
    </w:p>
    <w:p w14:paraId="631409B9" w14:textId="77777777"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5.</w:t>
      </w:r>
      <w:r w:rsidRPr="00BC6CB5">
        <w:rPr>
          <w:rFonts w:eastAsia="Times New Roman"/>
          <w:lang w:eastAsia="ja-JP"/>
        </w:rPr>
        <w:tab/>
        <w:t>The UE is sent to RRC_INACTIVE.</w:t>
      </w:r>
    </w:p>
    <w:p w14:paraId="12C5E84F" w14:textId="77777777" w:rsidR="00BC6CB5" w:rsidRDefault="00BC6CB5" w:rsidP="00BC6CB5">
      <w:pPr>
        <w:overflowPunct w:val="0"/>
        <w:autoSpaceDE w:val="0"/>
        <w:autoSpaceDN w:val="0"/>
        <w:adjustRightInd w:val="0"/>
        <w:ind w:left="568" w:hanging="284"/>
        <w:textAlignment w:val="baseline"/>
        <w:rPr>
          <w:ins w:id="20" w:author="Huawei" w:date="2019-09-24T08:53:00Z"/>
          <w:rFonts w:eastAsia="Times New Roman"/>
          <w:lang w:eastAsia="ja-JP"/>
        </w:rPr>
      </w:pPr>
      <w:r w:rsidRPr="00BC6CB5">
        <w:rPr>
          <w:rFonts w:eastAsia="Times New Roman"/>
          <w:lang w:eastAsia="ja-JP"/>
        </w:rPr>
        <w:t>6-8.</w:t>
      </w:r>
      <w:r w:rsidRPr="00BC6CB5">
        <w:rPr>
          <w:rFonts w:eastAsia="Times New Roman"/>
          <w:lang w:eastAsia="ja-JP"/>
        </w:rPr>
        <w:tab/>
        <w:t xml:space="preserve">After a period of inactivity, upon activity notification from the SN, </w:t>
      </w:r>
      <w:ins w:id="21" w:author="Huawei" w:date="2019-09-24T08:52:00Z">
        <w:r w:rsidR="00FE27CF">
          <w:rPr>
            <w:rFonts w:eastAsia="Times New Roman"/>
            <w:lang w:eastAsia="ja-JP"/>
          </w:rPr>
          <w:t>a RAN paging trigger event occurs</w:t>
        </w:r>
      </w:ins>
      <w:del w:id="22" w:author="Huawei" w:date="2019-09-24T08:52:00Z">
        <w:r w:rsidRPr="00BC6CB5" w:rsidDel="00FE27CF">
          <w:rPr>
            <w:rFonts w:eastAsia="Times New Roman"/>
            <w:lang w:eastAsia="ja-JP"/>
          </w:rPr>
          <w:delText>the UE returns to RRC_CONNECTED</w:delText>
        </w:r>
      </w:del>
      <w:r w:rsidRPr="00BC6CB5">
        <w:rPr>
          <w:rFonts w:eastAsia="Times New Roman"/>
          <w:lang w:eastAsia="ja-JP"/>
        </w:rPr>
        <w:t>.</w:t>
      </w:r>
    </w:p>
    <w:p w14:paraId="4D6DD9F8" w14:textId="77777777" w:rsidR="00FE27CF" w:rsidRPr="00FE27CF" w:rsidRDefault="00FE27CF" w:rsidP="0046550A">
      <w:pPr>
        <w:overflowPunct w:val="0"/>
        <w:autoSpaceDE w:val="0"/>
        <w:autoSpaceDN w:val="0"/>
        <w:adjustRightInd w:val="0"/>
        <w:ind w:left="568" w:hanging="284"/>
        <w:textAlignment w:val="baseline"/>
        <w:rPr>
          <w:rFonts w:eastAsia="Times New Roman"/>
          <w:lang w:eastAsia="ja-JP"/>
        </w:rPr>
      </w:pPr>
      <w:ins w:id="23" w:author="Huawei" w:date="2019-09-24T08:53:00Z">
        <w:r w:rsidRPr="00BC6CB5">
          <w:rPr>
            <w:rFonts w:eastAsia="Times New Roman"/>
            <w:lang w:eastAsia="ja-JP"/>
          </w:rPr>
          <w:t>9</w:t>
        </w:r>
        <w:r>
          <w:rPr>
            <w:rFonts w:eastAsia="Times New Roman"/>
            <w:lang w:eastAsia="ja-JP"/>
          </w:rPr>
          <w:t>.</w:t>
        </w:r>
        <w:r>
          <w:rPr>
            <w:rFonts w:eastAsia="Times New Roman"/>
            <w:lang w:eastAsia="ja-JP"/>
          </w:rPr>
          <w:tab/>
        </w:r>
      </w:ins>
      <w:ins w:id="24" w:author="Huawei" w:date="2019-09-24T08:54:00Z">
        <w:r>
          <w:rPr>
            <w:rFonts w:eastAsia="Times New Roman"/>
            <w:lang w:eastAsia="ja-JP"/>
          </w:rPr>
          <w:t>If the UE has been successfully reached, it attempts to</w:t>
        </w:r>
      </w:ins>
      <w:ins w:id="25" w:author="Huawei" w:date="2019-09-24T08:55:00Z">
        <w:r>
          <w:rPr>
            <w:rFonts w:eastAsia="Times New Roman"/>
            <w:lang w:eastAsia="ja-JP"/>
          </w:rPr>
          <w:t xml:space="preserve"> </w:t>
        </w:r>
      </w:ins>
      <w:ins w:id="26" w:author="Huawei" w:date="2019-09-24T08:54:00Z">
        <w:r>
          <w:rPr>
            <w:rFonts w:eastAsia="Times New Roman"/>
            <w:lang w:eastAsia="ja-JP"/>
          </w:rPr>
          <w:t>resume from RRC_INACTIVE</w:t>
        </w:r>
      </w:ins>
      <w:ins w:id="27" w:author="Huawei" w:date="2019-09-24T08:55:00Z">
        <w:r>
          <w:rPr>
            <w:rFonts w:eastAsia="Times New Roman"/>
            <w:lang w:eastAsia="ja-JP"/>
          </w:rPr>
          <w:t>.</w:t>
        </w:r>
      </w:ins>
    </w:p>
    <w:p w14:paraId="0A4FCC93" w14:textId="0D0321BB" w:rsidR="00BC6CB5" w:rsidRDefault="00BC6CB5" w:rsidP="00BC6CB5">
      <w:pPr>
        <w:overflowPunct w:val="0"/>
        <w:autoSpaceDE w:val="0"/>
        <w:autoSpaceDN w:val="0"/>
        <w:adjustRightInd w:val="0"/>
        <w:ind w:left="568" w:hanging="284"/>
        <w:textAlignment w:val="baseline"/>
        <w:rPr>
          <w:ins w:id="28" w:author="Huawei" w:date="2019-09-24T08:57:00Z"/>
          <w:rFonts w:eastAsia="Times New Roman"/>
          <w:lang w:eastAsia="ja-JP"/>
        </w:rPr>
      </w:pPr>
      <w:del w:id="29" w:author="Huawei" w:date="2019-09-24T08:55:00Z">
        <w:r w:rsidRPr="00BC6CB5" w:rsidDel="00FE27CF">
          <w:rPr>
            <w:rFonts w:eastAsia="Times New Roman"/>
            <w:lang w:eastAsia="ja-JP"/>
          </w:rPr>
          <w:delText>9</w:delText>
        </w:r>
      </w:del>
      <w:ins w:id="30" w:author="Huawei" w:date="2019-09-24T08:55:00Z">
        <w:r w:rsidR="00FE27CF">
          <w:rPr>
            <w:rFonts w:eastAsia="Times New Roman"/>
            <w:lang w:eastAsia="ja-JP"/>
          </w:rPr>
          <w:t>10</w:t>
        </w:r>
      </w:ins>
      <w:r w:rsidRPr="00BC6CB5">
        <w:rPr>
          <w:rFonts w:eastAsia="Times New Roman"/>
          <w:lang w:eastAsia="ja-JP"/>
        </w:rPr>
        <w:t>/</w:t>
      </w:r>
      <w:del w:id="31" w:author="Huawei" w:date="2019-09-24T08:55:00Z">
        <w:r w:rsidRPr="00BC6CB5" w:rsidDel="00FE27CF">
          <w:rPr>
            <w:rFonts w:eastAsia="Times New Roman"/>
            <w:lang w:eastAsia="ja-JP"/>
          </w:rPr>
          <w:delText>10</w:delText>
        </w:r>
      </w:del>
      <w:ins w:id="32" w:author="Huawei" w:date="2019-09-24T08:55:00Z">
        <w:r w:rsidR="00FE27CF" w:rsidRPr="00BC6CB5">
          <w:rPr>
            <w:rFonts w:eastAsia="Times New Roman"/>
            <w:lang w:eastAsia="ja-JP"/>
          </w:rPr>
          <w:t>1</w:t>
        </w:r>
        <w:r w:rsidR="00FE27CF">
          <w:rPr>
            <w:rFonts w:eastAsia="Times New Roman"/>
            <w:lang w:eastAsia="ja-JP"/>
          </w:rPr>
          <w:t>1</w:t>
        </w:r>
      </w:ins>
      <w:r w:rsidRPr="00BC6CB5">
        <w:rPr>
          <w:rFonts w:eastAsia="Times New Roman"/>
          <w:lang w:eastAsia="ja-JP"/>
        </w:rPr>
        <w:t>.</w:t>
      </w:r>
      <w:r w:rsidRPr="00BC6CB5">
        <w:rPr>
          <w:rFonts w:eastAsia="Times New Roman"/>
          <w:lang w:eastAsia="ja-JP"/>
        </w:rPr>
        <w:tab/>
        <w:t>The MN triggers the MN initiated SN Modification procedure to re-establish</w:t>
      </w:r>
      <w:ins w:id="33" w:author="Huawei" w:date="2019-09-24T08:55:00Z">
        <w:r w:rsidR="0065322B">
          <w:rPr>
            <w:rFonts w:eastAsia="Times New Roman"/>
            <w:lang w:eastAsia="ja-JP"/>
          </w:rPr>
          <w:t xml:space="preserve"> or resume</w:t>
        </w:r>
      </w:ins>
      <w:r w:rsidRPr="00BC6CB5">
        <w:rPr>
          <w:rFonts w:eastAsia="Times New Roman"/>
          <w:lang w:eastAsia="ja-JP"/>
        </w:rPr>
        <w:t xml:space="preserve"> lower layers. The SN provides configuration data within an </w:t>
      </w:r>
      <w:r w:rsidRPr="00BC6CB5">
        <w:rPr>
          <w:rFonts w:eastAsia="Times New Roman"/>
          <w:i/>
          <w:lang w:eastAsia="ja-JP"/>
        </w:rPr>
        <w:t>SN RRC configuration</w:t>
      </w:r>
      <w:r w:rsidRPr="00BC6CB5">
        <w:rPr>
          <w:rFonts w:eastAsia="Times New Roman"/>
          <w:lang w:eastAsia="ja-JP"/>
        </w:rPr>
        <w:t xml:space="preserve"> message.</w:t>
      </w:r>
    </w:p>
    <w:p w14:paraId="3267CFD6" w14:textId="4844839C" w:rsidR="00FE27CF" w:rsidRPr="00356895" w:rsidRDefault="00FE27CF" w:rsidP="00FE27CF">
      <w:pPr>
        <w:pStyle w:val="B1"/>
        <w:rPr>
          <w:ins w:id="34" w:author="Huawei" w:date="2019-09-24T08:57:00Z"/>
        </w:rPr>
      </w:pPr>
      <w:ins w:id="35" w:author="Huawei" w:date="2019-09-24T08:57:00Z">
        <w:r>
          <w:t>12</w:t>
        </w:r>
        <w:r w:rsidRPr="00356895">
          <w:t>/</w:t>
        </w:r>
      </w:ins>
      <w:ins w:id="36" w:author="Huawei" w:date="2019-09-24T08:58:00Z">
        <w:r>
          <w:t>13</w:t>
        </w:r>
      </w:ins>
      <w:ins w:id="37" w:author="Huawei" w:date="2019-09-24T08:57:00Z">
        <w:r w:rsidRPr="00356895">
          <w:t>.</w:t>
        </w:r>
        <w:r w:rsidRPr="00356895">
          <w:tab/>
        </w:r>
      </w:ins>
      <w:ins w:id="38" w:author="Huawei" w:date="2019-11-06T19:40:00Z">
        <w:r w:rsidR="00DD4A80">
          <w:t xml:space="preserve">The MN triggers the MN initiated SN Modification procedure to resume the SCG lower layers. If the SCG configuration needs to be updated, the SN provides the configuration data within an </w:t>
        </w:r>
        <w:r w:rsidR="00DD4A80">
          <w:rPr>
            <w:i/>
          </w:rPr>
          <w:t>SN RRC configuration</w:t>
        </w:r>
        <w:r w:rsidR="00DD4A80">
          <w:t xml:space="preserve"> message.</w:t>
        </w:r>
      </w:ins>
      <w:ins w:id="39" w:author="Huawei" w:date="2019-09-24T08:57:00Z">
        <w:r w:rsidRPr="00356895">
          <w:t xml:space="preserve">The UE applies the new configuration and sends the </w:t>
        </w:r>
        <w:r w:rsidRPr="00356895">
          <w:rPr>
            <w:i/>
          </w:rPr>
          <w:t xml:space="preserve">MN RRC </w:t>
        </w:r>
      </w:ins>
      <w:ins w:id="40" w:author="Huawei" w:date="2019-09-24T08:58:00Z">
        <w:r>
          <w:rPr>
            <w:i/>
          </w:rPr>
          <w:t xml:space="preserve">Resume </w:t>
        </w:r>
      </w:ins>
      <w:ins w:id="41" w:author="Huawei" w:date="2019-09-24T08:57:00Z">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ins>
      <w:ins w:id="42" w:author="Huawei" w:date="2019-09-24T08:58:00Z">
        <w:r>
          <w:rPr>
            <w:i/>
          </w:rPr>
          <w:t>Resume</w:t>
        </w:r>
      </w:ins>
      <w:ins w:id="43" w:author="Huawei" w:date="2019-09-24T08:57:00Z">
        <w:r w:rsidRPr="00356895">
          <w:t xml:space="preserve"> message, it performs the </w:t>
        </w:r>
      </w:ins>
      <w:ins w:id="44" w:author="Huawei" w:date="2019-09-24T09:03:00Z">
        <w:r w:rsidR="007222E1">
          <w:t>actions upon going to RRC_IDLE</w:t>
        </w:r>
      </w:ins>
      <w:ins w:id="45" w:author="Huawei" w:date="2019-09-24T08:57:00Z">
        <w:r w:rsidRPr="00356895">
          <w:t>.</w:t>
        </w:r>
      </w:ins>
    </w:p>
    <w:p w14:paraId="539D1391" w14:textId="77777777" w:rsidR="00FE27CF" w:rsidRPr="00356895" w:rsidRDefault="00FE27CF" w:rsidP="00FE27CF">
      <w:pPr>
        <w:pStyle w:val="B1"/>
        <w:rPr>
          <w:ins w:id="46" w:author="Huawei" w:date="2019-09-24T08:57:00Z"/>
        </w:rPr>
      </w:pPr>
      <w:ins w:id="47" w:author="Huawei" w:date="2019-09-24T08:58:00Z">
        <w:r>
          <w:t>14</w:t>
        </w:r>
      </w:ins>
      <w:ins w:id="48" w:author="Huawei" w:date="2019-09-24T08:57:00Z">
        <w:r w:rsidRPr="00356895">
          <w:t>.</w:t>
        </w:r>
        <w:r w:rsidRPr="00356895">
          <w:tab/>
          <w:t xml:space="preserve">If the RRC </w:t>
        </w:r>
      </w:ins>
      <w:ins w:id="49" w:author="Huawei" w:date="2019-09-24T09:03:00Z">
        <w:r w:rsidR="007222E1">
          <w:t>Resume</w:t>
        </w:r>
      </w:ins>
      <w:ins w:id="50" w:author="Huawei" w:date="2019-09-24T08:57:00Z">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ins>
      <w:ins w:id="51" w:author="Huawei" w:date="2019-10-05T08:30:00Z">
        <w:r w:rsidR="00AB3FF5">
          <w:rPr>
            <w:lang w:eastAsia="zh-CN"/>
          </w:rPr>
          <w:t xml:space="preserve">the </w:t>
        </w:r>
      </w:ins>
      <w:ins w:id="52" w:author="Huawei" w:date="2019-09-24T08:57:00Z">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14:paraId="4C047ED0" w14:textId="77777777" w:rsidR="00FE27CF" w:rsidDel="007222E1" w:rsidRDefault="007222E1" w:rsidP="00DD4A80">
      <w:pPr>
        <w:overflowPunct w:val="0"/>
        <w:autoSpaceDE w:val="0"/>
        <w:autoSpaceDN w:val="0"/>
        <w:adjustRightInd w:val="0"/>
        <w:ind w:firstLine="284"/>
        <w:textAlignment w:val="baseline"/>
        <w:rPr>
          <w:del w:id="53" w:author="Huawei" w:date="2019-09-24T09:04:00Z"/>
        </w:rPr>
      </w:pPr>
      <w:ins w:id="54" w:author="Huawei" w:date="2019-09-24T09:04:00Z">
        <w:r>
          <w:t>15</w:t>
        </w:r>
      </w:ins>
      <w:ins w:id="55" w:author="Huawei" w:date="2019-09-24T08:57:00Z">
        <w:r w:rsidR="00FE27CF" w:rsidRPr="00356895">
          <w:t>.</w:t>
        </w:r>
        <w:r w:rsidR="00FE27CF" w:rsidRPr="00356895">
          <w:tab/>
          <w:t>If configured with bearers requiring SCG radio resources the UE synchronizes to the target S</w:t>
        </w:r>
        <w:r w:rsidR="00FE27CF" w:rsidRPr="00356895">
          <w:rPr>
            <w:lang w:eastAsia="zh-CN"/>
          </w:rPr>
          <w:t>N</w:t>
        </w:r>
        <w:r w:rsidR="00FE27CF" w:rsidRPr="00356895">
          <w:t>.</w:t>
        </w:r>
      </w:ins>
    </w:p>
    <w:p w14:paraId="6381C2EF" w14:textId="77777777" w:rsidR="007222E1" w:rsidRPr="00FE27CF" w:rsidRDefault="007222E1" w:rsidP="007222E1">
      <w:pPr>
        <w:pStyle w:val="B1"/>
        <w:rPr>
          <w:ins w:id="56" w:author="Huawei" w:date="2019-09-24T09:07:00Z"/>
          <w:rFonts w:eastAsia="Times New Roman"/>
          <w:lang w:eastAsia="ja-JP"/>
        </w:rPr>
      </w:pPr>
    </w:p>
    <w:p w14:paraId="04202EB5" w14:textId="77777777" w:rsidR="00BC6CB5" w:rsidRPr="00BC6CB5" w:rsidDel="007222E1" w:rsidRDefault="00BC6CB5" w:rsidP="00BC6CB5">
      <w:pPr>
        <w:overflowPunct w:val="0"/>
        <w:autoSpaceDE w:val="0"/>
        <w:autoSpaceDN w:val="0"/>
        <w:adjustRightInd w:val="0"/>
        <w:ind w:left="568" w:hanging="284"/>
        <w:textAlignment w:val="baseline"/>
        <w:rPr>
          <w:del w:id="57" w:author="Huawei" w:date="2019-09-24T09:04:00Z"/>
          <w:rFonts w:eastAsia="Times New Roman"/>
          <w:lang w:eastAsia="ja-JP"/>
        </w:rPr>
      </w:pPr>
      <w:del w:id="58" w:author="Huawei" w:date="2019-09-24T09:04:00Z">
        <w:r w:rsidRPr="00BC6CB5" w:rsidDel="007222E1">
          <w:rPr>
            <w:rFonts w:eastAsia="Times New Roman"/>
            <w:lang w:eastAsia="ja-JP"/>
          </w:rPr>
          <w:delText>11-14.</w:delText>
        </w:r>
        <w:r w:rsidRPr="00BC6CB5" w:rsidDel="007222E1">
          <w:rPr>
            <w:rFonts w:eastAsia="Times New Roman"/>
            <w:lang w:eastAsia="ja-JP"/>
          </w:rPr>
          <w:tab/>
          <w:delText>The RRCConnectionReconfiguration procedure commences.</w:delText>
        </w:r>
      </w:del>
    </w:p>
    <w:p w14:paraId="61AC8E19" w14:textId="77777777" w:rsidR="007222E1" w:rsidRDefault="007222E1" w:rsidP="007222E1">
      <w:pPr>
        <w:overflowPunct w:val="0"/>
        <w:autoSpaceDE w:val="0"/>
        <w:autoSpaceDN w:val="0"/>
        <w:adjustRightInd w:val="0"/>
        <w:textAlignment w:val="baseline"/>
        <w:rPr>
          <w:ins w:id="59" w:author="Huawei" w:date="2019-09-24T09:06:00Z"/>
          <w:rFonts w:eastAsia="Batang"/>
          <w:lang w:eastAsia="zh-CN"/>
        </w:rPr>
      </w:pPr>
      <w:ins w:id="60" w:author="Huawei" w:date="2019-09-23T20:25:00Z">
        <w:r w:rsidRPr="00BC6CB5">
          <w:rPr>
            <w:rFonts w:eastAsia="Batang"/>
            <w:b/>
            <w:lang w:eastAsia="zh-CN"/>
          </w:rPr>
          <w:t>RRC Resume towards the old MN with SN chang</w:t>
        </w:r>
        <w:r w:rsidRPr="00BC6CB5">
          <w:rPr>
            <w:rFonts w:eastAsia="Batang"/>
            <w:lang w:eastAsia="zh-CN"/>
          </w:rPr>
          <w:t>e:</w:t>
        </w:r>
      </w:ins>
    </w:p>
    <w:p w14:paraId="74E5B58F" w14:textId="11B3D2B9" w:rsidR="00CC5E36" w:rsidRDefault="00CC5E36" w:rsidP="007222E1">
      <w:pPr>
        <w:overflowPunct w:val="0"/>
        <w:autoSpaceDE w:val="0"/>
        <w:autoSpaceDN w:val="0"/>
        <w:adjustRightInd w:val="0"/>
        <w:textAlignment w:val="baseline"/>
        <w:rPr>
          <w:ins w:id="61" w:author="Huawei" w:date="2019-09-24T09:07:00Z"/>
        </w:rPr>
      </w:pPr>
      <w:ins w:id="62" w:author="Huawei" w:date="2019-11-08T23:20:00Z">
        <w:r>
          <w:object w:dxaOrig="12145" w:dyaOrig="6396" w14:anchorId="6C628F56">
            <v:shape id="_x0000_i1029" type="#_x0000_t75" style="width:481.5pt;height:253.5pt" o:ole="">
              <v:imagedata r:id="rId21" o:title=""/>
            </v:shape>
            <o:OLEObject Type="Embed" ProgID="Visio.Drawing.15" ShapeID="_x0000_i1029" DrawAspect="Content" ObjectID="_1634808359" r:id="rId22"/>
          </w:object>
        </w:r>
      </w:ins>
    </w:p>
    <w:p w14:paraId="7182BE17" w14:textId="77777777" w:rsidR="007222E1" w:rsidRPr="00BC6CB5" w:rsidRDefault="007222E1" w:rsidP="007222E1">
      <w:pPr>
        <w:keepLines/>
        <w:overflowPunct w:val="0"/>
        <w:autoSpaceDE w:val="0"/>
        <w:autoSpaceDN w:val="0"/>
        <w:adjustRightInd w:val="0"/>
        <w:spacing w:after="240"/>
        <w:jc w:val="center"/>
        <w:textAlignment w:val="baseline"/>
        <w:rPr>
          <w:ins w:id="63" w:author="Huawei" w:date="2019-09-24T09:07:00Z"/>
          <w:rFonts w:ascii="Arial" w:eastAsia="Times New Roman" w:hAnsi="Arial"/>
          <w:b/>
          <w:lang w:eastAsia="ja-JP"/>
        </w:rPr>
      </w:pPr>
      <w:ins w:id="64" w:author="Huawei" w:date="2019-09-24T09:07:00Z">
        <w:r w:rsidRPr="00BC6CB5">
          <w:rPr>
            <w:rFonts w:ascii="Arial" w:eastAsia="Times New Roman" w:hAnsi="Arial"/>
            <w:b/>
            <w:lang w:eastAsia="ja-JP"/>
          </w:rPr>
          <w:t xml:space="preserve">Figure </w:t>
        </w:r>
        <w:r w:rsidRPr="00BC6CB5">
          <w:rPr>
            <w:rFonts w:ascii="Arial" w:eastAsia="Times New Roman" w:hAnsi="Arial"/>
            <w:b/>
            <w:lang w:eastAsia="zh-CN"/>
          </w:rPr>
          <w:t>10.12.2</w:t>
        </w:r>
        <w:r w:rsidRPr="00BC6CB5">
          <w:rPr>
            <w:rFonts w:ascii="Arial" w:eastAsia="Times New Roman" w:hAnsi="Arial"/>
            <w:b/>
            <w:lang w:eastAsia="ja-JP"/>
          </w:rPr>
          <w:t>-</w:t>
        </w:r>
      </w:ins>
      <w:ins w:id="65" w:author="Huawei" w:date="2019-10-05T08:31:00Z">
        <w:r w:rsidR="00BB42FF">
          <w:rPr>
            <w:rFonts w:ascii="Arial" w:eastAsia="Times New Roman" w:hAnsi="Arial"/>
            <w:b/>
            <w:lang w:eastAsia="ja-JP"/>
          </w:rPr>
          <w:t>x</w:t>
        </w:r>
      </w:ins>
      <w:ins w:id="66" w:author="Huawei" w:date="2019-09-24T09:07:00Z">
        <w:r w:rsidRPr="00BC6CB5">
          <w:rPr>
            <w:rFonts w:ascii="Arial" w:eastAsia="Times New Roman" w:hAnsi="Arial"/>
            <w:b/>
            <w:lang w:eastAsia="ja-JP"/>
          </w:rPr>
          <w:t>: RRC R</w:t>
        </w:r>
        <w:r>
          <w:rPr>
            <w:rFonts w:ascii="Arial" w:eastAsia="Times New Roman" w:hAnsi="Arial"/>
            <w:b/>
            <w:lang w:eastAsia="ja-JP"/>
          </w:rPr>
          <w:t>esume towards the old MN with</w:t>
        </w:r>
        <w:r w:rsidRPr="00BC6CB5">
          <w:rPr>
            <w:rFonts w:ascii="Arial" w:eastAsia="Times New Roman" w:hAnsi="Arial"/>
            <w:b/>
            <w:lang w:eastAsia="ja-JP"/>
          </w:rPr>
          <w:t xml:space="preserve"> SN change when </w:t>
        </w:r>
        <w:r w:rsidRPr="00BC6CB5">
          <w:rPr>
            <w:rFonts w:ascii="Arial" w:eastAsia="Times New Roman" w:hAnsi="Arial"/>
            <w:b/>
            <w:lang w:eastAsia="zh-CN"/>
          </w:rPr>
          <w:t>Support of Activity Notification in MR-DC with 5GC with RRC_Inactive</w:t>
        </w:r>
      </w:ins>
    </w:p>
    <w:p w14:paraId="3FC35EEF" w14:textId="77777777" w:rsidR="008230B1" w:rsidRDefault="007222E1" w:rsidP="008230B1">
      <w:pPr>
        <w:rPr>
          <w:ins w:id="67" w:author="Huawei" w:date="2019-09-24T09:05:00Z"/>
          <w:rFonts w:eastAsia="Times New Roman"/>
          <w:lang w:eastAsia="ja-JP"/>
        </w:rPr>
      </w:pPr>
      <w:ins w:id="68" w:author="Huawei" w:date="2019-09-24T09:05:00Z">
        <w:r w:rsidRPr="00BC6CB5">
          <w:rPr>
            <w:rFonts w:eastAsia="Times New Roman"/>
            <w:lang w:eastAsia="ja-JP"/>
          </w:rPr>
          <w:t>Figure 10.12.2-</w:t>
        </w:r>
      </w:ins>
      <w:ins w:id="69" w:author="Huawei" w:date="2019-10-05T08:31:00Z">
        <w:r w:rsidR="00BB42FF">
          <w:rPr>
            <w:rFonts w:eastAsia="Times New Roman"/>
            <w:lang w:eastAsia="ja-JP"/>
          </w:rPr>
          <w:t>x</w:t>
        </w:r>
      </w:ins>
      <w:ins w:id="70" w:author="Huawei" w:date="2019-09-24T09:05:00Z">
        <w:r w:rsidRPr="00BC6CB5">
          <w:rPr>
            <w:rFonts w:eastAsia="Times New Roman"/>
            <w:lang w:eastAsia="ja-JP"/>
          </w:rPr>
          <w:t xml:space="preserve"> shows how Activity Notification function interacts with NG-RAN functions for RRC_INACTIVE and SN Modification procedures </w:t>
        </w:r>
        <w:r>
          <w:rPr>
            <w:rFonts w:eastAsia="Times New Roman"/>
            <w:lang w:eastAsia="ja-JP"/>
          </w:rPr>
          <w:t xml:space="preserve">if UE resume torwards the old MN with SN change </w:t>
        </w:r>
        <w:r w:rsidRPr="00BC6CB5">
          <w:rPr>
            <w:rFonts w:eastAsia="Times New Roman"/>
            <w:lang w:eastAsia="ja-JP"/>
          </w:rPr>
          <w:t>in order to keep the higher layer MR-DC configuration established for UEs in RRC_INACTIVE, including NG and Xn interface C-plane, U-plane and bearer contexts established</w:t>
        </w:r>
        <w:r>
          <w:rPr>
            <w:rFonts w:eastAsia="Times New Roman"/>
            <w:lang w:eastAsia="ja-JP"/>
          </w:rPr>
          <w:t>.</w:t>
        </w:r>
      </w:ins>
    </w:p>
    <w:p w14:paraId="451DC3ED" w14:textId="77777777" w:rsidR="007222E1" w:rsidRPr="00BC6CB5" w:rsidRDefault="007222E1" w:rsidP="007222E1">
      <w:pPr>
        <w:overflowPunct w:val="0"/>
        <w:autoSpaceDE w:val="0"/>
        <w:autoSpaceDN w:val="0"/>
        <w:adjustRightInd w:val="0"/>
        <w:ind w:left="568" w:hanging="284"/>
        <w:textAlignment w:val="baseline"/>
        <w:rPr>
          <w:ins w:id="71" w:author="Huawei" w:date="2019-09-24T09:07:00Z"/>
          <w:rFonts w:eastAsia="Times New Roman"/>
          <w:lang w:eastAsia="ja-JP"/>
        </w:rPr>
      </w:pPr>
      <w:ins w:id="72" w:author="Huawei" w:date="2019-09-24T09:07:00Z">
        <w:r w:rsidRPr="00BC6CB5">
          <w:rPr>
            <w:rFonts w:eastAsia="Times New Roman"/>
            <w:lang w:eastAsia="ja-JP"/>
          </w:rPr>
          <w:t>1.</w:t>
        </w:r>
        <w:r w:rsidRPr="00BC6CB5">
          <w:rPr>
            <w:rFonts w:eastAsia="Times New Roman"/>
            <w:lang w:eastAsia="ja-JP"/>
          </w:rPr>
          <w:tab/>
          <w:t>The SN notifies the MN about user data inactivity for SN terminated bearers.</w:t>
        </w:r>
      </w:ins>
    </w:p>
    <w:p w14:paraId="21F2316B" w14:textId="77777777" w:rsidR="007222E1" w:rsidRPr="00BC6CB5" w:rsidRDefault="007222E1" w:rsidP="007222E1">
      <w:pPr>
        <w:overflowPunct w:val="0"/>
        <w:autoSpaceDE w:val="0"/>
        <w:autoSpaceDN w:val="0"/>
        <w:adjustRightInd w:val="0"/>
        <w:ind w:left="568" w:hanging="284"/>
        <w:textAlignment w:val="baseline"/>
        <w:rPr>
          <w:ins w:id="73" w:author="Huawei" w:date="2019-09-24T09:07:00Z"/>
          <w:rFonts w:eastAsia="Times New Roman"/>
          <w:lang w:eastAsia="ja-JP"/>
        </w:rPr>
      </w:pPr>
      <w:ins w:id="74" w:author="Huawei" w:date="2019-09-24T09:07:00Z">
        <w:r w:rsidRPr="00BC6CB5">
          <w:rPr>
            <w:rFonts w:eastAsia="Times New Roman"/>
            <w:lang w:eastAsia="ja-JP"/>
          </w:rPr>
          <w:t>2.</w:t>
        </w:r>
        <w:r w:rsidRPr="00BC6CB5">
          <w:rPr>
            <w:rFonts w:eastAsia="Times New Roman"/>
            <w:lang w:eastAsia="ja-JP"/>
          </w:rPr>
          <w:tab/>
          <w:t>The MN decides to send the UE to RRC_INACTIVE.</w:t>
        </w:r>
      </w:ins>
    </w:p>
    <w:p w14:paraId="635E92F0" w14:textId="77777777" w:rsidR="007222E1" w:rsidRPr="00BC6CB5" w:rsidRDefault="007222E1" w:rsidP="007222E1">
      <w:pPr>
        <w:overflowPunct w:val="0"/>
        <w:autoSpaceDE w:val="0"/>
        <w:autoSpaceDN w:val="0"/>
        <w:adjustRightInd w:val="0"/>
        <w:ind w:left="568" w:hanging="284"/>
        <w:textAlignment w:val="baseline"/>
        <w:rPr>
          <w:ins w:id="75" w:author="Huawei" w:date="2019-09-24T09:07:00Z"/>
          <w:rFonts w:eastAsia="Times New Roman"/>
          <w:lang w:eastAsia="ja-JP"/>
        </w:rPr>
      </w:pPr>
      <w:ins w:id="76" w:author="Huawei" w:date="2019-09-24T09:07:00Z">
        <w:r w:rsidRPr="00BC6CB5">
          <w:rPr>
            <w:rFonts w:eastAsia="Times New Roman"/>
            <w:lang w:eastAsia="ja-JP"/>
          </w:rPr>
          <w:t>3/4.</w:t>
        </w:r>
        <w:r w:rsidRPr="00BC6CB5">
          <w:rPr>
            <w:rFonts w:eastAsia="Times New Roman"/>
            <w:lang w:eastAsia="ja-JP"/>
          </w:rPr>
          <w:tab/>
          <w:t>The MN triggers the MN initiated SN Modification procedure, requesting the SN to release lower layers</w:t>
        </w:r>
        <w:r>
          <w:rPr>
            <w:rFonts w:eastAsia="Times New Roman"/>
            <w:lang w:eastAsia="ja-JP"/>
          </w:rPr>
          <w:t xml:space="preserve"> or suspend the lower layers</w:t>
        </w:r>
        <w:r w:rsidRPr="00BC6CB5">
          <w:rPr>
            <w:rFonts w:eastAsia="Times New Roman"/>
            <w:lang w:eastAsia="ja-JP"/>
          </w:rPr>
          <w:t>.</w:t>
        </w:r>
      </w:ins>
    </w:p>
    <w:p w14:paraId="3E37DC73" w14:textId="77777777" w:rsidR="007222E1" w:rsidRPr="00BC6CB5" w:rsidRDefault="007222E1" w:rsidP="007222E1">
      <w:pPr>
        <w:overflowPunct w:val="0"/>
        <w:autoSpaceDE w:val="0"/>
        <w:autoSpaceDN w:val="0"/>
        <w:adjustRightInd w:val="0"/>
        <w:ind w:left="568" w:hanging="284"/>
        <w:textAlignment w:val="baseline"/>
        <w:rPr>
          <w:ins w:id="77" w:author="Huawei" w:date="2019-09-24T09:07:00Z"/>
          <w:rFonts w:eastAsia="Times New Roman"/>
          <w:lang w:eastAsia="ja-JP"/>
        </w:rPr>
      </w:pPr>
      <w:ins w:id="78" w:author="Huawei" w:date="2019-09-24T09:07:00Z">
        <w:r w:rsidRPr="00BC6CB5">
          <w:rPr>
            <w:rFonts w:eastAsia="Times New Roman"/>
            <w:lang w:eastAsia="ja-JP"/>
          </w:rPr>
          <w:t>5.</w:t>
        </w:r>
        <w:r w:rsidRPr="00BC6CB5">
          <w:rPr>
            <w:rFonts w:eastAsia="Times New Roman"/>
            <w:lang w:eastAsia="ja-JP"/>
          </w:rPr>
          <w:tab/>
          <w:t>The UE is sent to RRC_INACTIVE.</w:t>
        </w:r>
      </w:ins>
    </w:p>
    <w:p w14:paraId="00110AC3" w14:textId="77777777" w:rsidR="007222E1" w:rsidRDefault="007222E1" w:rsidP="007222E1">
      <w:pPr>
        <w:overflowPunct w:val="0"/>
        <w:autoSpaceDE w:val="0"/>
        <w:autoSpaceDN w:val="0"/>
        <w:adjustRightInd w:val="0"/>
        <w:ind w:left="568" w:hanging="284"/>
        <w:textAlignment w:val="baseline"/>
        <w:rPr>
          <w:ins w:id="79" w:author="Huawei" w:date="2019-09-24T09:07:00Z"/>
          <w:rFonts w:eastAsia="Times New Roman"/>
          <w:lang w:eastAsia="ja-JP"/>
        </w:rPr>
      </w:pPr>
      <w:ins w:id="80" w:author="Huawei" w:date="2019-09-24T09:07:00Z">
        <w:r w:rsidRPr="00BC6CB5">
          <w:rPr>
            <w:rFonts w:eastAsia="Times New Roman"/>
            <w:lang w:eastAsia="ja-JP"/>
          </w:rPr>
          <w:t>6-8.</w:t>
        </w:r>
        <w:r w:rsidRPr="00BC6CB5">
          <w:rPr>
            <w:rFonts w:eastAsia="Times New Roman"/>
            <w:lang w:eastAsia="ja-JP"/>
          </w:rPr>
          <w:tab/>
          <w:t xml:space="preserve">After a period of inactivity, upon activity notification from the SN, </w:t>
        </w:r>
        <w:r>
          <w:rPr>
            <w:rFonts w:eastAsia="Times New Roman"/>
            <w:lang w:eastAsia="ja-JP"/>
          </w:rPr>
          <w:t>a RAN paging trigger event occurs</w:t>
        </w:r>
        <w:r w:rsidRPr="00BC6CB5">
          <w:rPr>
            <w:rFonts w:eastAsia="Times New Roman"/>
            <w:lang w:eastAsia="ja-JP"/>
          </w:rPr>
          <w:t>.</w:t>
        </w:r>
      </w:ins>
    </w:p>
    <w:p w14:paraId="28D68C4B" w14:textId="77777777" w:rsidR="007222E1" w:rsidRPr="00FE27CF" w:rsidRDefault="007222E1" w:rsidP="00B861D3">
      <w:pPr>
        <w:overflowPunct w:val="0"/>
        <w:autoSpaceDE w:val="0"/>
        <w:autoSpaceDN w:val="0"/>
        <w:adjustRightInd w:val="0"/>
        <w:ind w:left="568" w:hanging="284"/>
        <w:textAlignment w:val="baseline"/>
        <w:rPr>
          <w:ins w:id="81" w:author="Huawei" w:date="2019-09-24T09:07:00Z"/>
          <w:rFonts w:eastAsia="Times New Roman"/>
          <w:lang w:eastAsia="ja-JP"/>
        </w:rPr>
      </w:pPr>
      <w:ins w:id="82" w:author="Huawei" w:date="2019-09-24T09:07:00Z">
        <w:r w:rsidRPr="00BC6CB5">
          <w:rPr>
            <w:rFonts w:eastAsia="Times New Roman"/>
            <w:lang w:eastAsia="ja-JP"/>
          </w:rPr>
          <w:t>9</w:t>
        </w:r>
        <w:r>
          <w:rPr>
            <w:rFonts w:eastAsia="Times New Roman"/>
            <w:lang w:eastAsia="ja-JP"/>
          </w:rPr>
          <w:t>.</w:t>
        </w:r>
        <w:r>
          <w:rPr>
            <w:rFonts w:eastAsia="Times New Roman"/>
            <w:lang w:eastAsia="ja-JP"/>
          </w:rPr>
          <w:tab/>
          <w:t>If the UE has been successfully reached, it attempts to resume from RRC_INACTIVE.</w:t>
        </w:r>
      </w:ins>
    </w:p>
    <w:p w14:paraId="49D0EE97" w14:textId="77777777" w:rsidR="007222E1" w:rsidRDefault="007222E1" w:rsidP="007222E1">
      <w:pPr>
        <w:overflowPunct w:val="0"/>
        <w:autoSpaceDE w:val="0"/>
        <w:autoSpaceDN w:val="0"/>
        <w:adjustRightInd w:val="0"/>
        <w:ind w:left="568" w:hanging="284"/>
        <w:textAlignment w:val="baseline"/>
        <w:rPr>
          <w:ins w:id="83" w:author="Huawei" w:date="2019-09-24T09:07:00Z"/>
          <w:rFonts w:eastAsia="Times New Roman"/>
          <w:lang w:eastAsia="ja-JP"/>
        </w:rPr>
      </w:pPr>
      <w:ins w:id="84" w:author="Huawei" w:date="2019-09-24T09:07:00Z">
        <w:r>
          <w:rPr>
            <w:rFonts w:eastAsia="Times New Roman"/>
            <w:lang w:eastAsia="ja-JP"/>
          </w:rPr>
          <w:t>10</w:t>
        </w:r>
        <w:r w:rsidRPr="00BC6CB5">
          <w:rPr>
            <w:rFonts w:eastAsia="Times New Roman"/>
            <w:lang w:eastAsia="ja-JP"/>
          </w:rPr>
          <w:t>/1</w:t>
        </w:r>
      </w:ins>
      <w:ins w:id="85" w:author="Huawei" w:date="2019-09-24T09:12:00Z">
        <w:r>
          <w:rPr>
            <w:rFonts w:eastAsia="Times New Roman"/>
            <w:lang w:eastAsia="ja-JP"/>
          </w:rPr>
          <w:t>3</w:t>
        </w:r>
      </w:ins>
      <w:ins w:id="86" w:author="Huawei" w:date="2019-09-24T09:07:00Z">
        <w:r w:rsidRPr="00BC6CB5">
          <w:rPr>
            <w:rFonts w:eastAsia="Times New Roman"/>
            <w:lang w:eastAsia="ja-JP"/>
          </w:rPr>
          <w:t>.</w:t>
        </w:r>
        <w:r w:rsidRPr="00BC6CB5">
          <w:rPr>
            <w:rFonts w:eastAsia="Times New Roman"/>
            <w:lang w:eastAsia="ja-JP"/>
          </w:rPr>
          <w:tab/>
          <w:t xml:space="preserve">The MN triggers the MN initiated SN </w:t>
        </w:r>
      </w:ins>
      <w:ins w:id="87" w:author="Huawei" w:date="2019-09-24T09:10:00Z">
        <w:r>
          <w:rPr>
            <w:rFonts w:eastAsia="Times New Roman"/>
            <w:lang w:eastAsia="ja-JP"/>
          </w:rPr>
          <w:t>change</w:t>
        </w:r>
      </w:ins>
      <w:ins w:id="88" w:author="Huawei" w:date="2019-09-24T09:07:00Z">
        <w:r w:rsidRPr="00BC6CB5">
          <w:rPr>
            <w:rFonts w:eastAsia="Times New Roman"/>
            <w:lang w:eastAsia="ja-JP"/>
          </w:rPr>
          <w:t xml:space="preserve"> procedure</w:t>
        </w:r>
      </w:ins>
      <w:ins w:id="89" w:author="Huawei" w:date="2019-09-24T09:11:00Z">
        <w:r w:rsidRPr="007222E1">
          <w:t xml:space="preserve"> </w:t>
        </w:r>
        <w:r w:rsidRPr="00991232">
          <w:t xml:space="preserve">as described in clause </w:t>
        </w:r>
      </w:ins>
      <w:ins w:id="90" w:author="Huawei" w:date="2019-09-24T09:12:00Z">
        <w:r>
          <w:t>10</w:t>
        </w:r>
      </w:ins>
      <w:ins w:id="91" w:author="Huawei" w:date="2019-09-24T09:11:00Z">
        <w:r w:rsidRPr="00991232">
          <w:t>.</w:t>
        </w:r>
      </w:ins>
      <w:ins w:id="92" w:author="Huawei" w:date="2019-09-24T09:12:00Z">
        <w:r>
          <w:t>5</w:t>
        </w:r>
      </w:ins>
      <w:ins w:id="93" w:author="Huawei" w:date="2019-09-24T09:11:00Z">
        <w:r w:rsidRPr="00991232">
          <w:t>.</w:t>
        </w:r>
      </w:ins>
      <w:ins w:id="94" w:author="Huawei" w:date="2019-09-24T09:12:00Z">
        <w:r>
          <w:t>2</w:t>
        </w:r>
      </w:ins>
      <w:ins w:id="95" w:author="Huawei" w:date="2019-09-24T09:07:00Z">
        <w:r w:rsidRPr="00BC6CB5">
          <w:rPr>
            <w:rFonts w:eastAsia="Times New Roman"/>
            <w:lang w:eastAsia="ja-JP"/>
          </w:rPr>
          <w:t>.</w:t>
        </w:r>
      </w:ins>
    </w:p>
    <w:p w14:paraId="6F5DFA0F" w14:textId="79E497F5" w:rsidR="007222E1" w:rsidRPr="00356895" w:rsidRDefault="007222E1" w:rsidP="007222E1">
      <w:pPr>
        <w:pStyle w:val="B1"/>
        <w:rPr>
          <w:ins w:id="96" w:author="Huawei" w:date="2019-09-24T09:07:00Z"/>
        </w:rPr>
      </w:pPr>
      <w:ins w:id="97" w:author="Huawei" w:date="2019-09-24T09:07:00Z">
        <w:r>
          <w:t>1</w:t>
        </w:r>
      </w:ins>
      <w:ins w:id="98" w:author="Huawei" w:date="2019-09-24T09:12:00Z">
        <w:r>
          <w:t>4</w:t>
        </w:r>
      </w:ins>
      <w:ins w:id="99" w:author="Huawei" w:date="2019-09-24T09:07:00Z">
        <w:r w:rsidRPr="00356895">
          <w:t>/</w:t>
        </w:r>
        <w:r>
          <w:t>1</w:t>
        </w:r>
      </w:ins>
      <w:ins w:id="100" w:author="Huawei" w:date="2019-09-24T09:13:00Z">
        <w:r w:rsidR="00F2362F">
          <w:t>5</w:t>
        </w:r>
      </w:ins>
      <w:ins w:id="101" w:author="Huawei" w:date="2019-09-24T09:07:00Z">
        <w:r w:rsidRPr="00356895">
          <w:t>.</w:t>
        </w:r>
        <w:r w:rsidRPr="00356895">
          <w:tab/>
        </w:r>
      </w:ins>
      <w:ins w:id="102" w:author="Huawei" w:date="2019-11-06T19:40:00Z">
        <w:r w:rsidR="00DD4A80">
          <w:t xml:space="preserve">The MN triggers the MN initiated SN Modification procedure to resume the SCG lower layers. If the SCG configuration needs to be updated, the SN provides the configuration data within an </w:t>
        </w:r>
        <w:r w:rsidR="00DD4A80">
          <w:rPr>
            <w:i/>
          </w:rPr>
          <w:t>SN RRC configuration</w:t>
        </w:r>
        <w:r w:rsidR="00DD4A80">
          <w:t xml:space="preserve"> message.</w:t>
        </w:r>
      </w:ins>
      <w:ins w:id="103" w:author="Huawei" w:date="2019-09-24T09:07:00Z">
        <w:r w:rsidRPr="00356895">
          <w:t xml:space="preserve"> The UE applies the new configuration and sends the </w:t>
        </w:r>
        <w:r w:rsidRPr="00356895">
          <w:rPr>
            <w:i/>
          </w:rPr>
          <w:t xml:space="preserve">MN RRC </w:t>
        </w:r>
        <w:r>
          <w:rPr>
            <w:i/>
          </w:rPr>
          <w:t xml:space="preserve">Resume </w:t>
        </w:r>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r>
          <w:rPr>
            <w:i/>
          </w:rPr>
          <w:t>Resume</w:t>
        </w:r>
        <w:r w:rsidRPr="00356895">
          <w:t xml:space="preserve"> message, it performs the </w:t>
        </w:r>
        <w:r>
          <w:t>actions upon going to RRC_IDLE</w:t>
        </w:r>
        <w:r w:rsidRPr="00356895">
          <w:t>.</w:t>
        </w:r>
      </w:ins>
    </w:p>
    <w:p w14:paraId="034EFE2D" w14:textId="77777777" w:rsidR="007222E1" w:rsidRPr="00356895" w:rsidRDefault="007222E1" w:rsidP="007222E1">
      <w:pPr>
        <w:pStyle w:val="B1"/>
        <w:rPr>
          <w:ins w:id="104" w:author="Huawei" w:date="2019-09-24T09:07:00Z"/>
        </w:rPr>
      </w:pPr>
      <w:ins w:id="105" w:author="Huawei" w:date="2019-09-24T09:07:00Z">
        <w:r>
          <w:t>1</w:t>
        </w:r>
      </w:ins>
      <w:ins w:id="106" w:author="Huawei" w:date="2019-09-24T09:13:00Z">
        <w:r w:rsidR="00F2362F">
          <w:t>6</w:t>
        </w:r>
      </w:ins>
      <w:ins w:id="107" w:author="Huawei" w:date="2019-09-24T09:07:00Z">
        <w:r w:rsidRPr="00356895">
          <w:t>.</w:t>
        </w:r>
        <w:r w:rsidRPr="00356895">
          <w:tab/>
          <w:t xml:space="preserve">If the RRC </w:t>
        </w:r>
        <w:r>
          <w:t>Resume</w:t>
        </w:r>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14:paraId="0879A70B" w14:textId="77777777" w:rsidR="007222E1" w:rsidRPr="00FE27CF" w:rsidRDefault="007222E1" w:rsidP="007222E1">
      <w:pPr>
        <w:pStyle w:val="B1"/>
        <w:rPr>
          <w:ins w:id="108" w:author="Huawei" w:date="2019-09-24T09:07:00Z"/>
          <w:rFonts w:eastAsia="Times New Roman"/>
          <w:lang w:eastAsia="ja-JP"/>
        </w:rPr>
      </w:pPr>
      <w:ins w:id="109" w:author="Huawei" w:date="2019-09-24T09:07:00Z">
        <w:r>
          <w:t>1</w:t>
        </w:r>
      </w:ins>
      <w:ins w:id="110" w:author="Huawei" w:date="2019-09-24T09:13:00Z">
        <w:r w:rsidR="00F2362F">
          <w:t>7</w:t>
        </w:r>
      </w:ins>
      <w:ins w:id="111" w:author="Huawei" w:date="2019-09-24T09:07:00Z">
        <w:r w:rsidRPr="00356895">
          <w:t>.</w:t>
        </w:r>
        <w:r w:rsidRPr="00356895">
          <w:tab/>
          <w:t>If configured with bearers requiring SCG radio resources the UE synchronizes to the target S</w:t>
        </w:r>
        <w:r w:rsidRPr="00356895">
          <w:rPr>
            <w:lang w:eastAsia="zh-CN"/>
          </w:rPr>
          <w:t>N</w:t>
        </w:r>
        <w:r w:rsidRPr="00356895">
          <w:t>.</w:t>
        </w:r>
      </w:ins>
    </w:p>
    <w:p w14:paraId="3E0A084C" w14:textId="77777777" w:rsidR="007222E1" w:rsidRPr="00D5008E" w:rsidRDefault="007222E1" w:rsidP="008230B1">
      <w:pPr>
        <w:rPr>
          <w:ins w:id="112" w:author="Huawei" w:date="2019-09-24T09:05:00Z"/>
          <w:rFonts w:eastAsia="Times New Roman"/>
          <w:lang w:eastAsia="ja-JP"/>
        </w:rPr>
      </w:pPr>
    </w:p>
    <w:p w14:paraId="21ED1807" w14:textId="77777777" w:rsidR="00F2362F" w:rsidRDefault="00F2362F" w:rsidP="00F2362F">
      <w:pPr>
        <w:overflowPunct w:val="0"/>
        <w:autoSpaceDE w:val="0"/>
        <w:autoSpaceDN w:val="0"/>
        <w:adjustRightInd w:val="0"/>
        <w:textAlignment w:val="baseline"/>
        <w:rPr>
          <w:ins w:id="113" w:author="Huawei" w:date="2019-09-24T09:13:00Z"/>
          <w:rFonts w:eastAsia="Batang"/>
          <w:lang w:eastAsia="zh-CN"/>
        </w:rPr>
      </w:pPr>
      <w:ins w:id="114" w:author="Huawei" w:date="2019-09-24T09:13:00Z">
        <w:r>
          <w:rPr>
            <w:rFonts w:eastAsia="Batang"/>
            <w:b/>
            <w:lang w:eastAsia="zh-CN"/>
          </w:rPr>
          <w:t>RRC Resume towards the new</w:t>
        </w:r>
        <w:r w:rsidRPr="00BC6CB5">
          <w:rPr>
            <w:rFonts w:eastAsia="Batang"/>
            <w:b/>
            <w:lang w:eastAsia="zh-CN"/>
          </w:rPr>
          <w:t xml:space="preserve"> MN with</w:t>
        </w:r>
      </w:ins>
      <w:ins w:id="115" w:author="Huawei" w:date="2019-09-24T09:14:00Z">
        <w:r>
          <w:rPr>
            <w:rFonts w:eastAsia="Batang"/>
            <w:b/>
            <w:lang w:eastAsia="zh-CN"/>
          </w:rPr>
          <w:t>/without</w:t>
        </w:r>
      </w:ins>
      <w:ins w:id="116" w:author="Huawei" w:date="2019-09-24T09:13:00Z">
        <w:r w:rsidRPr="00BC6CB5">
          <w:rPr>
            <w:rFonts w:eastAsia="Batang"/>
            <w:b/>
            <w:lang w:eastAsia="zh-CN"/>
          </w:rPr>
          <w:t xml:space="preserve"> SN chang</w:t>
        </w:r>
        <w:r w:rsidRPr="00BC6CB5">
          <w:rPr>
            <w:rFonts w:eastAsia="Batang"/>
            <w:lang w:eastAsia="zh-CN"/>
          </w:rPr>
          <w:t>e:</w:t>
        </w:r>
      </w:ins>
    </w:p>
    <w:p w14:paraId="6408B43D" w14:textId="590AAD0F" w:rsidR="005666AA" w:rsidRDefault="005666AA" w:rsidP="00F2362F">
      <w:pPr>
        <w:overflowPunct w:val="0"/>
        <w:autoSpaceDE w:val="0"/>
        <w:autoSpaceDN w:val="0"/>
        <w:adjustRightInd w:val="0"/>
        <w:textAlignment w:val="baseline"/>
        <w:rPr>
          <w:ins w:id="117" w:author="Huawei" w:date="2019-09-24T09:13:00Z"/>
        </w:rPr>
      </w:pPr>
      <w:ins w:id="118" w:author="Huawei" w:date="2019-11-08T23:21:00Z">
        <w:r>
          <w:object w:dxaOrig="14101" w:dyaOrig="8245" w14:anchorId="0AA8A31B">
            <v:shape id="_x0000_i1030" type="#_x0000_t75" style="width:481.5pt;height:281.5pt" o:ole="">
              <v:imagedata r:id="rId23" o:title=""/>
            </v:shape>
            <o:OLEObject Type="Embed" ProgID="Visio.Drawing.15" ShapeID="_x0000_i1030" DrawAspect="Content" ObjectID="_1634808360" r:id="rId24"/>
          </w:object>
        </w:r>
      </w:ins>
    </w:p>
    <w:p w14:paraId="1473EF8E" w14:textId="77777777" w:rsidR="00F2362F" w:rsidRPr="00BC6CB5" w:rsidRDefault="00F2362F" w:rsidP="00F2362F">
      <w:pPr>
        <w:keepLines/>
        <w:overflowPunct w:val="0"/>
        <w:autoSpaceDE w:val="0"/>
        <w:autoSpaceDN w:val="0"/>
        <w:adjustRightInd w:val="0"/>
        <w:spacing w:after="240"/>
        <w:jc w:val="center"/>
        <w:textAlignment w:val="baseline"/>
        <w:rPr>
          <w:ins w:id="119" w:author="Huawei" w:date="2019-09-24T09:13:00Z"/>
          <w:rFonts w:ascii="Arial" w:eastAsia="Times New Roman" w:hAnsi="Arial"/>
          <w:b/>
          <w:lang w:eastAsia="ja-JP"/>
        </w:rPr>
      </w:pPr>
      <w:ins w:id="120" w:author="Huawei" w:date="2019-09-24T09:13:00Z">
        <w:r w:rsidRPr="00BC6CB5">
          <w:rPr>
            <w:rFonts w:ascii="Arial" w:eastAsia="Times New Roman" w:hAnsi="Arial"/>
            <w:b/>
            <w:lang w:eastAsia="ja-JP"/>
          </w:rPr>
          <w:t xml:space="preserve">Figure </w:t>
        </w:r>
        <w:r w:rsidRPr="00BC6CB5">
          <w:rPr>
            <w:rFonts w:ascii="Arial" w:eastAsia="Times New Roman" w:hAnsi="Arial"/>
            <w:b/>
            <w:lang w:eastAsia="zh-CN"/>
          </w:rPr>
          <w:t>10.12.2</w:t>
        </w:r>
        <w:r w:rsidRPr="00BC6CB5">
          <w:rPr>
            <w:rFonts w:ascii="Arial" w:eastAsia="Times New Roman" w:hAnsi="Arial"/>
            <w:b/>
            <w:lang w:eastAsia="ja-JP"/>
          </w:rPr>
          <w:t>-</w:t>
        </w:r>
      </w:ins>
      <w:ins w:id="121" w:author="Huawei" w:date="2019-10-05T08:31:00Z">
        <w:r w:rsidR="00BB42FF">
          <w:rPr>
            <w:rFonts w:ascii="Arial" w:eastAsia="Times New Roman" w:hAnsi="Arial"/>
            <w:b/>
            <w:lang w:eastAsia="ja-JP"/>
          </w:rPr>
          <w:t>y</w:t>
        </w:r>
      </w:ins>
      <w:ins w:id="122" w:author="Huawei" w:date="2019-09-24T09:13:00Z">
        <w:r w:rsidRPr="00BC6CB5">
          <w:rPr>
            <w:rFonts w:ascii="Arial" w:eastAsia="Times New Roman" w:hAnsi="Arial"/>
            <w:b/>
            <w:lang w:eastAsia="ja-JP"/>
          </w:rPr>
          <w:t>: RRC R</w:t>
        </w:r>
        <w:r>
          <w:rPr>
            <w:rFonts w:ascii="Arial" w:eastAsia="Times New Roman" w:hAnsi="Arial"/>
            <w:b/>
            <w:lang w:eastAsia="ja-JP"/>
          </w:rPr>
          <w:t>esume towards the new MN with</w:t>
        </w:r>
        <w:r>
          <w:rPr>
            <w:rFonts w:ascii="Arial" w:hAnsi="Arial"/>
            <w:b/>
            <w:lang w:eastAsia="zh-CN"/>
          </w:rPr>
          <w:t>/without</w:t>
        </w:r>
        <w:r w:rsidRPr="00BC6CB5">
          <w:rPr>
            <w:rFonts w:ascii="Arial" w:eastAsia="Times New Roman" w:hAnsi="Arial"/>
            <w:b/>
            <w:lang w:eastAsia="ja-JP"/>
          </w:rPr>
          <w:t xml:space="preserve"> SN change when </w:t>
        </w:r>
        <w:r w:rsidRPr="00BC6CB5">
          <w:rPr>
            <w:rFonts w:ascii="Arial" w:eastAsia="Times New Roman" w:hAnsi="Arial"/>
            <w:b/>
            <w:lang w:eastAsia="zh-CN"/>
          </w:rPr>
          <w:t>Support of Activity Notification in MR-DC with 5GC with RRC_Inactive</w:t>
        </w:r>
      </w:ins>
    </w:p>
    <w:p w14:paraId="3EB9C8D1" w14:textId="77777777" w:rsidR="00F2362F" w:rsidRDefault="00F2362F" w:rsidP="00F2362F">
      <w:pPr>
        <w:rPr>
          <w:ins w:id="123" w:author="Huawei" w:date="2019-09-24T09:13:00Z"/>
          <w:rFonts w:eastAsia="Times New Roman"/>
          <w:lang w:eastAsia="ja-JP"/>
        </w:rPr>
      </w:pPr>
      <w:ins w:id="124" w:author="Huawei" w:date="2019-09-24T09:13:00Z">
        <w:r w:rsidRPr="00BC6CB5">
          <w:rPr>
            <w:rFonts w:eastAsia="Times New Roman"/>
            <w:lang w:eastAsia="ja-JP"/>
          </w:rPr>
          <w:t>Figure 10.12.2-</w:t>
        </w:r>
      </w:ins>
      <w:ins w:id="125" w:author="Huawei" w:date="2019-10-05T08:31:00Z">
        <w:r w:rsidR="00BB42FF">
          <w:rPr>
            <w:rFonts w:eastAsia="Times New Roman"/>
            <w:lang w:eastAsia="ja-JP"/>
          </w:rPr>
          <w:t>y</w:t>
        </w:r>
      </w:ins>
      <w:ins w:id="126" w:author="Huawei" w:date="2019-09-24T09:14:00Z">
        <w:r>
          <w:rPr>
            <w:rFonts w:eastAsia="Times New Roman"/>
            <w:lang w:eastAsia="ja-JP"/>
          </w:rPr>
          <w:t xml:space="preserve"> </w:t>
        </w:r>
      </w:ins>
      <w:ins w:id="127" w:author="Huawei" w:date="2019-09-24T09:13:00Z">
        <w:r w:rsidRPr="00BC6CB5">
          <w:rPr>
            <w:rFonts w:eastAsia="Times New Roman"/>
            <w:lang w:eastAsia="ja-JP"/>
          </w:rPr>
          <w:t xml:space="preserve">shows how Activity Notification function interacts with NG-RAN functions for RRC_INACTIVE and SN Modification procedures </w:t>
        </w:r>
        <w:r>
          <w:rPr>
            <w:rFonts w:eastAsia="Times New Roman"/>
            <w:lang w:eastAsia="ja-JP"/>
          </w:rPr>
          <w:t xml:space="preserve">if UE resume torwards the </w:t>
        </w:r>
      </w:ins>
      <w:ins w:id="128" w:author="Huawei" w:date="2019-09-24T09:14:00Z">
        <w:r>
          <w:rPr>
            <w:rFonts w:eastAsia="Times New Roman"/>
            <w:lang w:eastAsia="ja-JP"/>
          </w:rPr>
          <w:t>new</w:t>
        </w:r>
      </w:ins>
      <w:ins w:id="129" w:author="Huawei" w:date="2019-09-24T09:13:00Z">
        <w:r>
          <w:rPr>
            <w:rFonts w:eastAsia="Times New Roman"/>
            <w:lang w:eastAsia="ja-JP"/>
          </w:rPr>
          <w:t xml:space="preserve"> MN with</w:t>
        </w:r>
      </w:ins>
      <w:ins w:id="130" w:author="Huawei" w:date="2019-09-24T09:14:00Z">
        <w:r>
          <w:rPr>
            <w:rFonts w:eastAsia="Times New Roman"/>
            <w:lang w:eastAsia="ja-JP"/>
          </w:rPr>
          <w:t>/without</w:t>
        </w:r>
      </w:ins>
      <w:ins w:id="131" w:author="Huawei" w:date="2019-09-24T09:13:00Z">
        <w:r>
          <w:rPr>
            <w:rFonts w:eastAsia="Times New Roman"/>
            <w:lang w:eastAsia="ja-JP"/>
          </w:rPr>
          <w:t xml:space="preserve"> SN change </w:t>
        </w:r>
        <w:r w:rsidRPr="00BC6CB5">
          <w:rPr>
            <w:rFonts w:eastAsia="Times New Roman"/>
            <w:lang w:eastAsia="ja-JP"/>
          </w:rPr>
          <w:t>in order to keep the higher layer MR-DC configuration established for UEs in RRC_INACTIVE, including NG and Xn interface C-plane, U-plane and bearer contexts established</w:t>
        </w:r>
        <w:r>
          <w:rPr>
            <w:rFonts w:eastAsia="Times New Roman"/>
            <w:lang w:eastAsia="ja-JP"/>
          </w:rPr>
          <w:t>.</w:t>
        </w:r>
      </w:ins>
    </w:p>
    <w:p w14:paraId="7859D689" w14:textId="77777777" w:rsidR="00F2362F" w:rsidRPr="00BC6CB5" w:rsidRDefault="00F2362F" w:rsidP="00F2362F">
      <w:pPr>
        <w:overflowPunct w:val="0"/>
        <w:autoSpaceDE w:val="0"/>
        <w:autoSpaceDN w:val="0"/>
        <w:adjustRightInd w:val="0"/>
        <w:ind w:left="568" w:hanging="284"/>
        <w:textAlignment w:val="baseline"/>
        <w:rPr>
          <w:ins w:id="132" w:author="Huawei" w:date="2019-09-24T09:13:00Z"/>
          <w:rFonts w:eastAsia="Times New Roman"/>
          <w:lang w:eastAsia="ja-JP"/>
        </w:rPr>
      </w:pPr>
      <w:ins w:id="133" w:author="Huawei" w:date="2019-09-24T09:13:00Z">
        <w:r w:rsidRPr="00BC6CB5">
          <w:rPr>
            <w:rFonts w:eastAsia="Times New Roman"/>
            <w:lang w:eastAsia="ja-JP"/>
          </w:rPr>
          <w:t>1.</w:t>
        </w:r>
        <w:r w:rsidRPr="00BC6CB5">
          <w:rPr>
            <w:rFonts w:eastAsia="Times New Roman"/>
            <w:lang w:eastAsia="ja-JP"/>
          </w:rPr>
          <w:tab/>
          <w:t>The SN notifies the MN about user data inactivity for SN terminated bearers.</w:t>
        </w:r>
      </w:ins>
    </w:p>
    <w:p w14:paraId="29883317" w14:textId="77777777" w:rsidR="00F2362F" w:rsidRPr="00BC6CB5" w:rsidRDefault="00F2362F" w:rsidP="00F2362F">
      <w:pPr>
        <w:overflowPunct w:val="0"/>
        <w:autoSpaceDE w:val="0"/>
        <w:autoSpaceDN w:val="0"/>
        <w:adjustRightInd w:val="0"/>
        <w:ind w:left="568" w:hanging="284"/>
        <w:textAlignment w:val="baseline"/>
        <w:rPr>
          <w:ins w:id="134" w:author="Huawei" w:date="2019-09-24T09:13:00Z"/>
          <w:rFonts w:eastAsia="Times New Roman"/>
          <w:lang w:eastAsia="ja-JP"/>
        </w:rPr>
      </w:pPr>
      <w:ins w:id="135" w:author="Huawei" w:date="2019-09-24T09:13:00Z">
        <w:r w:rsidRPr="00BC6CB5">
          <w:rPr>
            <w:rFonts w:eastAsia="Times New Roman"/>
            <w:lang w:eastAsia="ja-JP"/>
          </w:rPr>
          <w:t>2.</w:t>
        </w:r>
        <w:r w:rsidRPr="00BC6CB5">
          <w:rPr>
            <w:rFonts w:eastAsia="Times New Roman"/>
            <w:lang w:eastAsia="ja-JP"/>
          </w:rPr>
          <w:tab/>
          <w:t>The MN decides to send the UE to RRC_INACTIVE.</w:t>
        </w:r>
      </w:ins>
    </w:p>
    <w:p w14:paraId="691CD3CB" w14:textId="77777777" w:rsidR="00F2362F" w:rsidRPr="00BC6CB5" w:rsidRDefault="00F2362F" w:rsidP="00F2362F">
      <w:pPr>
        <w:overflowPunct w:val="0"/>
        <w:autoSpaceDE w:val="0"/>
        <w:autoSpaceDN w:val="0"/>
        <w:adjustRightInd w:val="0"/>
        <w:ind w:left="568" w:hanging="284"/>
        <w:textAlignment w:val="baseline"/>
        <w:rPr>
          <w:ins w:id="136" w:author="Huawei" w:date="2019-09-24T09:13:00Z"/>
          <w:rFonts w:eastAsia="Times New Roman"/>
          <w:lang w:eastAsia="ja-JP"/>
        </w:rPr>
      </w:pPr>
      <w:ins w:id="137" w:author="Huawei" w:date="2019-09-24T09:13:00Z">
        <w:r w:rsidRPr="00BC6CB5">
          <w:rPr>
            <w:rFonts w:eastAsia="Times New Roman"/>
            <w:lang w:eastAsia="ja-JP"/>
          </w:rPr>
          <w:t>3/4.</w:t>
        </w:r>
        <w:r w:rsidRPr="00BC6CB5">
          <w:rPr>
            <w:rFonts w:eastAsia="Times New Roman"/>
            <w:lang w:eastAsia="ja-JP"/>
          </w:rPr>
          <w:tab/>
          <w:t>The MN triggers the MN initiated SN Modification procedure, requesting the SN to release lower layers</w:t>
        </w:r>
        <w:r>
          <w:rPr>
            <w:rFonts w:eastAsia="Times New Roman"/>
            <w:lang w:eastAsia="ja-JP"/>
          </w:rPr>
          <w:t xml:space="preserve"> or suspend the lower layers</w:t>
        </w:r>
        <w:r w:rsidRPr="00BC6CB5">
          <w:rPr>
            <w:rFonts w:eastAsia="Times New Roman"/>
            <w:lang w:eastAsia="ja-JP"/>
          </w:rPr>
          <w:t>.</w:t>
        </w:r>
      </w:ins>
    </w:p>
    <w:p w14:paraId="11F5F5CE" w14:textId="77777777" w:rsidR="00F2362F" w:rsidRPr="00BC6CB5" w:rsidRDefault="00F2362F" w:rsidP="00F2362F">
      <w:pPr>
        <w:overflowPunct w:val="0"/>
        <w:autoSpaceDE w:val="0"/>
        <w:autoSpaceDN w:val="0"/>
        <w:adjustRightInd w:val="0"/>
        <w:ind w:left="568" w:hanging="284"/>
        <w:textAlignment w:val="baseline"/>
        <w:rPr>
          <w:ins w:id="138" w:author="Huawei" w:date="2019-09-24T09:13:00Z"/>
          <w:rFonts w:eastAsia="Times New Roman"/>
          <w:lang w:eastAsia="ja-JP"/>
        </w:rPr>
      </w:pPr>
      <w:ins w:id="139" w:author="Huawei" w:date="2019-09-24T09:13:00Z">
        <w:r w:rsidRPr="00BC6CB5">
          <w:rPr>
            <w:rFonts w:eastAsia="Times New Roman"/>
            <w:lang w:eastAsia="ja-JP"/>
          </w:rPr>
          <w:t>5.</w:t>
        </w:r>
        <w:r w:rsidRPr="00BC6CB5">
          <w:rPr>
            <w:rFonts w:eastAsia="Times New Roman"/>
            <w:lang w:eastAsia="ja-JP"/>
          </w:rPr>
          <w:tab/>
          <w:t>The UE is sent to RRC_INACTIVE.</w:t>
        </w:r>
      </w:ins>
    </w:p>
    <w:p w14:paraId="23E39842" w14:textId="77777777" w:rsidR="00F2362F" w:rsidRDefault="00F2362F" w:rsidP="00F2362F">
      <w:pPr>
        <w:overflowPunct w:val="0"/>
        <w:autoSpaceDE w:val="0"/>
        <w:autoSpaceDN w:val="0"/>
        <w:adjustRightInd w:val="0"/>
        <w:ind w:left="568" w:hanging="284"/>
        <w:textAlignment w:val="baseline"/>
        <w:rPr>
          <w:ins w:id="140" w:author="Huawei" w:date="2019-09-24T09:13:00Z"/>
          <w:rFonts w:eastAsia="Times New Roman"/>
          <w:lang w:eastAsia="ja-JP"/>
        </w:rPr>
      </w:pPr>
      <w:ins w:id="141" w:author="Huawei" w:date="2019-09-24T09:13:00Z">
        <w:r w:rsidRPr="00BC6CB5">
          <w:rPr>
            <w:rFonts w:eastAsia="Times New Roman"/>
            <w:lang w:eastAsia="ja-JP"/>
          </w:rPr>
          <w:t>6-8.</w:t>
        </w:r>
        <w:r w:rsidRPr="00BC6CB5">
          <w:rPr>
            <w:rFonts w:eastAsia="Times New Roman"/>
            <w:lang w:eastAsia="ja-JP"/>
          </w:rPr>
          <w:tab/>
          <w:t xml:space="preserve">After a period of inactivity, upon activity notification from the SN, </w:t>
        </w:r>
        <w:r>
          <w:rPr>
            <w:rFonts w:eastAsia="Times New Roman"/>
            <w:lang w:eastAsia="ja-JP"/>
          </w:rPr>
          <w:t>a RAN paging trigger event occurs</w:t>
        </w:r>
        <w:r w:rsidRPr="00BC6CB5">
          <w:rPr>
            <w:rFonts w:eastAsia="Times New Roman"/>
            <w:lang w:eastAsia="ja-JP"/>
          </w:rPr>
          <w:t>.</w:t>
        </w:r>
      </w:ins>
    </w:p>
    <w:p w14:paraId="6D54ED32" w14:textId="218CF0AD" w:rsidR="00F2362F" w:rsidRPr="00FE27CF" w:rsidRDefault="00F2362F" w:rsidP="00F2362F">
      <w:pPr>
        <w:overflowPunct w:val="0"/>
        <w:autoSpaceDE w:val="0"/>
        <w:autoSpaceDN w:val="0"/>
        <w:adjustRightInd w:val="0"/>
        <w:ind w:left="568" w:hanging="284"/>
        <w:textAlignment w:val="baseline"/>
        <w:rPr>
          <w:ins w:id="142" w:author="Huawei" w:date="2019-09-24T09:13:00Z"/>
          <w:rFonts w:eastAsia="Times New Roman"/>
          <w:lang w:eastAsia="ja-JP"/>
        </w:rPr>
      </w:pPr>
      <w:ins w:id="143" w:author="Huawei" w:date="2019-09-24T09:13:00Z">
        <w:r w:rsidRPr="00BC6CB5">
          <w:rPr>
            <w:rFonts w:eastAsia="Times New Roman"/>
            <w:lang w:eastAsia="ja-JP"/>
          </w:rPr>
          <w:t>9</w:t>
        </w:r>
        <w:r>
          <w:rPr>
            <w:rFonts w:eastAsia="Times New Roman"/>
            <w:lang w:eastAsia="ja-JP"/>
          </w:rPr>
          <w:t>.</w:t>
        </w:r>
        <w:r>
          <w:rPr>
            <w:rFonts w:eastAsia="Times New Roman"/>
            <w:lang w:eastAsia="ja-JP"/>
          </w:rPr>
          <w:tab/>
          <w:t>If the UE has been successfully reached, it attempts to resume from RRC_INACTIVE.</w:t>
        </w:r>
      </w:ins>
    </w:p>
    <w:p w14:paraId="6E1C9378" w14:textId="77777777" w:rsidR="00F2362F" w:rsidRPr="00991232" w:rsidRDefault="00F2362F" w:rsidP="00F2362F">
      <w:pPr>
        <w:pStyle w:val="B1"/>
        <w:rPr>
          <w:ins w:id="144" w:author="Huawei" w:date="2019-09-24T09:16:00Z"/>
        </w:rPr>
      </w:pPr>
      <w:ins w:id="145" w:author="Huawei" w:date="2019-09-24T09:13:00Z">
        <w:r>
          <w:rPr>
            <w:rFonts w:eastAsia="Times New Roman"/>
            <w:lang w:eastAsia="ja-JP"/>
          </w:rPr>
          <w:t>10</w:t>
        </w:r>
        <w:r w:rsidRPr="00BC6CB5">
          <w:rPr>
            <w:rFonts w:eastAsia="Times New Roman"/>
            <w:lang w:eastAsia="ja-JP"/>
          </w:rPr>
          <w:t>/1</w:t>
        </w:r>
        <w:r>
          <w:rPr>
            <w:rFonts w:eastAsia="Times New Roman"/>
            <w:lang w:eastAsia="ja-JP"/>
          </w:rPr>
          <w:t>1</w:t>
        </w:r>
        <w:r w:rsidRPr="00BC6CB5">
          <w:rPr>
            <w:rFonts w:eastAsia="Times New Roman"/>
            <w:lang w:eastAsia="ja-JP"/>
          </w:rPr>
          <w:t>.</w:t>
        </w:r>
        <w:r w:rsidRPr="00BC6CB5">
          <w:rPr>
            <w:rFonts w:eastAsia="Times New Roman"/>
            <w:lang w:eastAsia="ja-JP"/>
          </w:rPr>
          <w:tab/>
        </w:r>
      </w:ins>
      <w:ins w:id="146" w:author="Huawei" w:date="2019-09-24T09:16:00Z">
        <w:r w:rsidRPr="00991232">
          <w:t xml:space="preserve">The </w:t>
        </w:r>
        <w:r>
          <w:t>target MN</w:t>
        </w:r>
        <w:r w:rsidRPr="00991232">
          <w:t xml:space="preserve">, if </w:t>
        </w:r>
      </w:ins>
      <w:ins w:id="147" w:author="Huawei" w:date="2019-10-04T20:36:00Z">
        <w:r w:rsidR="001C431C">
          <w:t xml:space="preserve">is </w:t>
        </w:r>
      </w:ins>
      <w:ins w:id="148" w:author="Huawei" w:date="2019-09-24T09:16:00Z">
        <w:r w:rsidRPr="00991232">
          <w:t xml:space="preserve">able to resolve the </w:t>
        </w:r>
      </w:ins>
      <w:ins w:id="149" w:author="Huawei" w:date="2019-09-24T09:17:00Z">
        <w:r>
          <w:t xml:space="preserve">source </w:t>
        </w:r>
      </w:ins>
      <w:ins w:id="150" w:author="Huawei" w:date="2019-09-24T09:16:00Z">
        <w:r>
          <w:t>MN</w:t>
        </w:r>
        <w:r w:rsidRPr="00991232">
          <w:t xml:space="preserve"> identity contained in the I-RNTI</w:t>
        </w:r>
      </w:ins>
      <w:ins w:id="151" w:author="Huawei" w:date="2019-09-24T09:17:00Z">
        <w:r>
          <w:t xml:space="preserve"> from the RRC Resume message</w:t>
        </w:r>
      </w:ins>
      <w:ins w:id="152" w:author="Huawei" w:date="2019-09-24T09:16:00Z">
        <w:r w:rsidRPr="00991232">
          <w:t xml:space="preserve">, requests the </w:t>
        </w:r>
      </w:ins>
      <w:ins w:id="153" w:author="Huawei" w:date="2019-09-24T09:17:00Z">
        <w:r>
          <w:t>source MN</w:t>
        </w:r>
      </w:ins>
      <w:ins w:id="154" w:author="Huawei" w:date="2019-09-24T09:16:00Z">
        <w:r>
          <w:t xml:space="preserve"> </w:t>
        </w:r>
        <w:r w:rsidRPr="00991232">
          <w:t>to provide UE Context.</w:t>
        </w:r>
      </w:ins>
      <w:ins w:id="155" w:author="Huawei" w:date="2019-09-24T09:18:00Z">
        <w:r w:rsidRPr="00F2362F">
          <w:t xml:space="preserve"> </w:t>
        </w:r>
        <w:r w:rsidRPr="00356895">
          <w:t xml:space="preserve">The source MN </w:t>
        </w:r>
      </w:ins>
      <w:ins w:id="156" w:author="Huawei" w:date="2019-09-24T09:19:00Z">
        <w:r w:rsidRPr="0090263D">
          <w:rPr>
            <w:lang w:eastAsia="ko-KR"/>
          </w:rPr>
          <w:t>respond</w:t>
        </w:r>
        <w:r>
          <w:rPr>
            <w:lang w:eastAsia="ko-KR"/>
          </w:rPr>
          <w:t>s</w:t>
        </w:r>
        <w:r w:rsidRPr="0090263D">
          <w:rPr>
            <w:lang w:eastAsia="ko-KR"/>
          </w:rPr>
          <w:t xml:space="preserve"> to the </w:t>
        </w:r>
        <w:r>
          <w:rPr>
            <w:lang w:eastAsia="ko-KR"/>
          </w:rPr>
          <w:t>target</w:t>
        </w:r>
        <w:r w:rsidRPr="0090263D">
          <w:rPr>
            <w:lang w:eastAsia="ko-KR"/>
          </w:rPr>
          <w:t xml:space="preserve"> </w:t>
        </w:r>
        <w:r>
          <w:t>MN</w:t>
        </w:r>
        <w:r w:rsidRPr="0090263D">
          <w:rPr>
            <w:lang w:eastAsia="ko-KR"/>
          </w:rPr>
          <w:t xml:space="preserve"> with the </w:t>
        </w:r>
        <w:r w:rsidRPr="0090263D">
          <w:t xml:space="preserve">RETRIEVE UE CONTEXT RESPONSE </w:t>
        </w:r>
        <w:smartTag w:uri="urn:schemas-microsoft-com:office:smarttags" w:element="PersonName">
          <w:r w:rsidRPr="0090263D">
            <w:t>me</w:t>
          </w:r>
        </w:smartTag>
        <w:r w:rsidRPr="0090263D">
          <w:t>ssage</w:t>
        </w:r>
      </w:ins>
      <w:ins w:id="157" w:author="Huawei" w:date="2019-09-24T09:18:00Z">
        <w:r w:rsidRPr="00356895">
          <w:t xml:space="preserve">. The source MN includes the source SN UE XnAP ID, SN ID and the UE context in the </w:t>
        </w:r>
        <w:r w:rsidRPr="00356895">
          <w:rPr>
            <w:lang w:eastAsia="zh-CN"/>
          </w:rPr>
          <w:t xml:space="preserve">source </w:t>
        </w:r>
        <w:r w:rsidRPr="00356895">
          <w:t>S</w:t>
        </w:r>
        <w:r w:rsidRPr="00356895">
          <w:rPr>
            <w:lang w:eastAsia="zh-CN"/>
          </w:rPr>
          <w:t>N</w:t>
        </w:r>
        <w:r w:rsidRPr="00356895">
          <w:t xml:space="preserve"> in the </w:t>
        </w:r>
      </w:ins>
      <w:ins w:id="158" w:author="Huawei" w:date="2019-09-24T09:20:00Z">
        <w:r w:rsidRPr="0090263D">
          <w:t>RETRIEVE UE CONTEXT RESPONSE</w:t>
        </w:r>
      </w:ins>
      <w:ins w:id="159" w:author="Huawei" w:date="2019-09-24T09:18:00Z">
        <w:r w:rsidRPr="00356895">
          <w:t xml:space="preserve"> message</w:t>
        </w:r>
      </w:ins>
      <w:ins w:id="160" w:author="Huawei" w:date="2019-09-30T10:36:00Z">
        <w:r w:rsidR="00724E92">
          <w:t>.</w:t>
        </w:r>
      </w:ins>
    </w:p>
    <w:p w14:paraId="5952499E" w14:textId="77777777" w:rsidR="00F2362F" w:rsidRDefault="00F2362F" w:rsidP="00F2362F">
      <w:pPr>
        <w:pStyle w:val="B1"/>
        <w:rPr>
          <w:ins w:id="161" w:author="Huawei" w:date="2019-09-24T09:22:00Z"/>
        </w:rPr>
      </w:pPr>
      <w:ins w:id="162" w:author="Huawei" w:date="2019-09-24T09:16:00Z">
        <w:r>
          <w:t>12</w:t>
        </w:r>
        <w:r w:rsidRPr="00991232">
          <w:t>.</w:t>
        </w:r>
        <w:r w:rsidRPr="00991232">
          <w:tab/>
        </w:r>
      </w:ins>
      <w:ins w:id="163" w:author="Huawei" w:date="2019-09-24T09:21:00Z">
        <w:r w:rsidRPr="00F2362F">
          <w:t xml:space="preserve">If the target MN decides to keep the source SN, the target MN sends </w:t>
        </w:r>
      </w:ins>
      <w:ins w:id="164" w:author="Huawei" w:date="2019-10-04T20:36:00Z">
        <w:r w:rsidR="002016DF">
          <w:t xml:space="preserve">the </w:t>
        </w:r>
      </w:ins>
      <w:ins w:id="165" w:author="Huawei" w:date="2019-09-24T09:21:00Z">
        <w:r w:rsidRPr="00F2362F">
          <w:t>SN Addition Request to the SN including the SN UE XnAP ID as a reference to the UE context in the SN that was established by the source MN. If the target MN decides to change the SN, the target MN sends the SN Addition Request to the target SN including the UE context in the source SN that was established by the source MN.</w:t>
        </w:r>
      </w:ins>
    </w:p>
    <w:p w14:paraId="44DF294F" w14:textId="77777777" w:rsidR="00F2362F" w:rsidRDefault="00F2362F" w:rsidP="00F2362F">
      <w:pPr>
        <w:pStyle w:val="B1"/>
        <w:rPr>
          <w:ins w:id="166" w:author="Huawei" w:date="2019-09-24T09:22:00Z"/>
        </w:rPr>
      </w:pPr>
      <w:ins w:id="167" w:author="Huawei" w:date="2019-09-24T09:22:00Z">
        <w:r>
          <w:t>1</w:t>
        </w:r>
        <w:r w:rsidRPr="00356895">
          <w:t>3.</w:t>
        </w:r>
        <w:r w:rsidRPr="00356895">
          <w:tab/>
          <w:t>The (target) S</w:t>
        </w:r>
        <w:r w:rsidRPr="00356895">
          <w:rPr>
            <w:lang w:eastAsia="zh-CN"/>
          </w:rPr>
          <w:t>N</w:t>
        </w:r>
        <w:r w:rsidRPr="00356895">
          <w:t xml:space="preserve"> replies with</w:t>
        </w:r>
      </w:ins>
      <w:ins w:id="168" w:author="Huawei" w:date="2019-10-04T20:36:00Z">
        <w:r w:rsidR="001F77FD">
          <w:t xml:space="preserve"> </w:t>
        </w:r>
        <w:r w:rsidR="001F77FD" w:rsidRPr="0015085E">
          <w:t>the</w:t>
        </w:r>
      </w:ins>
      <w:ins w:id="169" w:author="Huawei" w:date="2019-09-24T09:22:00Z">
        <w:r w:rsidRPr="0015085E">
          <w:t xml:space="preserve"> S</w:t>
        </w:r>
        <w:r w:rsidRPr="0015085E">
          <w:rPr>
            <w:lang w:eastAsia="zh-CN"/>
          </w:rPr>
          <w:t>N</w:t>
        </w:r>
        <w:r w:rsidRPr="0015085E">
          <w:t xml:space="preserve"> Addition Request Acknowledge. T</w:t>
        </w:r>
        <w:r w:rsidRPr="00356895">
          <w:t>he (target) SN may include the indication of the full or delta RRC configuration.</w:t>
        </w:r>
      </w:ins>
    </w:p>
    <w:p w14:paraId="40409FA7" w14:textId="77777777" w:rsidR="00F2362F" w:rsidRDefault="00F2362F" w:rsidP="00F2362F">
      <w:pPr>
        <w:pStyle w:val="B1"/>
        <w:rPr>
          <w:ins w:id="170" w:author="Huawei" w:date="2019-09-24T09:22:00Z"/>
        </w:rPr>
      </w:pPr>
      <w:ins w:id="171" w:author="Huawei" w:date="2019-09-24T09:22:00Z">
        <w:r>
          <w:t>14</w:t>
        </w:r>
        <w:r w:rsidRPr="00356895">
          <w:t>.</w:t>
        </w:r>
        <w:r w:rsidRPr="00356895">
          <w:tab/>
        </w:r>
      </w:ins>
      <w:ins w:id="172" w:author="Huawei" w:date="2019-09-24T09:26:00Z">
        <w:r w:rsidR="00602D53">
          <w:t>The target</w:t>
        </w:r>
        <w:r w:rsidR="00602D53" w:rsidRPr="00602D53">
          <w:t xml:space="preserve"> MN sends</w:t>
        </w:r>
      </w:ins>
      <w:ins w:id="173" w:author="Huawei" w:date="2019-10-04T20:37:00Z">
        <w:r w:rsidR="007907B5">
          <w:t xml:space="preserve"> the</w:t>
        </w:r>
      </w:ins>
      <w:ins w:id="174" w:author="Huawei" w:date="2019-09-24T09:26:00Z">
        <w:r w:rsidR="00602D53" w:rsidRPr="00602D53">
          <w:t xml:space="preserve"> XN-U Address Indication message to the </w:t>
        </w:r>
        <w:r w:rsidR="00602D53">
          <w:t>source MN</w:t>
        </w:r>
        <w:r w:rsidR="00602D53" w:rsidRPr="00602D53">
          <w:t xml:space="preserve"> to transfer data forwarding information.</w:t>
        </w:r>
        <w:r w:rsidR="00602D53">
          <w:t>In this message, t</w:t>
        </w:r>
      </w:ins>
      <w:ins w:id="175" w:author="Huawei" w:date="2019-09-24T09:23:00Z">
        <w:r w:rsidR="00602D53" w:rsidRPr="00602D53">
          <w:t xml:space="preserve">he target MN indicates to the source MN that the UE context in the SN is kept if the target MN and the SN decided to keep the UE context in the SN in step </w:t>
        </w:r>
      </w:ins>
      <w:ins w:id="176" w:author="Huawei" w:date="2019-09-24T09:24:00Z">
        <w:r w:rsidR="00602D53">
          <w:t>1</w:t>
        </w:r>
      </w:ins>
      <w:ins w:id="177" w:author="Huawei" w:date="2019-09-24T09:23:00Z">
        <w:r w:rsidR="00602D53" w:rsidRPr="00602D53">
          <w:t xml:space="preserve">2 and step </w:t>
        </w:r>
      </w:ins>
      <w:ins w:id="178" w:author="Huawei" w:date="2019-09-24T09:24:00Z">
        <w:r w:rsidR="00602D53">
          <w:t>1</w:t>
        </w:r>
      </w:ins>
      <w:ins w:id="179" w:author="Huawei" w:date="2019-09-24T09:23:00Z">
        <w:r w:rsidR="00602D53" w:rsidRPr="00602D53">
          <w:t>3</w:t>
        </w:r>
      </w:ins>
      <w:ins w:id="180" w:author="Huawei" w:date="2019-09-24T09:22:00Z">
        <w:r w:rsidRPr="00356895">
          <w:t>.</w:t>
        </w:r>
      </w:ins>
    </w:p>
    <w:p w14:paraId="0A39AF59" w14:textId="77777777" w:rsidR="00602D53" w:rsidRDefault="00602D53" w:rsidP="00602D53">
      <w:pPr>
        <w:pStyle w:val="B1"/>
        <w:rPr>
          <w:ins w:id="181" w:author="Huawei" w:date="2019-09-24T09:27:00Z"/>
        </w:rPr>
      </w:pPr>
      <w:ins w:id="182" w:author="Huawei" w:date="2019-09-24T09:27:00Z">
        <w:r>
          <w:lastRenderedPageBreak/>
          <w:t>15/16. The source MN sends SN Release Request message to the (source) SN including a Cause indicating MCG mobility. The (source) SN acknowledges the release request. The source MN indicates to the (source) SN that the UE context in SN is kept, if it receives the indication from the target MN. If the indication as the UE context kept in SN is included, the SN keeps the UE context.</w:t>
        </w:r>
      </w:ins>
    </w:p>
    <w:p w14:paraId="6208AF77" w14:textId="77777777" w:rsidR="00F2362F" w:rsidRPr="00D5008E" w:rsidRDefault="00602D53" w:rsidP="00602D53">
      <w:pPr>
        <w:pStyle w:val="B1"/>
        <w:rPr>
          <w:ins w:id="183" w:author="Huawei" w:date="2019-09-24T09:16:00Z"/>
        </w:rPr>
      </w:pPr>
      <w:ins w:id="184" w:author="Huawei" w:date="2019-09-24T09:27:00Z">
        <w:r>
          <w:t>17. The source MN sends XN-U Address Indication message to the (source) SN to transfer data forwarding information. More than one data forwarding addresses may be provided if the PDU session is split in the target node.</w:t>
        </w:r>
      </w:ins>
    </w:p>
    <w:p w14:paraId="7C452E93" w14:textId="620A995C" w:rsidR="00196F4A" w:rsidRPr="00356895" w:rsidRDefault="00196F4A" w:rsidP="00196F4A">
      <w:pPr>
        <w:pStyle w:val="B1"/>
        <w:rPr>
          <w:ins w:id="185" w:author="Huawei" w:date="2019-09-24T09:34:00Z"/>
        </w:rPr>
      </w:pPr>
      <w:ins w:id="186" w:author="Huawei" w:date="2019-09-24T09:34:00Z">
        <w:r>
          <w:t>18</w:t>
        </w:r>
        <w:r w:rsidRPr="00356895">
          <w:t>/</w:t>
        </w:r>
        <w:r>
          <w:t>19</w:t>
        </w:r>
        <w:r w:rsidRPr="00356895">
          <w:t>.</w:t>
        </w:r>
        <w:r w:rsidRPr="00356895">
          <w:tab/>
        </w:r>
      </w:ins>
      <w:ins w:id="187" w:author="Huawei" w:date="2019-11-06T19:41:00Z">
        <w:r w:rsidR="00DD4A80">
          <w:t xml:space="preserve">The MN triggers the MN initiated SN Modification procedure to resume the SCG lower layers. If the SCG configuration needs to be updated, the SN provides the configuration data within an </w:t>
        </w:r>
        <w:r w:rsidR="00DD4A80">
          <w:rPr>
            <w:i/>
          </w:rPr>
          <w:t>SN RRC configuration</w:t>
        </w:r>
        <w:r w:rsidR="00DD4A80">
          <w:t xml:space="preserve"> message.</w:t>
        </w:r>
      </w:ins>
      <w:ins w:id="188" w:author="Huawei" w:date="2019-09-24T09:34:00Z">
        <w:r w:rsidRPr="00356895">
          <w:t xml:space="preserve"> The UE applies the new configuration and sends the </w:t>
        </w:r>
        <w:r w:rsidRPr="00356895">
          <w:rPr>
            <w:i/>
          </w:rPr>
          <w:t xml:space="preserve">MN RRC </w:t>
        </w:r>
        <w:r>
          <w:rPr>
            <w:i/>
          </w:rPr>
          <w:t xml:space="preserve">Resume </w:t>
        </w:r>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r>
          <w:rPr>
            <w:i/>
          </w:rPr>
          <w:t>Resume</w:t>
        </w:r>
        <w:r w:rsidRPr="00356895">
          <w:t xml:space="preserve"> message, it performs the </w:t>
        </w:r>
        <w:r>
          <w:t>actions upon going to RRC_IDLE</w:t>
        </w:r>
        <w:r w:rsidRPr="00356895">
          <w:t>.</w:t>
        </w:r>
      </w:ins>
    </w:p>
    <w:p w14:paraId="0518B0A5" w14:textId="77777777" w:rsidR="00196F4A" w:rsidRPr="00FE27CF" w:rsidRDefault="00196F4A" w:rsidP="00196F4A">
      <w:pPr>
        <w:pStyle w:val="B1"/>
        <w:rPr>
          <w:ins w:id="189" w:author="Huawei" w:date="2019-09-24T09:34:00Z"/>
          <w:rFonts w:eastAsia="Times New Roman"/>
          <w:lang w:eastAsia="ja-JP"/>
        </w:rPr>
      </w:pPr>
      <w:ins w:id="190" w:author="Huawei" w:date="2019-09-24T09:34:00Z">
        <w:r>
          <w:t>20</w:t>
        </w:r>
        <w:r w:rsidRPr="00356895">
          <w:t>.</w:t>
        </w:r>
        <w:r w:rsidRPr="00356895">
          <w:tab/>
          <w:t>If configured with bearers requiring SCG radio resources the UE synchronizes to the target S</w:t>
        </w:r>
        <w:r w:rsidRPr="00356895">
          <w:rPr>
            <w:lang w:eastAsia="zh-CN"/>
          </w:rPr>
          <w:t>N</w:t>
        </w:r>
        <w:r w:rsidRPr="00356895">
          <w:t>.</w:t>
        </w:r>
      </w:ins>
    </w:p>
    <w:p w14:paraId="1F3D6B82" w14:textId="77777777" w:rsidR="00196F4A" w:rsidRPr="00356895" w:rsidRDefault="00196F4A" w:rsidP="00196F4A">
      <w:pPr>
        <w:pStyle w:val="B1"/>
        <w:rPr>
          <w:ins w:id="191" w:author="Huawei" w:date="2019-09-24T09:37:00Z"/>
        </w:rPr>
      </w:pPr>
      <w:ins w:id="192" w:author="Huawei" w:date="2019-09-24T09:37:00Z">
        <w:r>
          <w:t>21</w:t>
        </w:r>
        <w:r w:rsidRPr="00356895">
          <w:t>.</w:t>
        </w:r>
        <w:r w:rsidRPr="00356895">
          <w:tab/>
          <w:t xml:space="preserve">If the RRC </w:t>
        </w:r>
        <w:r>
          <w:t>Resume</w:t>
        </w:r>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14:paraId="12520B3C" w14:textId="77777777" w:rsidR="00780781" w:rsidRPr="00356895" w:rsidRDefault="00780781" w:rsidP="00780781">
      <w:pPr>
        <w:pStyle w:val="B1"/>
        <w:rPr>
          <w:ins w:id="193" w:author="Huawei" w:date="2019-09-24T09:39:00Z"/>
        </w:rPr>
      </w:pPr>
      <w:ins w:id="194" w:author="Huawei" w:date="2019-09-24T09:39:00Z">
        <w:r>
          <w:t>22</w:t>
        </w:r>
        <w:r w:rsidRPr="00356895">
          <w:t>.</w:t>
        </w:r>
        <w:r w:rsidRPr="00356895">
          <w:tab/>
          <w:t>The target M</w:t>
        </w:r>
        <w:r w:rsidRPr="00356895">
          <w:rPr>
            <w:lang w:eastAsia="zh-CN"/>
          </w:rPr>
          <w:t>N</w:t>
        </w:r>
        <w:r w:rsidRPr="00356895">
          <w:t xml:space="preserve"> initiates the Path Switch procedure</w:t>
        </w:r>
        <w:r w:rsidRPr="00356895">
          <w:rPr>
            <w:i/>
          </w:rPr>
          <w:t>.</w:t>
        </w:r>
        <w:r w:rsidRPr="00356895">
          <w:rPr>
            <w:lang w:eastAsia="zh-CN"/>
          </w:rPr>
          <w:t xml:space="preserve"> If the target MN includes multiple DL TEIDs for one PDU session in the </w:t>
        </w:r>
        <w:r w:rsidRPr="00356895">
          <w:rPr>
            <w:i/>
            <w:lang w:eastAsia="zh-CN"/>
          </w:rPr>
          <w:t>Path Switch Request</w:t>
        </w:r>
        <w:r w:rsidRPr="00356895">
          <w:rPr>
            <w:lang w:eastAsia="zh-CN"/>
          </w:rPr>
          <w:t xml:space="preserve"> message, multiple UL TEID of the UPF for the PDU session should be included in the </w:t>
        </w:r>
        <w:r w:rsidRPr="00356895">
          <w:rPr>
            <w:i/>
            <w:lang w:eastAsia="zh-CN"/>
          </w:rPr>
          <w:t>Path Switch Ack</w:t>
        </w:r>
        <w:r w:rsidRPr="00356895">
          <w:rPr>
            <w:lang w:eastAsia="zh-CN"/>
          </w:rPr>
          <w:t xml:space="preserve"> message in case there is TEID update in UPF.</w:t>
        </w:r>
      </w:ins>
    </w:p>
    <w:p w14:paraId="7085A854" w14:textId="61677885" w:rsidR="00780781" w:rsidRPr="00356895" w:rsidRDefault="00780781" w:rsidP="00780781">
      <w:pPr>
        <w:pStyle w:val="NO"/>
        <w:rPr>
          <w:ins w:id="195" w:author="Huawei" w:date="2019-09-24T09:39:00Z"/>
        </w:rPr>
      </w:pPr>
      <w:ins w:id="196" w:author="Huawei" w:date="2019-09-24T09:39:00Z">
        <w:r w:rsidRPr="00356895">
          <w:t>NOTE</w:t>
        </w:r>
      </w:ins>
      <w:ins w:id="197" w:author="Huawei" w:date="2019-11-06T19:41:00Z">
        <w:r w:rsidR="00DD4A80">
          <w:t xml:space="preserve"> 1</w:t>
        </w:r>
      </w:ins>
      <w:ins w:id="198" w:author="Huawei" w:date="2019-09-24T09:39:00Z">
        <w:r w:rsidRPr="00356895">
          <w:t>:</w:t>
        </w:r>
        <w:r w:rsidRPr="00356895">
          <w:tab/>
          <w:t xml:space="preserve">If new UL TEIDs of the </w:t>
        </w:r>
        <w:r w:rsidRPr="00356895">
          <w:rPr>
            <w:lang w:eastAsia="zh-CN"/>
          </w:rPr>
          <w:t>UPF</w:t>
        </w:r>
        <w:r w:rsidRPr="00356895">
          <w:t xml:space="preserve"> </w:t>
        </w:r>
        <w:r w:rsidRPr="00356895">
          <w:rPr>
            <w:lang w:eastAsia="zh-CN"/>
          </w:rPr>
          <w:t xml:space="preserve">for SN </w:t>
        </w:r>
        <w:r w:rsidRPr="00356895">
          <w:t>are included, the target M</w:t>
        </w:r>
        <w:r w:rsidRPr="00356895">
          <w:rPr>
            <w:lang w:eastAsia="zh-CN"/>
          </w:rPr>
          <w:t>N</w:t>
        </w:r>
        <w:r w:rsidRPr="00356895">
          <w:t xml:space="preserve"> performs M</w:t>
        </w:r>
        <w:r w:rsidRPr="00356895">
          <w:rPr>
            <w:lang w:eastAsia="zh-CN"/>
          </w:rPr>
          <w:t>N</w:t>
        </w:r>
        <w:r w:rsidRPr="00356895">
          <w:t xml:space="preserve"> initiated S</w:t>
        </w:r>
        <w:r w:rsidRPr="00356895">
          <w:rPr>
            <w:lang w:eastAsia="zh-CN"/>
          </w:rPr>
          <w:t>N</w:t>
        </w:r>
        <w:r w:rsidRPr="00356895">
          <w:t xml:space="preserve"> Modification procedure to provide them to the S</w:t>
        </w:r>
        <w:r w:rsidRPr="00356895">
          <w:rPr>
            <w:lang w:eastAsia="zh-CN"/>
          </w:rPr>
          <w:t>N</w:t>
        </w:r>
        <w:r w:rsidRPr="00356895">
          <w:t>.</w:t>
        </w:r>
      </w:ins>
    </w:p>
    <w:p w14:paraId="52978CCF" w14:textId="45DC976E" w:rsidR="00780781" w:rsidRPr="00356895" w:rsidRDefault="00780781" w:rsidP="00780781">
      <w:pPr>
        <w:pStyle w:val="B1"/>
        <w:rPr>
          <w:ins w:id="199" w:author="Huawei" w:date="2019-09-24T09:39:00Z"/>
        </w:rPr>
      </w:pPr>
      <w:ins w:id="200" w:author="Huawei" w:date="2019-09-24T09:41:00Z">
        <w:r>
          <w:t>2</w:t>
        </w:r>
      </w:ins>
      <w:ins w:id="201" w:author="Huawei" w:date="2019-11-06T19:42:00Z">
        <w:r w:rsidR="00DD4A80">
          <w:t>3</w:t>
        </w:r>
      </w:ins>
      <w:ins w:id="202" w:author="Huawei" w:date="2019-09-24T09:39:00Z">
        <w:r w:rsidRPr="00356895">
          <w:t>.</w:t>
        </w:r>
        <w:r w:rsidRPr="00356895">
          <w:tab/>
          <w:t>The target M</w:t>
        </w:r>
        <w:r w:rsidRPr="00356895">
          <w:rPr>
            <w:lang w:eastAsia="zh-CN"/>
          </w:rPr>
          <w:t>N</w:t>
        </w:r>
        <w:r w:rsidRPr="00356895">
          <w:t xml:space="preserve"> initiates the UE Context Release procedure towards the source M</w:t>
        </w:r>
        <w:r w:rsidRPr="00356895">
          <w:rPr>
            <w:lang w:eastAsia="zh-CN"/>
          </w:rPr>
          <w:t>N</w:t>
        </w:r>
        <w:r w:rsidRPr="00356895">
          <w:t>.</w:t>
        </w:r>
      </w:ins>
    </w:p>
    <w:p w14:paraId="1B01C96D" w14:textId="4701A6A1" w:rsidR="00780781" w:rsidRPr="00356895" w:rsidRDefault="00780781" w:rsidP="00780781">
      <w:pPr>
        <w:pStyle w:val="B1"/>
        <w:rPr>
          <w:ins w:id="203" w:author="Huawei" w:date="2019-09-24T09:39:00Z"/>
        </w:rPr>
      </w:pPr>
      <w:ins w:id="204" w:author="Huawei" w:date="2019-09-24T09:41:00Z">
        <w:r>
          <w:t>2</w:t>
        </w:r>
      </w:ins>
      <w:ins w:id="205" w:author="Huawei" w:date="2019-11-06T19:42:00Z">
        <w:r w:rsidR="00DD4A80">
          <w:t>4</w:t>
        </w:r>
      </w:ins>
      <w:ins w:id="206" w:author="Huawei" w:date="2019-09-24T09:39:00Z">
        <w:r w:rsidRPr="00356895">
          <w:t>.</w:t>
        </w:r>
        <w:r w:rsidRPr="00356895">
          <w:tab/>
          <w:t xml:space="preserve">Upon reception of the </w:t>
        </w:r>
        <w:r w:rsidRPr="00356895">
          <w:rPr>
            <w:i/>
          </w:rPr>
          <w:t>UE Context Release</w:t>
        </w:r>
        <w:r w:rsidRPr="00356895">
          <w:t xml:space="preserve"> message</w:t>
        </w:r>
        <w:r w:rsidRPr="00356895">
          <w:rPr>
            <w:lang w:eastAsia="zh-CN"/>
          </w:rPr>
          <w:t xml:space="preserve"> from source MN</w:t>
        </w:r>
        <w:r w:rsidRPr="00356895">
          <w:t>, the (source) S</w:t>
        </w:r>
        <w:r w:rsidRPr="00356895">
          <w:rPr>
            <w:lang w:eastAsia="zh-CN"/>
          </w:rPr>
          <w:t>N</w:t>
        </w:r>
        <w:r w:rsidRPr="00356895">
          <w:t xml:space="preserve"> can release C-plane related resource associated to the UE context towards the source M</w:t>
        </w:r>
        <w:r w:rsidRPr="00356895">
          <w:rPr>
            <w:lang w:eastAsia="zh-CN"/>
          </w:rPr>
          <w:t>N</w:t>
        </w:r>
        <w:r w:rsidRPr="00356895">
          <w:t>. Any ongoing data forwarding may continue. The S</w:t>
        </w:r>
        <w:r w:rsidRPr="00356895">
          <w:rPr>
            <w:lang w:eastAsia="zh-CN"/>
          </w:rPr>
          <w:t>N</w:t>
        </w:r>
        <w:r w:rsidRPr="00356895">
          <w:t xml:space="preserve"> shall not release the UE context associated with the target M</w:t>
        </w:r>
        <w:r w:rsidRPr="00356895">
          <w:rPr>
            <w:lang w:eastAsia="zh-CN"/>
          </w:rPr>
          <w:t>N</w:t>
        </w:r>
        <w:r w:rsidRPr="00356895">
          <w:t xml:space="preserve"> if the indication was included in the </w:t>
        </w:r>
        <w:r w:rsidRPr="00356895">
          <w:rPr>
            <w:i/>
          </w:rPr>
          <w:t>S</w:t>
        </w:r>
        <w:r w:rsidRPr="00356895">
          <w:rPr>
            <w:i/>
            <w:lang w:eastAsia="zh-CN"/>
          </w:rPr>
          <w:t>N</w:t>
        </w:r>
        <w:r w:rsidRPr="00356895">
          <w:rPr>
            <w:i/>
          </w:rPr>
          <w:t xml:space="preserve"> Release Request</w:t>
        </w:r>
        <w:r w:rsidRPr="00356895">
          <w:t xml:space="preserve"> </w:t>
        </w:r>
        <w:r w:rsidRPr="00356895">
          <w:rPr>
            <w:lang w:eastAsia="zh-CN"/>
          </w:rPr>
          <w:t xml:space="preserve">message </w:t>
        </w:r>
        <w:r w:rsidRPr="00356895">
          <w:t xml:space="preserve">in step </w:t>
        </w:r>
      </w:ins>
      <w:ins w:id="207" w:author="Huawei" w:date="2019-09-24T09:43:00Z">
        <w:r>
          <w:t>15</w:t>
        </w:r>
      </w:ins>
      <w:ins w:id="208" w:author="Huawei" w:date="2019-09-24T09:39:00Z">
        <w:r w:rsidRPr="00356895">
          <w:t>.</w:t>
        </w:r>
      </w:ins>
    </w:p>
    <w:p w14:paraId="2E99277A" w14:textId="77777777" w:rsidR="007222E1" w:rsidRPr="009865EB" w:rsidRDefault="007222E1" w:rsidP="008230B1">
      <w:pPr>
        <w:rPr>
          <w:b/>
          <w:lang w:eastAsia="zh-CN"/>
        </w:rPr>
      </w:pPr>
    </w:p>
    <w:p w14:paraId="448C34BC" w14:textId="77777777" w:rsidR="008230B1" w:rsidRDefault="00167F36" w:rsidP="008230B1">
      <w:pPr>
        <w:pBdr>
          <w:top w:val="single" w:sz="4" w:space="1" w:color="auto"/>
          <w:left w:val="single" w:sz="4" w:space="4" w:color="auto"/>
          <w:bottom w:val="single" w:sz="4" w:space="1" w:color="auto"/>
          <w:right w:val="single" w:sz="4" w:space="4" w:color="auto"/>
        </w:pBdr>
        <w:jc w:val="center"/>
        <w:rPr>
          <w:noProof/>
          <w:lang w:eastAsia="zh-CN"/>
        </w:rPr>
      </w:pPr>
      <w:r>
        <w:rPr>
          <w:noProof/>
          <w:highlight w:val="yellow"/>
          <w:lang w:eastAsia="zh-CN"/>
        </w:rPr>
        <w:t>End of</w:t>
      </w:r>
      <w:r w:rsidR="008230B1" w:rsidRPr="000B78C7">
        <w:rPr>
          <w:rFonts w:hint="eastAsia"/>
          <w:noProof/>
          <w:highlight w:val="yellow"/>
          <w:lang w:eastAsia="zh-CN"/>
        </w:rPr>
        <w:t xml:space="preserve"> Change</w:t>
      </w:r>
    </w:p>
    <w:p w14:paraId="51CFD9BA" w14:textId="77777777" w:rsidR="00A0469B" w:rsidRDefault="00A0469B" w:rsidP="00A0469B">
      <w:pPr>
        <w:rPr>
          <w:lang w:eastAsia="zh-CN"/>
        </w:rPr>
      </w:pPr>
    </w:p>
    <w:p w14:paraId="2DE08EB6" w14:textId="77777777" w:rsidR="008230B1" w:rsidRDefault="008230B1" w:rsidP="00A0469B">
      <w:pPr>
        <w:rPr>
          <w:lang w:eastAsia="zh-CN"/>
        </w:rPr>
      </w:pPr>
    </w:p>
    <w:sectPr w:rsidR="008230B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05190" w14:textId="77777777" w:rsidR="000A0EC6" w:rsidRDefault="000A0EC6">
      <w:r>
        <w:separator/>
      </w:r>
    </w:p>
  </w:endnote>
  <w:endnote w:type="continuationSeparator" w:id="0">
    <w:p w14:paraId="017DB319" w14:textId="77777777" w:rsidR="000A0EC6" w:rsidRDefault="000A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25B71" w14:textId="77777777" w:rsidR="000A0EC6" w:rsidRDefault="000A0EC6">
      <w:r>
        <w:separator/>
      </w:r>
    </w:p>
  </w:footnote>
  <w:footnote w:type="continuationSeparator" w:id="0">
    <w:p w14:paraId="2C07B105" w14:textId="77777777" w:rsidR="000A0EC6" w:rsidRDefault="000A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E78B" w14:textId="77777777" w:rsidR="0099539E" w:rsidRDefault="00995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27AB7" w14:textId="77777777" w:rsidR="0099539E" w:rsidRDefault="009953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C449" w14:textId="77777777" w:rsidR="0099539E" w:rsidRDefault="009953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87679" w14:textId="77777777" w:rsidR="0099539E" w:rsidRDefault="009953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6C7232"/>
    <w:multiLevelType w:val="hybridMultilevel"/>
    <w:tmpl w:val="057E3682"/>
    <w:lvl w:ilvl="0" w:tplc="1FC63C42">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FF"/>
    <w:rsid w:val="000421F2"/>
    <w:rsid w:val="0007434C"/>
    <w:rsid w:val="000841F9"/>
    <w:rsid w:val="000A0EC6"/>
    <w:rsid w:val="000A571C"/>
    <w:rsid w:val="000A6394"/>
    <w:rsid w:val="000B4FBB"/>
    <w:rsid w:val="000B78C7"/>
    <w:rsid w:val="000B7FED"/>
    <w:rsid w:val="000C038A"/>
    <w:rsid w:val="000C5742"/>
    <w:rsid w:val="000C6598"/>
    <w:rsid w:val="000E198B"/>
    <w:rsid w:val="00111AA5"/>
    <w:rsid w:val="001175C8"/>
    <w:rsid w:val="00126886"/>
    <w:rsid w:val="00145D43"/>
    <w:rsid w:val="0015085E"/>
    <w:rsid w:val="00167F36"/>
    <w:rsid w:val="00192C46"/>
    <w:rsid w:val="00196F4A"/>
    <w:rsid w:val="001A08B3"/>
    <w:rsid w:val="001A14DA"/>
    <w:rsid w:val="001A7B60"/>
    <w:rsid w:val="001B52F0"/>
    <w:rsid w:val="001B7A65"/>
    <w:rsid w:val="001C431C"/>
    <w:rsid w:val="001E1F77"/>
    <w:rsid w:val="001E41F3"/>
    <w:rsid w:val="001F0FA6"/>
    <w:rsid w:val="001F77FD"/>
    <w:rsid w:val="00200E98"/>
    <w:rsid w:val="002016DF"/>
    <w:rsid w:val="00215D39"/>
    <w:rsid w:val="00227F0F"/>
    <w:rsid w:val="0026004D"/>
    <w:rsid w:val="002640DD"/>
    <w:rsid w:val="00270557"/>
    <w:rsid w:val="00275D12"/>
    <w:rsid w:val="00284FEB"/>
    <w:rsid w:val="002860C4"/>
    <w:rsid w:val="00292B20"/>
    <w:rsid w:val="002B5741"/>
    <w:rsid w:val="002E413A"/>
    <w:rsid w:val="003003A1"/>
    <w:rsid w:val="00305409"/>
    <w:rsid w:val="00341C87"/>
    <w:rsid w:val="003609EF"/>
    <w:rsid w:val="0036231A"/>
    <w:rsid w:val="00374DD4"/>
    <w:rsid w:val="003B6815"/>
    <w:rsid w:val="003E1A36"/>
    <w:rsid w:val="00403526"/>
    <w:rsid w:val="00410371"/>
    <w:rsid w:val="004242F1"/>
    <w:rsid w:val="0045526D"/>
    <w:rsid w:val="0046550A"/>
    <w:rsid w:val="00474BAA"/>
    <w:rsid w:val="004B236C"/>
    <w:rsid w:val="004B75B7"/>
    <w:rsid w:val="004F46B0"/>
    <w:rsid w:val="00512910"/>
    <w:rsid w:val="0051580D"/>
    <w:rsid w:val="00546BE2"/>
    <w:rsid w:val="00547111"/>
    <w:rsid w:val="00547900"/>
    <w:rsid w:val="005666AA"/>
    <w:rsid w:val="00592D74"/>
    <w:rsid w:val="005A7CC2"/>
    <w:rsid w:val="005B0AD3"/>
    <w:rsid w:val="005E067A"/>
    <w:rsid w:val="005E2C44"/>
    <w:rsid w:val="00602D53"/>
    <w:rsid w:val="00604E50"/>
    <w:rsid w:val="00621188"/>
    <w:rsid w:val="006257ED"/>
    <w:rsid w:val="00631602"/>
    <w:rsid w:val="0065322B"/>
    <w:rsid w:val="006679B3"/>
    <w:rsid w:val="00673FD7"/>
    <w:rsid w:val="00677201"/>
    <w:rsid w:val="00695808"/>
    <w:rsid w:val="00695E1F"/>
    <w:rsid w:val="006B46FB"/>
    <w:rsid w:val="006C4A1E"/>
    <w:rsid w:val="006D3211"/>
    <w:rsid w:val="006E21FB"/>
    <w:rsid w:val="006E7E3C"/>
    <w:rsid w:val="006F63C4"/>
    <w:rsid w:val="006F6DA7"/>
    <w:rsid w:val="007222E1"/>
    <w:rsid w:val="00724E92"/>
    <w:rsid w:val="007572A1"/>
    <w:rsid w:val="00780781"/>
    <w:rsid w:val="007907B5"/>
    <w:rsid w:val="00792342"/>
    <w:rsid w:val="007977A8"/>
    <w:rsid w:val="007B512A"/>
    <w:rsid w:val="007C2097"/>
    <w:rsid w:val="007D2B51"/>
    <w:rsid w:val="007D6A07"/>
    <w:rsid w:val="007F5F2F"/>
    <w:rsid w:val="007F7259"/>
    <w:rsid w:val="008040A8"/>
    <w:rsid w:val="008137E4"/>
    <w:rsid w:val="008230B1"/>
    <w:rsid w:val="00824076"/>
    <w:rsid w:val="008279FA"/>
    <w:rsid w:val="008458C8"/>
    <w:rsid w:val="008626E7"/>
    <w:rsid w:val="00870EE7"/>
    <w:rsid w:val="008863B9"/>
    <w:rsid w:val="008A45A6"/>
    <w:rsid w:val="008F686C"/>
    <w:rsid w:val="00907768"/>
    <w:rsid w:val="009148DE"/>
    <w:rsid w:val="00940608"/>
    <w:rsid w:val="00941E30"/>
    <w:rsid w:val="00965034"/>
    <w:rsid w:val="009777D9"/>
    <w:rsid w:val="009865EB"/>
    <w:rsid w:val="00991B88"/>
    <w:rsid w:val="0099539E"/>
    <w:rsid w:val="009A5753"/>
    <w:rsid w:val="009A579D"/>
    <w:rsid w:val="009E3297"/>
    <w:rsid w:val="009F5004"/>
    <w:rsid w:val="009F734F"/>
    <w:rsid w:val="00A0469B"/>
    <w:rsid w:val="00A246B6"/>
    <w:rsid w:val="00A36013"/>
    <w:rsid w:val="00A47E70"/>
    <w:rsid w:val="00A50CF0"/>
    <w:rsid w:val="00A7671C"/>
    <w:rsid w:val="00AA178E"/>
    <w:rsid w:val="00AA2CBC"/>
    <w:rsid w:val="00AB3FF5"/>
    <w:rsid w:val="00AC5820"/>
    <w:rsid w:val="00AD1CD8"/>
    <w:rsid w:val="00B016A8"/>
    <w:rsid w:val="00B04A88"/>
    <w:rsid w:val="00B07BF9"/>
    <w:rsid w:val="00B12728"/>
    <w:rsid w:val="00B258BB"/>
    <w:rsid w:val="00B31B8D"/>
    <w:rsid w:val="00B67B97"/>
    <w:rsid w:val="00B76537"/>
    <w:rsid w:val="00B861D3"/>
    <w:rsid w:val="00B968C8"/>
    <w:rsid w:val="00BA3EC5"/>
    <w:rsid w:val="00BA51D9"/>
    <w:rsid w:val="00BB42FF"/>
    <w:rsid w:val="00BB5DFC"/>
    <w:rsid w:val="00BC2850"/>
    <w:rsid w:val="00BC307F"/>
    <w:rsid w:val="00BC626D"/>
    <w:rsid w:val="00BC6CB5"/>
    <w:rsid w:val="00BD279D"/>
    <w:rsid w:val="00BD3226"/>
    <w:rsid w:val="00BD6BB8"/>
    <w:rsid w:val="00C20094"/>
    <w:rsid w:val="00C226A3"/>
    <w:rsid w:val="00C4676D"/>
    <w:rsid w:val="00C47389"/>
    <w:rsid w:val="00C66BA2"/>
    <w:rsid w:val="00C95985"/>
    <w:rsid w:val="00CA08E2"/>
    <w:rsid w:val="00CC5026"/>
    <w:rsid w:val="00CC5E36"/>
    <w:rsid w:val="00CC68D0"/>
    <w:rsid w:val="00D03F9A"/>
    <w:rsid w:val="00D06D51"/>
    <w:rsid w:val="00D24991"/>
    <w:rsid w:val="00D5008E"/>
    <w:rsid w:val="00D50255"/>
    <w:rsid w:val="00D66520"/>
    <w:rsid w:val="00D85A87"/>
    <w:rsid w:val="00DB44F7"/>
    <w:rsid w:val="00DD40E9"/>
    <w:rsid w:val="00DD4A80"/>
    <w:rsid w:val="00DE34CF"/>
    <w:rsid w:val="00DF4C20"/>
    <w:rsid w:val="00DF536E"/>
    <w:rsid w:val="00DF7C2C"/>
    <w:rsid w:val="00E13F3D"/>
    <w:rsid w:val="00E34898"/>
    <w:rsid w:val="00E51E16"/>
    <w:rsid w:val="00E52923"/>
    <w:rsid w:val="00E873CE"/>
    <w:rsid w:val="00EB09B7"/>
    <w:rsid w:val="00EC1B23"/>
    <w:rsid w:val="00EC61A2"/>
    <w:rsid w:val="00EE7D7C"/>
    <w:rsid w:val="00EF7ACB"/>
    <w:rsid w:val="00F172CA"/>
    <w:rsid w:val="00F2362F"/>
    <w:rsid w:val="00F25D98"/>
    <w:rsid w:val="00F300FB"/>
    <w:rsid w:val="00F42F89"/>
    <w:rsid w:val="00F46E2B"/>
    <w:rsid w:val="00F5571E"/>
    <w:rsid w:val="00FB6386"/>
    <w:rsid w:val="00FD23A7"/>
    <w:rsid w:val="00FE27CF"/>
    <w:rsid w:val="00FF0471"/>
    <w:rsid w:val="00FF0B4A"/>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E972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04A88"/>
    <w:rPr>
      <w:rFonts w:ascii="Arial" w:hAnsi="Arial"/>
      <w:sz w:val="18"/>
      <w:lang w:val="en-GB" w:eastAsia="en-US"/>
    </w:rPr>
  </w:style>
  <w:style w:type="character" w:customStyle="1" w:styleId="PLChar">
    <w:name w:val="PL Char"/>
    <w:link w:val="PL"/>
    <w:qFormat/>
    <w:rsid w:val="00AA178E"/>
    <w:rPr>
      <w:rFonts w:ascii="Courier New" w:hAnsi="Courier New"/>
      <w:noProof/>
      <w:sz w:val="16"/>
      <w:lang w:val="en-GB" w:eastAsia="en-US"/>
    </w:rPr>
  </w:style>
  <w:style w:type="character" w:customStyle="1" w:styleId="B1Zchn">
    <w:name w:val="B1 Zchn"/>
    <w:link w:val="B1"/>
    <w:locked/>
    <w:rsid w:val="00FE27CF"/>
    <w:rPr>
      <w:rFonts w:ascii="Times New Roman" w:hAnsi="Times New Roman"/>
      <w:lang w:val="en-GB" w:eastAsia="en-US"/>
    </w:rPr>
  </w:style>
  <w:style w:type="character" w:customStyle="1" w:styleId="NOChar">
    <w:name w:val="NO Char"/>
    <w:link w:val="NO"/>
    <w:qFormat/>
    <w:rsid w:val="00780781"/>
    <w:rPr>
      <w:rFonts w:ascii="Times New Roman" w:hAnsi="Times New Roman"/>
      <w:lang w:val="en-GB" w:eastAsia="en-US"/>
    </w:rPr>
  </w:style>
  <w:style w:type="character" w:customStyle="1" w:styleId="THChar">
    <w:name w:val="TH Char"/>
    <w:link w:val="TH"/>
    <w:qFormat/>
    <w:rsid w:val="000B4FBB"/>
    <w:rPr>
      <w:rFonts w:ascii="Arial" w:hAnsi="Arial"/>
      <w:b/>
      <w:lang w:val="en-GB" w:eastAsia="en-US"/>
    </w:rPr>
  </w:style>
  <w:style w:type="character" w:customStyle="1" w:styleId="TFChar">
    <w:name w:val="TF Char"/>
    <w:link w:val="TF"/>
    <w:rsid w:val="000B4F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270D6-A21F-4FD7-99BB-62A64CD2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8</Pages>
  <Words>2073</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2018-11-05T09:14:00Z</dcterms:created>
  <dcterms:modified xsi:type="dcterms:W3CDTF">2019-11-09T04:39:00Z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(3)ejiU4kqh/dr0Y49V617bHkuZyBFLXFRKOUWtsVkKkgUv0GykldXtMmDZZ6MeQSg4/Z5KIJZO
Lx8uXJNnigEKPPHxGAU2NWtdfkO9cOhWHWgrF1qWQdvcW7b8cuHyz3FuQgHvs3m5IS5DT4At
X3plrNWAJcMXVRUyoqoARfSc2lyP2DD1usF19znoV9iI7y2evKJXgsPAdV2UrpobWIPBBz9M
yGvZKlxnTA5AX8zygs</vt:lpwstr>
  </property>
  <property fmtid="{D5CDD505-2E9C-101B-9397-08002B2CF9AE}" pid="22" name="_2015_ms_pID_7253431">
    <vt:lpwstr>bFY0gGs4NZp3IugnfW3xC3N+s8Wgh+2G7qVbPi3SGkHpgfxf6geXqt
ILscARxNPVSFGi5bYGRUOB5cq+EOANsvg0duUm4+vAu0gGtZjTXYmcocOqhITk/KonA4PRZJ
96Xfpidis/QXWuPYpkvvrQbQcDjBrI4qZgB08uricSlLU47qzE3QZpD+YVTK6VVPgE/7kpxl
iHhiru/7WtZ/n/TfJtoySzSG9sW76v3Pvsj7</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1573274385</vt:lpwstr>
  </property>
</Properties>
</file>