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CB7324" w14:textId="6E73B8D0" w:rsidR="00942298" w:rsidRDefault="00942298" w:rsidP="004346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#106</w:t>
      </w:r>
      <w:r>
        <w:rPr>
          <w:b/>
          <w:noProof/>
          <w:sz w:val="24"/>
        </w:rPr>
        <w:tab/>
      </w:r>
      <w:r>
        <w:rPr>
          <w:b/>
          <w:i/>
          <w:noProof/>
          <w:sz w:val="28"/>
        </w:rPr>
        <w:t>R3-19</w:t>
      </w:r>
      <w:r w:rsidR="00C215F9">
        <w:rPr>
          <w:b/>
          <w:i/>
          <w:noProof/>
          <w:sz w:val="28"/>
        </w:rPr>
        <w:t>7215</w:t>
      </w:r>
    </w:p>
    <w:p w14:paraId="180CD883" w14:textId="77777777" w:rsidR="00942298" w:rsidRDefault="00942298" w:rsidP="009422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Nevada, USA, 18 – 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B410A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ECD3B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5A7F5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F7D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4D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799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0331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291D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695443" w14:textId="77777777" w:rsidR="001E41F3" w:rsidRPr="00410371" w:rsidRDefault="004F1965" w:rsidP="00BC708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4369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8D23B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3F6B97" w14:textId="145AA5FE" w:rsidR="001E41F3" w:rsidRPr="00E07A03" w:rsidRDefault="000611FC" w:rsidP="00E07A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0282</w:t>
            </w:r>
          </w:p>
        </w:tc>
        <w:tc>
          <w:tcPr>
            <w:tcW w:w="709" w:type="dxa"/>
          </w:tcPr>
          <w:p w14:paraId="000F5E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A30B51" w14:textId="49F7E60D" w:rsidR="001E41F3" w:rsidRPr="00410371" w:rsidRDefault="00DE1FD8" w:rsidP="004F19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F608D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E8648" w14:textId="6674E1F4" w:rsidR="001E41F3" w:rsidRPr="00410371" w:rsidRDefault="00B35B84" w:rsidP="007A5B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147BD">
              <w:rPr>
                <w:b/>
                <w:noProof/>
                <w:sz w:val="28"/>
              </w:rPr>
              <w:t>5</w:t>
            </w:r>
            <w:r w:rsidR="004F19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78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0575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F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00F22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595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3870F4" w14:textId="77777777" w:rsidTr="00547111">
        <w:tc>
          <w:tcPr>
            <w:tcW w:w="9641" w:type="dxa"/>
            <w:gridSpan w:val="9"/>
          </w:tcPr>
          <w:p w14:paraId="505789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5216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424FD1" w14:textId="77777777" w:rsidTr="00A7671C">
        <w:tc>
          <w:tcPr>
            <w:tcW w:w="2835" w:type="dxa"/>
          </w:tcPr>
          <w:p w14:paraId="092DB9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5FC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4C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B44D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C2A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B885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EA7ACD" w14:textId="77777777" w:rsidR="00F25D98" w:rsidRDefault="004F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75EF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29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FCB84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B18CF6" w14:textId="77777777" w:rsidTr="00547111">
        <w:tc>
          <w:tcPr>
            <w:tcW w:w="9640" w:type="dxa"/>
            <w:gridSpan w:val="11"/>
          </w:tcPr>
          <w:p w14:paraId="613559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3CA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9AD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69D0C" w14:textId="565317CB" w:rsidR="001E41F3" w:rsidRDefault="00570A19" w:rsidP="00E436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delta configuration in </w:t>
            </w:r>
            <w:r w:rsidR="001619FE">
              <w:t>MR-DC</w:t>
            </w:r>
          </w:p>
        </w:tc>
      </w:tr>
      <w:tr w:rsidR="001E41F3" w14:paraId="11399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119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3D0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88F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41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D1A59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72D6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FC43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A326D" w14:textId="77777777" w:rsidR="001E41F3" w:rsidRDefault="00570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0C538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09C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D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DDD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137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782A08" w14:textId="77777777"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F15A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2B2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1927F" w14:textId="37BFB1FD" w:rsidR="001E41F3" w:rsidRDefault="004F1965" w:rsidP="007A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42298">
              <w:rPr>
                <w:noProof/>
              </w:rPr>
              <w:t>11</w:t>
            </w:r>
            <w:r w:rsidR="00707C82">
              <w:rPr>
                <w:noProof/>
              </w:rPr>
              <w:t>-1</w:t>
            </w:r>
            <w:r w:rsidR="00942298">
              <w:rPr>
                <w:noProof/>
              </w:rPr>
              <w:t>8</w:t>
            </w:r>
          </w:p>
        </w:tc>
      </w:tr>
      <w:tr w:rsidR="001E41F3" w14:paraId="1AFDC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AC0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30F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25C0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4ED8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D7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C58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7183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CE43C6" w14:textId="77777777" w:rsidR="001E41F3" w:rsidRDefault="004F1965" w:rsidP="004F1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0AFC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E6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07885" w14:textId="77777777" w:rsidR="001E41F3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AAF273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7F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9D0AF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BBA8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3F55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FBE8B5" w14:textId="77777777" w:rsidTr="00547111">
        <w:tc>
          <w:tcPr>
            <w:tcW w:w="1843" w:type="dxa"/>
          </w:tcPr>
          <w:p w14:paraId="4C816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3DE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B59F6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B308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0D361" w14:textId="3498048C" w:rsidR="006F6DA7" w:rsidRPr="003251C3" w:rsidRDefault="003251C3" w:rsidP="00B2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delta configuration of the SN teminated bearer is not supported during the SN rel</w:t>
            </w:r>
            <w:r w:rsidR="00F5107D">
              <w:rPr>
                <w:noProof/>
              </w:rPr>
              <w:t>e</w:t>
            </w:r>
            <w:bookmarkStart w:id="2" w:name="_GoBack"/>
            <w:bookmarkEnd w:id="2"/>
            <w:r>
              <w:rPr>
                <w:noProof/>
              </w:rPr>
              <w:t>ase procedure.</w:t>
            </w:r>
          </w:p>
        </w:tc>
      </w:tr>
      <w:tr w:rsidR="006F6DA7" w14:paraId="17FFB8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4D55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933A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B12A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7ACD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10A078" w14:textId="595D1ABA" w:rsidR="003251C3" w:rsidRDefault="003251C3" w:rsidP="006305B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305BF">
              <w:rPr>
                <w:noProof/>
              </w:rPr>
              <w:t xml:space="preserve">the </w:t>
            </w:r>
            <w:r w:rsidRPr="00553691">
              <w:rPr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 xml:space="preserve">-NG-RAN node to M-NG-RAN node </w:t>
            </w:r>
            <w:r w:rsidRPr="00553691">
              <w:rPr>
                <w:i/>
                <w:lang w:eastAsia="zh-CN"/>
              </w:rPr>
              <w:t>Container</w:t>
            </w:r>
            <w:r w:rsidRPr="00553691">
              <w:rPr>
                <w:i/>
              </w:rPr>
              <w:t xml:space="preserve"> </w:t>
            </w:r>
            <w:r w:rsidRPr="00553691">
              <w:t>IE</w:t>
            </w:r>
            <w:r>
              <w:rPr>
                <w:noProof/>
              </w:rPr>
              <w:t xml:space="preserve"> in </w:t>
            </w:r>
            <w:r w:rsidR="00F13EF1">
              <w:rPr>
                <w:noProof/>
              </w:rPr>
              <w:t xml:space="preserve">the </w:t>
            </w:r>
            <w:r>
              <w:rPr>
                <w:noProof/>
              </w:rPr>
              <w:t>S-NODE RELEASE REQUEST ACKNOWLEDGE message.</w:t>
            </w:r>
          </w:p>
          <w:p w14:paraId="37E8D6B7" w14:textId="39BA581C" w:rsidR="003251C3" w:rsidRDefault="003251C3" w:rsidP="00F13EF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305BF">
              <w:rPr>
                <w:noProof/>
              </w:rPr>
              <w:t xml:space="preserve">the </w:t>
            </w:r>
            <w:r w:rsidRPr="00553691">
              <w:rPr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 xml:space="preserve">-NG-RAN node to M-NG-RAN node </w:t>
            </w:r>
            <w:r w:rsidRPr="00553691">
              <w:rPr>
                <w:i/>
                <w:lang w:eastAsia="zh-CN"/>
              </w:rPr>
              <w:t>Container</w:t>
            </w:r>
            <w:r w:rsidRPr="00553691">
              <w:rPr>
                <w:i/>
              </w:rPr>
              <w:t xml:space="preserve"> </w:t>
            </w:r>
            <w:r w:rsidRPr="00553691">
              <w:t>IE</w:t>
            </w:r>
            <w:r>
              <w:rPr>
                <w:noProof/>
              </w:rPr>
              <w:t xml:space="preserve"> in</w:t>
            </w:r>
            <w:r w:rsidR="00F13EF1">
              <w:rPr>
                <w:noProof/>
              </w:rPr>
              <w:t xml:space="preserve"> the </w:t>
            </w:r>
            <w:r>
              <w:rPr>
                <w:noProof/>
              </w:rPr>
              <w:t>S-NODE RELEASE REQUIRED message.</w:t>
            </w:r>
          </w:p>
          <w:p w14:paraId="7A81EA04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FB9CDA" w14:textId="77777777" w:rsidR="003251C3" w:rsidRPr="00693C97" w:rsidRDefault="003251C3" w:rsidP="003251C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93C97">
              <w:rPr>
                <w:noProof/>
                <w:u w:val="single"/>
              </w:rPr>
              <w:t>Impact Analysis:</w:t>
            </w:r>
          </w:p>
          <w:p w14:paraId="23BD4BB6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00E49E7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the changes are backward compatible.</w:t>
            </w:r>
          </w:p>
          <w:p w14:paraId="2F35F305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functional point of view. </w:t>
            </w:r>
          </w:p>
          <w:p w14:paraId="0A355536" w14:textId="3C46ED37" w:rsidR="004F1965" w:rsidRDefault="003251C3" w:rsidP="00607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delta </w:t>
            </w:r>
            <w:r w:rsidR="00607173">
              <w:rPr>
                <w:noProof/>
              </w:rPr>
              <w:t>configuration</w:t>
            </w:r>
            <w:r>
              <w:rPr>
                <w:noProof/>
              </w:rPr>
              <w:t xml:space="preserve"> during SN release procedure.</w:t>
            </w:r>
          </w:p>
        </w:tc>
      </w:tr>
      <w:tr w:rsidR="006F6DA7" w14:paraId="4E0648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05A8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EE93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B2496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1D64A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AAFBD" w14:textId="0123676B" w:rsidR="006F6DA7" w:rsidRDefault="003251C3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delta configuration of the SN teminated bearer is </w:t>
            </w:r>
            <w:r w:rsidR="004C61B3">
              <w:rPr>
                <w:noProof/>
              </w:rPr>
              <w:t>not supported during the SN relea</w:t>
            </w:r>
            <w:r>
              <w:rPr>
                <w:noProof/>
              </w:rPr>
              <w:t>se procedure.</w:t>
            </w:r>
          </w:p>
        </w:tc>
      </w:tr>
      <w:tr w:rsidR="006F6DA7" w14:paraId="0A27B8F9" w14:textId="77777777" w:rsidTr="00547111">
        <w:tc>
          <w:tcPr>
            <w:tcW w:w="2694" w:type="dxa"/>
            <w:gridSpan w:val="2"/>
          </w:tcPr>
          <w:p w14:paraId="259DCAB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75AAD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BAEA6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FEB2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CB73D" w14:textId="46C5C107" w:rsidR="006F6DA7" w:rsidRDefault="003251C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8.3.6.3, 8.3.7.2, 9.1.2.15, 9.1.2.17, 9.3.4</w:t>
            </w:r>
          </w:p>
        </w:tc>
      </w:tr>
      <w:tr w:rsidR="006F6DA7" w14:paraId="6577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FD8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ECDBA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B99A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111F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A1867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36F6B1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A2C4E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67F11D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75FF82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448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DBD4C" w14:textId="77777777" w:rsidR="006F6DA7" w:rsidRDefault="00B21113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F1E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3467A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9AD71" w14:textId="3502495D" w:rsidR="006F6DA7" w:rsidRDefault="006F6DA7" w:rsidP="00F121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21113">
              <w:rPr>
                <w:noProof/>
              </w:rPr>
              <w:t>36.423</w:t>
            </w:r>
            <w:r>
              <w:rPr>
                <w:noProof/>
              </w:rPr>
              <w:t xml:space="preserve"> CR </w:t>
            </w:r>
            <w:r w:rsidR="00F1214F">
              <w:rPr>
                <w:noProof/>
              </w:rPr>
              <w:t>1415</w:t>
            </w:r>
          </w:p>
        </w:tc>
      </w:tr>
      <w:tr w:rsidR="006F6DA7" w14:paraId="25385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C6F0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CBE2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7D11C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8DEB13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011D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6474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2AF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0548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71442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810CAF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04DD9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41A04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9FA1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BDDD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4FC698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3BDC0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5C467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32F6D8B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A20A9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C73D673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C18855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49D5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55A5D" w14:textId="501C0822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C129F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7483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DD6017" w14:textId="77777777" w:rsidR="001E41F3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-------------------------------------------Change Start-------------------------------------------</w:t>
      </w:r>
    </w:p>
    <w:p w14:paraId="7E656850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5691852"/>
      <w:r w:rsidRPr="001935D9">
        <w:rPr>
          <w:rFonts w:ascii="Arial" w:hAnsi="Arial"/>
          <w:sz w:val="24"/>
          <w:lang w:eastAsia="en-GB"/>
        </w:rPr>
        <w:t>8.3.6.2</w:t>
      </w:r>
      <w:r w:rsidRPr="001935D9">
        <w:rPr>
          <w:rFonts w:ascii="Arial" w:hAnsi="Arial"/>
          <w:sz w:val="24"/>
          <w:lang w:eastAsia="en-GB"/>
        </w:rPr>
        <w:tab/>
        <w:t>Successful Operation</w:t>
      </w:r>
      <w:bookmarkEnd w:id="3"/>
    </w:p>
    <w:p w14:paraId="135FC5DE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lang w:eastAsia="zh-CN"/>
        </w:rPr>
      </w:pPr>
      <w:r w:rsidRPr="001935D9">
        <w:rPr>
          <w:rFonts w:ascii="Arial" w:hAnsi="Arial"/>
          <w:b/>
          <w:lang w:eastAsia="en-GB"/>
        </w:rPr>
        <w:object w:dxaOrig="7050" w:dyaOrig="2295" w14:anchorId="6024C9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5pt" o:ole="">
            <v:imagedata r:id="rId13" o:title=""/>
          </v:shape>
          <o:OLEObject Type="Embed" ProgID="Visio.Drawing.15" ShapeID="_x0000_i1025" DrawAspect="Content" ObjectID="_1634806807" r:id="rId14"/>
        </w:object>
      </w:r>
    </w:p>
    <w:p w14:paraId="5C36926A" w14:textId="77777777" w:rsidR="001935D9" w:rsidRPr="001935D9" w:rsidRDefault="001935D9" w:rsidP="001935D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cs="Arial"/>
          <w:b/>
          <w:lang w:eastAsia="en-GB"/>
        </w:rPr>
      </w:pPr>
      <w:r w:rsidRPr="001935D9">
        <w:rPr>
          <w:rFonts w:ascii="Arial" w:hAnsi="Arial" w:cs="Arial"/>
          <w:b/>
          <w:lang w:eastAsia="en-GB"/>
        </w:rPr>
        <w:t xml:space="preserve">Figure </w:t>
      </w:r>
      <w:r w:rsidRPr="001935D9">
        <w:rPr>
          <w:rFonts w:ascii="Arial" w:hAnsi="Arial"/>
          <w:b/>
          <w:lang w:eastAsia="en-GB"/>
        </w:rPr>
        <w:t>8.3</w:t>
      </w:r>
      <w:r w:rsidRPr="001935D9">
        <w:rPr>
          <w:rFonts w:ascii="Arial" w:hAnsi="Arial" w:cs="Arial"/>
          <w:b/>
          <w:lang w:eastAsia="zh-CN"/>
        </w:rPr>
        <w:t>.6.2-1</w:t>
      </w:r>
      <w:r w:rsidRPr="001935D9">
        <w:rPr>
          <w:rFonts w:ascii="Arial" w:hAnsi="Arial" w:cs="Arial"/>
          <w:b/>
          <w:lang w:eastAsia="en-GB"/>
        </w:rPr>
        <w:t>: M-NG-RAN node initiated S-NG-RAN node Release, successful operation</w:t>
      </w:r>
    </w:p>
    <w:p w14:paraId="349BD243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zh-CN"/>
        </w:rPr>
        <w:t xml:space="preserve">The M-NG-RAN node initiates the procedure by </w:t>
      </w:r>
      <w:r w:rsidRPr="001935D9">
        <w:rPr>
          <w:lang w:eastAsia="en-GB"/>
        </w:rPr>
        <w:t>sending the S-NODE RELEASE REQUEST message. Upon reception of the S-NODE RELEASE REQUEST message</w:t>
      </w:r>
      <w:r w:rsidRPr="001935D9">
        <w:rPr>
          <w:lang w:eastAsia="zh-CN"/>
        </w:rPr>
        <w:t xml:space="preserve"> the S-NG-RAN node shall stop providing user data to the UE.</w:t>
      </w:r>
    </w:p>
    <w:p w14:paraId="58DE2171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szCs w:val="18"/>
          <w:lang w:eastAsia="zh-CN"/>
        </w:rPr>
        <w:t xml:space="preserve">The </w:t>
      </w:r>
      <w:r w:rsidRPr="001935D9">
        <w:rPr>
          <w:i/>
          <w:szCs w:val="18"/>
          <w:lang w:eastAsia="zh-CN"/>
        </w:rPr>
        <w:t>S-NG-RAN node UE XnAP ID</w:t>
      </w:r>
      <w:r w:rsidRPr="001935D9">
        <w:rPr>
          <w:szCs w:val="18"/>
          <w:lang w:eastAsia="zh-CN"/>
        </w:rPr>
        <w:t xml:space="preserve"> IE shall be included if it has been obtained from the S-NG-RAN node. </w:t>
      </w:r>
      <w:r w:rsidRPr="001935D9">
        <w:rPr>
          <w:lang w:eastAsia="zh-CN"/>
        </w:rPr>
        <w:t xml:space="preserve">The M-NG-RAN node shall provide appropriate information within the </w:t>
      </w:r>
      <w:r w:rsidRPr="001935D9">
        <w:rPr>
          <w:i/>
          <w:lang w:eastAsia="en-GB"/>
        </w:rPr>
        <w:t xml:space="preserve">Cause </w:t>
      </w:r>
      <w:r w:rsidRPr="001935D9">
        <w:rPr>
          <w:lang w:eastAsia="en-GB"/>
        </w:rPr>
        <w:t xml:space="preserve">IE. The M-NG-RAN node may also provide appropriate information per PDU session resource within the </w:t>
      </w:r>
      <w:r w:rsidRPr="001935D9">
        <w:rPr>
          <w:i/>
          <w:lang w:eastAsia="en-GB"/>
        </w:rPr>
        <w:t>Cause</w:t>
      </w:r>
      <w:r w:rsidRPr="001935D9">
        <w:rPr>
          <w:lang w:eastAsia="en-GB"/>
        </w:rPr>
        <w:t xml:space="preserve"> IE of the </w:t>
      </w:r>
      <w:r w:rsidRPr="001935D9">
        <w:rPr>
          <w:i/>
          <w:lang w:eastAsia="en-GB"/>
        </w:rPr>
        <w:t xml:space="preserve">PDU Session Resources To Be Released List </w:t>
      </w:r>
      <w:r w:rsidRPr="001935D9">
        <w:rPr>
          <w:lang w:eastAsia="en-GB"/>
        </w:rPr>
        <w:t>IE.</w:t>
      </w:r>
    </w:p>
    <w:p w14:paraId="5CB5C25E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zh-CN"/>
        </w:rPr>
        <w:t xml:space="preserve">Upon reception of the S-NODE RELEASE REQUEST message containing </w:t>
      </w:r>
      <w:r w:rsidRPr="001935D9">
        <w:rPr>
          <w:i/>
          <w:lang w:eastAsia="zh-CN"/>
        </w:rPr>
        <w:t>UE Context Kept Indicator</w:t>
      </w:r>
      <w:r w:rsidRPr="001935D9">
        <w:rPr>
          <w:lang w:eastAsia="zh-CN"/>
        </w:rPr>
        <w:t xml:space="preserve"> IE set to </w:t>
      </w:r>
      <w:r w:rsidRPr="001935D9">
        <w:rPr>
          <w:lang w:eastAsia="en-GB"/>
        </w:rPr>
        <w:t>"</w:t>
      </w:r>
      <w:r w:rsidRPr="001935D9">
        <w:rPr>
          <w:lang w:eastAsia="zh-CN"/>
        </w:rPr>
        <w:t>True</w:t>
      </w:r>
      <w:r w:rsidRPr="001935D9">
        <w:rPr>
          <w:lang w:eastAsia="en-GB"/>
        </w:rPr>
        <w:t>"</w:t>
      </w:r>
      <w:r w:rsidRPr="001935D9">
        <w:rPr>
          <w:lang w:eastAsia="zh-CN"/>
        </w:rPr>
        <w:t>, the S-NG-RAN node shall, if supported, only initiate the release of the resources related to the UE-associated signalling connection between the M-NG-RAN node and the S-NG-RAN node.</w:t>
      </w:r>
    </w:p>
    <w:p w14:paraId="43EE7394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zh-CN"/>
        </w:rPr>
        <w:t>If the S-NG-RAN node confirms the request to release S-NG-RAN node resources, it shall send the S-NODE RELEASE REQUEST ACKNOWLEDGE message to the M-NG-RAN node.</w:t>
      </w:r>
    </w:p>
    <w:p w14:paraId="2DD4D008" w14:textId="77777777" w:rsid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ins w:id="4" w:author="Huawei" w:date="2019-10-16T22:59:00Z"/>
          <w:lang w:eastAsia="en-GB"/>
        </w:rPr>
      </w:pPr>
      <w:r w:rsidRPr="001935D9">
        <w:rPr>
          <w:lang w:eastAsia="en-GB"/>
        </w:rPr>
        <w:t xml:space="preserve">If the S-NODE RELEASE REQUEST message contains a PDU session resource to be released which is configured with the SCG bearer option within the </w:t>
      </w:r>
      <w:r w:rsidRPr="001935D9">
        <w:rPr>
          <w:i/>
          <w:lang w:eastAsia="en-GB"/>
        </w:rPr>
        <w:t>PDU Session Resources To Be Released List</w:t>
      </w:r>
      <w:r w:rsidRPr="001935D9">
        <w:rPr>
          <w:lang w:eastAsia="en-GB"/>
        </w:rPr>
        <w:t xml:space="preserve"> IE, the S-NG-RAN node shall include the</w:t>
      </w:r>
      <w:r w:rsidRPr="001935D9">
        <w:rPr>
          <w:i/>
          <w:lang w:eastAsia="en-GB"/>
        </w:rPr>
        <w:t xml:space="preserve"> RLC Mode</w:t>
      </w:r>
      <w:r w:rsidRPr="001935D9">
        <w:rPr>
          <w:lang w:eastAsia="en-GB"/>
        </w:rPr>
        <w:t xml:space="preserve"> IE within the </w:t>
      </w:r>
      <w:r w:rsidRPr="001935D9">
        <w:rPr>
          <w:i/>
          <w:lang w:eastAsia="en-GB"/>
        </w:rPr>
        <w:t>DRBs To Be Released List</w:t>
      </w:r>
      <w:r w:rsidRPr="001935D9">
        <w:rPr>
          <w:lang w:eastAsia="en-GB"/>
        </w:rPr>
        <w:t xml:space="preserve"> IE in the S-NODE RELEASE REQUEST ACKNOWLEDGE message. The </w:t>
      </w:r>
      <w:r w:rsidRPr="001935D9">
        <w:rPr>
          <w:i/>
          <w:lang w:eastAsia="en-GB"/>
        </w:rPr>
        <w:t>RLC Mode</w:t>
      </w:r>
      <w:r w:rsidRPr="001935D9">
        <w:rPr>
          <w:lang w:eastAsia="en-GB"/>
        </w:rPr>
        <w:t xml:space="preserve"> IE indicates the RLC mode used in the S-NG-RAN node for the DRB.</w:t>
      </w:r>
    </w:p>
    <w:p w14:paraId="4B555F87" w14:textId="36940682" w:rsidR="00F05AE4" w:rsidRPr="001935D9" w:rsidRDefault="00F05AE4" w:rsidP="00F05AE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5" w:author="Huawei" w:date="2019-10-16T22:59:00Z">
        <w:r w:rsidRPr="00FF1BAF">
          <w:t xml:space="preserve">If the </w:t>
        </w:r>
      </w:ins>
      <w:ins w:id="6" w:author="Huawei" w:date="2019-10-16T23:00:00Z">
        <w:r w:rsidRPr="001935D9">
          <w:rPr>
            <w:lang w:eastAsia="en-GB"/>
          </w:rPr>
          <w:t>S-NODE</w:t>
        </w:r>
        <w:r>
          <w:rPr>
            <w:lang w:eastAsia="zh-CN"/>
          </w:rPr>
          <w:t xml:space="preserve"> </w:t>
        </w:r>
      </w:ins>
      <w:ins w:id="7" w:author="Huawei" w:date="2019-10-16T22:59:00Z">
        <w:r>
          <w:rPr>
            <w:lang w:eastAsia="zh-CN"/>
          </w:rPr>
          <w:t xml:space="preserve">RELEASE </w:t>
        </w:r>
      </w:ins>
      <w:ins w:id="8" w:author="Huawei" w:date="2019-10-16T23:00:00Z">
        <w:r w:rsidR="0094358D" w:rsidRPr="001935D9">
          <w:rPr>
            <w:lang w:eastAsia="en-GB"/>
          </w:rPr>
          <w:t xml:space="preserve">REQUEST </w:t>
        </w:r>
        <w:r w:rsidR="0094358D" w:rsidRPr="001935D9">
          <w:rPr>
            <w:lang w:eastAsia="zh-CN"/>
          </w:rPr>
          <w:t xml:space="preserve">ACKNOWLEDGE </w:t>
        </w:r>
      </w:ins>
      <w:ins w:id="9" w:author="Huawei" w:date="2019-10-16T22:59:00Z">
        <w:r w:rsidRPr="00FF1BAF">
          <w:t xml:space="preserve">message </w:t>
        </w:r>
      </w:ins>
      <w:ins w:id="10" w:author="Huawei" w:date="2019-10-17T12:05:00Z">
        <w:r w:rsidR="00B06DA0">
          <w:t>contains</w:t>
        </w:r>
      </w:ins>
      <w:ins w:id="11" w:author="Huawei" w:date="2019-10-16T22:59:00Z">
        <w:r w:rsidRPr="00FF1BAF">
          <w:t xml:space="preserve"> the </w:t>
        </w:r>
      </w:ins>
      <w:ins w:id="12" w:author="Huawei" w:date="2019-10-16T23:00:00Z">
        <w:r w:rsidR="005C1171" w:rsidRPr="00553691">
          <w:rPr>
            <w:i/>
            <w:lang w:eastAsia="zh-CN"/>
          </w:rPr>
          <w:t>S</w:t>
        </w:r>
        <w:r w:rsidR="005C1171">
          <w:rPr>
            <w:i/>
            <w:lang w:eastAsia="zh-CN"/>
          </w:rPr>
          <w:t xml:space="preserve">-NG-RAN node to M-NG-RAN node </w:t>
        </w:r>
        <w:r w:rsidR="005C1171" w:rsidRPr="00553691">
          <w:rPr>
            <w:i/>
            <w:lang w:eastAsia="zh-CN"/>
          </w:rPr>
          <w:t>Container</w:t>
        </w:r>
      </w:ins>
      <w:ins w:id="13" w:author="Huawei" w:date="2019-10-16T22:59:00Z">
        <w:r w:rsidRPr="00FF1BAF">
          <w:t xml:space="preserve"> IE</w:t>
        </w:r>
        <w:r>
          <w:t>,</w:t>
        </w:r>
        <w:r w:rsidR="00F15780">
          <w:t xml:space="preserve"> the M-NG-RAN</w:t>
        </w:r>
      </w:ins>
      <w:ins w:id="14" w:author="Huawei" w:date="2019-10-16T23:00:00Z">
        <w:r w:rsidR="00F15780">
          <w:t xml:space="preserve"> node</w:t>
        </w:r>
      </w:ins>
      <w:ins w:id="15" w:author="Huawei" w:date="2019-10-16T22:59:00Z">
        <w:r w:rsidRPr="00FF1BAF">
          <w:t xml:space="preserve"> </w:t>
        </w:r>
        <w:r>
          <w:t>may use the information</w:t>
        </w:r>
        <w:r>
          <w:rPr>
            <w:rFonts w:eastAsia="Symbol"/>
            <w:lang w:eastAsia="zh-TW"/>
          </w:rPr>
          <w:t xml:space="preserve"> </w:t>
        </w:r>
      </w:ins>
      <w:ins w:id="16" w:author="Huawei" w:date="2019-10-16T23:02:00Z">
        <w:r w:rsidR="001C5525">
          <w:rPr>
            <w:rFonts w:eastAsia="Symbol"/>
            <w:lang w:eastAsia="zh-TW"/>
          </w:rPr>
          <w:t xml:space="preserve">to apply </w:t>
        </w:r>
        <w:r w:rsidR="001C5525">
          <w:t>delta configuration for the UE</w:t>
        </w:r>
      </w:ins>
      <w:ins w:id="17" w:author="Huawei" w:date="2019-10-16T22:59:00Z">
        <w:r>
          <w:t>.</w:t>
        </w:r>
      </w:ins>
    </w:p>
    <w:p w14:paraId="583D7F86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1935D9">
        <w:rPr>
          <w:b/>
          <w:lang w:eastAsia="zh-CN"/>
        </w:rPr>
        <w:t>Interaction with the Xn-U Address Indication procedure</w:t>
      </w:r>
    </w:p>
    <w:p w14:paraId="4A520F7F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zh-CN"/>
        </w:rPr>
        <w:t xml:space="preserve">If the S-NG-RAN node provides data forwarding related information in the S-NODE RELEASE REQUEST ACKNOWLEDGE message for QoS flows mapped to DRBs configured with an SN terminated bearer option in the </w:t>
      </w:r>
      <w:r w:rsidRPr="001935D9">
        <w:rPr>
          <w:i/>
          <w:lang w:eastAsia="zh-CN"/>
        </w:rPr>
        <w:t xml:space="preserve">PDU Sessions To Be Released List - SN terminated </w:t>
      </w:r>
      <w:r w:rsidRPr="001935D9">
        <w:rPr>
          <w:lang w:eastAsia="zh-CN"/>
        </w:rPr>
        <w:t>IE, the M-NG-RAN node may decide to provide data forwarding addresses to the S-NG-RAN node and trigger the Xn-U Address Indication procedure as specified in TS 37.340 [8].</w:t>
      </w:r>
    </w:p>
    <w:p w14:paraId="683956B1" w14:textId="77777777" w:rsidR="0035469B" w:rsidRDefault="0035469B" w:rsidP="004F1965">
      <w:pPr>
        <w:jc w:val="center"/>
        <w:rPr>
          <w:rFonts w:ascii="Arial" w:hAnsi="Arial"/>
          <w:sz w:val="24"/>
          <w:lang w:eastAsia="en-GB"/>
        </w:rPr>
      </w:pPr>
    </w:p>
    <w:p w14:paraId="1D571FCB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349B4E65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8" w:name="_Toc5691857"/>
      <w:r w:rsidRPr="001935D9">
        <w:rPr>
          <w:rFonts w:ascii="Arial" w:hAnsi="Arial"/>
          <w:sz w:val="24"/>
          <w:lang w:eastAsia="en-GB"/>
        </w:rPr>
        <w:lastRenderedPageBreak/>
        <w:t>8.3.7.2</w:t>
      </w:r>
      <w:r w:rsidRPr="001935D9">
        <w:rPr>
          <w:rFonts w:ascii="Arial" w:hAnsi="Arial"/>
          <w:sz w:val="24"/>
          <w:lang w:eastAsia="en-GB"/>
        </w:rPr>
        <w:tab/>
        <w:t>Successful Operation</w:t>
      </w:r>
      <w:bookmarkEnd w:id="18"/>
    </w:p>
    <w:p w14:paraId="451B3FF3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935D9">
        <w:rPr>
          <w:rFonts w:ascii="Arial" w:hAnsi="Arial"/>
          <w:b/>
          <w:lang w:eastAsia="en-GB"/>
        </w:rPr>
        <w:object w:dxaOrig="7050" w:dyaOrig="2295" w14:anchorId="52FC5024">
          <v:shape id="_x0000_i1026" type="#_x0000_t75" style="width:352.5pt;height:114.5pt" o:ole="">
            <v:imagedata r:id="rId15" o:title=""/>
          </v:shape>
          <o:OLEObject Type="Embed" ProgID="Visio.Drawing.15" ShapeID="_x0000_i1026" DrawAspect="Content" ObjectID="_1634806808" r:id="rId16"/>
        </w:object>
      </w:r>
    </w:p>
    <w:p w14:paraId="41711D27" w14:textId="77777777" w:rsidR="001935D9" w:rsidRPr="001935D9" w:rsidRDefault="001935D9" w:rsidP="001935D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1935D9">
        <w:rPr>
          <w:rFonts w:ascii="Arial" w:hAnsi="Arial"/>
          <w:b/>
          <w:lang w:eastAsia="en-GB"/>
        </w:rPr>
        <w:t>Figure 8.3.7.2-1: S-NG-RAN node initiated S-NG-RAN node Release, successful operation.</w:t>
      </w:r>
    </w:p>
    <w:p w14:paraId="2B782CC6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en-GB"/>
        </w:rPr>
        <w:t>The S-NG-RAN node initiates the procedure by sending the S-NODE RELEASE REQUIRED message to the M-NG-RAN node.</w:t>
      </w:r>
    </w:p>
    <w:p w14:paraId="3C5A65F9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Upon reception of the S-NODE RELEASE REQUIRED message, the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 xml:space="preserve"> repli</w:t>
      </w:r>
      <w:r w:rsidRPr="001935D9">
        <w:rPr>
          <w:lang w:eastAsia="zh-CN"/>
        </w:rPr>
        <w:t>es</w:t>
      </w:r>
      <w:r w:rsidRPr="001935D9">
        <w:rPr>
          <w:lang w:eastAsia="en-GB"/>
        </w:rPr>
        <w:t xml:space="preserve"> with the S-NODE RELEASE </w:t>
      </w:r>
      <w:r w:rsidRPr="001935D9">
        <w:rPr>
          <w:lang w:eastAsia="zh-CN"/>
        </w:rPr>
        <w:t>CONFIRM</w:t>
      </w:r>
      <w:r w:rsidRPr="001935D9">
        <w:rPr>
          <w:lang w:eastAsia="en-GB"/>
        </w:rPr>
        <w:t xml:space="preserve"> message</w:t>
      </w:r>
      <w:r w:rsidRPr="001935D9">
        <w:rPr>
          <w:lang w:eastAsia="zh-CN"/>
        </w:rPr>
        <w:t>.</w:t>
      </w:r>
    </w:p>
    <w:p w14:paraId="7306C437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en-GB"/>
        </w:rPr>
        <w:t>For each PDU session resource configured with the SCG bearer option</w:t>
      </w:r>
      <w:r w:rsidRPr="001935D9">
        <w:rPr>
          <w:lang w:eastAsia="zh-CN"/>
        </w:rPr>
        <w:t>,</w:t>
      </w:r>
      <w:r w:rsidRPr="001935D9">
        <w:rPr>
          <w:lang w:eastAsia="en-GB"/>
        </w:rPr>
        <w:t xml:space="preserve"> the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 xml:space="preserve"> may include the </w:t>
      </w:r>
      <w:r w:rsidRPr="001935D9">
        <w:rPr>
          <w:i/>
          <w:lang w:eastAsia="en-GB"/>
        </w:rPr>
        <w:t xml:space="preserve">DL Forwarding </w:t>
      </w:r>
      <w:r w:rsidRPr="001935D9">
        <w:rPr>
          <w:i/>
          <w:lang w:val="sv-SE" w:eastAsia="ja-JP"/>
        </w:rPr>
        <w:t>UP Address</w:t>
      </w:r>
      <w:r w:rsidRPr="001935D9">
        <w:rPr>
          <w:lang w:eastAsia="en-GB"/>
        </w:rPr>
        <w:t xml:space="preserve"> IE </w:t>
      </w:r>
      <w:r w:rsidRPr="001935D9">
        <w:rPr>
          <w:lang w:eastAsia="zh-CN"/>
        </w:rPr>
        <w:t xml:space="preserve">and </w:t>
      </w:r>
      <w:r w:rsidRPr="001935D9">
        <w:rPr>
          <w:lang w:eastAsia="en-GB"/>
        </w:rPr>
        <w:t xml:space="preserve">the </w:t>
      </w:r>
      <w:r w:rsidRPr="001935D9">
        <w:rPr>
          <w:i/>
          <w:lang w:eastAsia="zh-CN"/>
        </w:rPr>
        <w:t>U</w:t>
      </w:r>
      <w:r w:rsidRPr="001935D9">
        <w:rPr>
          <w:i/>
          <w:lang w:eastAsia="en-GB"/>
        </w:rPr>
        <w:t xml:space="preserve">L Forwarding </w:t>
      </w:r>
      <w:r w:rsidRPr="001935D9">
        <w:rPr>
          <w:i/>
          <w:lang w:val="sv-SE" w:eastAsia="ja-JP"/>
        </w:rPr>
        <w:t>UP Address</w:t>
      </w:r>
      <w:r w:rsidRPr="001935D9">
        <w:rPr>
          <w:lang w:eastAsia="en-GB"/>
        </w:rPr>
        <w:t xml:space="preserve"> IE</w:t>
      </w:r>
      <w:r w:rsidRPr="001935D9">
        <w:rPr>
          <w:lang w:eastAsia="zh-CN"/>
        </w:rPr>
        <w:t xml:space="preserve"> within the</w:t>
      </w:r>
      <w:r w:rsidRPr="001935D9">
        <w:rPr>
          <w:i/>
          <w:lang w:eastAsia="en-GB"/>
        </w:rPr>
        <w:t xml:space="preserve"> PDU Session Resources To Be Released Item</w:t>
      </w:r>
      <w:r w:rsidRPr="001935D9">
        <w:rPr>
          <w:lang w:eastAsia="zh-CN"/>
        </w:rPr>
        <w:t xml:space="preserve"> IE </w:t>
      </w:r>
      <w:r w:rsidRPr="001935D9">
        <w:rPr>
          <w:lang w:eastAsia="en-GB"/>
        </w:rPr>
        <w:t>to indicate that it requests data forwarding of uplink</w:t>
      </w:r>
      <w:r w:rsidRPr="001935D9">
        <w:rPr>
          <w:lang w:eastAsia="zh-CN"/>
        </w:rPr>
        <w:t xml:space="preserve"> and downlink</w:t>
      </w:r>
      <w:r w:rsidRPr="001935D9">
        <w:rPr>
          <w:lang w:eastAsia="en-GB"/>
        </w:rPr>
        <w:t xml:space="preserve"> packets to be performed for that bearer.</w:t>
      </w:r>
    </w:p>
    <w:p w14:paraId="65A26C1D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zh-CN"/>
        </w:rPr>
        <w:t>The S-NG-RAN node may</w:t>
      </w:r>
      <w:r w:rsidRPr="001935D9">
        <w:rPr>
          <w:lang w:eastAsia="en-GB"/>
        </w:rPr>
        <w:t xml:space="preserve"> start data forwarding and stop providing user data to the UE</w:t>
      </w:r>
      <w:r w:rsidRPr="001935D9">
        <w:rPr>
          <w:lang w:eastAsia="zh-CN"/>
        </w:rPr>
        <w:t xml:space="preserve"> u</w:t>
      </w:r>
      <w:r w:rsidRPr="001935D9">
        <w:rPr>
          <w:lang w:eastAsia="en-GB"/>
        </w:rPr>
        <w:t xml:space="preserve">pon reception of the S-NODE RELEASE </w:t>
      </w:r>
      <w:r w:rsidRPr="001935D9">
        <w:rPr>
          <w:lang w:eastAsia="zh-CN"/>
        </w:rPr>
        <w:t>CONFIRM message,</w:t>
      </w:r>
    </w:p>
    <w:p w14:paraId="231A7160" w14:textId="77777777" w:rsid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ins w:id="19" w:author="Huawei" w:date="2019-10-16T23:01:00Z"/>
          <w:lang w:eastAsia="en-GB"/>
        </w:rPr>
      </w:pPr>
      <w:r w:rsidRPr="001935D9">
        <w:rPr>
          <w:lang w:eastAsia="en-GB"/>
        </w:rPr>
        <w:t xml:space="preserve">If the S-NODE RELEASE REQUIRED message contains an PDU session resource to be released which is configured with the SCG bearer option within the </w:t>
      </w:r>
      <w:r w:rsidRPr="001935D9">
        <w:rPr>
          <w:i/>
          <w:lang w:eastAsia="en-GB"/>
        </w:rPr>
        <w:t>PDU sessions to be released List – SN terminated</w:t>
      </w:r>
      <w:r w:rsidRPr="001935D9">
        <w:rPr>
          <w:lang w:eastAsia="en-GB"/>
        </w:rPr>
        <w:t xml:space="preserve"> IE, the S-NG-RAN node shall include the</w:t>
      </w:r>
      <w:r w:rsidRPr="001935D9">
        <w:rPr>
          <w:i/>
          <w:lang w:eastAsia="en-GB"/>
        </w:rPr>
        <w:t xml:space="preserve"> RLC Mode</w:t>
      </w:r>
      <w:r w:rsidRPr="001935D9">
        <w:rPr>
          <w:lang w:eastAsia="en-GB"/>
        </w:rPr>
        <w:t xml:space="preserve"> IE within the </w:t>
      </w:r>
      <w:r w:rsidRPr="001935D9">
        <w:rPr>
          <w:i/>
          <w:lang w:eastAsia="en-GB"/>
        </w:rPr>
        <w:t>DRBs To Be Released List</w:t>
      </w:r>
      <w:r w:rsidRPr="001935D9">
        <w:rPr>
          <w:lang w:eastAsia="en-GB"/>
        </w:rPr>
        <w:t xml:space="preserve"> IE in the </w:t>
      </w:r>
      <w:r w:rsidRPr="001935D9">
        <w:rPr>
          <w:i/>
          <w:lang w:eastAsia="en-GB"/>
        </w:rPr>
        <w:t>PDU Session to be released List – SN terminated</w:t>
      </w:r>
      <w:r w:rsidRPr="001935D9">
        <w:rPr>
          <w:lang w:eastAsia="en-GB"/>
        </w:rPr>
        <w:t xml:space="preserve"> IE in the S-NODE RELEASE REQUIRED message. The </w:t>
      </w:r>
      <w:r w:rsidRPr="001935D9">
        <w:rPr>
          <w:i/>
          <w:lang w:eastAsia="en-GB"/>
        </w:rPr>
        <w:t>RLC Mode</w:t>
      </w:r>
      <w:r w:rsidRPr="001935D9">
        <w:rPr>
          <w:lang w:eastAsia="en-GB"/>
        </w:rPr>
        <w:t xml:space="preserve"> IE indicates the RLC mode used in the S-NG-RAN node for the DRB.</w:t>
      </w:r>
    </w:p>
    <w:p w14:paraId="7D3C9FF6" w14:textId="4310F6D7" w:rsidR="00FA66C3" w:rsidRPr="00472CC6" w:rsidRDefault="00FA66C3" w:rsidP="00FA66C3">
      <w:pPr>
        <w:rPr>
          <w:ins w:id="20" w:author="Huawei" w:date="2019-10-17T23:53:00Z"/>
        </w:rPr>
      </w:pPr>
      <w:ins w:id="21" w:author="Huawei" w:date="2019-10-17T23:53:00Z">
        <w:r>
          <w:rPr>
            <w:rFonts w:hint="eastAsia"/>
          </w:rPr>
          <w:t xml:space="preserve">The </w:t>
        </w:r>
        <w:r>
          <w:t>S-NG-RAN</w:t>
        </w:r>
        <w:r>
          <w:rPr>
            <w:rFonts w:hint="eastAsia"/>
          </w:rPr>
          <w:t xml:space="preserve"> </w:t>
        </w:r>
        <w:r w:rsidRPr="00DB623E">
          <w:rPr>
            <w:rFonts w:hint="eastAsia"/>
          </w:rPr>
          <w:t xml:space="preserve">shall, if </w:t>
        </w:r>
        <w:r>
          <w:t>supported</w:t>
        </w:r>
        <w:r w:rsidRPr="00DB623E">
          <w:rPr>
            <w:rFonts w:hint="eastAsia"/>
          </w:rPr>
          <w:t xml:space="preserve">, </w:t>
        </w:r>
        <w:r>
          <w:rPr>
            <w:rFonts w:hint="eastAsia"/>
          </w:rPr>
          <w:t xml:space="preserve">include the information at </w:t>
        </w:r>
        <w:r>
          <w:t xml:space="preserve">the </w:t>
        </w:r>
        <w:r w:rsidRPr="00553691">
          <w:rPr>
            <w:i/>
            <w:lang w:eastAsia="zh-CN"/>
          </w:rPr>
          <w:t>S</w:t>
        </w:r>
        <w:r>
          <w:rPr>
            <w:i/>
            <w:lang w:eastAsia="zh-CN"/>
          </w:rPr>
          <w:t xml:space="preserve">-NG-RAN node to M-NG-RAN node </w:t>
        </w:r>
        <w:r w:rsidRPr="00553691">
          <w:rPr>
            <w:i/>
            <w:lang w:eastAsia="zh-CN"/>
          </w:rPr>
          <w:t>Container</w:t>
        </w:r>
        <w:r>
          <w:rPr>
            <w:rFonts w:hint="eastAsia"/>
          </w:rPr>
          <w:t xml:space="preserve"> IE in the </w:t>
        </w:r>
        <w:r w:rsidRPr="001935D9">
          <w:rPr>
            <w:lang w:eastAsia="en-GB"/>
          </w:rPr>
          <w:t>S-NODE</w:t>
        </w:r>
        <w:r>
          <w:rPr>
            <w:lang w:eastAsia="zh-CN"/>
          </w:rPr>
          <w:t xml:space="preserve"> RELEASE </w:t>
        </w:r>
        <w:r w:rsidRPr="001935D9">
          <w:rPr>
            <w:lang w:eastAsia="en-GB"/>
          </w:rPr>
          <w:t xml:space="preserve">REQUIRED </w:t>
        </w:r>
        <w:r>
          <w:rPr>
            <w:rFonts w:hint="eastAsia"/>
          </w:rPr>
          <w:t>message</w:t>
        </w:r>
      </w:ins>
    </w:p>
    <w:p w14:paraId="2755143C" w14:textId="77777777" w:rsidR="001935D9" w:rsidRDefault="001935D9" w:rsidP="001935D9">
      <w:pPr>
        <w:jc w:val="center"/>
        <w:rPr>
          <w:rFonts w:ascii="Arial" w:hAnsi="Arial"/>
          <w:sz w:val="24"/>
          <w:lang w:eastAsia="en-GB"/>
        </w:rPr>
      </w:pPr>
    </w:p>
    <w:p w14:paraId="05F6047D" w14:textId="77777777" w:rsidR="001935D9" w:rsidRPr="004F1965" w:rsidRDefault="001935D9" w:rsidP="001935D9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58A30F2B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2" w:name="_Toc5691948"/>
      <w:r w:rsidRPr="001935D9">
        <w:rPr>
          <w:rFonts w:ascii="Arial" w:hAnsi="Arial"/>
          <w:sz w:val="24"/>
          <w:lang w:eastAsia="en-GB"/>
        </w:rPr>
        <w:t>9.1.2.15</w:t>
      </w:r>
      <w:r w:rsidRPr="001935D9">
        <w:rPr>
          <w:rFonts w:ascii="Arial" w:hAnsi="Arial"/>
          <w:sz w:val="24"/>
          <w:lang w:eastAsia="en-GB"/>
        </w:rPr>
        <w:tab/>
        <w:t>S-NODE RELEASE REQUEST ACKNOWLEDGE</w:t>
      </w:r>
      <w:bookmarkEnd w:id="22"/>
    </w:p>
    <w:p w14:paraId="0289D385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This message is sent by the </w:t>
      </w:r>
      <w:r w:rsidRPr="001935D9">
        <w:rPr>
          <w:lang w:eastAsia="zh-CN"/>
        </w:rPr>
        <w:t>S-NG-RAN node</w:t>
      </w:r>
      <w:r w:rsidRPr="001935D9">
        <w:rPr>
          <w:lang w:eastAsia="en-GB"/>
        </w:rPr>
        <w:t xml:space="preserve"> to the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 xml:space="preserve"> to confirm the request to release S-NG-RAN node resources.</w:t>
      </w:r>
    </w:p>
    <w:p w14:paraId="7C844232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Direction: </w:t>
      </w:r>
      <w:r w:rsidRPr="001935D9">
        <w:rPr>
          <w:lang w:eastAsia="zh-CN"/>
        </w:rPr>
        <w:t>S-NG-RAN node</w:t>
      </w:r>
      <w:r w:rsidRPr="001935D9">
        <w:rPr>
          <w:lang w:eastAsia="en-GB"/>
        </w:rPr>
        <w:t xml:space="preserve"> </w:t>
      </w:r>
      <w:r w:rsidRPr="001935D9">
        <w:rPr>
          <w:lang w:eastAsia="en-GB"/>
        </w:rPr>
        <w:sym w:font="Symbol" w:char="F0AE"/>
      </w:r>
      <w:r w:rsidRPr="001935D9">
        <w:rPr>
          <w:lang w:eastAsia="en-GB"/>
        </w:rPr>
        <w:t xml:space="preserve">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 w:rsidR="001935D9" w:rsidRPr="001935D9" w14:paraId="7A1A44CB" w14:textId="77777777" w:rsidTr="00945F50">
        <w:tc>
          <w:tcPr>
            <w:tcW w:w="2578" w:type="dxa"/>
          </w:tcPr>
          <w:p w14:paraId="78EC70C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1B043F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62" w:type="dxa"/>
          </w:tcPr>
          <w:p w14:paraId="022C05F8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DEDA72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14:paraId="5132558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3078B5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237928A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935D9" w:rsidRPr="001935D9" w14:paraId="7C6DC41B" w14:textId="77777777" w:rsidTr="00945F50">
        <w:tc>
          <w:tcPr>
            <w:tcW w:w="2578" w:type="dxa"/>
          </w:tcPr>
          <w:p w14:paraId="5CCE18A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995ABA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62" w:type="dxa"/>
          </w:tcPr>
          <w:p w14:paraId="2DE6AA0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0515237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418" w:type="dxa"/>
          </w:tcPr>
          <w:p w14:paraId="16FE2EB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05251C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1184DC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06F77152" w14:textId="77777777" w:rsidTr="00945F50">
        <w:tc>
          <w:tcPr>
            <w:tcW w:w="2578" w:type="dxa"/>
          </w:tcPr>
          <w:p w14:paraId="1A092BB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zh-CN"/>
              </w:rPr>
              <w:t>M-NG-RAN node</w:t>
            </w:r>
            <w:r w:rsidRPr="001935D9">
              <w:rPr>
                <w:rFonts w:ascii="Arial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CDE87C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62" w:type="dxa"/>
          </w:tcPr>
          <w:p w14:paraId="300CEDD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B0DECD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NG-RAN node UE XnAP ID</w:t>
            </w:r>
          </w:p>
          <w:p w14:paraId="604488E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40446C1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1935D9">
              <w:rPr>
                <w:rFonts w:ascii="Arial" w:hAnsi="Arial" w:cs="Arial"/>
                <w:sz w:val="18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1BF2AED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829CF0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1935D9" w:rsidRPr="001935D9" w14:paraId="283A5B2F" w14:textId="77777777" w:rsidTr="00945F50">
        <w:tc>
          <w:tcPr>
            <w:tcW w:w="2578" w:type="dxa"/>
          </w:tcPr>
          <w:p w14:paraId="5DC3185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zh-CN"/>
              </w:rPr>
              <w:t>S-NG-RAN node</w:t>
            </w:r>
            <w:r w:rsidRPr="001935D9">
              <w:rPr>
                <w:rFonts w:ascii="Arial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208A0C1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 w14:paraId="6AFD93B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1D18750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NG-RAN node UE XnAP ID</w:t>
            </w:r>
          </w:p>
          <w:p w14:paraId="4E4F359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4FC7885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1935D9">
              <w:rPr>
                <w:rFonts w:ascii="Arial" w:hAnsi="Arial" w:cs="Arial"/>
                <w:sz w:val="18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34C765E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09DFE8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1935D9" w:rsidRPr="001935D9" w14:paraId="4F7233BF" w14:textId="77777777" w:rsidTr="00945F50">
        <w:tc>
          <w:tcPr>
            <w:tcW w:w="2578" w:type="dxa"/>
          </w:tcPr>
          <w:p w14:paraId="61C8E14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PDU sessions To Be Released List</w:t>
            </w:r>
          </w:p>
        </w:tc>
        <w:tc>
          <w:tcPr>
            <w:tcW w:w="1104" w:type="dxa"/>
          </w:tcPr>
          <w:p w14:paraId="727669E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2" w:type="dxa"/>
          </w:tcPr>
          <w:p w14:paraId="43C8D2D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701" w:type="dxa"/>
          </w:tcPr>
          <w:p w14:paraId="0A4CCCA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3F551BD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F1A88E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780413A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1935D9" w14:paraId="36DE41AC" w14:textId="77777777" w:rsidTr="00945F50">
        <w:tc>
          <w:tcPr>
            <w:tcW w:w="2578" w:type="dxa"/>
          </w:tcPr>
          <w:p w14:paraId="6B38170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14:paraId="61D75B6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 w14:paraId="1DDB4B5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0E58A1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zh-CN"/>
              </w:rPr>
            </w:pPr>
            <w:r w:rsidRPr="001935D9">
              <w:rPr>
                <w:rFonts w:ascii="Arial" w:hAnsi="Arial"/>
                <w:sz w:val="18"/>
                <w:lang w:val="sv-SE" w:eastAsia="zh-CN"/>
              </w:rPr>
              <w:t>PDU Session List with data forwarding request info</w:t>
            </w:r>
          </w:p>
          <w:p w14:paraId="00F0680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9.2.1.24</w:t>
            </w:r>
          </w:p>
        </w:tc>
        <w:tc>
          <w:tcPr>
            <w:tcW w:w="1418" w:type="dxa"/>
          </w:tcPr>
          <w:p w14:paraId="21D2D6A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082171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6" w:type="dxa"/>
          </w:tcPr>
          <w:p w14:paraId="09BD1BC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1935D9" w:rsidRPr="001935D9" w14:paraId="08BAF5AC" w14:textId="77777777" w:rsidTr="00945F50">
        <w:tc>
          <w:tcPr>
            <w:tcW w:w="2578" w:type="dxa"/>
          </w:tcPr>
          <w:p w14:paraId="078A261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59E2E30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 w14:paraId="702BFAE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6246343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9.2.3.3</w:t>
            </w:r>
          </w:p>
        </w:tc>
        <w:tc>
          <w:tcPr>
            <w:tcW w:w="1418" w:type="dxa"/>
          </w:tcPr>
          <w:p w14:paraId="3A4DB47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211F41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5CD86D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90263D" w14:paraId="2D93CFB6" w14:textId="77777777" w:rsidTr="001935D9">
        <w:trPr>
          <w:ins w:id="23" w:author="Huawei" w:date="2019-04-26T10:4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CC5A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Huawei" w:date="2019-04-26T10:47:00Z"/>
                <w:rFonts w:ascii="Arial" w:hAnsi="Arial"/>
                <w:sz w:val="18"/>
                <w:lang w:eastAsia="ja-JP"/>
              </w:rPr>
            </w:pPr>
            <w:ins w:id="25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S-NG-RAN node to M-NG-RAN node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5769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Huawei" w:date="2019-04-26T10:47:00Z"/>
                <w:rFonts w:ascii="Arial" w:hAnsi="Arial"/>
                <w:sz w:val="18"/>
                <w:lang w:eastAsia="ja-JP"/>
              </w:rPr>
            </w:pPr>
            <w:ins w:id="27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3242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8" w:author="Huawei" w:date="2019-04-26T10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E306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Huawei" w:date="2019-04-26T10:47:00Z"/>
                <w:rFonts w:ascii="Arial" w:hAnsi="Arial"/>
                <w:sz w:val="18"/>
                <w:lang w:eastAsia="ja-JP"/>
              </w:rPr>
            </w:pPr>
            <w:ins w:id="30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16E0" w14:textId="0A5E4C88" w:rsidR="001935D9" w:rsidRPr="001935D9" w:rsidRDefault="001935D9" w:rsidP="00A57B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1" w:author="Huawei" w:date="2019-04-26T10:47:00Z"/>
                <w:rFonts w:ascii="Arial" w:hAnsi="Arial" w:cs="Arial"/>
                <w:sz w:val="18"/>
                <w:szCs w:val="18"/>
                <w:lang w:eastAsia="ja-JP"/>
              </w:rPr>
            </w:pPr>
            <w:ins w:id="32" w:author="Huawei" w:date="2019-04-26T10:47:00Z">
              <w:r w:rsidRPr="001935D9">
                <w:rPr>
                  <w:rFonts w:ascii="Arial" w:hAnsi="Arial" w:cs="Arial"/>
                  <w:sz w:val="18"/>
                  <w:szCs w:val="18"/>
                  <w:lang w:eastAsia="ja-JP"/>
                </w:rPr>
                <w:t>Includes the CG-Config message as defined in TS 38.331 [10].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63F8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" w:author="Huawei" w:date="2019-04-26T10:47:00Z"/>
                <w:rFonts w:ascii="Arial" w:hAnsi="Arial"/>
                <w:sz w:val="18"/>
                <w:lang w:eastAsia="ja-JP"/>
              </w:rPr>
            </w:pPr>
            <w:ins w:id="34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FDB5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" w:author="Huawei" w:date="2019-04-26T10:47:00Z"/>
                <w:rFonts w:ascii="Arial" w:hAnsi="Arial"/>
                <w:sz w:val="18"/>
                <w:lang w:eastAsia="ja-JP"/>
              </w:rPr>
            </w:pPr>
            <w:ins w:id="36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076F7BDD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916C6A3" w14:textId="77777777" w:rsidR="001935D9" w:rsidRPr="004F1965" w:rsidRDefault="001935D9" w:rsidP="001935D9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4206B1C9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7" w:name="_Toc5691950"/>
      <w:r w:rsidRPr="001935D9">
        <w:rPr>
          <w:rFonts w:ascii="Arial" w:hAnsi="Arial"/>
          <w:sz w:val="24"/>
          <w:lang w:eastAsia="en-GB"/>
        </w:rPr>
        <w:t>9.1.2.17</w:t>
      </w:r>
      <w:r w:rsidRPr="001935D9">
        <w:rPr>
          <w:rFonts w:ascii="Arial" w:hAnsi="Arial"/>
          <w:sz w:val="24"/>
          <w:lang w:eastAsia="en-GB"/>
        </w:rPr>
        <w:tab/>
        <w:t>S-NODE RELEASE REQUIRED</w:t>
      </w:r>
      <w:bookmarkEnd w:id="37"/>
    </w:p>
    <w:p w14:paraId="15DF3F6B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>This message is sent by the S-NG-RAN node to request the release of</w:t>
      </w:r>
      <w:r w:rsidRPr="001935D9">
        <w:rPr>
          <w:lang w:eastAsia="zh-CN"/>
        </w:rPr>
        <w:t xml:space="preserve"> </w:t>
      </w:r>
      <w:r w:rsidRPr="001935D9">
        <w:rPr>
          <w:lang w:eastAsia="en-GB"/>
        </w:rPr>
        <w:t>all resources for a specific UE at the S-NG-RAN node.</w:t>
      </w:r>
    </w:p>
    <w:p w14:paraId="3090A5B8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Direction: S-NG-RAN node </w:t>
      </w:r>
      <w:r w:rsidRPr="001935D9">
        <w:rPr>
          <w:lang w:eastAsia="en-GB"/>
        </w:rPr>
        <w:sym w:font="Symbol" w:char="F0AE"/>
      </w:r>
      <w:r w:rsidRPr="001935D9">
        <w:rPr>
          <w:lang w:eastAsia="en-GB"/>
        </w:rP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764"/>
        <w:gridCol w:w="1800"/>
        <w:gridCol w:w="1080"/>
        <w:gridCol w:w="1137"/>
      </w:tblGrid>
      <w:tr w:rsidR="001935D9" w:rsidRPr="001935D9" w14:paraId="49DF1787" w14:textId="77777777" w:rsidTr="00945F50">
        <w:tc>
          <w:tcPr>
            <w:tcW w:w="2578" w:type="dxa"/>
          </w:tcPr>
          <w:p w14:paraId="3832400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ACE877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02F819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64" w:type="dxa"/>
          </w:tcPr>
          <w:p w14:paraId="198AB7C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9B9ED5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21EF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3FA717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935D9" w:rsidRPr="001935D9" w14:paraId="3DCDFFB7" w14:textId="77777777" w:rsidTr="00945F50">
        <w:tc>
          <w:tcPr>
            <w:tcW w:w="2578" w:type="dxa"/>
          </w:tcPr>
          <w:p w14:paraId="0E966C3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BC2291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22AFFAA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5430A11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8A05B1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D4B2D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CDCCDB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73B8C64F" w14:textId="77777777" w:rsidTr="00945F50">
        <w:tc>
          <w:tcPr>
            <w:tcW w:w="2578" w:type="dxa"/>
          </w:tcPr>
          <w:p w14:paraId="22D7D58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4D27E29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0E2D152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729024A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1EDBAF3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6CDE2EB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2B2285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7C2B57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1649C1AA" w14:textId="77777777" w:rsidTr="00945F50">
        <w:tc>
          <w:tcPr>
            <w:tcW w:w="2578" w:type="dxa"/>
          </w:tcPr>
          <w:p w14:paraId="129CBF5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2265ED3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3B4AF53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45ADC6F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36B80F3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E2B632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187AA4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C9C613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77B9FE7B" w14:textId="77777777" w:rsidTr="00945F50">
        <w:tc>
          <w:tcPr>
            <w:tcW w:w="2578" w:type="dxa"/>
          </w:tcPr>
          <w:p w14:paraId="26974C0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PDU sessions To Be Released</w:t>
            </w:r>
          </w:p>
        </w:tc>
        <w:tc>
          <w:tcPr>
            <w:tcW w:w="1104" w:type="dxa"/>
          </w:tcPr>
          <w:p w14:paraId="154CAE5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39CA0F5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764" w:type="dxa"/>
          </w:tcPr>
          <w:p w14:paraId="17BC13A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54A3E8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C4E044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8080BD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1935D9" w14:paraId="13568FF4" w14:textId="77777777" w:rsidTr="00945F50">
        <w:tc>
          <w:tcPr>
            <w:tcW w:w="2578" w:type="dxa"/>
          </w:tcPr>
          <w:p w14:paraId="35649F4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14:paraId="70405F7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709AE97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01FB4BA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zh-CN"/>
              </w:rPr>
              <w:t>PDU session List with data forwarding request info</w:t>
            </w:r>
          </w:p>
          <w:p w14:paraId="209316C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9.2.1.24</w:t>
            </w:r>
          </w:p>
        </w:tc>
        <w:tc>
          <w:tcPr>
            <w:tcW w:w="1800" w:type="dxa"/>
          </w:tcPr>
          <w:p w14:paraId="45DD652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7D5A2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8F7BE9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935D9" w:rsidRPr="001935D9" w14:paraId="729ABFF1" w14:textId="77777777" w:rsidTr="00945F50">
        <w:tc>
          <w:tcPr>
            <w:tcW w:w="2578" w:type="dxa"/>
          </w:tcPr>
          <w:p w14:paraId="7ADD3DD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49AFFE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1959339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0E1CF17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0767176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F9895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817581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1935D9" w14:paraId="0A29D82F" w14:textId="77777777" w:rsidTr="00945F50">
        <w:trPr>
          <w:ins w:id="38" w:author="Huawei" w:date="2019-04-26T10:48:00Z"/>
        </w:trPr>
        <w:tc>
          <w:tcPr>
            <w:tcW w:w="2578" w:type="dxa"/>
          </w:tcPr>
          <w:p w14:paraId="338D095E" w14:textId="048D2B06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" w:date="2019-04-26T10:48:00Z"/>
                <w:rFonts w:ascii="Arial" w:hAnsi="Arial"/>
                <w:sz w:val="18"/>
                <w:lang w:eastAsia="ja-JP"/>
              </w:rPr>
            </w:pPr>
            <w:ins w:id="40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S-NG-RAN node to M-NG-RAN node Container</w:t>
              </w:r>
            </w:ins>
          </w:p>
        </w:tc>
        <w:tc>
          <w:tcPr>
            <w:tcW w:w="1104" w:type="dxa"/>
          </w:tcPr>
          <w:p w14:paraId="44AD38C5" w14:textId="36B84432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19-04-26T10:48:00Z"/>
                <w:rFonts w:ascii="Arial" w:hAnsi="Arial"/>
                <w:sz w:val="18"/>
                <w:lang w:eastAsia="ja-JP"/>
              </w:rPr>
            </w:pPr>
            <w:ins w:id="42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4467C90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19-04-26T10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5C98D408" w14:textId="561D02C9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" w:date="2019-04-26T10:48:00Z"/>
                <w:rFonts w:ascii="Arial" w:hAnsi="Arial"/>
                <w:sz w:val="18"/>
                <w:lang w:eastAsia="ja-JP"/>
              </w:rPr>
            </w:pPr>
            <w:ins w:id="45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14:paraId="6E0B2EB7" w14:textId="7F22E952" w:rsidR="001935D9" w:rsidRPr="001935D9" w:rsidRDefault="001935D9" w:rsidP="00A57B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" w:date="2019-04-26T10:48:00Z"/>
                <w:rFonts w:ascii="Arial" w:hAnsi="Arial"/>
                <w:sz w:val="18"/>
                <w:lang w:eastAsia="ja-JP"/>
              </w:rPr>
            </w:pPr>
            <w:ins w:id="47" w:author="Huawei" w:date="2019-04-26T10:48:00Z">
              <w:r w:rsidRPr="001935D9">
                <w:rPr>
                  <w:rFonts w:ascii="Arial" w:hAnsi="Arial" w:cs="Arial"/>
                  <w:sz w:val="18"/>
                  <w:szCs w:val="18"/>
                  <w:lang w:eastAsia="ja-JP"/>
                </w:rPr>
                <w:t>Includes the CG-Config message as defined in TS 38.331 [10].</w:t>
              </w:r>
            </w:ins>
          </w:p>
        </w:tc>
        <w:tc>
          <w:tcPr>
            <w:tcW w:w="1080" w:type="dxa"/>
          </w:tcPr>
          <w:p w14:paraId="3E0C0D54" w14:textId="6269D61B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Huawei" w:date="2019-04-26T10:48:00Z"/>
                <w:rFonts w:ascii="Arial" w:hAnsi="Arial"/>
                <w:sz w:val="18"/>
                <w:lang w:eastAsia="ja-JP"/>
              </w:rPr>
            </w:pPr>
            <w:ins w:id="49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F682A40" w14:textId="1147B6AF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Huawei" w:date="2019-04-26T10:48:00Z"/>
                <w:rFonts w:ascii="Arial" w:hAnsi="Arial"/>
                <w:sz w:val="18"/>
                <w:lang w:eastAsia="ja-JP"/>
              </w:rPr>
            </w:pPr>
            <w:ins w:id="51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35C28819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D0A8014" w14:textId="77777777" w:rsidR="00F31D29" w:rsidRDefault="00F31D29" w:rsidP="00F31D29">
      <w:pPr>
        <w:rPr>
          <w:rFonts w:ascii="Arial" w:hAnsi="Arial"/>
          <w:sz w:val="24"/>
          <w:lang w:eastAsia="en-GB"/>
        </w:rPr>
      </w:pPr>
    </w:p>
    <w:p w14:paraId="7ABFA39B" w14:textId="77777777" w:rsidR="0035469B" w:rsidRPr="0090263D" w:rsidRDefault="0035469B" w:rsidP="00F31D29"/>
    <w:p w14:paraId="36E04493" w14:textId="77777777" w:rsidR="00F31D29" w:rsidRDefault="00F31D29" w:rsidP="004F1965">
      <w:pPr>
        <w:jc w:val="center"/>
        <w:rPr>
          <w:noProof/>
          <w:color w:val="4F81BD" w:themeColor="accent1"/>
        </w:rPr>
        <w:sectPr w:rsidR="00F31D29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395EA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7E156DB0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71DFF23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4D1A17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S-NODE RELEASE REQUEST ACKNOWLEDGE</w:t>
      </w:r>
    </w:p>
    <w:p w14:paraId="292CB544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332B39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B1F8E8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4AC9F00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SNodeReleaseRequestAcknowledge ::= SEQUENCE {</w:t>
      </w:r>
    </w:p>
    <w:p w14:paraId="2D5C8C6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{{ SNodeReleaseRequestAcknowledge-IEs}},</w:t>
      </w:r>
    </w:p>
    <w:p w14:paraId="52843219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482D6A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A70A765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ED29D6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SNodeReleaseRequestAcknowledge-IEs XNAP-PROTOCOL-IES ::= {</w:t>
      </w:r>
    </w:p>
    <w:p w14:paraId="20EDCF8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id-M-NG-RANnodeUEXnAPID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5E3FA77D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id-S-NG-RANnodeUEXnAPID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14:paraId="4B0955C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</w:t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PDUSession-List-withDataForwardingRequest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PDUSession-List-withDataForwardingRequest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14:paraId="402BA3C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id-PDUSessionToBeReleased-RelReqAck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PDUSessionToBeReleasedList-RelReqAck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B9CA871" w14:textId="77777777" w:rsid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Huawei" w:date="2019-04-26T10:48:00Z"/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</w:t>
      </w:r>
      <w:bookmarkStart w:id="53" w:name="OLE_LINK163"/>
      <w:ins w:id="54" w:author="Huawei" w:date="2019-04-26T10:48:00Z">
        <w:r>
          <w:rPr>
            <w:rFonts w:ascii="Courier New" w:hAnsi="Courier New"/>
            <w:noProof/>
            <w:snapToGrid w:val="0"/>
            <w:sz w:val="16"/>
            <w:lang w:eastAsia="en-GB"/>
          </w:rPr>
          <w:t>|</w:t>
        </w:r>
      </w:ins>
    </w:p>
    <w:p w14:paraId="6537F5BE" w14:textId="7742FE76" w:rsidR="001935D9" w:rsidRPr="001935D9" w:rsidRDefault="001935D9" w:rsidP="001935D9">
      <w:pPr>
        <w:pStyle w:val="PL"/>
        <w:rPr>
          <w:snapToGrid w:val="0"/>
        </w:rPr>
      </w:pPr>
      <w:ins w:id="55" w:author="Huawei" w:date="2019-04-26T10:49:00Z">
        <w:r w:rsidRPr="0092227E">
          <w:rPr>
            <w:snapToGrid w:val="0"/>
          </w:rPr>
          <w:tab/>
          <w:t>{ ID id-SN-to-MN-Container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>CRITICALITY ignore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TYPE OCTET STRING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optional }</w:t>
        </w:r>
      </w:ins>
      <w:r w:rsidRPr="001935D9">
        <w:rPr>
          <w:snapToGrid w:val="0"/>
          <w:lang w:eastAsia="en-GB"/>
        </w:rPr>
        <w:t>,</w:t>
      </w:r>
      <w:bookmarkEnd w:id="53"/>
    </w:p>
    <w:p w14:paraId="2EDB670C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20CF5D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640726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171BAD3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PDUSessionToBeReleasedList-RelReqAck ::= SEQUENCE {</w:t>
      </w:r>
    </w:p>
    <w:p w14:paraId="63190F96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pduSessionsToBeReleasedList-SNterminated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PDUSession-List-withDataForwardingFromTarget</w:t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5377CCA6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{PDUSessionToBeReleasedList-RelReqAck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ExtIEs} }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5F2F05F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3FC2DD9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C77C6A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A0CF94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PDUSessionToBeReleasedList-RelReqAck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 XNAP-PROTOCOL-EXTENSION ::= {</w:t>
      </w:r>
    </w:p>
    <w:p w14:paraId="3EC4790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264DA84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21FB7E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58936B8" w14:textId="77777777" w:rsid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86E85EB" w14:textId="77777777" w:rsidR="001935D9" w:rsidRPr="004F1965" w:rsidRDefault="001935D9" w:rsidP="001935D9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08B72FC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6B0A2C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162BDE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S-NODE RELEASE REQUIRED</w:t>
      </w:r>
    </w:p>
    <w:p w14:paraId="741C5DE5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F4B1AB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F4BE5E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DC05EAF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SNodeReleaseRequired ::= SEQUENCE {</w:t>
      </w:r>
    </w:p>
    <w:p w14:paraId="77FD323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{{ SNodeReleaseRequired-IEs}},</w:t>
      </w:r>
    </w:p>
    <w:p w14:paraId="477C759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CB82DC0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0BFD6F3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AA5E499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SNodeReleaseRequired-IEs XNAP-PROTOCOL-IES ::= {</w:t>
      </w:r>
    </w:p>
    <w:p w14:paraId="393F7D8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id-M-NG-RANnodeUEXnAPID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53BF6382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id-S-NG-RANnodeUEXnAPID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7059464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id-PDUSessionToBeReleasedList-RelRqd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PDUSessionToBeReleasedList-RelRqd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14:paraId="466B1C8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Huawei" w:date="2019-04-26T10:50:00Z"/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id-Cause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Cause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</w:t>
      </w:r>
      <w:ins w:id="57" w:author="Huawei" w:date="2019-04-26T10:50:00Z"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>|</w:t>
        </w:r>
      </w:ins>
    </w:p>
    <w:p w14:paraId="2BEAA3CF" w14:textId="16C1014A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ins w:id="58" w:author="Huawei" w:date="2019-04-26T10:50:00Z"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lastRenderedPageBreak/>
          <w:tab/>
          <w:t>{ ID id-SN-to-MN-Container</w:t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  <w:t>TYPE OCTET STRING</w:t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 optional }</w:t>
        </w:r>
      </w:ins>
      <w:r w:rsidRPr="001935D9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639AF9B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B6AC03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95BE20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4FC0D2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PDUSessionToBeReleasedList-RelRqd ::= SEQUENCE {</w:t>
      </w:r>
    </w:p>
    <w:p w14:paraId="44915162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pduSessionsToBeReleasedList-SNterminated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PDUSession-List-withDataForwardingRequest</w:t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15EBE9A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{PDUSessionToBeReleasedList-RelRqd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ExtIEs} }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66E94D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B50BD4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37AC122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7501BD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PDUSessionToBeReleasedList-RelRqd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 XNAP-PROTOCOL-EXTENSION ::= {</w:t>
      </w:r>
    </w:p>
    <w:p w14:paraId="4749669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5F28ED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55FC1D4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31439AC" w14:textId="77777777" w:rsid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9F56942" w14:textId="77777777" w:rsidR="001935D9" w:rsidRPr="00F31D2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F47350" w14:textId="77777777" w:rsidR="0035469B" w:rsidRPr="00F31D29" w:rsidRDefault="0035469B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051266" w14:textId="77777777" w:rsidR="004F1965" w:rsidRDefault="004F1965">
      <w:pPr>
        <w:rPr>
          <w:noProof/>
        </w:rPr>
      </w:pPr>
    </w:p>
    <w:p w14:paraId="499FBFED" w14:textId="77777777" w:rsidR="004F1965" w:rsidRDefault="004F1965">
      <w:pPr>
        <w:rPr>
          <w:noProof/>
        </w:rPr>
      </w:pPr>
    </w:p>
    <w:sectPr w:rsidR="004F1965" w:rsidSect="00F31D2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4BFFC" w14:textId="77777777" w:rsidR="00912AFA" w:rsidRDefault="00912AFA">
      <w:r>
        <w:separator/>
      </w:r>
    </w:p>
  </w:endnote>
  <w:endnote w:type="continuationSeparator" w:id="0">
    <w:p w14:paraId="096034A1" w14:textId="77777777" w:rsidR="00912AFA" w:rsidRDefault="0091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CABBEA" w14:textId="77777777" w:rsidR="00912AFA" w:rsidRDefault="00912AFA">
      <w:r>
        <w:separator/>
      </w:r>
    </w:p>
  </w:footnote>
  <w:footnote w:type="continuationSeparator" w:id="0">
    <w:p w14:paraId="6F0AF7D9" w14:textId="77777777" w:rsidR="00912AFA" w:rsidRDefault="00912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35878" w14:textId="77777777" w:rsidR="00F31D29" w:rsidRDefault="00F31D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BE5A4" w14:textId="77777777" w:rsidR="00F31D29" w:rsidRDefault="00F31D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4BDF5" w14:textId="77777777" w:rsidR="00F31D29" w:rsidRDefault="00F31D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42FBF" w14:textId="77777777" w:rsidR="00F31D29" w:rsidRDefault="00F31D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C71BD8"/>
    <w:multiLevelType w:val="hybridMultilevel"/>
    <w:tmpl w:val="9FEA4E44"/>
    <w:lvl w:ilvl="0" w:tplc="114CCFFC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282B40"/>
    <w:multiLevelType w:val="hybridMultilevel"/>
    <w:tmpl w:val="C4800F5C"/>
    <w:lvl w:ilvl="0" w:tplc="50E6DFC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1FC"/>
    <w:rsid w:val="000A6394"/>
    <w:rsid w:val="000B3249"/>
    <w:rsid w:val="000B7FED"/>
    <w:rsid w:val="000C038A"/>
    <w:rsid w:val="000C6598"/>
    <w:rsid w:val="000D72DF"/>
    <w:rsid w:val="00111AA5"/>
    <w:rsid w:val="00145D43"/>
    <w:rsid w:val="001619FE"/>
    <w:rsid w:val="00192C46"/>
    <w:rsid w:val="001935D9"/>
    <w:rsid w:val="001A08B3"/>
    <w:rsid w:val="001A7B60"/>
    <w:rsid w:val="001B52F0"/>
    <w:rsid w:val="001B7A65"/>
    <w:rsid w:val="001C5525"/>
    <w:rsid w:val="001E41F3"/>
    <w:rsid w:val="00220547"/>
    <w:rsid w:val="0026004D"/>
    <w:rsid w:val="002640DD"/>
    <w:rsid w:val="00270557"/>
    <w:rsid w:val="00275D12"/>
    <w:rsid w:val="00284FEB"/>
    <w:rsid w:val="002860C4"/>
    <w:rsid w:val="00290D5C"/>
    <w:rsid w:val="002B5741"/>
    <w:rsid w:val="002C6F63"/>
    <w:rsid w:val="002E369E"/>
    <w:rsid w:val="002F6550"/>
    <w:rsid w:val="0030056B"/>
    <w:rsid w:val="00305409"/>
    <w:rsid w:val="003251C3"/>
    <w:rsid w:val="00344F34"/>
    <w:rsid w:val="0035469B"/>
    <w:rsid w:val="003609EF"/>
    <w:rsid w:val="0036231A"/>
    <w:rsid w:val="00374DD4"/>
    <w:rsid w:val="003C4612"/>
    <w:rsid w:val="003E1A36"/>
    <w:rsid w:val="003F3CFF"/>
    <w:rsid w:val="00410371"/>
    <w:rsid w:val="004242F1"/>
    <w:rsid w:val="004B75B7"/>
    <w:rsid w:val="004C61B3"/>
    <w:rsid w:val="004F1965"/>
    <w:rsid w:val="004F4505"/>
    <w:rsid w:val="0051580D"/>
    <w:rsid w:val="00534B90"/>
    <w:rsid w:val="00547111"/>
    <w:rsid w:val="00570A19"/>
    <w:rsid w:val="005764DE"/>
    <w:rsid w:val="00592D74"/>
    <w:rsid w:val="005C1171"/>
    <w:rsid w:val="005E05A3"/>
    <w:rsid w:val="005E2C44"/>
    <w:rsid w:val="00607173"/>
    <w:rsid w:val="00621188"/>
    <w:rsid w:val="006257ED"/>
    <w:rsid w:val="006305BF"/>
    <w:rsid w:val="00685167"/>
    <w:rsid w:val="00695808"/>
    <w:rsid w:val="006A7151"/>
    <w:rsid w:val="006B46FB"/>
    <w:rsid w:val="006E21FB"/>
    <w:rsid w:val="006F6DA7"/>
    <w:rsid w:val="00707C82"/>
    <w:rsid w:val="007504DA"/>
    <w:rsid w:val="0075302B"/>
    <w:rsid w:val="00773604"/>
    <w:rsid w:val="00792342"/>
    <w:rsid w:val="007977A8"/>
    <w:rsid w:val="007A5B45"/>
    <w:rsid w:val="007B512A"/>
    <w:rsid w:val="007C2097"/>
    <w:rsid w:val="007D6A07"/>
    <w:rsid w:val="007F7259"/>
    <w:rsid w:val="008040A8"/>
    <w:rsid w:val="008279FA"/>
    <w:rsid w:val="00856581"/>
    <w:rsid w:val="008626E7"/>
    <w:rsid w:val="00870EE7"/>
    <w:rsid w:val="008863B9"/>
    <w:rsid w:val="008A14A7"/>
    <w:rsid w:val="008A45A6"/>
    <w:rsid w:val="008A50BE"/>
    <w:rsid w:val="008D31AC"/>
    <w:rsid w:val="008F686C"/>
    <w:rsid w:val="00912AFA"/>
    <w:rsid w:val="009148DE"/>
    <w:rsid w:val="00941E30"/>
    <w:rsid w:val="00942298"/>
    <w:rsid w:val="0094358D"/>
    <w:rsid w:val="00973C0C"/>
    <w:rsid w:val="009777D9"/>
    <w:rsid w:val="00991B88"/>
    <w:rsid w:val="009A5753"/>
    <w:rsid w:val="009A579D"/>
    <w:rsid w:val="009D453B"/>
    <w:rsid w:val="009E3297"/>
    <w:rsid w:val="009E6F4B"/>
    <w:rsid w:val="009F2E7F"/>
    <w:rsid w:val="009F734F"/>
    <w:rsid w:val="00A246B6"/>
    <w:rsid w:val="00A41859"/>
    <w:rsid w:val="00A47E70"/>
    <w:rsid w:val="00A50CF0"/>
    <w:rsid w:val="00A57BC5"/>
    <w:rsid w:val="00A7671C"/>
    <w:rsid w:val="00AA2CBC"/>
    <w:rsid w:val="00AB1570"/>
    <w:rsid w:val="00AC5820"/>
    <w:rsid w:val="00AD1CD8"/>
    <w:rsid w:val="00B06DA0"/>
    <w:rsid w:val="00B21113"/>
    <w:rsid w:val="00B258BB"/>
    <w:rsid w:val="00B35B84"/>
    <w:rsid w:val="00B67B97"/>
    <w:rsid w:val="00B968C8"/>
    <w:rsid w:val="00BA3EC5"/>
    <w:rsid w:val="00BA51D9"/>
    <w:rsid w:val="00BB5DFC"/>
    <w:rsid w:val="00BC7089"/>
    <w:rsid w:val="00BD279D"/>
    <w:rsid w:val="00BD6BB8"/>
    <w:rsid w:val="00C215F9"/>
    <w:rsid w:val="00C226A3"/>
    <w:rsid w:val="00C24795"/>
    <w:rsid w:val="00C66BA2"/>
    <w:rsid w:val="00C95985"/>
    <w:rsid w:val="00CC5026"/>
    <w:rsid w:val="00CC68D0"/>
    <w:rsid w:val="00CF2F13"/>
    <w:rsid w:val="00D03F9A"/>
    <w:rsid w:val="00D06D51"/>
    <w:rsid w:val="00D120DB"/>
    <w:rsid w:val="00D24991"/>
    <w:rsid w:val="00D43233"/>
    <w:rsid w:val="00D50255"/>
    <w:rsid w:val="00D5044D"/>
    <w:rsid w:val="00D66520"/>
    <w:rsid w:val="00DD53DD"/>
    <w:rsid w:val="00DE1FD8"/>
    <w:rsid w:val="00DE34CF"/>
    <w:rsid w:val="00E07A03"/>
    <w:rsid w:val="00E13F3D"/>
    <w:rsid w:val="00E34898"/>
    <w:rsid w:val="00E43697"/>
    <w:rsid w:val="00E72071"/>
    <w:rsid w:val="00E922DE"/>
    <w:rsid w:val="00EB09B7"/>
    <w:rsid w:val="00EE7D7C"/>
    <w:rsid w:val="00F05AE4"/>
    <w:rsid w:val="00F1214F"/>
    <w:rsid w:val="00F13EF1"/>
    <w:rsid w:val="00F147BD"/>
    <w:rsid w:val="00F15780"/>
    <w:rsid w:val="00F21E57"/>
    <w:rsid w:val="00F25D98"/>
    <w:rsid w:val="00F300FB"/>
    <w:rsid w:val="00F31D29"/>
    <w:rsid w:val="00F5107D"/>
    <w:rsid w:val="00F94577"/>
    <w:rsid w:val="00FA0DD3"/>
    <w:rsid w:val="00FA66C3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2B3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1D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31D2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935D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1935D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935D9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F94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B0494-E9D4-42E7-83A3-F136FC836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1663</Words>
  <Characters>9480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2019-11-06T08:45:00Z</dcterms:created>
  <dcterms:modified xsi:type="dcterms:W3CDTF">2019-11-09T04:14:00Z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(3)tKkCIzRCoQDtTu4Wz31LdMSH9g3F/EfLeDVPIHWjRHIxBDZEPL3v6dp/KJOhVOTWT51wCO7j
RP6JPavtWgrqp//1iY5x7SM5Nbfo0FoB32aA2t8dRFnYErtJD6vjbRlsWS54ttHEwdFUMiUl
+bdpX5n6mnokLEjdSxFU39hXLADMR/dnzb87LVlllhIIRVLEqTMmfQQ4kMf7gSfSQYRY6dUb
RWMLA+OyGpW63UgvKl</vt:lpwstr>
  </property>
  <property fmtid="{D5CDD505-2E9C-101B-9397-08002B2CF9AE}" pid="22" name="_2015_ms_pID_7253431">
    <vt:lpwstr>0iPSvIU/bezDmHDyR18lAXyXyxKV+WYQ8lCUb5qWL86dgCwwN8evMJ
3nUZYk+eRyqnkPJuBwaFXp8F4JAw6qeXtexYZ3Hrik08BDIYal+sngdI9PROnQtAwJnnh0YB
M4tTP1/6Tz2PXlUsiBRisng0gxmbsPlWRKhvexL+BXEG4OTJawX2+5EN/CCtQcoQ8Pp1xkJQ
3y1q6/mxw8taWuwppKA7qV6CR10eCdrgmaOl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1573272828</vt:lpwstr>
  </property>
</Properties>
</file>