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AC4" w:rsidRPr="007D3E81" w:rsidRDefault="00CD0AC4" w:rsidP="00CD0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Toc511231693"/>
      <w:bookmarkStart w:id="2" w:name="_Toc511231690"/>
      <w:bookmarkStart w:id="3" w:name="_Toc525566769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59243A" w:rsidRPr="0059243A">
        <w:rPr>
          <w:rFonts w:cs="Arial"/>
          <w:b/>
          <w:sz w:val="24"/>
          <w:szCs w:val="24"/>
        </w:rPr>
        <w:t>R3-197172</w:t>
      </w:r>
    </w:p>
    <w:p w:rsidR="00CD0AC4" w:rsidRDefault="00CD0AC4" w:rsidP="00CD0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CD0AC4" w:rsidRPr="007D3E81" w:rsidRDefault="00CD0AC4" w:rsidP="00CD0AC4">
      <w:pPr>
        <w:pStyle w:val="Footer"/>
        <w:jc w:val="both"/>
        <w:rPr>
          <w:b w:val="0"/>
          <w:i w:val="0"/>
          <w:sz w:val="24"/>
          <w:lang w:eastAsia="zh-CN"/>
        </w:rPr>
      </w:pPr>
    </w:p>
    <w:p w:rsidR="00CD0AC4" w:rsidRPr="007D3E81" w:rsidRDefault="00CD0AC4" w:rsidP="00CD0AC4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13F63" w:rsidRPr="00F13F63">
        <w:rPr>
          <w:rFonts w:ascii="Arial" w:hAnsi="Arial"/>
          <w:sz w:val="24"/>
          <w:lang w:eastAsia="zh-CN"/>
        </w:rPr>
        <w:t>(TP for SON BL CR for TS 36.423) MLB</w:t>
      </w:r>
    </w:p>
    <w:p w:rsidR="00CD0AC4" w:rsidRPr="007D3E81" w:rsidRDefault="00CD0AC4" w:rsidP="00CD0AC4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:rsidR="00CD0AC4" w:rsidRPr="007D3E81" w:rsidRDefault="00CD0AC4" w:rsidP="00CD0AC4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13F63">
        <w:rPr>
          <w:rFonts w:ascii="Arial" w:hAnsi="Arial"/>
          <w:sz w:val="24"/>
          <w:lang w:eastAsia="zh-CN"/>
        </w:rPr>
        <w:t>10.2.2.1</w:t>
      </w:r>
    </w:p>
    <w:p w:rsidR="00CD0AC4" w:rsidRPr="007D3E81" w:rsidRDefault="00CD0AC4" w:rsidP="00CD0AC4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pCR</w:t>
      </w:r>
    </w:p>
    <w:bookmarkEnd w:id="0"/>
    <w:p w:rsidR="00F13F63" w:rsidRPr="007D3E81" w:rsidRDefault="00F13F63" w:rsidP="00F13F63">
      <w:pPr>
        <w:pStyle w:val="Heading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F13F63" w:rsidRPr="007D3E81" w:rsidRDefault="00F13F63" w:rsidP="00F13F63">
      <w:pPr>
        <w:rPr>
          <w:lang w:eastAsia="zh-CN"/>
        </w:rPr>
      </w:pPr>
      <w:r>
        <w:rPr>
          <w:lang w:eastAsia="zh-CN"/>
        </w:rPr>
        <w:t>MLB</w:t>
      </w:r>
      <w:r w:rsidRPr="007D3E81">
        <w:rPr>
          <w:lang w:eastAsia="zh-CN"/>
        </w:rPr>
        <w:t xml:space="preserve"> was discussed during </w:t>
      </w:r>
      <w:r>
        <w:rPr>
          <w:lang w:eastAsia="zh-CN"/>
        </w:rPr>
        <w:t>RAN3#150b</w:t>
      </w:r>
      <w:r w:rsidRPr="007D3E81">
        <w:rPr>
          <w:lang w:eastAsia="zh-CN"/>
        </w:rPr>
        <w:t xml:space="preserve">. </w:t>
      </w:r>
      <w:r>
        <w:rPr>
          <w:lang w:eastAsia="zh-CN"/>
        </w:rPr>
        <w:t>This document proposes further corrections of the BL CR</w:t>
      </w:r>
    </w:p>
    <w:p w:rsidR="00F13F63" w:rsidRPr="007D3E81" w:rsidRDefault="00F13F63" w:rsidP="00F13F63">
      <w:pPr>
        <w:rPr>
          <w:lang w:eastAsia="zh-CN"/>
        </w:rPr>
      </w:pPr>
      <w:r w:rsidRPr="007D3E81">
        <w:rPr>
          <w:lang w:eastAsia="zh-CN"/>
        </w:rPr>
        <w:t xml:space="preserve"> </w:t>
      </w:r>
      <w:bookmarkStart w:id="4" w:name="_Toc423019950"/>
      <w:bookmarkStart w:id="5" w:name="_Toc423020279"/>
      <w:bookmarkStart w:id="6" w:name="_Toc423020296"/>
      <w:bookmarkStart w:id="7" w:name="_Toc423020280"/>
      <w:bookmarkEnd w:id="4"/>
      <w:bookmarkEnd w:id="5"/>
      <w:bookmarkEnd w:id="6"/>
      <w:bookmarkEnd w:id="7"/>
    </w:p>
    <w:p w:rsidR="00F13F63" w:rsidRPr="007D3E81" w:rsidRDefault="00F13F63" w:rsidP="00F13F63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:rsidR="00CD0AC4" w:rsidRDefault="00CD0AC4" w:rsidP="00CD0AC4">
      <w:pPr>
        <w:rPr>
          <w:lang w:eastAsia="zh-CN"/>
        </w:rPr>
      </w:pPr>
    </w:p>
    <w:p w:rsidR="00CD0AC4" w:rsidRDefault="00CD0AC4" w:rsidP="00CD0AC4">
      <w:pPr>
        <w:rPr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E1660C" w:rsidRDefault="00E1660C">
      <w:pPr>
        <w:pStyle w:val="Heading1"/>
      </w:pPr>
      <w:bookmarkStart w:id="8" w:name="_Toc5690799"/>
      <w:r>
        <w:t>7</w:t>
      </w:r>
      <w:r>
        <w:tab/>
        <w:t>Functions of X2AP</w:t>
      </w:r>
      <w:bookmarkEnd w:id="8"/>
    </w:p>
    <w:p w:rsidR="00E1660C" w:rsidRDefault="00E1660C">
      <w:r>
        <w:t>The X2AP protocol provides the following functions:</w:t>
      </w:r>
    </w:p>
    <w:p w:rsidR="00E1660C" w:rsidRDefault="00E1660C">
      <w:pPr>
        <w:pStyle w:val="B10"/>
      </w:pPr>
      <w:r>
        <w:t>-</w:t>
      </w:r>
      <w:r>
        <w:tab/>
        <w:t>Mobility Management. This function allows the eNB to move the responsibility of a certain UE to another eNB. Forwarding of user plane data</w:t>
      </w:r>
      <w:r>
        <w:rPr>
          <w:lang w:eastAsia="zh-CN"/>
        </w:rPr>
        <w:t>,</w:t>
      </w:r>
      <w:r>
        <w:t xml:space="preserve"> Status Transfer </w:t>
      </w:r>
      <w:r>
        <w:rPr>
          <w:lang w:eastAsia="zh-CN"/>
        </w:rPr>
        <w:t xml:space="preserve">and </w:t>
      </w:r>
      <w:r>
        <w:t>UE Context Release function are parts of the mobility management.</w:t>
      </w:r>
    </w:p>
    <w:p w:rsidR="00E1660C" w:rsidRDefault="00E1660C">
      <w:pPr>
        <w:pStyle w:val="B10"/>
      </w:pPr>
      <w:r>
        <w:t>-</w:t>
      </w:r>
      <w:r>
        <w:tab/>
        <w:t>Dual Connectivity. This function allows the eNB to request another eNB to provide radio resources for a certain UE while keeping responsibility for that UE.</w:t>
      </w:r>
    </w:p>
    <w:p w:rsidR="00E1660C" w:rsidRDefault="00E1660C">
      <w:pPr>
        <w:pStyle w:val="B10"/>
      </w:pPr>
      <w:r>
        <w:t>-</w:t>
      </w:r>
      <w:r>
        <w:tab/>
        <w:t>E-UTRA-NR Dual Connectivity. This function allows the eNB to request another en-gNB to provide radio resources for a certain UE while keeping responsibility for that UE.</w:t>
      </w:r>
    </w:p>
    <w:p w:rsidR="00E1660C" w:rsidRDefault="00E1660C">
      <w:pPr>
        <w:pStyle w:val="B10"/>
      </w:pPr>
      <w:r>
        <w:t>-</w:t>
      </w:r>
      <w:r>
        <w:tab/>
        <w:t>Load Management. This function is used by eNBs to indicate resource status, overload and traffic load to each other.</w:t>
      </w:r>
    </w:p>
    <w:p w:rsidR="00E1660C" w:rsidRDefault="00E1660C">
      <w:pPr>
        <w:pStyle w:val="B10"/>
      </w:pPr>
      <w:r>
        <w:t>-</w:t>
      </w:r>
      <w:r>
        <w:tab/>
        <w:t>Reporting of General Error Situations. This function allows reporting of general error situations, for which function specific error messages have not been defined.</w:t>
      </w:r>
    </w:p>
    <w:p w:rsidR="00E1660C" w:rsidRDefault="00E1660C">
      <w:pPr>
        <w:pStyle w:val="B10"/>
      </w:pPr>
      <w:r>
        <w:t>-</w:t>
      </w:r>
      <w:r>
        <w:tab/>
      </w:r>
      <w:r>
        <w:rPr>
          <w:snapToGrid w:val="0"/>
        </w:rPr>
        <w:t>Resetting the X2. This function is used to reset the X2 interface.</w:t>
      </w:r>
    </w:p>
    <w:p w:rsidR="00E1660C" w:rsidRDefault="00E1660C">
      <w:pPr>
        <w:pStyle w:val="B10"/>
        <w:rPr>
          <w:snapToGrid w:val="0"/>
        </w:rPr>
      </w:pPr>
      <w:r>
        <w:t>-</w:t>
      </w:r>
      <w:r>
        <w:tab/>
      </w:r>
      <w:r>
        <w:rPr>
          <w:snapToGrid w:val="0"/>
        </w:rPr>
        <w:t>Setting up the X2. This function is used to exchange necessary data for the eNB or en-gNB for setup the X2 interface and implicitly perform an X2 Reset.</w:t>
      </w:r>
    </w:p>
    <w:p w:rsidR="00E1660C" w:rsidRDefault="00E1660C">
      <w:pPr>
        <w:pStyle w:val="B10"/>
        <w:rPr>
          <w:rFonts w:cs="Arial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rFonts w:cs="Arial"/>
        </w:rPr>
        <w:t>eNB Configuration Update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</w:rPr>
        <w:t>updating of application level data needed for two eNBs to interoperate correctly over the X2 interface.</w:t>
      </w:r>
    </w:p>
    <w:p w:rsidR="00E1660C" w:rsidRDefault="00E1660C">
      <w:pPr>
        <w:pStyle w:val="B10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Mobility Parameters Management. </w:t>
      </w:r>
      <w:r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:rsidR="00E1660C" w:rsidRDefault="00E1660C">
      <w:pPr>
        <w:pStyle w:val="B10"/>
        <w:rPr>
          <w:snapToGrid w:val="0"/>
        </w:rPr>
      </w:pPr>
      <w:r>
        <w:rPr>
          <w:rFonts w:cs="Arial"/>
        </w:rPr>
        <w:t>-</w:t>
      </w:r>
      <w:r>
        <w:rPr>
          <w:rFonts w:cs="Arial"/>
        </w:rPr>
        <w:tab/>
        <w:t>Mobility Robustness Optimisation. This function allows reporting of information related to mobility failure events.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snapToGrid w:val="0"/>
          <w:lang w:eastAsia="ja-JP"/>
        </w:rPr>
        <w:lastRenderedPageBreak/>
        <w:t>-</w:t>
      </w:r>
      <w:r>
        <w:rPr>
          <w:snapToGrid w:val="0"/>
          <w:lang w:eastAsia="ja-JP"/>
        </w:rPr>
        <w:tab/>
      </w:r>
      <w:r>
        <w:rPr>
          <w:rFonts w:cs="Arial"/>
          <w:lang w:eastAsia="ja-JP"/>
        </w:rPr>
        <w:t>Energy Saving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  <w:lang w:eastAsia="ja-JP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  <w:lang w:eastAsia="ja-JP"/>
        </w:rPr>
        <w:t>decreasing energy consumption by enabling indication of cell activation/deactivation over the X2 interface.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Message Transfer. This function allows indirect transport of X2AP messages to a peer eNB.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Inter-eNB UE Context Retrieval. This function allows retrieval of a UE context in case of resumption or re-establishment of an RRC connection.</w:t>
      </w:r>
    </w:p>
    <w:p w:rsidR="00E1660C" w:rsidRDefault="00E1660C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:rsidR="00E1660C" w:rsidRDefault="00E1660C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:rsidR="00E1660C" w:rsidRDefault="00E1660C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cs="Arial"/>
          <w:lang w:eastAsia="ja-JP"/>
        </w:rPr>
        <w:t>EN-DC Configuration Transfer</w:t>
      </w:r>
      <w:r>
        <w:rPr>
          <w:rFonts w:eastAsia="MS Mincho"/>
          <w:lang w:eastAsia="ja-JP"/>
        </w:rPr>
        <w:t>. This function supports en-gNB X2 TNL address discovery.</w:t>
      </w:r>
    </w:p>
    <w:p w:rsidR="00A740FA" w:rsidRDefault="00A740FA" w:rsidP="00A740FA">
      <w:pPr>
        <w:pStyle w:val="B10"/>
        <w:rPr>
          <w:ins w:id="9" w:author="Author"/>
          <w:rFonts w:eastAsia="MS Mincho"/>
          <w:lang w:eastAsia="ja-JP"/>
        </w:rPr>
      </w:pPr>
      <w:ins w:id="10" w:author="Author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EN-DC </w:t>
        </w:r>
        <w:r>
          <w:t xml:space="preserve">Load Management. This function is used by </w:t>
        </w:r>
        <w:r>
          <w:rPr>
            <w:rFonts w:hint="eastAsia"/>
            <w:lang w:val="en-US" w:eastAsia="zh-CN"/>
          </w:rPr>
          <w:t>MeNB/en-gNB</w:t>
        </w:r>
        <w:r>
          <w:t xml:space="preserve"> to indicate resource status, overload and traffic load to each other.</w:t>
        </w:r>
      </w:ins>
    </w:p>
    <w:p w:rsidR="00E1660C" w:rsidRDefault="00E1660C">
      <w:r>
        <w:t>The mapping between the above functions and X2 EPs is shown in the table below.</w:t>
      </w:r>
    </w:p>
    <w:p w:rsidR="00E1660C" w:rsidRDefault="00E1660C">
      <w:pPr>
        <w:pStyle w:val="TH"/>
      </w:pPr>
      <w:r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E1660C">
        <w:trPr>
          <w:cantSplit/>
          <w:tblHeader/>
        </w:trPr>
        <w:tc>
          <w:tcPr>
            <w:tcW w:w="3969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Procedure(s)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Handover Preparation</w:t>
            </w:r>
            <w:r>
              <w:rPr>
                <w:lang w:eastAsia="ja-JP"/>
              </w:rPr>
              <w:br/>
              <w:t>b) SN Status Transfer</w:t>
            </w:r>
            <w:r>
              <w:rPr>
                <w:lang w:eastAsia="ja-JP"/>
              </w:rPr>
              <w:br/>
              <w:t>c) UE Context Release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d) Handover Cancel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SeNB Addition Preparation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SeNB Reconfiguration Completion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MeNB initiated SeNB Modification Preparation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d) SeNB initiated SeNB Modification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e) MeNB initiated SeNB Release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f) SeNB initiated SeNB Release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g) SeNB Counter Check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a) SgNB Addition Preparation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b) SgNB Reconfiguration Completion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c) MeNB initiated SgNB Modification Preparation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d) SgNB initiated SgNB Modification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e) SgNB change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f) MeNB initiated SgNB Release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g) SgNB initiated SgNB Release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h) SgNB Counter Check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i) RRC transfer</w:t>
            </w:r>
          </w:p>
          <w:p w:rsidR="00E1660C" w:rsidRDefault="00E166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j) EN-DC X2 Setup</w:t>
            </w:r>
          </w:p>
          <w:p w:rsidR="00E1660C" w:rsidRDefault="00E166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k) EN-DC Configuration Update</w:t>
            </w:r>
          </w:p>
          <w:p w:rsidR="00E1660C" w:rsidRDefault="00E166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l) EN-DC Cell Activation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m) SgNB Activity Notification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n) EN-DC X2 Removal</w:t>
            </w:r>
          </w:p>
          <w:p w:rsidR="00E1660C" w:rsidRDefault="00E1660C">
            <w:pPr>
              <w:pStyle w:val="TAL"/>
              <w:rPr>
                <w:ins w:id="11" w:author="Author"/>
                <w:lang w:eastAsia="zh-CN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>
              <w:rPr>
                <w:lang w:eastAsia="ja-JP"/>
              </w:rPr>
              <w:t>gNB Status Indication</w:t>
            </w:r>
          </w:p>
          <w:p w:rsidR="00E1660C" w:rsidRDefault="00E1660C">
            <w:pPr>
              <w:pStyle w:val="TAL"/>
              <w:rPr>
                <w:ins w:id="12" w:author="Author"/>
                <w:lang w:eastAsia="ja-JP"/>
              </w:rPr>
            </w:pPr>
            <w:ins w:id="13" w:author="Author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  <w:p w:rsidR="00E1660C" w:rsidRDefault="00E1660C">
            <w:pPr>
              <w:pStyle w:val="TAL"/>
              <w:rPr>
                <w:lang w:eastAsia="zh-CN"/>
              </w:rPr>
            </w:pPr>
            <w:ins w:id="14" w:author="Author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Load Indication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Resource Status Reporting Initiation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Resource Status Reporting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Radio Link Failure Indication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Handover Report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Retrieve UE Context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Data Forwarding Address Indication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Secondary RAT Data Usage Report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</w:tr>
    </w:tbl>
    <w:p w:rsidR="00E1660C" w:rsidRDefault="00E1660C">
      <w:pPr>
        <w:rPr>
          <w:snapToGrid w:val="0"/>
        </w:rPr>
      </w:pPr>
    </w:p>
    <w:p w:rsidR="00E1660C" w:rsidRDefault="00E1660C">
      <w:pPr>
        <w:pStyle w:val="Heading1"/>
      </w:pPr>
      <w:bookmarkStart w:id="15" w:name="_Toc5690800"/>
      <w:r>
        <w:t>8</w:t>
      </w:r>
      <w:r>
        <w:tab/>
        <w:t>X2AP procedures</w:t>
      </w:r>
      <w:bookmarkEnd w:id="15"/>
    </w:p>
    <w:p w:rsidR="00E1660C" w:rsidRDefault="00E1660C">
      <w:pPr>
        <w:pStyle w:val="Heading2"/>
      </w:pPr>
      <w:bookmarkStart w:id="16" w:name="_Toc5690801"/>
      <w:r>
        <w:t>8.1</w:t>
      </w:r>
      <w:r>
        <w:tab/>
        <w:t>Elementary procedures</w:t>
      </w:r>
      <w:bookmarkEnd w:id="16"/>
    </w:p>
    <w:p w:rsidR="00E1660C" w:rsidRDefault="00E1660C">
      <w:r>
        <w:t>In the following tables, all EPs are divided into Class 1 and Class 2 EPs.</w:t>
      </w:r>
    </w:p>
    <w:p w:rsidR="00E1660C" w:rsidRDefault="00E1660C">
      <w:pPr>
        <w:pStyle w:val="TH"/>
      </w:pPr>
      <w: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E1660C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E1660C">
        <w:trPr>
          <w:cantSplit/>
          <w:tblHeader/>
          <w:jc w:val="center"/>
        </w:trPr>
        <w:tc>
          <w:tcPr>
            <w:tcW w:w="1668" w:type="dxa"/>
            <w:vMerge/>
          </w:tcPr>
          <w:p w:rsidR="00E1660C" w:rsidRDefault="00E1660C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E1660C" w:rsidRDefault="00E1660C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REFUSE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MeNB initiated SgNB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initiated SgNB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REFUSE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SgNB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REFUSE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MeNB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FAILURE</w:t>
            </w:r>
          </w:p>
        </w:tc>
      </w:tr>
      <w:tr w:rsidR="00E1660C">
        <w:trPr>
          <w:gridAfter w:val="1"/>
          <w:wAfter w:w="8" w:type="dxa"/>
          <w:cantSplit/>
          <w:jc w:val="center"/>
          <w:ins w:id="17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18" w:author="Author"/>
                <w:rFonts w:cs="Arial"/>
                <w:lang w:eastAsia="ja-JP"/>
              </w:rPr>
            </w:pPr>
            <w:ins w:id="19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22" w:author="Author"/>
                <w:lang w:eastAsia="ja-JP"/>
              </w:rPr>
            </w:pPr>
            <w:ins w:id="23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24" w:author="Author"/>
                <w:lang w:eastAsia="ja-JP"/>
              </w:rPr>
            </w:pPr>
            <w:ins w:id="25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FAILURE</w:t>
              </w:r>
            </w:ins>
          </w:p>
        </w:tc>
      </w:tr>
    </w:tbl>
    <w:p w:rsidR="00E1660C" w:rsidRDefault="00E1660C"/>
    <w:p w:rsidR="00E1660C" w:rsidRDefault="00E1660C">
      <w:pPr>
        <w:pStyle w:val="TH"/>
      </w:pPr>
      <w: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E1660C">
        <w:trPr>
          <w:cantSplit/>
          <w:tblHeader/>
          <w:jc w:val="center"/>
        </w:trPr>
        <w:tc>
          <w:tcPr>
            <w:tcW w:w="3450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INFORMATION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UPDATE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RLF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RECONFIGURATION COMPLETE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MeNB initiated SeNB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REQUEST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COUNTER CHECK REQUEST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RECONFIGURATION COMPLETE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COUNTER CHECK REQUEST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SgNB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SGNB ACTIVITY NOTIFICATION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rPr>
                <w:lang w:val="fr-FR"/>
              </w:rPr>
              <w:t>EN-DC CONFIGURATION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TRACE START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DEACTIVATE TRACE</w:t>
            </w:r>
          </w:p>
        </w:tc>
      </w:tr>
      <w:tr w:rsidR="00E1660C">
        <w:trPr>
          <w:cantSplit/>
          <w:jc w:val="center"/>
          <w:ins w:id="26" w:author="Autho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27" w:author="Author"/>
              </w:rPr>
            </w:pPr>
            <w:ins w:id="28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29" w:author="Author"/>
              </w:rPr>
            </w:pPr>
            <w:ins w:id="30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UPDATE</w:t>
              </w:r>
            </w:ins>
          </w:p>
        </w:tc>
      </w:tr>
    </w:tbl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:rsidR="00E1660C" w:rsidRDefault="00E1660C" w:rsidP="00C451A7">
      <w:pPr>
        <w:pStyle w:val="Heading3"/>
        <w:jc w:val="both"/>
        <w:rPr>
          <w:lang w:eastAsia="zh-CN"/>
        </w:rPr>
      </w:pPr>
      <w:bookmarkStart w:id="31" w:name="_Toc525677687"/>
      <w:ins w:id="32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</w:t>
        </w:r>
      </w:ins>
      <w:bookmarkEnd w:id="31"/>
    </w:p>
    <w:p w:rsidR="00385828" w:rsidRPr="00370001" w:rsidRDefault="00385828">
      <w:pPr>
        <w:rPr>
          <w:ins w:id="33" w:author="Author"/>
        </w:rPr>
        <w:pPrChange w:id="34" w:author="Author">
          <w:pPr>
            <w:pStyle w:val="NO"/>
          </w:pPr>
        </w:pPrChange>
      </w:pPr>
      <w:ins w:id="35" w:author="Author">
        <w:r>
          <w:t>Editor’s note: The content of this section is FFS</w:t>
        </w:r>
      </w:ins>
    </w:p>
    <w:p w:rsidR="00E1660C" w:rsidRDefault="00E1660C">
      <w:pPr>
        <w:pStyle w:val="Heading4"/>
        <w:rPr>
          <w:ins w:id="36" w:author="Author"/>
        </w:rPr>
      </w:pPr>
      <w:bookmarkStart w:id="37" w:name="_Toc525677688"/>
      <w:ins w:id="38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General</w:t>
        </w:r>
        <w:bookmarkEnd w:id="37"/>
      </w:ins>
    </w:p>
    <w:p w:rsidR="00E1660C" w:rsidRDefault="00E1660C">
      <w:pPr>
        <w:rPr>
          <w:ins w:id="39" w:author="Author"/>
        </w:rPr>
      </w:pPr>
      <w:ins w:id="40" w:author="Author">
        <w:r>
          <w:t xml:space="preserve">This procedure is used by </w:t>
        </w:r>
        <w:r>
          <w:rPr>
            <w:rFonts w:hint="eastAsia"/>
            <w:lang w:eastAsia="zh-CN"/>
          </w:rPr>
          <w:t>the MeNB</w:t>
        </w:r>
        <w:r>
          <w:t xml:space="preserve"> to request the reporting of load measurements</w:t>
        </w:r>
        <w:r>
          <w:rPr>
            <w:rFonts w:hint="eastAsia"/>
            <w:lang w:eastAsia="zh-CN"/>
          </w:rPr>
          <w:t xml:space="preserve"> to the en-gNB </w:t>
        </w:r>
        <w:r>
          <w:t>.</w:t>
        </w:r>
      </w:ins>
    </w:p>
    <w:p w:rsidR="00E1660C" w:rsidRDefault="00E1660C">
      <w:pPr>
        <w:rPr>
          <w:ins w:id="41" w:author="Author"/>
          <w:lang w:eastAsia="zh-CN"/>
        </w:rPr>
      </w:pPr>
      <w:ins w:id="42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E1660C" w:rsidRDefault="00E1660C">
      <w:pPr>
        <w:pStyle w:val="Heading4"/>
        <w:rPr>
          <w:lang w:eastAsia="zh-CN"/>
        </w:rPr>
      </w:pPr>
      <w:bookmarkStart w:id="43" w:name="_Toc525677689"/>
      <w:ins w:id="44" w:author="Author">
        <w:r>
          <w:lastRenderedPageBreak/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Successful Operation</w:t>
        </w:r>
      </w:ins>
      <w:bookmarkEnd w:id="43"/>
    </w:p>
    <w:p w:rsidR="00E1660C" w:rsidRDefault="00E1660C">
      <w:pPr>
        <w:pStyle w:val="TH"/>
        <w:rPr>
          <w:ins w:id="45" w:author="Author"/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1pt;height:116.3pt;mso-position-horizontal-relative:page;mso-position-vertical-relative:page" o:ole="">
            <v:imagedata r:id="rId7" o:title=""/>
          </v:shape>
          <o:OLEObject Type="Embed" ProgID="Visio.Drawing.11" ShapeID="对象 1" DrawAspect="Content" ObjectID="_1634733333" r:id="rId8"/>
        </w:object>
      </w:r>
    </w:p>
    <w:p w:rsidR="00E1660C" w:rsidRDefault="00E1660C">
      <w:pPr>
        <w:pStyle w:val="TF"/>
        <w:rPr>
          <w:ins w:id="46" w:author="Author"/>
        </w:rPr>
      </w:pPr>
      <w:ins w:id="47" w:author="Author">
        <w:r>
          <w:t>Figure 8.7.</w:t>
        </w:r>
        <w:r>
          <w:rPr>
            <w:rFonts w:hint="eastAsia"/>
            <w:lang w:eastAsia="zh-CN"/>
          </w:rPr>
          <w:t>x.2</w:t>
        </w:r>
        <w:r>
          <w:t>-1: Resource Status Reporting Initiation, successful operation</w:t>
        </w:r>
      </w:ins>
    </w:p>
    <w:p w:rsidR="00385828" w:rsidRDefault="00E1660C" w:rsidP="00385828">
      <w:pPr>
        <w:rPr>
          <w:ins w:id="48" w:author="Author"/>
        </w:rPr>
      </w:pPr>
      <w:del w:id="49" w:author="Author">
        <w:r>
          <w:rPr>
            <w:vertAlign w:val="subscript"/>
          </w:rPr>
          <w:delText xml:space="preserve"> </w:delText>
        </w:r>
      </w:del>
      <w:ins w:id="50" w:author="Author">
        <w:r w:rsidR="00385828" w:rsidRPr="00AA5DA2">
          <w:t xml:space="preserve">The procedure is initiated with a RESOURCE STATUS REQUEST message sent from </w:t>
        </w:r>
        <w:r w:rsidR="00385828">
          <w:rPr>
            <w:rFonts w:hint="eastAsia"/>
            <w:lang w:eastAsia="zh-CN"/>
          </w:rPr>
          <w:t>eNB</w:t>
        </w:r>
        <w:r w:rsidR="00385828" w:rsidRPr="00AA5DA2">
          <w:t xml:space="preserve"> to </w:t>
        </w:r>
        <w:r w:rsidR="00385828">
          <w:t>en-gNB</w:t>
        </w:r>
        <w:r w:rsidR="00385828" w:rsidRPr="007D3AF9">
          <w:t xml:space="preserve"> </w:t>
        </w:r>
        <w:r w:rsidR="00385828">
          <w:t>to start a measurment, stop a measurements, add cells to report for a measurement or remove certain cells from a measurement</w:t>
        </w:r>
        <w:r w:rsidR="00385828" w:rsidRPr="00AA5DA2">
          <w:t xml:space="preserve">. </w:t>
        </w:r>
      </w:ins>
    </w:p>
    <w:p w:rsidR="00E1660C" w:rsidRDefault="00E1660C">
      <w:pPr>
        <w:rPr>
          <w:ins w:id="51" w:author="Huawei" w:date="2019-11-08T19:48:00Z"/>
        </w:rPr>
      </w:pPr>
      <w:ins w:id="52" w:author="Author"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t xml:space="preserve">en-gNB is capable to provide all requested resource status information, it shall initiate the measurement as requested by </w:t>
        </w:r>
        <w:r w:rsidR="00385828">
          <w:rPr>
            <w:rFonts w:hint="eastAsia"/>
            <w:lang w:eastAsia="zh-CN"/>
          </w:rPr>
          <w:t xml:space="preserve"> the </w:t>
        </w:r>
        <w:r>
          <w:rPr>
            <w:rFonts w:hint="eastAsia"/>
            <w:lang w:eastAsia="zh-CN"/>
          </w:rPr>
          <w:t>eNB</w:t>
        </w:r>
        <w:r>
          <w:t xml:space="preserve">, and respond with the </w:t>
        </w:r>
        <w:r>
          <w:rPr>
            <w:rFonts w:hint="eastAsia"/>
            <w:lang w:eastAsia="zh-CN"/>
          </w:rPr>
          <w:t xml:space="preserve">EN-DC </w:t>
        </w:r>
        <w:r>
          <w:t>RESOURCE STATUS RESPONSE message.</w:t>
        </w:r>
      </w:ins>
    </w:p>
    <w:p w:rsidR="00E548FF" w:rsidRDefault="00E548FF" w:rsidP="00E548FF">
      <w:pPr>
        <w:rPr>
          <w:ins w:id="53" w:author="Huawei" w:date="2019-11-08T19:49:00Z"/>
        </w:rPr>
      </w:pPr>
      <w:ins w:id="54" w:author="Huawei" w:date="2019-11-08T19:49:00Z">
        <w:r>
          <w:t>Upon receipt, the en-gNB:</w:t>
        </w:r>
      </w:ins>
    </w:p>
    <w:p w:rsidR="00E548FF" w:rsidRDefault="00E548FF" w:rsidP="00E548FF">
      <w:pPr>
        <w:rPr>
          <w:ins w:id="55" w:author="Huawei" w:date="2019-11-08T19:49:00Z"/>
        </w:rPr>
      </w:pPr>
      <w:ins w:id="56" w:author="Huawei" w:date="2019-11-08T19:49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:rsidR="00E548FF" w:rsidRDefault="00E548FF" w:rsidP="00E548FF">
      <w:pPr>
        <w:rPr>
          <w:ins w:id="57" w:author="Huawei" w:date="2019-11-08T19:49:00Z"/>
        </w:rPr>
      </w:pPr>
      <w:ins w:id="58" w:author="Huawei" w:date="2019-11-08T19:49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:rsidR="00E548FF" w:rsidRDefault="00E548FF" w:rsidP="00E548FF">
      <w:pPr>
        <w:rPr>
          <w:ins w:id="59" w:author="Huawei" w:date="2019-11-08T19:49:00Z"/>
        </w:rPr>
      </w:pPr>
      <w:ins w:id="60" w:author="Huawei" w:date="2019-11-08T19:49:00Z">
        <w:r>
          <w:t>-</w:t>
        </w:r>
        <w:r>
          <w:tab/>
          <w:t xml:space="preserve">if supported, stop cell measurements and terminate the reporting for cells indicated in the </w:t>
        </w:r>
        <w:r>
          <w:rPr>
            <w:i/>
          </w:rPr>
          <w:t>Cell To Report IE</w:t>
        </w:r>
        <w:r>
          <w:t xml:space="preserve"> list, in case the </w:t>
        </w:r>
        <w:r>
          <w:rPr>
            <w:i/>
          </w:rPr>
          <w:t>Registration Request</w:t>
        </w:r>
        <w:r>
          <w:t xml:space="preserve"> IE is set to "partial stop"; or</w:t>
        </w:r>
      </w:ins>
    </w:p>
    <w:p w:rsidR="00E548FF" w:rsidRDefault="00E548FF" w:rsidP="00E548FF">
      <w:pPr>
        <w:rPr>
          <w:ins w:id="61" w:author="Huawei" w:date="2019-11-08T19:49:00Z"/>
        </w:rPr>
      </w:pPr>
      <w:ins w:id="62" w:author="Huawei" w:date="2019-11-08T19:49:00Z">
        <w:r>
          <w:t>-</w:t>
        </w:r>
        <w:r>
          <w:tab/>
          <w:t xml:space="preserve">if supported, 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</w:p>
    <w:p w:rsidR="00E548FF" w:rsidRDefault="00E548FF" w:rsidP="00E548FF">
      <w:pPr>
        <w:rPr>
          <w:ins w:id="63" w:author="Huawei" w:date="2019-11-08T19:49:00Z"/>
        </w:rPr>
      </w:pPr>
      <w:ins w:id="64" w:author="Huawei" w:date="2019-11-08T19:49:00Z">
        <w:r>
          <w:t xml:space="preserve">If the </w:t>
        </w:r>
        <w:r>
          <w:rPr>
            <w:i/>
          </w:rPr>
          <w:t>Registration Request</w:t>
        </w:r>
        <w:r>
          <w:t xml:space="preserve"> IE is set to "start" or "add" and if the </w:t>
        </w:r>
        <w:r>
          <w:rPr>
            <w:i/>
          </w:rPr>
          <w:t xml:space="preserve">Slice To Report List </w:t>
        </w:r>
        <w:r>
          <w:t xml:space="preserve">IE is included for a cell, the </w:t>
        </w:r>
      </w:ins>
      <w:ins w:id="65" w:author="Huawei" w:date="2019-11-08T19:50:00Z">
        <w:r w:rsidRPr="00E548FF">
          <w:t>en-gNB</w:t>
        </w:r>
      </w:ins>
      <w:ins w:id="66" w:author="Huawei" w:date="2019-11-08T19:49:00Z">
        <w:r>
          <w:t xml:space="preserve"> shall initiate load reporting for the indicated slices for this cell. If the </w:t>
        </w:r>
        <w:r>
          <w:rPr>
            <w:i/>
          </w:rPr>
          <w:t>Registration Request</w:t>
        </w:r>
        <w:r>
          <w:t xml:space="preserve"> IE is set to "partial stop" the </w:t>
        </w:r>
        <w:r>
          <w:rPr>
            <w:i/>
          </w:rPr>
          <w:t xml:space="preserve">Slice To Report List </w:t>
        </w:r>
        <w:r>
          <w:t>IE shall be ignored.</w:t>
        </w:r>
      </w:ins>
    </w:p>
    <w:p w:rsidR="00E548FF" w:rsidRDefault="00E548FF">
      <w:pPr>
        <w:rPr>
          <w:ins w:id="67" w:author="Author"/>
          <w:lang w:eastAsia="zh-CN"/>
        </w:rPr>
      </w:pPr>
    </w:p>
    <w:p w:rsidR="00E1660C" w:rsidRDefault="00E1660C">
      <w:pPr>
        <w:pStyle w:val="Heading4"/>
        <w:rPr>
          <w:lang w:eastAsia="zh-CN"/>
        </w:rPr>
      </w:pPr>
      <w:bookmarkStart w:id="68" w:name="_Toc525677690"/>
      <w:ins w:id="69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Unsuccessful Operation</w:t>
        </w:r>
      </w:ins>
      <w:bookmarkEnd w:id="68"/>
    </w:p>
    <w:p w:rsidR="00E1660C" w:rsidRDefault="00E1660C">
      <w:pPr>
        <w:pStyle w:val="TH"/>
        <w:rPr>
          <w:ins w:id="70" w:author="Author"/>
          <w:lang w:eastAsia="zh-CN"/>
        </w:rPr>
      </w:pPr>
      <w:r>
        <w:object w:dxaOrig="9364" w:dyaOrig="3122">
          <v:shape id="对象 2" o:spid="_x0000_i1026" type="#_x0000_t75" style="width:350.1pt;height:116.3pt;mso-position-horizontal-relative:page;mso-position-vertical-relative:page" o:ole="">
            <v:imagedata r:id="rId9" o:title=""/>
          </v:shape>
          <o:OLEObject Type="Embed" ProgID="Visio.Drawing.11" ShapeID="对象 2" DrawAspect="Content" ObjectID="_1634733334" r:id="rId10"/>
        </w:object>
      </w:r>
    </w:p>
    <w:p w:rsidR="00E1660C" w:rsidRDefault="00E1660C">
      <w:pPr>
        <w:pStyle w:val="TF"/>
        <w:rPr>
          <w:ins w:id="71" w:author="Author"/>
        </w:rPr>
      </w:pPr>
      <w:ins w:id="72" w:author="Author">
        <w:r>
          <w:t>Figure 8.2.</w:t>
        </w:r>
        <w:r>
          <w:rPr>
            <w:rFonts w:hint="eastAsia"/>
            <w:lang w:eastAsia="zh-CN"/>
          </w:rPr>
          <w:t>x</w:t>
        </w:r>
        <w:r>
          <w:t>.3-1: Resource Status Reporting Initiation, unsuccessful operation</w:t>
        </w:r>
      </w:ins>
    </w:p>
    <w:p w:rsidR="00385828" w:rsidRPr="00AA5DA2" w:rsidRDefault="00385828" w:rsidP="00385828">
      <w:pPr>
        <w:rPr>
          <w:ins w:id="73" w:author="Author"/>
        </w:rPr>
      </w:pPr>
      <w:ins w:id="74" w:author="Author">
        <w:r w:rsidRPr="00AA5DA2">
          <w:t xml:space="preserve">If none of the requested measurements can be initiated, </w:t>
        </w:r>
        <w:r>
          <w:t>gNB-DU</w:t>
        </w:r>
        <w:r w:rsidRPr="00AA5DA2">
          <w:t xml:space="preserve"> shall send a RESOURCE STATUS FAILURE message. </w:t>
        </w:r>
      </w:ins>
    </w:p>
    <w:p w:rsidR="00E1660C" w:rsidRDefault="00E1660C">
      <w:pPr>
        <w:pStyle w:val="Heading4"/>
        <w:rPr>
          <w:ins w:id="75" w:author="Author"/>
        </w:rPr>
      </w:pPr>
      <w:del w:id="76" w:author="Author">
        <w:r w:rsidDel="00385828">
          <w:delText xml:space="preserve"> </w:delText>
        </w:r>
      </w:del>
      <w:bookmarkStart w:id="77" w:name="_Toc525677691"/>
      <w:ins w:id="78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Abnormal Conditions</w:t>
        </w:r>
        <w:bookmarkEnd w:id="77"/>
      </w:ins>
    </w:p>
    <w:p w:rsidR="00E1660C" w:rsidRDefault="00E1660C">
      <w:pPr>
        <w:rPr>
          <w:ins w:id="79" w:author="Author"/>
        </w:rPr>
      </w:pPr>
      <w:ins w:id="80" w:author="Author">
        <w:r>
          <w:rPr>
            <w:rFonts w:hint="eastAsia"/>
            <w:lang w:eastAsia="zh-CN"/>
          </w:rPr>
          <w:t>FFS</w:t>
        </w:r>
      </w:ins>
    </w:p>
    <w:p w:rsidR="00E1660C" w:rsidRDefault="00E1660C">
      <w:pPr>
        <w:pStyle w:val="Heading3"/>
        <w:rPr>
          <w:ins w:id="81" w:author="Author"/>
          <w:lang w:eastAsia="zh-CN"/>
        </w:rPr>
      </w:pPr>
      <w:bookmarkStart w:id="82" w:name="_Toc525677692"/>
      <w:ins w:id="83" w:author="Author">
        <w:r>
          <w:lastRenderedPageBreak/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</w:t>
        </w:r>
        <w:bookmarkEnd w:id="82"/>
      </w:ins>
    </w:p>
    <w:p w:rsidR="00385828" w:rsidRPr="00370001" w:rsidRDefault="00385828">
      <w:pPr>
        <w:rPr>
          <w:ins w:id="84" w:author="Author"/>
        </w:rPr>
        <w:pPrChange w:id="85" w:author="Author">
          <w:pPr>
            <w:pStyle w:val="NO"/>
          </w:pPr>
        </w:pPrChange>
      </w:pPr>
      <w:ins w:id="86" w:author="Author">
        <w:r>
          <w:t>Editor’s note: The content of this section is FFS</w:t>
        </w:r>
      </w:ins>
    </w:p>
    <w:p w:rsidR="00385828" w:rsidRPr="00385828" w:rsidRDefault="00385828">
      <w:pPr>
        <w:rPr>
          <w:ins w:id="87" w:author="Author"/>
          <w:lang w:eastAsia="zh-CN"/>
        </w:rPr>
        <w:pPrChange w:id="88" w:author="Author">
          <w:pPr>
            <w:pStyle w:val="Heading3"/>
          </w:pPr>
        </w:pPrChange>
      </w:pPr>
    </w:p>
    <w:p w:rsidR="00E1660C" w:rsidRDefault="00E1660C">
      <w:pPr>
        <w:pStyle w:val="Heading4"/>
        <w:rPr>
          <w:ins w:id="89" w:author="Author"/>
        </w:rPr>
      </w:pPr>
      <w:bookmarkStart w:id="90" w:name="_Toc525677693"/>
      <w:ins w:id="91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.1</w:t>
        </w:r>
        <w:r>
          <w:tab/>
          <w:t>General</w:t>
        </w:r>
        <w:bookmarkEnd w:id="90"/>
      </w:ins>
    </w:p>
    <w:p w:rsidR="00E1660C" w:rsidRDefault="00E1660C">
      <w:pPr>
        <w:rPr>
          <w:ins w:id="92" w:author="Author"/>
        </w:rPr>
      </w:pPr>
      <w:ins w:id="93" w:author="Author">
        <w:r>
          <w:t>This procedure is initiated by</w:t>
        </w:r>
      </w:ins>
      <w:r>
        <w:t xml:space="preserve"> </w:t>
      </w:r>
      <w:ins w:id="94" w:author="Author">
        <w:r>
          <w:rPr>
            <w:rFonts w:hint="eastAsia"/>
            <w:lang w:eastAsia="zh-CN"/>
          </w:rPr>
          <w:t>en-gNB</w:t>
        </w:r>
        <w:r>
          <w:t xml:space="preserve"> to report the result of measurements admitted by en-gNB following a successful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:rsidR="00E1660C" w:rsidRDefault="00E1660C">
      <w:pPr>
        <w:rPr>
          <w:ins w:id="95" w:author="Author"/>
        </w:rPr>
      </w:pPr>
      <w:ins w:id="96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E1660C" w:rsidRDefault="00E1660C">
      <w:pPr>
        <w:pStyle w:val="Heading4"/>
        <w:rPr>
          <w:lang w:eastAsia="zh-CN"/>
        </w:rPr>
      </w:pPr>
      <w:bookmarkStart w:id="97" w:name="_Toc525677694"/>
      <w:ins w:id="98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.2</w:t>
        </w:r>
        <w:r>
          <w:tab/>
          <w:t>Successful Operation</w:t>
        </w:r>
      </w:ins>
      <w:bookmarkEnd w:id="97"/>
    </w:p>
    <w:p w:rsidR="00E1660C" w:rsidRDefault="00E1660C">
      <w:pPr>
        <w:pStyle w:val="TH"/>
        <w:rPr>
          <w:ins w:id="99" w:author="Author"/>
          <w:lang w:eastAsia="zh-CN"/>
        </w:rPr>
      </w:pPr>
      <w:r>
        <w:object w:dxaOrig="9607" w:dyaOrig="3122">
          <v:shape id="对象 3" o:spid="_x0000_i1027" type="#_x0000_t75" style="width:359.2pt;height:116.3pt;mso-position-horizontal-relative:page;mso-position-vertical-relative:page" o:ole="">
            <v:imagedata r:id="rId11" o:title=""/>
          </v:shape>
          <o:OLEObject Type="Embed" ProgID="Visio.Drawing.11" ShapeID="对象 3" DrawAspect="Content" ObjectID="_1634733335" r:id="rId12"/>
        </w:object>
      </w:r>
    </w:p>
    <w:p w:rsidR="00E1660C" w:rsidRDefault="00E1660C">
      <w:pPr>
        <w:pStyle w:val="TF"/>
        <w:rPr>
          <w:ins w:id="100" w:author="Author"/>
        </w:rPr>
      </w:pPr>
      <w:ins w:id="101" w:author="Author">
        <w:r>
          <w:t>Figure 8.7.</w:t>
        </w:r>
        <w:r>
          <w:rPr>
            <w:rFonts w:hint="eastAsia"/>
            <w:lang w:eastAsia="zh-CN"/>
          </w:rPr>
          <w:t>y</w:t>
        </w:r>
        <w:r>
          <w:t>.2-1: Resource Status Reporting, successful operation</w:t>
        </w:r>
      </w:ins>
    </w:p>
    <w:p w:rsidR="00E1660C" w:rsidRDefault="00E1660C">
      <w:pPr>
        <w:rPr>
          <w:ins w:id="102" w:author="Huawei" w:date="2019-11-08T19:50:00Z"/>
        </w:rPr>
      </w:pPr>
      <w:ins w:id="103" w:author="Author">
        <w:r>
          <w:t xml:space="preserve">The en-gNB shall report the results of the admitted measurements in </w:t>
        </w:r>
        <w:r>
          <w:rPr>
            <w:rFonts w:hint="eastAsia"/>
            <w:lang w:eastAsia="zh-CN"/>
          </w:rPr>
          <w:t xml:space="preserve">EN-DC </w:t>
        </w:r>
        <w:r>
          <w:t xml:space="preserve">RESOURCE STATUS UPDATE message. The admitted measurements are the measurements that were successfully initiated during the preceding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:rsidR="00E548FF" w:rsidRDefault="00E548FF" w:rsidP="00E548FF">
      <w:pPr>
        <w:rPr>
          <w:ins w:id="104" w:author="Huawei" w:date="2019-11-08T19:50:00Z"/>
        </w:rPr>
      </w:pPr>
      <w:ins w:id="105" w:author="Huawei" w:date="2019-11-08T19:50:00Z">
        <w:r w:rsidRPr="002F2E17">
          <w:t xml:space="preserve">If </w:t>
        </w:r>
        <w:r w:rsidRPr="00B47317">
          <w:rPr>
            <w:i/>
          </w:rPr>
          <w:t>Cell Capacity Class Value</w:t>
        </w:r>
        <w:r w:rsidRPr="002F2E17">
          <w:t xml:space="preserve"> IE is included within the </w:t>
        </w:r>
        <w:r w:rsidRPr="00B47317">
          <w:rPr>
            <w:i/>
          </w:rPr>
          <w:t>Composite Available Capacity Group</w:t>
        </w:r>
        <w:r w:rsidRPr="002F2E17">
          <w:t xml:space="preserve"> IE, this IE is used to assign weights to the available capacity indicated in the </w:t>
        </w:r>
        <w:r w:rsidRPr="00B47317">
          <w:rPr>
            <w:i/>
          </w:rPr>
          <w:t>Capacity Value</w:t>
        </w:r>
        <w:r w:rsidRPr="002F2E17">
          <w:t xml:space="preserve"> IE.</w:t>
        </w:r>
      </w:ins>
    </w:p>
    <w:p w:rsidR="00E548FF" w:rsidRDefault="00E548FF">
      <w:pPr>
        <w:rPr>
          <w:ins w:id="106" w:author="Author"/>
        </w:rPr>
      </w:pPr>
    </w:p>
    <w:p w:rsidR="00E1660C" w:rsidRDefault="00E1660C">
      <w:pPr>
        <w:pStyle w:val="Heading4"/>
        <w:rPr>
          <w:ins w:id="107" w:author="Author"/>
        </w:rPr>
      </w:pPr>
      <w:del w:id="108" w:author="Author">
        <w:r>
          <w:delText xml:space="preserve"> </w:delText>
        </w:r>
      </w:del>
      <w:bookmarkStart w:id="109" w:name="_Toc525677695"/>
      <w:ins w:id="110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.3</w:t>
        </w:r>
        <w:r>
          <w:tab/>
          <w:t>Unsuccessful Operation</w:t>
        </w:r>
        <w:bookmarkEnd w:id="109"/>
      </w:ins>
    </w:p>
    <w:p w:rsidR="00E1660C" w:rsidRDefault="00E1660C">
      <w:pPr>
        <w:rPr>
          <w:ins w:id="111" w:author="Author"/>
        </w:rPr>
      </w:pPr>
      <w:ins w:id="112" w:author="Author">
        <w:r>
          <w:t>Not applicable.</w:t>
        </w:r>
      </w:ins>
    </w:p>
    <w:p w:rsidR="00E1660C" w:rsidRDefault="00E1660C">
      <w:pPr>
        <w:pStyle w:val="Heading4"/>
        <w:rPr>
          <w:ins w:id="113" w:author="Author"/>
        </w:rPr>
      </w:pPr>
      <w:bookmarkStart w:id="114" w:name="_Toc525677696"/>
      <w:ins w:id="115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.4</w:t>
        </w:r>
        <w:r>
          <w:tab/>
          <w:t>Abnormal Conditions</w:t>
        </w:r>
        <w:bookmarkEnd w:id="114"/>
      </w:ins>
    </w:p>
    <w:p w:rsidR="00E1660C" w:rsidRDefault="00385828">
      <w:pPr>
        <w:rPr>
          <w:ins w:id="116" w:author="Author"/>
          <w:lang w:eastAsia="zh-CN"/>
        </w:rPr>
      </w:pPr>
      <w:ins w:id="117" w:author="Author">
        <w:r>
          <w:rPr>
            <w:rFonts w:hint="eastAsia"/>
            <w:lang w:eastAsia="zh-CN"/>
          </w:rPr>
          <w:t>Void</w:t>
        </w:r>
      </w:ins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ins w:id="118" w:author="Author"/>
          <w:kern w:val="28"/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>
      <w:pPr>
        <w:pStyle w:val="Heading4"/>
        <w:rPr>
          <w:ins w:id="119" w:author="Author"/>
          <w:szCs w:val="24"/>
          <w:lang w:eastAsia="zh-CN"/>
        </w:rPr>
      </w:pPr>
      <w:ins w:id="120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121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1</w:t>
        </w:r>
        <w:r>
          <w:tab/>
        </w:r>
        <w:bookmarkStart w:id="122" w:name="_Toc525677879"/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REQUEST</w:t>
        </w:r>
        <w:bookmarkEnd w:id="122"/>
      </w:ins>
    </w:p>
    <w:p w:rsidR="00385828" w:rsidRPr="00370001" w:rsidRDefault="00385828">
      <w:pPr>
        <w:rPr>
          <w:ins w:id="123" w:author="Author"/>
        </w:rPr>
        <w:pPrChange w:id="124" w:author="Author">
          <w:pPr>
            <w:pStyle w:val="NO"/>
          </w:pPr>
        </w:pPrChange>
      </w:pPr>
      <w:ins w:id="125" w:author="Author">
        <w:r>
          <w:t>Editor’s note: The content of this section is FFS</w:t>
        </w:r>
      </w:ins>
    </w:p>
    <w:p w:rsidR="00E1660C" w:rsidRDefault="00E1660C">
      <w:pPr>
        <w:rPr>
          <w:ins w:id="126" w:author="Author"/>
        </w:rPr>
      </w:pPr>
      <w:ins w:id="127" w:author="Author">
        <w:r>
          <w:t>This message is sent by an eNB to neighbouring en-gNB to initiate the requested measurement according to the parameters given in the message.</w:t>
        </w:r>
      </w:ins>
    </w:p>
    <w:p w:rsidR="00E1660C" w:rsidRDefault="00E1660C">
      <w:pPr>
        <w:rPr>
          <w:ins w:id="128" w:author="Author"/>
        </w:rPr>
      </w:pPr>
      <w:ins w:id="129" w:author="Author">
        <w:r>
          <w:t xml:space="preserve">Direction: eNB </w:t>
        </w:r>
        <w:r>
          <w:sym w:font="Symbol" w:char="F0AE"/>
        </w:r>
        <w:r>
          <w:t xml:space="preserve"> en-gNB.</w:t>
        </w:r>
      </w:ins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0" w:author="Author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9"/>
        <w:gridCol w:w="1094"/>
        <w:gridCol w:w="956"/>
        <w:gridCol w:w="1260"/>
        <w:gridCol w:w="2160"/>
        <w:gridCol w:w="1186"/>
        <w:gridCol w:w="1039"/>
        <w:tblGridChange w:id="131">
          <w:tblGrid>
            <w:gridCol w:w="2439"/>
            <w:gridCol w:w="1094"/>
            <w:gridCol w:w="956"/>
            <w:gridCol w:w="1260"/>
            <w:gridCol w:w="2160"/>
            <w:gridCol w:w="1186"/>
            <w:gridCol w:w="1039"/>
          </w:tblGrid>
        </w:tblGridChange>
      </w:tblGrid>
      <w:tr w:rsidR="00E1660C" w:rsidTr="00E548FF">
        <w:trPr>
          <w:ins w:id="13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uthor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34" w:author="Author"/>
                <w:lang w:eastAsia="ja-JP"/>
              </w:rPr>
            </w:pPr>
            <w:ins w:id="135" w:author="Author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uthor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jc w:val="left"/>
              <w:rPr>
                <w:ins w:id="137" w:author="Author"/>
                <w:lang w:eastAsia="ja-JP"/>
              </w:rPr>
            </w:pPr>
            <w:ins w:id="138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40" w:author="Author"/>
                <w:lang w:eastAsia="ja-JP"/>
              </w:rPr>
            </w:pPr>
            <w:ins w:id="141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43" w:author="Author"/>
                <w:lang w:eastAsia="ja-JP"/>
              </w:rPr>
            </w:pPr>
            <w:ins w:id="144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46" w:author="Author"/>
                <w:lang w:eastAsia="ja-JP"/>
              </w:rPr>
            </w:pPr>
            <w:ins w:id="147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49" w:author="Author"/>
                <w:lang w:eastAsia="ja-JP"/>
              </w:rPr>
            </w:pPr>
            <w:ins w:id="150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52" w:author="Author"/>
                <w:lang w:eastAsia="ja-JP"/>
              </w:rPr>
            </w:pPr>
            <w:ins w:id="153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 w:rsidTr="00E548FF">
        <w:trPr>
          <w:ins w:id="15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56" w:author="Author"/>
                <w:lang w:eastAsia="ja-JP"/>
              </w:rPr>
            </w:pPr>
            <w:ins w:id="157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59" w:author="Author"/>
                <w:lang w:eastAsia="ja-JP"/>
              </w:rPr>
            </w:pPr>
            <w:ins w:id="16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6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64" w:author="Author"/>
                <w:lang w:eastAsia="ja-JP"/>
              </w:rPr>
            </w:pPr>
            <w:ins w:id="165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67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69" w:author="Author"/>
                <w:lang w:eastAsia="ja-JP"/>
              </w:rPr>
            </w:pPr>
            <w:ins w:id="17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72" w:author="Author"/>
                <w:lang w:eastAsia="ja-JP"/>
              </w:rPr>
            </w:pPr>
            <w:ins w:id="173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 w:rsidTr="00E548FF">
        <w:trPr>
          <w:ins w:id="17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76" w:author="Author"/>
                <w:lang w:eastAsia="ja-JP"/>
              </w:rPr>
            </w:pPr>
            <w:ins w:id="177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79" w:author="Author"/>
                <w:lang w:eastAsia="ja-JP"/>
              </w:rPr>
            </w:pPr>
            <w:ins w:id="18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8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84" w:author="Author"/>
                <w:lang w:eastAsia="ja-JP"/>
              </w:rPr>
            </w:pPr>
            <w:ins w:id="185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87" w:author="Author"/>
                <w:lang w:eastAsia="ja-JP"/>
              </w:rPr>
            </w:pPr>
            <w:ins w:id="188" w:author="Author">
              <w:r>
                <w:rPr>
                  <w:lang w:eastAsia="ja-JP"/>
                </w:rPr>
                <w:t>Allocated by</w:t>
              </w:r>
              <w:r>
                <w:t xml:space="preserve"> MeNB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90" w:author="Author"/>
                <w:lang w:eastAsia="ja-JP"/>
              </w:rPr>
            </w:pPr>
            <w:ins w:id="19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uthor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93" w:author="Author"/>
                <w:lang w:eastAsia="ja-JP"/>
              </w:rPr>
            </w:pPr>
            <w:ins w:id="19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 w:rsidTr="00E548FF">
        <w:trPr>
          <w:ins w:id="19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97" w:author="Author"/>
                <w:lang w:eastAsia="ja-JP"/>
              </w:rPr>
            </w:pPr>
            <w:ins w:id="198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uthor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00" w:author="Author"/>
                <w:lang w:eastAsia="ja-JP"/>
              </w:rPr>
            </w:pPr>
            <w:ins w:id="201" w:author="Author">
              <w:r>
                <w:rPr>
                  <w:lang w:eastAsia="ja-JP"/>
                </w:rPr>
                <w:t>C-ifRegistrationRequestStopororAdd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0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05" w:author="Author"/>
                <w:lang w:eastAsia="ja-JP"/>
              </w:rPr>
            </w:pPr>
            <w:ins w:id="206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08" w:author="Author"/>
                <w:lang w:eastAsia="ja-JP"/>
              </w:rPr>
            </w:pPr>
            <w:ins w:id="209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11" w:author="Author"/>
                <w:lang w:eastAsia="ja-JP"/>
              </w:rPr>
            </w:pPr>
            <w:ins w:id="21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14" w:author="Author"/>
                <w:lang w:eastAsia="ja-JP"/>
              </w:rPr>
            </w:pPr>
            <w:ins w:id="215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1660C" w:rsidTr="00E548FF">
        <w:trPr>
          <w:ins w:id="21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uthor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18" w:author="Author"/>
                <w:lang w:eastAsia="ja-JP"/>
              </w:rPr>
            </w:pPr>
            <w:ins w:id="219" w:author="Author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Author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21" w:author="Author"/>
                <w:lang w:eastAsia="ja-JP"/>
              </w:rPr>
            </w:pPr>
            <w:ins w:id="22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2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26" w:author="Author"/>
                <w:lang w:eastAsia="ja-JP"/>
              </w:rPr>
            </w:pPr>
            <w:ins w:id="227" w:author="Author">
              <w:r>
                <w:rPr>
                  <w:lang w:eastAsia="ja-JP"/>
                </w:rPr>
                <w:t>ENUMERATED(start, stop,</w:t>
              </w:r>
              <w:r>
                <w:rPr>
                  <w:rFonts w:hint="eastAsia"/>
                  <w:lang w:eastAsia="zh-CN"/>
                </w:rPr>
                <w:t>add</w:t>
              </w:r>
            </w:ins>
          </w:p>
          <w:p w:rsidR="00E1660C" w:rsidRDefault="00E1660C">
            <w:pPr>
              <w:pStyle w:val="TAL"/>
              <w:rPr>
                <w:ins w:id="228" w:author="Author"/>
                <w:lang w:eastAsia="ja-JP"/>
              </w:rPr>
            </w:pPr>
            <w:ins w:id="229" w:author="Author">
              <w:r>
                <w:rPr>
                  <w:lang w:eastAsia="ja-JP"/>
                </w:rPr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31" w:author="Author"/>
                <w:lang w:eastAsia="ja-JP"/>
              </w:rPr>
            </w:pPr>
            <w:ins w:id="232" w:author="Author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34" w:author="Author"/>
                <w:lang w:eastAsia="ja-JP"/>
              </w:rPr>
            </w:pPr>
            <w:ins w:id="23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37" w:author="Author"/>
                <w:lang w:eastAsia="ja-JP"/>
              </w:rPr>
            </w:pPr>
            <w:ins w:id="238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F7635B" w:rsidRPr="00776B47" w:rsidTr="00E548FF">
        <w:trPr>
          <w:ins w:id="23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41" w:author="Author"/>
                <w:lang w:eastAsia="ja-JP"/>
              </w:rPr>
            </w:pPr>
            <w:ins w:id="242" w:author="Author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44" w:author="Author"/>
                <w:lang w:eastAsia="ja-JP"/>
              </w:rPr>
            </w:pPr>
            <w:ins w:id="245" w:author="Author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4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49" w:author="Author"/>
                <w:lang w:eastAsia="ja-JP"/>
              </w:rPr>
            </w:pPr>
            <w:ins w:id="250" w:author="Author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52" w:author="Author"/>
                <w:lang w:eastAsia="ja-JP"/>
              </w:rPr>
            </w:pPr>
            <w:ins w:id="253" w:author="Author">
              <w:r w:rsidRPr="00776B47">
                <w:rPr>
                  <w:lang w:eastAsia="ja-JP"/>
                </w:rPr>
                <w:t xml:space="preserve">Periodicity that can be used for reporting of PRB Periodic, TNL </w:t>
              </w:r>
              <w:r>
                <w:t>Capacity</w:t>
              </w:r>
              <w:r w:rsidRPr="00776B47">
                <w:rPr>
                  <w:lang w:eastAsia="ja-JP"/>
                </w:rPr>
                <w:t xml:space="preserve"> Ind Periodic, Composite Available Capacity Periodic</w:t>
              </w:r>
              <w:r>
                <w:rPr>
                  <w:rFonts w:hint="eastAsia"/>
                  <w:lang w:eastAsia="zh-CN"/>
                </w:rPr>
                <w:t>,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 Neighbour Cell Load</w:t>
              </w:r>
              <w:r w:rsidRPr="00874B80">
                <w:t xml:space="preserve"> </w:t>
              </w:r>
              <w:r w:rsidRPr="00776B47">
                <w:t>Periodic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55" w:author="Author"/>
                <w:lang w:eastAsia="ja-JP"/>
              </w:rPr>
            </w:pPr>
            <w:ins w:id="256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uthor">
              <w:tcPr>
                <w:tcW w:w="1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58" w:author="Author"/>
                <w:lang w:eastAsia="ja-JP"/>
              </w:rPr>
            </w:pPr>
            <w:ins w:id="259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7635B" w:rsidRPr="00776B47" w:rsidTr="00E548FF">
        <w:trPr>
          <w:ins w:id="26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uthor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62" w:author="Author"/>
                <w:lang w:eastAsia="ja-JP"/>
              </w:rPr>
            </w:pPr>
            <w:ins w:id="263" w:author="Author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uthor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65" w:author="Author"/>
                <w:lang w:eastAsia="ja-JP"/>
              </w:rPr>
            </w:pPr>
            <w:ins w:id="266" w:author="Author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6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70" w:author="Author"/>
                <w:lang w:eastAsia="ja-JP"/>
              </w:rPr>
            </w:pPr>
            <w:ins w:id="271" w:author="Author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73" w:author="Author"/>
                <w:lang w:eastAsia="ja-JP"/>
              </w:rPr>
            </w:pPr>
            <w:ins w:id="274" w:author="Author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76" w:author="Author"/>
                <w:lang w:eastAsia="ja-JP"/>
              </w:rPr>
            </w:pPr>
            <w:ins w:id="277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uthor">
              <w:tcPr>
                <w:tcW w:w="1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79" w:author="Author"/>
                <w:lang w:eastAsia="ja-JP"/>
              </w:rPr>
            </w:pPr>
            <w:ins w:id="280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7635B" w:rsidRPr="0038142B" w:rsidTr="00E548FF">
        <w:trPr>
          <w:ins w:id="28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uthor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D97CFC" w:rsidRDefault="00F7635B" w:rsidP="00177408">
            <w:pPr>
              <w:pStyle w:val="TAL"/>
              <w:rPr>
                <w:ins w:id="283" w:author="Author"/>
                <w:lang w:eastAsia="ja-JP"/>
              </w:rPr>
            </w:pPr>
            <w:ins w:id="284" w:author="Author">
              <w:r w:rsidRPr="0038142B">
                <w:rPr>
                  <w:lang w:eastAsia="ja-JP"/>
                </w:rPr>
                <w:t xml:space="preserve">NR </w:t>
              </w:r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uthor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38142B" w:rsidRDefault="00E548FF" w:rsidP="00177408">
            <w:pPr>
              <w:pStyle w:val="TAL"/>
              <w:rPr>
                <w:ins w:id="286" w:author="Author"/>
                <w:lang w:eastAsia="ja-JP"/>
              </w:rPr>
            </w:pPr>
            <w:ins w:id="287" w:author="Huawei" w:date="2019-11-08T19:51:00Z">
              <w:r w:rsidRPr="00E548FF">
                <w:rPr>
                  <w:lang w:eastAsia="ja-JP"/>
                </w:rPr>
                <w:t>C-ifRegistrationRequestStart</w:t>
              </w:r>
            </w:ins>
            <w:ins w:id="288" w:author="Author">
              <w:del w:id="289" w:author="Huawei" w:date="2019-11-08T19:51:00Z">
                <w:r w:rsidR="00F7635B" w:rsidDel="00E548FF">
                  <w:rPr>
                    <w:rFonts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38142B" w:rsidRDefault="00F7635B" w:rsidP="00177408">
            <w:pPr>
              <w:pStyle w:val="TAL"/>
              <w:rPr>
                <w:ins w:id="29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93" w:author="Author"/>
                <w:lang w:eastAsia="ja-JP"/>
              </w:rPr>
            </w:pPr>
            <w:ins w:id="294" w:author="Author">
              <w:r w:rsidRPr="00776B47">
                <w:rPr>
                  <w:lang w:eastAsia="ja-JP"/>
                </w:rPr>
                <w:t>BITSTRING</w:t>
              </w:r>
            </w:ins>
          </w:p>
          <w:p w:rsidR="00F7635B" w:rsidRPr="0038142B" w:rsidRDefault="00F7635B" w:rsidP="00177408">
            <w:pPr>
              <w:pStyle w:val="TAL"/>
              <w:rPr>
                <w:ins w:id="295" w:author="Author"/>
                <w:lang w:eastAsia="ja-JP"/>
              </w:rPr>
            </w:pPr>
            <w:ins w:id="296" w:author="Author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98" w:author="Author"/>
                <w:lang w:eastAsia="ja-JP"/>
              </w:rPr>
            </w:pPr>
            <w:ins w:id="299" w:author="Author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r>
                <w:t>en-gNB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F7635B" w:rsidRPr="00BC73DE" w:rsidRDefault="00F7635B" w:rsidP="00177408">
            <w:pPr>
              <w:pStyle w:val="TAL"/>
              <w:rPr>
                <w:ins w:id="300" w:author="Author"/>
                <w:lang w:val="en-US" w:eastAsia="ja-JP"/>
              </w:rPr>
            </w:pPr>
            <w:ins w:id="301" w:author="Author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:rsidR="00F7635B" w:rsidRPr="00BC73DE" w:rsidRDefault="00F7635B" w:rsidP="00177408">
            <w:pPr>
              <w:pStyle w:val="TAL"/>
              <w:rPr>
                <w:ins w:id="302" w:author="Author"/>
                <w:lang w:val="en-US" w:eastAsia="ja-JP"/>
              </w:rPr>
            </w:pPr>
            <w:ins w:id="303" w:author="Author">
              <w:r w:rsidRPr="00BC73DE">
                <w:rPr>
                  <w:lang w:val="en-US" w:eastAsia="ja-JP"/>
                </w:rPr>
                <w:t>Second Bit = TNL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Ind Periodic,</w:t>
              </w:r>
            </w:ins>
          </w:p>
          <w:p w:rsidR="00F7635B" w:rsidRPr="00BC73DE" w:rsidRDefault="00F7635B" w:rsidP="00177408">
            <w:pPr>
              <w:pStyle w:val="TAL"/>
              <w:rPr>
                <w:ins w:id="304" w:author="Author"/>
                <w:lang w:val="en-US" w:eastAsia="ja-JP"/>
              </w:rPr>
            </w:pPr>
            <w:ins w:id="305" w:author="Author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:rsidR="00F7635B" w:rsidRPr="00BC73DE" w:rsidRDefault="00F7635B" w:rsidP="00177408">
            <w:pPr>
              <w:pStyle w:val="TAL"/>
              <w:rPr>
                <w:ins w:id="306" w:author="Author"/>
                <w:lang w:val="en-US" w:eastAsia="ja-JP"/>
              </w:rPr>
            </w:pPr>
            <w:ins w:id="307" w:author="Author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Fourth Bit = </w:t>
              </w:r>
              <w:r>
                <w:rPr>
                  <w:lang w:eastAsia="ja-JP"/>
                </w:rPr>
                <w:t>HW Load Ind Periodic [FFS], Fifth Bit = Number of Active UEs [FFS],</w:t>
              </w:r>
            </w:ins>
          </w:p>
          <w:p w:rsidR="00F7635B" w:rsidRPr="00776B47" w:rsidRDefault="00F7635B" w:rsidP="00177408">
            <w:pPr>
              <w:pStyle w:val="TAL"/>
              <w:rPr>
                <w:ins w:id="308" w:author="Author"/>
                <w:lang w:eastAsia="zh-CN"/>
              </w:rPr>
            </w:pPr>
            <w:ins w:id="309" w:author="Author">
              <w:r w:rsidRPr="00776B47">
                <w:rPr>
                  <w:lang w:eastAsia="ja-JP"/>
                </w:rPr>
                <w:t>, this bit should be set to 1 if at least one of the First, Second or Third bits is set to 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F7635B" w:rsidRPr="0038142B" w:rsidRDefault="00F7635B" w:rsidP="00177408">
            <w:pPr>
              <w:pStyle w:val="TAL"/>
              <w:rPr>
                <w:ins w:id="310" w:author="Author"/>
                <w:lang w:eastAsia="ja-JP"/>
              </w:rPr>
            </w:pPr>
            <w:ins w:id="311" w:author="Author">
              <w:r w:rsidRPr="00776B47">
                <w:rPr>
                  <w:lang w:eastAsia="ja-JP"/>
                </w:rPr>
                <w:t xml:space="preserve">Other bits shall be ignored by the </w:t>
              </w:r>
              <w:r>
                <w:t>en-gNB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13" w:author="Author"/>
                <w:lang w:eastAsia="ja-JP"/>
              </w:rPr>
            </w:pPr>
            <w:ins w:id="314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uthor">
              <w:tcPr>
                <w:tcW w:w="1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16" w:author="Author"/>
                <w:lang w:eastAsia="ja-JP"/>
              </w:rPr>
            </w:pPr>
            <w:ins w:id="317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E548FF" w:rsidRPr="00776B47" w:rsidTr="00E548FF">
        <w:trPr>
          <w:ins w:id="31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uthor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20" w:author="Author"/>
                <w:b/>
                <w:lang w:eastAsia="zh-CN"/>
              </w:rPr>
            </w:pPr>
            <w:ins w:id="321" w:author="Author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Author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23" w:author="Author"/>
                <w:lang w:eastAsia="ja-JP"/>
              </w:rPr>
            </w:pPr>
            <w:ins w:id="324" w:author="Huawei" w:date="2019-11-08T19:52:00Z">
              <w:r>
                <w:rPr>
                  <w:lang w:eastAsia="ja-JP"/>
                </w:rPr>
                <w:t>C-ifRegistrationRequestStartor</w:t>
              </w:r>
              <w:r w:rsidRPr="00A617AA">
                <w:rPr>
                  <w:lang w:eastAsia="ja-JP"/>
                </w:rPr>
                <w:t>PartialStoporAdd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26" w:author="Author"/>
                <w:i/>
                <w:lang w:eastAsia="ja-JP"/>
              </w:rPr>
            </w:pPr>
            <w:ins w:id="327" w:author="Author">
              <w:del w:id="328" w:author="Huawei" w:date="2019-11-08T19:52:00Z">
                <w:r w:rsidRPr="00776B47" w:rsidDel="00E548FF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30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32" w:author="Author"/>
                <w:lang w:eastAsia="ja-JP"/>
              </w:rPr>
            </w:pPr>
            <w:ins w:id="333" w:author="Author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C"/>
              <w:rPr>
                <w:ins w:id="335" w:author="Author"/>
                <w:lang w:eastAsia="ja-JP"/>
              </w:rPr>
            </w:pPr>
            <w:ins w:id="336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uthor">
              <w:tcPr>
                <w:tcW w:w="1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C"/>
              <w:rPr>
                <w:ins w:id="338" w:author="Author"/>
                <w:lang w:eastAsia="ja-JP"/>
              </w:rPr>
            </w:pPr>
            <w:ins w:id="339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E548FF" w:rsidRPr="00776B47" w:rsidTr="00E548FF">
        <w:trPr>
          <w:ins w:id="34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uthor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ind w:left="142"/>
              <w:rPr>
                <w:ins w:id="342" w:author="Author"/>
                <w:b/>
                <w:lang w:eastAsia="ja-JP"/>
              </w:rPr>
            </w:pPr>
            <w:ins w:id="343" w:author="Author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Author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45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47" w:author="Author"/>
                <w:i/>
                <w:lang w:eastAsia="ja-JP"/>
              </w:rPr>
            </w:pPr>
            <w:ins w:id="348" w:author="Author">
              <w:r w:rsidRPr="00776B47">
                <w:rPr>
                  <w:i/>
                  <w:lang w:eastAsia="ja-JP"/>
                </w:rPr>
                <w:t xml:space="preserve">1 .. </w:t>
              </w:r>
              <w:r>
                <w:rPr>
                  <w:i/>
                  <w:lang w:eastAsia="ja-JP"/>
                </w:rPr>
                <w:t>&lt;</w:t>
              </w:r>
              <w:r w:rsidRPr="00AA5DA2">
                <w:rPr>
                  <w:i/>
                  <w:lang w:eastAsia="ja-JP"/>
                </w:rPr>
                <w:t>maxCellinengNB</w:t>
              </w:r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50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52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C"/>
              <w:rPr>
                <w:ins w:id="354" w:author="Author"/>
                <w:lang w:eastAsia="ja-JP"/>
              </w:rPr>
            </w:pPr>
            <w:ins w:id="355" w:author="Author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uthor">
              <w:tcPr>
                <w:tcW w:w="1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C"/>
              <w:rPr>
                <w:ins w:id="357" w:author="Author"/>
                <w:lang w:eastAsia="ja-JP"/>
              </w:rPr>
            </w:pPr>
            <w:ins w:id="358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E548FF" w:rsidRPr="00776B47" w:rsidTr="00E548FF">
        <w:trPr>
          <w:trHeight w:val="350"/>
          <w:ins w:id="359" w:author="Author"/>
          <w:trPrChange w:id="360" w:author="Author">
            <w:trPr>
              <w:trHeight w:val="350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uthor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ind w:left="284"/>
              <w:rPr>
                <w:ins w:id="362" w:author="Author"/>
                <w:lang w:eastAsia="ja-JP"/>
              </w:rPr>
            </w:pPr>
            <w:ins w:id="363" w:author="Author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uthor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65" w:author="Author"/>
                <w:lang w:eastAsia="ja-JP"/>
              </w:rPr>
            </w:pPr>
            <w:ins w:id="366" w:author="Author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Author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6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70" w:author="Author"/>
                <w:lang w:eastAsia="ja-JP"/>
              </w:rPr>
            </w:pPr>
            <w:ins w:id="371" w:author="Author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uthor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L"/>
              <w:rPr>
                <w:ins w:id="373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uthor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C"/>
              <w:rPr>
                <w:ins w:id="375" w:author="Author"/>
                <w:lang w:eastAsia="ja-JP"/>
              </w:rPr>
            </w:pPr>
            <w:ins w:id="376" w:author="Author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uthor">
              <w:tcPr>
                <w:tcW w:w="10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48FF" w:rsidRPr="00776B47" w:rsidRDefault="00E548FF" w:rsidP="00E548FF">
            <w:pPr>
              <w:pStyle w:val="TAC"/>
              <w:rPr>
                <w:ins w:id="378" w:author="Author"/>
                <w:lang w:eastAsia="ja-JP"/>
              </w:rPr>
            </w:pPr>
            <w:ins w:id="379" w:author="Author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F7635B" w:rsidRDefault="00F7635B" w:rsidP="00F7635B">
      <w:pPr>
        <w:rPr>
          <w:ins w:id="380" w:author="Author"/>
        </w:rPr>
      </w:pPr>
    </w:p>
    <w:p w:rsidR="00E1660C" w:rsidRDefault="00E1660C">
      <w:pPr>
        <w:pStyle w:val="TAL"/>
        <w:rPr>
          <w:del w:id="381" w:author="Author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660C">
        <w:trPr>
          <w:ins w:id="382" w:author="Author"/>
        </w:trPr>
        <w:tc>
          <w:tcPr>
            <w:tcW w:w="3686" w:type="dxa"/>
          </w:tcPr>
          <w:p w:rsidR="00E1660C" w:rsidRDefault="00E1660C">
            <w:pPr>
              <w:pStyle w:val="TAH"/>
              <w:rPr>
                <w:ins w:id="383" w:author="Author"/>
                <w:lang w:eastAsia="ja-JP"/>
              </w:rPr>
            </w:pPr>
            <w:ins w:id="384" w:author="Author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E1660C" w:rsidRDefault="00E1660C">
            <w:pPr>
              <w:pStyle w:val="TAH"/>
              <w:rPr>
                <w:ins w:id="385" w:author="Author"/>
                <w:lang w:eastAsia="ja-JP"/>
              </w:rPr>
            </w:pPr>
            <w:ins w:id="386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E1660C">
        <w:trPr>
          <w:ins w:id="387" w:author="Author"/>
        </w:trPr>
        <w:tc>
          <w:tcPr>
            <w:tcW w:w="3686" w:type="dxa"/>
          </w:tcPr>
          <w:p w:rsidR="00E1660C" w:rsidRDefault="00E1660C">
            <w:pPr>
              <w:pStyle w:val="TAL"/>
              <w:rPr>
                <w:ins w:id="388" w:author="Author"/>
                <w:lang w:eastAsia="ja-JP"/>
              </w:rPr>
            </w:pPr>
            <w:ins w:id="389" w:author="Author">
              <w:r>
                <w:rPr>
                  <w:lang w:eastAsia="ja-JP"/>
                </w:rPr>
                <w:t>ifRegistrationRequestStoporAdd</w:t>
              </w:r>
            </w:ins>
          </w:p>
        </w:tc>
        <w:tc>
          <w:tcPr>
            <w:tcW w:w="5670" w:type="dxa"/>
          </w:tcPr>
          <w:p w:rsidR="00E1660C" w:rsidRDefault="00E1660C">
            <w:pPr>
              <w:pStyle w:val="TAL"/>
              <w:rPr>
                <w:ins w:id="390" w:author="Author"/>
                <w:lang w:eastAsia="ja-JP"/>
              </w:rPr>
            </w:pPr>
            <w:ins w:id="391" w:author="Author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</w:t>
              </w:r>
              <w:r>
                <w:rPr>
                  <w:lang w:eastAsia="ja-JP"/>
                </w:rPr>
                <w:t>IE is set to the value "stop", or "add".</w:t>
              </w:r>
            </w:ins>
          </w:p>
        </w:tc>
      </w:tr>
      <w:tr w:rsidR="00E548FF">
        <w:trPr>
          <w:ins w:id="392" w:author="Huawei" w:date="2019-11-08T19:52:00Z"/>
        </w:trPr>
        <w:tc>
          <w:tcPr>
            <w:tcW w:w="3686" w:type="dxa"/>
          </w:tcPr>
          <w:p w:rsidR="00E548FF" w:rsidRDefault="00E548FF" w:rsidP="00E548FF">
            <w:pPr>
              <w:pStyle w:val="TAL"/>
              <w:rPr>
                <w:ins w:id="393" w:author="Huawei" w:date="2019-11-08T19:52:00Z"/>
                <w:lang w:eastAsia="ja-JP"/>
              </w:rPr>
            </w:pPr>
            <w:ins w:id="394" w:author="Huawei" w:date="2019-11-08T19:52:00Z">
              <w:r w:rsidRPr="008D3F4D">
                <w:rPr>
                  <w:lang w:eastAsia="ja-JP"/>
                </w:rPr>
                <w:t>ifRegistrationRequestS</w:t>
              </w:r>
              <w:r>
                <w:rPr>
                  <w:lang w:eastAsia="ja-JP"/>
                </w:rPr>
                <w:t>tart</w:t>
              </w:r>
            </w:ins>
          </w:p>
        </w:tc>
        <w:tc>
          <w:tcPr>
            <w:tcW w:w="5670" w:type="dxa"/>
          </w:tcPr>
          <w:p w:rsidR="00E548FF" w:rsidRDefault="00E548FF" w:rsidP="00E548FF">
            <w:pPr>
              <w:pStyle w:val="TAL"/>
              <w:rPr>
                <w:ins w:id="395" w:author="Huawei" w:date="2019-11-08T19:52:00Z"/>
                <w:lang w:eastAsia="ja-JP"/>
              </w:rPr>
            </w:pPr>
            <w:ins w:id="396" w:author="Huawei" w:date="2019-11-08T19:52:00Z">
              <w:r w:rsidRPr="005A16C1">
                <w:rPr>
                  <w:lang w:eastAsia="ja-JP"/>
                </w:rPr>
                <w:t xml:space="preserve">This IE shall be present if the Registration Request IE is set to the value </w:t>
              </w:r>
              <w:r>
                <w:rPr>
                  <w:lang w:eastAsia="ja-JP"/>
                </w:rPr>
                <w:t>“start”.</w:t>
              </w:r>
            </w:ins>
          </w:p>
        </w:tc>
      </w:tr>
      <w:tr w:rsidR="00E548FF">
        <w:trPr>
          <w:ins w:id="397" w:author="Huawei" w:date="2019-11-08T19:52:00Z"/>
        </w:trPr>
        <w:tc>
          <w:tcPr>
            <w:tcW w:w="3686" w:type="dxa"/>
          </w:tcPr>
          <w:p w:rsidR="00E548FF" w:rsidRPr="008D3F4D" w:rsidRDefault="00E548FF" w:rsidP="00E548FF">
            <w:pPr>
              <w:pStyle w:val="TAL"/>
              <w:rPr>
                <w:ins w:id="398" w:author="Huawei" w:date="2019-11-08T19:52:00Z"/>
                <w:lang w:eastAsia="ja-JP"/>
              </w:rPr>
            </w:pPr>
            <w:ins w:id="399" w:author="Huawei" w:date="2019-11-08T19:52:00Z">
              <w:r>
                <w:rPr>
                  <w:lang w:eastAsia="ja-JP"/>
                </w:rPr>
                <w:t>ifRegistrationRequestStartor</w:t>
              </w:r>
              <w:r w:rsidRPr="00A617AA">
                <w:rPr>
                  <w:lang w:eastAsia="ja-JP"/>
                </w:rPr>
                <w:t>PartialStoporAdd</w:t>
              </w:r>
            </w:ins>
          </w:p>
        </w:tc>
        <w:tc>
          <w:tcPr>
            <w:tcW w:w="5670" w:type="dxa"/>
          </w:tcPr>
          <w:p w:rsidR="00E548FF" w:rsidRPr="005A16C1" w:rsidRDefault="00E548FF" w:rsidP="00E548FF">
            <w:pPr>
              <w:pStyle w:val="TAL"/>
              <w:rPr>
                <w:ins w:id="400" w:author="Huawei" w:date="2019-11-08T19:52:00Z"/>
                <w:lang w:eastAsia="ja-JP"/>
              </w:rPr>
            </w:pPr>
            <w:ins w:id="401" w:author="Huawei" w:date="2019-11-08T19:52:00Z">
              <w:r w:rsidRPr="005A16C1">
                <w:rPr>
                  <w:lang w:eastAsia="ja-JP"/>
                </w:rPr>
                <w:t>This IE shall be present if the Registration Request IE is set to the value</w:t>
              </w:r>
              <w:r>
                <w:rPr>
                  <w:lang w:eastAsia="ja-JP"/>
                </w:rPr>
                <w:t xml:space="preserve"> “start”, “partial stop” or “add”</w:t>
              </w:r>
              <w:r w:rsidRPr="005A16C1">
                <w:rPr>
                  <w:lang w:eastAsia="ja-JP"/>
                </w:rPr>
                <w:t>.</w:t>
              </w:r>
            </w:ins>
          </w:p>
        </w:tc>
      </w:tr>
    </w:tbl>
    <w:p w:rsidR="00F7635B" w:rsidRDefault="00F7635B" w:rsidP="00F7635B">
      <w:pPr>
        <w:rPr>
          <w:ins w:id="402" w:author="Autho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635B" w:rsidRPr="00AA5DA2" w:rsidTr="00177408">
        <w:trPr>
          <w:ins w:id="403" w:author="Author"/>
        </w:trPr>
        <w:tc>
          <w:tcPr>
            <w:tcW w:w="3686" w:type="dxa"/>
          </w:tcPr>
          <w:p w:rsidR="00F7635B" w:rsidRPr="00AA5DA2" w:rsidRDefault="00F7635B" w:rsidP="00177408">
            <w:pPr>
              <w:pStyle w:val="TAH"/>
              <w:rPr>
                <w:ins w:id="404" w:author="Author"/>
                <w:lang w:eastAsia="ja-JP"/>
              </w:rPr>
            </w:pPr>
            <w:ins w:id="405" w:author="Author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F7635B" w:rsidRPr="00AA5DA2" w:rsidRDefault="00F7635B" w:rsidP="00177408">
            <w:pPr>
              <w:pStyle w:val="TAH"/>
              <w:rPr>
                <w:ins w:id="406" w:author="Author"/>
                <w:lang w:eastAsia="ja-JP"/>
              </w:rPr>
            </w:pPr>
            <w:ins w:id="407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F7635B" w:rsidRPr="00AA5DA2" w:rsidTr="00177408">
        <w:trPr>
          <w:ins w:id="408" w:author="Author"/>
        </w:trPr>
        <w:tc>
          <w:tcPr>
            <w:tcW w:w="3686" w:type="dxa"/>
          </w:tcPr>
          <w:p w:rsidR="00F7635B" w:rsidRPr="00AA5DA2" w:rsidRDefault="00F7635B" w:rsidP="00177408">
            <w:pPr>
              <w:pStyle w:val="TAL"/>
              <w:rPr>
                <w:ins w:id="409" w:author="Author"/>
                <w:lang w:eastAsia="ja-JP"/>
              </w:rPr>
            </w:pPr>
            <w:ins w:id="410" w:author="Author">
              <w:r w:rsidRPr="00AA5DA2">
                <w:rPr>
                  <w:rFonts w:cs="Arial"/>
                  <w:bCs/>
                  <w:lang w:eastAsia="ja-JP"/>
                </w:rPr>
                <w:t>maxCellinengNB</w:t>
              </w:r>
            </w:ins>
          </w:p>
        </w:tc>
        <w:tc>
          <w:tcPr>
            <w:tcW w:w="5670" w:type="dxa"/>
          </w:tcPr>
          <w:p w:rsidR="00F7635B" w:rsidRPr="00AA5DA2" w:rsidRDefault="00F7635B" w:rsidP="00177408">
            <w:pPr>
              <w:pStyle w:val="TAL"/>
              <w:rPr>
                <w:ins w:id="411" w:author="Author"/>
                <w:lang w:eastAsia="ja-JP"/>
              </w:rPr>
            </w:pPr>
            <w:ins w:id="412" w:author="Author">
              <w:r w:rsidRPr="00AA5DA2">
                <w:rPr>
                  <w:rFonts w:cs="Arial"/>
                  <w:bCs/>
                  <w:lang w:eastAsia="ja-JP"/>
                </w:rPr>
                <w:t>Maximum no. cells that can be served by an en-gNB. Value is 16384.</w:t>
              </w:r>
            </w:ins>
          </w:p>
        </w:tc>
      </w:tr>
    </w:tbl>
    <w:p w:rsidR="00F7635B" w:rsidRPr="00AA5DA2" w:rsidRDefault="00F7635B" w:rsidP="00F7635B">
      <w:pPr>
        <w:rPr>
          <w:ins w:id="413" w:author="Author"/>
        </w:rPr>
      </w:pPr>
    </w:p>
    <w:p w:rsidR="00E1660C" w:rsidRDefault="00E1660C">
      <w:pPr>
        <w:rPr>
          <w:ins w:id="414" w:author="Author"/>
        </w:rPr>
      </w:pPr>
    </w:p>
    <w:p w:rsidR="00E1660C" w:rsidRDefault="00E1660C">
      <w:pPr>
        <w:pStyle w:val="Heading4"/>
        <w:rPr>
          <w:ins w:id="415" w:author="Author"/>
          <w:szCs w:val="24"/>
          <w:lang w:eastAsia="zh-CN"/>
        </w:rPr>
      </w:pPr>
      <w:bookmarkStart w:id="416" w:name="_Toc525677880"/>
      <w:ins w:id="417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418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2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RESPONSE</w:t>
        </w:r>
        <w:bookmarkEnd w:id="416"/>
      </w:ins>
    </w:p>
    <w:p w:rsidR="00385828" w:rsidRPr="00370001" w:rsidRDefault="00385828">
      <w:pPr>
        <w:rPr>
          <w:ins w:id="419" w:author="Author"/>
        </w:rPr>
        <w:pPrChange w:id="420" w:author="Author">
          <w:pPr>
            <w:pStyle w:val="NO"/>
          </w:pPr>
        </w:pPrChange>
      </w:pPr>
      <w:ins w:id="421" w:author="Author">
        <w:r>
          <w:t>Editor’s note: The content of this section is FFS</w:t>
        </w:r>
      </w:ins>
    </w:p>
    <w:p w:rsidR="00E1660C" w:rsidRDefault="00E1660C">
      <w:pPr>
        <w:rPr>
          <w:ins w:id="422" w:author="Author"/>
        </w:rPr>
      </w:pPr>
      <w:ins w:id="423" w:author="Author">
        <w:r>
          <w:t>This message is sent by the en-gNB to indicate that the requested measurement, for all or for a subset of the measurement objects included in the measurement is successfully initiated.</w:t>
        </w:r>
      </w:ins>
    </w:p>
    <w:p w:rsidR="00E1660C" w:rsidRDefault="00E1660C">
      <w:pPr>
        <w:rPr>
          <w:ins w:id="424" w:author="Author"/>
          <w:rFonts w:eastAsia="Batang"/>
        </w:rPr>
      </w:pPr>
      <w:ins w:id="425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1660C">
        <w:trPr>
          <w:ins w:id="42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27" w:author="Author"/>
                <w:lang w:eastAsia="ja-JP"/>
              </w:rPr>
            </w:pPr>
            <w:ins w:id="428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jc w:val="left"/>
              <w:rPr>
                <w:ins w:id="429" w:author="Author"/>
                <w:lang w:eastAsia="ja-JP"/>
              </w:rPr>
            </w:pPr>
            <w:ins w:id="430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31" w:author="Author"/>
                <w:lang w:eastAsia="ja-JP"/>
              </w:rPr>
            </w:pPr>
            <w:ins w:id="432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33" w:author="Author"/>
                <w:lang w:eastAsia="ja-JP"/>
              </w:rPr>
            </w:pPr>
            <w:ins w:id="434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35" w:author="Author"/>
                <w:lang w:eastAsia="ja-JP"/>
              </w:rPr>
            </w:pPr>
            <w:ins w:id="436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37" w:author="Author"/>
                <w:lang w:eastAsia="ja-JP"/>
              </w:rPr>
            </w:pPr>
            <w:ins w:id="438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39" w:author="Author"/>
                <w:lang w:eastAsia="ja-JP"/>
              </w:rPr>
            </w:pPr>
            <w:ins w:id="440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>
        <w:trPr>
          <w:ins w:id="44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42" w:author="Author"/>
                <w:lang w:eastAsia="ja-JP"/>
              </w:rPr>
            </w:pPr>
            <w:ins w:id="443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44" w:author="Author"/>
                <w:lang w:eastAsia="ja-JP"/>
              </w:rPr>
            </w:pPr>
            <w:ins w:id="44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4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47" w:author="Author"/>
                <w:lang w:eastAsia="zh-CN"/>
              </w:rPr>
            </w:pPr>
            <w:ins w:id="448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4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50" w:author="Author"/>
                <w:lang w:eastAsia="ja-JP"/>
              </w:rPr>
            </w:pPr>
            <w:ins w:id="45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52" w:author="Author"/>
                <w:lang w:eastAsia="ja-JP"/>
              </w:rPr>
            </w:pPr>
            <w:ins w:id="453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454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55" w:author="Author"/>
                <w:lang w:eastAsia="ja-JP"/>
              </w:rPr>
            </w:pPr>
            <w:ins w:id="456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57" w:author="Author"/>
                <w:lang w:eastAsia="ja-JP"/>
              </w:rPr>
            </w:pPr>
            <w:ins w:id="45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5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60" w:author="Author"/>
                <w:lang w:eastAsia="ja-JP"/>
              </w:rPr>
            </w:pPr>
            <w:ins w:id="461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62" w:author="Author"/>
                <w:lang w:eastAsia="ja-JP"/>
              </w:rPr>
            </w:pPr>
            <w:ins w:id="463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64" w:author="Author"/>
                <w:lang w:eastAsia="ja-JP"/>
              </w:rPr>
            </w:pPr>
            <w:ins w:id="46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66" w:author="Author"/>
                <w:lang w:eastAsia="ja-JP"/>
              </w:rPr>
            </w:pPr>
            <w:ins w:id="467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46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69" w:author="Author"/>
                <w:lang w:eastAsia="ja-JP"/>
              </w:rPr>
            </w:pPr>
            <w:ins w:id="470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71" w:author="Author"/>
                <w:lang w:eastAsia="ja-JP"/>
              </w:rPr>
            </w:pPr>
            <w:ins w:id="47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7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74" w:author="Author"/>
                <w:lang w:eastAsia="ja-JP"/>
              </w:rPr>
            </w:pPr>
            <w:ins w:id="475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78" w:author="Author"/>
                <w:lang w:eastAsia="ja-JP"/>
              </w:rPr>
            </w:pPr>
            <w:ins w:id="47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80" w:author="Author"/>
                <w:lang w:eastAsia="ja-JP"/>
              </w:rPr>
            </w:pPr>
            <w:ins w:id="481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48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3" w:author="Author"/>
                <w:lang w:eastAsia="ja-JP"/>
              </w:rPr>
            </w:pPr>
            <w:ins w:id="484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5" w:author="Author"/>
                <w:lang w:eastAsia="ja-JP"/>
              </w:rPr>
            </w:pPr>
            <w:ins w:id="48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8" w:author="Author"/>
                <w:lang w:eastAsia="zh-CN"/>
              </w:rPr>
            </w:pPr>
            <w:ins w:id="489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9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91" w:author="Author"/>
                <w:lang w:eastAsia="ja-JP"/>
              </w:rPr>
            </w:pPr>
            <w:ins w:id="49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93" w:author="Author"/>
                <w:lang w:eastAsia="ja-JP"/>
              </w:rPr>
            </w:pPr>
            <w:ins w:id="494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:rsidR="00E1660C" w:rsidRDefault="00E1660C">
      <w:pPr>
        <w:rPr>
          <w:ins w:id="495" w:author="Author"/>
        </w:rPr>
      </w:pPr>
    </w:p>
    <w:p w:rsidR="00E1660C" w:rsidRDefault="00E1660C">
      <w:pPr>
        <w:pStyle w:val="Heading4"/>
        <w:rPr>
          <w:ins w:id="496" w:author="Author"/>
          <w:szCs w:val="24"/>
          <w:lang w:eastAsia="zh-CN"/>
        </w:rPr>
      </w:pPr>
      <w:bookmarkStart w:id="497" w:name="_Toc525677881"/>
      <w:ins w:id="498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499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3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FAILURE</w:t>
        </w:r>
        <w:bookmarkEnd w:id="497"/>
      </w:ins>
    </w:p>
    <w:p w:rsidR="00385828" w:rsidRPr="00370001" w:rsidRDefault="00385828">
      <w:pPr>
        <w:rPr>
          <w:ins w:id="500" w:author="Author"/>
        </w:rPr>
        <w:pPrChange w:id="501" w:author="Author">
          <w:pPr>
            <w:pStyle w:val="NO"/>
          </w:pPr>
        </w:pPrChange>
      </w:pPr>
      <w:ins w:id="502" w:author="Author">
        <w:r>
          <w:t>Editor’s note: The content of this section is FFS</w:t>
        </w:r>
      </w:ins>
    </w:p>
    <w:p w:rsidR="00E1660C" w:rsidRDefault="00E1660C">
      <w:pPr>
        <w:rPr>
          <w:ins w:id="503" w:author="Author"/>
        </w:rPr>
      </w:pPr>
      <w:ins w:id="504" w:author="Author">
        <w:r>
          <w:t>This message is sent by the en-gNB to indicate that for none of the requested measurement objects the measurement can be initiated.</w:t>
        </w:r>
      </w:ins>
    </w:p>
    <w:p w:rsidR="00E1660C" w:rsidRDefault="00E1660C">
      <w:pPr>
        <w:rPr>
          <w:ins w:id="505" w:author="Author"/>
          <w:rFonts w:eastAsia="Batang"/>
        </w:rPr>
      </w:pPr>
      <w:ins w:id="506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E1660C">
        <w:trPr>
          <w:ins w:id="507" w:author="Author"/>
        </w:trPr>
        <w:tc>
          <w:tcPr>
            <w:tcW w:w="2302" w:type="dxa"/>
          </w:tcPr>
          <w:p w:rsidR="00E1660C" w:rsidRDefault="00E1660C">
            <w:pPr>
              <w:pStyle w:val="TAH"/>
              <w:rPr>
                <w:ins w:id="508" w:author="Author"/>
                <w:lang w:eastAsia="ja-JP"/>
              </w:rPr>
            </w:pPr>
            <w:ins w:id="509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H"/>
              <w:rPr>
                <w:ins w:id="510" w:author="Author"/>
                <w:lang w:eastAsia="ja-JP"/>
              </w:rPr>
            </w:pPr>
            <w:ins w:id="511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H"/>
              <w:rPr>
                <w:ins w:id="512" w:author="Author"/>
                <w:lang w:eastAsia="ja-JP"/>
              </w:rPr>
            </w:pPr>
            <w:ins w:id="513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E1660C" w:rsidRDefault="00E1660C">
            <w:pPr>
              <w:pStyle w:val="TAH"/>
              <w:rPr>
                <w:ins w:id="514" w:author="Author"/>
                <w:lang w:eastAsia="ja-JP"/>
              </w:rPr>
            </w:pPr>
            <w:ins w:id="515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H"/>
              <w:rPr>
                <w:ins w:id="516" w:author="Author"/>
                <w:lang w:eastAsia="ja-JP"/>
              </w:rPr>
            </w:pPr>
            <w:ins w:id="517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H"/>
              <w:rPr>
                <w:ins w:id="518" w:author="Author"/>
                <w:lang w:eastAsia="ja-JP"/>
              </w:rPr>
            </w:pPr>
            <w:ins w:id="519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H"/>
              <w:rPr>
                <w:ins w:id="520" w:author="Author"/>
                <w:b w:val="0"/>
                <w:lang w:eastAsia="ja-JP"/>
              </w:rPr>
            </w:pPr>
            <w:ins w:id="521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>
        <w:trPr>
          <w:ins w:id="522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23" w:author="Author"/>
                <w:lang w:eastAsia="ja-JP"/>
              </w:rPr>
            </w:pPr>
            <w:ins w:id="524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25" w:author="Author"/>
                <w:lang w:eastAsia="ja-JP"/>
              </w:rPr>
            </w:pPr>
            <w:ins w:id="526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27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28" w:author="Author"/>
                <w:lang w:eastAsia="ja-JP"/>
              </w:rPr>
            </w:pPr>
            <w:ins w:id="529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30" w:author="Author"/>
                <w:lang w:eastAsia="ja-JP"/>
              </w:rPr>
            </w:pPr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31" w:author="Author"/>
                <w:lang w:eastAsia="ja-JP"/>
              </w:rPr>
            </w:pPr>
            <w:ins w:id="53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33" w:author="Author"/>
                <w:lang w:eastAsia="ja-JP"/>
              </w:rPr>
            </w:pPr>
            <w:ins w:id="53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535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36" w:author="Author"/>
                <w:lang w:eastAsia="ja-JP"/>
              </w:rPr>
            </w:pPr>
            <w:ins w:id="537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38" w:author="Author"/>
                <w:lang w:eastAsia="ja-JP"/>
              </w:rPr>
            </w:pPr>
            <w:ins w:id="53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40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41" w:author="Author"/>
                <w:lang w:eastAsia="ja-JP"/>
              </w:rPr>
            </w:pPr>
            <w:ins w:id="542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43" w:author="Author"/>
                <w:lang w:eastAsia="ja-JP"/>
              </w:rPr>
            </w:pPr>
            <w:ins w:id="544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45" w:author="Author"/>
                <w:lang w:eastAsia="ja-JP"/>
              </w:rPr>
            </w:pPr>
            <w:ins w:id="54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47" w:author="Author"/>
                <w:lang w:eastAsia="ja-JP"/>
              </w:rPr>
            </w:pPr>
            <w:ins w:id="548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549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50" w:author="Author"/>
                <w:lang w:eastAsia="ja-JP"/>
              </w:rPr>
            </w:pPr>
            <w:ins w:id="551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52" w:author="Author"/>
                <w:lang w:eastAsia="ja-JP"/>
              </w:rPr>
            </w:pPr>
            <w:ins w:id="55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54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55" w:author="Author"/>
                <w:lang w:eastAsia="ja-JP"/>
              </w:rPr>
            </w:pPr>
            <w:ins w:id="556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57" w:author="Author"/>
                <w:lang w:eastAsia="ja-JP"/>
              </w:rPr>
            </w:pPr>
            <w:ins w:id="558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59" w:author="Author"/>
                <w:lang w:eastAsia="ja-JP"/>
              </w:rPr>
            </w:pPr>
            <w:ins w:id="56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61" w:author="Author"/>
                <w:lang w:eastAsia="ja-JP"/>
              </w:rPr>
            </w:pPr>
            <w:ins w:id="562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563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64" w:author="Author"/>
                <w:lang w:eastAsia="ja-JP"/>
              </w:rPr>
            </w:pPr>
            <w:ins w:id="565" w:author="Author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66" w:author="Author"/>
                <w:lang w:eastAsia="ja-JP"/>
              </w:rPr>
            </w:pPr>
            <w:ins w:id="56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68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69" w:author="Author"/>
                <w:lang w:eastAsia="ja-JP"/>
              </w:rPr>
            </w:pPr>
            <w:ins w:id="570" w:author="Author">
              <w:r>
                <w:rPr>
                  <w:lang w:eastAsia="ja-JP"/>
                </w:rPr>
                <w:t>9.2.6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71" w:author="Author"/>
                <w:lang w:eastAsia="ja-JP"/>
              </w:rPr>
            </w:pPr>
            <w:ins w:id="572" w:author="Author">
              <w:r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73" w:author="Author"/>
                <w:lang w:eastAsia="ja-JP"/>
              </w:rPr>
            </w:pPr>
            <w:ins w:id="57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75" w:author="Author"/>
                <w:lang w:eastAsia="ja-JP"/>
              </w:rPr>
            </w:pPr>
            <w:ins w:id="576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1660C">
        <w:trPr>
          <w:ins w:id="577" w:author="Author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78" w:author="Author"/>
                <w:lang w:eastAsia="ja-JP"/>
              </w:rPr>
            </w:pPr>
            <w:ins w:id="579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80" w:author="Author"/>
                <w:lang w:eastAsia="ja-JP"/>
              </w:rPr>
            </w:pPr>
            <w:ins w:id="58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8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83" w:author="Author"/>
                <w:lang w:eastAsia="zh-CN"/>
              </w:rPr>
            </w:pPr>
            <w:ins w:id="584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85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586" w:author="Author"/>
                <w:lang w:eastAsia="ja-JP"/>
              </w:rPr>
            </w:pPr>
            <w:ins w:id="58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588" w:author="Author"/>
                <w:lang w:eastAsia="ja-JP"/>
              </w:rPr>
            </w:pPr>
            <w:ins w:id="589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:rsidR="00E1660C" w:rsidRDefault="00E1660C">
      <w:pPr>
        <w:pStyle w:val="Heading4"/>
        <w:rPr>
          <w:ins w:id="590" w:author="Author"/>
          <w:lang w:eastAsia="zh-CN"/>
        </w:rPr>
      </w:pPr>
      <w:bookmarkStart w:id="591" w:name="_Toc525677882"/>
    </w:p>
    <w:p w:rsidR="00E1660C" w:rsidRDefault="00E1660C">
      <w:pPr>
        <w:pStyle w:val="Heading4"/>
        <w:rPr>
          <w:ins w:id="592" w:author="Author"/>
          <w:lang w:eastAsia="zh-CN"/>
        </w:rPr>
      </w:pPr>
      <w:ins w:id="593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594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4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UPDATE</w:t>
        </w:r>
        <w:bookmarkEnd w:id="591"/>
      </w:ins>
    </w:p>
    <w:p w:rsidR="00385828" w:rsidRPr="00370001" w:rsidRDefault="00385828">
      <w:pPr>
        <w:rPr>
          <w:ins w:id="595" w:author="Author"/>
        </w:rPr>
        <w:pPrChange w:id="596" w:author="Author">
          <w:pPr>
            <w:pStyle w:val="NO"/>
          </w:pPr>
        </w:pPrChange>
      </w:pPr>
      <w:ins w:id="597" w:author="Author">
        <w:r>
          <w:t>Editor’s note: The content of this section is FFS</w:t>
        </w:r>
      </w:ins>
    </w:p>
    <w:p w:rsidR="00E1660C" w:rsidRDefault="00E1660C">
      <w:pPr>
        <w:rPr>
          <w:ins w:id="598" w:author="Author"/>
        </w:rPr>
      </w:pPr>
      <w:ins w:id="599" w:author="Author">
        <w:r>
          <w:lastRenderedPageBreak/>
          <w:t>This message is sent by en-gNB to neighbouring MeNB to report the results of the requested measurements.</w:t>
        </w:r>
      </w:ins>
    </w:p>
    <w:p w:rsidR="00E1660C" w:rsidRDefault="00E1660C">
      <w:pPr>
        <w:rPr>
          <w:ins w:id="600" w:author="Author"/>
          <w:lang w:eastAsia="zh-CN"/>
        </w:rPr>
      </w:pPr>
      <w:ins w:id="601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p w:rsidR="00A740FA" w:rsidRPr="00263FE0" w:rsidRDefault="00A740FA" w:rsidP="00A740FA">
      <w:pPr>
        <w:pStyle w:val="PlainText"/>
        <w:rPr>
          <w:ins w:id="602" w:author="Author"/>
          <w:rFonts w:ascii="Times New Roman" w:hAnsi="Times New Roman" w:cs="Times New Roman"/>
          <w:kern w:val="0"/>
          <w:sz w:val="20"/>
          <w:szCs w:val="20"/>
          <w:lang w:val="en-GB"/>
          <w:rPrChange w:id="603" w:author="Author">
            <w:rPr>
              <w:ins w:id="604" w:author="Author"/>
            </w:rPr>
          </w:rPrChange>
        </w:rPr>
      </w:pPr>
      <w:ins w:id="605" w:author="Author">
        <w:r w:rsidRPr="00A740F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[</w:t>
        </w:r>
        <w:r w:rsidRPr="00263FE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  <w:rPrChange w:id="606" w:author="Author">
              <w:rPr/>
            </w:rPrChange>
          </w:rPr>
          <w:t>Reporting per cell is FFS for TNL Load Indicator, Hardware Load Indicator</w:t>
        </w:r>
        <w:r w:rsidRPr="00A740F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]</w:t>
        </w:r>
      </w:ins>
    </w:p>
    <w:p w:rsidR="00A740FA" w:rsidRPr="00A740FA" w:rsidRDefault="00A740FA">
      <w:pPr>
        <w:rPr>
          <w:ins w:id="607" w:author="Author"/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1660C">
        <w:trPr>
          <w:ins w:id="60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09" w:author="Author"/>
                <w:lang w:eastAsia="ja-JP"/>
              </w:rPr>
            </w:pPr>
            <w:ins w:id="610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11" w:author="Author"/>
                <w:lang w:eastAsia="ja-JP"/>
              </w:rPr>
            </w:pPr>
            <w:ins w:id="612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13" w:author="Author"/>
                <w:lang w:eastAsia="ja-JP"/>
              </w:rPr>
            </w:pPr>
            <w:ins w:id="614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15" w:author="Author"/>
                <w:lang w:eastAsia="ja-JP"/>
              </w:rPr>
            </w:pPr>
            <w:ins w:id="616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17" w:author="Author"/>
                <w:lang w:eastAsia="ja-JP"/>
              </w:rPr>
            </w:pPr>
            <w:ins w:id="618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19" w:author="Author"/>
                <w:lang w:eastAsia="ja-JP"/>
              </w:rPr>
            </w:pPr>
            <w:ins w:id="620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21" w:author="Author"/>
                <w:lang w:eastAsia="ja-JP"/>
              </w:rPr>
            </w:pPr>
            <w:ins w:id="622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>
        <w:trPr>
          <w:ins w:id="62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24" w:author="Author"/>
                <w:lang w:eastAsia="ja-JP"/>
              </w:rPr>
            </w:pPr>
            <w:ins w:id="625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26" w:author="Author"/>
                <w:lang w:eastAsia="ja-JP"/>
              </w:rPr>
            </w:pPr>
            <w:ins w:id="62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28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29" w:author="Author"/>
                <w:lang w:eastAsia="zh-CN"/>
              </w:rPr>
            </w:pPr>
            <w:ins w:id="630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3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32" w:author="Author"/>
                <w:lang w:eastAsia="ja-JP"/>
              </w:rPr>
            </w:pPr>
            <w:ins w:id="63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34" w:author="Author"/>
                <w:lang w:eastAsia="ja-JP"/>
              </w:rPr>
            </w:pPr>
            <w:ins w:id="635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1660C">
        <w:trPr>
          <w:ins w:id="63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37" w:author="Author"/>
                <w:snapToGrid w:val="0"/>
                <w:lang w:eastAsia="ja-JP"/>
              </w:rPr>
            </w:pPr>
            <w:ins w:id="638" w:author="Author">
              <w:r>
                <w:t>MeNB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39" w:author="Author"/>
                <w:lang w:eastAsia="ja-JP"/>
              </w:rPr>
            </w:pPr>
            <w:ins w:id="64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4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42" w:author="Author"/>
                <w:lang w:eastAsia="ja-JP"/>
              </w:rPr>
            </w:pPr>
            <w:ins w:id="643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44" w:author="Author"/>
                <w:lang w:eastAsia="ja-JP"/>
              </w:rPr>
            </w:pPr>
            <w:ins w:id="645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46" w:author="Author"/>
                <w:lang w:eastAsia="ja-JP"/>
              </w:rPr>
            </w:pPr>
            <w:ins w:id="64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48" w:author="Author"/>
                <w:lang w:eastAsia="ja-JP"/>
              </w:rPr>
            </w:pPr>
            <w:ins w:id="649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65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51" w:author="Author"/>
                <w:snapToGrid w:val="0"/>
                <w:lang w:eastAsia="ja-JP"/>
              </w:rPr>
            </w:pPr>
            <w:ins w:id="652" w:author="Author">
              <w:r>
                <w:t>en-gNB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53" w:author="Author"/>
                <w:lang w:eastAsia="ja-JP"/>
              </w:rPr>
            </w:pPr>
            <w:ins w:id="65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5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56" w:author="Author"/>
                <w:lang w:eastAsia="ja-JP"/>
              </w:rPr>
            </w:pPr>
            <w:ins w:id="657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58" w:author="Author"/>
                <w:lang w:eastAsia="ja-JP"/>
              </w:rPr>
            </w:pPr>
            <w:ins w:id="659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60" w:author="Author"/>
                <w:lang w:eastAsia="ja-JP"/>
              </w:rPr>
            </w:pPr>
            <w:ins w:id="66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62" w:author="Author"/>
                <w:lang w:eastAsia="ja-JP"/>
              </w:rPr>
            </w:pPr>
            <w:ins w:id="663" w:author="Author">
              <w:r>
                <w:rPr>
                  <w:lang w:eastAsia="ja-JP"/>
                </w:rPr>
                <w:t>reject</w:t>
              </w:r>
            </w:ins>
          </w:p>
        </w:tc>
      </w:tr>
      <w:bookmarkEnd w:id="1"/>
      <w:bookmarkEnd w:id="2"/>
      <w:bookmarkEnd w:id="3"/>
      <w:tr w:rsidR="00F7635B" w:rsidRPr="0038142B" w:rsidTr="00F7635B">
        <w:trPr>
          <w:ins w:id="66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65" w:author="Author"/>
              </w:rPr>
            </w:pPr>
            <w:ins w:id="666" w:author="Author">
              <w:r w:rsidRPr="00F7635B"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67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68" w:author="Author"/>
                <w:i/>
                <w:lang w:eastAsia="ja-JP"/>
              </w:rPr>
            </w:pPr>
            <w:ins w:id="669" w:author="Author"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70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7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72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73" w:author="Author"/>
                <w:lang w:eastAsia="ja-JP"/>
              </w:rPr>
            </w:pPr>
          </w:p>
        </w:tc>
      </w:tr>
      <w:tr w:rsidR="00F7635B" w:rsidRPr="0038142B" w:rsidTr="00F7635B">
        <w:trPr>
          <w:ins w:id="67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75" w:author="Author"/>
              </w:rPr>
            </w:pPr>
            <w:ins w:id="676" w:author="Author">
              <w:r w:rsidRPr="00F7635B"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677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78" w:author="Author"/>
                <w:i/>
                <w:lang w:eastAsia="ja-JP"/>
              </w:rPr>
            </w:pPr>
            <w:ins w:id="679" w:author="Author">
              <w:r w:rsidRPr="00BC73DE">
                <w:rPr>
                  <w:i/>
                  <w:lang w:eastAsia="ja-JP"/>
                </w:rPr>
                <w:t>1 .. &lt;</w:t>
              </w:r>
              <w:r w:rsidRPr="00F7635B">
                <w:rPr>
                  <w:i/>
                  <w:lang w:eastAsia="ja-JP"/>
                </w:rPr>
                <w:t xml:space="preserve"> maxnoofCellsinNG-RANnode</w:t>
              </w:r>
              <w:r w:rsidRPr="00BC73DE" w:rsidDel="00FD1245">
                <w:rPr>
                  <w:i/>
                  <w:lang w:eastAsia="ja-JP"/>
                </w:rPr>
                <w:t xml:space="preserve"> </w:t>
              </w:r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680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8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82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83" w:author="Author"/>
                <w:lang w:eastAsia="ja-JP"/>
              </w:rPr>
            </w:pPr>
          </w:p>
        </w:tc>
      </w:tr>
      <w:tr w:rsidR="00F7635B" w:rsidRPr="0038142B" w:rsidTr="00F7635B">
        <w:trPr>
          <w:ins w:id="68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85" w:author="Author"/>
              </w:rPr>
            </w:pPr>
            <w:ins w:id="686" w:author="Author">
              <w:r w:rsidRPr="00BC73DE"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687" w:author="Author"/>
                <w:lang w:eastAsia="ja-JP"/>
              </w:rPr>
            </w:pPr>
            <w:ins w:id="688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8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F7635B">
            <w:pPr>
              <w:pStyle w:val="TAL"/>
              <w:rPr>
                <w:ins w:id="690" w:author="Author"/>
                <w:lang w:eastAsia="ja-JP"/>
              </w:rPr>
            </w:pPr>
            <w:ins w:id="691" w:author="Author">
              <w:r w:rsidRPr="00BC73DE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ja-JP"/>
                </w:rPr>
                <w:t>111</w:t>
              </w:r>
            </w:ins>
          </w:p>
          <w:p w:rsidR="00F7635B" w:rsidRDefault="00F7635B" w:rsidP="00177408">
            <w:pPr>
              <w:pStyle w:val="TAL"/>
              <w:rPr>
                <w:ins w:id="692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9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94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95" w:author="Author"/>
                <w:lang w:eastAsia="ja-JP"/>
              </w:rPr>
            </w:pPr>
          </w:p>
        </w:tc>
      </w:tr>
      <w:tr w:rsidR="00F7635B" w:rsidRPr="0038142B" w:rsidTr="00F7635B">
        <w:trPr>
          <w:ins w:id="69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97" w:author="Author"/>
              </w:rPr>
            </w:pPr>
            <w:ins w:id="698" w:author="Author">
              <w:r>
                <w:t>&gt;&gt;Radio Resource Status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699" w:author="Author"/>
                <w:lang w:eastAsia="ja-JP"/>
              </w:rPr>
            </w:pPr>
            <w:ins w:id="70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0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02" w:author="Author"/>
                <w:lang w:eastAsia="ja-JP"/>
              </w:rPr>
            </w:pPr>
            <w:ins w:id="703" w:author="Author"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0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0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06" w:author="Author"/>
                <w:lang w:eastAsia="ja-JP"/>
              </w:rPr>
            </w:pPr>
          </w:p>
        </w:tc>
      </w:tr>
      <w:tr w:rsidR="00F7635B" w:rsidRPr="0038142B" w:rsidTr="00F7635B">
        <w:trPr>
          <w:ins w:id="70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08" w:author="Author"/>
              </w:rPr>
            </w:pPr>
            <w:ins w:id="709" w:author="Author">
              <w:r w:rsidRPr="00BC73DE">
                <w:t>&gt;&gt;</w:t>
              </w:r>
              <w:r>
                <w:rPr>
                  <w:rFonts w:hint="eastAsia"/>
                </w:rPr>
                <w:t xml:space="preserve"> S1</w:t>
              </w:r>
              <w:r w:rsidRPr="00BC73DE">
                <w:t xml:space="preserve"> TNL </w:t>
              </w:r>
              <w:r>
                <w:t>Capacity</w:t>
              </w:r>
              <w:r w:rsidRPr="00BC73DE">
                <w:t xml:space="preserve"> Indicator</w:t>
              </w:r>
              <w:r w:rsidRPr="00F7635B">
                <w:rPr>
                  <w:rFonts w:hint="eastAsia"/>
                </w:rPr>
                <w:t xml:space="preserve">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10" w:author="Author"/>
                <w:lang w:eastAsia="ja-JP"/>
              </w:rPr>
            </w:pPr>
            <w:ins w:id="711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1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13" w:author="Author"/>
                <w:lang w:eastAsia="ja-JP"/>
              </w:rPr>
            </w:pPr>
            <w:ins w:id="714" w:author="Author"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1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1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17" w:author="Author"/>
                <w:lang w:eastAsia="ja-JP"/>
              </w:rPr>
            </w:pPr>
          </w:p>
        </w:tc>
      </w:tr>
      <w:tr w:rsidR="00F7635B" w:rsidRPr="0038142B" w:rsidTr="00F7635B">
        <w:trPr>
          <w:ins w:id="71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19" w:author="Author"/>
              </w:rPr>
            </w:pPr>
            <w:ins w:id="720" w:author="Author">
              <w:r>
                <w:t>&gt;&gt;</w:t>
              </w:r>
              <w:r w:rsidRPr="00F7635B">
                <w:t>Composite Available Capacity Group</w:t>
              </w:r>
              <w:r w:rsidRPr="00F7635B">
                <w:rPr>
                  <w:rFonts w:hint="eastAsia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21" w:author="Author"/>
                <w:lang w:eastAsia="ja-JP"/>
              </w:rPr>
            </w:pPr>
            <w:ins w:id="722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2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24" w:author="Author"/>
                <w:lang w:eastAsia="ja-JP"/>
              </w:rPr>
            </w:pPr>
            <w:ins w:id="725" w:author="Author"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2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27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28" w:author="Author"/>
                <w:lang w:eastAsia="ja-JP"/>
              </w:rPr>
            </w:pPr>
          </w:p>
        </w:tc>
      </w:tr>
      <w:tr w:rsidR="00F7635B" w:rsidRPr="0038142B" w:rsidTr="00F7635B">
        <w:trPr>
          <w:ins w:id="72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30" w:author="Author"/>
              </w:rPr>
            </w:pPr>
            <w:ins w:id="731" w:author="Author">
              <w:r>
                <w:t>&gt;&gt;Hardware Load Indicator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32" w:author="Author"/>
                <w:lang w:eastAsia="ja-JP"/>
              </w:rPr>
            </w:pPr>
            <w:ins w:id="73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3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35" w:author="Author"/>
                <w:lang w:eastAsia="ja-JP"/>
              </w:rPr>
            </w:pPr>
            <w:ins w:id="736" w:author="Author">
              <w:r>
                <w:rPr>
                  <w:lang w:eastAsia="ja-JP"/>
                </w:rPr>
                <w:t xml:space="preserve">9.2.ww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3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38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39" w:author="Author"/>
                <w:lang w:eastAsia="ja-JP"/>
              </w:rPr>
            </w:pPr>
          </w:p>
        </w:tc>
      </w:tr>
      <w:tr w:rsidR="00F7635B" w:rsidRPr="0038142B" w:rsidTr="00F7635B">
        <w:trPr>
          <w:ins w:id="74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41" w:author="Author"/>
              </w:rPr>
            </w:pPr>
            <w:ins w:id="742" w:author="Author">
              <w:r>
                <w:rPr>
                  <w:rFonts w:hint="eastAsia"/>
                </w:rPr>
                <w:t>&gt;&gt;</w:t>
              </w:r>
              <w:r>
                <w:t xml:space="preserve"> Number of Active UEs [FFS],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43" w:author="Author"/>
                <w:lang w:eastAsia="ja-JP"/>
              </w:rPr>
            </w:pPr>
            <w:ins w:id="744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4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46" w:author="Author"/>
                <w:lang w:eastAsia="ja-JP"/>
              </w:rPr>
            </w:pPr>
            <w:ins w:id="747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4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49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50" w:author="Author"/>
                <w:lang w:eastAsia="ja-JP"/>
              </w:rPr>
            </w:pPr>
          </w:p>
        </w:tc>
      </w:tr>
    </w:tbl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ins w:id="751" w:author="Author"/>
          <w:kern w:val="28"/>
          <w:lang w:eastAsia="zh-CN"/>
        </w:rPr>
      </w:pPr>
    </w:p>
    <w:p w:rsidR="00F7635B" w:rsidRDefault="00F7635B" w:rsidP="00F7635B">
      <w:pPr>
        <w:pStyle w:val="Heading3"/>
        <w:ind w:left="720" w:hanging="720"/>
        <w:rPr>
          <w:ins w:id="752" w:author="Author"/>
          <w:lang w:eastAsia="zh-CN"/>
        </w:rPr>
      </w:pPr>
      <w:bookmarkStart w:id="753" w:name="_Toc14207847"/>
      <w:bookmarkStart w:id="754" w:name="_Hlk20991097"/>
      <w:ins w:id="755" w:author="Author">
        <w:r w:rsidRPr="00BC73DE">
          <w:t>9.2.xx</w:t>
        </w:r>
        <w:r w:rsidRPr="00BC73DE">
          <w:tab/>
        </w:r>
        <w:r>
          <w:rPr>
            <w:rFonts w:hint="eastAsia"/>
            <w:lang w:eastAsia="zh-CN"/>
          </w:rPr>
          <w:t>S1</w:t>
        </w:r>
        <w:r w:rsidRPr="00BC73DE">
          <w:t xml:space="preserve"> TNL </w:t>
        </w:r>
        <w:r>
          <w:t>Capacity</w:t>
        </w:r>
        <w:r w:rsidRPr="00BC73DE">
          <w:t xml:space="preserve"> Indicator</w:t>
        </w:r>
        <w:bookmarkEnd w:id="753"/>
      </w:ins>
    </w:p>
    <w:p w:rsidR="00F7635B" w:rsidRDefault="00F7635B" w:rsidP="00F7635B">
      <w:pPr>
        <w:rPr>
          <w:ins w:id="756" w:author="Author"/>
          <w:lang w:val="en-US"/>
        </w:rPr>
      </w:pPr>
      <w:ins w:id="757" w:author="Author">
        <w:r>
          <w:rPr>
            <w:lang w:val="en-US"/>
          </w:rPr>
          <w:t>[The information is FFS]</w:t>
        </w:r>
      </w:ins>
    </w:p>
    <w:p w:rsidR="00F7635B" w:rsidRPr="00BC73DE" w:rsidRDefault="00F7635B" w:rsidP="00F7635B">
      <w:pPr>
        <w:rPr>
          <w:ins w:id="758" w:author="Author"/>
          <w:lang w:val="en-US"/>
        </w:rPr>
      </w:pPr>
      <w:ins w:id="759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iCs/>
            <w:lang w:val="en-US" w:eastAsia="zh-CN"/>
          </w:rPr>
          <w:t>S1</w:t>
        </w:r>
        <w:r w:rsidRPr="00BC73DE">
          <w:rPr>
            <w:i/>
            <w:iCs/>
            <w:lang w:val="en-US"/>
          </w:rPr>
          <w:t xml:space="preserve"> 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</w:t>
        </w:r>
        <w:r>
          <w:rPr>
            <w:rFonts w:hint="eastAsia"/>
            <w:lang w:val="en-US" w:eastAsia="zh-CN"/>
          </w:rPr>
          <w:t>S1-U</w:t>
        </w:r>
        <w:r w:rsidRPr="00BC73DE">
          <w:rPr>
            <w:lang w:val="en-US"/>
          </w:rPr>
          <w:t xml:space="preserve">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F7635B" w:rsidRPr="00DB4D57" w:rsidTr="00177408">
        <w:trPr>
          <w:jc w:val="center"/>
          <w:ins w:id="760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61" w:author="Author"/>
                <w:lang w:eastAsia="ja-JP"/>
              </w:rPr>
            </w:pPr>
            <w:ins w:id="762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63" w:author="Author"/>
                <w:lang w:eastAsia="ja-JP"/>
              </w:rPr>
            </w:pPr>
            <w:ins w:id="764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65" w:author="Author"/>
                <w:lang w:eastAsia="ja-JP"/>
              </w:rPr>
            </w:pPr>
            <w:ins w:id="766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67" w:author="Author"/>
                <w:lang w:eastAsia="ja-JP"/>
              </w:rPr>
            </w:pPr>
            <w:ins w:id="768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69" w:author="Author"/>
                <w:lang w:eastAsia="ja-JP"/>
              </w:rPr>
            </w:pPr>
            <w:ins w:id="770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F7635B" w:rsidRPr="00DB4D57" w:rsidTr="00177408">
        <w:trPr>
          <w:jc w:val="center"/>
          <w:ins w:id="771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772" w:author="Author"/>
                <w:lang w:eastAsia="ja-JP"/>
              </w:rPr>
            </w:pPr>
            <w:ins w:id="773" w:author="Author">
              <w:r w:rsidRPr="00BC73DE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774" w:author="Author"/>
                <w:lang w:eastAsia="ja-JP"/>
              </w:rPr>
            </w:pPr>
            <w:ins w:id="77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776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777" w:author="Author"/>
                <w:szCs w:val="18"/>
                <w:lang w:eastAsia="ja-JP"/>
              </w:rPr>
            </w:pPr>
            <w:ins w:id="778" w:author="Author">
              <w:r w:rsidRPr="00BC73DE">
                <w:rPr>
                  <w:lang w:eastAsia="ja-JP"/>
                </w:rPr>
                <w:t>INTEGER (1..</w:t>
              </w:r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779" w:author="Author"/>
                <w:lang w:val="en-US" w:eastAsia="ja-JP"/>
              </w:rPr>
            </w:pPr>
            <w:ins w:id="780" w:author="Author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  <w:tr w:rsidR="00F7635B" w:rsidRPr="00DB4D57" w:rsidTr="00177408">
        <w:trPr>
          <w:jc w:val="center"/>
          <w:ins w:id="781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782" w:author="Author"/>
                <w:lang w:eastAsia="ja-JP"/>
              </w:rPr>
              <w:pPrChange w:id="783" w:author="Author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784" w:author="Author">
              <w:r w:rsidRPr="00BC73DE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785" w:author="Author"/>
                <w:lang w:eastAsia="ja-JP"/>
              </w:rPr>
            </w:pPr>
            <w:ins w:id="786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787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788" w:author="Author"/>
                <w:lang w:eastAsia="ja-JP"/>
              </w:rPr>
            </w:pPr>
            <w:ins w:id="789" w:author="Author">
              <w:r w:rsidRPr="00BC73DE">
                <w:rPr>
                  <w:lang w:eastAsia="ja-JP"/>
                </w:rPr>
                <w:t>INTEGER (1..</w:t>
              </w:r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DB4D57" w:rsidRDefault="00F7635B" w:rsidP="00177408">
            <w:pPr>
              <w:pStyle w:val="TAL"/>
              <w:rPr>
                <w:ins w:id="790" w:author="Author"/>
                <w:lang w:val="en-US" w:eastAsia="ja-JP"/>
              </w:rPr>
            </w:pPr>
            <w:ins w:id="791" w:author="Author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</w:tbl>
    <w:p w:rsidR="00F7635B" w:rsidRPr="00DB4D57" w:rsidRDefault="00F7635B" w:rsidP="00F7635B">
      <w:pPr>
        <w:jc w:val="both"/>
        <w:rPr>
          <w:ins w:id="792" w:author="Author"/>
          <w:lang w:val="en-US"/>
        </w:rPr>
      </w:pPr>
    </w:p>
    <w:p w:rsidR="00F7635B" w:rsidRPr="00BC73DE" w:rsidRDefault="00F7635B" w:rsidP="00F7635B">
      <w:pPr>
        <w:pStyle w:val="Heading3"/>
        <w:ind w:left="720" w:hanging="720"/>
        <w:rPr>
          <w:ins w:id="793" w:author="Author"/>
          <w:rFonts w:eastAsia="Batang"/>
        </w:rPr>
      </w:pPr>
      <w:bookmarkStart w:id="794" w:name="_Toc14207849"/>
      <w:ins w:id="795" w:author="Author">
        <w:r w:rsidRPr="00BC73DE">
          <w:rPr>
            <w:rFonts w:eastAsia="Batang"/>
          </w:rPr>
          <w:t>9.2.yy</w:t>
        </w:r>
        <w:r w:rsidRPr="00BC73DE">
          <w:rPr>
            <w:rFonts w:eastAsia="Batang"/>
          </w:rPr>
          <w:tab/>
          <w:t>Radio Resource Status</w:t>
        </w:r>
        <w:bookmarkEnd w:id="794"/>
      </w:ins>
    </w:p>
    <w:p w:rsidR="00F7635B" w:rsidRDefault="00F7635B" w:rsidP="00F7635B">
      <w:pPr>
        <w:rPr>
          <w:ins w:id="796" w:author="Author"/>
          <w:lang w:val="en-US"/>
        </w:rPr>
      </w:pPr>
      <w:ins w:id="797" w:author="Author">
        <w:r>
          <w:rPr>
            <w:lang w:val="en-US"/>
          </w:rPr>
          <w:t>[The information is FFS]</w:t>
        </w:r>
      </w:ins>
    </w:p>
    <w:p w:rsidR="00F7635B" w:rsidRPr="00BC73DE" w:rsidRDefault="00F7635B" w:rsidP="00F7635B">
      <w:pPr>
        <w:rPr>
          <w:ins w:id="798" w:author="Author"/>
          <w:lang w:val="en-US"/>
        </w:rPr>
      </w:pPr>
      <w:ins w:id="799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Radio</w:t>
        </w:r>
        <w:r w:rsidRPr="00BC73DE">
          <w:rPr>
            <w:lang w:val="en-US"/>
          </w:rPr>
          <w:t xml:space="preserve"> </w:t>
        </w:r>
        <w:r w:rsidRPr="00BC73DE">
          <w:rPr>
            <w:i/>
            <w:iCs/>
            <w:lang w:val="en-US"/>
          </w:rPr>
          <w:t>Resource Status</w:t>
        </w:r>
        <w:r w:rsidRPr="00BC73DE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BC73DE">
          <w:rPr>
            <w:lang w:val="en-US"/>
          </w:rPr>
          <w:t xml:space="preserve"> SSB area </w:t>
        </w:r>
        <w:r w:rsidRPr="00BC73DE">
          <w:rPr>
            <w:lang w:val="en-US" w:eastAsia="zh-CN"/>
          </w:rPr>
          <w:t xml:space="preserve">for all traffic </w:t>
        </w:r>
        <w:r w:rsidRPr="00BC73DE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BC73DE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F7635B" w:rsidRPr="00DB4D57" w:rsidTr="00177408">
        <w:trPr>
          <w:jc w:val="center"/>
          <w:ins w:id="80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01" w:author="Author"/>
                <w:rFonts w:eastAsia="Times New Roman"/>
                <w:lang w:eastAsia="ja-JP"/>
              </w:rPr>
            </w:pPr>
            <w:ins w:id="802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03" w:author="Author"/>
                <w:lang w:eastAsia="ja-JP"/>
              </w:rPr>
            </w:pPr>
            <w:ins w:id="804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05" w:author="Author"/>
                <w:lang w:eastAsia="ja-JP"/>
              </w:rPr>
            </w:pPr>
            <w:ins w:id="806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07" w:author="Author"/>
                <w:lang w:eastAsia="ja-JP"/>
              </w:rPr>
            </w:pPr>
            <w:ins w:id="808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09" w:author="Author"/>
                <w:lang w:eastAsia="ja-JP"/>
              </w:rPr>
            </w:pPr>
            <w:ins w:id="810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F7635B" w:rsidRPr="00DB4D57" w:rsidTr="00177408">
        <w:trPr>
          <w:jc w:val="center"/>
          <w:ins w:id="81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12" w:author="Author"/>
                <w:b/>
                <w:bCs/>
                <w:lang w:val="en-US" w:eastAsia="ja-JP"/>
              </w:rPr>
            </w:pPr>
            <w:ins w:id="813" w:author="Author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14" w:author="Author"/>
                <w:lang w:val="en-US" w:eastAsia="ja-JP"/>
              </w:rPr>
            </w:pPr>
            <w:ins w:id="815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1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17" w:author="Author"/>
                <w:rFonts w:cs="Arial"/>
                <w:szCs w:val="18"/>
                <w:lang w:eastAsia="ja-JP"/>
              </w:rPr>
            </w:pPr>
            <w:ins w:id="818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19" w:author="Author"/>
                <w:lang w:eastAsia="ja-JP"/>
              </w:rPr>
            </w:pPr>
            <w:ins w:id="820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2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22" w:author="Author"/>
                <w:b/>
                <w:bCs/>
                <w:lang w:val="en-US" w:eastAsia="ja-JP"/>
              </w:rPr>
            </w:pPr>
            <w:ins w:id="823" w:author="Author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24" w:author="Author"/>
                <w:lang w:val="en-US" w:eastAsia="ja-JP"/>
              </w:rPr>
            </w:pPr>
            <w:ins w:id="825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2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27" w:author="Author"/>
                <w:rFonts w:cs="Arial"/>
                <w:szCs w:val="18"/>
                <w:lang w:eastAsia="ja-JP"/>
              </w:rPr>
            </w:pPr>
            <w:ins w:id="828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29" w:author="Author"/>
                <w:lang w:eastAsia="ja-JP"/>
              </w:rPr>
            </w:pPr>
            <w:ins w:id="830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3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32" w:author="Author"/>
                <w:b/>
                <w:bCs/>
                <w:lang w:val="en-US" w:eastAsia="ja-JP"/>
              </w:rPr>
            </w:pPr>
            <w:ins w:id="833" w:author="Author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34" w:author="Author"/>
                <w:lang w:val="en-US" w:eastAsia="ja-JP"/>
              </w:rPr>
            </w:pPr>
            <w:ins w:id="835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3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37" w:author="Author"/>
                <w:rFonts w:cs="Arial"/>
                <w:szCs w:val="18"/>
                <w:lang w:eastAsia="ja-JP"/>
              </w:rPr>
            </w:pPr>
            <w:ins w:id="838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39" w:author="Author"/>
                <w:lang w:eastAsia="ja-JP"/>
              </w:rPr>
            </w:pPr>
            <w:ins w:id="840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4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42" w:author="Author"/>
                <w:b/>
                <w:bCs/>
                <w:lang w:val="en-US" w:eastAsia="ja-JP"/>
              </w:rPr>
            </w:pPr>
            <w:ins w:id="843" w:author="Author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44" w:author="Author"/>
                <w:lang w:val="en-US" w:eastAsia="ja-JP"/>
              </w:rPr>
            </w:pPr>
            <w:ins w:id="845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4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47" w:author="Author"/>
                <w:rFonts w:cs="Arial"/>
                <w:szCs w:val="18"/>
                <w:lang w:eastAsia="ja-JP"/>
              </w:rPr>
            </w:pPr>
            <w:ins w:id="848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49" w:author="Author"/>
                <w:lang w:eastAsia="ja-JP"/>
              </w:rPr>
            </w:pPr>
            <w:ins w:id="850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5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2" w:author="Author"/>
                <w:b/>
                <w:bCs/>
                <w:lang w:val="en-US" w:eastAsia="ja-JP"/>
              </w:rPr>
            </w:pPr>
            <w:ins w:id="853" w:author="Author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4" w:author="Author"/>
                <w:lang w:val="en-US" w:eastAsia="ja-JP"/>
              </w:rPr>
            </w:pPr>
            <w:ins w:id="855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7" w:author="Author"/>
                <w:rFonts w:cs="Arial"/>
                <w:szCs w:val="18"/>
                <w:lang w:eastAsia="ja-JP"/>
              </w:rPr>
            </w:pPr>
            <w:ins w:id="858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9" w:author="Author"/>
                <w:lang w:eastAsia="ja-JP"/>
              </w:rPr>
            </w:pPr>
            <w:ins w:id="860" w:author="Author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6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2" w:author="Author"/>
                <w:b/>
                <w:bCs/>
                <w:lang w:val="en-US" w:eastAsia="ja-JP"/>
              </w:rPr>
            </w:pPr>
            <w:ins w:id="863" w:author="Author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4" w:author="Author"/>
                <w:lang w:val="en-US" w:eastAsia="ja-JP"/>
              </w:rPr>
            </w:pPr>
            <w:ins w:id="865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7" w:author="Author"/>
                <w:rFonts w:cs="Arial"/>
                <w:szCs w:val="18"/>
                <w:lang w:eastAsia="ja-JP"/>
              </w:rPr>
            </w:pPr>
            <w:ins w:id="868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9" w:author="Author"/>
                <w:lang w:eastAsia="ja-JP"/>
              </w:rPr>
            </w:pPr>
            <w:ins w:id="870" w:author="Author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7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872" w:author="Author"/>
                <w:lang w:val="en-US" w:eastAsia="ja-JP"/>
              </w:rPr>
            </w:pPr>
            <w:ins w:id="873" w:author="Author">
              <w:r w:rsidRPr="00FF1BAF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874" w:author="Author"/>
                <w:lang w:eastAsia="ja-JP"/>
              </w:rPr>
            </w:pPr>
            <w:ins w:id="875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7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877" w:author="Author"/>
                <w:rFonts w:cs="Arial"/>
                <w:szCs w:val="18"/>
                <w:lang w:eastAsia="ja-JP"/>
              </w:rPr>
            </w:pPr>
            <w:ins w:id="878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879" w:author="Author"/>
                <w:lang w:eastAsia="ja-JP"/>
              </w:rPr>
            </w:pPr>
          </w:p>
        </w:tc>
      </w:tr>
      <w:tr w:rsidR="00F7635B" w:rsidRPr="00DB4D57" w:rsidTr="00177408">
        <w:trPr>
          <w:jc w:val="center"/>
          <w:ins w:id="88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881" w:author="Author"/>
                <w:lang w:val="en-US" w:eastAsia="ja-JP"/>
              </w:rPr>
            </w:pPr>
            <w:ins w:id="882" w:author="Author">
              <w:r w:rsidRPr="00FF1BAF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883" w:author="Author"/>
                <w:lang w:eastAsia="ja-JP"/>
              </w:rPr>
            </w:pPr>
            <w:ins w:id="884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85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886" w:author="Author"/>
                <w:rFonts w:cs="Arial"/>
                <w:szCs w:val="18"/>
                <w:lang w:eastAsia="ja-JP"/>
              </w:rPr>
            </w:pPr>
            <w:ins w:id="887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888" w:author="Author"/>
                <w:lang w:eastAsia="ja-JP"/>
              </w:rPr>
            </w:pPr>
          </w:p>
        </w:tc>
      </w:tr>
      <w:tr w:rsidR="00F7635B" w:rsidRPr="00DB4D57" w:rsidTr="00177408">
        <w:trPr>
          <w:jc w:val="center"/>
          <w:ins w:id="88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890" w:author="Author"/>
                <w:lang w:val="en-US" w:eastAsia="ja-JP"/>
              </w:rPr>
            </w:pPr>
            <w:ins w:id="891" w:author="Author">
              <w:r w:rsidRPr="00BC73DE">
                <w:rPr>
                  <w:b/>
                  <w:bCs/>
                  <w:lang w:val="en-US"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892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893" w:author="Author"/>
                <w:lang w:eastAsia="ja-JP"/>
              </w:rPr>
            </w:pPr>
            <w:ins w:id="894" w:author="Author">
              <w:r>
                <w:rPr>
                  <w:i/>
                  <w:lang w:eastAsia="ja-JP"/>
                </w:rPr>
                <w:t>0</w:t>
              </w:r>
              <w:r w:rsidRPr="00BC73DE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89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896" w:author="Author"/>
                <w:lang w:eastAsia="ja-JP"/>
              </w:rPr>
            </w:pPr>
          </w:p>
        </w:tc>
      </w:tr>
      <w:tr w:rsidR="00F7635B" w:rsidRPr="00DB4D57" w:rsidTr="00177408">
        <w:trPr>
          <w:jc w:val="center"/>
          <w:ins w:id="89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898" w:author="Author"/>
                <w:lang w:val="en-US" w:eastAsia="ja-JP"/>
              </w:rPr>
            </w:pPr>
            <w:ins w:id="899" w:author="Author">
              <w:r w:rsidRPr="00BC73DE">
                <w:rPr>
                  <w:lang w:val="en-US" w:eastAsia="ja-JP"/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00" w:author="Author"/>
                <w:lang w:eastAsia="ja-JP"/>
              </w:rPr>
            </w:pPr>
            <w:ins w:id="90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02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03" w:author="Author"/>
                <w:szCs w:val="18"/>
                <w:lang w:eastAsia="ja-JP"/>
              </w:rPr>
            </w:pPr>
            <w:ins w:id="904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05" w:author="Author"/>
                <w:lang w:eastAsia="ja-JP"/>
              </w:rPr>
            </w:pPr>
            <w:ins w:id="906" w:author="Author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0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08" w:author="Author"/>
                <w:lang w:val="en-US" w:eastAsia="ja-JP"/>
              </w:rPr>
            </w:pPr>
            <w:ins w:id="909" w:author="Author">
              <w:r w:rsidRPr="00BC73DE">
                <w:rPr>
                  <w:lang w:val="en-US" w:eastAsia="ja-JP"/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10" w:author="Author"/>
                <w:lang w:eastAsia="ja-JP"/>
              </w:rPr>
            </w:pPr>
            <w:ins w:id="91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12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13" w:author="Author"/>
                <w:lang w:eastAsia="ja-JP"/>
              </w:rPr>
            </w:pPr>
            <w:ins w:id="914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15" w:author="Author"/>
                <w:lang w:eastAsia="ja-JP"/>
              </w:rPr>
            </w:pPr>
            <w:ins w:id="916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1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18" w:author="Author"/>
                <w:lang w:val="en-US" w:eastAsia="ja-JP"/>
              </w:rPr>
            </w:pPr>
            <w:ins w:id="919" w:author="Author">
              <w:r w:rsidRPr="00BC73DE">
                <w:rPr>
                  <w:lang w:val="en-US" w:eastAsia="ja-JP"/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20" w:author="Author"/>
                <w:lang w:eastAsia="ja-JP"/>
              </w:rPr>
            </w:pPr>
            <w:ins w:id="92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22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23" w:author="Author"/>
                <w:lang w:eastAsia="ja-JP"/>
              </w:rPr>
            </w:pPr>
            <w:ins w:id="924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25" w:author="Author"/>
                <w:lang w:eastAsia="ja-JP"/>
              </w:rPr>
            </w:pPr>
            <w:ins w:id="926" w:author="Author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2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28" w:author="Author"/>
                <w:lang w:val="en-US" w:eastAsia="ja-JP"/>
              </w:rPr>
            </w:pPr>
            <w:ins w:id="929" w:author="Author">
              <w:r w:rsidRPr="00BC73DE">
                <w:rPr>
                  <w:lang w:val="en-US" w:eastAsia="ja-JP"/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30" w:author="Author"/>
                <w:lang w:eastAsia="ja-JP"/>
              </w:rPr>
            </w:pPr>
            <w:ins w:id="93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32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33" w:author="Author"/>
                <w:lang w:eastAsia="ja-JP"/>
              </w:rPr>
            </w:pPr>
            <w:ins w:id="934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35" w:author="Author"/>
                <w:lang w:eastAsia="ja-JP"/>
              </w:rPr>
            </w:pPr>
            <w:ins w:id="936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3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38" w:author="Author"/>
                <w:lang w:val="en-US" w:eastAsia="ja-JP"/>
              </w:rPr>
            </w:pPr>
            <w:ins w:id="939" w:author="Author">
              <w:r w:rsidRPr="00BC73DE">
                <w:rPr>
                  <w:lang w:val="en-US" w:eastAsia="ja-JP"/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40" w:author="Author"/>
                <w:lang w:eastAsia="ja-JP"/>
              </w:rPr>
            </w:pPr>
            <w:ins w:id="94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42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43" w:author="Author"/>
                <w:lang w:eastAsia="ja-JP"/>
              </w:rPr>
            </w:pPr>
            <w:ins w:id="944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45" w:author="Author"/>
                <w:lang w:eastAsia="ja-JP"/>
              </w:rPr>
            </w:pPr>
            <w:ins w:id="946" w:author="Author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4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48" w:author="Author"/>
                <w:lang w:val="en-US" w:eastAsia="ja-JP"/>
              </w:rPr>
            </w:pPr>
            <w:ins w:id="949" w:author="Author">
              <w:r w:rsidRPr="00BC73DE">
                <w:rPr>
                  <w:lang w:val="en-US" w:eastAsia="ja-JP"/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50" w:author="Author"/>
                <w:lang w:eastAsia="ja-JP"/>
              </w:rPr>
            </w:pPr>
            <w:ins w:id="95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52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DB4D57" w:rsidRDefault="00F7635B" w:rsidP="00177408">
            <w:pPr>
              <w:pStyle w:val="TAL"/>
              <w:rPr>
                <w:ins w:id="953" w:author="Author"/>
                <w:lang w:eastAsia="ja-JP"/>
              </w:rPr>
            </w:pPr>
            <w:ins w:id="954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DB4D57" w:rsidRDefault="00F7635B" w:rsidP="00177408">
            <w:pPr>
              <w:pStyle w:val="TAL"/>
              <w:rPr>
                <w:ins w:id="955" w:author="Author"/>
                <w:lang w:eastAsia="ja-JP"/>
              </w:rPr>
            </w:pPr>
            <w:ins w:id="956" w:author="Author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:rsidR="00F7635B" w:rsidRPr="00DB4D57" w:rsidRDefault="00F7635B" w:rsidP="00F7635B">
      <w:pPr>
        <w:rPr>
          <w:ins w:id="957" w:author="Author"/>
          <w:lang w:eastAsia="en-GB"/>
        </w:rPr>
      </w:pPr>
      <w:ins w:id="958" w:author="Author">
        <w:r w:rsidRPr="00DB4D57">
          <w:rPr>
            <w:lang w:eastAsia="en-GB"/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7635B" w:rsidRPr="00DB4D57" w:rsidTr="00177408">
        <w:trPr>
          <w:ins w:id="95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60" w:author="Author"/>
                <w:lang w:eastAsia="ja-JP"/>
              </w:rPr>
            </w:pPr>
            <w:ins w:id="961" w:author="Author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62" w:author="Author"/>
                <w:lang w:eastAsia="ja-JP"/>
              </w:rPr>
            </w:pPr>
            <w:ins w:id="963" w:author="Author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F7635B" w:rsidRPr="00DB4D57" w:rsidTr="00177408">
        <w:trPr>
          <w:ins w:id="96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965" w:author="Author"/>
                <w:lang w:eastAsia="ja-JP"/>
              </w:rPr>
            </w:pPr>
            <w:ins w:id="966" w:author="Author">
              <w:r w:rsidRPr="00BC73DE"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67" w:author="Author"/>
                <w:lang w:val="en-US" w:eastAsia="ja-JP"/>
              </w:rPr>
            </w:pPr>
            <w:ins w:id="968" w:author="Author">
              <w:r w:rsidRPr="00BC73DE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:rsidR="00F7635B" w:rsidRPr="00DB4D57" w:rsidRDefault="00F7635B" w:rsidP="00F7635B">
      <w:pPr>
        <w:rPr>
          <w:ins w:id="969" w:author="Author"/>
        </w:rPr>
      </w:pPr>
    </w:p>
    <w:p w:rsidR="00F7635B" w:rsidRPr="00DB4D57" w:rsidRDefault="00F7635B" w:rsidP="00F7635B">
      <w:pPr>
        <w:jc w:val="both"/>
        <w:rPr>
          <w:ins w:id="970" w:author="Author"/>
          <w:lang w:val="en-US"/>
        </w:rPr>
      </w:pPr>
    </w:p>
    <w:p w:rsidR="00F7635B" w:rsidRPr="00BC73DE" w:rsidRDefault="00F7635B" w:rsidP="00F7635B">
      <w:pPr>
        <w:pStyle w:val="Heading3"/>
        <w:ind w:left="720" w:hanging="720"/>
        <w:rPr>
          <w:ins w:id="971" w:author="Author"/>
          <w:rFonts w:eastAsia="Batang"/>
        </w:rPr>
      </w:pPr>
      <w:bookmarkStart w:id="972" w:name="_Toc14207856"/>
      <w:ins w:id="973" w:author="Author">
        <w:r w:rsidRPr="00BC73DE">
          <w:rPr>
            <w:rFonts w:eastAsia="Batang"/>
          </w:rPr>
          <w:t>9.2.zz</w:t>
        </w:r>
        <w:r w:rsidRPr="00BC73DE">
          <w:rPr>
            <w:rFonts w:eastAsia="Batang"/>
          </w:rPr>
          <w:tab/>
          <w:t>Composite Available Capacity Group</w:t>
        </w:r>
        <w:bookmarkEnd w:id="972"/>
      </w:ins>
    </w:p>
    <w:p w:rsidR="00F7635B" w:rsidRPr="00BC73DE" w:rsidRDefault="00F7635B" w:rsidP="00F7635B">
      <w:pPr>
        <w:rPr>
          <w:ins w:id="974" w:author="Author"/>
          <w:rFonts w:eastAsia="Times New Roman"/>
          <w:lang w:val="en-US"/>
        </w:rPr>
      </w:pPr>
      <w:ins w:id="975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 Group</w:t>
        </w:r>
        <w:r w:rsidRPr="00BC73DE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976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77" w:author="Author"/>
                <w:lang w:eastAsia="ja-JP"/>
              </w:rPr>
            </w:pPr>
            <w:ins w:id="978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79" w:author="Author"/>
                <w:lang w:eastAsia="ja-JP"/>
              </w:rPr>
            </w:pPr>
            <w:ins w:id="980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81" w:author="Author"/>
                <w:lang w:eastAsia="ja-JP"/>
              </w:rPr>
            </w:pPr>
            <w:ins w:id="982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83" w:author="Author"/>
                <w:lang w:eastAsia="ja-JP"/>
              </w:rPr>
            </w:pPr>
            <w:ins w:id="984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85" w:author="Author"/>
                <w:lang w:eastAsia="ja-JP"/>
              </w:rPr>
            </w:pPr>
            <w:ins w:id="986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87" w:author="Author"/>
                <w:lang w:eastAsia="ja-JP"/>
              </w:rPr>
            </w:pPr>
            <w:ins w:id="988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89" w:author="Author"/>
                <w:lang w:eastAsia="ja-JP"/>
              </w:rPr>
            </w:pPr>
            <w:ins w:id="990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99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992" w:author="Author"/>
                <w:lang w:val="en-US" w:eastAsia="ja-JP"/>
              </w:rPr>
            </w:pPr>
            <w:ins w:id="993" w:author="Author">
              <w:r w:rsidRPr="00BC73DE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94" w:author="Author"/>
                <w:lang w:eastAsia="ja-JP"/>
              </w:rPr>
            </w:pPr>
            <w:ins w:id="99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9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97" w:author="Author"/>
                <w:rFonts w:cs="Arial"/>
                <w:szCs w:val="18"/>
                <w:lang w:val="en-US" w:eastAsia="ja-JP"/>
              </w:rPr>
            </w:pPr>
            <w:ins w:id="998" w:author="Author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F7635B" w:rsidRPr="00BC73DE" w:rsidRDefault="00F7635B" w:rsidP="00177408">
            <w:pPr>
              <w:pStyle w:val="TAL"/>
              <w:rPr>
                <w:ins w:id="999" w:author="Author"/>
                <w:lang w:val="en-US" w:eastAsia="ja-JP"/>
              </w:rPr>
            </w:pPr>
            <w:ins w:id="1000" w:author="Author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01" w:author="Author"/>
                <w:rFonts w:cs="Arial"/>
                <w:szCs w:val="18"/>
                <w:lang w:eastAsia="ja-JP"/>
              </w:rPr>
            </w:pPr>
            <w:ins w:id="1002" w:author="Author">
              <w:r w:rsidRPr="00BC73DE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03" w:author="Author"/>
                <w:lang w:eastAsia="ja-JP"/>
              </w:rPr>
            </w:pPr>
            <w:ins w:id="1004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005" w:author="Author"/>
                <w:lang w:eastAsia="ja-JP"/>
              </w:rPr>
            </w:pPr>
          </w:p>
        </w:tc>
      </w:tr>
      <w:tr w:rsidR="00F7635B" w:rsidRPr="00DB4D57" w:rsidTr="00177408">
        <w:trPr>
          <w:ins w:id="1006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07" w:author="Author"/>
                <w:lang w:val="en-US" w:eastAsia="ja-JP"/>
              </w:rPr>
            </w:pPr>
            <w:ins w:id="1008" w:author="Author">
              <w:r w:rsidRPr="00BC73DE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09" w:author="Author"/>
                <w:lang w:eastAsia="ja-JP"/>
              </w:rPr>
            </w:pPr>
            <w:ins w:id="1010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C451A7">
            <w:pPr>
              <w:pStyle w:val="TAL"/>
              <w:rPr>
                <w:ins w:id="1011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12" w:author="Author"/>
                <w:rFonts w:cs="Arial"/>
                <w:szCs w:val="18"/>
                <w:lang w:val="en-US" w:eastAsia="ja-JP"/>
              </w:rPr>
            </w:pPr>
            <w:ins w:id="1013" w:author="Author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F7635B" w:rsidRPr="00BC73DE" w:rsidRDefault="00F7635B" w:rsidP="00C451A7">
            <w:pPr>
              <w:pStyle w:val="TAL"/>
              <w:rPr>
                <w:ins w:id="1014" w:author="Author"/>
                <w:rFonts w:cs="Arial"/>
                <w:szCs w:val="18"/>
                <w:lang w:val="en-US" w:eastAsia="ja-JP"/>
              </w:rPr>
            </w:pPr>
            <w:ins w:id="1015" w:author="Author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16" w:author="Author"/>
                <w:rFonts w:cs="Arial"/>
                <w:szCs w:val="18"/>
                <w:lang w:eastAsia="ja-JP"/>
              </w:rPr>
            </w:pPr>
            <w:ins w:id="1017" w:author="Author">
              <w:r w:rsidRPr="00BC73DE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C451A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18" w:author="Author"/>
                <w:lang w:eastAsia="ja-JP"/>
              </w:rPr>
            </w:pPr>
            <w:ins w:id="1019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C451A7">
            <w:pPr>
              <w:pStyle w:val="TAC"/>
              <w:rPr>
                <w:ins w:id="1020" w:author="Author"/>
                <w:lang w:eastAsia="ja-JP"/>
              </w:rPr>
            </w:pPr>
          </w:p>
        </w:tc>
      </w:tr>
      <w:tr w:rsidR="00E548FF" w:rsidRPr="00DB4D57" w:rsidTr="00177408">
        <w:trPr>
          <w:ins w:id="1021" w:author="Huawei" w:date="2019-11-08T19:5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FF" w:rsidRPr="00BC73DE" w:rsidRDefault="00E548FF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22" w:author="Huawei" w:date="2019-11-08T19:53:00Z"/>
                <w:lang w:val="en-US" w:eastAsia="ja-JP"/>
              </w:rPr>
            </w:pPr>
            <w:ins w:id="1023" w:author="Huawei" w:date="2019-11-08T19:53:00Z">
              <w:r w:rsidRPr="00A617AA">
                <w:rPr>
                  <w:lang w:val="en-US" w:eastAsia="ja-JP"/>
                </w:rPr>
                <w:t>C</w:t>
              </w:r>
              <w:r>
                <w:rPr>
                  <w:lang w:val="en-US" w:eastAsia="ja-JP"/>
                </w:rPr>
                <w:t>omposite Available Capacity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FF" w:rsidRPr="00BC73DE" w:rsidRDefault="00E548FF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24" w:author="Huawei" w:date="2019-11-08T19:53:00Z"/>
                <w:lang w:eastAsia="ja-JP"/>
              </w:rPr>
            </w:pPr>
            <w:ins w:id="1025" w:author="Huawei" w:date="2019-11-08T19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FF" w:rsidRPr="00BC73DE" w:rsidRDefault="00E548FF" w:rsidP="00C451A7">
            <w:pPr>
              <w:pStyle w:val="TAL"/>
              <w:rPr>
                <w:ins w:id="1026" w:author="Huawei" w:date="2019-11-08T19:5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FF" w:rsidRPr="00A617AA" w:rsidRDefault="00E548FF" w:rsidP="00C451A7">
            <w:pPr>
              <w:keepNext/>
              <w:keepLines/>
              <w:spacing w:after="0"/>
              <w:rPr>
                <w:ins w:id="1027" w:author="Huawei" w:date="2019-11-08T19:5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028" w:author="Huawei" w:date="2019-11-08T19:53:00Z">
              <w:r w:rsidRPr="00A61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E548FF" w:rsidRPr="00BC73DE" w:rsidRDefault="00E548FF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29" w:author="Huawei" w:date="2019-11-08T19:53:00Z"/>
                <w:rFonts w:cs="Arial"/>
                <w:szCs w:val="18"/>
                <w:lang w:val="en-US" w:eastAsia="ja-JP"/>
              </w:rPr>
            </w:pPr>
            <w:ins w:id="1030" w:author="Huawei" w:date="2019-11-08T19:53:00Z">
              <w:r>
                <w:rPr>
                  <w:rFonts w:cs="Arial"/>
                  <w:szCs w:val="18"/>
                  <w:lang w:val="en-US" w:eastAsia="ja-JP"/>
                </w:rPr>
                <w:t>9.2</w:t>
              </w:r>
              <w:r w:rsidRPr="00A617AA">
                <w:rPr>
                  <w:rFonts w:cs="Arial"/>
                  <w:szCs w:val="18"/>
                  <w:lang w:val="en-US" w:eastAsia="ja-JP"/>
                </w:rPr>
                <w:t>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FF" w:rsidRPr="00BC73DE" w:rsidRDefault="00E548FF" w:rsidP="00C451A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31" w:author="Huawei" w:date="2019-11-08T19:53:00Z"/>
                <w:rFonts w:cs="Arial"/>
                <w:szCs w:val="18"/>
                <w:lang w:eastAsia="ja-JP"/>
              </w:rPr>
            </w:pPr>
            <w:ins w:id="1032" w:author="Huawei" w:date="2019-11-08T19:53:00Z">
              <w:r>
                <w:rPr>
                  <w:rFonts w:cs="Arial"/>
                  <w:szCs w:val="18"/>
                  <w:lang w:eastAsia="ja-JP"/>
                </w:rPr>
                <w:t>Reported if SU</w:t>
              </w:r>
              <w:bookmarkStart w:id="1033" w:name="_GoBack"/>
              <w:bookmarkEnd w:id="1033"/>
              <w:r>
                <w:rPr>
                  <w:rFonts w:cs="Arial"/>
                  <w:szCs w:val="18"/>
                  <w:lang w:eastAsia="ja-JP"/>
                </w:rPr>
                <w:t>L is used</w:t>
              </w:r>
              <w:r w:rsidRPr="00A617AA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FF" w:rsidRPr="00BC73DE" w:rsidRDefault="00E548FF" w:rsidP="00C451A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34" w:author="Huawei" w:date="2019-11-08T19:53:00Z"/>
                <w:lang w:eastAsia="ja-JP"/>
              </w:rPr>
            </w:pPr>
            <w:ins w:id="1035" w:author="Huawei" w:date="2019-11-08T19:53:00Z">
              <w:r w:rsidRPr="00A617A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FF" w:rsidRPr="00BC73DE" w:rsidRDefault="00E548FF" w:rsidP="00C451A7">
            <w:pPr>
              <w:pStyle w:val="TAC"/>
              <w:rPr>
                <w:ins w:id="1036" w:author="Huawei" w:date="2019-11-08T19:53:00Z"/>
                <w:lang w:eastAsia="ja-JP"/>
              </w:rPr>
            </w:pPr>
          </w:p>
        </w:tc>
      </w:tr>
    </w:tbl>
    <w:p w:rsidR="00F7635B" w:rsidRPr="00BC73DE" w:rsidRDefault="00F7635B" w:rsidP="00F7635B">
      <w:pPr>
        <w:jc w:val="both"/>
        <w:rPr>
          <w:ins w:id="1037" w:author="Author"/>
          <w:lang w:val="en-US"/>
        </w:rPr>
      </w:pPr>
    </w:p>
    <w:p w:rsidR="00F7635B" w:rsidRPr="00BC73DE" w:rsidRDefault="00F7635B" w:rsidP="00F7635B">
      <w:pPr>
        <w:pStyle w:val="Heading3"/>
        <w:ind w:left="720" w:hanging="720"/>
        <w:rPr>
          <w:ins w:id="1038" w:author="Author"/>
          <w:rFonts w:eastAsia="Batang"/>
        </w:rPr>
      </w:pPr>
      <w:bookmarkStart w:id="1039" w:name="_Toc14207857"/>
      <w:ins w:id="1040" w:author="Author">
        <w:r w:rsidRPr="00BC73DE">
          <w:rPr>
            <w:rFonts w:eastAsia="Batang"/>
          </w:rPr>
          <w:t>9.2.a Composite Available Capacity</w:t>
        </w:r>
        <w:bookmarkEnd w:id="1039"/>
      </w:ins>
    </w:p>
    <w:p w:rsidR="00F7635B" w:rsidRPr="00BC73DE" w:rsidRDefault="00F7635B" w:rsidP="00F7635B">
      <w:pPr>
        <w:rPr>
          <w:ins w:id="1041" w:author="Author"/>
          <w:rFonts w:eastAsia="Times New Roman"/>
          <w:lang w:val="en-US"/>
        </w:rPr>
      </w:pPr>
      <w:ins w:id="1042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</w:t>
        </w:r>
        <w:r w:rsidRPr="00BC73DE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1043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44" w:author="Author"/>
                <w:lang w:eastAsia="ja-JP"/>
              </w:rPr>
            </w:pPr>
            <w:ins w:id="1045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46" w:author="Author"/>
                <w:lang w:eastAsia="ja-JP"/>
              </w:rPr>
            </w:pPr>
            <w:ins w:id="1047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48" w:author="Author"/>
                <w:lang w:eastAsia="ja-JP"/>
              </w:rPr>
            </w:pPr>
            <w:ins w:id="1049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50" w:author="Author"/>
                <w:lang w:eastAsia="ja-JP"/>
              </w:rPr>
            </w:pPr>
            <w:ins w:id="1051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52" w:author="Author"/>
                <w:lang w:eastAsia="ja-JP"/>
              </w:rPr>
            </w:pPr>
            <w:ins w:id="1053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54" w:author="Author"/>
                <w:lang w:eastAsia="ja-JP"/>
              </w:rPr>
            </w:pPr>
            <w:ins w:id="1055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56" w:author="Author"/>
                <w:lang w:eastAsia="ja-JP"/>
              </w:rPr>
            </w:pPr>
            <w:ins w:id="1057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1058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1059" w:author="Author"/>
                <w:lang w:val="en-US" w:eastAsia="ja-JP"/>
              </w:rPr>
            </w:pPr>
            <w:ins w:id="1060" w:author="Author">
              <w:r w:rsidRPr="00BC73DE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61" w:author="Author"/>
                <w:lang w:eastAsia="ja-JP"/>
              </w:rPr>
            </w:pPr>
            <w:ins w:id="1062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6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64" w:author="Author"/>
                <w:lang w:eastAsia="ja-JP"/>
              </w:rPr>
            </w:pPr>
            <w:ins w:id="1065" w:author="Author">
              <w:r w:rsidRPr="00BC73DE">
                <w:rPr>
                  <w:rFonts w:cs="Arial"/>
                  <w:szCs w:val="18"/>
                  <w:lang w:eastAsia="ja-JP"/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6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67" w:author="Author"/>
                <w:lang w:eastAsia="ja-JP"/>
              </w:rPr>
            </w:pPr>
            <w:ins w:id="1068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069" w:author="Author"/>
                <w:lang w:eastAsia="ja-JP"/>
              </w:rPr>
            </w:pPr>
          </w:p>
        </w:tc>
      </w:tr>
      <w:tr w:rsidR="00F7635B" w:rsidRPr="00DB4D57" w:rsidTr="00177408">
        <w:trPr>
          <w:ins w:id="1070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71" w:author="Author"/>
                <w:lang w:eastAsia="ja-JP"/>
              </w:rPr>
              <w:pPrChange w:id="1072" w:author="Author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1073" w:author="Author">
              <w:r w:rsidRPr="00BC73DE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74" w:author="Author"/>
                <w:lang w:eastAsia="ja-JP"/>
              </w:rPr>
            </w:pPr>
            <w:ins w:id="107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7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77" w:author="Author"/>
                <w:rFonts w:cs="Arial"/>
                <w:szCs w:val="18"/>
                <w:lang w:eastAsia="ja-JP"/>
              </w:rPr>
            </w:pPr>
            <w:ins w:id="1078" w:author="Author">
              <w:r w:rsidRPr="00BC73DE">
                <w:rPr>
                  <w:rFonts w:cs="Arial"/>
                  <w:szCs w:val="18"/>
                  <w:lang w:eastAsia="ja-JP"/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79" w:author="Author"/>
                <w:rFonts w:cs="Arial"/>
                <w:szCs w:val="18"/>
                <w:lang w:val="en-US" w:eastAsia="ja-JP"/>
              </w:rPr>
            </w:pPr>
            <w:ins w:id="1080" w:author="Author">
              <w:r w:rsidRPr="00BC73DE">
                <w:rPr>
                  <w:rFonts w:cs="Arial"/>
                  <w:szCs w:val="18"/>
                  <w:lang w:val="en-US"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81" w:author="Author"/>
                <w:lang w:eastAsia="ja-JP"/>
              </w:rPr>
            </w:pPr>
            <w:ins w:id="1082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083" w:author="Author"/>
                <w:lang w:eastAsia="ja-JP"/>
              </w:rPr>
            </w:pPr>
          </w:p>
        </w:tc>
      </w:tr>
    </w:tbl>
    <w:p w:rsidR="00F7635B" w:rsidRPr="00BC73DE" w:rsidRDefault="00F7635B" w:rsidP="00F7635B">
      <w:pPr>
        <w:rPr>
          <w:ins w:id="1084" w:author="Author"/>
          <w:lang w:eastAsia="en-GB"/>
        </w:rPr>
      </w:pPr>
    </w:p>
    <w:p w:rsidR="00F7635B" w:rsidRPr="00BC73DE" w:rsidRDefault="00F7635B" w:rsidP="00F7635B">
      <w:pPr>
        <w:pStyle w:val="Heading3"/>
        <w:ind w:left="720" w:hanging="720"/>
        <w:rPr>
          <w:ins w:id="1085" w:author="Author"/>
          <w:rFonts w:eastAsia="Batang"/>
        </w:rPr>
      </w:pPr>
      <w:bookmarkStart w:id="1086" w:name="_Toc14207858"/>
      <w:ins w:id="1087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b</w:t>
        </w:r>
        <w:r w:rsidRPr="00BC73DE">
          <w:rPr>
            <w:rFonts w:eastAsia="Batang"/>
          </w:rPr>
          <w:t xml:space="preserve"> Cell Capacity Class Value</w:t>
        </w:r>
        <w:bookmarkEnd w:id="1086"/>
      </w:ins>
    </w:p>
    <w:p w:rsidR="00F7635B" w:rsidRPr="00BC73DE" w:rsidRDefault="00F7635B" w:rsidP="00F7635B">
      <w:pPr>
        <w:rPr>
          <w:ins w:id="1088" w:author="Author"/>
          <w:rFonts w:eastAsia="Times New Roman"/>
          <w:lang w:val="en-US"/>
        </w:rPr>
      </w:pPr>
      <w:ins w:id="1089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Cell Capacity Class Value </w:t>
        </w:r>
        <w:r w:rsidRPr="00BC73DE">
          <w:rPr>
            <w:lang w:val="en-US"/>
          </w:rPr>
          <w:t xml:space="preserve">IE indicates the </w:t>
        </w:r>
        <w:r w:rsidRPr="00BC73DE">
          <w:rPr>
            <w:noProof/>
            <w:lang w:val="en-US"/>
          </w:rPr>
          <w:t xml:space="preserve">value that classifies the cell capacity with regards to the other cells. The </w:t>
        </w:r>
        <w:r w:rsidRPr="00BC73DE">
          <w:rPr>
            <w:i/>
            <w:noProof/>
            <w:lang w:val="en-US"/>
          </w:rPr>
          <w:t xml:space="preserve">Cell Capacity Class Value </w:t>
        </w:r>
        <w:r w:rsidRPr="00BC73DE">
          <w:rPr>
            <w:noProof/>
            <w:lang w:val="en-US"/>
          </w:rPr>
          <w:t>IE</w:t>
        </w:r>
        <w:r w:rsidRPr="00BC73DE">
          <w:rPr>
            <w:i/>
            <w:noProof/>
            <w:lang w:val="en-US"/>
          </w:rPr>
          <w:t xml:space="preserve"> </w:t>
        </w:r>
        <w:r w:rsidRPr="00BC73DE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109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91" w:author="Author"/>
                <w:lang w:eastAsia="ja-JP"/>
              </w:rPr>
            </w:pPr>
            <w:ins w:id="1092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93" w:author="Author"/>
                <w:lang w:eastAsia="ja-JP"/>
              </w:rPr>
            </w:pPr>
            <w:ins w:id="1094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95" w:author="Author"/>
                <w:lang w:eastAsia="ja-JP"/>
              </w:rPr>
            </w:pPr>
            <w:ins w:id="1096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97" w:author="Author"/>
                <w:lang w:eastAsia="ja-JP"/>
              </w:rPr>
            </w:pPr>
            <w:ins w:id="1098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99" w:author="Author"/>
                <w:lang w:eastAsia="ja-JP"/>
              </w:rPr>
            </w:pPr>
            <w:ins w:id="1100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01" w:author="Author"/>
                <w:lang w:eastAsia="ja-JP"/>
              </w:rPr>
            </w:pPr>
            <w:ins w:id="1102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03" w:author="Author"/>
                <w:lang w:eastAsia="ja-JP"/>
              </w:rPr>
            </w:pPr>
            <w:ins w:id="1104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110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06" w:author="Author"/>
                <w:b/>
                <w:bCs/>
                <w:lang w:val="en-US" w:eastAsia="ja-JP"/>
              </w:rPr>
            </w:pPr>
            <w:ins w:id="1107" w:author="Author">
              <w:r w:rsidRPr="00BC73DE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08" w:author="Author"/>
                <w:lang w:val="en-US" w:eastAsia="ja-JP"/>
              </w:rPr>
            </w:pPr>
            <w:ins w:id="1109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1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11" w:author="Author"/>
                <w:noProof/>
                <w:lang w:eastAsia="ja-JP"/>
              </w:rPr>
            </w:pPr>
            <w:ins w:id="1112" w:author="Author">
              <w:r w:rsidRPr="00BC73DE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13" w:author="Author"/>
                <w:rFonts w:cs="Arial"/>
                <w:noProof/>
                <w:szCs w:val="18"/>
                <w:lang w:val="en-US" w:eastAsia="ja-JP"/>
              </w:rPr>
            </w:pPr>
            <w:ins w:id="1114" w:author="Author">
              <w:r w:rsidRPr="00BC73DE">
                <w:rPr>
                  <w:rFonts w:cs="Arial"/>
                  <w:noProof/>
                  <w:szCs w:val="18"/>
                  <w:lang w:val="en-US"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15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16" w:author="Author"/>
                <w:lang w:val="en-US" w:eastAsia="ja-JP"/>
              </w:rPr>
            </w:pPr>
          </w:p>
        </w:tc>
      </w:tr>
    </w:tbl>
    <w:p w:rsidR="00F7635B" w:rsidRPr="00BC73DE" w:rsidRDefault="00F7635B" w:rsidP="00F7635B">
      <w:pPr>
        <w:rPr>
          <w:ins w:id="1117" w:author="Author"/>
          <w:lang w:eastAsia="en-GB"/>
        </w:rPr>
      </w:pPr>
    </w:p>
    <w:p w:rsidR="00F7635B" w:rsidRPr="00BC73DE" w:rsidRDefault="00F7635B" w:rsidP="00F7635B">
      <w:pPr>
        <w:jc w:val="both"/>
        <w:rPr>
          <w:ins w:id="1118" w:author="Author"/>
          <w:lang w:val="en-US"/>
        </w:rPr>
      </w:pPr>
    </w:p>
    <w:p w:rsidR="00F7635B" w:rsidRPr="00BC73DE" w:rsidRDefault="00F7635B" w:rsidP="00F7635B">
      <w:pPr>
        <w:rPr>
          <w:ins w:id="1119" w:author="Author"/>
          <w:lang w:eastAsia="en-GB"/>
        </w:rPr>
      </w:pPr>
    </w:p>
    <w:p w:rsidR="00F7635B" w:rsidRPr="00BC73DE" w:rsidRDefault="00F7635B" w:rsidP="00F7635B">
      <w:pPr>
        <w:pStyle w:val="Heading3"/>
        <w:ind w:left="720" w:hanging="720"/>
        <w:rPr>
          <w:ins w:id="1120" w:author="Author"/>
          <w:rFonts w:eastAsia="Batang"/>
        </w:rPr>
      </w:pPr>
      <w:bookmarkStart w:id="1121" w:name="_Toc14207859"/>
      <w:ins w:id="1122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c</w:t>
        </w:r>
        <w:r w:rsidRPr="00BC73DE">
          <w:rPr>
            <w:rFonts w:eastAsia="Batang"/>
          </w:rPr>
          <w:t xml:space="preserve"> Capacity Value</w:t>
        </w:r>
        <w:bookmarkEnd w:id="1121"/>
      </w:ins>
    </w:p>
    <w:p w:rsidR="00F7635B" w:rsidRDefault="00F7635B" w:rsidP="00F7635B">
      <w:pPr>
        <w:rPr>
          <w:ins w:id="1123" w:author="Author"/>
          <w:lang w:val="en-US"/>
        </w:rPr>
      </w:pPr>
      <w:ins w:id="1124" w:author="Author">
        <w:r>
          <w:rPr>
            <w:lang w:val="en-US"/>
          </w:rPr>
          <w:t>[The information per SSB area is FFS]</w:t>
        </w:r>
      </w:ins>
    </w:p>
    <w:p w:rsidR="00F7635B" w:rsidRPr="00BC73DE" w:rsidRDefault="00F7635B" w:rsidP="00F7635B">
      <w:pPr>
        <w:rPr>
          <w:ins w:id="1125" w:author="Author"/>
          <w:rFonts w:eastAsia="Times New Roman"/>
          <w:noProof/>
          <w:lang w:val="en-US"/>
        </w:rPr>
      </w:pPr>
      <w:ins w:id="1126" w:author="Author">
        <w:r w:rsidRPr="00BC73DE">
          <w:rPr>
            <w:lang w:val="en-US"/>
          </w:rPr>
          <w:t>The</w:t>
        </w:r>
        <w:r w:rsidRPr="00BC73DE">
          <w:rPr>
            <w:i/>
            <w:iCs/>
            <w:lang w:val="en-US"/>
          </w:rPr>
          <w:t xml:space="preserve"> Capacity Value</w:t>
        </w:r>
        <w:r w:rsidRPr="00BC73DE">
          <w:rPr>
            <w:lang w:val="en-US"/>
          </w:rPr>
          <w:t xml:space="preserve"> IE indicates the amount of resources per cell and per SSB area that are available relative to the total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resources. The capacity value should be measured and reported so that the minimum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 usage of existing services is reserved according to implementation. The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112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28" w:author="Author"/>
                <w:lang w:eastAsia="ja-JP"/>
              </w:rPr>
            </w:pPr>
            <w:ins w:id="1129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30" w:author="Author"/>
                <w:lang w:eastAsia="ja-JP"/>
              </w:rPr>
            </w:pPr>
            <w:ins w:id="1131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32" w:author="Author"/>
                <w:lang w:eastAsia="ja-JP"/>
              </w:rPr>
            </w:pPr>
            <w:ins w:id="1133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34" w:author="Author"/>
                <w:lang w:eastAsia="ja-JP"/>
              </w:rPr>
            </w:pPr>
            <w:ins w:id="1135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36" w:author="Author"/>
                <w:lang w:eastAsia="ja-JP"/>
              </w:rPr>
            </w:pPr>
            <w:ins w:id="1137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38" w:author="Author"/>
                <w:lang w:eastAsia="ja-JP"/>
              </w:rPr>
            </w:pPr>
            <w:ins w:id="1139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40" w:author="Author"/>
                <w:lang w:eastAsia="ja-JP"/>
              </w:rPr>
            </w:pPr>
            <w:ins w:id="1141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114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43" w:author="Author"/>
                <w:lang w:eastAsia="ja-JP"/>
              </w:rPr>
            </w:pPr>
            <w:ins w:id="1144" w:author="Author"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45" w:author="Author"/>
                <w:lang w:eastAsia="ja-JP"/>
              </w:rPr>
            </w:pPr>
            <w:ins w:id="1146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4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48" w:author="Author"/>
                <w:noProof/>
                <w:lang w:eastAsia="ja-JP"/>
              </w:rPr>
            </w:pPr>
            <w:ins w:id="1149" w:author="Author">
              <w:r w:rsidRPr="00BC73D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50" w:author="Author"/>
                <w:noProof/>
                <w:lang w:val="en-US" w:eastAsia="ja-JP"/>
              </w:rPr>
            </w:pPr>
            <w:ins w:id="1151" w:author="Author">
              <w:r w:rsidRPr="00BC73DE">
                <w:rPr>
                  <w:noProof/>
                  <w:lang w:val="en-US"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52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53" w:author="Author"/>
                <w:lang w:val="en-US" w:eastAsia="ja-JP"/>
              </w:rPr>
            </w:pPr>
          </w:p>
        </w:tc>
      </w:tr>
      <w:tr w:rsidR="00F7635B" w:rsidRPr="00DB4D57" w:rsidTr="00177408">
        <w:trPr>
          <w:ins w:id="115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55" w:author="Author"/>
                <w:lang w:val="en-US" w:eastAsia="ja-JP"/>
              </w:rPr>
            </w:pPr>
            <w:ins w:id="1156" w:author="Author">
              <w:r w:rsidRPr="00BC73DE">
                <w:rPr>
                  <w:b/>
                  <w:bCs/>
                  <w:lang w:val="en-US"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57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58" w:author="Author"/>
                <w:lang w:eastAsia="ja-JP"/>
              </w:rPr>
            </w:pPr>
            <w:ins w:id="1159" w:author="Author">
              <w:r>
                <w:rPr>
                  <w:i/>
                  <w:lang w:eastAsia="ja-JP"/>
                </w:rPr>
                <w:t>0</w:t>
              </w:r>
              <w:r w:rsidRPr="00BC73DE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60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61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6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63" w:author="Author"/>
                <w:lang w:eastAsia="ja-JP"/>
              </w:rPr>
            </w:pPr>
          </w:p>
        </w:tc>
      </w:tr>
      <w:tr w:rsidR="00F7635B" w:rsidRPr="00DB4D57" w:rsidTr="00177408">
        <w:trPr>
          <w:ins w:id="116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1165" w:author="Author"/>
                <w:lang w:eastAsia="ja-JP"/>
              </w:rPr>
            </w:pPr>
            <w:ins w:id="1166" w:author="Author">
              <w:r w:rsidRPr="00BC73DE">
                <w:rPr>
                  <w:lang w:eastAsia="ja-JP"/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67" w:author="Author"/>
                <w:lang w:eastAsia="ja-JP"/>
              </w:rPr>
            </w:pPr>
            <w:ins w:id="1168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6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70" w:author="Author"/>
                <w:lang w:eastAsia="ja-JP"/>
              </w:rPr>
            </w:pPr>
            <w:ins w:id="1171" w:author="Author">
              <w:r w:rsidRPr="00BC73D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72" w:author="Author"/>
                <w:lang w:val="en-US" w:eastAsia="ja-JP"/>
              </w:rPr>
            </w:pPr>
            <w:ins w:id="1173" w:author="Author">
              <w:r w:rsidRPr="00BC73DE">
                <w:rPr>
                  <w:noProof/>
                  <w:lang w:val="en-US"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DB4D57" w:rsidRDefault="00F7635B" w:rsidP="00177408">
            <w:pPr>
              <w:pStyle w:val="TAC"/>
              <w:rPr>
                <w:ins w:id="1174" w:author="Author"/>
                <w:lang w:eastAsia="ja-JP"/>
              </w:rPr>
            </w:pPr>
            <w:ins w:id="1175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DB4D57" w:rsidRDefault="00F7635B" w:rsidP="00177408">
            <w:pPr>
              <w:pStyle w:val="TAC"/>
              <w:rPr>
                <w:ins w:id="1176" w:author="Author"/>
                <w:lang w:eastAsia="ja-JP"/>
              </w:rPr>
            </w:pPr>
          </w:p>
        </w:tc>
      </w:tr>
      <w:bookmarkEnd w:id="754"/>
    </w:tbl>
    <w:p w:rsidR="00F7635B" w:rsidRPr="00DB4D57" w:rsidRDefault="00F7635B" w:rsidP="00F7635B">
      <w:pPr>
        <w:rPr>
          <w:ins w:id="1177" w:author="Author"/>
          <w:lang w:eastAsia="zh-CN"/>
        </w:rPr>
      </w:pP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>
      <w:headerReference w:type="even" r:id="rId13"/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060" w:rsidRDefault="00F95060">
      <w:pPr>
        <w:spacing w:after="0"/>
      </w:pPr>
      <w:r>
        <w:separator/>
      </w:r>
    </w:p>
  </w:endnote>
  <w:endnote w:type="continuationSeparator" w:id="0">
    <w:p w:rsidR="00F95060" w:rsidRDefault="00F950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060" w:rsidRDefault="00F95060">
      <w:pPr>
        <w:spacing w:after="0"/>
      </w:pPr>
      <w:r>
        <w:separator/>
      </w:r>
    </w:p>
  </w:footnote>
  <w:footnote w:type="continuationSeparator" w:id="0">
    <w:p w:rsidR="00F95060" w:rsidRDefault="00F950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60C" w:rsidRDefault="00E16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5"/>
    <w:rsid w:val="00004B73"/>
    <w:rsid w:val="000050B6"/>
    <w:rsid w:val="000074BE"/>
    <w:rsid w:val="0001099E"/>
    <w:rsid w:val="00012301"/>
    <w:rsid w:val="00016850"/>
    <w:rsid w:val="00017B57"/>
    <w:rsid w:val="00021451"/>
    <w:rsid w:val="00022E4A"/>
    <w:rsid w:val="00025F59"/>
    <w:rsid w:val="000263B3"/>
    <w:rsid w:val="00037B74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623BF"/>
    <w:rsid w:val="00064D90"/>
    <w:rsid w:val="00066D0B"/>
    <w:rsid w:val="00070132"/>
    <w:rsid w:val="00071A55"/>
    <w:rsid w:val="00072231"/>
    <w:rsid w:val="00077110"/>
    <w:rsid w:val="000775EC"/>
    <w:rsid w:val="00077C97"/>
    <w:rsid w:val="000834BC"/>
    <w:rsid w:val="000850D7"/>
    <w:rsid w:val="000906A9"/>
    <w:rsid w:val="000947E0"/>
    <w:rsid w:val="00094E2A"/>
    <w:rsid w:val="00097F00"/>
    <w:rsid w:val="000A04D8"/>
    <w:rsid w:val="000A4D37"/>
    <w:rsid w:val="000A5700"/>
    <w:rsid w:val="000A6394"/>
    <w:rsid w:val="000A6934"/>
    <w:rsid w:val="000B1643"/>
    <w:rsid w:val="000B2487"/>
    <w:rsid w:val="000B37E1"/>
    <w:rsid w:val="000B4B45"/>
    <w:rsid w:val="000B513D"/>
    <w:rsid w:val="000C038A"/>
    <w:rsid w:val="000C33D9"/>
    <w:rsid w:val="000C4F87"/>
    <w:rsid w:val="000C6598"/>
    <w:rsid w:val="000C6C71"/>
    <w:rsid w:val="000D138C"/>
    <w:rsid w:val="000D17C2"/>
    <w:rsid w:val="000D203E"/>
    <w:rsid w:val="000D31BA"/>
    <w:rsid w:val="000D5938"/>
    <w:rsid w:val="000D5B57"/>
    <w:rsid w:val="000D68E4"/>
    <w:rsid w:val="000D7358"/>
    <w:rsid w:val="000D7C1B"/>
    <w:rsid w:val="000E04B1"/>
    <w:rsid w:val="000F04FE"/>
    <w:rsid w:val="000F32F1"/>
    <w:rsid w:val="000F40FC"/>
    <w:rsid w:val="000F5C5D"/>
    <w:rsid w:val="00100A20"/>
    <w:rsid w:val="001033FC"/>
    <w:rsid w:val="00105F5D"/>
    <w:rsid w:val="001066BC"/>
    <w:rsid w:val="001107DB"/>
    <w:rsid w:val="00113F47"/>
    <w:rsid w:val="001141F9"/>
    <w:rsid w:val="0011772A"/>
    <w:rsid w:val="001204CA"/>
    <w:rsid w:val="00123EF9"/>
    <w:rsid w:val="00134AC1"/>
    <w:rsid w:val="00136256"/>
    <w:rsid w:val="0013718C"/>
    <w:rsid w:val="001402F2"/>
    <w:rsid w:val="00140327"/>
    <w:rsid w:val="00140A27"/>
    <w:rsid w:val="0014209A"/>
    <w:rsid w:val="00142549"/>
    <w:rsid w:val="001445DC"/>
    <w:rsid w:val="00145D43"/>
    <w:rsid w:val="00147015"/>
    <w:rsid w:val="00151AD8"/>
    <w:rsid w:val="00152E35"/>
    <w:rsid w:val="00153008"/>
    <w:rsid w:val="00160556"/>
    <w:rsid w:val="00161D53"/>
    <w:rsid w:val="00161FE2"/>
    <w:rsid w:val="001623E3"/>
    <w:rsid w:val="0016773E"/>
    <w:rsid w:val="0016793F"/>
    <w:rsid w:val="00173542"/>
    <w:rsid w:val="00177408"/>
    <w:rsid w:val="00177675"/>
    <w:rsid w:val="0018289C"/>
    <w:rsid w:val="00183270"/>
    <w:rsid w:val="00187C89"/>
    <w:rsid w:val="00190C5C"/>
    <w:rsid w:val="001929B3"/>
    <w:rsid w:val="00192C46"/>
    <w:rsid w:val="001976E4"/>
    <w:rsid w:val="00197960"/>
    <w:rsid w:val="001A067C"/>
    <w:rsid w:val="001A3DD3"/>
    <w:rsid w:val="001A7B60"/>
    <w:rsid w:val="001B063A"/>
    <w:rsid w:val="001B240F"/>
    <w:rsid w:val="001B4E1F"/>
    <w:rsid w:val="001B652E"/>
    <w:rsid w:val="001B6BC2"/>
    <w:rsid w:val="001B7A65"/>
    <w:rsid w:val="001C0604"/>
    <w:rsid w:val="001C24C6"/>
    <w:rsid w:val="001C417C"/>
    <w:rsid w:val="001D0383"/>
    <w:rsid w:val="001D0D34"/>
    <w:rsid w:val="001D1A26"/>
    <w:rsid w:val="001D1AA2"/>
    <w:rsid w:val="001D7843"/>
    <w:rsid w:val="001E008D"/>
    <w:rsid w:val="001E1475"/>
    <w:rsid w:val="001E1559"/>
    <w:rsid w:val="001E41F3"/>
    <w:rsid w:val="001F28B8"/>
    <w:rsid w:val="001F3673"/>
    <w:rsid w:val="001F7D59"/>
    <w:rsid w:val="0020024D"/>
    <w:rsid w:val="00201C3C"/>
    <w:rsid w:val="00201D2E"/>
    <w:rsid w:val="002023F1"/>
    <w:rsid w:val="00203A2B"/>
    <w:rsid w:val="00204EDB"/>
    <w:rsid w:val="00206F83"/>
    <w:rsid w:val="002076F0"/>
    <w:rsid w:val="00207B10"/>
    <w:rsid w:val="00210D1E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9FE"/>
    <w:rsid w:val="002311E3"/>
    <w:rsid w:val="00231466"/>
    <w:rsid w:val="002326EF"/>
    <w:rsid w:val="002343D2"/>
    <w:rsid w:val="002364DE"/>
    <w:rsid w:val="00237BB9"/>
    <w:rsid w:val="0024103D"/>
    <w:rsid w:val="002453D3"/>
    <w:rsid w:val="00250840"/>
    <w:rsid w:val="00250E8A"/>
    <w:rsid w:val="00250F67"/>
    <w:rsid w:val="002523BA"/>
    <w:rsid w:val="00253BF4"/>
    <w:rsid w:val="00254F3C"/>
    <w:rsid w:val="00254FAA"/>
    <w:rsid w:val="00255CC6"/>
    <w:rsid w:val="0026004D"/>
    <w:rsid w:val="00260F62"/>
    <w:rsid w:val="00261617"/>
    <w:rsid w:val="00261CBE"/>
    <w:rsid w:val="00262975"/>
    <w:rsid w:val="00263FE0"/>
    <w:rsid w:val="002655C0"/>
    <w:rsid w:val="002675EB"/>
    <w:rsid w:val="002724C7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3A9B"/>
    <w:rsid w:val="002A45CF"/>
    <w:rsid w:val="002A5196"/>
    <w:rsid w:val="002A5F09"/>
    <w:rsid w:val="002A755F"/>
    <w:rsid w:val="002A7FBC"/>
    <w:rsid w:val="002B0B60"/>
    <w:rsid w:val="002B5741"/>
    <w:rsid w:val="002B5E14"/>
    <w:rsid w:val="002B7147"/>
    <w:rsid w:val="002C02A1"/>
    <w:rsid w:val="002C1A2C"/>
    <w:rsid w:val="002C45AF"/>
    <w:rsid w:val="002C68B9"/>
    <w:rsid w:val="002D0746"/>
    <w:rsid w:val="002D2A49"/>
    <w:rsid w:val="002D3D92"/>
    <w:rsid w:val="002D4C1A"/>
    <w:rsid w:val="002D7CB4"/>
    <w:rsid w:val="002E0D14"/>
    <w:rsid w:val="002E1DD3"/>
    <w:rsid w:val="002E2C4F"/>
    <w:rsid w:val="002E3D29"/>
    <w:rsid w:val="002E4EBC"/>
    <w:rsid w:val="002E5EF6"/>
    <w:rsid w:val="002F25C9"/>
    <w:rsid w:val="002F6970"/>
    <w:rsid w:val="002F7EFB"/>
    <w:rsid w:val="00305409"/>
    <w:rsid w:val="003103F9"/>
    <w:rsid w:val="0031101D"/>
    <w:rsid w:val="00321845"/>
    <w:rsid w:val="0032219D"/>
    <w:rsid w:val="003243D8"/>
    <w:rsid w:val="00327F44"/>
    <w:rsid w:val="003305F5"/>
    <w:rsid w:val="00345A3C"/>
    <w:rsid w:val="00347CD9"/>
    <w:rsid w:val="00351936"/>
    <w:rsid w:val="00352CB2"/>
    <w:rsid w:val="00353507"/>
    <w:rsid w:val="00355800"/>
    <w:rsid w:val="00357638"/>
    <w:rsid w:val="00365B5C"/>
    <w:rsid w:val="0036703C"/>
    <w:rsid w:val="00367B42"/>
    <w:rsid w:val="003700E9"/>
    <w:rsid w:val="00370BB8"/>
    <w:rsid w:val="00373ED4"/>
    <w:rsid w:val="003757F8"/>
    <w:rsid w:val="00375871"/>
    <w:rsid w:val="00375A36"/>
    <w:rsid w:val="003772A9"/>
    <w:rsid w:val="00377DEB"/>
    <w:rsid w:val="00380A7B"/>
    <w:rsid w:val="00381301"/>
    <w:rsid w:val="003822FB"/>
    <w:rsid w:val="00385828"/>
    <w:rsid w:val="003914B7"/>
    <w:rsid w:val="00396AAF"/>
    <w:rsid w:val="0039779B"/>
    <w:rsid w:val="003A10B7"/>
    <w:rsid w:val="003A291A"/>
    <w:rsid w:val="003A5BE1"/>
    <w:rsid w:val="003A708B"/>
    <w:rsid w:val="003A7BD9"/>
    <w:rsid w:val="003B058B"/>
    <w:rsid w:val="003B088B"/>
    <w:rsid w:val="003B22D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39F6"/>
    <w:rsid w:val="003D4B12"/>
    <w:rsid w:val="003E155C"/>
    <w:rsid w:val="003E1A36"/>
    <w:rsid w:val="003E2A30"/>
    <w:rsid w:val="003E4E16"/>
    <w:rsid w:val="003E553A"/>
    <w:rsid w:val="003E5843"/>
    <w:rsid w:val="003F1323"/>
    <w:rsid w:val="003F1E43"/>
    <w:rsid w:val="003F2696"/>
    <w:rsid w:val="003F570A"/>
    <w:rsid w:val="003F719E"/>
    <w:rsid w:val="0040215D"/>
    <w:rsid w:val="00414890"/>
    <w:rsid w:val="00414AF6"/>
    <w:rsid w:val="00416A4C"/>
    <w:rsid w:val="00416DF3"/>
    <w:rsid w:val="00421A0F"/>
    <w:rsid w:val="00423719"/>
    <w:rsid w:val="004242F1"/>
    <w:rsid w:val="00424779"/>
    <w:rsid w:val="0042674F"/>
    <w:rsid w:val="0043084E"/>
    <w:rsid w:val="00434FF7"/>
    <w:rsid w:val="00443186"/>
    <w:rsid w:val="004432D1"/>
    <w:rsid w:val="00443887"/>
    <w:rsid w:val="00444344"/>
    <w:rsid w:val="00447BB5"/>
    <w:rsid w:val="00452D5B"/>
    <w:rsid w:val="00455F41"/>
    <w:rsid w:val="00460212"/>
    <w:rsid w:val="004605C9"/>
    <w:rsid w:val="00460B9C"/>
    <w:rsid w:val="00463B8B"/>
    <w:rsid w:val="0047019A"/>
    <w:rsid w:val="00470B93"/>
    <w:rsid w:val="004716DA"/>
    <w:rsid w:val="004731F7"/>
    <w:rsid w:val="004765A8"/>
    <w:rsid w:val="0047743E"/>
    <w:rsid w:val="00477D25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5531"/>
    <w:rsid w:val="00497C7D"/>
    <w:rsid w:val="004A23FF"/>
    <w:rsid w:val="004A2E97"/>
    <w:rsid w:val="004A5D9E"/>
    <w:rsid w:val="004A681F"/>
    <w:rsid w:val="004A7915"/>
    <w:rsid w:val="004B0972"/>
    <w:rsid w:val="004B2C5E"/>
    <w:rsid w:val="004B75B7"/>
    <w:rsid w:val="004C031E"/>
    <w:rsid w:val="004C2D15"/>
    <w:rsid w:val="004C6917"/>
    <w:rsid w:val="004C6AD2"/>
    <w:rsid w:val="004C70CE"/>
    <w:rsid w:val="004C7D91"/>
    <w:rsid w:val="004D0027"/>
    <w:rsid w:val="004D1180"/>
    <w:rsid w:val="004D442A"/>
    <w:rsid w:val="004D4D8B"/>
    <w:rsid w:val="004D523B"/>
    <w:rsid w:val="004D64B2"/>
    <w:rsid w:val="004E0CD6"/>
    <w:rsid w:val="004E5114"/>
    <w:rsid w:val="004E61C6"/>
    <w:rsid w:val="004E7658"/>
    <w:rsid w:val="004F1314"/>
    <w:rsid w:val="004F2DCA"/>
    <w:rsid w:val="004F3B46"/>
    <w:rsid w:val="004F4381"/>
    <w:rsid w:val="004F7154"/>
    <w:rsid w:val="004F756C"/>
    <w:rsid w:val="0050274C"/>
    <w:rsid w:val="00503004"/>
    <w:rsid w:val="00504D99"/>
    <w:rsid w:val="005057E3"/>
    <w:rsid w:val="005060DD"/>
    <w:rsid w:val="0050647E"/>
    <w:rsid w:val="00506AE9"/>
    <w:rsid w:val="00507334"/>
    <w:rsid w:val="0051580D"/>
    <w:rsid w:val="00524CFD"/>
    <w:rsid w:val="00526A10"/>
    <w:rsid w:val="00527A59"/>
    <w:rsid w:val="00533F28"/>
    <w:rsid w:val="005350EE"/>
    <w:rsid w:val="00536887"/>
    <w:rsid w:val="00537851"/>
    <w:rsid w:val="00540982"/>
    <w:rsid w:val="00545AEC"/>
    <w:rsid w:val="00545E4F"/>
    <w:rsid w:val="00551133"/>
    <w:rsid w:val="0055361A"/>
    <w:rsid w:val="00554699"/>
    <w:rsid w:val="0055533D"/>
    <w:rsid w:val="0056487E"/>
    <w:rsid w:val="00564AD0"/>
    <w:rsid w:val="005653AC"/>
    <w:rsid w:val="00570D4F"/>
    <w:rsid w:val="00574824"/>
    <w:rsid w:val="00574C3C"/>
    <w:rsid w:val="00576763"/>
    <w:rsid w:val="005773F2"/>
    <w:rsid w:val="0058096C"/>
    <w:rsid w:val="00581996"/>
    <w:rsid w:val="005829DD"/>
    <w:rsid w:val="00583256"/>
    <w:rsid w:val="00583D98"/>
    <w:rsid w:val="00587A2B"/>
    <w:rsid w:val="00587A5F"/>
    <w:rsid w:val="0059243A"/>
    <w:rsid w:val="00592D74"/>
    <w:rsid w:val="00594C0B"/>
    <w:rsid w:val="00596235"/>
    <w:rsid w:val="005A0D35"/>
    <w:rsid w:val="005A20AE"/>
    <w:rsid w:val="005A25B9"/>
    <w:rsid w:val="005A2BA0"/>
    <w:rsid w:val="005A55AC"/>
    <w:rsid w:val="005A5E19"/>
    <w:rsid w:val="005B1789"/>
    <w:rsid w:val="005B596C"/>
    <w:rsid w:val="005B6D38"/>
    <w:rsid w:val="005C19B8"/>
    <w:rsid w:val="005C424C"/>
    <w:rsid w:val="005C578F"/>
    <w:rsid w:val="005D0621"/>
    <w:rsid w:val="005D14B2"/>
    <w:rsid w:val="005D2913"/>
    <w:rsid w:val="005D4886"/>
    <w:rsid w:val="005E0E39"/>
    <w:rsid w:val="005E1F28"/>
    <w:rsid w:val="005E22E8"/>
    <w:rsid w:val="005E2C44"/>
    <w:rsid w:val="005E31CB"/>
    <w:rsid w:val="005E3228"/>
    <w:rsid w:val="005E6736"/>
    <w:rsid w:val="005E6C46"/>
    <w:rsid w:val="005F5528"/>
    <w:rsid w:val="005F56F5"/>
    <w:rsid w:val="005F5F38"/>
    <w:rsid w:val="005F75CF"/>
    <w:rsid w:val="005F77D4"/>
    <w:rsid w:val="00602BCD"/>
    <w:rsid w:val="00603312"/>
    <w:rsid w:val="00605330"/>
    <w:rsid w:val="00605A1D"/>
    <w:rsid w:val="0060664B"/>
    <w:rsid w:val="0060781C"/>
    <w:rsid w:val="00611E4F"/>
    <w:rsid w:val="00612648"/>
    <w:rsid w:val="00614205"/>
    <w:rsid w:val="006155C0"/>
    <w:rsid w:val="00615A74"/>
    <w:rsid w:val="00615E48"/>
    <w:rsid w:val="00621188"/>
    <w:rsid w:val="00621F53"/>
    <w:rsid w:val="00623462"/>
    <w:rsid w:val="006247F5"/>
    <w:rsid w:val="006257ED"/>
    <w:rsid w:val="00626128"/>
    <w:rsid w:val="006321E4"/>
    <w:rsid w:val="00632C97"/>
    <w:rsid w:val="00633855"/>
    <w:rsid w:val="00633A9D"/>
    <w:rsid w:val="006371EB"/>
    <w:rsid w:val="00637F83"/>
    <w:rsid w:val="00642B13"/>
    <w:rsid w:val="00647440"/>
    <w:rsid w:val="00651D96"/>
    <w:rsid w:val="00651FD2"/>
    <w:rsid w:val="00652B00"/>
    <w:rsid w:val="00655464"/>
    <w:rsid w:val="00655C94"/>
    <w:rsid w:val="00655F6E"/>
    <w:rsid w:val="00657A8E"/>
    <w:rsid w:val="00657C68"/>
    <w:rsid w:val="00660F01"/>
    <w:rsid w:val="00662040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91690"/>
    <w:rsid w:val="00692912"/>
    <w:rsid w:val="006936F6"/>
    <w:rsid w:val="00693774"/>
    <w:rsid w:val="00695808"/>
    <w:rsid w:val="00697C43"/>
    <w:rsid w:val="006A0566"/>
    <w:rsid w:val="006A339A"/>
    <w:rsid w:val="006A6AB7"/>
    <w:rsid w:val="006A6FD0"/>
    <w:rsid w:val="006B255A"/>
    <w:rsid w:val="006B2F0E"/>
    <w:rsid w:val="006B46FB"/>
    <w:rsid w:val="006B4F26"/>
    <w:rsid w:val="006B5465"/>
    <w:rsid w:val="006C0D66"/>
    <w:rsid w:val="006C185E"/>
    <w:rsid w:val="006C57E5"/>
    <w:rsid w:val="006C79C5"/>
    <w:rsid w:val="006C7D58"/>
    <w:rsid w:val="006D0226"/>
    <w:rsid w:val="006D079B"/>
    <w:rsid w:val="006D2FEB"/>
    <w:rsid w:val="006E21FB"/>
    <w:rsid w:val="006E2D5A"/>
    <w:rsid w:val="006E3722"/>
    <w:rsid w:val="006E4F94"/>
    <w:rsid w:val="006E57C3"/>
    <w:rsid w:val="006E57CB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736"/>
    <w:rsid w:val="0070790F"/>
    <w:rsid w:val="007107A8"/>
    <w:rsid w:val="00717881"/>
    <w:rsid w:val="00727723"/>
    <w:rsid w:val="00730BC0"/>
    <w:rsid w:val="00731465"/>
    <w:rsid w:val="00732C17"/>
    <w:rsid w:val="0073655F"/>
    <w:rsid w:val="0074001A"/>
    <w:rsid w:val="0074197E"/>
    <w:rsid w:val="00745B81"/>
    <w:rsid w:val="00745D71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601A7"/>
    <w:rsid w:val="00761C37"/>
    <w:rsid w:val="007659DD"/>
    <w:rsid w:val="00770204"/>
    <w:rsid w:val="0077061E"/>
    <w:rsid w:val="00771468"/>
    <w:rsid w:val="007749DF"/>
    <w:rsid w:val="0077608F"/>
    <w:rsid w:val="00777736"/>
    <w:rsid w:val="00777CED"/>
    <w:rsid w:val="007817DD"/>
    <w:rsid w:val="007845C4"/>
    <w:rsid w:val="00784B9A"/>
    <w:rsid w:val="00785B5A"/>
    <w:rsid w:val="00787978"/>
    <w:rsid w:val="00791E12"/>
    <w:rsid w:val="00792342"/>
    <w:rsid w:val="007955DC"/>
    <w:rsid w:val="007967A3"/>
    <w:rsid w:val="007973DB"/>
    <w:rsid w:val="00797663"/>
    <w:rsid w:val="007A3D80"/>
    <w:rsid w:val="007A4AF5"/>
    <w:rsid w:val="007A5FB3"/>
    <w:rsid w:val="007B09AD"/>
    <w:rsid w:val="007B35B6"/>
    <w:rsid w:val="007B4498"/>
    <w:rsid w:val="007B512A"/>
    <w:rsid w:val="007B55C1"/>
    <w:rsid w:val="007B647E"/>
    <w:rsid w:val="007B78F5"/>
    <w:rsid w:val="007C2097"/>
    <w:rsid w:val="007C25DD"/>
    <w:rsid w:val="007D2589"/>
    <w:rsid w:val="007D593B"/>
    <w:rsid w:val="007D5C3B"/>
    <w:rsid w:val="007D6A07"/>
    <w:rsid w:val="007D6D6F"/>
    <w:rsid w:val="007D7319"/>
    <w:rsid w:val="007E0246"/>
    <w:rsid w:val="007E1799"/>
    <w:rsid w:val="007E4B9B"/>
    <w:rsid w:val="007E69D6"/>
    <w:rsid w:val="007F046B"/>
    <w:rsid w:val="007F2D5E"/>
    <w:rsid w:val="007F498E"/>
    <w:rsid w:val="007F5646"/>
    <w:rsid w:val="007F6657"/>
    <w:rsid w:val="008059FC"/>
    <w:rsid w:val="00806C23"/>
    <w:rsid w:val="0081018C"/>
    <w:rsid w:val="00812C58"/>
    <w:rsid w:val="00813216"/>
    <w:rsid w:val="0082203A"/>
    <w:rsid w:val="008279FA"/>
    <w:rsid w:val="00827EAD"/>
    <w:rsid w:val="00830878"/>
    <w:rsid w:val="00834183"/>
    <w:rsid w:val="008358C7"/>
    <w:rsid w:val="00844909"/>
    <w:rsid w:val="0084529D"/>
    <w:rsid w:val="008571C2"/>
    <w:rsid w:val="00861E67"/>
    <w:rsid w:val="008626E7"/>
    <w:rsid w:val="00864272"/>
    <w:rsid w:val="00866236"/>
    <w:rsid w:val="00867841"/>
    <w:rsid w:val="00867D13"/>
    <w:rsid w:val="00870EE7"/>
    <w:rsid w:val="00874244"/>
    <w:rsid w:val="00874931"/>
    <w:rsid w:val="00874B80"/>
    <w:rsid w:val="0087679F"/>
    <w:rsid w:val="00877EF1"/>
    <w:rsid w:val="00883D62"/>
    <w:rsid w:val="008841D4"/>
    <w:rsid w:val="008929F3"/>
    <w:rsid w:val="008962F8"/>
    <w:rsid w:val="0089698D"/>
    <w:rsid w:val="008A05E7"/>
    <w:rsid w:val="008A1EAE"/>
    <w:rsid w:val="008A1F06"/>
    <w:rsid w:val="008A4329"/>
    <w:rsid w:val="008A67AC"/>
    <w:rsid w:val="008B2B46"/>
    <w:rsid w:val="008B33CF"/>
    <w:rsid w:val="008B375A"/>
    <w:rsid w:val="008B3CD5"/>
    <w:rsid w:val="008B3E6D"/>
    <w:rsid w:val="008B45A4"/>
    <w:rsid w:val="008B4F85"/>
    <w:rsid w:val="008C3235"/>
    <w:rsid w:val="008C3BD1"/>
    <w:rsid w:val="008C45F6"/>
    <w:rsid w:val="008C4800"/>
    <w:rsid w:val="008C759B"/>
    <w:rsid w:val="008D2576"/>
    <w:rsid w:val="008D4841"/>
    <w:rsid w:val="008D4DAD"/>
    <w:rsid w:val="008D4DE7"/>
    <w:rsid w:val="008D6F19"/>
    <w:rsid w:val="008E2628"/>
    <w:rsid w:val="008E3FAA"/>
    <w:rsid w:val="008E4F2B"/>
    <w:rsid w:val="008E555C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D19"/>
    <w:rsid w:val="00915FEF"/>
    <w:rsid w:val="00916DD4"/>
    <w:rsid w:val="0091707A"/>
    <w:rsid w:val="00920C30"/>
    <w:rsid w:val="0092181F"/>
    <w:rsid w:val="00932898"/>
    <w:rsid w:val="00936A7D"/>
    <w:rsid w:val="00940402"/>
    <w:rsid w:val="0094059C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3092"/>
    <w:rsid w:val="0096668E"/>
    <w:rsid w:val="00966924"/>
    <w:rsid w:val="00967159"/>
    <w:rsid w:val="00970A12"/>
    <w:rsid w:val="00972B80"/>
    <w:rsid w:val="009757C5"/>
    <w:rsid w:val="00976AC1"/>
    <w:rsid w:val="009777D9"/>
    <w:rsid w:val="00980774"/>
    <w:rsid w:val="00981ED1"/>
    <w:rsid w:val="00985082"/>
    <w:rsid w:val="009858C0"/>
    <w:rsid w:val="00985E92"/>
    <w:rsid w:val="00986A1D"/>
    <w:rsid w:val="009878EE"/>
    <w:rsid w:val="00991B88"/>
    <w:rsid w:val="00993A10"/>
    <w:rsid w:val="00997A62"/>
    <w:rsid w:val="009A031E"/>
    <w:rsid w:val="009A16D0"/>
    <w:rsid w:val="009A1F26"/>
    <w:rsid w:val="009A2154"/>
    <w:rsid w:val="009A2316"/>
    <w:rsid w:val="009A25DF"/>
    <w:rsid w:val="009A579D"/>
    <w:rsid w:val="009B4742"/>
    <w:rsid w:val="009B5033"/>
    <w:rsid w:val="009C0593"/>
    <w:rsid w:val="009C75A5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734F"/>
    <w:rsid w:val="009F7835"/>
    <w:rsid w:val="00A0177B"/>
    <w:rsid w:val="00A03238"/>
    <w:rsid w:val="00A05917"/>
    <w:rsid w:val="00A13E1F"/>
    <w:rsid w:val="00A14CED"/>
    <w:rsid w:val="00A2234B"/>
    <w:rsid w:val="00A226ED"/>
    <w:rsid w:val="00A246B6"/>
    <w:rsid w:val="00A24B51"/>
    <w:rsid w:val="00A26C1E"/>
    <w:rsid w:val="00A26DD3"/>
    <w:rsid w:val="00A27097"/>
    <w:rsid w:val="00A325A4"/>
    <w:rsid w:val="00A33F69"/>
    <w:rsid w:val="00A35F53"/>
    <w:rsid w:val="00A42538"/>
    <w:rsid w:val="00A425E9"/>
    <w:rsid w:val="00A44D59"/>
    <w:rsid w:val="00A47E70"/>
    <w:rsid w:val="00A50DE3"/>
    <w:rsid w:val="00A51E24"/>
    <w:rsid w:val="00A62F44"/>
    <w:rsid w:val="00A65342"/>
    <w:rsid w:val="00A666F8"/>
    <w:rsid w:val="00A670CE"/>
    <w:rsid w:val="00A706A9"/>
    <w:rsid w:val="00A70FEA"/>
    <w:rsid w:val="00A738CE"/>
    <w:rsid w:val="00A740FA"/>
    <w:rsid w:val="00A75F55"/>
    <w:rsid w:val="00A7671C"/>
    <w:rsid w:val="00A76BD2"/>
    <w:rsid w:val="00A76CEE"/>
    <w:rsid w:val="00A809E1"/>
    <w:rsid w:val="00A823DA"/>
    <w:rsid w:val="00A84184"/>
    <w:rsid w:val="00A8562E"/>
    <w:rsid w:val="00A87359"/>
    <w:rsid w:val="00A87CF4"/>
    <w:rsid w:val="00A91F20"/>
    <w:rsid w:val="00AA0805"/>
    <w:rsid w:val="00AA4351"/>
    <w:rsid w:val="00AA55B8"/>
    <w:rsid w:val="00AB318D"/>
    <w:rsid w:val="00AB3779"/>
    <w:rsid w:val="00AB48EF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D0D9C"/>
    <w:rsid w:val="00AD0ECE"/>
    <w:rsid w:val="00AD129C"/>
    <w:rsid w:val="00AD1CD8"/>
    <w:rsid w:val="00AD58C9"/>
    <w:rsid w:val="00AD5C35"/>
    <w:rsid w:val="00AD6703"/>
    <w:rsid w:val="00AD7422"/>
    <w:rsid w:val="00AD750D"/>
    <w:rsid w:val="00AE2914"/>
    <w:rsid w:val="00AF017B"/>
    <w:rsid w:val="00AF09A0"/>
    <w:rsid w:val="00AF0FB7"/>
    <w:rsid w:val="00AF1EE9"/>
    <w:rsid w:val="00AF5E3B"/>
    <w:rsid w:val="00AF6C76"/>
    <w:rsid w:val="00B00775"/>
    <w:rsid w:val="00B00859"/>
    <w:rsid w:val="00B011D4"/>
    <w:rsid w:val="00B01E2D"/>
    <w:rsid w:val="00B04D16"/>
    <w:rsid w:val="00B05487"/>
    <w:rsid w:val="00B127B3"/>
    <w:rsid w:val="00B12E96"/>
    <w:rsid w:val="00B14030"/>
    <w:rsid w:val="00B15A7E"/>
    <w:rsid w:val="00B162A8"/>
    <w:rsid w:val="00B16A40"/>
    <w:rsid w:val="00B2264A"/>
    <w:rsid w:val="00B258BB"/>
    <w:rsid w:val="00B32530"/>
    <w:rsid w:val="00B3452E"/>
    <w:rsid w:val="00B356D0"/>
    <w:rsid w:val="00B35890"/>
    <w:rsid w:val="00B35BD8"/>
    <w:rsid w:val="00B3762B"/>
    <w:rsid w:val="00B37C77"/>
    <w:rsid w:val="00B4605B"/>
    <w:rsid w:val="00B468E9"/>
    <w:rsid w:val="00B52700"/>
    <w:rsid w:val="00B615C8"/>
    <w:rsid w:val="00B64969"/>
    <w:rsid w:val="00B67B97"/>
    <w:rsid w:val="00B72734"/>
    <w:rsid w:val="00B74899"/>
    <w:rsid w:val="00B813EB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4FD"/>
    <w:rsid w:val="00BB485D"/>
    <w:rsid w:val="00BB5D6B"/>
    <w:rsid w:val="00BB5DFC"/>
    <w:rsid w:val="00BC21DA"/>
    <w:rsid w:val="00BC2E9B"/>
    <w:rsid w:val="00BC558D"/>
    <w:rsid w:val="00BD09D3"/>
    <w:rsid w:val="00BD1220"/>
    <w:rsid w:val="00BD279D"/>
    <w:rsid w:val="00BD357A"/>
    <w:rsid w:val="00BD44FE"/>
    <w:rsid w:val="00BD4A3B"/>
    <w:rsid w:val="00BD4C39"/>
    <w:rsid w:val="00BD5680"/>
    <w:rsid w:val="00BD6BB8"/>
    <w:rsid w:val="00BE0903"/>
    <w:rsid w:val="00BE0B7F"/>
    <w:rsid w:val="00BE1AA4"/>
    <w:rsid w:val="00BE1B71"/>
    <w:rsid w:val="00BE3D8C"/>
    <w:rsid w:val="00BF0B58"/>
    <w:rsid w:val="00BF0F00"/>
    <w:rsid w:val="00BF24D1"/>
    <w:rsid w:val="00C071CF"/>
    <w:rsid w:val="00C11530"/>
    <w:rsid w:val="00C1212A"/>
    <w:rsid w:val="00C233D7"/>
    <w:rsid w:val="00C2413A"/>
    <w:rsid w:val="00C2595C"/>
    <w:rsid w:val="00C318EA"/>
    <w:rsid w:val="00C332B3"/>
    <w:rsid w:val="00C3359A"/>
    <w:rsid w:val="00C3362F"/>
    <w:rsid w:val="00C4034C"/>
    <w:rsid w:val="00C4087B"/>
    <w:rsid w:val="00C41C61"/>
    <w:rsid w:val="00C451A7"/>
    <w:rsid w:val="00C455F4"/>
    <w:rsid w:val="00C47E09"/>
    <w:rsid w:val="00C51579"/>
    <w:rsid w:val="00C55CAE"/>
    <w:rsid w:val="00C56D9A"/>
    <w:rsid w:val="00C62A47"/>
    <w:rsid w:val="00C63C8F"/>
    <w:rsid w:val="00C651BD"/>
    <w:rsid w:val="00C75431"/>
    <w:rsid w:val="00C82EA4"/>
    <w:rsid w:val="00C858AC"/>
    <w:rsid w:val="00C874DA"/>
    <w:rsid w:val="00C87D54"/>
    <w:rsid w:val="00C909A4"/>
    <w:rsid w:val="00C90FE4"/>
    <w:rsid w:val="00C921E7"/>
    <w:rsid w:val="00C93455"/>
    <w:rsid w:val="00C943A5"/>
    <w:rsid w:val="00C952B2"/>
    <w:rsid w:val="00C95985"/>
    <w:rsid w:val="00C972CF"/>
    <w:rsid w:val="00CA018F"/>
    <w:rsid w:val="00CA14B1"/>
    <w:rsid w:val="00CA7837"/>
    <w:rsid w:val="00CB0283"/>
    <w:rsid w:val="00CB5353"/>
    <w:rsid w:val="00CC5026"/>
    <w:rsid w:val="00CD0AC4"/>
    <w:rsid w:val="00CD0DC6"/>
    <w:rsid w:val="00CD3495"/>
    <w:rsid w:val="00CD42D6"/>
    <w:rsid w:val="00CD45BC"/>
    <w:rsid w:val="00CD77A7"/>
    <w:rsid w:val="00CD7D10"/>
    <w:rsid w:val="00CE47BB"/>
    <w:rsid w:val="00CE6DD8"/>
    <w:rsid w:val="00CF0886"/>
    <w:rsid w:val="00CF1913"/>
    <w:rsid w:val="00CF26A7"/>
    <w:rsid w:val="00CF275F"/>
    <w:rsid w:val="00CF4113"/>
    <w:rsid w:val="00CF57F4"/>
    <w:rsid w:val="00CF7A9B"/>
    <w:rsid w:val="00D00017"/>
    <w:rsid w:val="00D00C22"/>
    <w:rsid w:val="00D01281"/>
    <w:rsid w:val="00D02F32"/>
    <w:rsid w:val="00D035D3"/>
    <w:rsid w:val="00D03F9A"/>
    <w:rsid w:val="00D06905"/>
    <w:rsid w:val="00D1185C"/>
    <w:rsid w:val="00D1344A"/>
    <w:rsid w:val="00D1473B"/>
    <w:rsid w:val="00D163AB"/>
    <w:rsid w:val="00D206D5"/>
    <w:rsid w:val="00D23027"/>
    <w:rsid w:val="00D23271"/>
    <w:rsid w:val="00D24F88"/>
    <w:rsid w:val="00D32612"/>
    <w:rsid w:val="00D3461C"/>
    <w:rsid w:val="00D35B70"/>
    <w:rsid w:val="00D40BD9"/>
    <w:rsid w:val="00D447BC"/>
    <w:rsid w:val="00D454E5"/>
    <w:rsid w:val="00D46729"/>
    <w:rsid w:val="00D515F6"/>
    <w:rsid w:val="00D51725"/>
    <w:rsid w:val="00D52514"/>
    <w:rsid w:val="00D527EC"/>
    <w:rsid w:val="00D54353"/>
    <w:rsid w:val="00D54A84"/>
    <w:rsid w:val="00D56316"/>
    <w:rsid w:val="00D579B8"/>
    <w:rsid w:val="00D57BD1"/>
    <w:rsid w:val="00D6283A"/>
    <w:rsid w:val="00D70BBC"/>
    <w:rsid w:val="00D71F45"/>
    <w:rsid w:val="00D7352C"/>
    <w:rsid w:val="00D73B21"/>
    <w:rsid w:val="00D73D03"/>
    <w:rsid w:val="00D74260"/>
    <w:rsid w:val="00D82978"/>
    <w:rsid w:val="00D830B3"/>
    <w:rsid w:val="00D844D2"/>
    <w:rsid w:val="00D8469F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B051C"/>
    <w:rsid w:val="00DB0948"/>
    <w:rsid w:val="00DB1C2C"/>
    <w:rsid w:val="00DB3808"/>
    <w:rsid w:val="00DB6158"/>
    <w:rsid w:val="00DC1782"/>
    <w:rsid w:val="00DC3003"/>
    <w:rsid w:val="00DC40E4"/>
    <w:rsid w:val="00DC4E8B"/>
    <w:rsid w:val="00DC72C1"/>
    <w:rsid w:val="00DD0695"/>
    <w:rsid w:val="00DD2E47"/>
    <w:rsid w:val="00DD342D"/>
    <w:rsid w:val="00DD39FD"/>
    <w:rsid w:val="00DD457D"/>
    <w:rsid w:val="00DD4A1A"/>
    <w:rsid w:val="00DD519F"/>
    <w:rsid w:val="00DD6111"/>
    <w:rsid w:val="00DD66A3"/>
    <w:rsid w:val="00DD6E07"/>
    <w:rsid w:val="00DE0CCB"/>
    <w:rsid w:val="00DE34CF"/>
    <w:rsid w:val="00DE4F50"/>
    <w:rsid w:val="00DE5D04"/>
    <w:rsid w:val="00DF0A43"/>
    <w:rsid w:val="00DF1FD3"/>
    <w:rsid w:val="00DF216C"/>
    <w:rsid w:val="00DF222D"/>
    <w:rsid w:val="00DF4152"/>
    <w:rsid w:val="00DF7CDA"/>
    <w:rsid w:val="00E00519"/>
    <w:rsid w:val="00E0273E"/>
    <w:rsid w:val="00E04214"/>
    <w:rsid w:val="00E048D0"/>
    <w:rsid w:val="00E05242"/>
    <w:rsid w:val="00E05B22"/>
    <w:rsid w:val="00E05F29"/>
    <w:rsid w:val="00E10E03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6EA"/>
    <w:rsid w:val="00E21B36"/>
    <w:rsid w:val="00E25A2B"/>
    <w:rsid w:val="00E27D23"/>
    <w:rsid w:val="00E27F3D"/>
    <w:rsid w:val="00E31CC0"/>
    <w:rsid w:val="00E33111"/>
    <w:rsid w:val="00E33809"/>
    <w:rsid w:val="00E35B94"/>
    <w:rsid w:val="00E36E39"/>
    <w:rsid w:val="00E4432E"/>
    <w:rsid w:val="00E46036"/>
    <w:rsid w:val="00E46B45"/>
    <w:rsid w:val="00E47B66"/>
    <w:rsid w:val="00E50A0D"/>
    <w:rsid w:val="00E5428F"/>
    <w:rsid w:val="00E5454D"/>
    <w:rsid w:val="00E548FF"/>
    <w:rsid w:val="00E60C1A"/>
    <w:rsid w:val="00E612A6"/>
    <w:rsid w:val="00E61DD2"/>
    <w:rsid w:val="00E66366"/>
    <w:rsid w:val="00E7157F"/>
    <w:rsid w:val="00E72C9C"/>
    <w:rsid w:val="00E74E9E"/>
    <w:rsid w:val="00E831BC"/>
    <w:rsid w:val="00E849C7"/>
    <w:rsid w:val="00E85223"/>
    <w:rsid w:val="00E85E15"/>
    <w:rsid w:val="00E874F8"/>
    <w:rsid w:val="00E917FD"/>
    <w:rsid w:val="00E92EB3"/>
    <w:rsid w:val="00E93221"/>
    <w:rsid w:val="00E96348"/>
    <w:rsid w:val="00E97530"/>
    <w:rsid w:val="00E977CF"/>
    <w:rsid w:val="00EA006F"/>
    <w:rsid w:val="00EA3A2C"/>
    <w:rsid w:val="00EA3EBB"/>
    <w:rsid w:val="00EA5903"/>
    <w:rsid w:val="00EB0592"/>
    <w:rsid w:val="00EB0A21"/>
    <w:rsid w:val="00EC04B2"/>
    <w:rsid w:val="00EC2486"/>
    <w:rsid w:val="00EC4441"/>
    <w:rsid w:val="00EC52FE"/>
    <w:rsid w:val="00EC6103"/>
    <w:rsid w:val="00EC61C9"/>
    <w:rsid w:val="00EC7828"/>
    <w:rsid w:val="00ED1281"/>
    <w:rsid w:val="00ED451C"/>
    <w:rsid w:val="00ED7E89"/>
    <w:rsid w:val="00EE3F74"/>
    <w:rsid w:val="00EE54C4"/>
    <w:rsid w:val="00EE5B26"/>
    <w:rsid w:val="00EE6CDE"/>
    <w:rsid w:val="00EE7D7C"/>
    <w:rsid w:val="00F024CC"/>
    <w:rsid w:val="00F02BA6"/>
    <w:rsid w:val="00F0631C"/>
    <w:rsid w:val="00F071E2"/>
    <w:rsid w:val="00F074B9"/>
    <w:rsid w:val="00F07518"/>
    <w:rsid w:val="00F10A1A"/>
    <w:rsid w:val="00F12EB2"/>
    <w:rsid w:val="00F134CC"/>
    <w:rsid w:val="00F13F63"/>
    <w:rsid w:val="00F1606A"/>
    <w:rsid w:val="00F16731"/>
    <w:rsid w:val="00F1738E"/>
    <w:rsid w:val="00F17E45"/>
    <w:rsid w:val="00F21DB1"/>
    <w:rsid w:val="00F22DF8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790"/>
    <w:rsid w:val="00F37812"/>
    <w:rsid w:val="00F37FF5"/>
    <w:rsid w:val="00F40115"/>
    <w:rsid w:val="00F40BB7"/>
    <w:rsid w:val="00F41BED"/>
    <w:rsid w:val="00F45A6D"/>
    <w:rsid w:val="00F46669"/>
    <w:rsid w:val="00F47BD0"/>
    <w:rsid w:val="00F53C48"/>
    <w:rsid w:val="00F54617"/>
    <w:rsid w:val="00F551B3"/>
    <w:rsid w:val="00F607CE"/>
    <w:rsid w:val="00F615B4"/>
    <w:rsid w:val="00F62BEC"/>
    <w:rsid w:val="00F646D1"/>
    <w:rsid w:val="00F7635B"/>
    <w:rsid w:val="00F802EF"/>
    <w:rsid w:val="00F82896"/>
    <w:rsid w:val="00F8318C"/>
    <w:rsid w:val="00F839C3"/>
    <w:rsid w:val="00F86715"/>
    <w:rsid w:val="00F930B9"/>
    <w:rsid w:val="00F95060"/>
    <w:rsid w:val="00F955DA"/>
    <w:rsid w:val="00F95E80"/>
    <w:rsid w:val="00F974C3"/>
    <w:rsid w:val="00FA0F6F"/>
    <w:rsid w:val="00FA2AC7"/>
    <w:rsid w:val="00FA4C67"/>
    <w:rsid w:val="00FB00A3"/>
    <w:rsid w:val="00FB066C"/>
    <w:rsid w:val="00FB25DE"/>
    <w:rsid w:val="00FB330B"/>
    <w:rsid w:val="00FB6386"/>
    <w:rsid w:val="00FB67A2"/>
    <w:rsid w:val="00FC24FE"/>
    <w:rsid w:val="00FC52DB"/>
    <w:rsid w:val="00FC5361"/>
    <w:rsid w:val="00FC67DD"/>
    <w:rsid w:val="00FD0A14"/>
    <w:rsid w:val="00FD204B"/>
    <w:rsid w:val="00FD3065"/>
    <w:rsid w:val="00FD34B0"/>
    <w:rsid w:val="00FD3901"/>
    <w:rsid w:val="00FD4BDE"/>
    <w:rsid w:val="00FD62CF"/>
    <w:rsid w:val="00FD6488"/>
    <w:rsid w:val="00FD747B"/>
    <w:rsid w:val="00FE23B4"/>
    <w:rsid w:val="00FE54B2"/>
    <w:rsid w:val="00FE5AEB"/>
    <w:rsid w:val="00FF058E"/>
    <w:rsid w:val="00FF225B"/>
    <w:rsid w:val="00FF4314"/>
    <w:rsid w:val="00FF47F4"/>
    <w:rsid w:val="00FF4998"/>
    <w:rsid w:val="00FF604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33DA4C41-5608-4356-ADDA-84CB0A13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bidi="sa-IN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uiPriority w:val="99"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 w:cs="Mangal"/>
      <w:b/>
      <w:sz w:val="18"/>
      <w:lang w:bidi="sa-I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styleId="CommentText">
    <w:name w:val="annotation text"/>
    <w:basedOn w:val="Normal"/>
    <w:link w:val="CommentTextChar"/>
    <w:uiPriority w:val="99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character" w:customStyle="1" w:styleId="a">
    <w:name w:val="首标题"/>
    <w:rsid w:val="00CD0AC4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0AC4"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D0AC4"/>
    <w:rPr>
      <w:rFonts w:ascii="Times New Roman" w:eastAsia="Times New Roman" w:hAnsi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CD0AC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D0AC4"/>
    <w:rPr>
      <w:rFonts w:ascii="Times New Roman" w:eastAsia="Times New Roman" w:hAnsi="Times New Roman"/>
      <w:b/>
      <w:lang w:val="en-GB"/>
    </w:rPr>
  </w:style>
  <w:style w:type="paragraph" w:customStyle="1" w:styleId="RecCCITT">
    <w:name w:val="Rec_CCITT_#"/>
    <w:basedOn w:val="Normal"/>
    <w:rsid w:val="00E548FF"/>
    <w:pPr>
      <w:keepNext/>
      <w:keepLines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3.vsd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3181</Words>
  <Characters>18757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dcterms:created xsi:type="dcterms:W3CDTF">2019-11-08T12:20:00Z</dcterms:created>
  <dcterms:modified xsi:type="dcterms:W3CDTF">2019-11-08T14:49:00Z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(3)AiNhbzHXkzIzz324uoyK42NyjllAc2OgJT4V6dNfUP23XvPrp98RgC5MpKhrpkDcmBb9gQHA
vArW0SRFwv8grMPKP22aNjJ5Bel6ayV5oOCsRz8C67lJZiHTj8Ph0K40zY+XFJAZjpeNbAIa
OfUT9sYjqbQvz+AcI0oZZmJsIuDtmsWCyI34wikjjIMHE7m5tbab84SzsC/g+b1KEx+ztsmm
Ufr7m2ancA5wzEpMlr</vt:lpwstr>
  </property>
  <property fmtid="{D5CDD505-2E9C-101B-9397-08002B2CF9AE}" pid="3" name="_2015_ms_pID_7253431">
    <vt:lpwstr>QoiwMJtvh6ZLUWBq4NyBP2lOZ77Y++2KTAuh91XgG/x7VGCkiNyfdn
0AzkfLeHKnsyu9mTBxSXGo0Ns8mA7Jm2PTGSD3rTK15R275isKxnDlHV5o+5QWRhjHm7LhaK
YX44954+S0+F4KTAb88lUEOsTDCt6TKqP+6sw/PAkFTMR5JzvZBi98UnOG71KXYyyxe7j2K7
6zHoTRabg+QtCYd+3XgIa3oNY6RGaOYxjE3q</vt:lpwstr>
  </property>
  <property fmtid="{D5CDD505-2E9C-101B-9397-08002B2CF9AE}" pid="4" name="_2015_ms_pID_7253432">
    <vt:lpwstr>5TvjQea/SMEUerbhVQ3rFwY=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1573213221</vt:lpwstr>
  </property>
</Properties>
</file>