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6A3" w:rsidRPr="00C226A3" w:rsidRDefault="00D751B0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TSG-RAN3 Meeting #10</w:t>
      </w:r>
      <w:r>
        <w:rPr>
          <w:rFonts w:hint="eastAsia"/>
          <w:b/>
          <w:noProof/>
          <w:sz w:val="24"/>
          <w:lang w:eastAsia="zh-CN"/>
        </w:rPr>
        <w:t>6</w:t>
      </w:r>
      <w:r w:rsidR="00C226A3" w:rsidRPr="00C226A3">
        <w:rPr>
          <w:b/>
          <w:noProof/>
          <w:sz w:val="24"/>
        </w:rPr>
        <w:tab/>
      </w:r>
      <w:r w:rsidR="00072E6C" w:rsidRPr="00072E6C">
        <w:rPr>
          <w:b/>
          <w:i/>
          <w:noProof/>
          <w:sz w:val="28"/>
        </w:rPr>
        <w:t>R3-19</w:t>
      </w:r>
      <w:r w:rsidR="00D2396C">
        <w:rPr>
          <w:rFonts w:hint="eastAsia"/>
          <w:b/>
          <w:i/>
          <w:noProof/>
          <w:sz w:val="28"/>
          <w:lang w:eastAsia="zh-CN"/>
        </w:rPr>
        <w:t>7152</w:t>
      </w:r>
    </w:p>
    <w:p w:rsidR="001E41F3" w:rsidRDefault="00D751B0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22</w:t>
      </w:r>
      <w:r w:rsidR="001701F0" w:rsidRPr="00152887">
        <w:rPr>
          <w:b/>
          <w:noProof/>
          <w:sz w:val="24"/>
        </w:rPr>
        <w:t xml:space="preserve"> </w:t>
      </w:r>
      <w:r w:rsidRPr="00786AE3">
        <w:rPr>
          <w:rFonts w:eastAsia="宋体" w:cs="Arial"/>
          <w:b/>
          <w:sz w:val="22"/>
          <w:szCs w:val="22"/>
          <w:lang w:eastAsia="zh-CN"/>
        </w:rPr>
        <w:t>N</w:t>
      </w:r>
      <w:r>
        <w:rPr>
          <w:rFonts w:eastAsia="宋体" w:cs="Arial" w:hint="eastAsia"/>
          <w:b/>
          <w:sz w:val="22"/>
          <w:szCs w:val="22"/>
          <w:lang w:eastAsia="zh-CN"/>
        </w:rPr>
        <w:t>ovember</w:t>
      </w:r>
      <w:r w:rsidRPr="00786AE3">
        <w:rPr>
          <w:rFonts w:eastAsia="宋体" w:cs="Arial"/>
          <w:b/>
          <w:sz w:val="22"/>
          <w:szCs w:val="22"/>
          <w:lang w:eastAsia="zh-CN"/>
        </w:rPr>
        <w:t xml:space="preserve"> </w:t>
      </w:r>
      <w:r w:rsidR="001701F0" w:rsidRPr="00152887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327A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</w:t>
            </w:r>
            <w:r w:rsidR="00891198">
              <w:rPr>
                <w:b/>
                <w:noProof/>
                <w:sz w:val="28"/>
              </w:rPr>
              <w:t>6</w:t>
            </w:r>
            <w:r w:rsidR="00E61CFB">
              <w:rPr>
                <w:b/>
                <w:noProof/>
                <w:sz w:val="28"/>
              </w:rPr>
              <w:t>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F299B" w:rsidRDefault="001E41F3" w:rsidP="008F299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2B3A" w:rsidP="008C0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</w:t>
            </w:r>
            <w:r w:rsidR="008C06E0">
              <w:rPr>
                <w:b/>
                <w:noProof/>
                <w:sz w:val="28"/>
              </w:rPr>
              <w:t>7</w:t>
            </w:r>
            <w:r w:rsidR="003805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27A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7A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54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6547" w:rsidRDefault="002E6547" w:rsidP="002E6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6547" w:rsidRDefault="008F299B" w:rsidP="00461ED8">
            <w:pPr>
              <w:pStyle w:val="CRCoverPage"/>
              <w:spacing w:after="0"/>
              <w:ind w:left="100"/>
              <w:rPr>
                <w:noProof/>
              </w:rPr>
            </w:pPr>
            <w:r w:rsidRPr="008F299B">
              <w:rPr>
                <w:noProof/>
              </w:rPr>
              <w:t>A</w:t>
            </w:r>
            <w:r w:rsidRPr="000432CC">
              <w:rPr>
                <w:noProof/>
              </w:rPr>
              <w:t xml:space="preserve">ddition of </w:t>
            </w:r>
            <w:r w:rsidR="000432CC" w:rsidRPr="000432CC">
              <w:rPr>
                <w:rFonts w:hint="eastAsia"/>
                <w:noProof/>
              </w:rPr>
              <w:t>m</w:t>
            </w:r>
            <w:r w:rsidR="000432CC" w:rsidRPr="000432CC">
              <w:rPr>
                <w:noProof/>
              </w:rPr>
              <w:t xml:space="preserve">easurement </w:t>
            </w:r>
            <w:r w:rsidR="000432CC" w:rsidRPr="000432CC">
              <w:rPr>
                <w:rFonts w:hint="eastAsia"/>
                <w:noProof/>
              </w:rPr>
              <w:t>configuration</w:t>
            </w:r>
            <w:r w:rsidR="00461ED8">
              <w:rPr>
                <w:rFonts w:hint="eastAsia"/>
                <w:noProof/>
                <w:lang w:eastAsia="zh-CN"/>
              </w:rPr>
              <w:t xml:space="preserve"> for</w:t>
            </w:r>
            <w:r w:rsidR="000432CC" w:rsidRPr="000432CC">
              <w:rPr>
                <w:rFonts w:hint="eastAsia"/>
                <w:noProof/>
              </w:rPr>
              <w:t xml:space="preserve"> inter-system unnecessary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206F" w:rsidRDefault="00E4206F" w:rsidP="00E420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1F0" w:rsidP="008F2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7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7A0C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5754F5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8F299B">
              <w:rPr>
                <w:noProof/>
              </w:rPr>
              <w:t xml:space="preserve">Addition of </w:t>
            </w:r>
            <w:r w:rsidR="000432CC" w:rsidRPr="000432CC">
              <w:rPr>
                <w:rFonts w:hint="eastAsia"/>
                <w:noProof/>
              </w:rPr>
              <w:t>m</w:t>
            </w:r>
            <w:r w:rsidR="000432CC" w:rsidRPr="000432CC">
              <w:rPr>
                <w:noProof/>
              </w:rPr>
              <w:t xml:space="preserve">easurement </w:t>
            </w:r>
            <w:r w:rsidR="000432CC" w:rsidRPr="000432CC">
              <w:rPr>
                <w:rFonts w:hint="eastAsia"/>
                <w:noProof/>
              </w:rPr>
              <w:t>configuration of inter-system unnecessary HO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54F5" w:rsidRDefault="005754F5" w:rsidP="00E61CFB">
            <w:pPr>
              <w:pStyle w:val="CRCoverPage"/>
              <w:spacing w:after="0"/>
              <w:rPr>
                <w:noProof/>
              </w:rPr>
            </w:pPr>
            <w:r>
              <w:t xml:space="preserve">Addition of the </w:t>
            </w:r>
            <w:r w:rsidR="000432CC" w:rsidRPr="000432CC">
              <w:rPr>
                <w:rFonts w:hint="eastAsia"/>
                <w:noProof/>
              </w:rPr>
              <w:t>m</w:t>
            </w:r>
            <w:r w:rsidR="000432CC" w:rsidRPr="000432CC">
              <w:rPr>
                <w:noProof/>
              </w:rPr>
              <w:t xml:space="preserve">easurement </w:t>
            </w:r>
            <w:r w:rsidR="000432CC" w:rsidRPr="000432CC">
              <w:rPr>
                <w:rFonts w:hint="eastAsia"/>
                <w:noProof/>
              </w:rPr>
              <w:t>configuration of inter-system unnecessary HO</w:t>
            </w:r>
            <w:r w:rsidRPr="005754F5">
              <w:t xml:space="preserve"> in Source </w:t>
            </w:r>
            <w:proofErr w:type="spellStart"/>
            <w:r w:rsidRPr="005754F5">
              <w:t>eNB</w:t>
            </w:r>
            <w:proofErr w:type="spellEnd"/>
            <w:r w:rsidRPr="005754F5">
              <w:t xml:space="preserve"> to Target </w:t>
            </w:r>
            <w:proofErr w:type="spellStart"/>
            <w:r w:rsidRPr="005754F5">
              <w:t>eNB</w:t>
            </w:r>
            <w:proofErr w:type="spellEnd"/>
            <w:r w:rsidRPr="005754F5">
              <w:t xml:space="preserve"> Transparent Container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A44F7" w:rsidP="00E61CF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0432CC">
              <w:rPr>
                <w:rFonts w:hint="eastAsia"/>
                <w:noProof/>
              </w:rPr>
              <w:t>nter-system unnecessary HO</w:t>
            </w:r>
            <w:r w:rsidR="005754F5">
              <w:rPr>
                <w:noProof/>
              </w:rPr>
              <w:t xml:space="preserve"> not supported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5158D" w:rsidP="00E05BFF">
            <w:pPr>
              <w:pStyle w:val="CRCoverPage"/>
              <w:spacing w:after="0"/>
              <w:rPr>
                <w:noProof/>
              </w:rPr>
            </w:pPr>
            <w:r>
              <w:t>9.2.1.x1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960B4" w:rsidP="000119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0F7D76" w:rsidP="00D960B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</w:t>
            </w:r>
            <w:r w:rsidR="00D960B4">
              <w:rPr>
                <w:rFonts w:hint="eastAsia"/>
                <w:lang w:eastAsia="zh-CN"/>
              </w:rPr>
              <w:t xml:space="preserve">        </w:t>
            </w:r>
            <w:r>
              <w:t xml:space="preserve"> CR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7A0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7A0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99B" w:rsidRDefault="008F299B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8F299B" w:rsidRPr="000E650C" w:rsidRDefault="008F299B" w:rsidP="008F29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19-10-22T14:40:00Z"/>
          <w:rFonts w:ascii="Arial" w:hAnsi="Arial"/>
          <w:sz w:val="24"/>
          <w:lang w:eastAsia="en-GB"/>
        </w:rPr>
      </w:pPr>
      <w:ins w:id="4" w:author="Huawei" w:date="2019-10-22T14:40:00Z">
        <w:r w:rsidRPr="000E650C">
          <w:rPr>
            <w:rFonts w:ascii="Arial" w:hAnsi="Arial"/>
            <w:sz w:val="24"/>
            <w:lang w:eastAsia="en-GB"/>
          </w:rPr>
          <w:t>9.2.1</w:t>
        </w:r>
        <w:proofErr w:type="gramStart"/>
        <w:r w:rsidRPr="000E650C">
          <w:rPr>
            <w:rFonts w:ascii="Arial" w:hAnsi="Arial"/>
            <w:sz w:val="24"/>
            <w:lang w:eastAsia="en-GB"/>
          </w:rPr>
          <w:t>.X</w:t>
        </w:r>
      </w:ins>
      <w:ins w:id="5" w:author="Huawei" w:date="2019-10-22T14:41:00Z">
        <w:r>
          <w:rPr>
            <w:rFonts w:ascii="Arial" w:hAnsi="Arial"/>
            <w:sz w:val="24"/>
            <w:lang w:eastAsia="en-GB"/>
          </w:rPr>
          <w:t>1</w:t>
        </w:r>
      </w:ins>
      <w:proofErr w:type="gramEnd"/>
      <w:ins w:id="6" w:author="Huawei" w:date="2019-10-22T14:40:00Z">
        <w:r w:rsidRPr="000E650C">
          <w:rPr>
            <w:rFonts w:ascii="Arial" w:hAnsi="Arial"/>
            <w:sz w:val="24"/>
            <w:lang w:eastAsia="en-GB"/>
          </w:rPr>
          <w:tab/>
          <w:t>Inter System Measurement Configuration</w:t>
        </w:r>
      </w:ins>
    </w:p>
    <w:p w:rsidR="008F299B" w:rsidRPr="000E650C" w:rsidRDefault="008F299B" w:rsidP="008F299B">
      <w:pPr>
        <w:overflowPunct w:val="0"/>
        <w:autoSpaceDE w:val="0"/>
        <w:autoSpaceDN w:val="0"/>
        <w:adjustRightInd w:val="0"/>
        <w:textAlignment w:val="baseline"/>
        <w:rPr>
          <w:ins w:id="7" w:author="Huawei" w:date="2019-10-22T14:40:00Z"/>
          <w:lang w:eastAsia="en-GB"/>
        </w:rPr>
      </w:pPr>
      <w:ins w:id="8" w:author="Huawei" w:date="2019-10-22T14:40:00Z">
        <w:r w:rsidRPr="000E650C">
          <w:rPr>
            <w:lang w:eastAsia="en-GB"/>
          </w:rPr>
          <w:t xml:space="preserve">The </w:t>
        </w:r>
        <w:r w:rsidRPr="000E650C">
          <w:rPr>
            <w:rFonts w:eastAsia="宋体"/>
            <w:i/>
            <w:lang w:eastAsia="zh-CN"/>
          </w:rPr>
          <w:t>IRAT Measurement Configuration</w:t>
        </w:r>
        <w:r w:rsidRPr="000E650C">
          <w:rPr>
            <w:lang w:eastAsia="en-GB"/>
          </w:rPr>
          <w:t xml:space="preserve"> IE contains information for instructing the incoming UE to continue measuring the cells of the NR RAT after a successful inter-system handover to LTE network. </w:t>
        </w:r>
      </w:ins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8F299B" w:rsidRPr="000E650C" w:rsidTr="00394EC6">
        <w:trPr>
          <w:ins w:id="9" w:author="Huawei" w:date="2019-10-22T14:40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Huawei" w:date="2019-10-22T14:40:00Z"/>
                <w:rFonts w:ascii="Arial" w:hAnsi="Arial" w:cs="Arial"/>
                <w:b/>
                <w:sz w:val="18"/>
                <w:lang w:eastAsia="zh-CN"/>
              </w:rPr>
            </w:pPr>
            <w:ins w:id="11" w:author="Huawei" w:date="2019-10-22T14:40:00Z">
              <w:r w:rsidRPr="000E650C">
                <w:rPr>
                  <w:rFonts w:ascii="Arial" w:hAnsi="Arial" w:cs="Arial"/>
                  <w:b/>
                  <w:sz w:val="18"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Huawei" w:date="2019-10-22T14:40:00Z"/>
                <w:rFonts w:ascii="Arial" w:hAnsi="Arial" w:cs="Arial"/>
                <w:b/>
                <w:sz w:val="18"/>
              </w:rPr>
            </w:pPr>
            <w:ins w:id="13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Huawei" w:date="2019-10-22T14:40:00Z"/>
                <w:rFonts w:ascii="Arial" w:hAnsi="Arial" w:cs="Arial"/>
                <w:b/>
                <w:sz w:val="18"/>
              </w:rPr>
            </w:pPr>
            <w:ins w:id="15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19-10-22T14:40:00Z"/>
                <w:rFonts w:ascii="Arial" w:hAnsi="Arial" w:cs="Arial"/>
                <w:b/>
                <w:sz w:val="18"/>
              </w:rPr>
            </w:pPr>
            <w:ins w:id="17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19-10-22T14:40:00Z"/>
                <w:rFonts w:ascii="Arial" w:hAnsi="Arial" w:cs="Arial"/>
                <w:b/>
                <w:sz w:val="18"/>
              </w:rPr>
            </w:pPr>
            <w:ins w:id="19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19-10-22T14:40:00Z"/>
                <w:rFonts w:ascii="Arial" w:hAnsi="Arial" w:cs="Arial"/>
                <w:b/>
                <w:sz w:val="18"/>
              </w:rPr>
            </w:pPr>
            <w:ins w:id="21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" w:date="2019-10-22T14:40:00Z"/>
                <w:rFonts w:ascii="Arial" w:hAnsi="Arial" w:cs="Arial"/>
                <w:b/>
                <w:sz w:val="18"/>
              </w:rPr>
            </w:pPr>
            <w:ins w:id="23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8F299B" w:rsidRPr="000E650C" w:rsidTr="00394EC6">
        <w:trPr>
          <w:ins w:id="24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10-22T14:40:00Z"/>
                <w:rFonts w:ascii="Arial" w:hAnsi="Arial" w:cs="Arial"/>
                <w:kern w:val="28"/>
                <w:sz w:val="18"/>
              </w:rPr>
            </w:pPr>
            <w:ins w:id="26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RSRP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19-10-22T14:40:00Z"/>
                <w:rFonts w:ascii="Arial" w:hAnsi="Arial" w:cs="Arial"/>
                <w:sz w:val="18"/>
              </w:rPr>
            </w:pPr>
            <w:ins w:id="28" w:author="Huawei" w:date="2019-10-22T14:40:00Z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19-10-22T14:40:00Z"/>
                <w:rFonts w:ascii="Arial" w:hAnsi="Arial" w:cs="Arial"/>
                <w:sz w:val="18"/>
              </w:rPr>
            </w:pPr>
            <w:ins w:id="31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 (0..</w:t>
              </w:r>
              <w:r w:rsidRPr="000E650C">
                <w:rPr>
                  <w:rFonts w:ascii="Arial" w:eastAsia="宋体" w:hAnsi="Arial" w:cs="Arial"/>
                  <w:sz w:val="18"/>
                  <w:lang w:eastAsia="zh-CN"/>
                </w:rPr>
                <w:t>97)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" w:date="2019-10-22T14:40:00Z"/>
                <w:rFonts w:ascii="Arial" w:hAnsi="Arial" w:cs="Arial"/>
                <w:sz w:val="18"/>
              </w:rPr>
            </w:pPr>
            <w:ins w:id="33" w:author="Huawei" w:date="2019-10-22T14:40:00Z">
              <w:r w:rsidRPr="000E650C">
                <w:rPr>
                  <w:rFonts w:ascii="Arial" w:hAnsi="Arial" w:cs="Arial"/>
                  <w:sz w:val="18"/>
                </w:rPr>
                <w:t>Threshold of RSRP.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19-10-22T14:40:00Z"/>
                <w:rFonts w:ascii="Arial" w:hAnsi="Arial" w:cs="Arial"/>
                <w:sz w:val="18"/>
              </w:rPr>
            </w:pPr>
            <w:ins w:id="35" w:author="Huawei" w:date="2019-10-22T14:40:00Z">
              <w:r w:rsidRPr="000E650C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Huawei" w:date="2019-10-22T14:40:00Z"/>
                <w:rFonts w:ascii="Arial" w:hAnsi="Arial" w:cs="Arial"/>
                <w:sz w:val="18"/>
              </w:rPr>
            </w:pPr>
            <w:ins w:id="37" w:author="Huawei" w:date="2019-10-22T14:40:00Z">
              <w:r w:rsidRPr="000E650C">
                <w:rPr>
                  <w:rFonts w:ascii="Arial" w:hAnsi="Arial" w:cs="Arial"/>
                  <w:sz w:val="18"/>
                </w:rPr>
                <w:t>-</w:t>
              </w:r>
            </w:ins>
          </w:p>
        </w:tc>
      </w:tr>
      <w:tr w:rsidR="008F299B" w:rsidRPr="000E650C" w:rsidTr="00394EC6">
        <w:trPr>
          <w:ins w:id="38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10-22T14:40:00Z"/>
                <w:rFonts w:ascii="Arial" w:hAnsi="Arial" w:cs="Arial"/>
                <w:kern w:val="28"/>
                <w:sz w:val="18"/>
              </w:rPr>
            </w:pPr>
            <w:ins w:id="40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RSRQ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10-22T14:40:00Z"/>
                <w:rFonts w:ascii="Arial" w:hAnsi="Arial" w:cs="Arial"/>
                <w:sz w:val="18"/>
              </w:rPr>
            </w:pPr>
            <w:ins w:id="42" w:author="Huawei" w:date="2019-10-22T14:40:00Z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10-22T14:40:00Z"/>
                <w:rFonts w:ascii="Arial" w:hAnsi="Arial" w:cs="Arial"/>
                <w:sz w:val="18"/>
              </w:rPr>
            </w:pPr>
            <w:ins w:id="45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 (0..</w:t>
              </w:r>
              <w:r w:rsidRPr="000E650C">
                <w:rPr>
                  <w:rFonts w:ascii="Arial" w:eastAsia="宋体" w:hAnsi="Arial" w:cs="Arial"/>
                  <w:sz w:val="18"/>
                  <w:lang w:eastAsia="zh-CN"/>
                </w:rPr>
                <w:t>34)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47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Threshold of RSRQ.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49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51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394EC6">
        <w:trPr>
          <w:ins w:id="52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19-10-22T14:40:00Z"/>
                <w:rFonts w:ascii="Arial" w:hAnsi="Arial" w:cs="Arial"/>
                <w:kern w:val="28"/>
                <w:sz w:val="18"/>
              </w:rPr>
            </w:pPr>
            <w:ins w:id="54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SINR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19-10-22T14:40:00Z"/>
                <w:rFonts w:ascii="Arial" w:hAnsi="Arial" w:cs="Arial"/>
                <w:sz w:val="18"/>
              </w:rPr>
            </w:pPr>
            <w:ins w:id="56" w:author="Huawei" w:date="2019-10-22T14:40:00Z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Huawei" w:date="2019-10-22T14:40:00Z"/>
                <w:rFonts w:ascii="Arial" w:hAnsi="Arial" w:cs="Arial"/>
                <w:sz w:val="18"/>
              </w:rPr>
            </w:pPr>
            <w:ins w:id="59" w:author="Huawei" w:date="2019-10-22T14:40:00Z">
              <w:r w:rsidRPr="000E650C">
                <w:rPr>
                  <w:rFonts w:ascii="Arial" w:hAnsi="Arial" w:cs="Arial"/>
                  <w:sz w:val="18"/>
                </w:rPr>
                <w:t xml:space="preserve">INTEGER </w:t>
              </w:r>
              <w:r w:rsidRPr="000E650C">
                <w:rPr>
                  <w:rFonts w:ascii="Arial" w:hAnsi="Arial" w:cs="Arial"/>
                  <w:sz w:val="18"/>
                </w:rPr>
                <w:br/>
                <w:t>(0..127)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61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Threshold of SINR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63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65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394EC6">
        <w:trPr>
          <w:ins w:id="66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Huawei" w:date="2019-10-22T14:40:00Z"/>
                <w:rFonts w:ascii="Arial" w:hAnsi="Arial" w:cs="Arial"/>
                <w:kern w:val="28"/>
                <w:sz w:val="18"/>
              </w:rPr>
            </w:pPr>
            <w:ins w:id="68" w:author="Huawei" w:date="2019-10-22T14:40:00Z">
              <w:r w:rsidRPr="000E650C">
                <w:rPr>
                  <w:rFonts w:ascii="Arial" w:hAnsi="Arial" w:cs="Arial"/>
                  <w:b/>
                  <w:kern w:val="28"/>
                  <w:sz w:val="18"/>
                </w:rPr>
                <w:t>Inter-System Measurement Parameters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10-22T14:40:00Z"/>
                <w:rFonts w:ascii="Arial" w:hAnsi="Arial" w:cs="Arial"/>
                <w:sz w:val="18"/>
              </w:rPr>
            </w:pPr>
            <w:ins w:id="70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75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77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394EC6">
        <w:trPr>
          <w:ins w:id="78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9" w:author="Huawei" w:date="2019-10-22T14:40:00Z"/>
                <w:rFonts w:ascii="Arial" w:hAnsi="Arial" w:cs="Arial"/>
                <w:kern w:val="28"/>
                <w:sz w:val="18"/>
              </w:rPr>
            </w:pPr>
            <w:ins w:id="80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&gt;Measurement Duration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19-10-22T14:40:00Z"/>
                <w:rFonts w:ascii="Arial" w:hAnsi="Arial" w:cs="Arial"/>
                <w:sz w:val="18"/>
              </w:rPr>
            </w:pPr>
            <w:ins w:id="82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19-10-22T14:40:00Z"/>
                <w:rFonts w:ascii="Arial" w:hAnsi="Arial" w:cs="Arial"/>
                <w:sz w:val="18"/>
              </w:rPr>
            </w:pPr>
            <w:ins w:id="85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</w:t>
              </w:r>
            </w:ins>
          </w:p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19-10-22T14:40:00Z"/>
                <w:rFonts w:ascii="Arial" w:hAnsi="Arial" w:cs="Arial"/>
                <w:sz w:val="18"/>
              </w:rPr>
            </w:pPr>
            <w:ins w:id="87" w:author="Huawei" w:date="2019-10-22T14:40:00Z">
              <w:r w:rsidRPr="000E650C">
                <w:rPr>
                  <w:rFonts w:ascii="Arial" w:hAnsi="Arial" w:cs="Arial"/>
                  <w:sz w:val="18"/>
                </w:rPr>
                <w:t>(1..100)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89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The period of time following the successful IRAT handover, during which the target RAT instructs the UE to measure cells of the source RAT.</w:t>
              </w:r>
              <w:r w:rsidRPr="000E650C">
                <w:rPr>
                  <w:rFonts w:ascii="Arial" w:hAnsi="Arial" w:cs="Arial"/>
                  <w:sz w:val="18"/>
                </w:rPr>
                <w:t xml:space="preserve"> 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Unit: [second].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91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93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394EC6">
        <w:trPr>
          <w:ins w:id="94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5" w:author="Huawei" w:date="2019-10-22T14:40:00Z"/>
                <w:rFonts w:ascii="Arial" w:hAnsi="Arial" w:cs="Arial"/>
                <w:kern w:val="28"/>
                <w:sz w:val="18"/>
              </w:rPr>
            </w:pPr>
            <w:ins w:id="96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  <w:proofErr w:type="spellStart"/>
              <w:r w:rsidRPr="000E650C">
                <w:rPr>
                  <w:rFonts w:ascii="Arial" w:hAnsi="Arial"/>
                  <w:sz w:val="18"/>
                  <w:lang w:eastAsia="en-GB"/>
                </w:rPr>
                <w:t>FreqBandIndicatorNR</w:t>
              </w:r>
              <w:proofErr w:type="spellEnd"/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19-10-22T14:40:00Z"/>
                <w:rFonts w:ascii="Arial" w:hAnsi="Arial" w:cs="Arial"/>
                <w:sz w:val="18"/>
              </w:rPr>
            </w:pPr>
            <w:ins w:id="98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19-10-22T14:40:00Z"/>
                <w:rFonts w:ascii="Arial" w:hAnsi="Arial" w:cs="Arial"/>
                <w:sz w:val="18"/>
              </w:rPr>
            </w:pPr>
            <w:ins w:id="101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 (1..1024)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03" w:author="Huawei" w:date="2019-10-22T14:40:00Z">
              <w:r w:rsidRPr="000E650C">
                <w:rPr>
                  <w:rFonts w:ascii="Arial" w:hAnsi="Arial"/>
                  <w:sz w:val="18"/>
                  <w:szCs w:val="22"/>
                  <w:lang w:eastAsia="en-GB"/>
                </w:rPr>
                <w:t xml:space="preserve">The frequency band in which the </w:t>
              </w:r>
              <w:r w:rsidRPr="000E650C">
                <w:rPr>
                  <w:rFonts w:ascii="Arial" w:hAnsi="Arial"/>
                  <w:i/>
                  <w:sz w:val="18"/>
                  <w:szCs w:val="22"/>
                  <w:lang w:eastAsia="en-GB"/>
                </w:rPr>
                <w:t>ssbFrequency</w:t>
              </w:r>
              <w:r w:rsidRPr="000E650C">
                <w:rPr>
                  <w:rFonts w:ascii="Arial" w:hAnsi="Arial"/>
                  <w:sz w:val="18"/>
                  <w:szCs w:val="22"/>
                  <w:lang w:eastAsia="en-GB"/>
                </w:rPr>
                <w:t xml:space="preserve"> is located and according to which the UE shall perform the RRC measurements.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8F299B" w:rsidRPr="000E650C" w:rsidTr="00394EC6">
        <w:trPr>
          <w:ins w:id="106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7" w:author="Huawei" w:date="2019-10-22T14:40:00Z"/>
                <w:rFonts w:ascii="Arial" w:hAnsi="Arial" w:cs="Arial"/>
                <w:kern w:val="28"/>
                <w:sz w:val="18"/>
              </w:rPr>
            </w:pPr>
            <w:ins w:id="108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&gt;SSB frequencies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Huawei" w:date="2019-10-22T14:40:00Z"/>
                <w:rFonts w:ascii="Arial" w:hAnsi="Arial" w:cs="Arial"/>
                <w:sz w:val="18"/>
              </w:rPr>
            </w:pPr>
            <w:ins w:id="110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Huawei" w:date="2019-10-22T14:40:00Z"/>
                <w:rFonts w:ascii="Arial" w:hAnsi="Arial" w:cs="Arial"/>
                <w:sz w:val="18"/>
              </w:rPr>
            </w:pPr>
            <w:ins w:id="113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 (0..maxNARFCN)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15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Designates the specific 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SSB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frequencies i.e., 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ARFCN-ValueNR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which the target RAT may instruct the UE to measure. 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17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19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394EC6">
        <w:trPr>
          <w:ins w:id="120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1" w:author="Huawei" w:date="2019-10-22T14:40:00Z"/>
                <w:rFonts w:ascii="Arial" w:hAnsi="Arial" w:cs="Arial"/>
                <w:kern w:val="28"/>
                <w:sz w:val="18"/>
              </w:rPr>
            </w:pPr>
            <w:ins w:id="122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  <w:proofErr w:type="spellStart"/>
              <w:r w:rsidRPr="000E650C">
                <w:rPr>
                  <w:rFonts w:ascii="Arial" w:hAnsi="Arial"/>
                  <w:sz w:val="18"/>
                  <w:lang w:eastAsia="en-GB"/>
                </w:rPr>
                <w:t>ssbSubcarrierSpacing</w:t>
              </w:r>
              <w:proofErr w:type="spellEnd"/>
              <w:r w:rsidRPr="000E650C">
                <w:rPr>
                  <w:rFonts w:ascii="Arial" w:hAnsi="Arial"/>
                  <w:sz w:val="18"/>
                  <w:lang w:eastAsia="en-GB"/>
                </w:rPr>
                <w:t xml:space="preserve">                    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Huawei" w:date="2019-10-22T14:40:00Z"/>
                <w:rFonts w:ascii="Arial" w:hAnsi="Arial" w:cs="Arial"/>
                <w:sz w:val="18"/>
              </w:rPr>
            </w:pPr>
            <w:ins w:id="124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19-10-22T14:40:00Z"/>
                <w:rFonts w:ascii="Arial" w:hAnsi="Arial" w:cs="Arial"/>
                <w:sz w:val="18"/>
              </w:rPr>
            </w:pPr>
            <w:ins w:id="127" w:author="Huawei" w:date="2019-10-22T14:40:00Z">
              <w:r w:rsidRPr="000E650C">
                <w:rPr>
                  <w:rFonts w:ascii="Arial" w:hAnsi="Arial" w:cs="Arial"/>
                  <w:sz w:val="18"/>
                </w:rPr>
                <w:t>ENUMERATED {kHz15, kHz30, kHz60, kHz120, kHz240, spare3, spare2, spare1}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29" w:author="Huawei" w:date="2019-10-22T14:40:00Z">
              <w:r w:rsidRPr="000E650C">
                <w:rPr>
                  <w:rFonts w:ascii="Arial" w:hAnsi="Arial"/>
                  <w:sz w:val="18"/>
                  <w:szCs w:val="22"/>
                  <w:lang w:eastAsia="ja-JP"/>
                </w:rPr>
                <w:t>Subcarrier spacing of SSB according to TS 38.331.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8F299B" w:rsidRPr="000E650C" w:rsidTr="00394EC6">
        <w:trPr>
          <w:ins w:id="132" w:author="Huawei" w:date="2019-10-22T14:40:00Z"/>
        </w:trPr>
        <w:tc>
          <w:tcPr>
            <w:tcW w:w="2269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33" w:author="Huawei" w:date="2019-10-22T14:40:00Z"/>
                <w:rFonts w:ascii="Arial" w:hAnsi="Arial" w:cs="Arial"/>
                <w:sz w:val="18"/>
                <w:lang w:eastAsia="en-GB"/>
              </w:rPr>
            </w:pPr>
            <w:ins w:id="134" w:author="Huawei" w:date="2019-10-22T14:40:00Z">
              <w:r w:rsidRPr="005C3FDC">
                <w:rPr>
                  <w:rFonts w:ascii="Arial" w:hAnsi="Arial" w:cs="Arial"/>
                  <w:kern w:val="28"/>
                  <w:sz w:val="18"/>
                </w:rPr>
                <w:t>&gt;</w:t>
              </w:r>
              <w:proofErr w:type="spellStart"/>
              <w:r w:rsidRPr="005C3FDC">
                <w:rPr>
                  <w:rFonts w:ascii="Arial" w:hAnsi="Arial" w:cs="Arial"/>
                  <w:sz w:val="18"/>
                  <w:lang w:eastAsia="en-GB"/>
                </w:rPr>
                <w:t>nrofSS-BlocksToAverage</w:t>
              </w:r>
              <w:proofErr w:type="spellEnd"/>
            </w:ins>
          </w:p>
        </w:tc>
        <w:tc>
          <w:tcPr>
            <w:tcW w:w="850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19-10-22T14:40:00Z"/>
                <w:rFonts w:ascii="Arial" w:hAnsi="Arial" w:cs="Arial"/>
                <w:sz w:val="18"/>
                <w:lang w:eastAsia="zh-CN"/>
              </w:rPr>
            </w:pPr>
            <w:ins w:id="136" w:author="Huawei" w:date="2019-10-22T14:40:00Z">
              <w:r w:rsidRPr="005C3FDC">
                <w:rPr>
                  <w:rFonts w:ascii="Arial" w:hAnsi="Arial" w:cs="Arial"/>
                  <w:sz w:val="18"/>
                </w:rPr>
                <w:t>M</w:t>
              </w:r>
              <w:del w:id="137" w:author="CATT" w:date="2019-11-05T09:40:00Z">
                <w:r w:rsidRPr="005C3FDC" w:rsidDel="00394EC6">
                  <w:rPr>
                    <w:rFonts w:ascii="Arial" w:hAnsi="Arial" w:cs="Arial"/>
                    <w:sz w:val="18"/>
                    <w:lang w:eastAsia="zh-CN"/>
                  </w:rPr>
                  <w:delText>(FFS)</w:delText>
                </w:r>
              </w:del>
            </w:ins>
          </w:p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19-10-22T14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Huawei" w:date="2019-10-22T14:40:00Z"/>
                <w:rFonts w:ascii="Arial" w:hAnsi="Arial" w:cs="Arial"/>
                <w:sz w:val="18"/>
              </w:rPr>
            </w:pPr>
            <w:ins w:id="141" w:author="Huawei" w:date="2019-10-22T14:40:00Z">
              <w:r w:rsidRPr="005C3FDC">
                <w:rPr>
                  <w:rFonts w:ascii="Arial" w:hAnsi="Arial" w:cs="Arial"/>
                  <w:sz w:val="18"/>
                </w:rPr>
                <w:t>INTEGER (</w:t>
              </w:r>
            </w:ins>
            <w:ins w:id="142" w:author="CATT" w:date="2019-11-05T09:40:00Z">
              <w:r w:rsidR="00394EC6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ins w:id="143" w:author="Huawei" w:date="2019-10-22T14:40:00Z">
              <w:del w:id="144" w:author="CATT" w:date="2019-11-05T09:40:00Z">
                <w:r w:rsidRPr="005C3FDC" w:rsidDel="00394EC6">
                  <w:rPr>
                    <w:rFonts w:ascii="Arial" w:hAnsi="Arial" w:cs="Arial"/>
                    <w:sz w:val="18"/>
                  </w:rPr>
                  <w:delText>2</w:delText>
                </w:r>
              </w:del>
              <w:proofErr w:type="gramStart"/>
              <w:r w:rsidRPr="005C3FDC">
                <w:rPr>
                  <w:rFonts w:ascii="Arial" w:hAnsi="Arial" w:cs="Arial"/>
                  <w:sz w:val="18"/>
                </w:rPr>
                <w:t>..</w:t>
              </w:r>
              <w:proofErr w:type="gramEnd"/>
              <w:r w:rsidRPr="005C3FDC">
                <w:rPr>
                  <w:rFonts w:ascii="Arial" w:hAnsi="Arial" w:cs="Arial"/>
                  <w:sz w:val="18"/>
                </w:rPr>
                <w:t>maxNrofSS-BlocksToAverage)</w:t>
              </w:r>
            </w:ins>
          </w:p>
        </w:tc>
        <w:tc>
          <w:tcPr>
            <w:tcW w:w="1843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19-10-22T14:40:00Z"/>
                <w:rFonts w:ascii="Arial" w:hAnsi="Arial" w:cs="Arial"/>
                <w:sz w:val="18"/>
                <w:szCs w:val="22"/>
                <w:lang w:eastAsia="ja-JP"/>
              </w:rPr>
            </w:pPr>
            <w:ins w:id="146" w:author="Huawei" w:date="2019-10-22T14:40:00Z">
              <w:r w:rsidRPr="00A34F08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 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>I</w:t>
              </w:r>
              <w:r w:rsidRPr="005C3FDC">
                <w:rPr>
                  <w:rFonts w:ascii="Arial" w:hAnsi="Arial" w:cs="Arial"/>
                  <w:sz w:val="18"/>
                </w:rPr>
                <w:t>ndicates the maximum number of RS indices to be considered/ averaged to derive the cell quality for RRM.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 xml:space="preserve">Also defined in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TS 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>36.331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[10]</w:t>
              </w:r>
            </w:ins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8F299B" w:rsidRPr="000E650C" w:rsidTr="00394EC6">
        <w:trPr>
          <w:ins w:id="149" w:author="Huawei" w:date="2019-10-22T14:40:00Z"/>
        </w:trPr>
        <w:tc>
          <w:tcPr>
            <w:tcW w:w="2269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50" w:author="Huawei" w:date="2019-10-22T14:40:00Z"/>
                <w:rFonts w:ascii="Arial" w:hAnsi="Arial" w:cs="Arial"/>
                <w:kern w:val="28"/>
                <w:sz w:val="18"/>
                <w:lang w:eastAsia="zh-CN"/>
              </w:rPr>
            </w:pPr>
            <w:ins w:id="151" w:author="Huawei" w:date="2019-10-22T14:40:00Z"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&gt;SMTC</w:t>
              </w:r>
            </w:ins>
          </w:p>
        </w:tc>
        <w:tc>
          <w:tcPr>
            <w:tcW w:w="850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19-10-22T14:40:00Z"/>
                <w:rFonts w:ascii="Arial" w:hAnsi="Arial" w:cs="Arial"/>
                <w:sz w:val="18"/>
                <w:lang w:eastAsia="zh-CN"/>
              </w:rPr>
            </w:pPr>
            <w:ins w:id="153" w:author="Huawei" w:date="2019-10-22T14:40:00Z">
              <w:r w:rsidRPr="005C3FDC">
                <w:rPr>
                  <w:rFonts w:ascii="Arial" w:hAnsi="Arial" w:cs="Arial"/>
                  <w:sz w:val="18"/>
                  <w:lang w:eastAsia="zh-CN"/>
                </w:rPr>
                <w:t>M</w:t>
              </w:r>
              <w:del w:id="154" w:author="CATT" w:date="2019-11-05T09:40:00Z">
                <w:r w:rsidRPr="005C3FDC" w:rsidDel="00394EC6">
                  <w:rPr>
                    <w:rFonts w:ascii="Arial" w:hAnsi="Arial" w:cs="Arial"/>
                    <w:sz w:val="18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19-10-22T14:40:00Z"/>
                <w:rFonts w:ascii="Arial" w:hAnsi="Arial" w:cs="Arial"/>
                <w:sz w:val="18"/>
              </w:rPr>
            </w:pPr>
            <w:ins w:id="157" w:author="Huawei" w:date="2019-10-22T14:40:00Z">
              <w:r w:rsidRPr="005C3FD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Huawei" w:date="2019-10-22T14:40:00Z"/>
                <w:rFonts w:ascii="Arial" w:hAnsi="Arial" w:cs="Arial"/>
                <w:sz w:val="18"/>
                <w:szCs w:val="22"/>
                <w:lang w:eastAsia="ja-JP"/>
              </w:rPr>
            </w:pPr>
            <w:ins w:id="159" w:author="Huawei" w:date="2019-10-22T14:40:00Z"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Contains the </w:t>
              </w:r>
              <w:r w:rsidRPr="005C3FDC">
                <w:rPr>
                  <w:rFonts w:ascii="Arial" w:hAnsi="Arial" w:cs="Arial"/>
                  <w:sz w:val="18"/>
                  <w:lang w:val="en-US" w:eastAsia="zh-CN"/>
                </w:rPr>
                <w:t>MTC-SSB-NR-15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 xml:space="preserve"> as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 defined in TS 3</w:t>
              </w:r>
              <w:r w:rsidRPr="005C3FDC">
                <w:rPr>
                  <w:rFonts w:ascii="Arial" w:hAnsi="Arial" w:cs="Arial"/>
                  <w:sz w:val="18"/>
                  <w:lang w:val="en-US" w:eastAsia="zh-CN"/>
                </w:rPr>
                <w:t>6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.331 [10].</w:t>
              </w:r>
            </w:ins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8F299B" w:rsidRPr="000E650C" w:rsidTr="00394EC6">
        <w:trPr>
          <w:ins w:id="162" w:author="Huawei" w:date="2019-10-22T14:40:00Z"/>
        </w:trPr>
        <w:tc>
          <w:tcPr>
            <w:tcW w:w="2269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63" w:author="Huawei" w:date="2019-10-22T14:40:00Z"/>
                <w:rFonts w:ascii="Arial" w:hAnsi="Arial" w:cs="Arial"/>
                <w:kern w:val="28"/>
                <w:sz w:val="18"/>
                <w:lang w:eastAsia="zh-CN"/>
              </w:rPr>
            </w:pPr>
            <w:ins w:id="164" w:author="Huawei" w:date="2019-10-22T14:40:00Z"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&gt;</w:t>
              </w:r>
              <w:proofErr w:type="spellStart"/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ThresholdNR</w:t>
              </w:r>
              <w:proofErr w:type="spellEnd"/>
            </w:ins>
          </w:p>
        </w:tc>
        <w:tc>
          <w:tcPr>
            <w:tcW w:w="850" w:type="dxa"/>
          </w:tcPr>
          <w:p w:rsidR="008F299B" w:rsidRPr="005C3FDC" w:rsidRDefault="008F299B" w:rsidP="001852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19-10-22T14:40:00Z"/>
                <w:rFonts w:ascii="Arial" w:hAnsi="Arial" w:cs="Arial"/>
                <w:sz w:val="18"/>
                <w:lang w:eastAsia="zh-CN"/>
              </w:rPr>
            </w:pPr>
            <w:ins w:id="166" w:author="Huawei" w:date="2019-10-22T14:40:00Z">
              <w:r w:rsidRPr="005C3FDC">
                <w:rPr>
                  <w:rFonts w:ascii="Arial" w:hAnsi="Arial" w:cs="Arial"/>
                  <w:sz w:val="18"/>
                  <w:lang w:eastAsia="zh-CN"/>
                </w:rPr>
                <w:t>M</w:t>
              </w:r>
              <w:del w:id="167" w:author="CATT" w:date="2019-11-08T18:15:00Z">
                <w:r w:rsidRPr="005C3FDC" w:rsidDel="001852B4">
                  <w:rPr>
                    <w:rFonts w:ascii="Arial" w:hAnsi="Arial" w:cs="Arial"/>
                    <w:sz w:val="18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Huawei" w:date="2019-10-22T14:40:00Z"/>
                <w:rFonts w:ascii="Arial" w:hAnsi="Arial" w:cs="Arial"/>
                <w:sz w:val="18"/>
                <w:lang w:eastAsia="ja-JP"/>
              </w:rPr>
            </w:pPr>
            <w:ins w:id="170" w:author="Huawei" w:date="2019-10-22T14:40:00Z">
              <w:r w:rsidRPr="005C3FD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19-10-22T14:40:00Z"/>
                <w:rFonts w:ascii="Arial" w:hAnsi="Arial" w:cs="Arial"/>
                <w:sz w:val="18"/>
                <w:lang w:val="en-US"/>
              </w:rPr>
            </w:pPr>
            <w:ins w:id="172" w:author="Huawei" w:date="2019-10-22T14:40:00Z">
              <w:r w:rsidRPr="005C3FDC">
                <w:rPr>
                  <w:rFonts w:ascii="Arial" w:hAnsi="Arial" w:cs="Arial"/>
                  <w:sz w:val="18"/>
                </w:rPr>
                <w:t>ThresholdNR</w:t>
              </w:r>
              <w:r w:rsidRPr="005C3FDC">
                <w:rPr>
                  <w:rFonts w:ascii="Arial" w:hAnsi="Arial" w:cs="Arial"/>
                  <w:iCs/>
                  <w:sz w:val="18"/>
                  <w:lang w:eastAsia="en-GB"/>
                </w:rPr>
                <w:t xml:space="preserve"> </w:t>
              </w:r>
              <w:r w:rsidRPr="005C3FDC">
                <w:rPr>
                  <w:rFonts w:ascii="Arial" w:hAnsi="Arial" w:cs="Arial"/>
                  <w:iCs/>
                  <w:sz w:val="18"/>
                  <w:lang w:eastAsia="zh-CN"/>
                </w:rPr>
                <w:t xml:space="preserve">as defined in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TS </w:t>
              </w:r>
              <w:r w:rsidRPr="005C3FDC">
                <w:rPr>
                  <w:rFonts w:ascii="Arial" w:hAnsi="Arial" w:cs="Arial"/>
                  <w:iCs/>
                  <w:sz w:val="18"/>
                  <w:lang w:eastAsia="zh-CN"/>
                </w:rPr>
                <w:t>36.331</w:t>
              </w:r>
              <w:r>
                <w:rPr>
                  <w:rFonts w:ascii="Arial" w:hAnsi="Arial" w:cs="Arial"/>
                  <w:iCs/>
                  <w:sz w:val="18"/>
                  <w:lang w:eastAsia="zh-CN"/>
                </w:rPr>
                <w:t xml:space="preserve">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[10]</w:t>
              </w:r>
              <w:r w:rsidRPr="005C3FDC">
                <w:rPr>
                  <w:rFonts w:ascii="MS Gothic" w:eastAsia="MS Gothic" w:hAnsi="MS Gothic" w:cs="MS Gothic" w:hint="eastAsia"/>
                  <w:iCs/>
                  <w:sz w:val="18"/>
                  <w:lang w:eastAsia="zh-CN"/>
                </w:rPr>
                <w:t>，</w:t>
              </w:r>
              <w:r w:rsidRPr="005C3FDC">
                <w:rPr>
                  <w:rFonts w:ascii="Arial" w:hAnsi="Arial" w:cs="Arial"/>
                  <w:iCs/>
                  <w:sz w:val="18"/>
                  <w:lang w:eastAsia="en-GB"/>
                </w:rPr>
                <w:t>List of thresholds for consolidation of L1 measurements per RS index</w:t>
              </w:r>
            </w:ins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5C3FD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</w:tbl>
    <w:p w:rsidR="008F299B" w:rsidRDefault="008F299B" w:rsidP="008F299B">
      <w:pPr>
        <w:pStyle w:val="EditorsNote"/>
        <w:rPr>
          <w:ins w:id="175" w:author="Huawei" w:date="2019-10-22T14:40:00Z"/>
          <w:noProof/>
        </w:rPr>
      </w:pPr>
      <w:ins w:id="176" w:author="Huawei" w:date="2019-10-22T14:40:00Z">
        <w:del w:id="177" w:author="CATT" w:date="2019-11-08T18:14:00Z">
          <w:r w:rsidDel="001852B4">
            <w:rPr>
              <w:noProof/>
            </w:rPr>
            <w:delText xml:space="preserve">Editor’s note: The details of the </w:delText>
          </w:r>
          <w:r w:rsidRPr="000E650C" w:rsidDel="001852B4">
            <w:delText>Inter-System Measurement Parameters</w:delText>
          </w:r>
          <w:r w:rsidDel="001852B4">
            <w:delText xml:space="preserve"> are FFS</w:delText>
          </w:r>
        </w:del>
      </w:ins>
    </w:p>
    <w:p w:rsidR="008F299B" w:rsidRDefault="008F299B" w:rsidP="008F299B">
      <w:pPr>
        <w:rPr>
          <w:lang w:eastAsia="ja-JP"/>
        </w:rPr>
      </w:pPr>
    </w:p>
    <w:sectPr w:rsidR="008F299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A6C" w:rsidRDefault="00C33A6C">
      <w:r>
        <w:separator/>
      </w:r>
    </w:p>
  </w:endnote>
  <w:endnote w:type="continuationSeparator" w:id="0">
    <w:p w:rsidR="00C33A6C" w:rsidRDefault="00C3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A6C" w:rsidRDefault="00C33A6C">
      <w:r>
        <w:separator/>
      </w:r>
    </w:p>
  </w:footnote>
  <w:footnote w:type="continuationSeparator" w:id="0">
    <w:p w:rsidR="00C33A6C" w:rsidRDefault="00C33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EC6" w:rsidRDefault="00394EC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9A3"/>
    <w:rsid w:val="00022E4A"/>
    <w:rsid w:val="000432CC"/>
    <w:rsid w:val="00072E6C"/>
    <w:rsid w:val="0009037B"/>
    <w:rsid w:val="000936CB"/>
    <w:rsid w:val="000A31F8"/>
    <w:rsid w:val="000A571C"/>
    <w:rsid w:val="000A6394"/>
    <w:rsid w:val="000B7FED"/>
    <w:rsid w:val="000C038A"/>
    <w:rsid w:val="000C6598"/>
    <w:rsid w:val="000E4F9B"/>
    <w:rsid w:val="000F4373"/>
    <w:rsid w:val="000F7D76"/>
    <w:rsid w:val="00103BA6"/>
    <w:rsid w:val="00106F4D"/>
    <w:rsid w:val="00111AA5"/>
    <w:rsid w:val="00126886"/>
    <w:rsid w:val="00145D43"/>
    <w:rsid w:val="001701F0"/>
    <w:rsid w:val="001852B4"/>
    <w:rsid w:val="00192C46"/>
    <w:rsid w:val="00194213"/>
    <w:rsid w:val="001A08B3"/>
    <w:rsid w:val="001A2CC5"/>
    <w:rsid w:val="001A7B60"/>
    <w:rsid w:val="001B52F0"/>
    <w:rsid w:val="001B7A65"/>
    <w:rsid w:val="001E3C55"/>
    <w:rsid w:val="001E3E45"/>
    <w:rsid w:val="001E41F3"/>
    <w:rsid w:val="001F7B3F"/>
    <w:rsid w:val="0026004D"/>
    <w:rsid w:val="002640DD"/>
    <w:rsid w:val="00266E62"/>
    <w:rsid w:val="00270557"/>
    <w:rsid w:val="00275D12"/>
    <w:rsid w:val="00284FEB"/>
    <w:rsid w:val="002860C4"/>
    <w:rsid w:val="002A44F7"/>
    <w:rsid w:val="002B5741"/>
    <w:rsid w:val="002D38B6"/>
    <w:rsid w:val="002E6547"/>
    <w:rsid w:val="00305409"/>
    <w:rsid w:val="00327A0C"/>
    <w:rsid w:val="00343A62"/>
    <w:rsid w:val="003609EF"/>
    <w:rsid w:val="0036231A"/>
    <w:rsid w:val="00374DD4"/>
    <w:rsid w:val="00380511"/>
    <w:rsid w:val="00394C8E"/>
    <w:rsid w:val="00394EC6"/>
    <w:rsid w:val="003A3F2C"/>
    <w:rsid w:val="003B16E6"/>
    <w:rsid w:val="003C12D1"/>
    <w:rsid w:val="003E1A36"/>
    <w:rsid w:val="003E42E7"/>
    <w:rsid w:val="003F3D8A"/>
    <w:rsid w:val="00410371"/>
    <w:rsid w:val="00413886"/>
    <w:rsid w:val="004242F1"/>
    <w:rsid w:val="00424F18"/>
    <w:rsid w:val="004278AF"/>
    <w:rsid w:val="00444F4A"/>
    <w:rsid w:val="00457A8F"/>
    <w:rsid w:val="00461ED8"/>
    <w:rsid w:val="00490261"/>
    <w:rsid w:val="00490D20"/>
    <w:rsid w:val="004B75B7"/>
    <w:rsid w:val="00511C4A"/>
    <w:rsid w:val="0051580D"/>
    <w:rsid w:val="00547111"/>
    <w:rsid w:val="00552D5B"/>
    <w:rsid w:val="005754F5"/>
    <w:rsid w:val="00592D74"/>
    <w:rsid w:val="005D7B4A"/>
    <w:rsid w:val="005E2C44"/>
    <w:rsid w:val="00611515"/>
    <w:rsid w:val="00621188"/>
    <w:rsid w:val="006257ED"/>
    <w:rsid w:val="00625D1B"/>
    <w:rsid w:val="00634419"/>
    <w:rsid w:val="00644AA2"/>
    <w:rsid w:val="006903E5"/>
    <w:rsid w:val="00693033"/>
    <w:rsid w:val="00695808"/>
    <w:rsid w:val="006B46FB"/>
    <w:rsid w:val="006E21FB"/>
    <w:rsid w:val="006F6DA7"/>
    <w:rsid w:val="00745390"/>
    <w:rsid w:val="00745B29"/>
    <w:rsid w:val="0075158D"/>
    <w:rsid w:val="0075460B"/>
    <w:rsid w:val="00760DAB"/>
    <w:rsid w:val="00792342"/>
    <w:rsid w:val="007977A8"/>
    <w:rsid w:val="007A5B1D"/>
    <w:rsid w:val="007B512A"/>
    <w:rsid w:val="007C2097"/>
    <w:rsid w:val="007C26BD"/>
    <w:rsid w:val="007C790D"/>
    <w:rsid w:val="007D2057"/>
    <w:rsid w:val="007D6A07"/>
    <w:rsid w:val="007F7259"/>
    <w:rsid w:val="008040A8"/>
    <w:rsid w:val="008279FA"/>
    <w:rsid w:val="00861E47"/>
    <w:rsid w:val="008626E7"/>
    <w:rsid w:val="00866A5D"/>
    <w:rsid w:val="00870EE7"/>
    <w:rsid w:val="008863B9"/>
    <w:rsid w:val="008910F8"/>
    <w:rsid w:val="00891198"/>
    <w:rsid w:val="008A45A6"/>
    <w:rsid w:val="008C06E0"/>
    <w:rsid w:val="008D0470"/>
    <w:rsid w:val="008F1F86"/>
    <w:rsid w:val="008F299B"/>
    <w:rsid w:val="008F686C"/>
    <w:rsid w:val="009144A4"/>
    <w:rsid w:val="009148DE"/>
    <w:rsid w:val="00923C60"/>
    <w:rsid w:val="00925994"/>
    <w:rsid w:val="00930D22"/>
    <w:rsid w:val="00941E30"/>
    <w:rsid w:val="009777D9"/>
    <w:rsid w:val="00983DAA"/>
    <w:rsid w:val="00985389"/>
    <w:rsid w:val="00991B88"/>
    <w:rsid w:val="009A5753"/>
    <w:rsid w:val="009A579D"/>
    <w:rsid w:val="009D12A5"/>
    <w:rsid w:val="009E3297"/>
    <w:rsid w:val="009F734F"/>
    <w:rsid w:val="00A238FC"/>
    <w:rsid w:val="00A246B6"/>
    <w:rsid w:val="00A36A58"/>
    <w:rsid w:val="00A47E70"/>
    <w:rsid w:val="00A50CF0"/>
    <w:rsid w:val="00A7671C"/>
    <w:rsid w:val="00AA2CBC"/>
    <w:rsid w:val="00AB0791"/>
    <w:rsid w:val="00AC5820"/>
    <w:rsid w:val="00AD1CD8"/>
    <w:rsid w:val="00B258BB"/>
    <w:rsid w:val="00B67B97"/>
    <w:rsid w:val="00B92665"/>
    <w:rsid w:val="00B968C8"/>
    <w:rsid w:val="00BA3EC5"/>
    <w:rsid w:val="00BA51D9"/>
    <w:rsid w:val="00BB5DFC"/>
    <w:rsid w:val="00BC3CAA"/>
    <w:rsid w:val="00BD279D"/>
    <w:rsid w:val="00BD6BB8"/>
    <w:rsid w:val="00C13DF1"/>
    <w:rsid w:val="00C226A3"/>
    <w:rsid w:val="00C33A6C"/>
    <w:rsid w:val="00C41F48"/>
    <w:rsid w:val="00C523B1"/>
    <w:rsid w:val="00C66BA2"/>
    <w:rsid w:val="00C72FB1"/>
    <w:rsid w:val="00C95985"/>
    <w:rsid w:val="00CB168E"/>
    <w:rsid w:val="00CB36BC"/>
    <w:rsid w:val="00CC5026"/>
    <w:rsid w:val="00CC68D0"/>
    <w:rsid w:val="00CE415C"/>
    <w:rsid w:val="00CE7717"/>
    <w:rsid w:val="00CF4138"/>
    <w:rsid w:val="00D03F9A"/>
    <w:rsid w:val="00D06D51"/>
    <w:rsid w:val="00D2396C"/>
    <w:rsid w:val="00D24991"/>
    <w:rsid w:val="00D25DAA"/>
    <w:rsid w:val="00D30AA6"/>
    <w:rsid w:val="00D31B0C"/>
    <w:rsid w:val="00D46DF8"/>
    <w:rsid w:val="00D50255"/>
    <w:rsid w:val="00D605C7"/>
    <w:rsid w:val="00D65082"/>
    <w:rsid w:val="00D66520"/>
    <w:rsid w:val="00D751B0"/>
    <w:rsid w:val="00D8553C"/>
    <w:rsid w:val="00D87683"/>
    <w:rsid w:val="00D960B4"/>
    <w:rsid w:val="00DD2241"/>
    <w:rsid w:val="00DE34CF"/>
    <w:rsid w:val="00E05BFF"/>
    <w:rsid w:val="00E069E8"/>
    <w:rsid w:val="00E10470"/>
    <w:rsid w:val="00E13F3D"/>
    <w:rsid w:val="00E27625"/>
    <w:rsid w:val="00E314F1"/>
    <w:rsid w:val="00E34898"/>
    <w:rsid w:val="00E4206F"/>
    <w:rsid w:val="00E45FBE"/>
    <w:rsid w:val="00E52923"/>
    <w:rsid w:val="00E61CFB"/>
    <w:rsid w:val="00E654E7"/>
    <w:rsid w:val="00EB09B7"/>
    <w:rsid w:val="00EB7A70"/>
    <w:rsid w:val="00EE7D7C"/>
    <w:rsid w:val="00EF1D8C"/>
    <w:rsid w:val="00EF4978"/>
    <w:rsid w:val="00F25D98"/>
    <w:rsid w:val="00F300FB"/>
    <w:rsid w:val="00F31FC5"/>
    <w:rsid w:val="00FB6386"/>
    <w:rsid w:val="00FB70C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52D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E6547"/>
    <w:rPr>
      <w:rFonts w:ascii="Arial" w:hAnsi="Arial"/>
      <w:lang w:val="en-GB" w:eastAsia="en-US"/>
    </w:rPr>
  </w:style>
  <w:style w:type="character" w:customStyle="1" w:styleId="msoins0">
    <w:name w:val="msoins"/>
    <w:basedOn w:val="a0"/>
    <w:rsid w:val="008F29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52D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E6547"/>
    <w:rPr>
      <w:rFonts w:ascii="Arial" w:hAnsi="Arial"/>
      <w:lang w:val="en-GB" w:eastAsia="en-US"/>
    </w:rPr>
  </w:style>
  <w:style w:type="character" w:customStyle="1" w:styleId="msoins0">
    <w:name w:val="msoins"/>
    <w:basedOn w:val="a0"/>
    <w:rsid w:val="008F2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ECE78-4F52-4888-99ED-0C6235A67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2019-11-08T10:24:00Z</dcterms:created>
  <dcterms:modified xsi:type="dcterms:W3CDTF">2019-11-08T10:24:00Z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(3)hS2iYZgJTtMTnACevkP4DOMl5ESs38caYWtu7pY77BscinLANfwx9LNBdHoBUulhUpFl6SFT
MLirJeclQTcl7ilvvUWfSmcg8o0ca/MppRG7uXRqhcHFALNTNbp7xCYgsPFaHDS6200FLgVb
VtmR4Ba90CqI1VuOslnWsHE5zkW+M9FmBLGhgxVXLdI3BOUPkPDPGAaOX4YJgx7D5szwW5KC
ecNuUW/RNoKL3HjA6J</vt:lpwstr>
  </property>
  <property fmtid="{D5CDD505-2E9C-101B-9397-08002B2CF9AE}" pid="22" name="_2015_ms_pID_7253431">
    <vt:lpwstr>Cx6wDwu44VfzDzMLd17We+mjYV9pJUdmL+tvdpD8vpcI0Rzsm8LbwU
Ch/q+rtsGVmH+9OzXBmGA7VfB34V6bK3x+FyTXDHyJB9MiZtNSB+qCkBJ6ktdWukgLZcCWoK
W0W1Fn5D8Etv4VNsar+oOQKKN130SyJx5miwHVceyLnMVSXrGYkB2nl7C/2diPbNboymX7Vs
bch6RZqZ8lMLyVG5GObV92kDaNbOvd7q8CdY</vt:lpwstr>
  </property>
  <property fmtid="{D5CDD505-2E9C-101B-9397-08002B2CF9AE}" pid="23" name="_2015_ms_pID_7253432">
    <vt:lpwstr>kf/jGl8D1byy7obn7K9PFMI=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1565923786</vt:lpwstr>
  </property>
</Properties>
</file>