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692" w:rsidRPr="005074B4" w:rsidRDefault="00C02692" w:rsidP="0023521E">
      <w:pPr>
        <w:pStyle w:val="a4"/>
        <w:rPr>
          <w:sz w:val="22"/>
          <w:szCs w:val="22"/>
          <w:lang w:eastAsia="zh-CN"/>
        </w:rPr>
      </w:pPr>
      <w:bookmarkStart w:id="0" w:name="OLE_LINK39"/>
      <w:bookmarkStart w:id="1" w:name="OLE_LINK40"/>
      <w:bookmarkStart w:id="2" w:name="OLE_LINK41"/>
      <w:bookmarkStart w:id="3" w:name="OLE_LINK42"/>
      <w:r w:rsidRPr="00DF5BBD">
        <w:rPr>
          <w:sz w:val="22"/>
          <w:szCs w:val="22"/>
        </w:rPr>
        <w:t>3GPP TSG-RAN WG</w:t>
      </w:r>
      <w:r>
        <w:rPr>
          <w:rFonts w:hint="eastAsia"/>
          <w:sz w:val="22"/>
          <w:szCs w:val="22"/>
          <w:lang w:eastAsia="zh-CN"/>
        </w:rPr>
        <w:t>3</w:t>
      </w:r>
      <w:r w:rsidRPr="00DF5BBD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Meeting #106</w:t>
      </w:r>
      <w:r>
        <w:rPr>
          <w:sz w:val="22"/>
          <w:szCs w:val="22"/>
        </w:rPr>
        <w:t>                                          </w:t>
      </w:r>
      <w:r>
        <w:rPr>
          <w:rFonts w:hint="eastAsia"/>
          <w:sz w:val="22"/>
          <w:szCs w:val="22"/>
          <w:lang w:eastAsia="zh-CN"/>
        </w:rPr>
        <w:t xml:space="preserve">                          </w:t>
      </w:r>
      <w:r>
        <w:rPr>
          <w:sz w:val="22"/>
          <w:szCs w:val="22"/>
        </w:rPr>
        <w:t>   </w:t>
      </w:r>
      <w:r>
        <w:rPr>
          <w:rFonts w:eastAsia="宋体"/>
          <w:sz w:val="22"/>
          <w:szCs w:val="22"/>
          <w:lang w:eastAsia="zh-CN"/>
        </w:rPr>
        <w:t xml:space="preserve">    </w:t>
      </w:r>
      <w:r>
        <w:rPr>
          <w:rFonts w:eastAsia="宋体"/>
          <w:sz w:val="22"/>
          <w:szCs w:val="22"/>
          <w:lang w:eastAsia="zh-CN"/>
        </w:rPr>
        <w:tab/>
      </w:r>
      <w:r w:rsidRPr="0090402B">
        <w:rPr>
          <w:rFonts w:eastAsia="宋体"/>
          <w:sz w:val="22"/>
          <w:szCs w:val="22"/>
          <w:lang w:eastAsia="zh-CN"/>
        </w:rPr>
        <w:t>R</w:t>
      </w:r>
      <w:r>
        <w:rPr>
          <w:rFonts w:eastAsia="宋体" w:hint="eastAsia"/>
          <w:sz w:val="22"/>
          <w:szCs w:val="22"/>
          <w:lang w:eastAsia="zh-CN"/>
        </w:rPr>
        <w:t>3</w:t>
      </w:r>
      <w:r w:rsidRPr="0090402B">
        <w:rPr>
          <w:rFonts w:eastAsia="宋体"/>
          <w:sz w:val="22"/>
          <w:szCs w:val="22"/>
          <w:lang w:eastAsia="zh-CN"/>
        </w:rPr>
        <w:t>-19</w:t>
      </w:r>
      <w:r>
        <w:rPr>
          <w:rFonts w:eastAsia="宋体" w:hint="eastAsia"/>
          <w:sz w:val="22"/>
          <w:szCs w:val="22"/>
          <w:lang w:eastAsia="zh-CN"/>
        </w:rPr>
        <w:t>71</w:t>
      </w:r>
      <w:r w:rsidR="006267DE">
        <w:rPr>
          <w:rFonts w:eastAsia="宋体" w:hint="eastAsia"/>
          <w:sz w:val="22"/>
          <w:szCs w:val="22"/>
          <w:lang w:eastAsia="zh-CN"/>
        </w:rPr>
        <w:t>50</w:t>
      </w:r>
    </w:p>
    <w:bookmarkEnd w:id="0"/>
    <w:bookmarkEnd w:id="1"/>
    <w:bookmarkEnd w:id="2"/>
    <w:bookmarkEnd w:id="3"/>
    <w:p w:rsidR="00C02692" w:rsidRDefault="00C02692" w:rsidP="00C02692">
      <w:pPr>
        <w:pStyle w:val="a4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Reno</w:t>
      </w:r>
      <w:r w:rsidRPr="000E5284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USA</w:t>
      </w:r>
      <w:r w:rsidRPr="000E5284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18</w:t>
      </w:r>
      <w:r w:rsidRPr="002D1987">
        <w:rPr>
          <w:rFonts w:hint="eastAsia"/>
          <w:sz w:val="22"/>
          <w:szCs w:val="22"/>
          <w:vertAlign w:val="superscript"/>
        </w:rPr>
        <w:t>th</w:t>
      </w:r>
      <w:r w:rsidRPr="000E5284">
        <w:rPr>
          <w:rFonts w:hint="eastAsia"/>
          <w:sz w:val="22"/>
          <w:szCs w:val="22"/>
        </w:rPr>
        <w:t xml:space="preserve"> -</w:t>
      </w:r>
      <w:r w:rsidRPr="000E5284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22</w:t>
      </w:r>
      <w:r w:rsidRPr="002D1987">
        <w:rPr>
          <w:sz w:val="22"/>
          <w:szCs w:val="22"/>
          <w:vertAlign w:val="superscript"/>
        </w:rPr>
        <w:t>th</w:t>
      </w:r>
      <w:r w:rsidRPr="000E5284"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Nov</w:t>
      </w:r>
      <w:r w:rsidRPr="000E5284">
        <w:rPr>
          <w:sz w:val="22"/>
          <w:szCs w:val="22"/>
        </w:rPr>
        <w:t xml:space="preserve"> 201</w:t>
      </w:r>
      <w:r>
        <w:rPr>
          <w:rFonts w:hint="eastAsia"/>
          <w:sz w:val="22"/>
          <w:szCs w:val="22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48CC" w:rsidRDefault="007448CC" w:rsidP="00E13F3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  <w:p w:rsidR="001E41F3" w:rsidRPr="007448CC" w:rsidRDefault="007448CC" w:rsidP="0035162D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38.4</w:t>
            </w:r>
            <w:r w:rsidR="0035162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77A6" w:rsidRDefault="008B77A6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E41F3" w:rsidRPr="00410371" w:rsidRDefault="001E41F3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48CC" w:rsidRDefault="007448CC" w:rsidP="00744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  <w:p w:rsidR="001E41F3" w:rsidRPr="00410371" w:rsidRDefault="004D62BA" w:rsidP="003A57FF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3A57F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32DC" w:rsidP="000A6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cs="Arial" w:hint="eastAsia"/>
                <w:sz w:val="22"/>
                <w:szCs w:val="22"/>
                <w:lang w:eastAsia="zh-CN"/>
              </w:rPr>
              <w:t>Enhancement of UE history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826">
            <w:pPr>
              <w:pStyle w:val="CRCoverPage"/>
              <w:spacing w:after="0"/>
              <w:ind w:left="100"/>
              <w:rPr>
                <w:noProof/>
              </w:rPr>
            </w:pPr>
            <w:r w:rsidRPr="007B6771">
              <w:rPr>
                <w:sz w:val="18"/>
                <w:szCs w:val="18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C026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</w:t>
            </w:r>
            <w:r w:rsidR="00C02692"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0269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</w:t>
            </w:r>
            <w:bookmarkStart w:id="5" w:name="_GoBack"/>
            <w:bookmarkEnd w:id="5"/>
            <w:r>
              <w:rPr>
                <w:i/>
                <w:noProof/>
                <w:sz w:val="18"/>
              </w:rPr>
              <w:t>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72DB" w:rsidRDefault="009232DC" w:rsidP="000E59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072DB">
              <w:rPr>
                <w:rFonts w:hint="eastAsia"/>
                <w:bCs/>
                <w:color w:val="000000"/>
                <w:lang w:eastAsia="zh-CN"/>
              </w:rPr>
              <w:t>A</w:t>
            </w:r>
            <w:r w:rsidR="005F1CA6" w:rsidRPr="00E072DB">
              <w:rPr>
                <w:rFonts w:hint="eastAsia"/>
                <w:bCs/>
                <w:color w:val="000000"/>
                <w:lang w:eastAsia="zh-CN"/>
              </w:rPr>
              <w:t xml:space="preserve">dd </w:t>
            </w:r>
            <w:r w:rsidR="001909B2" w:rsidRPr="00E072DB">
              <w:rPr>
                <w:rFonts w:hint="eastAsia"/>
                <w:bCs/>
                <w:color w:val="000000"/>
                <w:lang w:eastAsia="zh-CN"/>
              </w:rPr>
              <w:t xml:space="preserve">beam-related information and </w:t>
            </w:r>
            <w:r w:rsidR="005F1CA6" w:rsidRPr="00E072DB">
              <w:rPr>
                <w:rFonts w:hint="eastAsia"/>
                <w:bCs/>
                <w:color w:val="000000"/>
                <w:lang w:eastAsia="zh-CN"/>
              </w:rPr>
              <w:t>PSCELL in UE history information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91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1CA6" w:rsidRDefault="003126CE" w:rsidP="005F1CA6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1909B2">
              <w:rPr>
                <w:rFonts w:hint="eastAsia"/>
                <w:noProof/>
                <w:lang w:eastAsia="zh-CN"/>
              </w:rPr>
              <w:t xml:space="preserve">For </w:t>
            </w:r>
            <w:r w:rsidR="001909B2" w:rsidRPr="00FA22D3">
              <w:t xml:space="preserve">Last Visited </w:t>
            </w:r>
            <w:r w:rsidR="001909B2">
              <w:rPr>
                <w:rFonts w:hint="eastAsia"/>
                <w:lang w:eastAsia="zh-CN"/>
              </w:rPr>
              <w:t>NR</w:t>
            </w:r>
            <w:r w:rsidR="001909B2" w:rsidRPr="00FA22D3">
              <w:t xml:space="preserve"> Cell</w:t>
            </w:r>
            <w:r w:rsidR="00915843">
              <w:rPr>
                <w:rFonts w:hint="eastAsia"/>
                <w:lang w:eastAsia="zh-CN"/>
              </w:rPr>
              <w:t xml:space="preserve">, </w:t>
            </w:r>
            <w:r w:rsidR="001909B2">
              <w:rPr>
                <w:rFonts w:hint="eastAsia"/>
              </w:rPr>
              <w:t>add first</w:t>
            </w:r>
            <w:r w:rsidR="001909B2" w:rsidRPr="001909B2">
              <w:rPr>
                <w:rFonts w:hint="eastAsia"/>
              </w:rPr>
              <w:t xml:space="preserve"> used SSB index in UE history information</w:t>
            </w:r>
          </w:p>
          <w:p w:rsidR="003126CE" w:rsidRDefault="001909B2" w:rsidP="00034239">
            <w:pPr>
              <w:pStyle w:val="CRCoverPage"/>
              <w:spacing w:after="0"/>
              <w:rPr>
                <w:lang w:eastAsia="zh-CN"/>
              </w:rPr>
            </w:pPr>
            <w:proofErr w:type="gramStart"/>
            <w:r>
              <w:rPr>
                <w:rFonts w:hint="eastAsia"/>
                <w:noProof/>
                <w:lang w:eastAsia="zh-CN"/>
              </w:rPr>
              <w:t>2</w:t>
            </w:r>
            <w:r w:rsidR="00915843">
              <w:rPr>
                <w:rFonts w:hint="eastAsia"/>
                <w:noProof/>
                <w:lang w:eastAsia="zh-CN"/>
              </w:rPr>
              <w:t>)</w:t>
            </w:r>
            <w:r w:rsidR="00915843">
              <w:rPr>
                <w:rFonts w:hint="eastAsia"/>
              </w:rPr>
              <w:t>Add</w:t>
            </w:r>
            <w:proofErr w:type="gramEnd"/>
            <w:r w:rsidR="00915843">
              <w:rPr>
                <w:rFonts w:hint="eastAsia"/>
              </w:rPr>
              <w:t xml:space="preserve"> </w:t>
            </w:r>
            <w:r w:rsidR="00915843" w:rsidRPr="00915843">
              <w:rPr>
                <w:rFonts w:hint="eastAsia"/>
              </w:rPr>
              <w:t>PSCELL in UE history information</w:t>
            </w:r>
            <w:r w:rsidR="00915843">
              <w:rPr>
                <w:rFonts w:hint="eastAsia"/>
                <w:lang w:eastAsia="zh-CN"/>
              </w:rPr>
              <w:t>.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7055A3">
              <w:rPr>
                <w:rFonts w:ascii="Arial" w:eastAsia="宋体" w:hAnsi="Arial" w:hint="eastAsia"/>
                <w:noProof/>
                <w:lang w:eastAsia="zh-CN"/>
              </w:rPr>
              <w:t>SON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349" w:rsidP="002815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Influence handover performance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9.3.1.96, 9.3.1.97, 9.3.1.X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56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01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349">
              <w:rPr>
                <w:rFonts w:hint="eastAsia"/>
                <w:noProof/>
                <w:lang w:eastAsia="zh-CN"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02EB" w:rsidRPr="005F1CA6" w:rsidRDefault="00E14D23" w:rsidP="005F1CA6">
      <w:pPr>
        <w:pStyle w:val="4"/>
        <w:rPr>
          <w:color w:val="FF0000"/>
          <w:lang w:eastAsia="zh-CN"/>
        </w:rPr>
      </w:pPr>
      <w:bookmarkStart w:id="7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2C3800" w:rsidRPr="00FA22D3" w:rsidRDefault="00AC23A1" w:rsidP="002C3800">
      <w:pPr>
        <w:pStyle w:val="4"/>
        <w:rPr>
          <w:rFonts w:eastAsia="Batang"/>
        </w:rPr>
      </w:pPr>
      <w:bookmarkStart w:id="8" w:name="_Toc14165947"/>
      <w:r>
        <w:rPr>
          <w:rFonts w:eastAsia="Batang"/>
        </w:rPr>
        <w:t>9.3.1.9</w:t>
      </w:r>
      <w:r>
        <w:rPr>
          <w:rFonts w:hint="eastAsia"/>
          <w:lang w:eastAsia="zh-CN"/>
        </w:rPr>
        <w:t>6</w:t>
      </w:r>
      <w:r w:rsidR="005F1CA6" w:rsidRPr="00FA22D3">
        <w:rPr>
          <w:rFonts w:eastAsia="Batang"/>
        </w:rPr>
        <w:tab/>
      </w:r>
      <w:bookmarkEnd w:id="8"/>
      <w:r w:rsidR="002C3800" w:rsidRPr="00FA22D3">
        <w:t>Last Visited Cell Information</w:t>
      </w:r>
    </w:p>
    <w:p w:rsidR="002C3800" w:rsidRPr="00FA22D3" w:rsidRDefault="002C3800" w:rsidP="002C3800">
      <w:r w:rsidRPr="00FA22D3">
        <w:t>This IE may contain cell specific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CHOICE </w:t>
            </w:r>
            <w:r w:rsidRPr="00FA22D3">
              <w:rPr>
                <w:rFonts w:cs="Arial"/>
                <w:i/>
                <w:lang w:eastAsia="ja-JP"/>
              </w:rPr>
              <w:t>Last Visited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72"/>
              <w:rPr>
                <w:rFonts w:cs="Arial"/>
                <w:b/>
                <w:lang w:eastAsia="ja-JP"/>
              </w:rPr>
            </w:pPr>
            <w:r w:rsidRPr="00FA22D3">
              <w:rPr>
                <w:rFonts w:cs="Arial"/>
                <w:iCs/>
                <w:lang w:eastAsia="ja-JP"/>
              </w:rPr>
              <w:t>&gt;</w:t>
            </w:r>
            <w:r w:rsidRPr="00FA22D3">
              <w:rPr>
                <w:rFonts w:cs="Arial"/>
                <w:i/>
                <w:iCs/>
                <w:lang w:eastAsia="ja-JP"/>
              </w:rPr>
              <w:t>NG-RAN Cell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&gt;&gt;Last Visited NG-RAN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9.3.1.97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iCs/>
                <w:lang w:eastAsia="ja-JP"/>
              </w:rPr>
              <w:t>&gt;</w:t>
            </w:r>
            <w:r w:rsidRPr="00FA22D3">
              <w:rPr>
                <w:rFonts w:cs="Arial"/>
                <w:i/>
                <w:iCs/>
                <w:lang w:eastAsia="ja-JP"/>
              </w:rPr>
              <w:t>E-UTRAN Cell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&gt;&gt;Last Visited E-UTRAN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Defined in TS 36.413 [16].</w:t>
            </w: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</w:t>
            </w:r>
            <w:r w:rsidRPr="00FA22D3">
              <w:rPr>
                <w:rFonts w:cs="Arial"/>
                <w:i/>
                <w:lang w:eastAsia="ja-JP"/>
              </w:rPr>
              <w:t>UTRAN Cell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&gt;&gt;Last Visited UTRAN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Defined in TS 25.413 [28].</w:t>
            </w: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</w:t>
            </w:r>
            <w:r w:rsidRPr="00FA22D3">
              <w:rPr>
                <w:rFonts w:cs="Arial"/>
                <w:i/>
                <w:lang w:eastAsia="ja-JP"/>
              </w:rPr>
              <w:t>GERAN Cell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&gt;&gt;Last Visited GERAN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Defined in TS 36.413 [16].</w:t>
            </w:r>
          </w:p>
        </w:tc>
      </w:tr>
      <w:tr w:rsidR="000E6303" w:rsidRPr="00FA22D3" w:rsidTr="00FE574B">
        <w:trPr>
          <w:ins w:id="9" w:author="CATT" w:date="2019-09-27T10:30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rPr>
                <w:ins w:id="10" w:author="CATT" w:date="2019-09-27T10:30:00Z"/>
                <w:rFonts w:cs="Arial"/>
                <w:color w:val="FF0000"/>
                <w:lang w:eastAsia="ja-JP"/>
              </w:rPr>
            </w:pPr>
            <w:ins w:id="11" w:author="CATT" w:date="2019-09-27T10:30:00Z"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Last Visited </w:t>
              </w:r>
              <w:proofErr w:type="spellStart"/>
              <w:r w:rsidRPr="00CC2519">
                <w:rPr>
                  <w:rFonts w:cs="Arial" w:hint="eastAsia"/>
                  <w:i/>
                  <w:color w:val="FF0000"/>
                  <w:lang w:eastAsia="ja-JP"/>
                </w:rPr>
                <w:t>PS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12" w:author="CATT" w:date="2019-09-27T10:30:00Z"/>
                <w:rFonts w:cs="Arial"/>
                <w:color w:val="FF0000"/>
                <w:lang w:eastAsia="zh-CN"/>
              </w:rPr>
            </w:pPr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13" w:author="CATT" w:date="2019-09-27T10:30:00Z"/>
                <w:i/>
                <w:color w:val="FF0000"/>
                <w:lang w:eastAsia="ja-JP"/>
              </w:rPr>
            </w:pPr>
            <w:ins w:id="14" w:author="CATT" w:date="2019-09-27T10:30:00Z"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>0</w:t>
              </w:r>
              <w:r w:rsidRPr="00CC2519">
                <w:rPr>
                  <w:rFonts w:cs="Arial"/>
                  <w:i/>
                  <w:color w:val="FF0000"/>
                </w:rPr>
                <w:t>..&lt;</w:t>
              </w:r>
              <w:proofErr w:type="spellStart"/>
              <w:r w:rsidRPr="00CC2519">
                <w:rPr>
                  <w:rFonts w:cs="Arial"/>
                  <w:i/>
                  <w:color w:val="FF0000"/>
                </w:rPr>
                <w:t>maxnoof</w:t>
              </w:r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color w:val="FF0000"/>
                </w:rPr>
                <w:t>CellsinUEHistoryInfo</w:t>
              </w:r>
              <w:proofErr w:type="spellEnd"/>
              <w:r w:rsidRPr="00CC2519">
                <w:rPr>
                  <w:rFonts w:cs="Arial"/>
                  <w:i/>
                  <w:color w:val="FF0000"/>
                </w:rPr>
                <w:t>&gt;</w:t>
              </w:r>
            </w:ins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15" w:author="CATT" w:date="2019-09-27T10:30:00Z"/>
                <w:rFonts w:cs="Arial"/>
                <w:color w:val="FF0000"/>
                <w:lang w:eastAsia="ja-JP"/>
              </w:rPr>
            </w:pPr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16" w:author="CATT" w:date="2019-09-27T10:30:00Z"/>
                <w:rFonts w:cs="Arial"/>
                <w:bCs/>
                <w:color w:val="FF0000"/>
                <w:lang w:eastAsia="ja-JP"/>
              </w:rPr>
            </w:pPr>
            <w:ins w:id="17" w:author="CATT" w:date="2019-09-27T10:30:00Z">
              <w:r w:rsidRPr="00CC2519">
                <w:rPr>
                  <w:rFonts w:cs="Arial"/>
                  <w:color w:val="FF0000"/>
                  <w:lang w:eastAsia="ja-JP"/>
                </w:rPr>
                <w:t>Most recent information is added to the top of this list.</w:t>
              </w:r>
            </w:ins>
          </w:p>
        </w:tc>
      </w:tr>
      <w:tr w:rsidR="000E6303" w:rsidRPr="00FA22D3" w:rsidTr="00FE574B">
        <w:trPr>
          <w:ins w:id="18" w:author="CATT" w:date="2019-09-27T10:30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firstLineChars="100" w:firstLine="180"/>
              <w:rPr>
                <w:ins w:id="19" w:author="CATT" w:date="2019-09-27T10:30:00Z"/>
                <w:rFonts w:cs="Arial"/>
                <w:i/>
                <w:color w:val="FF0000"/>
                <w:lang w:eastAsia="zh-CN"/>
              </w:rPr>
            </w:pPr>
            <w:ins w:id="20" w:author="CATT" w:date="2019-09-27T10:30:00Z">
              <w:r w:rsidRPr="00CC2519">
                <w:rPr>
                  <w:rFonts w:cs="Arial"/>
                  <w:color w:val="FF0000"/>
                  <w:lang w:eastAsia="ja-JP"/>
                </w:rPr>
                <w:t>&gt;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Last Visited </w:t>
              </w:r>
              <w:proofErr w:type="spellStart"/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 xml:space="preserve"> </w:t>
              </w:r>
              <w:r w:rsidRPr="00CC2519">
                <w:rPr>
                  <w:rFonts w:cs="Arial"/>
                  <w:color w:val="FF0000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21" w:author="CATT" w:date="2019-09-27T10:30:00Z"/>
                <w:rFonts w:cs="Arial"/>
                <w:color w:val="FF0000"/>
                <w:lang w:eastAsia="zh-CN"/>
              </w:rPr>
            </w:pPr>
            <w:ins w:id="22" w:author="CATT" w:date="2019-09-27T10:30:00Z">
              <w:r w:rsidRPr="00CC2519"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23" w:author="CATT" w:date="2019-09-27T10:30:00Z"/>
                <w:rFonts w:cs="Arial"/>
                <w:i/>
                <w:color w:val="FF0000"/>
                <w:lang w:eastAsia="zh-CN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24" w:author="CATT" w:date="2019-09-27T10:30:00Z"/>
                <w:rFonts w:cs="Arial"/>
                <w:color w:val="FF0000"/>
                <w:lang w:eastAsia="zh-CN"/>
              </w:rPr>
            </w:pPr>
            <w:ins w:id="25" w:author="CATT" w:date="2019-09-27T10:30:00Z">
              <w:r w:rsidRPr="00CC2519">
                <w:rPr>
                  <w:rFonts w:cs="Arial"/>
                  <w:color w:val="FF0000"/>
                </w:rPr>
                <w:t>9.3.1.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X</w:t>
              </w:r>
            </w:ins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26" w:author="CATT" w:date="2019-09-27T10:30:00Z"/>
                <w:rFonts w:cs="Arial"/>
                <w:color w:val="FF0000"/>
                <w:lang w:eastAsia="ja-JP"/>
              </w:rPr>
            </w:pPr>
          </w:p>
        </w:tc>
      </w:tr>
    </w:tbl>
    <w:p w:rsidR="000E6303" w:rsidRDefault="000E6303" w:rsidP="000E6303">
      <w:pPr>
        <w:rPr>
          <w:ins w:id="27" w:author="CATT" w:date="2019-09-27T10:30:00Z"/>
          <w:noProof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E6303" w:rsidRPr="00FA22D3" w:rsidTr="00FE574B">
        <w:trPr>
          <w:ins w:id="28" w:author="CATT" w:date="2019-09-27T10:30:00Z"/>
        </w:trPr>
        <w:tc>
          <w:tcPr>
            <w:tcW w:w="3528" w:type="dxa"/>
          </w:tcPr>
          <w:p w:rsidR="000E6303" w:rsidRPr="00CC2519" w:rsidRDefault="000E6303" w:rsidP="00FE574B">
            <w:pPr>
              <w:pStyle w:val="TAH"/>
              <w:rPr>
                <w:ins w:id="29" w:author="CATT" w:date="2019-09-27T10:30:00Z"/>
                <w:rFonts w:cs="Arial"/>
                <w:color w:val="FF0000"/>
                <w:lang w:eastAsia="ja-JP"/>
              </w:rPr>
            </w:pPr>
            <w:ins w:id="30" w:author="CATT" w:date="2019-09-27T10:30:00Z">
              <w:r w:rsidRPr="00CC2519">
                <w:rPr>
                  <w:rFonts w:cs="Arial"/>
                  <w:color w:val="FF0000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0E6303" w:rsidRPr="00CC2519" w:rsidRDefault="000E6303" w:rsidP="00FE574B">
            <w:pPr>
              <w:pStyle w:val="TAH"/>
              <w:rPr>
                <w:ins w:id="31" w:author="CATT" w:date="2019-09-27T10:30:00Z"/>
                <w:rFonts w:cs="Arial"/>
                <w:color w:val="FF0000"/>
                <w:lang w:eastAsia="ja-JP"/>
              </w:rPr>
            </w:pPr>
            <w:ins w:id="32" w:author="CATT" w:date="2019-09-27T10:30:00Z">
              <w:r w:rsidRPr="00CC2519">
                <w:rPr>
                  <w:rFonts w:cs="Arial"/>
                  <w:color w:val="FF0000"/>
                  <w:lang w:eastAsia="ja-JP"/>
                </w:rPr>
                <w:t>Explanation</w:t>
              </w:r>
            </w:ins>
          </w:p>
        </w:tc>
      </w:tr>
      <w:tr w:rsidR="000E6303" w:rsidRPr="00FA22D3" w:rsidTr="00FE574B">
        <w:trPr>
          <w:ins w:id="33" w:author="CATT" w:date="2019-09-27T10:30:00Z"/>
        </w:trPr>
        <w:tc>
          <w:tcPr>
            <w:tcW w:w="3528" w:type="dxa"/>
          </w:tcPr>
          <w:p w:rsidR="000E6303" w:rsidRPr="00CC2519" w:rsidRDefault="000E6303" w:rsidP="00FE574B">
            <w:pPr>
              <w:pStyle w:val="TAL"/>
              <w:rPr>
                <w:ins w:id="34" w:author="CATT" w:date="2019-09-27T10:30:00Z"/>
                <w:color w:val="FF0000"/>
                <w:lang w:eastAsia="ja-JP"/>
              </w:rPr>
            </w:pPr>
            <w:proofErr w:type="spellStart"/>
            <w:ins w:id="35" w:author="CATT" w:date="2019-09-27T10:30:00Z">
              <w:r w:rsidRPr="00CC2519">
                <w:rPr>
                  <w:rFonts w:cs="Arial"/>
                  <w:color w:val="FF0000"/>
                </w:rPr>
                <w:t>maxnoof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color w:val="FF0000"/>
                </w:rPr>
                <w:t>CellsinUEHistoryInfo</w:t>
              </w:r>
              <w:proofErr w:type="spellEnd"/>
            </w:ins>
          </w:p>
        </w:tc>
        <w:tc>
          <w:tcPr>
            <w:tcW w:w="6192" w:type="dxa"/>
          </w:tcPr>
          <w:p w:rsidR="000E6303" w:rsidRPr="00CC2519" w:rsidRDefault="000E6303" w:rsidP="00FE574B">
            <w:pPr>
              <w:pStyle w:val="TAL"/>
              <w:rPr>
                <w:ins w:id="36" w:author="CATT" w:date="2019-09-27T10:30:00Z"/>
                <w:color w:val="FF0000"/>
                <w:lang w:eastAsia="ja-JP"/>
              </w:rPr>
            </w:pPr>
            <w:ins w:id="37" w:author="CATT" w:date="2019-09-27T10:30:00Z">
              <w:r w:rsidRPr="00CC2519">
                <w:rPr>
                  <w:rFonts w:cs="Arial"/>
                  <w:color w:val="FF0000"/>
                </w:rPr>
                <w:t xml:space="preserve">Maximum no. of </w:t>
              </w:r>
              <w:proofErr w:type="spellStart"/>
              <w:r w:rsidRPr="00CC2519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color w:val="FF0000"/>
                </w:rPr>
                <w:t>cells</w:t>
              </w:r>
              <w:proofErr w:type="spellEnd"/>
              <w:r w:rsidRPr="00CC2519">
                <w:rPr>
                  <w:rFonts w:cs="Arial"/>
                  <w:color w:val="FF0000"/>
                </w:rPr>
                <w:t xml:space="preserve"> in the UE history information. Value is 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8</w:t>
              </w:r>
              <w:r w:rsidRPr="00CC2519">
                <w:rPr>
                  <w:rFonts w:cs="Arial"/>
                  <w:color w:val="FF0000"/>
                </w:rPr>
                <w:t>.</w:t>
              </w:r>
            </w:ins>
          </w:p>
        </w:tc>
      </w:tr>
    </w:tbl>
    <w:p w:rsidR="007002F8" w:rsidRDefault="007002F8" w:rsidP="005F1CA6">
      <w:pPr>
        <w:rPr>
          <w:noProof/>
          <w:lang w:eastAsia="zh-CN"/>
        </w:rPr>
      </w:pPr>
    </w:p>
    <w:p w:rsidR="00AC23A1" w:rsidRPr="00FA22D3" w:rsidRDefault="00AC23A1" w:rsidP="00AC23A1">
      <w:pPr>
        <w:pStyle w:val="4"/>
        <w:rPr>
          <w:rFonts w:eastAsia="Batang"/>
        </w:rPr>
      </w:pPr>
      <w:r w:rsidRPr="00FA22D3">
        <w:rPr>
          <w:rFonts w:eastAsia="Batang"/>
        </w:rPr>
        <w:t>9.3.1.97</w:t>
      </w:r>
      <w:r w:rsidRPr="00FA22D3">
        <w:rPr>
          <w:rFonts w:eastAsia="Batang"/>
        </w:rPr>
        <w:tab/>
      </w:r>
      <w:r w:rsidRPr="00FA22D3">
        <w:t>Last Visited NG-RAN Cell Information</w:t>
      </w:r>
    </w:p>
    <w:p w:rsidR="00AC23A1" w:rsidRPr="00FA22D3" w:rsidRDefault="00AC23A1" w:rsidP="00AC23A1">
      <w:r w:rsidRPr="00FA22D3">
        <w:t xml:space="preserve">This IE contains information about a cell. In case of NR cell, this IE contains information about a set of NR cells with the same NR ARFCN for reference point A, and the </w:t>
      </w:r>
      <w:r w:rsidRPr="00FA22D3">
        <w:rPr>
          <w:i/>
          <w:iCs/>
        </w:rPr>
        <w:t>Global Cell ID</w:t>
      </w:r>
      <w:r w:rsidRPr="00FA22D3">
        <w:t xml:space="preserve"> IE identifies one of the NR cells in the set. The information is to be used for RRM purposes.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NG-RAN CGI</w:t>
            </w:r>
          </w:p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9.3.1.98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FA22D3">
              <w:rPr>
                <w:rFonts w:cs="Arial"/>
                <w:bCs/>
                <w:lang w:eastAsia="ja-JP"/>
              </w:rPr>
              <w:t>cell,</w:t>
            </w:r>
            <w:proofErr w:type="gramEnd"/>
            <w:r w:rsidRPr="00FA22D3">
              <w:rPr>
                <w:rFonts w:cs="Arial"/>
                <w:bCs/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 xml:space="preserve">or set of NR cells </w:t>
            </w:r>
            <w:r w:rsidRPr="00FA22D3">
              <w:t>with the same NR ARFCN for reference point A,</w:t>
            </w:r>
            <w:r w:rsidRPr="00FA22D3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FA22D3">
              <w:rPr>
                <w:rFonts w:cs="Arial"/>
                <w:bCs/>
                <w:lang w:eastAsia="ja-JP"/>
              </w:rPr>
              <w:t>cell,</w:t>
            </w:r>
            <w:proofErr w:type="gramEnd"/>
            <w:r w:rsidRPr="00FA22D3">
              <w:rPr>
                <w:rFonts w:cs="Arial"/>
                <w:bCs/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 xml:space="preserve">or set of NR cells </w:t>
            </w:r>
            <w:r w:rsidRPr="00FA22D3">
              <w:t>with the same NR ARFCN for reference point A,</w:t>
            </w:r>
            <w:r w:rsidRPr="00FA22D3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Cause</w:t>
            </w:r>
          </w:p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The cause for the handover.</w:t>
            </w:r>
          </w:p>
        </w:tc>
      </w:tr>
      <w:bookmarkEnd w:id="7"/>
      <w:tr w:rsidR="000E6303" w:rsidRPr="002C5DE7" w:rsidTr="00FE574B">
        <w:trPr>
          <w:ins w:id="38" w:author="CATT" w:date="2019-09-27T10:31:00Z"/>
        </w:trPr>
        <w:tc>
          <w:tcPr>
            <w:tcW w:w="2448" w:type="dxa"/>
          </w:tcPr>
          <w:p w:rsidR="000E6303" w:rsidRPr="002C5DE7" w:rsidRDefault="000E6303" w:rsidP="00FE574B">
            <w:pPr>
              <w:pStyle w:val="TAL"/>
              <w:rPr>
                <w:ins w:id="39" w:author="CATT" w:date="2019-09-27T10:31:00Z"/>
                <w:rFonts w:cs="Arial"/>
                <w:color w:val="FF0000"/>
                <w:lang w:eastAsia="zh-CN"/>
              </w:rPr>
            </w:pPr>
            <w:ins w:id="40" w:author="CATT" w:date="2019-09-27T10:31:00Z">
              <w:r w:rsidRPr="002C5DE7">
                <w:rPr>
                  <w:i/>
                  <w:color w:val="FF0000"/>
                </w:rPr>
                <w:t>SSB-Index</w:t>
              </w:r>
            </w:ins>
          </w:p>
        </w:tc>
        <w:tc>
          <w:tcPr>
            <w:tcW w:w="1080" w:type="dxa"/>
          </w:tcPr>
          <w:p w:rsidR="000E6303" w:rsidRPr="002C5DE7" w:rsidRDefault="000E6303" w:rsidP="00FE574B">
            <w:pPr>
              <w:pStyle w:val="TAL"/>
              <w:rPr>
                <w:ins w:id="41" w:author="CATT" w:date="2019-09-27T10:31:00Z"/>
                <w:rFonts w:cs="Arial"/>
                <w:color w:val="FF0000"/>
                <w:lang w:eastAsia="zh-CN"/>
              </w:rPr>
            </w:pPr>
            <w:ins w:id="42" w:author="CATT" w:date="2019-09-27T10:31:00Z">
              <w:r w:rsidRPr="002C5DE7"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0E6303" w:rsidRPr="002C5DE7" w:rsidRDefault="000E6303" w:rsidP="00FE574B">
            <w:pPr>
              <w:pStyle w:val="TAL"/>
              <w:rPr>
                <w:ins w:id="43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2C5DE7" w:rsidRDefault="000E6303" w:rsidP="00FE574B">
            <w:pPr>
              <w:pStyle w:val="TAL"/>
              <w:rPr>
                <w:ins w:id="44" w:author="CATT" w:date="2019-09-27T10:31:00Z"/>
                <w:color w:val="FF0000"/>
                <w:lang w:eastAsia="zh-CN"/>
              </w:rPr>
            </w:pPr>
            <w:ins w:id="45" w:author="CATT" w:date="2019-09-27T10:31:00Z">
              <w:r w:rsidRPr="002C5DE7">
                <w:rPr>
                  <w:rFonts w:cs="Arial"/>
                  <w:color w:val="FF0000"/>
                  <w:lang w:eastAsia="ja-JP"/>
                </w:rPr>
                <w:t>INTEGER</w:t>
              </w:r>
              <w:r w:rsidRPr="002C5DE7">
                <w:rPr>
                  <w:color w:val="FF0000"/>
                </w:rPr>
                <w:t xml:space="preserve"> </w:t>
              </w:r>
              <w:r w:rsidRPr="002C5DE7">
                <w:rPr>
                  <w:rFonts w:hint="eastAsia"/>
                  <w:color w:val="FF0000"/>
                  <w:lang w:eastAsia="zh-CN"/>
                </w:rPr>
                <w:t>(</w:t>
              </w:r>
              <w:r w:rsidRPr="002C5DE7">
                <w:rPr>
                  <w:color w:val="FF0000"/>
                </w:rPr>
                <w:t>0..maxNrofSSBs-1</w:t>
              </w:r>
              <w:r w:rsidRPr="002C5DE7">
                <w:rPr>
                  <w:rFonts w:hint="eastAsia"/>
                  <w:color w:val="FF0000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:rsidR="000E6303" w:rsidRPr="002C5DE7" w:rsidRDefault="000E6303" w:rsidP="00FE574B">
            <w:pPr>
              <w:pStyle w:val="TAL"/>
              <w:rPr>
                <w:ins w:id="46" w:author="CATT" w:date="2019-09-27T10:31:00Z"/>
                <w:rFonts w:cs="Arial"/>
                <w:bCs/>
                <w:color w:val="FF0000"/>
                <w:lang w:eastAsia="ja-JP"/>
              </w:rPr>
            </w:pPr>
            <w:ins w:id="47" w:author="CATT" w:date="2019-09-27T10:31:00Z">
              <w:r w:rsidRPr="006B1AB1">
                <w:rPr>
                  <w:rFonts w:hint="eastAsia"/>
                  <w:color w:val="FF0000"/>
                </w:rPr>
                <w:t>the first used SSB index</w:t>
              </w:r>
            </w:ins>
          </w:p>
        </w:tc>
      </w:tr>
    </w:tbl>
    <w:p w:rsidR="000E6303" w:rsidRPr="002C5DE7" w:rsidRDefault="000E6303" w:rsidP="000E6303">
      <w:pPr>
        <w:rPr>
          <w:ins w:id="48" w:author="CATT" w:date="2019-09-27T10:31:00Z"/>
          <w:noProof/>
          <w:color w:val="FF0000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E6303" w:rsidRPr="002C5DE7" w:rsidTr="00FE574B">
        <w:trPr>
          <w:ins w:id="49" w:author="CATT" w:date="2019-09-27T10:31:00Z"/>
        </w:trPr>
        <w:tc>
          <w:tcPr>
            <w:tcW w:w="3528" w:type="dxa"/>
          </w:tcPr>
          <w:p w:rsidR="000E6303" w:rsidRPr="002C5DE7" w:rsidRDefault="000E6303" w:rsidP="00FE574B">
            <w:pPr>
              <w:pStyle w:val="TAH"/>
              <w:rPr>
                <w:ins w:id="50" w:author="CATT" w:date="2019-09-27T10:31:00Z"/>
                <w:rFonts w:cs="Arial"/>
                <w:color w:val="FF0000"/>
                <w:lang w:eastAsia="ja-JP"/>
              </w:rPr>
            </w:pPr>
            <w:ins w:id="51" w:author="CATT" w:date="2019-09-27T10:31:00Z">
              <w:r w:rsidRPr="002C5DE7">
                <w:rPr>
                  <w:rFonts w:cs="Arial"/>
                  <w:color w:val="FF0000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0E6303" w:rsidRPr="002C5DE7" w:rsidRDefault="000E6303" w:rsidP="00FE574B">
            <w:pPr>
              <w:pStyle w:val="TAH"/>
              <w:rPr>
                <w:ins w:id="52" w:author="CATT" w:date="2019-09-27T10:31:00Z"/>
                <w:rFonts w:cs="Arial"/>
                <w:color w:val="FF0000"/>
                <w:lang w:eastAsia="ja-JP"/>
              </w:rPr>
            </w:pPr>
            <w:ins w:id="53" w:author="CATT" w:date="2019-09-27T10:31:00Z">
              <w:r w:rsidRPr="002C5DE7">
                <w:rPr>
                  <w:rFonts w:cs="Arial"/>
                  <w:color w:val="FF0000"/>
                  <w:lang w:eastAsia="ja-JP"/>
                </w:rPr>
                <w:t>Explanation</w:t>
              </w:r>
            </w:ins>
          </w:p>
        </w:tc>
      </w:tr>
      <w:tr w:rsidR="000E6303" w:rsidRPr="002C5DE7" w:rsidTr="00FE574B">
        <w:trPr>
          <w:ins w:id="54" w:author="CATT" w:date="2019-09-27T10:31:00Z"/>
        </w:trPr>
        <w:tc>
          <w:tcPr>
            <w:tcW w:w="3528" w:type="dxa"/>
          </w:tcPr>
          <w:p w:rsidR="000E6303" w:rsidRPr="002C5DE7" w:rsidRDefault="000E6303" w:rsidP="00FE574B">
            <w:pPr>
              <w:pStyle w:val="TAL"/>
              <w:rPr>
                <w:ins w:id="55" w:author="CATT" w:date="2019-09-27T10:31:00Z"/>
                <w:color w:val="FF0000"/>
                <w:lang w:eastAsia="ja-JP"/>
              </w:rPr>
            </w:pPr>
            <w:proofErr w:type="spellStart"/>
            <w:ins w:id="56" w:author="CATT" w:date="2019-09-27T10:31:00Z">
              <w:r w:rsidRPr="002C5DE7">
                <w:rPr>
                  <w:color w:val="FF0000"/>
                </w:rPr>
                <w:t>maxNrofSSBs</w:t>
              </w:r>
              <w:proofErr w:type="spellEnd"/>
            </w:ins>
          </w:p>
        </w:tc>
        <w:tc>
          <w:tcPr>
            <w:tcW w:w="6192" w:type="dxa"/>
          </w:tcPr>
          <w:p w:rsidR="000E6303" w:rsidRPr="002C5DE7" w:rsidRDefault="000E6303" w:rsidP="00FE574B">
            <w:pPr>
              <w:pStyle w:val="TAL"/>
              <w:rPr>
                <w:ins w:id="57" w:author="CATT" w:date="2019-09-27T10:31:00Z"/>
                <w:color w:val="FF0000"/>
                <w:lang w:eastAsia="ja-JP"/>
              </w:rPr>
            </w:pPr>
            <w:ins w:id="58" w:author="CATT" w:date="2019-09-27T10:31:00Z">
              <w:r w:rsidRPr="002C5DE7">
                <w:rPr>
                  <w:rFonts w:cs="Arial"/>
                  <w:color w:val="FF0000"/>
                </w:rPr>
                <w:t xml:space="preserve">Maximum no. of </w:t>
              </w:r>
              <w:r w:rsidRPr="002C5DE7">
                <w:rPr>
                  <w:rFonts w:cs="Arial" w:hint="eastAsia"/>
                  <w:color w:val="FF0000"/>
                  <w:lang w:eastAsia="zh-CN"/>
                </w:rPr>
                <w:t>SSBs</w:t>
              </w:r>
              <w:r w:rsidRPr="002C5DE7">
                <w:rPr>
                  <w:rFonts w:cs="Arial"/>
                  <w:color w:val="FF0000"/>
                </w:rPr>
                <w:t xml:space="preserve">. Value is </w:t>
              </w:r>
              <w:r w:rsidRPr="002C5DE7">
                <w:rPr>
                  <w:rFonts w:cs="Arial" w:hint="eastAsia"/>
                  <w:color w:val="FF0000"/>
                  <w:lang w:eastAsia="zh-CN"/>
                </w:rPr>
                <w:t>63</w:t>
              </w:r>
              <w:r w:rsidRPr="002C5DE7">
                <w:rPr>
                  <w:rFonts w:cs="Arial"/>
                  <w:color w:val="FF0000"/>
                </w:rPr>
                <w:t>.</w:t>
              </w:r>
            </w:ins>
          </w:p>
        </w:tc>
      </w:tr>
    </w:tbl>
    <w:p w:rsidR="000E6303" w:rsidRPr="00AC23A1" w:rsidRDefault="000E6303" w:rsidP="000E6303">
      <w:pPr>
        <w:rPr>
          <w:ins w:id="59" w:author="CATT" w:date="2019-09-27T10:31:00Z"/>
          <w:noProof/>
          <w:lang w:eastAsia="zh-CN"/>
        </w:rPr>
      </w:pPr>
    </w:p>
    <w:p w:rsidR="000E6303" w:rsidRPr="00CC2519" w:rsidRDefault="000E6303" w:rsidP="000E6303">
      <w:pPr>
        <w:pStyle w:val="4"/>
        <w:rPr>
          <w:ins w:id="60" w:author="CATT" w:date="2019-09-27T10:31:00Z"/>
          <w:rFonts w:eastAsia="Batang"/>
          <w:color w:val="FF0000"/>
        </w:rPr>
      </w:pPr>
      <w:bookmarkStart w:id="61" w:name="_Toc14165946"/>
      <w:ins w:id="62" w:author="CATT" w:date="2019-09-27T10:31:00Z">
        <w:r w:rsidRPr="00FA22D3">
          <w:rPr>
            <w:rFonts w:eastAsia="Batang"/>
          </w:rPr>
          <w:lastRenderedPageBreak/>
          <w:t>9.3.1</w:t>
        </w:r>
        <w:proofErr w:type="gramStart"/>
        <w:r w:rsidRPr="00FA22D3">
          <w:rPr>
            <w:rFonts w:eastAsia="Batang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FA22D3">
          <w:rPr>
            <w:rFonts w:eastAsia="Batang"/>
          </w:rPr>
          <w:tab/>
        </w:r>
        <w:r w:rsidRPr="00CC2519">
          <w:rPr>
            <w:color w:val="FF0000"/>
          </w:rPr>
          <w:t xml:space="preserve">Last Visited </w:t>
        </w:r>
        <w:proofErr w:type="spellStart"/>
        <w:r w:rsidRPr="00CC2519">
          <w:rPr>
            <w:rFonts w:hint="eastAsia"/>
            <w:color w:val="FF0000"/>
            <w:lang w:eastAsia="zh-CN"/>
          </w:rPr>
          <w:t>PS</w:t>
        </w:r>
        <w:r w:rsidRPr="00CC2519">
          <w:rPr>
            <w:color w:val="FF0000"/>
          </w:rPr>
          <w:t>Cell</w:t>
        </w:r>
        <w:proofErr w:type="spellEnd"/>
        <w:r w:rsidRPr="00CC2519">
          <w:rPr>
            <w:color w:val="FF0000"/>
          </w:rPr>
          <w:t xml:space="preserve"> Information</w:t>
        </w:r>
        <w:bookmarkEnd w:id="61"/>
      </w:ins>
    </w:p>
    <w:p w:rsidR="000E6303" w:rsidRPr="00CC2519" w:rsidRDefault="000E6303" w:rsidP="000E6303">
      <w:pPr>
        <w:rPr>
          <w:ins w:id="63" w:author="CATT" w:date="2019-09-27T10:31:00Z"/>
          <w:color w:val="FF0000"/>
        </w:rPr>
      </w:pPr>
      <w:ins w:id="64" w:author="CATT" w:date="2019-09-27T10:31:00Z">
        <w:r w:rsidRPr="00CC2519">
          <w:rPr>
            <w:color w:val="FF0000"/>
          </w:rPr>
          <w:t>This IE may contain cell specific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E6303" w:rsidRPr="00CC2519" w:rsidTr="00FE574B">
        <w:trPr>
          <w:ins w:id="65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H"/>
              <w:rPr>
                <w:ins w:id="66" w:author="CATT" w:date="2019-09-27T10:31:00Z"/>
                <w:rFonts w:cs="Arial"/>
                <w:color w:val="FF0000"/>
                <w:lang w:eastAsia="ja-JP"/>
              </w:rPr>
            </w:pPr>
            <w:ins w:id="67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H"/>
              <w:rPr>
                <w:ins w:id="68" w:author="CATT" w:date="2019-09-27T10:31:00Z"/>
                <w:rFonts w:cs="Arial"/>
                <w:color w:val="FF0000"/>
                <w:lang w:eastAsia="ja-JP"/>
              </w:rPr>
            </w:pPr>
            <w:ins w:id="69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H"/>
              <w:rPr>
                <w:ins w:id="70" w:author="CATT" w:date="2019-09-27T10:31:00Z"/>
                <w:rFonts w:cs="Arial"/>
                <w:color w:val="FF0000"/>
                <w:lang w:eastAsia="ja-JP"/>
              </w:rPr>
            </w:pPr>
            <w:ins w:id="71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H"/>
              <w:rPr>
                <w:ins w:id="72" w:author="CATT" w:date="2019-09-27T10:31:00Z"/>
                <w:rFonts w:cs="Arial"/>
                <w:color w:val="FF0000"/>
                <w:lang w:eastAsia="ja-JP"/>
              </w:rPr>
            </w:pPr>
            <w:ins w:id="73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H"/>
              <w:rPr>
                <w:ins w:id="74" w:author="CATT" w:date="2019-09-27T10:31:00Z"/>
                <w:rFonts w:cs="Arial"/>
                <w:color w:val="FF0000"/>
                <w:lang w:eastAsia="ja-JP"/>
              </w:rPr>
            </w:pPr>
            <w:ins w:id="75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Semantics description</w:t>
              </w:r>
            </w:ins>
          </w:p>
        </w:tc>
      </w:tr>
      <w:tr w:rsidR="000E6303" w:rsidRPr="00CC2519" w:rsidTr="00FE574B">
        <w:trPr>
          <w:ins w:id="76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rPr>
                <w:ins w:id="77" w:author="CATT" w:date="2019-09-27T10:31:00Z"/>
                <w:rFonts w:cs="Arial"/>
                <w:color w:val="FF0000"/>
                <w:lang w:eastAsia="ja-JP"/>
              </w:rPr>
            </w:pPr>
            <w:ins w:id="78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 xml:space="preserve">CHOICE 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Last Visited </w:t>
              </w:r>
              <w:proofErr w:type="spellStart"/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79" w:author="CATT" w:date="2019-09-27T10:31:00Z"/>
                <w:rFonts w:cs="Arial"/>
                <w:color w:val="FF0000"/>
                <w:lang w:eastAsia="ja-JP"/>
              </w:rPr>
            </w:pPr>
            <w:ins w:id="80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81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82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83" w:author="CATT" w:date="2019-09-27T10:31:00Z"/>
                <w:color w:val="FF0000"/>
                <w:lang w:eastAsia="ja-JP"/>
              </w:rPr>
            </w:pPr>
          </w:p>
        </w:tc>
      </w:tr>
      <w:tr w:rsidR="000E6303" w:rsidRPr="00CC2519" w:rsidTr="00FE574B">
        <w:trPr>
          <w:ins w:id="84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left="72"/>
              <w:rPr>
                <w:ins w:id="85" w:author="CATT" w:date="2019-09-27T10:31:00Z"/>
                <w:rFonts w:cs="Arial"/>
                <w:b/>
                <w:color w:val="FF0000"/>
                <w:lang w:eastAsia="ja-JP"/>
              </w:rPr>
            </w:pPr>
            <w:ins w:id="86" w:author="CATT" w:date="2019-09-27T10:31:00Z">
              <w:r w:rsidRPr="00CC2519">
                <w:rPr>
                  <w:rFonts w:cs="Arial"/>
                  <w:iCs/>
                  <w:color w:val="FF0000"/>
                  <w:lang w:eastAsia="ja-JP"/>
                </w:rPr>
                <w:t>&gt;</w:t>
              </w:r>
              <w:r w:rsidRPr="00CC2519">
                <w:rPr>
                  <w:rFonts w:cs="Arial"/>
                  <w:i/>
                  <w:iCs/>
                  <w:color w:val="FF0000"/>
                  <w:lang w:eastAsia="ja-JP"/>
                </w:rPr>
                <w:t xml:space="preserve">NG-RAN </w:t>
              </w:r>
              <w:proofErr w:type="spellStart"/>
              <w:r w:rsidRPr="00CC2519">
                <w:rPr>
                  <w:rFonts w:cs="Arial" w:hint="eastAsia"/>
                  <w:i/>
                  <w:iCs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iCs/>
                  <w:color w:val="FF0000"/>
                  <w:lang w:eastAsia="ja-JP"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87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88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89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90" w:author="CATT" w:date="2019-09-27T10:31:00Z"/>
                <w:color w:val="FF0000"/>
                <w:lang w:eastAsia="ja-JP"/>
              </w:rPr>
            </w:pPr>
          </w:p>
        </w:tc>
      </w:tr>
      <w:tr w:rsidR="000E6303" w:rsidRPr="00CC2519" w:rsidTr="00FE574B">
        <w:trPr>
          <w:ins w:id="91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left="162"/>
              <w:rPr>
                <w:ins w:id="92" w:author="CATT" w:date="2019-09-27T10:31:00Z"/>
                <w:rFonts w:cs="Arial"/>
                <w:color w:val="FF0000"/>
                <w:lang w:eastAsia="zh-CN"/>
              </w:rPr>
            </w:pPr>
            <w:ins w:id="93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 xml:space="preserve">&gt;&gt;Last Visited NG-RAN </w:t>
              </w:r>
              <w:proofErr w:type="spellStart"/>
              <w:r w:rsidRPr="00CC2519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 w:hint="eastAsia"/>
                  <w:color w:val="FF0000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94" w:author="CATT" w:date="2019-09-27T10:31:00Z"/>
                <w:rFonts w:cs="Arial"/>
                <w:color w:val="FF0000"/>
                <w:lang w:eastAsia="ja-JP"/>
              </w:rPr>
            </w:pPr>
            <w:ins w:id="95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96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97" w:author="CATT" w:date="2019-09-27T10:31:00Z"/>
                <w:rFonts w:cs="Arial"/>
                <w:color w:val="FF0000"/>
                <w:lang w:eastAsia="ja-JP"/>
              </w:rPr>
            </w:pPr>
            <w:ins w:id="98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NG-RAN CGI</w:t>
              </w:r>
            </w:ins>
          </w:p>
          <w:p w:rsidR="000E6303" w:rsidRPr="00CC2519" w:rsidRDefault="000E6303" w:rsidP="00FE574B">
            <w:pPr>
              <w:pStyle w:val="TAL"/>
              <w:rPr>
                <w:ins w:id="99" w:author="CATT" w:date="2019-09-27T10:31:00Z"/>
                <w:rFonts w:cs="Arial"/>
                <w:color w:val="FF0000"/>
                <w:lang w:eastAsia="ja-JP"/>
              </w:rPr>
            </w:pPr>
            <w:ins w:id="100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9.3.1.73</w:t>
              </w:r>
            </w:ins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101" w:author="CATT" w:date="2019-09-27T10:31:00Z"/>
                <w:color w:val="FF0000"/>
                <w:lang w:eastAsia="ja-JP"/>
              </w:rPr>
            </w:pPr>
          </w:p>
        </w:tc>
      </w:tr>
      <w:tr w:rsidR="000E6303" w:rsidRPr="00CC2519" w:rsidTr="00FE574B">
        <w:trPr>
          <w:ins w:id="102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left="72"/>
              <w:rPr>
                <w:ins w:id="103" w:author="CATT" w:date="2019-09-27T10:31:00Z"/>
                <w:rFonts w:cs="Arial"/>
                <w:color w:val="FF0000"/>
                <w:lang w:eastAsia="ja-JP"/>
              </w:rPr>
            </w:pPr>
            <w:ins w:id="104" w:author="CATT" w:date="2019-09-27T10:31:00Z">
              <w:r w:rsidRPr="00CC2519">
                <w:rPr>
                  <w:rFonts w:cs="Arial"/>
                  <w:iCs/>
                  <w:color w:val="FF0000"/>
                  <w:lang w:eastAsia="ja-JP"/>
                </w:rPr>
                <w:t>&gt;</w:t>
              </w:r>
              <w:r w:rsidRPr="00CC2519">
                <w:rPr>
                  <w:rFonts w:cs="Arial"/>
                  <w:i/>
                  <w:iCs/>
                  <w:color w:val="FF0000"/>
                  <w:lang w:eastAsia="ja-JP"/>
                </w:rPr>
                <w:t xml:space="preserve">E-UTRAN </w:t>
              </w:r>
              <w:proofErr w:type="spellStart"/>
              <w:r w:rsidRPr="00CC2519">
                <w:rPr>
                  <w:rFonts w:cs="Arial" w:hint="eastAsia"/>
                  <w:i/>
                  <w:iCs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iCs/>
                  <w:color w:val="FF0000"/>
                  <w:lang w:eastAsia="ja-JP"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105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106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107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108" w:author="CATT" w:date="2019-09-27T10:31:00Z"/>
                <w:color w:val="FF0000"/>
                <w:lang w:eastAsia="ja-JP"/>
              </w:rPr>
            </w:pPr>
          </w:p>
        </w:tc>
      </w:tr>
      <w:tr w:rsidR="000E6303" w:rsidRPr="00CC2519" w:rsidTr="00FE574B">
        <w:trPr>
          <w:ins w:id="109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left="162"/>
              <w:rPr>
                <w:ins w:id="110" w:author="CATT" w:date="2019-09-27T10:31:00Z"/>
                <w:rFonts w:cs="Arial"/>
                <w:color w:val="FF0000"/>
                <w:lang w:eastAsia="zh-CN"/>
              </w:rPr>
            </w:pPr>
            <w:ins w:id="111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 xml:space="preserve">&gt;&gt;Last Visited E-UTRAN </w:t>
              </w:r>
              <w:proofErr w:type="spellStart"/>
              <w:r w:rsidRPr="00CC2519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/>
                  <w:color w:val="FF0000"/>
                  <w:lang w:eastAsia="ja-JP"/>
                </w:rPr>
                <w:t xml:space="preserve"> 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ID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112" w:author="CATT" w:date="2019-09-27T10:31:00Z"/>
                <w:rFonts w:cs="Arial"/>
                <w:color w:val="FF0000"/>
                <w:lang w:eastAsia="ja-JP"/>
              </w:rPr>
            </w:pPr>
            <w:ins w:id="113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114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115" w:author="CATT" w:date="2019-09-27T10:31:00Z"/>
                <w:rFonts w:cs="Arial"/>
                <w:color w:val="FF0000"/>
                <w:lang w:eastAsia="ja-JP"/>
              </w:rPr>
            </w:pPr>
            <w:ins w:id="116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E-UTRA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 xml:space="preserve"> </w:t>
              </w:r>
              <w:r w:rsidRPr="00CC2519">
                <w:rPr>
                  <w:rFonts w:cs="Arial"/>
                  <w:color w:val="FF0000"/>
                  <w:lang w:eastAsia="ja-JP"/>
                </w:rPr>
                <w:t>CGI</w:t>
              </w:r>
            </w:ins>
          </w:p>
          <w:p w:rsidR="000E6303" w:rsidRPr="00CC2519" w:rsidRDefault="000E6303" w:rsidP="00FE574B">
            <w:pPr>
              <w:pStyle w:val="TAL"/>
              <w:rPr>
                <w:ins w:id="117" w:author="CATT" w:date="2019-09-27T10:31:00Z"/>
                <w:rFonts w:cs="Arial"/>
                <w:color w:val="FF0000"/>
                <w:lang w:eastAsia="zh-CN"/>
              </w:rPr>
            </w:pPr>
            <w:ins w:id="118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9.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3</w:t>
              </w:r>
              <w:r w:rsidRPr="00CC2519">
                <w:rPr>
                  <w:rFonts w:cs="Arial"/>
                  <w:color w:val="FF0000"/>
                  <w:lang w:eastAsia="ja-JP"/>
                </w:rPr>
                <w:t>.1.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9</w:t>
              </w:r>
            </w:ins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119" w:author="CATT" w:date="2019-09-27T10:31:00Z"/>
                <w:color w:val="FF0000"/>
                <w:lang w:eastAsia="ja-JP"/>
              </w:rPr>
            </w:pPr>
          </w:p>
        </w:tc>
      </w:tr>
    </w:tbl>
    <w:p w:rsidR="00122AC0" w:rsidRPr="005F1CA6" w:rsidRDefault="00A75162" w:rsidP="00A75162">
      <w:pPr>
        <w:jc w:val="center"/>
        <w:rPr>
          <w:lang w:eastAsia="zh-CN"/>
        </w:rPr>
      </w:pPr>
      <w:r>
        <w:rPr>
          <w:rFonts w:hint="eastAsia"/>
          <w:color w:val="FF0000"/>
          <w:lang w:eastAsia="zh-CN"/>
        </w:rPr>
        <w:t xml:space="preserve">-----End of </w:t>
      </w:r>
      <w:r w:rsidRPr="00E14D23">
        <w:rPr>
          <w:rFonts w:hint="eastAsia"/>
          <w:color w:val="FF0000"/>
          <w:lang w:eastAsia="zh-CN"/>
        </w:rPr>
        <w:t>change</w:t>
      </w:r>
      <w:r>
        <w:rPr>
          <w:rFonts w:hint="eastAsia"/>
          <w:color w:val="FF0000"/>
          <w:lang w:eastAsia="zh-CN"/>
        </w:rPr>
        <w:t>----</w:t>
      </w:r>
    </w:p>
    <w:sectPr w:rsidR="00122AC0" w:rsidRPr="005F1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9FF" w:rsidRDefault="00F939FF">
      <w:r>
        <w:separator/>
      </w:r>
    </w:p>
  </w:endnote>
  <w:endnote w:type="continuationSeparator" w:id="0">
    <w:p w:rsidR="00F939FF" w:rsidRDefault="00F9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9FF" w:rsidRDefault="00F939FF">
      <w:r>
        <w:separator/>
      </w:r>
    </w:p>
  </w:footnote>
  <w:footnote w:type="continuationSeparator" w:id="0">
    <w:p w:rsidR="00F939FF" w:rsidRDefault="00F93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8D"/>
    <w:rsid w:val="00015D3B"/>
    <w:rsid w:val="00022E4A"/>
    <w:rsid w:val="00025645"/>
    <w:rsid w:val="00034239"/>
    <w:rsid w:val="0003794A"/>
    <w:rsid w:val="00047B66"/>
    <w:rsid w:val="0005243C"/>
    <w:rsid w:val="00071229"/>
    <w:rsid w:val="00073397"/>
    <w:rsid w:val="0009001C"/>
    <w:rsid w:val="000A6394"/>
    <w:rsid w:val="000A69B0"/>
    <w:rsid w:val="000A6BC3"/>
    <w:rsid w:val="000B7FED"/>
    <w:rsid w:val="000C038A"/>
    <w:rsid w:val="000C6598"/>
    <w:rsid w:val="000D36B7"/>
    <w:rsid w:val="000E21F4"/>
    <w:rsid w:val="000E59AF"/>
    <w:rsid w:val="000E6303"/>
    <w:rsid w:val="000E6943"/>
    <w:rsid w:val="000F04C7"/>
    <w:rsid w:val="00105C17"/>
    <w:rsid w:val="00122AC0"/>
    <w:rsid w:val="00145D43"/>
    <w:rsid w:val="001546ED"/>
    <w:rsid w:val="00162E6C"/>
    <w:rsid w:val="001909B2"/>
    <w:rsid w:val="001916FA"/>
    <w:rsid w:val="001923CE"/>
    <w:rsid w:val="001927CD"/>
    <w:rsid w:val="00192C46"/>
    <w:rsid w:val="001A08B3"/>
    <w:rsid w:val="001A4E5F"/>
    <w:rsid w:val="001A7B60"/>
    <w:rsid w:val="001B52F0"/>
    <w:rsid w:val="001B7A65"/>
    <w:rsid w:val="001D1F13"/>
    <w:rsid w:val="001E41F3"/>
    <w:rsid w:val="001F76E6"/>
    <w:rsid w:val="002062F5"/>
    <w:rsid w:val="0026004D"/>
    <w:rsid w:val="002640DD"/>
    <w:rsid w:val="0026414E"/>
    <w:rsid w:val="002643FE"/>
    <w:rsid w:val="00265ACB"/>
    <w:rsid w:val="00274865"/>
    <w:rsid w:val="00275D12"/>
    <w:rsid w:val="002815E8"/>
    <w:rsid w:val="00281B20"/>
    <w:rsid w:val="00284FEB"/>
    <w:rsid w:val="002860C4"/>
    <w:rsid w:val="00287ADA"/>
    <w:rsid w:val="00290CF1"/>
    <w:rsid w:val="0029656F"/>
    <w:rsid w:val="002B42FF"/>
    <w:rsid w:val="002B5741"/>
    <w:rsid w:val="002C3800"/>
    <w:rsid w:val="002C5DE7"/>
    <w:rsid w:val="002D156B"/>
    <w:rsid w:val="002D303B"/>
    <w:rsid w:val="002D358B"/>
    <w:rsid w:val="00305409"/>
    <w:rsid w:val="003126CE"/>
    <w:rsid w:val="003128D2"/>
    <w:rsid w:val="00326F78"/>
    <w:rsid w:val="00335341"/>
    <w:rsid w:val="0035162D"/>
    <w:rsid w:val="003609EF"/>
    <w:rsid w:val="0036231A"/>
    <w:rsid w:val="00374DD4"/>
    <w:rsid w:val="0038088A"/>
    <w:rsid w:val="00396D66"/>
    <w:rsid w:val="003A57FF"/>
    <w:rsid w:val="003C3BC1"/>
    <w:rsid w:val="003D4FD1"/>
    <w:rsid w:val="003E1A36"/>
    <w:rsid w:val="0040191B"/>
    <w:rsid w:val="00410371"/>
    <w:rsid w:val="00413C6A"/>
    <w:rsid w:val="004242F1"/>
    <w:rsid w:val="004535A6"/>
    <w:rsid w:val="00456573"/>
    <w:rsid w:val="00456EB9"/>
    <w:rsid w:val="00493E79"/>
    <w:rsid w:val="004A0926"/>
    <w:rsid w:val="004A1716"/>
    <w:rsid w:val="004B49F6"/>
    <w:rsid w:val="004B75B7"/>
    <w:rsid w:val="004D62BA"/>
    <w:rsid w:val="0051002E"/>
    <w:rsid w:val="005114AB"/>
    <w:rsid w:val="0051580D"/>
    <w:rsid w:val="00516F4A"/>
    <w:rsid w:val="005265B9"/>
    <w:rsid w:val="005351E3"/>
    <w:rsid w:val="00547111"/>
    <w:rsid w:val="005534A2"/>
    <w:rsid w:val="00592D74"/>
    <w:rsid w:val="005A02EB"/>
    <w:rsid w:val="005B6E01"/>
    <w:rsid w:val="005C48C7"/>
    <w:rsid w:val="005E2C44"/>
    <w:rsid w:val="005F1CA6"/>
    <w:rsid w:val="00601413"/>
    <w:rsid w:val="00602477"/>
    <w:rsid w:val="006120E0"/>
    <w:rsid w:val="00621188"/>
    <w:rsid w:val="006217E8"/>
    <w:rsid w:val="00622B82"/>
    <w:rsid w:val="006257ED"/>
    <w:rsid w:val="006267DE"/>
    <w:rsid w:val="00641402"/>
    <w:rsid w:val="00643E89"/>
    <w:rsid w:val="006463DB"/>
    <w:rsid w:val="00646A9B"/>
    <w:rsid w:val="006473C2"/>
    <w:rsid w:val="00652948"/>
    <w:rsid w:val="00677980"/>
    <w:rsid w:val="0068330F"/>
    <w:rsid w:val="00695808"/>
    <w:rsid w:val="006A0AA4"/>
    <w:rsid w:val="006B1AB1"/>
    <w:rsid w:val="006B46FB"/>
    <w:rsid w:val="006C2DBA"/>
    <w:rsid w:val="006D2EE7"/>
    <w:rsid w:val="006D2F35"/>
    <w:rsid w:val="006D46CD"/>
    <w:rsid w:val="006E1D19"/>
    <w:rsid w:val="006E21FB"/>
    <w:rsid w:val="006E506E"/>
    <w:rsid w:val="007002F8"/>
    <w:rsid w:val="007035D6"/>
    <w:rsid w:val="007055A3"/>
    <w:rsid w:val="00725349"/>
    <w:rsid w:val="007330A4"/>
    <w:rsid w:val="007448CC"/>
    <w:rsid w:val="00766950"/>
    <w:rsid w:val="00770163"/>
    <w:rsid w:val="00790145"/>
    <w:rsid w:val="00792342"/>
    <w:rsid w:val="007977A8"/>
    <w:rsid w:val="007A3CD5"/>
    <w:rsid w:val="007A4F63"/>
    <w:rsid w:val="007B16C3"/>
    <w:rsid w:val="007B512A"/>
    <w:rsid w:val="007B54BF"/>
    <w:rsid w:val="007C2097"/>
    <w:rsid w:val="007C64B5"/>
    <w:rsid w:val="007D6A07"/>
    <w:rsid w:val="007E7B83"/>
    <w:rsid w:val="007F414B"/>
    <w:rsid w:val="007F7259"/>
    <w:rsid w:val="008040A8"/>
    <w:rsid w:val="0082194C"/>
    <w:rsid w:val="0082234E"/>
    <w:rsid w:val="008279FA"/>
    <w:rsid w:val="008511A4"/>
    <w:rsid w:val="008626E7"/>
    <w:rsid w:val="00870EE7"/>
    <w:rsid w:val="00872188"/>
    <w:rsid w:val="0088237E"/>
    <w:rsid w:val="008863B9"/>
    <w:rsid w:val="00891B83"/>
    <w:rsid w:val="008A45A6"/>
    <w:rsid w:val="008B2D74"/>
    <w:rsid w:val="008B77A6"/>
    <w:rsid w:val="008C2963"/>
    <w:rsid w:val="008C64BB"/>
    <w:rsid w:val="008D4B21"/>
    <w:rsid w:val="008E09A6"/>
    <w:rsid w:val="008E3B76"/>
    <w:rsid w:val="008F686C"/>
    <w:rsid w:val="008F7435"/>
    <w:rsid w:val="009148DE"/>
    <w:rsid w:val="00915843"/>
    <w:rsid w:val="009232DC"/>
    <w:rsid w:val="00940BA9"/>
    <w:rsid w:val="00941E30"/>
    <w:rsid w:val="00944CBD"/>
    <w:rsid w:val="00963B41"/>
    <w:rsid w:val="009777D9"/>
    <w:rsid w:val="00991B88"/>
    <w:rsid w:val="009A0D7A"/>
    <w:rsid w:val="009A3081"/>
    <w:rsid w:val="009A5753"/>
    <w:rsid w:val="009A579D"/>
    <w:rsid w:val="009B1C0D"/>
    <w:rsid w:val="009C65E4"/>
    <w:rsid w:val="009D3AF8"/>
    <w:rsid w:val="009D5005"/>
    <w:rsid w:val="009E106E"/>
    <w:rsid w:val="009E3297"/>
    <w:rsid w:val="009F323F"/>
    <w:rsid w:val="009F734F"/>
    <w:rsid w:val="00A246B6"/>
    <w:rsid w:val="00A25402"/>
    <w:rsid w:val="00A33180"/>
    <w:rsid w:val="00A4565D"/>
    <w:rsid w:val="00A47E70"/>
    <w:rsid w:val="00A50CF0"/>
    <w:rsid w:val="00A663BB"/>
    <w:rsid w:val="00A72FE2"/>
    <w:rsid w:val="00A73057"/>
    <w:rsid w:val="00A75162"/>
    <w:rsid w:val="00A7671C"/>
    <w:rsid w:val="00A91995"/>
    <w:rsid w:val="00A9477A"/>
    <w:rsid w:val="00AA13FC"/>
    <w:rsid w:val="00AA2CBC"/>
    <w:rsid w:val="00AC03C4"/>
    <w:rsid w:val="00AC23A1"/>
    <w:rsid w:val="00AC32FA"/>
    <w:rsid w:val="00AC5820"/>
    <w:rsid w:val="00AD1CD8"/>
    <w:rsid w:val="00AF0747"/>
    <w:rsid w:val="00B2159B"/>
    <w:rsid w:val="00B258BB"/>
    <w:rsid w:val="00B67B97"/>
    <w:rsid w:val="00B76FC1"/>
    <w:rsid w:val="00B81A3B"/>
    <w:rsid w:val="00B930EC"/>
    <w:rsid w:val="00B968C8"/>
    <w:rsid w:val="00BA3EC5"/>
    <w:rsid w:val="00BA51D9"/>
    <w:rsid w:val="00BB5DFC"/>
    <w:rsid w:val="00BD279D"/>
    <w:rsid w:val="00BD6BB8"/>
    <w:rsid w:val="00BD7C5C"/>
    <w:rsid w:val="00BE281F"/>
    <w:rsid w:val="00C02692"/>
    <w:rsid w:val="00C06D02"/>
    <w:rsid w:val="00C40620"/>
    <w:rsid w:val="00C421CE"/>
    <w:rsid w:val="00C662F4"/>
    <w:rsid w:val="00C66BA2"/>
    <w:rsid w:val="00C75C9F"/>
    <w:rsid w:val="00C95985"/>
    <w:rsid w:val="00C97A05"/>
    <w:rsid w:val="00CB6969"/>
    <w:rsid w:val="00CC1BD5"/>
    <w:rsid w:val="00CC2519"/>
    <w:rsid w:val="00CC5026"/>
    <w:rsid w:val="00CC68D0"/>
    <w:rsid w:val="00CE1303"/>
    <w:rsid w:val="00CE330B"/>
    <w:rsid w:val="00D03F9A"/>
    <w:rsid w:val="00D0537B"/>
    <w:rsid w:val="00D06D51"/>
    <w:rsid w:val="00D24991"/>
    <w:rsid w:val="00D50255"/>
    <w:rsid w:val="00D50B28"/>
    <w:rsid w:val="00D66520"/>
    <w:rsid w:val="00D74BE2"/>
    <w:rsid w:val="00D75368"/>
    <w:rsid w:val="00D77915"/>
    <w:rsid w:val="00DC3826"/>
    <w:rsid w:val="00DC5DC1"/>
    <w:rsid w:val="00DD1556"/>
    <w:rsid w:val="00DE1A12"/>
    <w:rsid w:val="00DE34CF"/>
    <w:rsid w:val="00DE3D0A"/>
    <w:rsid w:val="00E072DB"/>
    <w:rsid w:val="00E123AF"/>
    <w:rsid w:val="00E12B97"/>
    <w:rsid w:val="00E13F3D"/>
    <w:rsid w:val="00E14D23"/>
    <w:rsid w:val="00E26C30"/>
    <w:rsid w:val="00E34898"/>
    <w:rsid w:val="00E50682"/>
    <w:rsid w:val="00E637E0"/>
    <w:rsid w:val="00E71705"/>
    <w:rsid w:val="00E71F82"/>
    <w:rsid w:val="00E77ECC"/>
    <w:rsid w:val="00E80FB5"/>
    <w:rsid w:val="00E9397D"/>
    <w:rsid w:val="00E96790"/>
    <w:rsid w:val="00E97F30"/>
    <w:rsid w:val="00EB09B7"/>
    <w:rsid w:val="00EC1897"/>
    <w:rsid w:val="00EE466B"/>
    <w:rsid w:val="00EE7D7C"/>
    <w:rsid w:val="00EF35D5"/>
    <w:rsid w:val="00EF4EFB"/>
    <w:rsid w:val="00F13906"/>
    <w:rsid w:val="00F20519"/>
    <w:rsid w:val="00F25D98"/>
    <w:rsid w:val="00F300FB"/>
    <w:rsid w:val="00F3475A"/>
    <w:rsid w:val="00F44263"/>
    <w:rsid w:val="00F62AB0"/>
    <w:rsid w:val="00F65AD5"/>
    <w:rsid w:val="00F74964"/>
    <w:rsid w:val="00F865A8"/>
    <w:rsid w:val="00F939FF"/>
    <w:rsid w:val="00FA0898"/>
    <w:rsid w:val="00FA4C72"/>
    <w:rsid w:val="00FB3FE3"/>
    <w:rsid w:val="00FB6386"/>
    <w:rsid w:val="00FC2146"/>
    <w:rsid w:val="00FE5DB6"/>
    <w:rsid w:val="00FF206F"/>
    <w:rsid w:val="00FF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C38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C38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485E5-2856-415E-AA08-E6332A602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3</cp:revision>
  <cp:lastPrinted>1900-12-31T16:00:00Z</cp:lastPrinted>
  <dcterms:created xsi:type="dcterms:W3CDTF">2019-11-08T10:36:00Z</dcterms:created>
  <dcterms:modified xsi:type="dcterms:W3CDTF">2019-11-08T10:36:00Z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