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1F7F" w:rsidRPr="00C226A3" w:rsidRDefault="00281F7F" w:rsidP="00281F7F">
      <w:pPr>
        <w:pStyle w:val="CRCoverPage"/>
        <w:tabs>
          <w:tab w:val="right" w:pos="9639"/>
        </w:tabs>
        <w:spacing w:after="0"/>
        <w:rPr>
          <w:b/>
          <w:noProof/>
          <w:sz w:val="24"/>
        </w:rPr>
      </w:pPr>
      <w:bookmarkStart w:id="0" w:name="_Toc193024528"/>
      <w:r>
        <w:rPr>
          <w:b/>
          <w:noProof/>
          <w:sz w:val="24"/>
        </w:rPr>
        <w:t>3GPP TSG-RAN3 Meeting #106</w:t>
      </w:r>
      <w:r w:rsidRPr="00C226A3">
        <w:rPr>
          <w:b/>
          <w:noProof/>
          <w:sz w:val="24"/>
        </w:rPr>
        <w:tab/>
      </w:r>
      <w:r w:rsidR="009F0BD3" w:rsidRPr="009F0BD3">
        <w:rPr>
          <w:b/>
          <w:noProof/>
          <w:sz w:val="24"/>
        </w:rPr>
        <w:t>R3-197049</w:t>
      </w:r>
    </w:p>
    <w:p w:rsidR="00281F7F" w:rsidRDefault="00281F7F" w:rsidP="00281F7F">
      <w:pPr>
        <w:pStyle w:val="CRCoverPage"/>
        <w:tabs>
          <w:tab w:val="right" w:pos="9639"/>
        </w:tabs>
        <w:spacing w:after="0"/>
        <w:rPr>
          <w:b/>
          <w:noProof/>
          <w:sz w:val="24"/>
        </w:rPr>
      </w:pPr>
      <w:r>
        <w:rPr>
          <w:b/>
          <w:noProof/>
          <w:sz w:val="24"/>
        </w:rPr>
        <w:t>Reno, Nevada, USA, 18-22 November</w:t>
      </w:r>
      <w:r w:rsidRPr="004B236C">
        <w:rPr>
          <w:b/>
          <w:noProof/>
          <w:sz w:val="24"/>
        </w:rPr>
        <w:t xml:space="preserve"> 2019</w:t>
      </w:r>
    </w:p>
    <w:p w:rsidR="0037119B" w:rsidRPr="007D3E81" w:rsidRDefault="0037119B" w:rsidP="0037119B">
      <w:pPr>
        <w:pStyle w:val="ac"/>
        <w:jc w:val="both"/>
        <w:rPr>
          <w:rFonts w:eastAsia="宋体"/>
          <w:b w:val="0"/>
          <w:i w:val="0"/>
          <w:noProof w:val="0"/>
          <w:sz w:val="24"/>
          <w:lang w:eastAsia="zh-CN"/>
        </w:rPr>
      </w:pPr>
    </w:p>
    <w:p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0BD3" w:rsidRPr="009F0BD3">
        <w:rPr>
          <w:rFonts w:ascii="Arial" w:hAnsi="Arial"/>
          <w:sz w:val="24"/>
          <w:lang w:eastAsia="zh-CN"/>
        </w:rPr>
        <w:t>(TP for NPN BL CR for TS 38.413): Initial UE message for NPN</w:t>
      </w:r>
    </w:p>
    <w:p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CD0ACA">
        <w:rPr>
          <w:rFonts w:ascii="Arial" w:hAnsi="Arial"/>
          <w:sz w:val="24"/>
          <w:lang w:eastAsia="zh-CN"/>
        </w:rPr>
        <w:t>2</w:t>
      </w:r>
      <w:r w:rsidR="00A107BD">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412FCE" w:rsidRDefault="001551A2" w:rsidP="00412FCE">
      <w:pPr>
        <w:jc w:val="both"/>
        <w:rPr>
          <w:rFonts w:eastAsiaTheme="minorEastAsia"/>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Pr="007D3E81">
        <w:rPr>
          <w:lang w:eastAsia="zh-CN"/>
        </w:rPr>
        <w:t xml:space="preserve">were </w:t>
      </w:r>
      <w:r w:rsidR="00C07709">
        <w:rPr>
          <w:lang w:eastAsia="zh-CN"/>
        </w:rPr>
        <w:t xml:space="preserve">summarized while </w:t>
      </w:r>
      <w:r w:rsidR="00B44933">
        <w:rPr>
          <w:lang w:eastAsia="zh-CN"/>
        </w:rPr>
        <w:t xml:space="preserve">the following </w:t>
      </w:r>
      <w:r w:rsidR="008B6E18">
        <w:rPr>
          <w:lang w:eastAsia="zh-CN"/>
        </w:rPr>
        <w:t>remains open</w:t>
      </w:r>
      <w:r w:rsidR="00C07709">
        <w:rPr>
          <w:lang w:eastAsia="zh-CN"/>
        </w:rPr>
        <w:t>.</w:t>
      </w:r>
      <w:r w:rsidRPr="007D3E81">
        <w:rPr>
          <w:lang w:eastAsia="zh-CN"/>
        </w:rPr>
        <w:t xml:space="preserve"> </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b/>
          <w:i/>
          <w:sz w:val="18"/>
          <w:szCs w:val="22"/>
          <w:lang w:val="en-US" w:eastAsia="zh-CN"/>
        </w:rPr>
      </w:pPr>
      <w:r w:rsidRPr="00EE374F">
        <w:rPr>
          <w:rFonts w:eastAsia="宋体"/>
          <w:b/>
          <w:i/>
          <w:sz w:val="18"/>
          <w:szCs w:val="22"/>
          <w:lang w:val="en-US" w:eastAsia="zh-CN"/>
        </w:rPr>
        <w:t>2/ Access control, Initial UE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2.1/ PNI NPN</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 xml:space="preserve">a/ need to add selected CAG ID to the Initial UE message? </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(Likely but to be confirmed due to ongoing discussions on privacy in MSG5)</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(If CAG ID not in msg5, pre-check? then maybe list of cell CAG IDs to be sent in initial UE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b/ after verification by AMF, new cause in release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2.2 SNPN</w:t>
      </w:r>
    </w:p>
    <w:p w:rsidR="0054262E" w:rsidRPr="00EE374F" w:rsidRDefault="0054262E" w:rsidP="0054262E">
      <w:pPr>
        <w:keepNext/>
        <w:keepLines/>
        <w:overflowPunct w:val="0"/>
        <w:autoSpaceDE w:val="0"/>
        <w:autoSpaceDN w:val="0"/>
        <w:adjustRightInd w:val="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After verification in AMF, new cause in release message?</w:t>
      </w:r>
    </w:p>
    <w:p w:rsidR="00CD7562" w:rsidRDefault="008165C3" w:rsidP="00727B43">
      <w:pPr>
        <w:spacing w:after="0"/>
        <w:jc w:val="both"/>
      </w:pPr>
      <w:r>
        <w:t xml:space="preserve">Further SA2 has sent a LS on sending CAG ID over NAS in [2] with the following question. </w:t>
      </w:r>
    </w:p>
    <w:p w:rsidR="008165C3" w:rsidRPr="00EE374F" w:rsidRDefault="00CD301F" w:rsidP="00F207FE">
      <w:pPr>
        <w:pStyle w:val="af9"/>
        <w:numPr>
          <w:ilvl w:val="0"/>
          <w:numId w:val="13"/>
        </w:numPr>
        <w:spacing w:after="0"/>
        <w:jc w:val="both"/>
        <w:rPr>
          <w:i/>
        </w:rPr>
      </w:pPr>
      <w:r w:rsidRPr="00EE374F">
        <w:rPr>
          <w:i/>
        </w:rPr>
        <w:t>SA3 asks SA2, RAN2 and RAN3 groups to provide feedback on sending CAG ID in the NAS layer rather than the AS layer</w:t>
      </w:r>
    </w:p>
    <w:p w:rsidR="00727B43" w:rsidRPr="004673D2" w:rsidRDefault="00681869" w:rsidP="00727B43">
      <w:pPr>
        <w:spacing w:after="0"/>
        <w:jc w:val="both"/>
      </w:pPr>
      <w:r w:rsidRPr="00727B43">
        <w:t xml:space="preserve">In this document we discuss issues on </w:t>
      </w:r>
      <w:r w:rsidR="0054262E">
        <w:t>Initial UE Message</w:t>
      </w:r>
      <w:r w:rsidR="00727B43">
        <w:t xml:space="preserve"> for </w:t>
      </w:r>
      <w:r w:rsidR="000466B3" w:rsidRPr="00727B43">
        <w:t>NPN</w:t>
      </w:r>
      <w:r w:rsidRPr="00727B43">
        <w:t xml:space="preserve">. </w:t>
      </w:r>
    </w:p>
    <w:p w:rsidR="00006AA0" w:rsidRPr="007D3E81"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71E3A" w:rsidRDefault="00271E3A" w:rsidP="00271E3A">
      <w:pPr>
        <w:pStyle w:val="21"/>
        <w:rPr>
          <w:lang w:eastAsia="zh-CN"/>
        </w:rPr>
      </w:pPr>
      <w:r>
        <w:rPr>
          <w:lang w:eastAsia="zh-CN"/>
        </w:rPr>
        <w:t>2.1 PNI-NPN</w:t>
      </w:r>
    </w:p>
    <w:p w:rsidR="00271E3A" w:rsidRPr="00C53675" w:rsidRDefault="00271E3A" w:rsidP="00271E3A">
      <w:pPr>
        <w:jc w:val="both"/>
      </w:pPr>
      <w:r w:rsidRPr="00C53675">
        <w:t xml:space="preserve">For the state transition from CM-IDLE to CM-CONNECTED, it is described in [2] as follows: </w:t>
      </w:r>
    </w:p>
    <w:p w:rsidR="00271E3A" w:rsidRPr="00C53675" w:rsidRDefault="00271E3A" w:rsidP="00271E3A">
      <w:pPr>
        <w:pStyle w:val="B1"/>
        <w:jc w:val="both"/>
        <w:rPr>
          <w:i/>
          <w:color w:val="000000"/>
        </w:rPr>
      </w:pPr>
      <w:r w:rsidRPr="00C53675">
        <w:rPr>
          <w:i/>
          <w:color w:val="000000"/>
        </w:rPr>
        <w:t>-</w:t>
      </w:r>
      <w:r w:rsidRPr="00C53675">
        <w:rPr>
          <w:i/>
          <w:color w:val="000000"/>
        </w:rPr>
        <w:tab/>
        <w:t>During transition from CM-IDLE to CM-CONNECTED, if the UE is accessing the 5GS via a CAG cell, the UE shall provide the selected CAG Identifier to NG-RAN and the NG-RAN shall provide the CAG Identifier to the AMF:</w:t>
      </w:r>
    </w:p>
    <w:p w:rsidR="00271E3A" w:rsidRPr="00C53675" w:rsidRDefault="00271E3A" w:rsidP="00271E3A">
      <w:pPr>
        <w:pStyle w:val="B2"/>
        <w:jc w:val="both"/>
        <w:rPr>
          <w:i/>
          <w:color w:val="000000"/>
        </w:rPr>
      </w:pPr>
      <w:r w:rsidRPr="00C53675">
        <w:rPr>
          <w:i/>
          <w:color w:val="000000"/>
        </w:rPr>
        <w:t>-</w:t>
      </w:r>
      <w:r w:rsidRPr="00C53675">
        <w:rPr>
          <w:i/>
          <w:color w:val="000000"/>
        </w:rPr>
        <w:tab/>
        <w:t>The AMF shall verify whether UE access is allowed by Mobility Restrictions:</w:t>
      </w:r>
    </w:p>
    <w:p w:rsidR="00271E3A" w:rsidRPr="00C53675" w:rsidRDefault="00271E3A" w:rsidP="00271E3A">
      <w:pPr>
        <w:pStyle w:val="B3"/>
        <w:jc w:val="both"/>
        <w:rPr>
          <w:i/>
          <w:color w:val="000000"/>
        </w:rPr>
      </w:pPr>
      <w:r w:rsidRPr="00C53675">
        <w:rPr>
          <w:i/>
          <w:color w:val="000000"/>
        </w:rPr>
        <w:t>-</w:t>
      </w:r>
      <w:r w:rsidRPr="00C53675">
        <w:rPr>
          <w:i/>
          <w:color w:val="000000"/>
        </w:rPr>
        <w:tab/>
        <w:t>If the CAG Identifier received from the NG-RAN is part of the UE's Allowed CAG list, then the AMF accepts the NAS request;</w:t>
      </w:r>
    </w:p>
    <w:p w:rsidR="00271E3A" w:rsidRPr="00C53675" w:rsidRDefault="00271E3A" w:rsidP="00271E3A">
      <w:pPr>
        <w:pStyle w:val="B3"/>
        <w:jc w:val="both"/>
        <w:rPr>
          <w:i/>
          <w:color w:val="000000"/>
        </w:rPr>
      </w:pPr>
      <w:r w:rsidRPr="00C53675">
        <w:rPr>
          <w:i/>
          <w:color w:val="000000"/>
        </w:rPr>
        <w:t>-</w:t>
      </w:r>
      <w:r w:rsidRPr="00C5367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271E3A" w:rsidRPr="00C53675" w:rsidRDefault="00271E3A" w:rsidP="00271E3A">
      <w:pPr>
        <w:pStyle w:val="B3"/>
        <w:jc w:val="both"/>
        <w:rPr>
          <w:i/>
          <w:color w:val="000000"/>
        </w:rPr>
      </w:pPr>
      <w:r w:rsidRPr="00C53675">
        <w:rPr>
          <w:i/>
          <w:color w:val="000000"/>
        </w:rPr>
        <w:t>-</w:t>
      </w:r>
      <w:r w:rsidRPr="00C53675">
        <w:rPr>
          <w:i/>
          <w:color w:val="000000"/>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1608ED" w:rsidRPr="00C53675" w:rsidRDefault="00271E3A" w:rsidP="00271E3A">
      <w:pPr>
        <w:jc w:val="both"/>
      </w:pPr>
      <w:r w:rsidRPr="00C53675">
        <w:t xml:space="preserve">It can be observed that the AMF is responsible for access control and verify the UE access based on the CAG Identifier provided by the NG-RAN during the initial UE access. </w:t>
      </w:r>
    </w:p>
    <w:p w:rsidR="00271E3A" w:rsidRDefault="00271E3A" w:rsidP="00061307">
      <w:pPr>
        <w:pStyle w:val="Observation"/>
      </w:pPr>
      <w:r w:rsidRPr="00C53675">
        <w:t xml:space="preserve">The </w:t>
      </w:r>
      <w:r w:rsidRPr="00061307">
        <w:t>CAG</w:t>
      </w:r>
      <w:r w:rsidRPr="00C53675">
        <w:t xml:space="preserve"> </w:t>
      </w:r>
      <w:r w:rsidRPr="005C25DC">
        <w:t>Identifier</w:t>
      </w:r>
      <w:r w:rsidRPr="00C53675">
        <w:t xml:space="preserve"> </w:t>
      </w:r>
      <w:r>
        <w:t>should be</w:t>
      </w:r>
      <w:r w:rsidRPr="00C53675">
        <w:t xml:space="preserve"> </w:t>
      </w:r>
      <w:r w:rsidR="00DB4D55">
        <w:t>reported to AMF</w:t>
      </w:r>
      <w:r w:rsidRPr="00C53675">
        <w:t xml:space="preserve"> for </w:t>
      </w:r>
      <w:r>
        <w:t xml:space="preserve">the UE </w:t>
      </w:r>
      <w:r w:rsidRPr="00C53675">
        <w:t>verification.</w:t>
      </w:r>
    </w:p>
    <w:p w:rsidR="009038BF" w:rsidRDefault="00575DF7" w:rsidP="00DB4D55">
      <w:pPr>
        <w:jc w:val="both"/>
      </w:pPr>
      <w:r>
        <w:lastRenderedPageBreak/>
        <w:t xml:space="preserve">Generally, the AMF will perform verification based on the UE subscription information, </w:t>
      </w:r>
      <w:r w:rsidR="008B14F4">
        <w:t>the cell supported CAG lists</w:t>
      </w:r>
      <w:r w:rsidR="00354F27">
        <w:t xml:space="preserve"> and possibly the UE </w:t>
      </w:r>
      <w:r w:rsidR="00231543">
        <w:t xml:space="preserve">reported selected CAG ID. </w:t>
      </w:r>
      <w:r w:rsidR="005449E5">
        <w:t>Note that it may worthy to discuss whether the UE report</w:t>
      </w:r>
      <w:r w:rsidR="009038BF">
        <w:t>ed</w:t>
      </w:r>
      <w:r w:rsidR="005449E5">
        <w:t xml:space="preserve"> selected CAG ID is </w:t>
      </w:r>
      <w:r w:rsidR="009038BF">
        <w:t>trusted</w:t>
      </w:r>
      <w:r w:rsidR="005449E5">
        <w:t xml:space="preserve"> or not. </w:t>
      </w:r>
    </w:p>
    <w:p w:rsidR="009038BF" w:rsidRDefault="009038BF" w:rsidP="00DB4D55">
      <w:pPr>
        <w:jc w:val="both"/>
      </w:pPr>
      <w:r>
        <w:t>If the selected CAG ID is trusted, then the AMF does not need to know CAG list per cell.</w:t>
      </w:r>
    </w:p>
    <w:p w:rsidR="0049734C" w:rsidRDefault="009038BF" w:rsidP="0049734C">
      <w:pPr>
        <w:jc w:val="both"/>
      </w:pPr>
      <w:r>
        <w:t>If the selected CAG ID can not be trusted, then</w:t>
      </w:r>
      <w:r w:rsidR="0049734C">
        <w:t xml:space="preserve"> the AMF should be aware the access cell supported CAG list. In the following, possible options </w:t>
      </w:r>
      <w:r w:rsidR="00A85223">
        <w:t xml:space="preserve">are </w:t>
      </w:r>
      <w:r w:rsidR="0049734C">
        <w:t>proposed to perform the access control for CAG UE,</w:t>
      </w:r>
    </w:p>
    <w:p w:rsidR="0049734C" w:rsidRDefault="0049734C" w:rsidP="00F207FE">
      <w:pPr>
        <w:pStyle w:val="af9"/>
        <w:numPr>
          <w:ilvl w:val="0"/>
          <w:numId w:val="14"/>
        </w:numPr>
      </w:pPr>
      <w:r>
        <w:t>Option 1: NG-RAN reports its supported CAG ID(s) per cell to AMF during NG setup or update procedures.</w:t>
      </w:r>
    </w:p>
    <w:p w:rsidR="009E326A" w:rsidRDefault="009E326A" w:rsidP="00F207FE">
      <w:pPr>
        <w:pStyle w:val="af9"/>
        <w:numPr>
          <w:ilvl w:val="1"/>
          <w:numId w:val="14"/>
        </w:numPr>
      </w:pPr>
      <w:r>
        <w:t xml:space="preserve">The AMF can perform access control successfully based on the UE’s subscriptions (NPN and PLMN subscriptions).  </w:t>
      </w:r>
    </w:p>
    <w:p w:rsidR="0049734C" w:rsidRDefault="0049734C" w:rsidP="00F207FE">
      <w:pPr>
        <w:pStyle w:val="af9"/>
        <w:numPr>
          <w:ilvl w:val="0"/>
          <w:numId w:val="14"/>
        </w:numPr>
        <w:jc w:val="both"/>
      </w:pPr>
      <w:r>
        <w:t>Option 2: NG-RAN reports its supported CAG ID(s) of the cell accessed by the UE via Initial UE Message.</w:t>
      </w:r>
    </w:p>
    <w:p w:rsidR="009E326A" w:rsidRDefault="009E326A" w:rsidP="00F207FE">
      <w:pPr>
        <w:pStyle w:val="af9"/>
        <w:numPr>
          <w:ilvl w:val="1"/>
          <w:numId w:val="14"/>
        </w:numPr>
        <w:jc w:val="both"/>
      </w:pPr>
      <w:r>
        <w:t xml:space="preserve">But this solution requires to add the CAG ID(s) of the cell for non CAG UE. One way is to add a </w:t>
      </w:r>
      <w:r>
        <w:rPr>
          <w:rFonts w:eastAsia="宋体"/>
        </w:rPr>
        <w:t xml:space="preserve">indicator whether UE is accessing through PNI-NPN by UE via AS. Only when received the Indicator, the NG-RAN transmits the configured CAG ID(s) of the cell or the configured CAG ID(s) of the selected PLMN ID. </w:t>
      </w:r>
    </w:p>
    <w:p w:rsidR="0049734C" w:rsidRDefault="0049734C" w:rsidP="00F207FE">
      <w:pPr>
        <w:pStyle w:val="af9"/>
        <w:numPr>
          <w:ilvl w:val="0"/>
          <w:numId w:val="14"/>
        </w:numPr>
        <w:jc w:val="both"/>
      </w:pPr>
      <w:r>
        <w:t xml:space="preserve">Option 3: NG-RAN performs additional access control based on Mobility Restriction List and cell configuration    after AMF’s successful verification (e.g., after Initial Context Setup Request message). </w:t>
      </w:r>
    </w:p>
    <w:p w:rsidR="00C236D4" w:rsidRDefault="00C236D4" w:rsidP="00F207FE">
      <w:pPr>
        <w:pStyle w:val="af9"/>
        <w:numPr>
          <w:ilvl w:val="1"/>
          <w:numId w:val="14"/>
        </w:numPr>
        <w:jc w:val="both"/>
      </w:pPr>
      <w:r>
        <w:rPr>
          <w:rFonts w:eastAsia="宋体"/>
        </w:rPr>
        <w:t>The AMF performs the access control firstly based the UE’s subscription, and then the NG-RAN performs additional access control based on the Mobility Restriction List after the AMF verifies successfully</w:t>
      </w:r>
    </w:p>
    <w:p w:rsidR="0049734C" w:rsidRDefault="0049734C" w:rsidP="00F207FE">
      <w:pPr>
        <w:pStyle w:val="af9"/>
        <w:numPr>
          <w:ilvl w:val="0"/>
          <w:numId w:val="14"/>
        </w:numPr>
        <w:jc w:val="both"/>
      </w:pPr>
      <w:r>
        <w:t>Option 4: NG-RAN transfers more than one CAG IDs reported by UE to AMF via Initial UE Message.</w:t>
      </w:r>
    </w:p>
    <w:p w:rsidR="000A4130" w:rsidRPr="000A4130" w:rsidRDefault="000A4130" w:rsidP="00F207FE">
      <w:pPr>
        <w:pStyle w:val="af9"/>
        <w:numPr>
          <w:ilvl w:val="1"/>
          <w:numId w:val="14"/>
        </w:numPr>
        <w:jc w:val="both"/>
        <w:rPr>
          <w:rFonts w:eastAsia="宋体"/>
          <w:b/>
        </w:rPr>
      </w:pPr>
      <w:r>
        <w:rPr>
          <w:rFonts w:eastAsia="宋体"/>
        </w:rPr>
        <w:t>In this option,</w:t>
      </w:r>
      <w:r w:rsidRPr="000A4130">
        <w:rPr>
          <w:rFonts w:eastAsia="宋体"/>
        </w:rPr>
        <w:t xml:space="preserve"> the UE </w:t>
      </w:r>
      <w:r>
        <w:rPr>
          <w:rFonts w:eastAsia="宋体"/>
        </w:rPr>
        <w:t xml:space="preserve">can </w:t>
      </w:r>
      <w:r w:rsidRPr="000A4130">
        <w:rPr>
          <w:rFonts w:eastAsia="宋体"/>
        </w:rPr>
        <w:t>report more than one CAG IDs per PLMN including the selected CAG ID</w:t>
      </w:r>
      <w:r w:rsidR="00D7752E">
        <w:rPr>
          <w:rFonts w:eastAsia="宋体"/>
        </w:rPr>
        <w:t xml:space="preserve"> via AS</w:t>
      </w:r>
      <w:r w:rsidRPr="000A4130">
        <w:rPr>
          <w:rFonts w:eastAsia="宋体"/>
        </w:rPr>
        <w:t xml:space="preserve">. For example, the UE reports the selected CAG ID and another one or more CAG IDs broadcasted by the cell. The access is </w:t>
      </w:r>
      <w:r>
        <w:rPr>
          <w:rFonts w:eastAsia="宋体"/>
        </w:rPr>
        <w:t>successfully verified</w:t>
      </w:r>
      <w:r w:rsidRPr="000A4130">
        <w:rPr>
          <w:rFonts w:eastAsia="宋体"/>
        </w:rPr>
        <w:t xml:space="preserve"> by the AMF and RAN as long as one of the reported CAG IDs is supported by the UE. </w:t>
      </w:r>
    </w:p>
    <w:p w:rsidR="002519AC" w:rsidRPr="00C53675" w:rsidRDefault="002519AC" w:rsidP="00D7752E">
      <w:pPr>
        <w:pStyle w:val="af9"/>
        <w:ind w:left="1440"/>
        <w:jc w:val="both"/>
      </w:pPr>
    </w:p>
    <w:p w:rsidR="0049734C" w:rsidRDefault="0049734C" w:rsidP="0049734C">
      <w:pPr>
        <w:jc w:val="both"/>
      </w:pPr>
      <w:r>
        <w:rPr>
          <w:rFonts w:eastAsia="宋体"/>
        </w:rPr>
        <w:t xml:space="preserve">The information reported by UE via Uu interface and the information transmitted via NG interface for different Options are summarized in the following table, and the flaws for different Options are also listed. </w:t>
      </w:r>
    </w:p>
    <w:tbl>
      <w:tblPr>
        <w:tblStyle w:val="af4"/>
        <w:tblW w:w="0" w:type="auto"/>
        <w:tblLook w:val="04A0" w:firstRow="1" w:lastRow="0" w:firstColumn="1" w:lastColumn="0" w:noHBand="0" w:noVBand="1"/>
      </w:tblPr>
      <w:tblGrid>
        <w:gridCol w:w="916"/>
        <w:gridCol w:w="2340"/>
        <w:gridCol w:w="2587"/>
        <w:gridCol w:w="1894"/>
        <w:gridCol w:w="1894"/>
      </w:tblGrid>
      <w:tr w:rsidR="0049734C" w:rsidTr="004513AB">
        <w:tc>
          <w:tcPr>
            <w:tcW w:w="916" w:type="dxa"/>
          </w:tcPr>
          <w:p w:rsidR="0049734C" w:rsidRDefault="0049734C" w:rsidP="004513AB">
            <w:pPr>
              <w:jc w:val="center"/>
            </w:pPr>
          </w:p>
        </w:tc>
        <w:tc>
          <w:tcPr>
            <w:tcW w:w="2340" w:type="dxa"/>
          </w:tcPr>
          <w:p w:rsidR="0049734C" w:rsidRDefault="0049734C" w:rsidP="004513AB">
            <w:pPr>
              <w:jc w:val="center"/>
            </w:pPr>
            <w:r>
              <w:t>Option 1</w:t>
            </w:r>
          </w:p>
        </w:tc>
        <w:tc>
          <w:tcPr>
            <w:tcW w:w="2587" w:type="dxa"/>
          </w:tcPr>
          <w:p w:rsidR="0049734C" w:rsidRDefault="0049734C" w:rsidP="004513AB">
            <w:pPr>
              <w:jc w:val="center"/>
            </w:pPr>
            <w:r>
              <w:t>Option 2</w:t>
            </w:r>
          </w:p>
        </w:tc>
        <w:tc>
          <w:tcPr>
            <w:tcW w:w="1894" w:type="dxa"/>
          </w:tcPr>
          <w:p w:rsidR="0049734C" w:rsidRDefault="0049734C" w:rsidP="004513AB">
            <w:pPr>
              <w:jc w:val="center"/>
            </w:pPr>
            <w:r>
              <w:t>Option 3</w:t>
            </w:r>
          </w:p>
        </w:tc>
        <w:tc>
          <w:tcPr>
            <w:tcW w:w="1894" w:type="dxa"/>
          </w:tcPr>
          <w:p w:rsidR="0049734C" w:rsidRDefault="0049734C" w:rsidP="004513AB">
            <w:pPr>
              <w:jc w:val="center"/>
            </w:pPr>
            <w:r>
              <w:t>Option 4</w:t>
            </w:r>
          </w:p>
        </w:tc>
      </w:tr>
      <w:tr w:rsidR="0049734C" w:rsidTr="004513AB">
        <w:tc>
          <w:tcPr>
            <w:tcW w:w="916" w:type="dxa"/>
          </w:tcPr>
          <w:p w:rsidR="0049734C" w:rsidRPr="007430BB" w:rsidRDefault="0049734C" w:rsidP="004513AB">
            <w:pPr>
              <w:jc w:val="center"/>
            </w:pPr>
            <w:r>
              <w:t>Uu interface</w:t>
            </w:r>
          </w:p>
        </w:tc>
        <w:tc>
          <w:tcPr>
            <w:tcW w:w="2340" w:type="dxa"/>
          </w:tcPr>
          <w:p w:rsidR="0049734C" w:rsidRDefault="0049734C" w:rsidP="004513AB">
            <w:pPr>
              <w:jc w:val="both"/>
            </w:pPr>
            <w:r>
              <w:rPr>
                <w:rFonts w:eastAsiaTheme="minorEastAsia"/>
                <w:lang w:eastAsia="zh-CN"/>
              </w:rPr>
              <w:t>Selected CAG ID is reported by UE</w:t>
            </w:r>
            <w:r>
              <w:t xml:space="preserve"> via NAS information, or </w:t>
            </w:r>
            <w:r>
              <w:rPr>
                <w:rFonts w:eastAsiaTheme="minorEastAsia"/>
                <w:lang w:eastAsia="zh-CN"/>
              </w:rPr>
              <w:t>no CAG ID is reported by UE.</w:t>
            </w:r>
          </w:p>
        </w:tc>
        <w:tc>
          <w:tcPr>
            <w:tcW w:w="2587" w:type="dxa"/>
          </w:tcPr>
          <w:p w:rsidR="0049734C" w:rsidRDefault="0049734C" w:rsidP="004513AB">
            <w:pPr>
              <w:jc w:val="both"/>
              <w:rPr>
                <w:lang w:eastAsia="zh-CN"/>
              </w:rPr>
            </w:pPr>
            <w:r>
              <w:rPr>
                <w:rFonts w:eastAsiaTheme="minorEastAsia"/>
                <w:lang w:eastAsia="zh-CN"/>
              </w:rPr>
              <w:t>Selected CAG ID is reported by UE</w:t>
            </w:r>
            <w:r>
              <w:t xml:space="preserve"> via NAS information, or </w:t>
            </w:r>
            <w:r>
              <w:rPr>
                <w:rFonts w:eastAsiaTheme="minorEastAsia"/>
                <w:lang w:eastAsia="zh-CN"/>
              </w:rPr>
              <w:t>no CAG ID is reported by UE,</w:t>
            </w:r>
            <w:r>
              <w:t xml:space="preserve"> optionally </w:t>
            </w:r>
            <w:r>
              <w:rPr>
                <w:rFonts w:eastAsiaTheme="minorEastAsia"/>
                <w:lang w:eastAsia="zh-CN"/>
              </w:rPr>
              <w:t xml:space="preserve">an Indicator </w:t>
            </w:r>
            <w:r>
              <w:rPr>
                <w:rFonts w:eastAsia="宋体"/>
              </w:rPr>
              <w:t>(indicating whether UE is accessing through PLMN or PNI-NPN) is reported by</w:t>
            </w:r>
            <w:r>
              <w:rPr>
                <w:rFonts w:eastAsia="宋体" w:hint="eastAsia"/>
                <w:lang w:eastAsia="zh-CN"/>
              </w:rPr>
              <w:t xml:space="preserve"> </w:t>
            </w:r>
            <w:r>
              <w:rPr>
                <w:rFonts w:eastAsia="宋体"/>
                <w:lang w:eastAsia="zh-CN"/>
              </w:rPr>
              <w:t>UE.</w:t>
            </w:r>
          </w:p>
        </w:tc>
        <w:tc>
          <w:tcPr>
            <w:tcW w:w="1894" w:type="dxa"/>
          </w:tcPr>
          <w:p w:rsidR="0049734C" w:rsidRDefault="0049734C" w:rsidP="004513AB">
            <w:pPr>
              <w:jc w:val="both"/>
            </w:pPr>
            <w:r>
              <w:rPr>
                <w:rFonts w:eastAsiaTheme="minorEastAsia"/>
                <w:lang w:eastAsia="zh-CN"/>
              </w:rPr>
              <w:t>Selected CAG ID is reported by UE</w:t>
            </w:r>
            <w:r>
              <w:t xml:space="preserve"> via NAS information, or </w:t>
            </w:r>
            <w:r>
              <w:rPr>
                <w:rFonts w:eastAsiaTheme="minorEastAsia"/>
                <w:lang w:eastAsia="zh-CN"/>
              </w:rPr>
              <w:t>no CAG ID is reported by UE.</w:t>
            </w:r>
          </w:p>
        </w:tc>
        <w:tc>
          <w:tcPr>
            <w:tcW w:w="1894" w:type="dxa"/>
          </w:tcPr>
          <w:p w:rsidR="0049734C" w:rsidRDefault="0049734C" w:rsidP="004513AB">
            <w:pPr>
              <w:jc w:val="both"/>
            </w:pPr>
            <w:r>
              <w:rPr>
                <w:rFonts w:eastAsia="宋体"/>
              </w:rPr>
              <w:t>The selected CAG ID and another one or more CAG IDs broadcasted by the cell is reported by UE</w:t>
            </w:r>
            <w:r w:rsidR="00D7752E">
              <w:rPr>
                <w:rFonts w:eastAsia="宋体"/>
              </w:rPr>
              <w:t xml:space="preserve"> via AS</w:t>
            </w:r>
            <w:r>
              <w:rPr>
                <w:rFonts w:eastAsia="宋体"/>
              </w:rPr>
              <w:t>.</w:t>
            </w:r>
          </w:p>
        </w:tc>
      </w:tr>
      <w:tr w:rsidR="0049734C" w:rsidTr="004513AB">
        <w:tc>
          <w:tcPr>
            <w:tcW w:w="916" w:type="dxa"/>
          </w:tcPr>
          <w:p w:rsidR="0049734C" w:rsidRDefault="0049734C" w:rsidP="004513AB">
            <w:pPr>
              <w:jc w:val="center"/>
            </w:pPr>
            <w:r>
              <w:t>NG interface</w:t>
            </w:r>
          </w:p>
        </w:tc>
        <w:tc>
          <w:tcPr>
            <w:tcW w:w="2340" w:type="dxa"/>
          </w:tcPr>
          <w:p w:rsidR="0049734C" w:rsidRDefault="0049734C" w:rsidP="004513AB">
            <w:pPr>
              <w:jc w:val="both"/>
            </w:pPr>
            <w:r>
              <w:t>NG-RAN reports its supported CAG ID(s) per cell to AMF during NG setup or update procedures.</w:t>
            </w:r>
          </w:p>
        </w:tc>
        <w:tc>
          <w:tcPr>
            <w:tcW w:w="2587" w:type="dxa"/>
          </w:tcPr>
          <w:p w:rsidR="0049734C" w:rsidRDefault="0049734C" w:rsidP="004513AB">
            <w:pPr>
              <w:jc w:val="both"/>
            </w:pPr>
            <w:r>
              <w:t>NG-RAN reports its supported CAG ID(s) of the cell accessed by the UE during Initial UE Message.</w:t>
            </w:r>
          </w:p>
        </w:tc>
        <w:tc>
          <w:tcPr>
            <w:tcW w:w="1894" w:type="dxa"/>
          </w:tcPr>
          <w:p w:rsidR="0049734C" w:rsidRDefault="0049734C" w:rsidP="004513AB">
            <w:pPr>
              <w:jc w:val="both"/>
            </w:pPr>
            <w:r>
              <w:t xml:space="preserve"> No need to report.</w:t>
            </w:r>
          </w:p>
        </w:tc>
        <w:tc>
          <w:tcPr>
            <w:tcW w:w="1894" w:type="dxa"/>
          </w:tcPr>
          <w:p w:rsidR="0049734C" w:rsidRDefault="0049734C" w:rsidP="004513AB">
            <w:pPr>
              <w:jc w:val="both"/>
            </w:pPr>
            <w:r>
              <w:t>NG-RAN transfers more than one CAG IDs reported by UE to AMF via Initial UE Message</w:t>
            </w:r>
          </w:p>
        </w:tc>
      </w:tr>
      <w:tr w:rsidR="0049734C" w:rsidTr="004513AB">
        <w:tc>
          <w:tcPr>
            <w:tcW w:w="916" w:type="dxa"/>
          </w:tcPr>
          <w:p w:rsidR="0049734C" w:rsidRDefault="0049734C" w:rsidP="004513AB">
            <w:pPr>
              <w:jc w:val="center"/>
            </w:pPr>
            <w:r>
              <w:t>Flaws</w:t>
            </w:r>
          </w:p>
        </w:tc>
        <w:tc>
          <w:tcPr>
            <w:tcW w:w="2340" w:type="dxa"/>
          </w:tcPr>
          <w:p w:rsidR="0049734C" w:rsidRDefault="0049734C" w:rsidP="004513AB">
            <w:pPr>
              <w:jc w:val="both"/>
            </w:pPr>
            <w:r>
              <w:t>Big spec change.</w:t>
            </w:r>
          </w:p>
        </w:tc>
        <w:tc>
          <w:tcPr>
            <w:tcW w:w="2587" w:type="dxa"/>
          </w:tcPr>
          <w:p w:rsidR="0049734C" w:rsidRDefault="0049734C" w:rsidP="004513AB">
            <w:pPr>
              <w:jc w:val="both"/>
            </w:pPr>
            <w:r>
              <w:t>Costly.</w:t>
            </w:r>
          </w:p>
        </w:tc>
        <w:tc>
          <w:tcPr>
            <w:tcW w:w="1894" w:type="dxa"/>
          </w:tcPr>
          <w:p w:rsidR="0049734C" w:rsidRDefault="0049734C" w:rsidP="004513AB">
            <w:pPr>
              <w:jc w:val="both"/>
            </w:pPr>
            <w:r>
              <w:t>Needs RAN</w:t>
            </w:r>
            <w:r>
              <w:rPr>
                <w:rFonts w:eastAsiaTheme="minorEastAsia"/>
                <w:lang w:eastAsia="zh-CN"/>
              </w:rPr>
              <w:t>’s additional access control</w:t>
            </w:r>
            <w:r>
              <w:t>.</w:t>
            </w:r>
          </w:p>
        </w:tc>
        <w:tc>
          <w:tcPr>
            <w:tcW w:w="1894" w:type="dxa"/>
          </w:tcPr>
          <w:p w:rsidR="0049734C" w:rsidRDefault="0049734C" w:rsidP="004513AB">
            <w:pPr>
              <w:jc w:val="both"/>
            </w:pPr>
            <w:r>
              <w:t>Not applied to all cases.</w:t>
            </w:r>
          </w:p>
        </w:tc>
      </w:tr>
    </w:tbl>
    <w:p w:rsidR="0049734C" w:rsidRDefault="0049734C" w:rsidP="0049734C">
      <w:pPr>
        <w:jc w:val="both"/>
      </w:pPr>
    </w:p>
    <w:p w:rsidR="0049734C" w:rsidRDefault="004D0C17" w:rsidP="0049734C">
      <w:pPr>
        <w:jc w:val="both"/>
      </w:pPr>
      <w:r>
        <w:t xml:space="preserve">Since this related to AMF verification within the SA2 scope, we can discuss these options but leaving SA2 decision </w:t>
      </w:r>
      <w:r w:rsidR="0049734C">
        <w:t>,</w:t>
      </w:r>
    </w:p>
    <w:p w:rsidR="0049734C" w:rsidRDefault="0049734C" w:rsidP="0049734C">
      <w:pPr>
        <w:pStyle w:val="Proposal"/>
      </w:pPr>
      <w:r>
        <w:t>RAN3 consider the f</w:t>
      </w:r>
      <w:r w:rsidRPr="00782C6F">
        <w:t>easibility</w:t>
      </w:r>
      <w:r>
        <w:t xml:space="preserve"> of the above four Options, and leave the final decision to SA2.  </w:t>
      </w:r>
    </w:p>
    <w:p w:rsidR="00DB4D55" w:rsidRDefault="00483105" w:rsidP="00DB4D55">
      <w:pPr>
        <w:jc w:val="both"/>
      </w:pPr>
      <w:r>
        <w:t xml:space="preserve">Regarding the reporting of </w:t>
      </w:r>
      <w:r w:rsidR="00CF0F06">
        <w:rPr>
          <w:rFonts w:eastAsiaTheme="minorEastAsia"/>
          <w:lang w:eastAsia="zh-CN"/>
        </w:rPr>
        <w:t xml:space="preserve">UE selected </w:t>
      </w:r>
      <w:r w:rsidR="00CF0F06">
        <w:rPr>
          <w:rFonts w:eastAsiaTheme="minorEastAsia" w:hint="eastAsia"/>
          <w:lang w:eastAsia="zh-CN"/>
        </w:rPr>
        <w:t>CAG ID to the AMF</w:t>
      </w:r>
      <w:r w:rsidR="00CF0F06">
        <w:rPr>
          <w:rFonts w:eastAsiaTheme="minorEastAsia"/>
          <w:lang w:eastAsia="zh-CN"/>
        </w:rPr>
        <w:t xml:space="preserve">, there are </w:t>
      </w:r>
      <w:r>
        <w:rPr>
          <w:rFonts w:eastAsiaTheme="minorEastAsia"/>
          <w:lang w:eastAsia="zh-CN"/>
        </w:rPr>
        <w:t xml:space="preserve">three </w:t>
      </w:r>
      <w:r w:rsidR="00CF0F06">
        <w:rPr>
          <w:rFonts w:eastAsiaTheme="minorEastAsia"/>
          <w:lang w:eastAsia="zh-CN"/>
        </w:rPr>
        <w:t>options:</w:t>
      </w:r>
    </w:p>
    <w:p w:rsidR="00DB4D55" w:rsidRPr="00817FA3" w:rsidRDefault="00DB4D55" w:rsidP="00F207FE">
      <w:pPr>
        <w:pStyle w:val="af9"/>
        <w:numPr>
          <w:ilvl w:val="0"/>
          <w:numId w:val="11"/>
        </w:numPr>
        <w:jc w:val="both"/>
        <w:rPr>
          <w:rFonts w:eastAsiaTheme="minorEastAsia"/>
          <w:lang w:eastAsia="zh-CN"/>
        </w:rPr>
      </w:pPr>
      <w:r>
        <w:t xml:space="preserve">Option 1: </w:t>
      </w:r>
      <w:r w:rsidR="00CF0F06">
        <w:t>UE report</w:t>
      </w:r>
      <w:r w:rsidR="00F31C5D">
        <w:t>s</w:t>
      </w:r>
      <w:r w:rsidR="00CF0F06">
        <w:t xml:space="preserve"> the selected CAG ID to the AMF by the NAS signalling, e.g., the selected CAG ID is included in the NAS container in MSG5</w:t>
      </w:r>
      <w:r w:rsidR="007D78F4">
        <w:rPr>
          <w:rFonts w:eastAsiaTheme="minorEastAsia"/>
          <w:lang w:eastAsia="zh-CN"/>
        </w:rPr>
        <w:t>.</w:t>
      </w:r>
    </w:p>
    <w:p w:rsidR="00DB4D55" w:rsidRDefault="00DB4D55" w:rsidP="00F207FE">
      <w:pPr>
        <w:pStyle w:val="af9"/>
        <w:numPr>
          <w:ilvl w:val="0"/>
          <w:numId w:val="11"/>
        </w:numPr>
        <w:jc w:val="both"/>
        <w:rPr>
          <w:rFonts w:eastAsiaTheme="minorEastAsia"/>
          <w:lang w:eastAsia="zh-CN"/>
        </w:rPr>
      </w:pPr>
      <w:r w:rsidRPr="00817FA3">
        <w:rPr>
          <w:rFonts w:eastAsiaTheme="minorEastAsia"/>
          <w:lang w:eastAsia="zh-CN"/>
        </w:rPr>
        <w:t xml:space="preserve">Option </w:t>
      </w:r>
      <w:r w:rsidRPr="001608ED">
        <w:rPr>
          <w:rFonts w:eastAsiaTheme="minorEastAsia" w:hint="eastAsia"/>
          <w:lang w:eastAsia="zh-CN"/>
        </w:rPr>
        <w:t xml:space="preserve">2: </w:t>
      </w:r>
      <w:r w:rsidR="00CF0F06">
        <w:t>UE report</w:t>
      </w:r>
      <w:r w:rsidR="00F31C5D">
        <w:t>s</w:t>
      </w:r>
      <w:r w:rsidR="00CF0F06">
        <w:t xml:space="preserve"> the selected CAG ID to the AMF</w:t>
      </w:r>
      <w:r w:rsidR="00CF0F06" w:rsidRPr="00817FA3">
        <w:rPr>
          <w:rFonts w:eastAsiaTheme="minorEastAsia"/>
          <w:lang w:eastAsia="zh-CN"/>
        </w:rPr>
        <w:t xml:space="preserve"> </w:t>
      </w:r>
      <w:r w:rsidR="00CF0F06">
        <w:rPr>
          <w:rFonts w:eastAsiaTheme="minorEastAsia"/>
          <w:lang w:eastAsia="zh-CN"/>
        </w:rPr>
        <w:t>via the NG-RAN, i.e., the UE first report</w:t>
      </w:r>
      <w:r w:rsidR="00B00847">
        <w:rPr>
          <w:rFonts w:eastAsiaTheme="minorEastAsia"/>
          <w:lang w:eastAsia="zh-CN"/>
        </w:rPr>
        <w:t>s</w:t>
      </w:r>
      <w:r w:rsidR="00CF0F06">
        <w:rPr>
          <w:rFonts w:eastAsiaTheme="minorEastAsia"/>
          <w:lang w:eastAsia="zh-CN"/>
        </w:rPr>
        <w:t xml:space="preserve"> the selected </w:t>
      </w:r>
      <w:r w:rsidR="00543AB5" w:rsidRPr="00817FA3">
        <w:rPr>
          <w:rFonts w:eastAsiaTheme="minorEastAsia"/>
          <w:lang w:eastAsia="zh-CN"/>
        </w:rPr>
        <w:t xml:space="preserve">CAG ID </w:t>
      </w:r>
      <w:r w:rsidR="00CF0F06">
        <w:rPr>
          <w:rFonts w:eastAsiaTheme="minorEastAsia"/>
          <w:lang w:eastAsia="zh-CN"/>
        </w:rPr>
        <w:t>to the NG-RAN, and then the NG-RAN sends it to the AMF</w:t>
      </w:r>
      <w:r w:rsidR="007D78F4">
        <w:rPr>
          <w:rFonts w:eastAsiaTheme="minorEastAsia"/>
          <w:lang w:eastAsia="zh-CN"/>
        </w:rPr>
        <w:t>.</w:t>
      </w:r>
    </w:p>
    <w:p w:rsidR="00483105" w:rsidRPr="007D78F4" w:rsidRDefault="00483105" w:rsidP="00F207FE">
      <w:pPr>
        <w:pStyle w:val="af9"/>
        <w:numPr>
          <w:ilvl w:val="0"/>
          <w:numId w:val="11"/>
        </w:numPr>
        <w:jc w:val="both"/>
        <w:rPr>
          <w:rFonts w:eastAsiaTheme="minorEastAsia"/>
          <w:lang w:eastAsia="zh-CN"/>
        </w:rPr>
      </w:pPr>
      <w:r>
        <w:rPr>
          <w:rFonts w:eastAsiaTheme="minorEastAsia"/>
          <w:lang w:eastAsia="zh-CN"/>
        </w:rPr>
        <w:lastRenderedPageBreak/>
        <w:t>Option 3: UE does not report the selected CAG ID</w:t>
      </w:r>
    </w:p>
    <w:p w:rsidR="002C762F" w:rsidRDefault="005E3FD5" w:rsidP="007D78F4">
      <w:pPr>
        <w:jc w:val="both"/>
      </w:pPr>
      <w:r>
        <w:t xml:space="preserve">For Option 1, </w:t>
      </w:r>
      <w:r w:rsidR="002C762F">
        <w:t xml:space="preserve">this is specified as one possible way by SA3 </w:t>
      </w:r>
      <w:r>
        <w:t>a</w:t>
      </w:r>
      <w:r w:rsidR="007D78F4">
        <w:t>s stated in [</w:t>
      </w:r>
      <w:r w:rsidR="00503404">
        <w:t>2</w:t>
      </w:r>
      <w:r w:rsidR="007D78F4">
        <w:t>]</w:t>
      </w:r>
      <w:r w:rsidR="002C446E">
        <w:t xml:space="preserve"> as follows</w:t>
      </w:r>
    </w:p>
    <w:p w:rsidR="002C762F" w:rsidRPr="00EE374F" w:rsidRDefault="002C762F" w:rsidP="00EE374F">
      <w:pPr>
        <w:ind w:left="284"/>
        <w:jc w:val="both"/>
        <w:rPr>
          <w:i/>
        </w:rPr>
      </w:pPr>
      <w:r w:rsidRPr="00EE374F">
        <w:rPr>
          <w:i/>
        </w:rPr>
        <w:t>One proposal under discussion in SA3 is to not have the CAG ID sent in AS signalling but include it in NAS signalling instead. This means that the CAG ID can be protected by existing NAS signalling security mechanisms for example</w:t>
      </w:r>
      <w:r w:rsidR="0011363F">
        <w:rPr>
          <w:i/>
        </w:rPr>
        <w:t>.</w:t>
      </w:r>
    </w:p>
    <w:p w:rsidR="003701BD" w:rsidRDefault="002C446E" w:rsidP="007D78F4">
      <w:pPr>
        <w:jc w:val="both"/>
      </w:pPr>
      <w:r>
        <w:t xml:space="preserve">Hence </w:t>
      </w:r>
      <w:r w:rsidR="00846E94">
        <w:t>the advantage is that</w:t>
      </w:r>
      <w:r w:rsidR="007D78F4">
        <w:t xml:space="preserve"> </w:t>
      </w:r>
      <w:r w:rsidR="007D78F4" w:rsidRPr="007D78F4">
        <w:t>CAG ID can be protected by existing NAS signalling security mechanisms</w:t>
      </w:r>
      <w:r w:rsidR="007D78F4">
        <w:t xml:space="preserve">. </w:t>
      </w:r>
      <w:r w:rsidR="00CC73F0">
        <w:t xml:space="preserve">But </w:t>
      </w:r>
      <w:r w:rsidR="0013621F">
        <w:rPr>
          <w:rFonts w:eastAsia="宋体"/>
        </w:rPr>
        <w:t xml:space="preserve">the </w:t>
      </w:r>
      <w:r w:rsidR="005607F7">
        <w:rPr>
          <w:rFonts w:eastAsia="宋体"/>
        </w:rPr>
        <w:t xml:space="preserve">NAS </w:t>
      </w:r>
      <w:r w:rsidR="0013621F">
        <w:rPr>
          <w:rFonts w:eastAsia="宋体"/>
        </w:rPr>
        <w:t xml:space="preserve">security </w:t>
      </w:r>
      <w:r w:rsidR="005607F7">
        <w:rPr>
          <w:rFonts w:eastAsia="宋体"/>
        </w:rPr>
        <w:t xml:space="preserve">in Msg5 </w:t>
      </w:r>
      <w:r w:rsidR="0013621F">
        <w:rPr>
          <w:rFonts w:eastAsia="宋体"/>
        </w:rPr>
        <w:t>cannot be activated during attach procedure</w:t>
      </w:r>
      <w:r w:rsidR="00507E26">
        <w:rPr>
          <w:rFonts w:eastAsia="宋体"/>
        </w:rPr>
        <w:t>, which can be left SA2 to study</w:t>
      </w:r>
      <w:r w:rsidR="003C53DC">
        <w:t xml:space="preserve">. </w:t>
      </w:r>
    </w:p>
    <w:p w:rsidR="00A7130D" w:rsidRDefault="009A1843" w:rsidP="007D78F4">
      <w:pPr>
        <w:jc w:val="both"/>
      </w:pPr>
      <w:r>
        <w:t xml:space="preserve">We </w:t>
      </w:r>
      <w:r w:rsidR="00714A25">
        <w:t>understands</w:t>
      </w:r>
      <w:r w:rsidR="00A7130D">
        <w:t xml:space="preserve"> </w:t>
      </w:r>
      <w:r w:rsidR="00714A25">
        <w:t>that there is no showstopper</w:t>
      </w:r>
      <w:r w:rsidR="00A7130D">
        <w:t xml:space="preserve"> </w:t>
      </w:r>
      <w:r w:rsidR="00714A25">
        <w:t xml:space="preserve">for </w:t>
      </w:r>
      <w:r w:rsidR="00A7130D">
        <w:t>Option 1</w:t>
      </w:r>
      <w:r>
        <w:t xml:space="preserve"> from RAN3 </w:t>
      </w:r>
      <w:r w:rsidR="006E04D2">
        <w:t>perspective</w:t>
      </w:r>
      <w:r w:rsidR="00A7130D">
        <w:t xml:space="preserve">. </w:t>
      </w:r>
      <w:r w:rsidR="00D7752E">
        <w:t xml:space="preserve">If </w:t>
      </w:r>
      <w:r w:rsidR="00A7130D">
        <w:t xml:space="preserve">the CAG ID </w:t>
      </w:r>
      <w:r w:rsidR="00507E26">
        <w:t>is</w:t>
      </w:r>
      <w:r w:rsidR="00A7130D">
        <w:t xml:space="preserve"> included in NAS signalling, </w:t>
      </w:r>
      <w:r w:rsidR="00507E26">
        <w:t>it seems</w:t>
      </w:r>
      <w:r w:rsidR="00A7130D">
        <w:t xml:space="preserve"> no need to add CAG ID into Initial UE Message.</w:t>
      </w:r>
    </w:p>
    <w:p w:rsidR="00D849F3" w:rsidRDefault="00814C88" w:rsidP="00D849F3">
      <w:pPr>
        <w:pStyle w:val="Proposal"/>
      </w:pPr>
      <w:r>
        <w:t>RAN3</w:t>
      </w:r>
      <w:r w:rsidR="00F709FE">
        <w:t xml:space="preserve"> can reply to SA3 that there is no showstopper sending CAG ID over NAS from RAN3 perspective. </w:t>
      </w:r>
      <w:r w:rsidR="00CC4432">
        <w:t xml:space="preserve">. </w:t>
      </w:r>
    </w:p>
    <w:p w:rsidR="00983CCE" w:rsidRDefault="00983CCE" w:rsidP="00271E3A">
      <w:pPr>
        <w:jc w:val="both"/>
      </w:pPr>
    </w:p>
    <w:p w:rsidR="00EA5A73" w:rsidRDefault="000F10AC" w:rsidP="00271E3A">
      <w:pPr>
        <w:jc w:val="both"/>
      </w:pPr>
      <w:r>
        <w:t>In addition, a</w:t>
      </w:r>
      <w:r w:rsidR="00271E3A" w:rsidRPr="00C53675">
        <w:t xml:space="preserve">s described </w:t>
      </w:r>
      <w:r w:rsidR="00EA5A73">
        <w:t>in SA2 that:</w:t>
      </w:r>
      <w:r w:rsidR="00271E3A" w:rsidRPr="00C53675">
        <w:t xml:space="preserve"> </w:t>
      </w:r>
    </w:p>
    <w:p w:rsidR="00EA5A73" w:rsidRPr="00C53675" w:rsidRDefault="00EA5A73" w:rsidP="00EE374F">
      <w:pPr>
        <w:pStyle w:val="B3"/>
        <w:ind w:left="714" w:hanging="357"/>
        <w:jc w:val="both"/>
        <w:rPr>
          <w:i/>
          <w:color w:val="000000"/>
        </w:rPr>
      </w:pPr>
      <w:r w:rsidRPr="00C53675">
        <w:rPr>
          <w:i/>
          <w:color w:val="000000"/>
        </w:rPr>
        <w:t>-</w:t>
      </w:r>
      <w:r w:rsidRPr="00C5367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w:t>
      </w:r>
    </w:p>
    <w:p w:rsidR="00281430" w:rsidRDefault="00281430" w:rsidP="00271E3A">
      <w:pPr>
        <w:jc w:val="both"/>
      </w:pPr>
      <w:r>
        <w:t>This may happen in case that the allowed CAG list for UE is changed in the 5GC but not inform to the UE yet, then the UE may select an invalid CAG ID, which is included in the allowed CAG list stored in the UE and has been removed in the updated allowed CAG list in the 5GC, during the registration management procedure (e.g., for update the allowed CAG list). In this case</w:t>
      </w:r>
      <w:r w:rsidR="00271E3A" w:rsidRPr="00C53675">
        <w:t xml:space="preserve">, the AMF </w:t>
      </w:r>
      <w:r w:rsidR="00271E3A">
        <w:t xml:space="preserve">will initiate an ERROR INDICATION message to the NG-RAN, which includes an appropriate cause value, i.e., </w:t>
      </w:r>
      <w:r w:rsidR="00271E3A" w:rsidRPr="00776556">
        <w:t>invalid CAG ID</w:t>
      </w:r>
      <w:r w:rsidR="00271E3A" w:rsidRPr="00C53675">
        <w:t xml:space="preserve">. </w:t>
      </w:r>
    </w:p>
    <w:p w:rsidR="00271E3A" w:rsidRPr="00C53675" w:rsidRDefault="00271E3A" w:rsidP="00271E3A">
      <w:pPr>
        <w:jc w:val="both"/>
      </w:pPr>
      <w:r>
        <w:t xml:space="preserve">On the other hand, if a UE, which is only allowed </w:t>
      </w:r>
      <w:r w:rsidRPr="00C53675">
        <w:t>to access CAG cells</w:t>
      </w:r>
      <w:r>
        <w:t>,</w:t>
      </w:r>
      <w:r w:rsidRPr="00C53675">
        <w:t xml:space="preserve"> requests to access a non-CAG cell</w:t>
      </w:r>
      <w:r>
        <w:t xml:space="preserve">, the AMF shall reject this request and initiate an ERROR INDICATION message to the NG-RAN with an appropriate cause value, i.e., </w:t>
      </w:r>
      <w:r w:rsidRPr="00776556">
        <w:t>only CAG cells is allowed</w:t>
      </w:r>
      <w:r>
        <w:t xml:space="preserve">.  </w:t>
      </w:r>
    </w:p>
    <w:p w:rsidR="00271E3A" w:rsidRPr="00C53675" w:rsidRDefault="00271E3A" w:rsidP="009F7997">
      <w:pPr>
        <w:pStyle w:val="Proposal"/>
      </w:pPr>
      <w:r>
        <w:rPr>
          <w:rFonts w:eastAsia="宋体"/>
          <w:lang w:eastAsia="zh-CN"/>
        </w:rPr>
        <w:t>New</w:t>
      </w:r>
      <w:r w:rsidRPr="00C53675">
        <w:rPr>
          <w:rFonts w:eastAsia="宋体"/>
          <w:lang w:eastAsia="zh-CN"/>
        </w:rPr>
        <w:t xml:space="preserve"> </w:t>
      </w:r>
      <w:r w:rsidRPr="009F7997">
        <w:rPr>
          <w:rFonts w:eastAsia="宋体"/>
        </w:rPr>
        <w:t>cause</w:t>
      </w:r>
      <w:r w:rsidRPr="00C53675">
        <w:rPr>
          <w:rFonts w:eastAsia="宋体"/>
          <w:lang w:eastAsia="zh-CN"/>
        </w:rPr>
        <w:t xml:space="preserve"> value</w:t>
      </w:r>
      <w:r>
        <w:rPr>
          <w:rFonts w:eastAsia="宋体"/>
          <w:lang w:eastAsia="zh-CN"/>
        </w:rPr>
        <w:t xml:space="preserve">s </w:t>
      </w:r>
      <w:r w:rsidR="0087671C">
        <w:rPr>
          <w:rFonts w:eastAsia="宋体"/>
          <w:lang w:eastAsia="zh-CN"/>
        </w:rPr>
        <w:t>e.g.</w:t>
      </w:r>
      <w:r>
        <w:rPr>
          <w:rFonts w:eastAsia="宋体"/>
          <w:lang w:eastAsia="zh-CN"/>
        </w:rPr>
        <w:t xml:space="preserve"> </w:t>
      </w:r>
      <w:r>
        <w:t>“</w:t>
      </w:r>
      <w:r w:rsidRPr="00776556">
        <w:t>CAG ID</w:t>
      </w:r>
      <w:r w:rsidR="00794E36">
        <w:t>(s) not supported</w:t>
      </w:r>
      <w:r>
        <w:t>” and “</w:t>
      </w:r>
      <w:r w:rsidRPr="00776556">
        <w:t>only CAG cell allowed</w:t>
      </w:r>
      <w:r>
        <w:t>”</w:t>
      </w:r>
      <w:r w:rsidRPr="00652780">
        <w:t xml:space="preserve"> </w:t>
      </w:r>
      <w:r>
        <w:t>should be introduced</w:t>
      </w:r>
      <w:r w:rsidR="00735A55">
        <w:t xml:space="preserve"> on NG interface</w:t>
      </w:r>
      <w:r>
        <w:t xml:space="preserve">. </w:t>
      </w:r>
    </w:p>
    <w:p w:rsidR="00271E3A" w:rsidRPr="00271E3A" w:rsidRDefault="00271E3A" w:rsidP="00271E3A">
      <w:pPr>
        <w:pStyle w:val="21"/>
        <w:rPr>
          <w:lang w:eastAsia="zh-CN"/>
        </w:rPr>
      </w:pPr>
      <w:r>
        <w:rPr>
          <w:lang w:eastAsia="zh-CN"/>
        </w:rPr>
        <w:t>2.2 SNPN</w:t>
      </w:r>
    </w:p>
    <w:p w:rsidR="0030355C" w:rsidRDefault="0030355C" w:rsidP="001D01AF">
      <w:pPr>
        <w:jc w:val="both"/>
        <w:rPr>
          <w:lang w:eastAsia="zh-CN"/>
        </w:rPr>
      </w:pPr>
      <w:r>
        <w:rPr>
          <w:lang w:eastAsia="zh-CN"/>
        </w:rPr>
        <w:t xml:space="preserve">For SNPN, </w:t>
      </w:r>
      <w:r w:rsidR="00271E3A">
        <w:rPr>
          <w:lang w:eastAsia="zh-CN"/>
        </w:rPr>
        <w:t>i</w:t>
      </w:r>
      <w:r>
        <w:rPr>
          <w:lang w:eastAsia="zh-CN"/>
        </w:rPr>
        <w:t>n RAN3#105, it was agreed that</w:t>
      </w:r>
      <w:r w:rsidR="00D86DF3">
        <w:rPr>
          <w:lang w:eastAsia="zh-CN"/>
        </w:rPr>
        <w:t xml:space="preserve"> in</w:t>
      </w:r>
      <w:r>
        <w:rPr>
          <w:lang w:eastAsia="zh-CN"/>
        </w:rPr>
        <w:t xml:space="preserve"> [1],</w:t>
      </w:r>
    </w:p>
    <w:p w:rsidR="0030355C" w:rsidRPr="000D4F5D" w:rsidRDefault="00271E3A" w:rsidP="00271E3A">
      <w:pPr>
        <w:rPr>
          <w:rFonts w:eastAsia="宋体"/>
          <w:i/>
          <w:color w:val="00B050"/>
          <w:sz w:val="22"/>
          <w:szCs w:val="22"/>
          <w:lang w:val="en-US" w:eastAsia="zh-CN"/>
        </w:rPr>
      </w:pPr>
      <w:r>
        <w:rPr>
          <w:rFonts w:eastAsia="宋体"/>
          <w:i/>
          <w:color w:val="00B050"/>
          <w:sz w:val="22"/>
          <w:szCs w:val="22"/>
          <w:lang w:val="en-US" w:eastAsia="zh-CN"/>
        </w:rPr>
        <w:t xml:space="preserve">Add </w:t>
      </w:r>
      <w:r w:rsidRPr="00271E3A">
        <w:rPr>
          <w:rFonts w:eastAsia="宋体"/>
          <w:i/>
          <w:color w:val="00B050"/>
          <w:sz w:val="22"/>
          <w:szCs w:val="22"/>
          <w:lang w:val="en-US" w:eastAsia="zh-CN"/>
        </w:rPr>
        <w:t>NID into the Initial UE Message</w:t>
      </w:r>
      <w:r>
        <w:rPr>
          <w:rFonts w:eastAsia="宋体"/>
          <w:i/>
          <w:color w:val="00B050"/>
          <w:sz w:val="22"/>
          <w:szCs w:val="22"/>
          <w:lang w:val="en-US" w:eastAsia="zh-CN"/>
        </w:rPr>
        <w:t>.</w:t>
      </w:r>
    </w:p>
    <w:p w:rsidR="00271E3A" w:rsidRDefault="00AC0202" w:rsidP="00812BD5">
      <w:pPr>
        <w:jc w:val="both"/>
      </w:pPr>
      <w:r>
        <w:t>Similar to PNI-NPN, t</w:t>
      </w:r>
      <w:r w:rsidR="00271E3A" w:rsidRPr="00C53675">
        <w:t>he AMF is responsible for access control and verify the UE access based on</w:t>
      </w:r>
      <w:r w:rsidR="00271E3A">
        <w:t xml:space="preserve"> the subscription. </w:t>
      </w:r>
      <w:r>
        <w:t>T</w:t>
      </w:r>
      <w:r w:rsidR="00520D74" w:rsidRPr="00C53675">
        <w:t xml:space="preserve">he AMF </w:t>
      </w:r>
      <w:r w:rsidR="00520D74">
        <w:t xml:space="preserve">will initiate an ERROR INDICATION message to the NG-RAN if the selected NID is not permitted, with </w:t>
      </w:r>
      <w:r w:rsidR="00271E3A">
        <w:t xml:space="preserve">an appropriate cause value, </w:t>
      </w:r>
      <w:r w:rsidR="00520D74">
        <w:t>e.g.</w:t>
      </w:r>
      <w:r w:rsidR="00271E3A">
        <w:t xml:space="preserve">, </w:t>
      </w:r>
      <w:r w:rsidR="00271E3A" w:rsidRPr="00776556">
        <w:t xml:space="preserve">invalid </w:t>
      </w:r>
      <w:r w:rsidR="00520D74">
        <w:t>NID.</w:t>
      </w:r>
    </w:p>
    <w:p w:rsidR="00520D74" w:rsidRPr="00C53675" w:rsidRDefault="00520D74" w:rsidP="00520D74">
      <w:pPr>
        <w:pStyle w:val="Proposal"/>
      </w:pPr>
      <w:r w:rsidRPr="00520D74">
        <w:rPr>
          <w:rFonts w:eastAsia="宋体"/>
          <w:lang w:eastAsia="zh-CN"/>
        </w:rPr>
        <w:t xml:space="preserve">New </w:t>
      </w:r>
      <w:r w:rsidRPr="00520D74">
        <w:rPr>
          <w:rFonts w:eastAsia="宋体"/>
        </w:rPr>
        <w:t>cause</w:t>
      </w:r>
      <w:r w:rsidRPr="00520D74">
        <w:rPr>
          <w:rFonts w:eastAsia="宋体"/>
          <w:lang w:eastAsia="zh-CN"/>
        </w:rPr>
        <w:t xml:space="preserve"> values</w:t>
      </w:r>
      <w:r w:rsidR="00794E36">
        <w:rPr>
          <w:rFonts w:eastAsia="宋体"/>
          <w:lang w:eastAsia="zh-CN"/>
        </w:rPr>
        <w:t xml:space="preserve"> e.g. “NID not supported”</w:t>
      </w:r>
      <w:r>
        <w:t xml:space="preserve"> should be introduced</w:t>
      </w:r>
      <w:r w:rsidR="00735A55">
        <w:t xml:space="preserve"> on NG interface</w:t>
      </w:r>
      <w:r>
        <w:t xml:space="preserve">. </w:t>
      </w:r>
    </w:p>
    <w:p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discussed whether CAG ID should be added into Initial UE Message</w:t>
      </w:r>
      <w:r>
        <w:rPr>
          <w:lang w:eastAsia="zh-CN"/>
        </w:rPr>
        <w:t xml:space="preserve">, </w:t>
      </w:r>
      <w:r w:rsidR="00FB0EEF">
        <w:rPr>
          <w:lang w:eastAsia="zh-CN"/>
        </w:rPr>
        <w:t>and</w:t>
      </w:r>
      <w:r>
        <w:rPr>
          <w:lang w:eastAsia="zh-CN"/>
        </w:rPr>
        <w:t xml:space="preserve"> have the following proposals,</w:t>
      </w:r>
    </w:p>
    <w:p w:rsidR="004621F1" w:rsidRDefault="004621F1" w:rsidP="00F207FE">
      <w:pPr>
        <w:pStyle w:val="Observation"/>
        <w:numPr>
          <w:ilvl w:val="0"/>
          <w:numId w:val="15"/>
        </w:numPr>
      </w:pPr>
      <w:r w:rsidRPr="00C53675">
        <w:t xml:space="preserve">The </w:t>
      </w:r>
      <w:r w:rsidRPr="00061307">
        <w:t>CAG</w:t>
      </w:r>
      <w:r w:rsidRPr="00C53675">
        <w:t xml:space="preserve"> </w:t>
      </w:r>
      <w:r w:rsidRPr="005C25DC">
        <w:t>Identifier</w:t>
      </w:r>
      <w:r w:rsidRPr="00C53675">
        <w:t xml:space="preserve"> </w:t>
      </w:r>
      <w:r>
        <w:t>should be</w:t>
      </w:r>
      <w:r w:rsidRPr="00C53675">
        <w:t xml:space="preserve"> </w:t>
      </w:r>
      <w:r>
        <w:t>reported to AMF</w:t>
      </w:r>
      <w:r w:rsidRPr="00C53675">
        <w:t xml:space="preserve"> for </w:t>
      </w:r>
      <w:r>
        <w:t xml:space="preserve">the UE </w:t>
      </w:r>
      <w:r w:rsidRPr="00C53675">
        <w:t>verification.</w:t>
      </w:r>
    </w:p>
    <w:p w:rsidR="002F67F8" w:rsidRDefault="002F67F8" w:rsidP="002F67F8">
      <w:pPr>
        <w:pStyle w:val="Proposal"/>
        <w:numPr>
          <w:ilvl w:val="0"/>
          <w:numId w:val="22"/>
        </w:numPr>
      </w:pPr>
      <w:r>
        <w:t>RAN3 consider the f</w:t>
      </w:r>
      <w:r w:rsidRPr="00782C6F">
        <w:t>easibility</w:t>
      </w:r>
      <w:r>
        <w:t xml:space="preserve"> of the above four Options, and leave the final decision to SA2.  </w:t>
      </w:r>
    </w:p>
    <w:p w:rsidR="002F67F8" w:rsidRDefault="002F67F8" w:rsidP="002F67F8">
      <w:pPr>
        <w:pStyle w:val="Proposal"/>
      </w:pPr>
      <w:r>
        <w:t xml:space="preserve">RAN3 can reply to SA3 that there is no showstopper sending CAG ID over NAS from RAN3 perspective. . </w:t>
      </w:r>
    </w:p>
    <w:p w:rsidR="002F67F8" w:rsidRPr="00C53675" w:rsidRDefault="002F67F8" w:rsidP="002F67F8">
      <w:pPr>
        <w:pStyle w:val="Proposal"/>
      </w:pPr>
      <w:r>
        <w:rPr>
          <w:rFonts w:eastAsia="宋体"/>
          <w:lang w:eastAsia="zh-CN"/>
        </w:rPr>
        <w:lastRenderedPageBreak/>
        <w:t>New</w:t>
      </w:r>
      <w:r w:rsidRPr="00C53675">
        <w:rPr>
          <w:rFonts w:eastAsia="宋体"/>
          <w:lang w:eastAsia="zh-CN"/>
        </w:rPr>
        <w:t xml:space="preserve"> </w:t>
      </w:r>
      <w:r w:rsidRPr="009F7997">
        <w:rPr>
          <w:rFonts w:eastAsia="宋体"/>
        </w:rPr>
        <w:t>cause</w:t>
      </w:r>
      <w:r w:rsidRPr="00C53675">
        <w:rPr>
          <w:rFonts w:eastAsia="宋体"/>
          <w:lang w:eastAsia="zh-CN"/>
        </w:rPr>
        <w:t xml:space="preserve"> value</w:t>
      </w:r>
      <w:r>
        <w:rPr>
          <w:rFonts w:eastAsia="宋体"/>
          <w:lang w:eastAsia="zh-CN"/>
        </w:rPr>
        <w:t xml:space="preserve">s e.g. </w:t>
      </w:r>
      <w:r>
        <w:t>“</w:t>
      </w:r>
      <w:r w:rsidRPr="00776556">
        <w:t>CAG ID</w:t>
      </w:r>
      <w:r>
        <w:t>(s) not supported” and “</w:t>
      </w:r>
      <w:r w:rsidRPr="00776556">
        <w:t>only CAG cell allowed</w:t>
      </w:r>
      <w:r>
        <w:t>”</w:t>
      </w:r>
      <w:r w:rsidRPr="00652780">
        <w:t xml:space="preserve"> </w:t>
      </w:r>
      <w:r>
        <w:t xml:space="preserve">should be introduced on NG interface. </w:t>
      </w:r>
    </w:p>
    <w:p w:rsidR="002F67F8" w:rsidRPr="00C53675" w:rsidRDefault="002F67F8" w:rsidP="002F67F8">
      <w:pPr>
        <w:pStyle w:val="Proposal"/>
      </w:pPr>
      <w:r w:rsidRPr="00520D74">
        <w:rPr>
          <w:rFonts w:eastAsia="宋体"/>
          <w:lang w:eastAsia="zh-CN"/>
        </w:rPr>
        <w:t xml:space="preserve">New </w:t>
      </w:r>
      <w:r w:rsidRPr="00520D74">
        <w:rPr>
          <w:rFonts w:eastAsia="宋体"/>
        </w:rPr>
        <w:t>cause</w:t>
      </w:r>
      <w:r w:rsidRPr="00520D74">
        <w:rPr>
          <w:rFonts w:eastAsia="宋体"/>
          <w:lang w:eastAsia="zh-CN"/>
        </w:rPr>
        <w:t xml:space="preserve"> values</w:t>
      </w:r>
      <w:r>
        <w:rPr>
          <w:rFonts w:eastAsia="宋体"/>
          <w:lang w:eastAsia="zh-CN"/>
        </w:rPr>
        <w:t xml:space="preserve"> e.g. “NID not supported”</w:t>
      </w:r>
      <w:r>
        <w:t xml:space="preserve"> should be introduced on NG interface. </w:t>
      </w:r>
    </w:p>
    <w:p w:rsidR="004621F1" w:rsidRDefault="004621F1" w:rsidP="000A4C5A">
      <w:pPr>
        <w:rPr>
          <w:lang w:eastAsia="zh-CN"/>
        </w:rPr>
      </w:pPr>
    </w:p>
    <w:p w:rsidR="008216EC" w:rsidRPr="008216EC" w:rsidRDefault="008216EC" w:rsidP="008216EC">
      <w:pPr>
        <w:jc w:val="both"/>
        <w:rPr>
          <w:b/>
          <w:lang w:val="en-US"/>
        </w:rPr>
      </w:pPr>
      <w:r w:rsidRPr="00CA7AF1">
        <w:rPr>
          <w:lang w:val="en-US"/>
        </w:rPr>
        <w:t xml:space="preserve">The </w:t>
      </w:r>
      <w:r>
        <w:rPr>
          <w:lang w:val="en-US"/>
        </w:rPr>
        <w:t xml:space="preserve">corresponding </w:t>
      </w:r>
      <w:r w:rsidR="00281F7F">
        <w:rPr>
          <w:lang w:val="en-US"/>
        </w:rPr>
        <w:t>TP</w:t>
      </w:r>
      <w:r>
        <w:rPr>
          <w:lang w:val="en-US"/>
        </w:rPr>
        <w:t xml:space="preserve"> </w:t>
      </w:r>
      <w:r w:rsidR="00AE07DC">
        <w:rPr>
          <w:lang w:val="en-US"/>
        </w:rPr>
        <w:t>is provided</w:t>
      </w:r>
      <w:r>
        <w:rPr>
          <w:lang w:val="en-US"/>
        </w:rPr>
        <w:t xml:space="preserve"> in </w:t>
      </w:r>
      <w:r w:rsidR="00281F7F">
        <w:rPr>
          <w:lang w:val="en-US"/>
        </w:rPr>
        <w:t>Annex</w:t>
      </w:r>
      <w:r w:rsidR="00AE07DC">
        <w:rPr>
          <w:lang w:val="en-US"/>
        </w:rPr>
        <w:t>, and the LS to SA3 is in [</w:t>
      </w:r>
      <w:r w:rsidR="00281F7F">
        <w:rPr>
          <w:lang w:val="en-US"/>
        </w:rPr>
        <w:t>5</w:t>
      </w:r>
      <w:r w:rsidR="00AE07DC">
        <w:rPr>
          <w:lang w:val="en-US"/>
        </w:rPr>
        <w:t>]</w:t>
      </w:r>
      <w:r w:rsidR="000B6BB3">
        <w:rPr>
          <w:lang w:val="en-US"/>
        </w:rPr>
        <w:t xml:space="preserve">. </w:t>
      </w:r>
    </w:p>
    <w:p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rsidR="00720CE4" w:rsidRPr="00CF0E13" w:rsidRDefault="00D7737C" w:rsidP="00F207FE">
      <w:pPr>
        <w:numPr>
          <w:ilvl w:val="0"/>
          <w:numId w:val="9"/>
        </w:numPr>
        <w:overflowPunct w:val="0"/>
        <w:autoSpaceDE w:val="0"/>
        <w:autoSpaceDN w:val="0"/>
        <w:adjustRightInd w:val="0"/>
        <w:spacing w:after="120" w:line="276" w:lineRule="auto"/>
        <w:jc w:val="both"/>
        <w:textAlignment w:val="baseline"/>
        <w:rPr>
          <w:lang w:val="en-US"/>
        </w:rPr>
      </w:pPr>
      <w:r>
        <w:rPr>
          <w:lang w:val="en-US"/>
        </w:rPr>
        <w:t xml:space="preserve">R3-194686, </w:t>
      </w:r>
      <w:r w:rsidR="00CF0E13" w:rsidRPr="00CF0E13">
        <w:rPr>
          <w:lang w:val="en-US"/>
        </w:rPr>
        <w:t>Way Forward with private networks</w:t>
      </w:r>
      <w:r w:rsidR="00CF0E13">
        <w:rPr>
          <w:lang w:val="en-US"/>
        </w:rPr>
        <w:t>,</w:t>
      </w:r>
      <w:r w:rsidR="00CF0E13" w:rsidRPr="00CF0E13">
        <w:rPr>
          <w:lang w:val="en-US"/>
        </w:rPr>
        <w:t xml:space="preserve"> Nokia, Nokia Shanghai Bell</w:t>
      </w:r>
    </w:p>
    <w:p w:rsidR="00503404" w:rsidRDefault="00503404" w:rsidP="00F207FE">
      <w:pPr>
        <w:numPr>
          <w:ilvl w:val="0"/>
          <w:numId w:val="9"/>
        </w:numPr>
        <w:jc w:val="both"/>
        <w:rPr>
          <w:lang w:eastAsia="zh-CN"/>
        </w:rPr>
      </w:pPr>
      <w:r w:rsidRPr="00BC617E">
        <w:rPr>
          <w:lang w:eastAsia="zh-CN"/>
        </w:rPr>
        <w:t>S3-19</w:t>
      </w:r>
      <w:r>
        <w:rPr>
          <w:lang w:eastAsia="zh-CN"/>
        </w:rPr>
        <w:t>31</w:t>
      </w:r>
      <w:r w:rsidRPr="00BC617E">
        <w:rPr>
          <w:lang w:eastAsia="zh-CN"/>
        </w:rPr>
        <w:t>42</w:t>
      </w:r>
      <w:r>
        <w:rPr>
          <w:lang w:eastAsia="zh-CN"/>
        </w:rPr>
        <w:t xml:space="preserve">, </w:t>
      </w:r>
      <w:r w:rsidRPr="00BC617E">
        <w:rPr>
          <w:lang w:eastAsia="zh-CN"/>
        </w:rPr>
        <w:t>LS on Sending CAG ID in NAS layer</w:t>
      </w:r>
      <w:r>
        <w:rPr>
          <w:lang w:eastAsia="zh-CN"/>
        </w:rPr>
        <w:t>,</w:t>
      </w:r>
      <w:r w:rsidRPr="00BF3D0E">
        <w:rPr>
          <w:lang w:eastAsia="zh-CN"/>
        </w:rPr>
        <w:t xml:space="preserve"> </w:t>
      </w:r>
      <w:r>
        <w:rPr>
          <w:lang w:eastAsia="zh-CN"/>
        </w:rPr>
        <w:t>Q</w:t>
      </w:r>
      <w:r w:rsidRPr="00BF3D0E">
        <w:rPr>
          <w:lang w:eastAsia="zh-CN"/>
        </w:rPr>
        <w:t>ualcomm</w:t>
      </w:r>
    </w:p>
    <w:p w:rsidR="001D01AF" w:rsidRDefault="001D01AF" w:rsidP="00F207FE">
      <w:pPr>
        <w:numPr>
          <w:ilvl w:val="0"/>
          <w:numId w:val="9"/>
        </w:numPr>
        <w:jc w:val="both"/>
        <w:rPr>
          <w:lang w:eastAsia="zh-CN"/>
        </w:rPr>
      </w:pPr>
      <w:r w:rsidRPr="00C53675">
        <w:rPr>
          <w:lang w:eastAsia="zh-CN"/>
        </w:rPr>
        <w:t>3GPP TS 23.501 V16.1.0 (2019-06)</w:t>
      </w:r>
    </w:p>
    <w:p w:rsidR="005456E5" w:rsidRDefault="003558FA" w:rsidP="00F207FE">
      <w:pPr>
        <w:numPr>
          <w:ilvl w:val="0"/>
          <w:numId w:val="9"/>
        </w:numPr>
        <w:jc w:val="both"/>
        <w:rPr>
          <w:lang w:eastAsia="zh-CN"/>
        </w:rPr>
      </w:pPr>
      <w:r w:rsidRPr="00C53675">
        <w:rPr>
          <w:lang w:eastAsia="zh-CN"/>
        </w:rPr>
        <w:t xml:space="preserve">3GPP TS </w:t>
      </w:r>
      <w:r w:rsidR="000B3F94">
        <w:rPr>
          <w:lang w:eastAsia="zh-CN"/>
        </w:rPr>
        <w:t>3</w:t>
      </w:r>
      <w:r w:rsidRPr="00C53675">
        <w:rPr>
          <w:lang w:eastAsia="zh-CN"/>
        </w:rPr>
        <w:t>3.501 V</w:t>
      </w:r>
      <w:r w:rsidR="00BA0D9B">
        <w:rPr>
          <w:lang w:eastAsia="zh-CN"/>
        </w:rPr>
        <w:t>15.5</w:t>
      </w:r>
      <w:r w:rsidRPr="00C53675">
        <w:rPr>
          <w:lang w:eastAsia="zh-CN"/>
        </w:rPr>
        <w:t>.0 (2019-06)</w:t>
      </w:r>
    </w:p>
    <w:p w:rsidR="005A0B70" w:rsidRPr="00D03277" w:rsidRDefault="004077EF" w:rsidP="004077EF">
      <w:pPr>
        <w:numPr>
          <w:ilvl w:val="0"/>
          <w:numId w:val="9"/>
        </w:numPr>
        <w:jc w:val="both"/>
        <w:rPr>
          <w:lang w:eastAsia="zh-CN"/>
        </w:rPr>
      </w:pPr>
      <w:r w:rsidRPr="004077EF">
        <w:rPr>
          <w:lang w:val="en-US"/>
        </w:rPr>
        <w:t>R3-197050</w:t>
      </w:r>
      <w:r w:rsidRPr="004077EF">
        <w:rPr>
          <w:lang w:val="en-US"/>
        </w:rPr>
        <w:tab/>
        <w:t>[Draft] Reply LS on sending CAG ID in NAS layer</w:t>
      </w:r>
      <w:r w:rsidR="000834DF">
        <w:rPr>
          <w:lang w:val="en-US"/>
        </w:rPr>
        <w:t xml:space="preserve">, </w:t>
      </w:r>
      <w:r w:rsidR="000834DF" w:rsidRPr="000834DF">
        <w:rPr>
          <w:lang w:val="en-US"/>
        </w:rPr>
        <w:t>Huawei</w:t>
      </w:r>
    </w:p>
    <w:p w:rsidR="00D03277" w:rsidRPr="007D3E81" w:rsidRDefault="00D03277" w:rsidP="00D03277">
      <w:pPr>
        <w:pStyle w:val="10"/>
        <w:rPr>
          <w:lang w:eastAsia="zh-CN"/>
        </w:rPr>
      </w:pPr>
      <w:r w:rsidRPr="007D3E81">
        <w:rPr>
          <w:lang w:eastAsia="zh-CN"/>
        </w:rPr>
        <w:t xml:space="preserve">Annex – </w:t>
      </w:r>
      <w:r>
        <w:rPr>
          <w:lang w:eastAsia="zh-CN"/>
        </w:rPr>
        <w:t>TP</w:t>
      </w:r>
      <w:r w:rsidR="00281F7F">
        <w:rPr>
          <w:lang w:eastAsia="zh-CN"/>
        </w:rPr>
        <w:t xml:space="preserve"> (TP for TS 38.413)</w:t>
      </w:r>
    </w:p>
    <w:p w:rsidR="00281F7F" w:rsidRDefault="00281F7F" w:rsidP="00281F7F">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281F7F" w:rsidRPr="00FA22D3" w:rsidRDefault="00281F7F" w:rsidP="00281F7F">
      <w:pPr>
        <w:pStyle w:val="21"/>
      </w:pPr>
      <w:bookmarkStart w:id="7" w:name="_Toc14165849"/>
      <w:bookmarkStart w:id="8" w:name="_Toc14044295"/>
      <w:r w:rsidRPr="00FA22D3">
        <w:t>9.3</w:t>
      </w:r>
      <w:r w:rsidRPr="00FA22D3">
        <w:tab/>
        <w:t>Information Element Definitions</w:t>
      </w:r>
      <w:bookmarkEnd w:id="7"/>
    </w:p>
    <w:p w:rsidR="00281F7F" w:rsidRPr="00FA22D3" w:rsidRDefault="00281F7F" w:rsidP="00281F7F">
      <w:pPr>
        <w:pStyle w:val="3"/>
      </w:pPr>
      <w:bookmarkStart w:id="9" w:name="_Toc14165850"/>
      <w:r w:rsidRPr="00FA22D3">
        <w:t>9.3.1</w:t>
      </w:r>
      <w:r w:rsidRPr="00FA22D3">
        <w:tab/>
        <w:t>Radio Network Layer Related IEs</w:t>
      </w:r>
      <w:bookmarkEnd w:id="9"/>
    </w:p>
    <w:p w:rsidR="00281F7F" w:rsidRPr="00FC6A7C" w:rsidRDefault="00281F7F" w:rsidP="00281F7F">
      <w:pPr>
        <w:rPr>
          <w:highlight w:val="yellow"/>
        </w:rPr>
      </w:pPr>
      <w:r w:rsidRPr="00FC6A7C">
        <w:rPr>
          <w:highlight w:val="yellow"/>
        </w:rPr>
        <w:t>&lt;Unchanged Text Omitted&gt;</w:t>
      </w:r>
    </w:p>
    <w:p w:rsidR="00281F7F" w:rsidRPr="00FA22D3" w:rsidRDefault="00281F7F" w:rsidP="00281F7F">
      <w:pPr>
        <w:pStyle w:val="41"/>
      </w:pPr>
      <w:bookmarkStart w:id="10" w:name="_Ref469456001"/>
      <w:bookmarkStart w:id="11" w:name="_Toc14165852"/>
      <w:r w:rsidRPr="00FA22D3">
        <w:t>9.3.1.2</w:t>
      </w:r>
      <w:r w:rsidRPr="00FA22D3">
        <w:tab/>
        <w:t>Cause</w:t>
      </w:r>
      <w:bookmarkEnd w:id="10"/>
      <w:bookmarkEnd w:id="11"/>
    </w:p>
    <w:p w:rsidR="00281F7F" w:rsidRPr="00FA22D3" w:rsidRDefault="00281F7F" w:rsidP="00281F7F">
      <w:r w:rsidRPr="00FA22D3">
        <w:t xml:space="preserve">The purpose of the </w:t>
      </w:r>
      <w:r w:rsidRPr="00FA22D3">
        <w:rPr>
          <w:i/>
        </w:rPr>
        <w:t>Cause</w:t>
      </w:r>
      <w:r w:rsidRPr="00FA22D3">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81F7F" w:rsidRPr="00FA22D3" w:rsidTr="003C7808">
        <w:tc>
          <w:tcPr>
            <w:tcW w:w="2304" w:type="dxa"/>
          </w:tcPr>
          <w:p w:rsidR="00281F7F" w:rsidRPr="00FA22D3" w:rsidRDefault="00281F7F" w:rsidP="003C7808">
            <w:pPr>
              <w:pStyle w:val="TAH"/>
              <w:rPr>
                <w:rFonts w:cs="Arial"/>
                <w:lang w:eastAsia="ja-JP"/>
              </w:rPr>
            </w:pPr>
            <w:r w:rsidRPr="00FA22D3">
              <w:rPr>
                <w:rFonts w:cs="Arial"/>
                <w:lang w:eastAsia="ja-JP"/>
              </w:rPr>
              <w:lastRenderedPageBreak/>
              <w:t>IE/Group Name</w:t>
            </w:r>
          </w:p>
        </w:tc>
        <w:tc>
          <w:tcPr>
            <w:tcW w:w="1080" w:type="dxa"/>
          </w:tcPr>
          <w:p w:rsidR="00281F7F" w:rsidRPr="00FA22D3" w:rsidRDefault="00281F7F" w:rsidP="003C7808">
            <w:pPr>
              <w:pStyle w:val="TAH"/>
              <w:rPr>
                <w:rFonts w:cs="Arial"/>
                <w:lang w:eastAsia="ja-JP"/>
              </w:rPr>
            </w:pPr>
            <w:r w:rsidRPr="00FA22D3">
              <w:rPr>
                <w:rFonts w:cs="Arial"/>
                <w:lang w:eastAsia="ja-JP"/>
              </w:rPr>
              <w:t>Presence</w:t>
            </w:r>
          </w:p>
        </w:tc>
        <w:tc>
          <w:tcPr>
            <w:tcW w:w="1080" w:type="dxa"/>
          </w:tcPr>
          <w:p w:rsidR="00281F7F" w:rsidRPr="00FA22D3" w:rsidRDefault="00281F7F" w:rsidP="003C7808">
            <w:pPr>
              <w:pStyle w:val="TAH"/>
              <w:rPr>
                <w:rFonts w:cs="Arial"/>
                <w:lang w:eastAsia="ja-JP"/>
              </w:rPr>
            </w:pPr>
            <w:r w:rsidRPr="00FA22D3">
              <w:rPr>
                <w:rFonts w:cs="Arial"/>
                <w:lang w:eastAsia="ja-JP"/>
              </w:rPr>
              <w:t>Range</w:t>
            </w:r>
          </w:p>
        </w:tc>
        <w:tc>
          <w:tcPr>
            <w:tcW w:w="3096" w:type="dxa"/>
          </w:tcPr>
          <w:p w:rsidR="00281F7F" w:rsidRPr="00FA22D3" w:rsidRDefault="00281F7F" w:rsidP="003C7808">
            <w:pPr>
              <w:pStyle w:val="TAH"/>
              <w:rPr>
                <w:rFonts w:cs="Arial"/>
                <w:lang w:eastAsia="ja-JP"/>
              </w:rPr>
            </w:pPr>
            <w:r w:rsidRPr="00FA22D3">
              <w:rPr>
                <w:rFonts w:cs="Arial"/>
                <w:lang w:eastAsia="ja-JP"/>
              </w:rPr>
              <w:t>IE type and reference</w:t>
            </w:r>
          </w:p>
        </w:tc>
        <w:tc>
          <w:tcPr>
            <w:tcW w:w="2160" w:type="dxa"/>
          </w:tcPr>
          <w:p w:rsidR="00281F7F" w:rsidRPr="00FA22D3" w:rsidRDefault="00281F7F" w:rsidP="003C7808">
            <w:pPr>
              <w:pStyle w:val="TAH"/>
              <w:rPr>
                <w:rFonts w:cs="Arial"/>
                <w:lang w:eastAsia="ja-JP"/>
              </w:rPr>
            </w:pPr>
            <w:r w:rsidRPr="00FA22D3">
              <w:rPr>
                <w:rFonts w:cs="Arial"/>
                <w:lang w:eastAsia="ja-JP"/>
              </w:rPr>
              <w:t>Semantics description</w:t>
            </w:r>
          </w:p>
        </w:tc>
      </w:tr>
      <w:tr w:rsidR="00281F7F" w:rsidRPr="00FA22D3" w:rsidTr="003C7808">
        <w:tc>
          <w:tcPr>
            <w:tcW w:w="2304" w:type="dxa"/>
          </w:tcPr>
          <w:p w:rsidR="00281F7F" w:rsidRPr="00FA22D3" w:rsidRDefault="00281F7F" w:rsidP="003C7808">
            <w:pPr>
              <w:pStyle w:val="TAL"/>
              <w:rPr>
                <w:rFonts w:eastAsia="Batang" w:cs="Arial"/>
                <w:lang w:eastAsia="ja-JP"/>
              </w:rPr>
            </w:pPr>
            <w:r w:rsidRPr="00FA22D3">
              <w:rPr>
                <w:rFonts w:cs="Arial"/>
                <w:lang w:eastAsia="ja-JP"/>
              </w:rPr>
              <w:t xml:space="preserve">CHOICE </w:t>
            </w:r>
            <w:r w:rsidRPr="00FA22D3">
              <w:rPr>
                <w:rFonts w:cs="Arial"/>
                <w:i/>
                <w:lang w:eastAsia="ja-JP"/>
              </w:rPr>
              <w:t>Cause Group</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lang w:eastAsia="ja-JP"/>
              </w:rPr>
            </w:pP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75"/>
              <w:rPr>
                <w:rFonts w:eastAsia="Batang" w:cs="Arial"/>
                <w:lang w:eastAsia="ja-JP"/>
              </w:rPr>
            </w:pPr>
            <w:r w:rsidRPr="00FA22D3">
              <w:rPr>
                <w:rFonts w:cs="Arial"/>
                <w:lang w:eastAsia="ja-JP"/>
              </w:rPr>
              <w:t>&gt;</w:t>
            </w:r>
            <w:r w:rsidRPr="00FA22D3">
              <w:rPr>
                <w:rFonts w:cs="Arial"/>
                <w:i/>
                <w:lang w:eastAsia="ja-JP"/>
              </w:rPr>
              <w:t>Radio Network Layer</w:t>
            </w:r>
          </w:p>
        </w:tc>
        <w:tc>
          <w:tcPr>
            <w:tcW w:w="1080" w:type="dxa"/>
          </w:tcPr>
          <w:p w:rsidR="00281F7F" w:rsidRPr="00FA22D3" w:rsidRDefault="00281F7F" w:rsidP="003C7808">
            <w:pPr>
              <w:pStyle w:val="TAL"/>
              <w:rPr>
                <w:rFonts w:cs="Arial"/>
                <w:lang w:eastAsia="ja-JP"/>
              </w:rPr>
            </w:pP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lang w:eastAsia="ja-JP"/>
              </w:rPr>
            </w:pP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165"/>
              <w:rPr>
                <w:rFonts w:eastAsia="Batang" w:cs="Arial"/>
                <w:lang w:eastAsia="ja-JP"/>
              </w:rPr>
            </w:pPr>
            <w:r w:rsidRPr="00FA22D3">
              <w:rPr>
                <w:rFonts w:cs="Arial"/>
                <w:lang w:eastAsia="ja-JP"/>
              </w:rPr>
              <w:t xml:space="preserve">&gt;&gt;Radio Network Layer Cause </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lang w:eastAsia="ja-JP"/>
              </w:rPr>
            </w:pPr>
            <w:r w:rsidRPr="00FA22D3">
              <w:rPr>
                <w:rFonts w:cs="Arial"/>
                <w:lang w:eastAsia="ja-JP"/>
              </w:rPr>
              <w:t>ENUMERATED</w:t>
            </w:r>
            <w:r w:rsidRPr="00FA22D3">
              <w:rPr>
                <w:rFonts w:cs="Arial"/>
                <w:lang w:eastAsia="ja-JP"/>
              </w:rPr>
              <w:br/>
              <w:t>(Unspecified,</w:t>
            </w:r>
          </w:p>
          <w:p w:rsidR="00281F7F" w:rsidRPr="00FA22D3" w:rsidRDefault="00281F7F" w:rsidP="003C7808">
            <w:pPr>
              <w:pStyle w:val="TAL"/>
              <w:rPr>
                <w:rFonts w:cs="Arial"/>
                <w:lang w:eastAsia="ja-JP"/>
              </w:rPr>
            </w:pPr>
            <w:r w:rsidRPr="00FA22D3">
              <w:rPr>
                <w:rFonts w:cs="Arial"/>
                <w:lang w:eastAsia="ja-JP"/>
              </w:rPr>
              <w:t>TXnRELOCOverall expiry,</w:t>
            </w:r>
          </w:p>
          <w:p w:rsidR="00281F7F" w:rsidRPr="00FA22D3" w:rsidRDefault="00281F7F" w:rsidP="003C7808">
            <w:pPr>
              <w:pStyle w:val="TAL"/>
              <w:rPr>
                <w:rFonts w:cs="Arial"/>
                <w:lang w:eastAsia="ja-JP"/>
              </w:rPr>
            </w:pPr>
            <w:r w:rsidRPr="00FA22D3">
              <w:rPr>
                <w:rFonts w:cs="Arial"/>
                <w:lang w:eastAsia="ja-JP"/>
              </w:rPr>
              <w:t>Successful handover,</w:t>
            </w:r>
          </w:p>
          <w:p w:rsidR="00281F7F" w:rsidRPr="00FA22D3" w:rsidRDefault="00281F7F" w:rsidP="003C7808">
            <w:pPr>
              <w:pStyle w:val="TAL"/>
              <w:rPr>
                <w:rFonts w:cs="Arial"/>
                <w:lang w:eastAsia="ja-JP"/>
              </w:rPr>
            </w:pPr>
            <w:r w:rsidRPr="00FA22D3">
              <w:rPr>
                <w:rFonts w:cs="Arial"/>
                <w:lang w:eastAsia="ja-JP"/>
              </w:rPr>
              <w:t>Release due to NG-RAN generated reason,</w:t>
            </w:r>
          </w:p>
          <w:p w:rsidR="00281F7F" w:rsidRPr="00FA22D3" w:rsidRDefault="00281F7F" w:rsidP="003C7808">
            <w:pPr>
              <w:pStyle w:val="TAL"/>
              <w:rPr>
                <w:rFonts w:cs="Arial"/>
                <w:lang w:eastAsia="ja-JP"/>
              </w:rPr>
            </w:pPr>
            <w:r w:rsidRPr="00FA22D3">
              <w:rPr>
                <w:rFonts w:cs="Arial"/>
                <w:lang w:eastAsia="ja-JP"/>
              </w:rPr>
              <w:t>Release due to 5GC generated reason,</w:t>
            </w:r>
          </w:p>
          <w:p w:rsidR="00281F7F" w:rsidRPr="00FA22D3" w:rsidRDefault="00281F7F" w:rsidP="003C7808">
            <w:pPr>
              <w:pStyle w:val="TAL"/>
              <w:rPr>
                <w:rFonts w:cs="Arial"/>
                <w:lang w:eastAsia="ja-JP"/>
              </w:rPr>
            </w:pPr>
            <w:r w:rsidRPr="00FA22D3">
              <w:rPr>
                <w:rFonts w:cs="Arial"/>
                <w:lang w:eastAsia="ja-JP"/>
              </w:rPr>
              <w:t>Handover cancelled,</w:t>
            </w:r>
          </w:p>
          <w:p w:rsidR="00281F7F" w:rsidRPr="00FA22D3" w:rsidRDefault="00281F7F" w:rsidP="003C7808">
            <w:pPr>
              <w:pStyle w:val="TAL"/>
              <w:rPr>
                <w:rFonts w:cs="Arial"/>
                <w:lang w:eastAsia="ja-JP"/>
              </w:rPr>
            </w:pPr>
            <w:r w:rsidRPr="00FA22D3">
              <w:rPr>
                <w:rFonts w:cs="Arial"/>
                <w:lang w:eastAsia="ja-JP"/>
              </w:rPr>
              <w:t>Partial handover,</w:t>
            </w:r>
          </w:p>
          <w:p w:rsidR="00281F7F" w:rsidRPr="00FA22D3" w:rsidRDefault="00281F7F" w:rsidP="003C7808">
            <w:pPr>
              <w:pStyle w:val="TAL"/>
              <w:rPr>
                <w:rFonts w:cs="Arial"/>
                <w:lang w:eastAsia="ja-JP"/>
              </w:rPr>
            </w:pPr>
            <w:r w:rsidRPr="00FA22D3">
              <w:rPr>
                <w:rFonts w:cs="Arial"/>
                <w:lang w:eastAsia="ja-JP"/>
              </w:rPr>
              <w:t>Handover failure in target 5GC/NG-RAN node or target system,</w:t>
            </w:r>
          </w:p>
          <w:p w:rsidR="00281F7F" w:rsidRPr="00FA22D3" w:rsidRDefault="00281F7F" w:rsidP="003C7808">
            <w:pPr>
              <w:pStyle w:val="TAL"/>
              <w:rPr>
                <w:rFonts w:cs="Arial"/>
                <w:lang w:eastAsia="ja-JP"/>
              </w:rPr>
            </w:pPr>
            <w:r w:rsidRPr="00FA22D3">
              <w:rPr>
                <w:rFonts w:cs="Arial"/>
                <w:lang w:eastAsia="ja-JP"/>
              </w:rPr>
              <w:t>Handover target not allowed,</w:t>
            </w:r>
          </w:p>
          <w:p w:rsidR="00281F7F" w:rsidRPr="00FA22D3" w:rsidRDefault="00281F7F" w:rsidP="003C7808">
            <w:pPr>
              <w:pStyle w:val="TAL"/>
              <w:rPr>
                <w:rFonts w:cs="Arial"/>
                <w:lang w:eastAsia="ja-JP"/>
              </w:rPr>
            </w:pPr>
            <w:r w:rsidRPr="00FA22D3">
              <w:rPr>
                <w:rFonts w:cs="Arial"/>
                <w:lang w:eastAsia="ja-JP"/>
              </w:rPr>
              <w:t>TNGRELOCoverall expiry,</w:t>
            </w:r>
          </w:p>
          <w:p w:rsidR="00281F7F" w:rsidRPr="00FA22D3" w:rsidRDefault="00281F7F" w:rsidP="003C7808">
            <w:pPr>
              <w:pStyle w:val="TAL"/>
              <w:rPr>
                <w:rFonts w:cs="Arial"/>
                <w:lang w:eastAsia="ja-JP"/>
              </w:rPr>
            </w:pPr>
            <w:r w:rsidRPr="00FA22D3">
              <w:rPr>
                <w:rFonts w:cs="Arial"/>
                <w:lang w:eastAsia="ja-JP"/>
              </w:rPr>
              <w:t>TNGRELOCprep expiry,</w:t>
            </w:r>
          </w:p>
          <w:p w:rsidR="00281F7F" w:rsidRPr="00FA22D3" w:rsidRDefault="00281F7F" w:rsidP="003C7808">
            <w:pPr>
              <w:pStyle w:val="TAL"/>
              <w:rPr>
                <w:rFonts w:cs="Arial"/>
                <w:lang w:eastAsia="ja-JP"/>
              </w:rPr>
            </w:pPr>
            <w:r w:rsidRPr="00FA22D3">
              <w:rPr>
                <w:rFonts w:cs="Arial"/>
                <w:lang w:eastAsia="ja-JP"/>
              </w:rPr>
              <w:t>Cell not available,</w:t>
            </w:r>
          </w:p>
          <w:p w:rsidR="00281F7F" w:rsidRPr="00FA22D3" w:rsidRDefault="00281F7F" w:rsidP="003C7808">
            <w:pPr>
              <w:pStyle w:val="TAL"/>
              <w:rPr>
                <w:rFonts w:cs="Arial"/>
                <w:lang w:eastAsia="ja-JP"/>
              </w:rPr>
            </w:pPr>
            <w:r w:rsidRPr="00FA22D3">
              <w:rPr>
                <w:rFonts w:cs="Arial"/>
                <w:lang w:eastAsia="ja-JP"/>
              </w:rPr>
              <w:t>Unknown target ID,</w:t>
            </w:r>
          </w:p>
          <w:p w:rsidR="00281F7F" w:rsidRPr="00FA22D3" w:rsidRDefault="00281F7F" w:rsidP="003C7808">
            <w:pPr>
              <w:pStyle w:val="TAL"/>
              <w:rPr>
                <w:rFonts w:cs="Arial"/>
                <w:lang w:eastAsia="ja-JP"/>
              </w:rPr>
            </w:pPr>
            <w:r w:rsidRPr="00FA22D3">
              <w:rPr>
                <w:rFonts w:cs="Arial"/>
                <w:lang w:eastAsia="ja-JP"/>
              </w:rPr>
              <w:t>No radio resources available in target cell,</w:t>
            </w:r>
          </w:p>
          <w:p w:rsidR="00281F7F" w:rsidRPr="00FA22D3" w:rsidRDefault="00281F7F" w:rsidP="003C7808">
            <w:pPr>
              <w:pStyle w:val="TAL"/>
              <w:rPr>
                <w:rFonts w:cs="Arial"/>
                <w:lang w:eastAsia="ja-JP"/>
              </w:rPr>
            </w:pPr>
            <w:r w:rsidRPr="00FA22D3">
              <w:rPr>
                <w:rFonts w:cs="Arial"/>
                <w:lang w:eastAsia="ja-JP"/>
              </w:rPr>
              <w:t>Unknown local UE NGAP ID,</w:t>
            </w:r>
          </w:p>
          <w:p w:rsidR="00281F7F" w:rsidRPr="00FA22D3" w:rsidRDefault="00281F7F" w:rsidP="003C7808">
            <w:pPr>
              <w:pStyle w:val="TAL"/>
              <w:rPr>
                <w:rFonts w:cs="Arial"/>
                <w:lang w:eastAsia="ja-JP"/>
              </w:rPr>
            </w:pPr>
            <w:r w:rsidRPr="00FA22D3">
              <w:rPr>
                <w:rFonts w:cs="Arial"/>
                <w:lang w:eastAsia="ja-JP"/>
              </w:rPr>
              <w:t>Inconsistent remote</w:t>
            </w:r>
            <w:r w:rsidRPr="00FA22D3">
              <w:rPr>
                <w:bCs/>
                <w:lang w:eastAsia="ja-JP"/>
              </w:rPr>
              <w:t xml:space="preserve"> UE NGAP ID</w:t>
            </w:r>
            <w:r w:rsidRPr="00FA22D3">
              <w:rPr>
                <w:rFonts w:cs="Arial"/>
                <w:lang w:eastAsia="ja-JP"/>
              </w:rPr>
              <w:t>,</w:t>
            </w:r>
          </w:p>
          <w:p w:rsidR="00281F7F" w:rsidRPr="00FA22D3" w:rsidRDefault="00281F7F" w:rsidP="003C7808">
            <w:pPr>
              <w:pStyle w:val="TAL"/>
              <w:rPr>
                <w:rFonts w:cs="Arial"/>
                <w:lang w:eastAsia="ja-JP"/>
              </w:rPr>
            </w:pPr>
            <w:r w:rsidRPr="00FA22D3">
              <w:rPr>
                <w:rFonts w:cs="Arial"/>
                <w:lang w:eastAsia="ja-JP"/>
              </w:rPr>
              <w:t>Handover desirable for radio reasons,</w:t>
            </w:r>
          </w:p>
          <w:p w:rsidR="00281F7F" w:rsidRPr="00FA22D3" w:rsidRDefault="00281F7F" w:rsidP="003C7808">
            <w:pPr>
              <w:pStyle w:val="TAL"/>
              <w:rPr>
                <w:rFonts w:cs="Arial"/>
                <w:lang w:eastAsia="ja-JP"/>
              </w:rPr>
            </w:pPr>
            <w:r w:rsidRPr="00FA22D3">
              <w:rPr>
                <w:rFonts w:cs="Arial"/>
                <w:lang w:eastAsia="ja-JP"/>
              </w:rPr>
              <w:t>Time critical handover,</w:t>
            </w:r>
          </w:p>
          <w:p w:rsidR="00281F7F" w:rsidRPr="00FA22D3" w:rsidRDefault="00281F7F" w:rsidP="003C7808">
            <w:pPr>
              <w:pStyle w:val="TAL"/>
              <w:rPr>
                <w:rFonts w:cs="Arial"/>
                <w:lang w:eastAsia="ja-JP"/>
              </w:rPr>
            </w:pPr>
            <w:r w:rsidRPr="00FA22D3">
              <w:rPr>
                <w:rFonts w:cs="Arial"/>
                <w:lang w:eastAsia="ja-JP"/>
              </w:rPr>
              <w:t>Resource optimisation handover,</w:t>
            </w:r>
          </w:p>
          <w:p w:rsidR="00281F7F" w:rsidRPr="00FA22D3" w:rsidRDefault="00281F7F" w:rsidP="003C7808">
            <w:pPr>
              <w:pStyle w:val="TAL"/>
              <w:rPr>
                <w:rFonts w:cs="Arial"/>
                <w:lang w:eastAsia="ja-JP"/>
              </w:rPr>
            </w:pPr>
            <w:r w:rsidRPr="00FA22D3">
              <w:rPr>
                <w:rFonts w:cs="Arial"/>
                <w:lang w:eastAsia="ja-JP"/>
              </w:rPr>
              <w:t>Reduce load in serving cell,</w:t>
            </w:r>
          </w:p>
          <w:p w:rsidR="00281F7F" w:rsidRPr="00FA22D3" w:rsidRDefault="00281F7F" w:rsidP="003C7808">
            <w:pPr>
              <w:pStyle w:val="TAL"/>
              <w:rPr>
                <w:rFonts w:cs="Arial"/>
                <w:lang w:eastAsia="ja-JP"/>
              </w:rPr>
            </w:pPr>
            <w:r w:rsidRPr="00FA22D3">
              <w:rPr>
                <w:rFonts w:cs="Arial"/>
                <w:lang w:eastAsia="ja-JP"/>
              </w:rPr>
              <w:t>User inactivity,</w:t>
            </w:r>
          </w:p>
          <w:p w:rsidR="00281F7F" w:rsidRPr="00FA22D3" w:rsidRDefault="00281F7F" w:rsidP="003C7808">
            <w:pPr>
              <w:pStyle w:val="TAL"/>
              <w:rPr>
                <w:rFonts w:cs="Arial"/>
                <w:lang w:eastAsia="ja-JP"/>
              </w:rPr>
            </w:pPr>
            <w:r w:rsidRPr="00FA22D3">
              <w:rPr>
                <w:rFonts w:cs="Arial"/>
                <w:lang w:eastAsia="ja-JP"/>
              </w:rPr>
              <w:t>Radio connection with UE lost,</w:t>
            </w:r>
          </w:p>
          <w:p w:rsidR="00281F7F" w:rsidRPr="00FA22D3" w:rsidRDefault="00281F7F" w:rsidP="003C7808">
            <w:pPr>
              <w:pStyle w:val="TAL"/>
              <w:rPr>
                <w:rFonts w:cs="Arial"/>
                <w:lang w:eastAsia="ja-JP"/>
              </w:rPr>
            </w:pPr>
            <w:r w:rsidRPr="00FA22D3">
              <w:rPr>
                <w:rFonts w:cs="Arial"/>
                <w:lang w:eastAsia="ja-JP"/>
              </w:rPr>
              <w:t>Radio resources not available,</w:t>
            </w:r>
          </w:p>
          <w:p w:rsidR="00281F7F" w:rsidRPr="00FA22D3" w:rsidRDefault="00281F7F" w:rsidP="003C7808">
            <w:pPr>
              <w:pStyle w:val="TAL"/>
              <w:rPr>
                <w:rFonts w:cs="Arial"/>
                <w:lang w:eastAsia="ja-JP"/>
              </w:rPr>
            </w:pPr>
            <w:r w:rsidRPr="00FA22D3">
              <w:rPr>
                <w:rFonts w:cs="Arial"/>
                <w:lang w:eastAsia="ja-JP"/>
              </w:rPr>
              <w:t>Invalid QoS combination,</w:t>
            </w:r>
          </w:p>
          <w:p w:rsidR="00281F7F" w:rsidRPr="00FA22D3" w:rsidRDefault="00281F7F" w:rsidP="003C7808">
            <w:pPr>
              <w:pStyle w:val="TAL"/>
              <w:rPr>
                <w:rFonts w:cs="Arial"/>
                <w:lang w:eastAsia="ja-JP"/>
              </w:rPr>
            </w:pPr>
            <w:r w:rsidRPr="00FA22D3">
              <w:rPr>
                <w:rFonts w:cs="Arial"/>
                <w:lang w:eastAsia="ja-JP"/>
              </w:rPr>
              <w:t>Failure in the radio interface procedure,</w:t>
            </w:r>
          </w:p>
          <w:p w:rsidR="00281F7F" w:rsidRPr="00FA22D3" w:rsidRDefault="00281F7F" w:rsidP="003C7808">
            <w:pPr>
              <w:pStyle w:val="TAL"/>
              <w:rPr>
                <w:rFonts w:cs="Arial"/>
                <w:lang w:eastAsia="ja-JP"/>
              </w:rPr>
            </w:pPr>
            <w:r w:rsidRPr="00FA22D3">
              <w:rPr>
                <w:rFonts w:cs="Arial"/>
                <w:lang w:eastAsia="ja-JP"/>
              </w:rPr>
              <w:t>Interaction with other procedure,</w:t>
            </w:r>
          </w:p>
          <w:p w:rsidR="00281F7F" w:rsidRPr="00FA22D3" w:rsidRDefault="00281F7F" w:rsidP="003C7808">
            <w:pPr>
              <w:pStyle w:val="TAL"/>
              <w:rPr>
                <w:rFonts w:cs="Arial"/>
                <w:lang w:eastAsia="ja-JP"/>
              </w:rPr>
            </w:pPr>
            <w:r w:rsidRPr="00FA22D3">
              <w:rPr>
                <w:rFonts w:cs="Arial"/>
                <w:lang w:eastAsia="ja-JP"/>
              </w:rPr>
              <w:t>Unknown PDU Session ID,</w:t>
            </w:r>
          </w:p>
          <w:p w:rsidR="00281F7F" w:rsidRPr="00FA22D3" w:rsidRDefault="00281F7F" w:rsidP="003C7808">
            <w:pPr>
              <w:pStyle w:val="TAL"/>
              <w:rPr>
                <w:rFonts w:cs="Arial"/>
                <w:lang w:eastAsia="zh-CN"/>
              </w:rPr>
            </w:pPr>
            <w:r w:rsidRPr="00FA22D3">
              <w:rPr>
                <w:rFonts w:cs="Arial" w:hint="eastAsia"/>
                <w:lang w:eastAsia="zh-CN"/>
              </w:rPr>
              <w:t>Unknown QoS Flow ID,</w:t>
            </w:r>
          </w:p>
          <w:p w:rsidR="00281F7F" w:rsidRPr="00FA22D3" w:rsidRDefault="00281F7F" w:rsidP="003C7808">
            <w:pPr>
              <w:pStyle w:val="TAL"/>
              <w:rPr>
                <w:rFonts w:cs="Arial"/>
                <w:lang w:eastAsia="ja-JP"/>
              </w:rPr>
            </w:pPr>
            <w:r w:rsidRPr="00FA22D3">
              <w:rPr>
                <w:rFonts w:cs="Arial"/>
                <w:lang w:eastAsia="ja-JP"/>
              </w:rPr>
              <w:t>Multiple PDU Session ID Instances,</w:t>
            </w:r>
          </w:p>
          <w:p w:rsidR="00281F7F" w:rsidRPr="00FA22D3" w:rsidRDefault="00281F7F" w:rsidP="003C7808">
            <w:pPr>
              <w:pStyle w:val="TAL"/>
              <w:rPr>
                <w:rFonts w:cs="Arial"/>
                <w:lang w:eastAsia="ja-JP"/>
              </w:rPr>
            </w:pPr>
            <w:r w:rsidRPr="00FA22D3">
              <w:rPr>
                <w:rFonts w:cs="Arial"/>
                <w:lang w:eastAsia="ja-JP"/>
              </w:rPr>
              <w:t>Multiple QoS Flow ID Instances,</w:t>
            </w:r>
          </w:p>
          <w:p w:rsidR="00281F7F" w:rsidRPr="00FA22D3" w:rsidRDefault="00281F7F" w:rsidP="003C7808">
            <w:pPr>
              <w:pStyle w:val="TAL"/>
              <w:rPr>
                <w:rFonts w:cs="Arial"/>
                <w:lang w:eastAsia="ja-JP"/>
              </w:rPr>
            </w:pPr>
            <w:r w:rsidRPr="00FA22D3">
              <w:rPr>
                <w:rFonts w:cs="Arial"/>
                <w:lang w:eastAsia="ja-JP"/>
              </w:rPr>
              <w:t>Encryption and/or integrity protection algorithms not supported,</w:t>
            </w:r>
          </w:p>
          <w:p w:rsidR="00281F7F" w:rsidRPr="00FA22D3" w:rsidRDefault="00281F7F" w:rsidP="003C7808">
            <w:pPr>
              <w:pStyle w:val="TAL"/>
              <w:rPr>
                <w:rFonts w:cs="Arial"/>
                <w:lang w:eastAsia="ja-JP"/>
              </w:rPr>
            </w:pPr>
            <w:r w:rsidRPr="00FA22D3">
              <w:rPr>
                <w:rFonts w:cs="Arial"/>
                <w:lang w:eastAsia="ja-JP"/>
              </w:rPr>
              <w:t>NG intra-system handover triggered,</w:t>
            </w:r>
          </w:p>
          <w:p w:rsidR="00281F7F" w:rsidRPr="00FA22D3" w:rsidRDefault="00281F7F" w:rsidP="003C7808">
            <w:pPr>
              <w:pStyle w:val="TAL"/>
              <w:rPr>
                <w:rFonts w:cs="Arial"/>
                <w:lang w:eastAsia="ja-JP"/>
              </w:rPr>
            </w:pPr>
            <w:r w:rsidRPr="00FA22D3">
              <w:rPr>
                <w:rFonts w:cs="Arial"/>
                <w:lang w:eastAsia="ja-JP"/>
              </w:rPr>
              <w:t>NG inter-system handover triggered,</w:t>
            </w:r>
          </w:p>
          <w:p w:rsidR="00281F7F" w:rsidRPr="00FA22D3" w:rsidRDefault="00281F7F" w:rsidP="003C7808">
            <w:pPr>
              <w:pStyle w:val="TAL"/>
              <w:rPr>
                <w:rFonts w:cs="Arial"/>
                <w:lang w:eastAsia="ja-JP"/>
              </w:rPr>
            </w:pPr>
            <w:r w:rsidRPr="00FA22D3">
              <w:rPr>
                <w:rFonts w:cs="Arial"/>
                <w:lang w:eastAsia="ja-JP"/>
              </w:rPr>
              <w:t>Xn handover triggered,</w:t>
            </w:r>
          </w:p>
          <w:p w:rsidR="00281F7F" w:rsidRPr="00FA22D3" w:rsidRDefault="00281F7F" w:rsidP="003C7808">
            <w:pPr>
              <w:pStyle w:val="TAL"/>
              <w:rPr>
                <w:rFonts w:cs="Arial"/>
                <w:lang w:eastAsia="zh-CN"/>
              </w:rPr>
            </w:pPr>
            <w:r w:rsidRPr="00FA22D3">
              <w:rPr>
                <w:rFonts w:cs="Arial"/>
                <w:lang w:eastAsia="ja-JP"/>
              </w:rPr>
              <w:t>Not supported 5QI value,</w:t>
            </w:r>
          </w:p>
          <w:p w:rsidR="00281F7F" w:rsidRPr="00FA22D3" w:rsidRDefault="00281F7F" w:rsidP="003C7808">
            <w:pPr>
              <w:pStyle w:val="TAL"/>
              <w:rPr>
                <w:rFonts w:cs="Arial"/>
                <w:lang w:eastAsia="zh-CN"/>
              </w:rPr>
            </w:pPr>
            <w:r w:rsidRPr="00FA22D3">
              <w:rPr>
                <w:rFonts w:cs="Arial" w:hint="eastAsia"/>
                <w:lang w:eastAsia="ja-JP"/>
              </w:rPr>
              <w:t>UE context transfer</w:t>
            </w:r>
            <w:r w:rsidRPr="00FA22D3">
              <w:rPr>
                <w:rFonts w:cs="Arial" w:hint="eastAsia"/>
                <w:lang w:eastAsia="zh-CN"/>
              </w:rPr>
              <w:t>,</w:t>
            </w:r>
          </w:p>
          <w:p w:rsidR="00281F7F" w:rsidRPr="00FA22D3" w:rsidRDefault="00281F7F" w:rsidP="003C7808">
            <w:pPr>
              <w:pStyle w:val="TAL"/>
              <w:rPr>
                <w:rFonts w:cs="Arial"/>
                <w:lang w:eastAsia="ja-JP"/>
              </w:rPr>
            </w:pPr>
            <w:r w:rsidRPr="00FA22D3">
              <w:rPr>
                <w:rFonts w:cs="Arial"/>
                <w:lang w:eastAsia="ja-JP"/>
              </w:rPr>
              <w:t>IMS voice EPS fallback or RAT fallback triggered,</w:t>
            </w:r>
          </w:p>
          <w:p w:rsidR="00281F7F" w:rsidRPr="00FA22D3" w:rsidRDefault="00281F7F" w:rsidP="003C7808">
            <w:pPr>
              <w:pStyle w:val="TAL"/>
              <w:rPr>
                <w:rFonts w:cs="Arial"/>
                <w:lang w:eastAsia="ja-JP"/>
              </w:rPr>
            </w:pPr>
            <w:r w:rsidRPr="00FA22D3">
              <w:rPr>
                <w:rFonts w:cs="Arial"/>
                <w:lang w:eastAsia="ja-JP"/>
              </w:rPr>
              <w:t>UP integrity protection not possible,</w:t>
            </w:r>
          </w:p>
          <w:p w:rsidR="00281F7F" w:rsidRPr="00FA22D3" w:rsidRDefault="00281F7F" w:rsidP="003C7808">
            <w:pPr>
              <w:pStyle w:val="TAL"/>
              <w:rPr>
                <w:rFonts w:cs="Arial"/>
              </w:rPr>
            </w:pPr>
            <w:r w:rsidRPr="00FA22D3">
              <w:rPr>
                <w:rFonts w:cs="Arial"/>
              </w:rPr>
              <w:t>UP confidentiality protection not possible,</w:t>
            </w:r>
          </w:p>
          <w:p w:rsidR="00281F7F" w:rsidRPr="00FA22D3" w:rsidRDefault="00281F7F" w:rsidP="003C7808">
            <w:pPr>
              <w:pStyle w:val="TAL"/>
              <w:rPr>
                <w:rFonts w:cs="Arial"/>
              </w:rPr>
            </w:pPr>
            <w:r w:rsidRPr="00FA22D3">
              <w:rPr>
                <w:rFonts w:cs="Arial"/>
              </w:rPr>
              <w:t>Slice(s) not supported,</w:t>
            </w:r>
          </w:p>
          <w:p w:rsidR="00281F7F" w:rsidRPr="00FA22D3" w:rsidRDefault="00281F7F" w:rsidP="003C7808">
            <w:pPr>
              <w:pStyle w:val="TAL"/>
              <w:rPr>
                <w:rFonts w:eastAsia="等线"/>
                <w:lang w:eastAsia="zh-CN"/>
              </w:rPr>
            </w:pPr>
            <w:r w:rsidRPr="00FA22D3">
              <w:rPr>
                <w:rFonts w:eastAsia="等线"/>
                <w:lang w:eastAsia="zh-CN"/>
              </w:rPr>
              <w:t>UE in RRC_INACTIVE state not reachable,</w:t>
            </w:r>
          </w:p>
          <w:p w:rsidR="00281F7F" w:rsidRPr="00FA22D3" w:rsidRDefault="00281F7F" w:rsidP="003C7808">
            <w:pPr>
              <w:pStyle w:val="TAL"/>
              <w:rPr>
                <w:rFonts w:eastAsia="等线"/>
                <w:lang w:eastAsia="zh-CN"/>
              </w:rPr>
            </w:pPr>
            <w:r w:rsidRPr="00FA22D3">
              <w:rPr>
                <w:rFonts w:eastAsia="等线"/>
                <w:lang w:eastAsia="zh-CN"/>
              </w:rPr>
              <w:t>Redirection,</w:t>
            </w:r>
          </w:p>
          <w:p w:rsidR="00281F7F" w:rsidRPr="00FA22D3" w:rsidRDefault="00281F7F" w:rsidP="003C7808">
            <w:pPr>
              <w:pStyle w:val="TAL"/>
              <w:rPr>
                <w:rFonts w:eastAsia="等线"/>
                <w:lang w:eastAsia="zh-CN"/>
              </w:rPr>
            </w:pPr>
            <w:r w:rsidRPr="00FA22D3">
              <w:rPr>
                <w:rFonts w:eastAsia="等线"/>
                <w:lang w:eastAsia="zh-CN"/>
              </w:rPr>
              <w:t>Resources not available for the slice(s),</w:t>
            </w:r>
          </w:p>
          <w:p w:rsidR="00281F7F" w:rsidRPr="00FA22D3" w:rsidRDefault="00281F7F" w:rsidP="003C7808">
            <w:pPr>
              <w:pStyle w:val="TAL"/>
              <w:rPr>
                <w:rFonts w:eastAsia="等线"/>
                <w:lang w:eastAsia="zh-CN"/>
              </w:rPr>
            </w:pPr>
            <w:r w:rsidRPr="00FA22D3">
              <w:rPr>
                <w:rFonts w:eastAsia="等线"/>
                <w:lang w:eastAsia="zh-CN"/>
              </w:rPr>
              <w:t>UE maximum integrity protected data rate reason,</w:t>
            </w:r>
          </w:p>
          <w:p w:rsidR="00281F7F" w:rsidRPr="00FA22D3" w:rsidRDefault="00281F7F" w:rsidP="003C7808">
            <w:pPr>
              <w:pStyle w:val="TAL"/>
              <w:rPr>
                <w:rFonts w:cs="Arial"/>
                <w:lang w:eastAsia="zh-CN"/>
              </w:rPr>
            </w:pPr>
            <w:r w:rsidRPr="00FA22D3">
              <w:rPr>
                <w:rFonts w:eastAsia="等线"/>
                <w:lang w:eastAsia="zh-CN"/>
              </w:rPr>
              <w:t>Release due to CN-detected mobility,</w:t>
            </w:r>
          </w:p>
          <w:p w:rsidR="00281F7F" w:rsidRPr="00FA22D3" w:rsidRDefault="00281F7F" w:rsidP="00F207FE">
            <w:pPr>
              <w:pStyle w:val="TAL"/>
              <w:rPr>
                <w:rFonts w:cs="Arial"/>
                <w:lang w:eastAsia="ja-JP"/>
              </w:rPr>
            </w:pPr>
            <w:r w:rsidRPr="00FA22D3">
              <w:rPr>
                <w:rFonts w:cs="Arial"/>
                <w:lang w:eastAsia="ja-JP"/>
              </w:rPr>
              <w:t>…, N26 interface not available</w:t>
            </w:r>
            <w:ins w:id="12" w:author="Huawei" w:date="2019-11-07T21:40:00Z">
              <w:r w:rsidR="00F207FE" w:rsidRPr="00FA22D3">
                <w:rPr>
                  <w:rFonts w:cs="Arial"/>
                  <w:szCs w:val="18"/>
                  <w:lang w:eastAsia="ja-JP"/>
                </w:rPr>
                <w:t>, Release due to pre-emption</w:t>
              </w:r>
              <w:r w:rsidR="00F207FE">
                <w:rPr>
                  <w:rFonts w:cs="Arial"/>
                  <w:szCs w:val="18"/>
                  <w:lang w:eastAsia="ja-JP"/>
                </w:rPr>
                <w:t>, I</w:t>
              </w:r>
              <w:r w:rsidR="00F207FE" w:rsidRPr="002944E8">
                <w:rPr>
                  <w:rFonts w:cs="Arial"/>
                  <w:szCs w:val="18"/>
                  <w:lang w:eastAsia="ja-JP"/>
                </w:rPr>
                <w:t xml:space="preserve">nvalid NID, </w:t>
              </w:r>
              <w:r w:rsidR="00F207FE">
                <w:rPr>
                  <w:rFonts w:cs="Arial"/>
                  <w:szCs w:val="18"/>
                  <w:lang w:eastAsia="ja-JP"/>
                </w:rPr>
                <w:t>I</w:t>
              </w:r>
              <w:r w:rsidR="00F207FE" w:rsidRPr="002944E8">
                <w:rPr>
                  <w:rFonts w:cs="Arial"/>
                  <w:szCs w:val="18"/>
                  <w:lang w:eastAsia="ja-JP"/>
                </w:rPr>
                <w:t>nvalid CAG I</w:t>
              </w:r>
              <w:r w:rsidR="00F207FE">
                <w:rPr>
                  <w:rFonts w:cs="Arial"/>
                  <w:szCs w:val="18"/>
                  <w:lang w:eastAsia="ja-JP"/>
                </w:rPr>
                <w:t>d</w:t>
              </w:r>
              <w:r w:rsidR="00F207FE" w:rsidRPr="002944E8">
                <w:rPr>
                  <w:rFonts w:cs="Arial"/>
                  <w:szCs w:val="18"/>
                  <w:lang w:eastAsia="ja-JP"/>
                </w:rPr>
                <w:t xml:space="preserve">, </w:t>
              </w:r>
              <w:r w:rsidR="00F207FE" w:rsidRPr="00950CA8">
                <w:t>CAG Access Only</w:t>
              </w:r>
            </w:ins>
            <w:r w:rsidRPr="00FA22D3">
              <w:rPr>
                <w:rFonts w:cs="Arial"/>
                <w:lang w:eastAsia="ja-JP"/>
              </w:rPr>
              <w:t>)</w:t>
            </w: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75"/>
              <w:rPr>
                <w:rFonts w:eastAsia="Batang" w:cs="Arial"/>
                <w:lang w:eastAsia="ja-JP"/>
              </w:rPr>
            </w:pPr>
            <w:r w:rsidRPr="00FA22D3">
              <w:rPr>
                <w:rFonts w:cs="Arial"/>
                <w:i/>
                <w:lang w:eastAsia="ja-JP"/>
              </w:rPr>
              <w:lastRenderedPageBreak/>
              <w:t>&gt;Transport Layer</w:t>
            </w:r>
          </w:p>
        </w:tc>
        <w:tc>
          <w:tcPr>
            <w:tcW w:w="1080" w:type="dxa"/>
          </w:tcPr>
          <w:p w:rsidR="00281F7F" w:rsidRPr="00FA22D3" w:rsidRDefault="00281F7F" w:rsidP="003C7808">
            <w:pPr>
              <w:pStyle w:val="TAL"/>
              <w:rPr>
                <w:rFonts w:cs="Arial"/>
                <w:lang w:eastAsia="ja-JP"/>
              </w:rPr>
            </w:pP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lang w:eastAsia="ja-JP"/>
              </w:rPr>
            </w:pP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165"/>
              <w:rPr>
                <w:rFonts w:eastAsia="Batang" w:cs="Arial"/>
                <w:lang w:eastAsia="ja-JP"/>
              </w:rPr>
            </w:pPr>
            <w:r w:rsidRPr="00FA22D3">
              <w:rPr>
                <w:rFonts w:cs="Arial"/>
                <w:lang w:eastAsia="ja-JP"/>
              </w:rPr>
              <w:t>&gt;&gt;Transport Layer Cause</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lang w:eastAsia="ja-JP"/>
              </w:rPr>
            </w:pPr>
            <w:r w:rsidRPr="00FA22D3">
              <w:rPr>
                <w:rFonts w:cs="Arial"/>
                <w:lang w:eastAsia="ja-JP"/>
              </w:rPr>
              <w:t>ENUMERATED</w:t>
            </w:r>
            <w:r w:rsidRPr="00FA22D3">
              <w:rPr>
                <w:rFonts w:cs="Arial"/>
                <w:lang w:eastAsia="ja-JP"/>
              </w:rPr>
              <w:br/>
              <w:t>(Transport resource unavailable,</w:t>
            </w:r>
          </w:p>
          <w:p w:rsidR="00281F7F" w:rsidRPr="00FA22D3" w:rsidRDefault="00281F7F" w:rsidP="003C7808">
            <w:pPr>
              <w:pStyle w:val="TAL"/>
              <w:rPr>
                <w:rFonts w:cs="Arial"/>
                <w:lang w:eastAsia="ja-JP"/>
              </w:rPr>
            </w:pPr>
            <w:r w:rsidRPr="00FA22D3">
              <w:rPr>
                <w:rFonts w:cs="Arial"/>
                <w:lang w:eastAsia="ja-JP"/>
              </w:rPr>
              <w:t>Unspecified,</w:t>
            </w:r>
            <w:r w:rsidRPr="00FA22D3">
              <w:rPr>
                <w:rFonts w:cs="Arial"/>
                <w:lang w:eastAsia="ja-JP"/>
              </w:rPr>
              <w:br/>
              <w:t>…)</w:t>
            </w: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75"/>
              <w:rPr>
                <w:rFonts w:eastAsia="Batang" w:cs="Arial"/>
                <w:lang w:eastAsia="ja-JP"/>
              </w:rPr>
            </w:pPr>
            <w:r w:rsidRPr="00FA22D3">
              <w:rPr>
                <w:rFonts w:cs="Arial"/>
                <w:i/>
                <w:lang w:eastAsia="ja-JP"/>
              </w:rPr>
              <w:t>&gt;NAS</w:t>
            </w:r>
          </w:p>
        </w:tc>
        <w:tc>
          <w:tcPr>
            <w:tcW w:w="1080" w:type="dxa"/>
          </w:tcPr>
          <w:p w:rsidR="00281F7F" w:rsidRPr="00FA22D3" w:rsidRDefault="00281F7F" w:rsidP="003C7808">
            <w:pPr>
              <w:pStyle w:val="TAL"/>
              <w:rPr>
                <w:rFonts w:cs="Arial"/>
                <w:lang w:eastAsia="ja-JP"/>
              </w:rPr>
            </w:pP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lang w:eastAsia="ja-JP"/>
              </w:rPr>
            </w:pPr>
          </w:p>
        </w:tc>
        <w:tc>
          <w:tcPr>
            <w:tcW w:w="2160" w:type="dxa"/>
          </w:tcPr>
          <w:p w:rsidR="00281F7F" w:rsidRPr="00FA22D3" w:rsidRDefault="00281F7F" w:rsidP="003C7808">
            <w:pPr>
              <w:pStyle w:val="TAL"/>
              <w:rPr>
                <w:lang w:eastAsia="ja-JP"/>
              </w:rPr>
            </w:pPr>
          </w:p>
        </w:tc>
      </w:tr>
      <w:tr w:rsidR="00281F7F" w:rsidRPr="00FA22D3" w:rsidTr="003C7808">
        <w:tc>
          <w:tcPr>
            <w:tcW w:w="2304" w:type="dxa"/>
          </w:tcPr>
          <w:p w:rsidR="00281F7F" w:rsidRPr="00FA22D3" w:rsidRDefault="00281F7F" w:rsidP="003C7808">
            <w:pPr>
              <w:pStyle w:val="TAL"/>
              <w:ind w:left="165"/>
              <w:rPr>
                <w:rFonts w:eastAsia="Batang" w:cs="Arial"/>
                <w:lang w:eastAsia="ja-JP"/>
              </w:rPr>
            </w:pPr>
            <w:r w:rsidRPr="00FA22D3">
              <w:rPr>
                <w:rFonts w:cs="Arial"/>
                <w:lang w:eastAsia="ja-JP"/>
              </w:rPr>
              <w:t>&gt;&gt;NAS Cause</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lang w:eastAsia="ja-JP"/>
              </w:rPr>
            </w:pPr>
            <w:r w:rsidRPr="00FA22D3">
              <w:rPr>
                <w:rFonts w:cs="Arial"/>
                <w:lang w:eastAsia="ja-JP"/>
              </w:rPr>
              <w:t>ENUMERATED</w:t>
            </w:r>
          </w:p>
          <w:p w:rsidR="00281F7F" w:rsidRPr="00FA22D3" w:rsidRDefault="00281F7F" w:rsidP="003C7808">
            <w:pPr>
              <w:pStyle w:val="TAL"/>
              <w:rPr>
                <w:rFonts w:cs="Arial"/>
                <w:lang w:eastAsia="ja-JP"/>
              </w:rPr>
            </w:pPr>
            <w:r w:rsidRPr="00FA22D3">
              <w:rPr>
                <w:rFonts w:cs="Arial"/>
                <w:lang w:eastAsia="ja-JP"/>
              </w:rPr>
              <w:t>(Normal release,</w:t>
            </w:r>
          </w:p>
          <w:p w:rsidR="00281F7F" w:rsidRPr="00FA22D3" w:rsidRDefault="00281F7F" w:rsidP="003C7808">
            <w:pPr>
              <w:pStyle w:val="TAL"/>
              <w:rPr>
                <w:rFonts w:cs="Arial"/>
                <w:lang w:eastAsia="ja-JP"/>
              </w:rPr>
            </w:pPr>
            <w:r w:rsidRPr="00FA22D3">
              <w:rPr>
                <w:rFonts w:cs="Arial"/>
                <w:lang w:eastAsia="zh-CN"/>
              </w:rPr>
              <w:t>A</w:t>
            </w:r>
            <w:r w:rsidRPr="00FA22D3">
              <w:rPr>
                <w:rFonts w:cs="Arial"/>
                <w:lang w:eastAsia="ja-JP"/>
              </w:rPr>
              <w:t>uthentication failure,</w:t>
            </w:r>
          </w:p>
          <w:p w:rsidR="00281F7F" w:rsidRPr="00FA22D3" w:rsidRDefault="00281F7F" w:rsidP="003C7808">
            <w:pPr>
              <w:pStyle w:val="TAL"/>
              <w:rPr>
                <w:rFonts w:cs="Arial"/>
                <w:lang w:eastAsia="ja-JP"/>
              </w:rPr>
            </w:pPr>
            <w:r w:rsidRPr="00FA22D3">
              <w:rPr>
                <w:rFonts w:cs="Arial"/>
                <w:lang w:eastAsia="zh-CN"/>
              </w:rPr>
              <w:t>Deregister,</w:t>
            </w:r>
          </w:p>
          <w:p w:rsidR="00281F7F" w:rsidRPr="00FA22D3" w:rsidRDefault="00281F7F" w:rsidP="003C7808">
            <w:pPr>
              <w:pStyle w:val="TAL"/>
              <w:rPr>
                <w:rFonts w:cs="Arial"/>
                <w:lang w:eastAsia="ja-JP"/>
              </w:rPr>
            </w:pPr>
            <w:r w:rsidRPr="00FA22D3">
              <w:rPr>
                <w:rFonts w:cs="Arial"/>
                <w:lang w:eastAsia="ja-JP"/>
              </w:rPr>
              <w:t xml:space="preserve">Unspecified, </w:t>
            </w:r>
          </w:p>
          <w:p w:rsidR="00281F7F" w:rsidRPr="00FA22D3" w:rsidRDefault="00281F7F" w:rsidP="003C7808">
            <w:pPr>
              <w:pStyle w:val="TAL"/>
              <w:rPr>
                <w:lang w:eastAsia="ja-JP"/>
              </w:rPr>
            </w:pPr>
            <w:r w:rsidRPr="00FA22D3">
              <w:rPr>
                <w:rFonts w:cs="Arial"/>
                <w:lang w:eastAsia="ja-JP"/>
              </w:rPr>
              <w:t>…)</w:t>
            </w:r>
          </w:p>
        </w:tc>
        <w:tc>
          <w:tcPr>
            <w:tcW w:w="2160" w:type="dxa"/>
          </w:tcPr>
          <w:p w:rsidR="00281F7F" w:rsidRPr="00FA22D3" w:rsidRDefault="00281F7F" w:rsidP="003C7808">
            <w:pPr>
              <w:pStyle w:val="TAL"/>
              <w:rPr>
                <w:rFonts w:cs="Arial"/>
                <w:szCs w:val="18"/>
                <w:lang w:eastAsia="ja-JP"/>
              </w:rPr>
            </w:pPr>
          </w:p>
        </w:tc>
      </w:tr>
      <w:tr w:rsidR="00281F7F" w:rsidRPr="00FA22D3" w:rsidTr="003C7808">
        <w:tc>
          <w:tcPr>
            <w:tcW w:w="2304" w:type="dxa"/>
          </w:tcPr>
          <w:p w:rsidR="00281F7F" w:rsidRPr="00FA22D3" w:rsidRDefault="00281F7F" w:rsidP="003C7808">
            <w:pPr>
              <w:pStyle w:val="TAL"/>
              <w:ind w:left="75"/>
              <w:rPr>
                <w:rFonts w:cs="Arial"/>
                <w:lang w:eastAsia="ja-JP"/>
              </w:rPr>
            </w:pPr>
            <w:r w:rsidRPr="00FA22D3">
              <w:rPr>
                <w:rFonts w:cs="Arial"/>
                <w:i/>
                <w:lang w:eastAsia="ja-JP"/>
              </w:rPr>
              <w:t>&gt;Protocol</w:t>
            </w:r>
          </w:p>
        </w:tc>
        <w:tc>
          <w:tcPr>
            <w:tcW w:w="1080" w:type="dxa"/>
          </w:tcPr>
          <w:p w:rsidR="00281F7F" w:rsidRPr="00FA22D3" w:rsidRDefault="00281F7F" w:rsidP="003C7808">
            <w:pPr>
              <w:pStyle w:val="TAL"/>
              <w:rPr>
                <w:rFonts w:cs="Arial"/>
                <w:lang w:eastAsia="ja-JP"/>
              </w:rPr>
            </w:pP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snapToGrid w:val="0"/>
                <w:lang w:eastAsia="ja-JP"/>
              </w:rPr>
            </w:pPr>
          </w:p>
        </w:tc>
        <w:tc>
          <w:tcPr>
            <w:tcW w:w="2160" w:type="dxa"/>
          </w:tcPr>
          <w:p w:rsidR="00281F7F" w:rsidRPr="00FA22D3" w:rsidRDefault="00281F7F" w:rsidP="003C7808">
            <w:pPr>
              <w:pStyle w:val="TAL"/>
              <w:rPr>
                <w:rFonts w:cs="Arial"/>
                <w:szCs w:val="18"/>
                <w:lang w:eastAsia="ja-JP"/>
              </w:rPr>
            </w:pPr>
          </w:p>
        </w:tc>
      </w:tr>
      <w:tr w:rsidR="00281F7F" w:rsidRPr="00FA22D3" w:rsidTr="003C7808">
        <w:tc>
          <w:tcPr>
            <w:tcW w:w="2304" w:type="dxa"/>
          </w:tcPr>
          <w:p w:rsidR="00281F7F" w:rsidRPr="00FA22D3" w:rsidRDefault="00281F7F" w:rsidP="003C7808">
            <w:pPr>
              <w:pStyle w:val="TAL"/>
              <w:ind w:left="165"/>
              <w:rPr>
                <w:rFonts w:cs="Arial"/>
                <w:lang w:eastAsia="ja-JP"/>
              </w:rPr>
            </w:pPr>
            <w:r w:rsidRPr="00FA22D3">
              <w:rPr>
                <w:rFonts w:cs="Arial"/>
                <w:lang w:eastAsia="ja-JP"/>
              </w:rPr>
              <w:t>&gt;&gt;Protocol Cause</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lang w:eastAsia="ja-JP"/>
              </w:rPr>
            </w:pPr>
            <w:r w:rsidRPr="00FA22D3">
              <w:rPr>
                <w:rFonts w:cs="Arial"/>
                <w:lang w:eastAsia="ja-JP"/>
              </w:rPr>
              <w:t>ENUMERATED</w:t>
            </w:r>
            <w:r w:rsidRPr="00FA22D3">
              <w:rPr>
                <w:rFonts w:cs="Arial"/>
                <w:lang w:eastAsia="ja-JP"/>
              </w:rPr>
              <w:br/>
              <w:t>(Transfer syntax error,</w:t>
            </w:r>
            <w:r w:rsidRPr="00FA22D3">
              <w:rPr>
                <w:rFonts w:cs="Arial"/>
                <w:lang w:eastAsia="ja-JP"/>
              </w:rPr>
              <w:br/>
              <w:t>Abstract syntax error (reject),</w:t>
            </w:r>
            <w:r w:rsidRPr="00FA22D3">
              <w:rPr>
                <w:rFonts w:cs="Arial"/>
                <w:lang w:eastAsia="ja-JP"/>
              </w:rPr>
              <w:br/>
              <w:t>Abstract syntax error (ignore and notify),</w:t>
            </w:r>
            <w:r w:rsidRPr="00FA22D3">
              <w:rPr>
                <w:rFonts w:cs="Arial"/>
                <w:lang w:eastAsia="ja-JP"/>
              </w:rPr>
              <w:br/>
              <w:t>Message not compatible with receiver state,</w:t>
            </w:r>
          </w:p>
          <w:p w:rsidR="00281F7F" w:rsidRPr="00FA22D3" w:rsidRDefault="00281F7F" w:rsidP="003C7808">
            <w:pPr>
              <w:pStyle w:val="TAL"/>
              <w:rPr>
                <w:rFonts w:cs="Arial"/>
                <w:lang w:eastAsia="ja-JP"/>
              </w:rPr>
            </w:pPr>
            <w:r w:rsidRPr="00FA22D3">
              <w:rPr>
                <w:rFonts w:cs="Arial"/>
                <w:lang w:eastAsia="ja-JP"/>
              </w:rPr>
              <w:t>Semantic error,</w:t>
            </w:r>
          </w:p>
          <w:p w:rsidR="00281F7F" w:rsidRPr="00FA22D3" w:rsidRDefault="00281F7F" w:rsidP="003C7808">
            <w:pPr>
              <w:pStyle w:val="TAL"/>
              <w:rPr>
                <w:rFonts w:cs="Arial"/>
                <w:lang w:eastAsia="ja-JP"/>
              </w:rPr>
            </w:pPr>
            <w:r w:rsidRPr="00FA22D3">
              <w:rPr>
                <w:rFonts w:cs="Arial"/>
                <w:lang w:eastAsia="ja-JP"/>
              </w:rPr>
              <w:t>Abstract syntax error (falsely constructed message),</w:t>
            </w:r>
          </w:p>
          <w:p w:rsidR="00281F7F" w:rsidRPr="00FA22D3" w:rsidRDefault="00281F7F" w:rsidP="003C7808">
            <w:pPr>
              <w:pStyle w:val="TAL"/>
              <w:rPr>
                <w:rFonts w:cs="Arial"/>
                <w:lang w:eastAsia="ja-JP"/>
              </w:rPr>
            </w:pPr>
            <w:r w:rsidRPr="00FA22D3">
              <w:rPr>
                <w:rFonts w:cs="Arial"/>
                <w:lang w:eastAsia="ja-JP"/>
              </w:rPr>
              <w:t>Unspecified,</w:t>
            </w:r>
          </w:p>
          <w:p w:rsidR="00281F7F" w:rsidRPr="00FA22D3" w:rsidRDefault="00281F7F" w:rsidP="003C7808">
            <w:pPr>
              <w:pStyle w:val="TAL"/>
              <w:rPr>
                <w:rFonts w:cs="Arial"/>
                <w:lang w:eastAsia="ja-JP"/>
              </w:rPr>
            </w:pPr>
            <w:r w:rsidRPr="00FA22D3">
              <w:rPr>
                <w:rFonts w:cs="Arial"/>
                <w:lang w:eastAsia="ja-JP"/>
              </w:rPr>
              <w:t>…)</w:t>
            </w:r>
          </w:p>
        </w:tc>
        <w:tc>
          <w:tcPr>
            <w:tcW w:w="2160" w:type="dxa"/>
          </w:tcPr>
          <w:p w:rsidR="00281F7F" w:rsidRPr="00FA22D3" w:rsidRDefault="00281F7F" w:rsidP="003C7808">
            <w:pPr>
              <w:pStyle w:val="TAL"/>
              <w:rPr>
                <w:rFonts w:cs="Arial"/>
                <w:szCs w:val="18"/>
                <w:lang w:eastAsia="ja-JP"/>
              </w:rPr>
            </w:pPr>
          </w:p>
        </w:tc>
      </w:tr>
      <w:tr w:rsidR="00281F7F" w:rsidRPr="00FA22D3" w:rsidTr="003C7808">
        <w:tc>
          <w:tcPr>
            <w:tcW w:w="2304" w:type="dxa"/>
          </w:tcPr>
          <w:p w:rsidR="00281F7F" w:rsidRPr="00FA22D3" w:rsidRDefault="00281F7F" w:rsidP="003C7808">
            <w:pPr>
              <w:pStyle w:val="TAL"/>
              <w:ind w:left="75"/>
              <w:rPr>
                <w:rFonts w:cs="Arial"/>
                <w:lang w:eastAsia="ja-JP"/>
              </w:rPr>
            </w:pPr>
            <w:r w:rsidRPr="00FA22D3">
              <w:rPr>
                <w:rFonts w:cs="Arial"/>
                <w:i/>
                <w:lang w:eastAsia="ja-JP"/>
              </w:rPr>
              <w:t>&gt;Miscellaneous</w:t>
            </w:r>
          </w:p>
        </w:tc>
        <w:tc>
          <w:tcPr>
            <w:tcW w:w="1080" w:type="dxa"/>
          </w:tcPr>
          <w:p w:rsidR="00281F7F" w:rsidRPr="00FA22D3" w:rsidRDefault="00281F7F" w:rsidP="003C7808">
            <w:pPr>
              <w:pStyle w:val="TAL"/>
              <w:rPr>
                <w:rFonts w:cs="Arial"/>
                <w:lang w:eastAsia="ja-JP"/>
              </w:rPr>
            </w:pP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snapToGrid w:val="0"/>
                <w:lang w:eastAsia="ja-JP"/>
              </w:rPr>
            </w:pPr>
          </w:p>
        </w:tc>
        <w:tc>
          <w:tcPr>
            <w:tcW w:w="2160" w:type="dxa"/>
          </w:tcPr>
          <w:p w:rsidR="00281F7F" w:rsidRPr="00FA22D3" w:rsidRDefault="00281F7F" w:rsidP="003C7808">
            <w:pPr>
              <w:pStyle w:val="TAL"/>
              <w:rPr>
                <w:rFonts w:cs="Arial"/>
                <w:szCs w:val="18"/>
                <w:lang w:eastAsia="ja-JP"/>
              </w:rPr>
            </w:pPr>
          </w:p>
        </w:tc>
      </w:tr>
      <w:tr w:rsidR="00281F7F" w:rsidRPr="00FA22D3" w:rsidTr="003C7808">
        <w:tc>
          <w:tcPr>
            <w:tcW w:w="2304" w:type="dxa"/>
          </w:tcPr>
          <w:p w:rsidR="00281F7F" w:rsidRPr="00FA22D3" w:rsidRDefault="00281F7F" w:rsidP="003C7808">
            <w:pPr>
              <w:pStyle w:val="TAL"/>
              <w:ind w:left="165"/>
              <w:rPr>
                <w:rFonts w:cs="Arial"/>
                <w:lang w:eastAsia="ja-JP"/>
              </w:rPr>
            </w:pPr>
            <w:r w:rsidRPr="00FA22D3">
              <w:rPr>
                <w:rFonts w:cs="Arial"/>
                <w:lang w:eastAsia="ja-JP"/>
              </w:rPr>
              <w:t>&gt;&gt;Miscellaneous Cause</w:t>
            </w:r>
          </w:p>
        </w:tc>
        <w:tc>
          <w:tcPr>
            <w:tcW w:w="1080" w:type="dxa"/>
          </w:tcPr>
          <w:p w:rsidR="00281F7F" w:rsidRPr="00FA22D3" w:rsidRDefault="00281F7F" w:rsidP="003C7808">
            <w:pPr>
              <w:pStyle w:val="TAL"/>
              <w:rPr>
                <w:rFonts w:cs="Arial"/>
                <w:lang w:eastAsia="ja-JP"/>
              </w:rPr>
            </w:pPr>
            <w:r w:rsidRPr="00FA22D3">
              <w:rPr>
                <w:rFonts w:cs="Arial"/>
                <w:lang w:eastAsia="ja-JP"/>
              </w:rPr>
              <w:t>M</w:t>
            </w:r>
          </w:p>
        </w:tc>
        <w:tc>
          <w:tcPr>
            <w:tcW w:w="1080" w:type="dxa"/>
          </w:tcPr>
          <w:p w:rsidR="00281F7F" w:rsidRPr="00FA22D3" w:rsidRDefault="00281F7F" w:rsidP="003C7808">
            <w:pPr>
              <w:pStyle w:val="TAL"/>
              <w:rPr>
                <w:i/>
                <w:lang w:eastAsia="ja-JP"/>
              </w:rPr>
            </w:pPr>
          </w:p>
        </w:tc>
        <w:tc>
          <w:tcPr>
            <w:tcW w:w="3096" w:type="dxa"/>
          </w:tcPr>
          <w:p w:rsidR="00281F7F" w:rsidRPr="00FA22D3" w:rsidRDefault="00281F7F" w:rsidP="003C7808">
            <w:pPr>
              <w:pStyle w:val="TAL"/>
              <w:rPr>
                <w:rFonts w:cs="Arial"/>
                <w:lang w:eastAsia="ja-JP"/>
              </w:rPr>
            </w:pPr>
            <w:r w:rsidRPr="00FA22D3">
              <w:rPr>
                <w:rFonts w:cs="Arial"/>
                <w:lang w:eastAsia="ja-JP"/>
              </w:rPr>
              <w:t>ENUMERATED</w:t>
            </w:r>
            <w:r w:rsidRPr="00FA22D3">
              <w:rPr>
                <w:rFonts w:cs="Arial"/>
                <w:lang w:eastAsia="ja-JP"/>
              </w:rPr>
              <w:br/>
              <w:t xml:space="preserve">(Control processing overload, </w:t>
            </w:r>
          </w:p>
          <w:p w:rsidR="00281F7F" w:rsidRPr="00FA22D3" w:rsidRDefault="00281F7F" w:rsidP="003C7808">
            <w:pPr>
              <w:pStyle w:val="TAL"/>
              <w:rPr>
                <w:rFonts w:cs="Arial"/>
                <w:lang w:eastAsia="ja-JP"/>
              </w:rPr>
            </w:pPr>
            <w:r w:rsidRPr="00FA22D3">
              <w:rPr>
                <w:rFonts w:cs="Arial"/>
                <w:lang w:eastAsia="ja-JP"/>
              </w:rPr>
              <w:t>Not enough user plane processing resources,</w:t>
            </w:r>
            <w:r w:rsidRPr="00FA22D3">
              <w:rPr>
                <w:rFonts w:cs="Arial"/>
                <w:lang w:eastAsia="ja-JP"/>
              </w:rPr>
              <w:br/>
              <w:t>Hardware failure,</w:t>
            </w:r>
            <w:r w:rsidRPr="00FA22D3">
              <w:rPr>
                <w:rFonts w:cs="Arial"/>
                <w:lang w:eastAsia="ja-JP"/>
              </w:rPr>
              <w:br/>
              <w:t>O&amp;M intervention,</w:t>
            </w:r>
            <w:r w:rsidRPr="00FA22D3">
              <w:rPr>
                <w:rFonts w:cs="Arial"/>
                <w:lang w:eastAsia="ja-JP"/>
              </w:rPr>
              <w:br/>
              <w:t>Unknown PLMN,</w:t>
            </w:r>
          </w:p>
          <w:p w:rsidR="00281F7F" w:rsidRPr="00FA22D3" w:rsidRDefault="00281F7F" w:rsidP="003C7808">
            <w:pPr>
              <w:pStyle w:val="TAL"/>
              <w:rPr>
                <w:rFonts w:cs="Arial"/>
                <w:lang w:eastAsia="ja-JP"/>
              </w:rPr>
            </w:pPr>
            <w:r w:rsidRPr="00FA22D3">
              <w:rPr>
                <w:rFonts w:cs="Arial"/>
                <w:lang w:eastAsia="ja-JP"/>
              </w:rPr>
              <w:t xml:space="preserve">Unspecified, </w:t>
            </w:r>
          </w:p>
          <w:p w:rsidR="00281F7F" w:rsidRPr="00FA22D3" w:rsidRDefault="00281F7F" w:rsidP="003C7808">
            <w:pPr>
              <w:pStyle w:val="TAL"/>
              <w:rPr>
                <w:rFonts w:cs="Arial"/>
                <w:snapToGrid w:val="0"/>
                <w:lang w:eastAsia="ja-JP"/>
              </w:rPr>
            </w:pPr>
            <w:r w:rsidRPr="00FA22D3">
              <w:rPr>
                <w:rFonts w:cs="Arial"/>
                <w:lang w:eastAsia="ja-JP"/>
              </w:rPr>
              <w:t>…)</w:t>
            </w:r>
          </w:p>
        </w:tc>
        <w:tc>
          <w:tcPr>
            <w:tcW w:w="2160" w:type="dxa"/>
          </w:tcPr>
          <w:p w:rsidR="00281F7F" w:rsidRPr="00FA22D3" w:rsidRDefault="00281F7F" w:rsidP="003C7808">
            <w:pPr>
              <w:pStyle w:val="TAL"/>
              <w:rPr>
                <w:rFonts w:cs="Arial"/>
                <w:szCs w:val="18"/>
                <w:lang w:eastAsia="ja-JP"/>
              </w:rPr>
            </w:pPr>
          </w:p>
        </w:tc>
      </w:tr>
    </w:tbl>
    <w:p w:rsidR="00281F7F" w:rsidRPr="00FA22D3" w:rsidRDefault="00281F7F" w:rsidP="00281F7F">
      <w:pPr>
        <w:rPr>
          <w:rFonts w:eastAsia="MS Mincho"/>
        </w:rPr>
      </w:pPr>
    </w:p>
    <w:p w:rsidR="00281F7F" w:rsidRPr="00FA22D3" w:rsidRDefault="00281F7F" w:rsidP="00281F7F">
      <w:pPr>
        <w:numPr>
          <w:ilvl w:val="12"/>
          <w:numId w:val="0"/>
        </w:numPr>
      </w:pPr>
      <w:r w:rsidRPr="00FA22D3">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1F7F" w:rsidRPr="00FA22D3" w:rsidTr="003C7808">
        <w:tc>
          <w:tcPr>
            <w:tcW w:w="3168" w:type="dxa"/>
          </w:tcPr>
          <w:p w:rsidR="00281F7F" w:rsidRPr="00FA22D3" w:rsidRDefault="00281F7F" w:rsidP="003C7808">
            <w:pPr>
              <w:pStyle w:val="TAH"/>
              <w:rPr>
                <w:rFonts w:cs="Arial"/>
                <w:lang w:eastAsia="ja-JP"/>
              </w:rPr>
            </w:pPr>
            <w:r w:rsidRPr="00FA22D3">
              <w:rPr>
                <w:rFonts w:cs="Arial"/>
                <w:lang w:eastAsia="ja-JP"/>
              </w:rPr>
              <w:lastRenderedPageBreak/>
              <w:t>Radio Network Layer cause</w:t>
            </w:r>
          </w:p>
        </w:tc>
        <w:tc>
          <w:tcPr>
            <w:tcW w:w="6660" w:type="dxa"/>
          </w:tcPr>
          <w:p w:rsidR="00281F7F" w:rsidRPr="00FA22D3" w:rsidRDefault="00281F7F" w:rsidP="003C7808">
            <w:pPr>
              <w:pStyle w:val="TAH"/>
              <w:rPr>
                <w:rFonts w:cs="Arial"/>
                <w:lang w:eastAsia="ja-JP"/>
              </w:rPr>
            </w:pPr>
            <w:r w:rsidRPr="00FA22D3">
              <w:rPr>
                <w:rFonts w:cs="Arial"/>
                <w:lang w:eastAsia="ja-JP"/>
              </w:rPr>
              <w:t>Meaning</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Unspecified</w:t>
            </w:r>
          </w:p>
        </w:tc>
        <w:tc>
          <w:tcPr>
            <w:tcW w:w="6660" w:type="dxa"/>
          </w:tcPr>
          <w:p w:rsidR="00281F7F" w:rsidRPr="00FA22D3" w:rsidRDefault="00281F7F" w:rsidP="003C7808">
            <w:pPr>
              <w:pStyle w:val="TAL"/>
              <w:rPr>
                <w:rFonts w:cs="Arial"/>
                <w:lang w:eastAsia="ja-JP"/>
              </w:rPr>
            </w:pPr>
            <w:r w:rsidRPr="00FA22D3">
              <w:rPr>
                <w:rFonts w:cs="Arial"/>
                <w:lang w:eastAsia="ja-JP"/>
              </w:rPr>
              <w:t>Sent for radio network layer cause when none of the specified cause values applies.</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lang w:eastAsia="ja-JP"/>
              </w:rPr>
            </w:pPr>
            <w:r w:rsidRPr="00FA22D3">
              <w:rPr>
                <w:rFonts w:cs="Arial"/>
                <w:lang w:eastAsia="ja-JP"/>
              </w:rPr>
              <w:t>The timer guarding the handover that takes place over Xn has abnormally expired.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Successful handover.</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 xml:space="preserve">Release due to </w:t>
            </w:r>
            <w:r w:rsidRPr="00FA22D3">
              <w:rPr>
                <w:lang w:eastAsia="ja-JP"/>
              </w:rPr>
              <w:t xml:space="preserve">NG-RAN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 xml:space="preserve">Release is initiated due to </w:t>
            </w:r>
            <w:r w:rsidRPr="00FA22D3">
              <w:rPr>
                <w:lang w:eastAsia="ja-JP"/>
              </w:rPr>
              <w:t xml:space="preserve">NG-RAN </w:t>
            </w:r>
            <w:r w:rsidRPr="00FA22D3">
              <w:rPr>
                <w:rFonts w:cs="Arial"/>
                <w:lang w:eastAsia="ja-JP"/>
              </w:rPr>
              <w:t>generated reason.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 xml:space="preserve">Release due to </w:t>
            </w:r>
            <w:r w:rsidRPr="00FA22D3">
              <w:rPr>
                <w:lang w:eastAsia="ja-JP"/>
              </w:rPr>
              <w:t xml:space="preserve">5GC </w:t>
            </w:r>
            <w:r w:rsidRPr="00FA22D3">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 xml:space="preserve">Release is initiated due to </w:t>
            </w:r>
            <w:r w:rsidRPr="00FA22D3">
              <w:rPr>
                <w:lang w:eastAsia="ja-JP"/>
              </w:rPr>
              <w:t xml:space="preserve">5GC </w:t>
            </w:r>
            <w:r w:rsidRPr="00FA22D3">
              <w:rPr>
                <w:rFonts w:cs="Arial"/>
                <w:lang w:eastAsia="ja-JP"/>
              </w:rPr>
              <w:t>generated reason.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reason for the action is cancellation of Handover.</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 xml:space="preserve">Provides a reason for the handover cancellation. The HANDOVER COMMAND message from AMF contained </w:t>
            </w:r>
            <w:r w:rsidRPr="00FA22D3">
              <w:rPr>
                <w:rFonts w:hint="eastAsia"/>
                <w:i/>
                <w:lang w:eastAsia="zh-CN"/>
              </w:rPr>
              <w:t>PDU Session</w:t>
            </w:r>
            <w:r w:rsidRPr="00FA22D3">
              <w:rPr>
                <w:i/>
                <w:lang w:eastAsia="zh-CN"/>
              </w:rPr>
              <w:t xml:space="preserve"> Resource</w:t>
            </w:r>
            <w:r w:rsidRPr="00FA22D3">
              <w:rPr>
                <w:rFonts w:eastAsia="MS Mincho"/>
                <w:i/>
                <w:lang w:eastAsia="ja-JP"/>
              </w:rPr>
              <w:t xml:space="preserve"> to Release List</w:t>
            </w:r>
            <w:r w:rsidRPr="00FA22D3">
              <w:rPr>
                <w:rFonts w:cs="Arial"/>
                <w:i/>
                <w:iCs/>
                <w:lang w:eastAsia="ja-JP"/>
              </w:rPr>
              <w:t xml:space="preserve"> </w:t>
            </w:r>
            <w:r w:rsidRPr="00FA22D3">
              <w:rPr>
                <w:rFonts w:cs="Arial"/>
                <w:lang w:eastAsia="ja-JP"/>
              </w:rPr>
              <w:t>IE</w:t>
            </w:r>
            <w:r w:rsidRPr="00FA22D3">
              <w:rPr>
                <w:i/>
                <w:lang w:eastAsia="zh-CN"/>
              </w:rPr>
              <w:t xml:space="preserve"> </w:t>
            </w:r>
            <w:r w:rsidRPr="00FA22D3">
              <w:rPr>
                <w:lang w:eastAsia="zh-CN"/>
              </w:rPr>
              <w:t>or</w:t>
            </w:r>
            <w:r w:rsidRPr="00FA22D3">
              <w:rPr>
                <w:i/>
                <w:lang w:eastAsia="zh-CN"/>
              </w:rPr>
              <w:t xml:space="preserve"> QoS flow</w:t>
            </w:r>
            <w:r w:rsidRPr="00FA22D3">
              <w:rPr>
                <w:rFonts w:eastAsia="MS Mincho"/>
                <w:i/>
                <w:lang w:eastAsia="ja-JP"/>
              </w:rPr>
              <w:t xml:space="preserve"> to Release List</w:t>
            </w:r>
            <w:r w:rsidRPr="00FA22D3">
              <w:rPr>
                <w:rFonts w:cs="Arial"/>
                <w:lang w:eastAsia="ja-JP"/>
              </w:rPr>
              <w:t xml:space="preserve"> and the source NG-RAN node estimated service continuity for the UE would be better by not proceeding with handover towards this particular target NG-RAN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handover failed due to a failure in target 5GC/NG-RAN node or target system.</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Handover to the indicated target cell is not allowed for the UE in question.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TNG</w:t>
            </w:r>
            <w:r w:rsidRPr="00FA22D3">
              <w:rPr>
                <w:rFonts w:cs="Arial"/>
                <w:vertAlign w:val="subscript"/>
                <w:lang w:eastAsia="ja-JP"/>
              </w:rPr>
              <w:t>RELOCoverall</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lang w:eastAsia="ja-JP"/>
              </w:rPr>
            </w:pPr>
            <w:r w:rsidRPr="00FA22D3">
              <w:rPr>
                <w:rFonts w:cs="Arial"/>
                <w:lang w:eastAsia="ja-JP"/>
              </w:rPr>
              <w:t>The reason for the action is expiry of timer TNG</w:t>
            </w:r>
            <w:r w:rsidRPr="00FA22D3">
              <w:rPr>
                <w:rFonts w:cs="Arial"/>
                <w:vertAlign w:val="subscript"/>
                <w:lang w:eastAsia="ja-JP"/>
              </w:rPr>
              <w:t>RELOCoverall</w:t>
            </w:r>
            <w:r w:rsidRPr="00FA22D3">
              <w:rPr>
                <w:rFonts w:cs="Arial"/>
                <w:lang w:eastAsia="ja-JP"/>
              </w:rPr>
              <w:t>.</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TNG</w:t>
            </w:r>
            <w:r w:rsidRPr="00FA22D3">
              <w:rPr>
                <w:rFonts w:cs="Arial"/>
                <w:vertAlign w:val="subscript"/>
                <w:lang w:eastAsia="ja-JP"/>
              </w:rPr>
              <w:t>RELOCprep</w:t>
            </w:r>
            <w:r w:rsidRPr="00FA22D3">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lang w:eastAsia="ja-JP"/>
              </w:rPr>
            </w:pPr>
            <w:r w:rsidRPr="00FA22D3">
              <w:rPr>
                <w:rFonts w:cs="Arial"/>
                <w:lang w:eastAsia="ja-JP"/>
              </w:rPr>
              <w:t>Handover Preparation procedure is cancelled when timer TNG</w:t>
            </w:r>
            <w:r w:rsidRPr="00FA22D3">
              <w:rPr>
                <w:rFonts w:cs="Arial"/>
                <w:vertAlign w:val="subscript"/>
                <w:lang w:eastAsia="ja-JP"/>
              </w:rPr>
              <w:t xml:space="preserve">RELOCprep </w:t>
            </w:r>
            <w:r w:rsidRPr="00FA22D3">
              <w:rPr>
                <w:rFonts w:cs="Arial"/>
                <w:lang w:eastAsia="ja-JP"/>
              </w:rPr>
              <w:t>expires.</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concerned cell is not available.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Handover rejected because the target ID is not known to the AMF.</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Load on target cell is too high.</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failed because the receiving node does not recognise the local UE NGAP ID.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failed because the receiving node considers that the received remote UE NGAP ID is inconsistent.</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The reason for requesting handover is radio related.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Time critical handover</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Handover is requested for time critical reason i.e., this cause value is reserved to represent all critical cases where the connection is likely to be dropped if handover is not performed.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The reason for requesting handover is to improve the load distribution with the neighbour cells.</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Reduce load in serving cell</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t>Load on serving cell needs to be reduced. When applied to handover preparation, it indicates the handover is triggered due to load balancing.</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is requested due to user inactivity on all PDU sessions, e.g., NG is requested to be released in order to optimise the radio resources.</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is requested due to losing the radio connection to the UE.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No requested radio resources are available.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was failed because of invalid QoS combination.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Radio interface procedure has failed.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zh-CN"/>
              </w:rPr>
            </w:pPr>
            <w:r w:rsidRPr="00FA22D3">
              <w:rPr>
                <w:rFonts w:cs="Arial"/>
                <w:lang w:eastAsia="ja-JP"/>
              </w:rPr>
              <w:t>The action is due to a</w:t>
            </w:r>
            <w:r w:rsidRPr="00FA22D3">
              <w:rPr>
                <w:rFonts w:cs="Arial"/>
                <w:lang w:eastAsia="zh-CN"/>
              </w:rPr>
              <w:t>n ongoing i</w:t>
            </w:r>
            <w:r w:rsidRPr="00FA22D3">
              <w:rPr>
                <w:rFonts w:cs="Arial"/>
                <w:lang w:eastAsia="ja-JP"/>
              </w:rPr>
              <w:t xml:space="preserve">nteraction with </w:t>
            </w:r>
            <w:r w:rsidRPr="00FA22D3">
              <w:rPr>
                <w:rFonts w:cs="Arial"/>
                <w:lang w:eastAsia="zh-CN"/>
              </w:rPr>
              <w:t>an</w:t>
            </w:r>
            <w:r w:rsidRPr="00FA22D3">
              <w:rPr>
                <w:rFonts w:cs="Arial"/>
                <w:lang w:eastAsia="ja-JP"/>
              </w:rPr>
              <w:t>other procedure.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failed because the PDU Session ID is unknown in the NG-RAN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failed because the QoS Flow ID is unknown in the NG-RAN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9F5A10">
              <w:rPr>
                <w:rFonts w:cs="Arial"/>
                <w:lang w:eastAsia="ja-JP"/>
              </w:rPr>
              <w:t>The action failed because multiple instance of the same PDU Session had been provided to/from the NG-RAN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failed because multiple instances of the same QoS flow had been provided to the NG-RAN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NG-RAN node is unable to support any of the encryption and/or integrity protection algorithms supported by the UE.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is due to a NG intra-system handover that has been triggered.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is due to a NG inter-system handover that has been triggered.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action is due to an Xn handover that has been triggered.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QoS flow setup failed because the requested 5QI is not supported.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hint="eastAsia"/>
                <w:lang w:eastAsia="ja-JP"/>
              </w:rPr>
              <w:t xml:space="preserve">UE </w:t>
            </w:r>
            <w:r w:rsidRPr="00FA22D3">
              <w:rPr>
                <w:rFonts w:cs="Arial"/>
                <w:lang w:eastAsia="ja-JP"/>
              </w:rPr>
              <w:t>c</w:t>
            </w:r>
            <w:r w:rsidRPr="00FA22D3">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hint="eastAsia"/>
                <w:lang w:eastAsia="ja-JP"/>
              </w:rPr>
              <w:t xml:space="preserve">The action is due to a UE resumes from the </w:t>
            </w:r>
            <w:r w:rsidRPr="00FA22D3">
              <w:rPr>
                <w:rFonts w:cs="Arial"/>
                <w:lang w:eastAsia="ja-JP"/>
              </w:rPr>
              <w:t>NG-RAN node</w:t>
            </w:r>
            <w:r w:rsidRPr="00FA22D3">
              <w:rPr>
                <w:rFonts w:cs="Arial" w:hint="eastAsia"/>
                <w:lang w:eastAsia="ja-JP"/>
              </w:rPr>
              <w:t xml:space="preserve"> different from the one which sent the UE into RRC</w:t>
            </w:r>
            <w:r w:rsidRPr="00FA22D3">
              <w:rPr>
                <w:rFonts w:cs="Arial"/>
                <w:lang w:eastAsia="ja-JP"/>
              </w:rPr>
              <w:t>_INACTIVE</w:t>
            </w:r>
            <w:r w:rsidRPr="00FA22D3">
              <w:rPr>
                <w:rFonts w:cs="Arial" w:hint="eastAsia"/>
                <w:lang w:eastAsia="ja-JP"/>
              </w:rPr>
              <w:t xml:space="preserve"> state.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w:t>
            </w:r>
            <w:r w:rsidRPr="00FA22D3">
              <w:rPr>
                <w:lang w:eastAsia="ja-JP"/>
              </w:rPr>
              <w:t>he setup of QoS flow is failed due to EPS fallback or RAT fallback for IMS voice using handover or redirection.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The PDU session cannot be accepted according to the required user plane integrity protection policy.</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rPr>
              <w:t>The PDU session cannot be accepted according to the required user plane confidentiality protection policy.</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lang w:eastAsia="ja-JP"/>
              </w:rPr>
              <w:t>Slice(s) not supported.</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rPr>
              <w:t>The action is requested due to RAN paging failure.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rPr>
              <w:t>The release is requested due to inter-system redirection or intra-system redirection.</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t>The requested resources are not available for the slice(s).</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pPr>
            <w:r w:rsidRPr="00FA22D3">
              <w:rPr>
                <w:rFonts w:cs="Arial"/>
              </w:rPr>
              <w:t>The request is not accepted in order to comply with the maximum data rate for integrity protection supported by the UE.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noProof/>
                <w:szCs w:val="18"/>
                <w:lang w:eastAsia="ja-JP"/>
              </w:rPr>
            </w:pPr>
            <w:r w:rsidRPr="00FA22D3">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rPr>
            </w:pPr>
            <w:r w:rsidRPr="00FA22D3">
              <w:rPr>
                <w:rFonts w:cs="Arial"/>
                <w:lang w:eastAsia="ja-JP"/>
              </w:rPr>
              <w:t>The context release is requested by the AMF because the UE is already served by another CN node (same or different system), or another NG interface of the same CN node.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keepNext/>
              <w:keepLines/>
              <w:spacing w:after="0"/>
              <w:rPr>
                <w:rFonts w:ascii="Arial" w:hAnsi="Arial" w:cs="Arial"/>
                <w:noProof/>
                <w:sz w:val="18"/>
                <w:szCs w:val="18"/>
                <w:lang w:eastAsia="ja-JP"/>
              </w:rPr>
            </w:pPr>
            <w:r w:rsidRPr="00FA22D3">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keepNext/>
              <w:keepLines/>
              <w:spacing w:after="0"/>
              <w:rPr>
                <w:rFonts w:ascii="Arial" w:hAnsi="Arial" w:cs="Arial"/>
                <w:sz w:val="18"/>
              </w:rPr>
            </w:pPr>
            <w:r w:rsidRPr="009F5A10">
              <w:rPr>
                <w:rFonts w:ascii="Arial" w:hAnsi="Arial" w:cs="Arial"/>
                <w:sz w:val="18"/>
                <w:lang w:eastAsia="ja-JP"/>
              </w:rPr>
              <w:t>The action failed due to a temporary failure of the N26 interface.</w:t>
            </w:r>
          </w:p>
        </w:tc>
      </w:tr>
      <w:tr w:rsidR="00281F7F" w:rsidRPr="00FA22D3" w:rsidTr="003C7808">
        <w:tc>
          <w:tcPr>
            <w:tcW w:w="3168"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281F7F" w:rsidRPr="00FA22D3" w:rsidRDefault="00281F7F" w:rsidP="003C7808">
            <w:pPr>
              <w:pStyle w:val="TAL"/>
              <w:rPr>
                <w:rFonts w:cs="Arial"/>
                <w:lang w:eastAsia="ja-JP"/>
              </w:rPr>
            </w:pPr>
            <w:r w:rsidRPr="00FA22D3">
              <w:rPr>
                <w:rFonts w:cs="Arial"/>
                <w:lang w:eastAsia="ja-JP"/>
              </w:rPr>
              <w:t>Release is initiated due to pre-emption.</w:t>
            </w:r>
          </w:p>
        </w:tc>
      </w:tr>
      <w:tr w:rsidR="001C1938" w:rsidRPr="00FA22D3" w:rsidTr="003C7808">
        <w:trPr>
          <w:ins w:id="13" w:author="Huawei" w:date="2019-11-07T21:40:00Z"/>
        </w:trPr>
        <w:tc>
          <w:tcPr>
            <w:tcW w:w="3168" w:type="dxa"/>
            <w:tcBorders>
              <w:top w:val="single" w:sz="4" w:space="0" w:color="auto"/>
              <w:left w:val="single" w:sz="4" w:space="0" w:color="auto"/>
              <w:bottom w:val="single" w:sz="4" w:space="0" w:color="auto"/>
              <w:right w:val="single" w:sz="4" w:space="0" w:color="auto"/>
            </w:tcBorders>
          </w:tcPr>
          <w:p w:rsidR="001C1938" w:rsidRPr="00FA22D3" w:rsidRDefault="001C1938" w:rsidP="001C1938">
            <w:pPr>
              <w:pStyle w:val="TAL"/>
              <w:rPr>
                <w:ins w:id="14" w:author="Huawei" w:date="2019-11-07T21:40:00Z"/>
                <w:rFonts w:cs="Arial"/>
                <w:lang w:eastAsia="ja-JP"/>
              </w:rPr>
            </w:pPr>
            <w:ins w:id="15" w:author="Huawei" w:date="2019-11-07T21:41:00Z">
              <w:r w:rsidRPr="002944E8">
                <w:rPr>
                  <w:rFonts w:cs="Arial"/>
                  <w:szCs w:val="18"/>
                  <w:lang w:eastAsia="ja-JP"/>
                </w:rPr>
                <w:t>NID</w:t>
              </w:r>
            </w:ins>
            <w:ins w:id="16" w:author="Huawei" w:date="2019-11-09T10:31:00Z">
              <w:r w:rsidR="00204C05">
                <w:rPr>
                  <w:rFonts w:cs="Arial"/>
                  <w:szCs w:val="18"/>
                  <w:lang w:eastAsia="ja-JP"/>
                </w:rPr>
                <w:t xml:space="preserve"> not supported</w:t>
              </w:r>
            </w:ins>
          </w:p>
        </w:tc>
        <w:tc>
          <w:tcPr>
            <w:tcW w:w="6660" w:type="dxa"/>
            <w:tcBorders>
              <w:top w:val="single" w:sz="4" w:space="0" w:color="auto"/>
              <w:left w:val="single" w:sz="4" w:space="0" w:color="auto"/>
              <w:bottom w:val="single" w:sz="4" w:space="0" w:color="auto"/>
              <w:right w:val="single" w:sz="4" w:space="0" w:color="auto"/>
            </w:tcBorders>
          </w:tcPr>
          <w:p w:rsidR="001C1938" w:rsidRPr="00FA22D3" w:rsidRDefault="001C1938" w:rsidP="003B2BAE">
            <w:pPr>
              <w:pStyle w:val="TAL"/>
              <w:rPr>
                <w:ins w:id="17" w:author="Huawei" w:date="2019-11-07T21:40:00Z"/>
                <w:rFonts w:cs="Arial"/>
                <w:lang w:eastAsia="ja-JP"/>
              </w:rPr>
            </w:pPr>
            <w:ins w:id="18" w:author="Huawei" w:date="2019-11-07T21:41:00Z">
              <w:r>
                <w:rPr>
                  <w:lang w:eastAsia="ja-JP"/>
                </w:rPr>
                <w:t>T</w:t>
              </w:r>
              <w:r w:rsidRPr="002B1FD5">
                <w:t xml:space="preserve">he </w:t>
              </w:r>
            </w:ins>
            <w:ins w:id="19" w:author="Huawei" w:date="2019-11-09T10:32:00Z">
              <w:r w:rsidR="003B2BAE" w:rsidRPr="009F5A10">
                <w:rPr>
                  <w:rFonts w:cs="Arial"/>
                  <w:lang w:eastAsia="ja-JP"/>
                </w:rPr>
                <w:t xml:space="preserve">action failed </w:t>
              </w:r>
            </w:ins>
            <w:ins w:id="20" w:author="Huawei" w:date="2019-11-07T21:41:00Z">
              <w:r>
                <w:t>NID</w:t>
              </w:r>
              <w:r w:rsidRPr="002B1FD5">
                <w:t xml:space="preserve"> </w:t>
              </w:r>
            </w:ins>
            <w:ins w:id="21" w:author="Huawei" w:date="2019-11-09T10:32:00Z">
              <w:r w:rsidR="003B2BAE">
                <w:t xml:space="preserve">due to the </w:t>
              </w:r>
            </w:ins>
            <w:ins w:id="22" w:author="Huawei" w:date="2019-11-07T21:41:00Z">
              <w:r w:rsidRPr="00567372">
                <w:rPr>
                  <w:rFonts w:cs="Arial"/>
                  <w:lang w:eastAsia="ja-JP"/>
                </w:rPr>
                <w:t>invalid</w:t>
              </w:r>
            </w:ins>
            <w:ins w:id="23" w:author="Huawei" w:date="2019-11-09T10:32:00Z">
              <w:r w:rsidR="003B2BAE">
                <w:rPr>
                  <w:rFonts w:cs="Arial"/>
                  <w:lang w:eastAsia="ja-JP"/>
                </w:rPr>
                <w:t xml:space="preserve"> NID</w:t>
              </w:r>
            </w:ins>
            <w:bookmarkStart w:id="24" w:name="_GoBack"/>
            <w:bookmarkEnd w:id="24"/>
            <w:ins w:id="25" w:author="Huawei" w:date="2019-11-07T21:41:00Z">
              <w:r>
                <w:t>.</w:t>
              </w:r>
            </w:ins>
          </w:p>
        </w:tc>
      </w:tr>
      <w:tr w:rsidR="001C1938" w:rsidRPr="00FA22D3" w:rsidTr="003C7808">
        <w:trPr>
          <w:ins w:id="26" w:author="Huawei" w:date="2019-11-07T21:40:00Z"/>
        </w:trPr>
        <w:tc>
          <w:tcPr>
            <w:tcW w:w="3168" w:type="dxa"/>
            <w:tcBorders>
              <w:top w:val="single" w:sz="4" w:space="0" w:color="auto"/>
              <w:left w:val="single" w:sz="4" w:space="0" w:color="auto"/>
              <w:bottom w:val="single" w:sz="4" w:space="0" w:color="auto"/>
              <w:right w:val="single" w:sz="4" w:space="0" w:color="auto"/>
            </w:tcBorders>
          </w:tcPr>
          <w:p w:rsidR="001C1938" w:rsidRPr="00FA22D3" w:rsidRDefault="001C1938" w:rsidP="00204C05">
            <w:pPr>
              <w:pStyle w:val="TAL"/>
              <w:rPr>
                <w:ins w:id="27" w:author="Huawei" w:date="2019-11-07T21:40:00Z"/>
                <w:rFonts w:cs="Arial"/>
                <w:lang w:eastAsia="ja-JP"/>
              </w:rPr>
            </w:pPr>
            <w:ins w:id="28" w:author="Huawei" w:date="2019-11-07T21:41:00Z">
              <w:r w:rsidRPr="002944E8">
                <w:rPr>
                  <w:rFonts w:cs="Arial"/>
                  <w:szCs w:val="18"/>
                  <w:lang w:eastAsia="ja-JP"/>
                </w:rPr>
                <w:t>CAG</w:t>
              </w:r>
            </w:ins>
            <w:ins w:id="29" w:author="Huawei" w:date="2019-11-09T10:31:00Z">
              <w:r w:rsidR="00204C05">
                <w:rPr>
                  <w:rFonts w:cs="Arial"/>
                  <w:szCs w:val="18"/>
                  <w:lang w:eastAsia="ja-JP"/>
                </w:rPr>
                <w:t>(s) not supported</w:t>
              </w:r>
            </w:ins>
          </w:p>
        </w:tc>
        <w:tc>
          <w:tcPr>
            <w:tcW w:w="6660" w:type="dxa"/>
            <w:tcBorders>
              <w:top w:val="single" w:sz="4" w:space="0" w:color="auto"/>
              <w:left w:val="single" w:sz="4" w:space="0" w:color="auto"/>
              <w:bottom w:val="single" w:sz="4" w:space="0" w:color="auto"/>
              <w:right w:val="single" w:sz="4" w:space="0" w:color="auto"/>
            </w:tcBorders>
          </w:tcPr>
          <w:p w:rsidR="001C1938" w:rsidRPr="00FA22D3" w:rsidRDefault="00386758" w:rsidP="00386758">
            <w:pPr>
              <w:pStyle w:val="TAL"/>
              <w:rPr>
                <w:ins w:id="30" w:author="Huawei" w:date="2019-11-07T21:40:00Z"/>
                <w:rFonts w:cs="Arial"/>
                <w:lang w:eastAsia="ja-JP"/>
              </w:rPr>
            </w:pPr>
            <w:ins w:id="31" w:author="Huawei" w:date="2019-11-09T10:31:00Z">
              <w:r w:rsidRPr="009F5A10">
                <w:rPr>
                  <w:rFonts w:cs="Arial"/>
                  <w:lang w:eastAsia="ja-JP"/>
                </w:rPr>
                <w:t xml:space="preserve">The action failed </w:t>
              </w:r>
              <w:r>
                <w:t>b</w:t>
              </w:r>
            </w:ins>
            <w:ins w:id="32" w:author="Huawei" w:date="2019-11-09T10:32:00Z">
              <w:r>
                <w:t>ecause the CAG(s) is not supported</w:t>
              </w:r>
            </w:ins>
            <w:ins w:id="33" w:author="Huawei" w:date="2019-11-07T21:41:00Z">
              <w:r w:rsidR="001C1938">
                <w:t>.</w:t>
              </w:r>
            </w:ins>
          </w:p>
        </w:tc>
      </w:tr>
      <w:tr w:rsidR="001C1938" w:rsidRPr="00FA22D3" w:rsidTr="003C7808">
        <w:trPr>
          <w:ins w:id="34" w:author="Huawei" w:date="2019-11-07T21:40:00Z"/>
        </w:trPr>
        <w:tc>
          <w:tcPr>
            <w:tcW w:w="3168" w:type="dxa"/>
            <w:tcBorders>
              <w:top w:val="single" w:sz="4" w:space="0" w:color="auto"/>
              <w:left w:val="single" w:sz="4" w:space="0" w:color="auto"/>
              <w:bottom w:val="single" w:sz="4" w:space="0" w:color="auto"/>
              <w:right w:val="single" w:sz="4" w:space="0" w:color="auto"/>
            </w:tcBorders>
          </w:tcPr>
          <w:p w:rsidR="001C1938" w:rsidRPr="00FA22D3" w:rsidRDefault="001C1938" w:rsidP="001C1938">
            <w:pPr>
              <w:pStyle w:val="TAL"/>
              <w:rPr>
                <w:ins w:id="35" w:author="Huawei" w:date="2019-11-07T21:40:00Z"/>
                <w:rFonts w:cs="Arial"/>
                <w:lang w:eastAsia="ja-JP"/>
              </w:rPr>
            </w:pPr>
            <w:ins w:id="36" w:author="Huawei" w:date="2019-11-07T21:41:00Z">
              <w:r w:rsidRPr="00950CA8">
                <w:t>CAG Access Only</w:t>
              </w:r>
            </w:ins>
          </w:p>
        </w:tc>
        <w:tc>
          <w:tcPr>
            <w:tcW w:w="6660" w:type="dxa"/>
            <w:tcBorders>
              <w:top w:val="single" w:sz="4" w:space="0" w:color="auto"/>
              <w:left w:val="single" w:sz="4" w:space="0" w:color="auto"/>
              <w:bottom w:val="single" w:sz="4" w:space="0" w:color="auto"/>
              <w:right w:val="single" w:sz="4" w:space="0" w:color="auto"/>
            </w:tcBorders>
          </w:tcPr>
          <w:p w:rsidR="001C1938" w:rsidRPr="00FA22D3" w:rsidRDefault="0037224C" w:rsidP="0037224C">
            <w:pPr>
              <w:pStyle w:val="TAL"/>
              <w:rPr>
                <w:ins w:id="37" w:author="Huawei" w:date="2019-11-07T21:40:00Z"/>
                <w:rFonts w:cs="Arial"/>
                <w:lang w:eastAsia="ja-JP"/>
              </w:rPr>
            </w:pPr>
            <w:ins w:id="38" w:author="Huawei" w:date="2019-11-09T10:31:00Z">
              <w:r w:rsidRPr="009F5A10">
                <w:rPr>
                  <w:rFonts w:cs="Arial"/>
                  <w:lang w:eastAsia="ja-JP"/>
                </w:rPr>
                <w:t xml:space="preserve">The action failed </w:t>
              </w:r>
              <w:r>
                <w:rPr>
                  <w:lang w:eastAsia="ja-JP"/>
                </w:rPr>
                <w:t>because</w:t>
              </w:r>
            </w:ins>
            <w:ins w:id="39" w:author="Huawei" w:date="2019-11-07T21:41:00Z">
              <w:r w:rsidR="001C1938">
                <w:rPr>
                  <w:lang w:eastAsia="ja-JP"/>
                </w:rPr>
                <w:t xml:space="preserve"> the UE </w:t>
              </w:r>
              <w:r w:rsidR="001C1938" w:rsidRPr="008F1445">
                <w:t>is only allowed to access CAG cells</w:t>
              </w:r>
              <w:r w:rsidR="001C1938">
                <w:t>.</w:t>
              </w:r>
            </w:ins>
          </w:p>
        </w:tc>
      </w:tr>
    </w:tbl>
    <w:p w:rsidR="00281F7F" w:rsidRPr="00FA22D3" w:rsidRDefault="00281F7F" w:rsidP="00281F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1F7F" w:rsidRPr="00FA22D3" w:rsidTr="003C7808">
        <w:tc>
          <w:tcPr>
            <w:tcW w:w="3168" w:type="dxa"/>
          </w:tcPr>
          <w:p w:rsidR="00281F7F" w:rsidRPr="00FA22D3" w:rsidRDefault="00281F7F" w:rsidP="003C7808">
            <w:pPr>
              <w:pStyle w:val="TAH"/>
              <w:rPr>
                <w:rFonts w:cs="Arial"/>
                <w:lang w:eastAsia="ja-JP"/>
              </w:rPr>
            </w:pPr>
            <w:r w:rsidRPr="00FA22D3">
              <w:rPr>
                <w:rFonts w:cs="Arial"/>
                <w:lang w:eastAsia="ja-JP"/>
              </w:rPr>
              <w:t>Transport Layer cause</w:t>
            </w:r>
          </w:p>
        </w:tc>
        <w:tc>
          <w:tcPr>
            <w:tcW w:w="6660" w:type="dxa"/>
          </w:tcPr>
          <w:p w:rsidR="00281F7F" w:rsidRPr="00FA22D3" w:rsidRDefault="00281F7F" w:rsidP="003C7808">
            <w:pPr>
              <w:pStyle w:val="TAH"/>
              <w:rPr>
                <w:rFonts w:cs="Arial"/>
                <w:lang w:eastAsia="ja-JP"/>
              </w:rPr>
            </w:pPr>
            <w:r w:rsidRPr="00FA22D3">
              <w:rPr>
                <w:rFonts w:cs="Arial"/>
                <w:lang w:eastAsia="ja-JP"/>
              </w:rPr>
              <w:t>Meaning</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Transport resource unavailable</w:t>
            </w:r>
          </w:p>
        </w:tc>
        <w:tc>
          <w:tcPr>
            <w:tcW w:w="6660" w:type="dxa"/>
          </w:tcPr>
          <w:p w:rsidR="00281F7F" w:rsidRPr="00FA22D3" w:rsidRDefault="00281F7F" w:rsidP="003C7808">
            <w:pPr>
              <w:pStyle w:val="TAL"/>
              <w:rPr>
                <w:rFonts w:cs="Arial"/>
                <w:lang w:eastAsia="ja-JP"/>
              </w:rPr>
            </w:pPr>
            <w:r w:rsidRPr="00FA22D3">
              <w:rPr>
                <w:rFonts w:cs="Arial"/>
                <w:lang w:eastAsia="ja-JP"/>
              </w:rPr>
              <w:t>The required transport resources are not available.</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Unspecified</w:t>
            </w:r>
          </w:p>
        </w:tc>
        <w:tc>
          <w:tcPr>
            <w:tcW w:w="6660" w:type="dxa"/>
          </w:tcPr>
          <w:p w:rsidR="00281F7F" w:rsidRPr="00FA22D3" w:rsidRDefault="00281F7F" w:rsidP="003C7808">
            <w:pPr>
              <w:pStyle w:val="TAL"/>
              <w:rPr>
                <w:rFonts w:cs="Arial"/>
                <w:lang w:eastAsia="ja-JP"/>
              </w:rPr>
            </w:pPr>
            <w:r w:rsidRPr="00FA22D3">
              <w:rPr>
                <w:rFonts w:cs="Arial"/>
                <w:lang w:eastAsia="ja-JP"/>
              </w:rPr>
              <w:t>Sent when none of the above cause values applies but still the cause is Transport Network Layer related.</w:t>
            </w:r>
          </w:p>
        </w:tc>
      </w:tr>
    </w:tbl>
    <w:p w:rsidR="00281F7F" w:rsidRPr="00FA22D3" w:rsidRDefault="00281F7F" w:rsidP="00281F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1F7F" w:rsidRPr="00FA22D3" w:rsidTr="003C7808">
        <w:tc>
          <w:tcPr>
            <w:tcW w:w="3168" w:type="dxa"/>
          </w:tcPr>
          <w:p w:rsidR="00281F7F" w:rsidRPr="00FA22D3" w:rsidRDefault="00281F7F" w:rsidP="003C7808">
            <w:pPr>
              <w:pStyle w:val="TAH"/>
              <w:rPr>
                <w:rFonts w:cs="Arial"/>
                <w:lang w:eastAsia="ja-JP"/>
              </w:rPr>
            </w:pPr>
            <w:r w:rsidRPr="00FA22D3">
              <w:rPr>
                <w:rFonts w:cs="Arial"/>
                <w:lang w:eastAsia="ja-JP"/>
              </w:rPr>
              <w:t>NAS cause</w:t>
            </w:r>
          </w:p>
        </w:tc>
        <w:tc>
          <w:tcPr>
            <w:tcW w:w="6660" w:type="dxa"/>
          </w:tcPr>
          <w:p w:rsidR="00281F7F" w:rsidRPr="00FA22D3" w:rsidRDefault="00281F7F" w:rsidP="003C7808">
            <w:pPr>
              <w:pStyle w:val="TAH"/>
              <w:rPr>
                <w:rFonts w:cs="Arial"/>
                <w:lang w:eastAsia="ja-JP"/>
              </w:rPr>
            </w:pPr>
            <w:r w:rsidRPr="00FA22D3">
              <w:rPr>
                <w:rFonts w:cs="Arial"/>
                <w:lang w:eastAsia="ja-JP"/>
              </w:rPr>
              <w:t>Meaning</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Normal release</w:t>
            </w:r>
          </w:p>
        </w:tc>
        <w:tc>
          <w:tcPr>
            <w:tcW w:w="6660" w:type="dxa"/>
          </w:tcPr>
          <w:p w:rsidR="00281F7F" w:rsidRPr="00FA22D3" w:rsidRDefault="00281F7F" w:rsidP="003C7808">
            <w:pPr>
              <w:pStyle w:val="TAL"/>
              <w:rPr>
                <w:rFonts w:cs="Arial"/>
                <w:lang w:eastAsia="ja-JP"/>
              </w:rPr>
            </w:pPr>
            <w:r w:rsidRPr="00FA22D3">
              <w:rPr>
                <w:rFonts w:cs="Arial"/>
                <w:lang w:eastAsia="ja-JP"/>
              </w:rPr>
              <w:t>The release is normal.</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Authentication failure</w:t>
            </w:r>
          </w:p>
        </w:tc>
        <w:tc>
          <w:tcPr>
            <w:tcW w:w="6660" w:type="dxa"/>
          </w:tcPr>
          <w:p w:rsidR="00281F7F" w:rsidRPr="00FA22D3" w:rsidRDefault="00281F7F" w:rsidP="003C7808">
            <w:pPr>
              <w:pStyle w:val="TAL"/>
              <w:rPr>
                <w:rFonts w:cs="Arial"/>
                <w:lang w:eastAsia="ja-JP"/>
              </w:rPr>
            </w:pPr>
            <w:r w:rsidRPr="00FA22D3">
              <w:rPr>
                <w:rFonts w:cs="Arial"/>
                <w:lang w:eastAsia="ja-JP"/>
              </w:rPr>
              <w:t>The action is due to authentication failure.</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Deregister</w:t>
            </w:r>
          </w:p>
        </w:tc>
        <w:tc>
          <w:tcPr>
            <w:tcW w:w="6660" w:type="dxa"/>
          </w:tcPr>
          <w:p w:rsidR="00281F7F" w:rsidRPr="00FA22D3" w:rsidRDefault="00281F7F" w:rsidP="003C7808">
            <w:pPr>
              <w:pStyle w:val="TAL"/>
              <w:rPr>
                <w:rFonts w:cs="Arial"/>
                <w:lang w:eastAsia="ja-JP"/>
              </w:rPr>
            </w:pPr>
            <w:r w:rsidRPr="00FA22D3">
              <w:rPr>
                <w:rFonts w:cs="Arial"/>
                <w:lang w:eastAsia="ja-JP"/>
              </w:rPr>
              <w:t>The action is due to deregister.</w:t>
            </w:r>
          </w:p>
        </w:tc>
      </w:tr>
      <w:tr w:rsidR="00281F7F" w:rsidRPr="00FA22D3" w:rsidTr="003C7808">
        <w:tc>
          <w:tcPr>
            <w:tcW w:w="3168" w:type="dxa"/>
          </w:tcPr>
          <w:p w:rsidR="00281F7F" w:rsidRPr="00FA22D3" w:rsidRDefault="00281F7F" w:rsidP="003C7808">
            <w:pPr>
              <w:pStyle w:val="TAL"/>
              <w:rPr>
                <w:rFonts w:cs="Arial"/>
                <w:lang w:eastAsia="ja-JP"/>
              </w:rPr>
            </w:pPr>
            <w:r w:rsidRPr="00FA22D3">
              <w:rPr>
                <w:rFonts w:cs="Arial"/>
                <w:lang w:eastAsia="ja-JP"/>
              </w:rPr>
              <w:t>Unspecified</w:t>
            </w:r>
          </w:p>
        </w:tc>
        <w:tc>
          <w:tcPr>
            <w:tcW w:w="6660" w:type="dxa"/>
          </w:tcPr>
          <w:p w:rsidR="00281F7F" w:rsidRPr="00FA22D3" w:rsidRDefault="00281F7F" w:rsidP="003C7808">
            <w:pPr>
              <w:pStyle w:val="TAL"/>
              <w:rPr>
                <w:rFonts w:cs="Arial"/>
                <w:lang w:eastAsia="ja-JP"/>
              </w:rPr>
            </w:pPr>
            <w:r w:rsidRPr="00FA22D3">
              <w:rPr>
                <w:rFonts w:cs="Arial"/>
                <w:lang w:eastAsia="ja-JP"/>
              </w:rPr>
              <w:t>Sent when none of the above cause values applies but still the cause is NAS related.</w:t>
            </w:r>
          </w:p>
        </w:tc>
      </w:tr>
    </w:tbl>
    <w:p w:rsidR="00281F7F" w:rsidRPr="00FA22D3" w:rsidRDefault="00281F7F" w:rsidP="00281F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5"/>
        <w:gridCol w:w="6516"/>
      </w:tblGrid>
      <w:tr w:rsidR="00281F7F" w:rsidRPr="00FA22D3" w:rsidTr="003C7808">
        <w:tc>
          <w:tcPr>
            <w:tcW w:w="3168" w:type="dxa"/>
          </w:tcPr>
          <w:p w:rsidR="00281F7F" w:rsidRPr="00FA22D3" w:rsidRDefault="00281F7F" w:rsidP="003C7808">
            <w:pPr>
              <w:pStyle w:val="TAH"/>
              <w:rPr>
                <w:rFonts w:eastAsia="宋体" w:cs="Arial"/>
                <w:lang w:eastAsia="ja-JP"/>
              </w:rPr>
            </w:pPr>
            <w:r w:rsidRPr="00FA22D3">
              <w:rPr>
                <w:rFonts w:eastAsia="宋体" w:cs="Arial"/>
                <w:lang w:eastAsia="ja-JP"/>
              </w:rPr>
              <w:t>Protocol cause</w:t>
            </w:r>
          </w:p>
        </w:tc>
        <w:tc>
          <w:tcPr>
            <w:tcW w:w="6660" w:type="dxa"/>
          </w:tcPr>
          <w:p w:rsidR="00281F7F" w:rsidRPr="00FA22D3" w:rsidRDefault="00281F7F" w:rsidP="003C7808">
            <w:pPr>
              <w:pStyle w:val="TAH"/>
              <w:rPr>
                <w:rFonts w:eastAsia="宋体" w:cs="Arial"/>
                <w:lang w:eastAsia="ja-JP"/>
              </w:rPr>
            </w:pPr>
            <w:r w:rsidRPr="00FA22D3">
              <w:rPr>
                <w:rFonts w:eastAsia="宋体" w:cs="Arial"/>
                <w:lang w:eastAsia="ja-JP"/>
              </w:rPr>
              <w:t>Meaning</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Transfer syntax error</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included a transfer syntax error.</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Abstract syntax error (reject)</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included an abstract syntax error and the concerning criticality indicated "reject".</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Abstract syntax error (ignore and notify)</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included an abstract syntax error and the concerning criticality indicated "ignore and notify".</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Message not compatible with receiver state</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was not compatible with the receiver state.</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Semantic error</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included a semantic error.</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Abstract syntax error (falsely constructed message)</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The received message contained IEs or IE groups in wrong order or with too many occurrences.</w:t>
            </w:r>
          </w:p>
        </w:tc>
      </w:tr>
      <w:tr w:rsidR="00281F7F" w:rsidRPr="00FA22D3" w:rsidTr="003C7808">
        <w:tc>
          <w:tcPr>
            <w:tcW w:w="3168" w:type="dxa"/>
          </w:tcPr>
          <w:p w:rsidR="00281F7F" w:rsidRPr="00FA22D3" w:rsidRDefault="00281F7F" w:rsidP="003C7808">
            <w:pPr>
              <w:pStyle w:val="TAL"/>
              <w:rPr>
                <w:rFonts w:eastAsia="宋体" w:cs="Arial"/>
                <w:lang w:eastAsia="ja-JP"/>
              </w:rPr>
            </w:pPr>
            <w:r w:rsidRPr="00FA22D3">
              <w:rPr>
                <w:rFonts w:eastAsia="宋体" w:cs="Arial"/>
                <w:lang w:eastAsia="ja-JP"/>
              </w:rPr>
              <w:t>Unspecified</w:t>
            </w:r>
          </w:p>
        </w:tc>
        <w:tc>
          <w:tcPr>
            <w:tcW w:w="6660" w:type="dxa"/>
          </w:tcPr>
          <w:p w:rsidR="00281F7F" w:rsidRPr="00FA22D3" w:rsidRDefault="00281F7F" w:rsidP="003C7808">
            <w:pPr>
              <w:pStyle w:val="TAL"/>
              <w:rPr>
                <w:rFonts w:eastAsia="宋体" w:cs="Arial"/>
                <w:lang w:eastAsia="ja-JP"/>
              </w:rPr>
            </w:pPr>
            <w:r w:rsidRPr="00FA22D3">
              <w:rPr>
                <w:rFonts w:eastAsia="宋体" w:cs="Arial"/>
                <w:lang w:eastAsia="ja-JP"/>
              </w:rPr>
              <w:t>Sent when none of the above cause values applies but still the cause is Protocol related.</w:t>
            </w:r>
          </w:p>
        </w:tc>
      </w:tr>
    </w:tbl>
    <w:p w:rsidR="00281F7F" w:rsidRPr="00FA22D3" w:rsidRDefault="00281F7F" w:rsidP="00281F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81F7F" w:rsidRPr="00FA22D3" w:rsidTr="003C7808">
        <w:tc>
          <w:tcPr>
            <w:tcW w:w="3168" w:type="dxa"/>
          </w:tcPr>
          <w:p w:rsidR="00281F7F" w:rsidRPr="00FA22D3" w:rsidRDefault="00281F7F" w:rsidP="003C7808">
            <w:pPr>
              <w:pStyle w:val="TAH"/>
              <w:keepNext w:val="0"/>
              <w:keepLines w:val="0"/>
              <w:rPr>
                <w:rFonts w:cs="Arial"/>
                <w:lang w:eastAsia="ja-JP"/>
              </w:rPr>
            </w:pPr>
            <w:r w:rsidRPr="00FA22D3">
              <w:rPr>
                <w:rFonts w:cs="Arial"/>
                <w:lang w:eastAsia="ja-JP"/>
              </w:rPr>
              <w:t>Miscellaneous cause</w:t>
            </w:r>
          </w:p>
        </w:tc>
        <w:tc>
          <w:tcPr>
            <w:tcW w:w="6660" w:type="dxa"/>
          </w:tcPr>
          <w:p w:rsidR="00281F7F" w:rsidRPr="00FA22D3" w:rsidRDefault="00281F7F" w:rsidP="003C7808">
            <w:pPr>
              <w:pStyle w:val="TAH"/>
              <w:keepNext w:val="0"/>
              <w:keepLines w:val="0"/>
              <w:rPr>
                <w:rFonts w:cs="Arial"/>
                <w:lang w:eastAsia="ja-JP"/>
              </w:rPr>
            </w:pPr>
            <w:r w:rsidRPr="00FA22D3">
              <w:rPr>
                <w:rFonts w:cs="Arial"/>
                <w:lang w:eastAsia="ja-JP"/>
              </w:rPr>
              <w:t>Meaning</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Control processing overload</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Control processing overload.</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Not enough</w:t>
            </w:r>
            <w:r w:rsidRPr="00FA22D3">
              <w:rPr>
                <w:rFonts w:cs="Arial"/>
                <w:vertAlign w:val="subscript"/>
                <w:lang w:eastAsia="ja-JP"/>
              </w:rPr>
              <w:t xml:space="preserve"> </w:t>
            </w:r>
            <w:r w:rsidRPr="00FA22D3">
              <w:rPr>
                <w:rFonts w:cs="Arial"/>
                <w:lang w:eastAsia="ja-JP"/>
              </w:rPr>
              <w:t>user plane processing resources</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Not enough resources are available related to user plane processing.</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Hardware failure</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Action related to hardware failure.</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O&amp;M intervention</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The action is due to O&amp;M intervention.</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Unknown PLMN</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The AMF does not identify any PLMN provided by the NG-RAN node.</w:t>
            </w:r>
          </w:p>
        </w:tc>
      </w:tr>
      <w:tr w:rsidR="00281F7F" w:rsidRPr="00FA22D3" w:rsidTr="003C7808">
        <w:tc>
          <w:tcPr>
            <w:tcW w:w="3168" w:type="dxa"/>
          </w:tcPr>
          <w:p w:rsidR="00281F7F" w:rsidRPr="00FA22D3" w:rsidRDefault="00281F7F" w:rsidP="003C7808">
            <w:pPr>
              <w:pStyle w:val="TAL"/>
              <w:keepNext w:val="0"/>
              <w:keepLines w:val="0"/>
              <w:rPr>
                <w:rFonts w:cs="Arial"/>
                <w:lang w:eastAsia="ja-JP"/>
              </w:rPr>
            </w:pPr>
            <w:r w:rsidRPr="00FA22D3">
              <w:rPr>
                <w:rFonts w:cs="Arial"/>
                <w:lang w:eastAsia="ja-JP"/>
              </w:rPr>
              <w:t>Unspecified failure</w:t>
            </w:r>
          </w:p>
        </w:tc>
        <w:tc>
          <w:tcPr>
            <w:tcW w:w="6660" w:type="dxa"/>
          </w:tcPr>
          <w:p w:rsidR="00281F7F" w:rsidRPr="00FA22D3" w:rsidRDefault="00281F7F" w:rsidP="003C7808">
            <w:pPr>
              <w:pStyle w:val="TAL"/>
              <w:keepNext w:val="0"/>
              <w:keepLines w:val="0"/>
              <w:rPr>
                <w:rFonts w:cs="Arial"/>
                <w:lang w:eastAsia="ja-JP"/>
              </w:rPr>
            </w:pPr>
            <w:r w:rsidRPr="00FA22D3">
              <w:rPr>
                <w:rFonts w:cs="Arial"/>
                <w:lang w:eastAsia="ja-JP"/>
              </w:rPr>
              <w:t>Sent when none of the above cause values applies and the cause is not related to any of the categories Radio Network Layer, Transport Network Layer, NAS or Protocol.</w:t>
            </w:r>
          </w:p>
        </w:tc>
      </w:tr>
    </w:tbl>
    <w:p w:rsidR="00281F7F" w:rsidRPr="00CA5B6C" w:rsidRDefault="00281F7F" w:rsidP="00281F7F"/>
    <w:p w:rsidR="00281F7F" w:rsidRDefault="00281F7F" w:rsidP="00281F7F">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bookmarkEnd w:id="8"/>
    </w:p>
    <w:p w:rsidR="00D03277" w:rsidRPr="007D3E81" w:rsidRDefault="00D03277" w:rsidP="00D03277">
      <w:pPr>
        <w:jc w:val="both"/>
        <w:rPr>
          <w:lang w:eastAsia="zh-CN"/>
        </w:rPr>
      </w:pPr>
    </w:p>
    <w:sectPr w:rsidR="00D03277"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9F1" w:rsidRDefault="00D169F1">
      <w:r>
        <w:separator/>
      </w:r>
    </w:p>
  </w:endnote>
  <w:endnote w:type="continuationSeparator" w:id="0">
    <w:p w:rsidR="00D169F1" w:rsidRDefault="00D1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9F1" w:rsidRDefault="00D169F1">
      <w:r>
        <w:separator/>
      </w:r>
    </w:p>
  </w:footnote>
  <w:footnote w:type="continuationSeparator" w:id="0">
    <w:p w:rsidR="00D169F1" w:rsidRDefault="00D16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4"/>
  </w:num>
  <w:num w:numId="4">
    <w:abstractNumId w:val="12"/>
  </w:num>
  <w:num w:numId="5">
    <w:abstractNumId w:val="0"/>
  </w:num>
  <w:num w:numId="6">
    <w:abstractNumId w:val="3"/>
  </w:num>
  <w:num w:numId="7">
    <w:abstractNumId w:val="8"/>
  </w:num>
  <w:num w:numId="8">
    <w:abstractNumId w:val="9"/>
  </w:num>
  <w:num w:numId="9">
    <w:abstractNumId w:val="5"/>
  </w:num>
  <w:num w:numId="10">
    <w:abstractNumId w:val="7"/>
  </w:num>
  <w:num w:numId="11">
    <w:abstractNumId w:val="11"/>
  </w:num>
  <w:num w:numId="12">
    <w:abstractNumId w:val="10"/>
  </w:num>
  <w:num w:numId="13">
    <w:abstractNumId w:val="4"/>
  </w:num>
  <w:num w:numId="14">
    <w:abstractNumId w:val="6"/>
  </w:num>
  <w:num w:numId="15">
    <w:abstractNumId w:val="10"/>
    <w:lvlOverride w:ilvl="0">
      <w:startOverride w:val="1"/>
    </w:lvlOverride>
  </w:num>
  <w:num w:numId="16">
    <w:abstractNumId w:val="7"/>
    <w:lvlOverride w:ilvl="0">
      <w:startOverride w:val="1"/>
    </w:lvlOverride>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382"/>
    <w:rsid w:val="0003419C"/>
    <w:rsid w:val="000346B7"/>
    <w:rsid w:val="000357E9"/>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1C37"/>
    <w:rsid w:val="00083024"/>
    <w:rsid w:val="000832CF"/>
    <w:rsid w:val="000834DF"/>
    <w:rsid w:val="00083842"/>
    <w:rsid w:val="000843D9"/>
    <w:rsid w:val="00084F0C"/>
    <w:rsid w:val="00084F5E"/>
    <w:rsid w:val="00085DF3"/>
    <w:rsid w:val="00086B96"/>
    <w:rsid w:val="00091874"/>
    <w:rsid w:val="000918C5"/>
    <w:rsid w:val="000929E7"/>
    <w:rsid w:val="00093E22"/>
    <w:rsid w:val="00094829"/>
    <w:rsid w:val="0009762D"/>
    <w:rsid w:val="00097964"/>
    <w:rsid w:val="00097992"/>
    <w:rsid w:val="00097FD1"/>
    <w:rsid w:val="000A10EB"/>
    <w:rsid w:val="000A2D64"/>
    <w:rsid w:val="000A3769"/>
    <w:rsid w:val="000A394F"/>
    <w:rsid w:val="000A3CD7"/>
    <w:rsid w:val="000A4130"/>
    <w:rsid w:val="000A4C5A"/>
    <w:rsid w:val="000A689E"/>
    <w:rsid w:val="000A6CBD"/>
    <w:rsid w:val="000B13E4"/>
    <w:rsid w:val="000B34C7"/>
    <w:rsid w:val="000B3F94"/>
    <w:rsid w:val="000B48A6"/>
    <w:rsid w:val="000B4B4A"/>
    <w:rsid w:val="000B5774"/>
    <w:rsid w:val="000B5F7E"/>
    <w:rsid w:val="000B6BB3"/>
    <w:rsid w:val="000B78CC"/>
    <w:rsid w:val="000C00E1"/>
    <w:rsid w:val="000C0553"/>
    <w:rsid w:val="000C42DD"/>
    <w:rsid w:val="000C4E93"/>
    <w:rsid w:val="000C6CBB"/>
    <w:rsid w:val="000C6D76"/>
    <w:rsid w:val="000C6E31"/>
    <w:rsid w:val="000C7168"/>
    <w:rsid w:val="000D0344"/>
    <w:rsid w:val="000D3B23"/>
    <w:rsid w:val="000D468C"/>
    <w:rsid w:val="000D4F5D"/>
    <w:rsid w:val="000D5EC9"/>
    <w:rsid w:val="000E02F8"/>
    <w:rsid w:val="000E13C9"/>
    <w:rsid w:val="000E1929"/>
    <w:rsid w:val="000E301C"/>
    <w:rsid w:val="000E3370"/>
    <w:rsid w:val="000E33C3"/>
    <w:rsid w:val="000E4329"/>
    <w:rsid w:val="000E558F"/>
    <w:rsid w:val="000E7C81"/>
    <w:rsid w:val="000F025B"/>
    <w:rsid w:val="000F10AC"/>
    <w:rsid w:val="000F1FC4"/>
    <w:rsid w:val="000F446E"/>
    <w:rsid w:val="000F5047"/>
    <w:rsid w:val="000F6965"/>
    <w:rsid w:val="000F6E6D"/>
    <w:rsid w:val="000F7A9D"/>
    <w:rsid w:val="000F7B91"/>
    <w:rsid w:val="001000D6"/>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5093A"/>
    <w:rsid w:val="00150FD5"/>
    <w:rsid w:val="00152608"/>
    <w:rsid w:val="00154444"/>
    <w:rsid w:val="001551A2"/>
    <w:rsid w:val="0015526C"/>
    <w:rsid w:val="00157372"/>
    <w:rsid w:val="0016006A"/>
    <w:rsid w:val="0016044E"/>
    <w:rsid w:val="001608ED"/>
    <w:rsid w:val="00160DF5"/>
    <w:rsid w:val="001636D5"/>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AC"/>
    <w:rsid w:val="0025228F"/>
    <w:rsid w:val="002530BE"/>
    <w:rsid w:val="0025315D"/>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430"/>
    <w:rsid w:val="00281EB0"/>
    <w:rsid w:val="00281F7F"/>
    <w:rsid w:val="0028456D"/>
    <w:rsid w:val="00285749"/>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F9C"/>
    <w:rsid w:val="002C446E"/>
    <w:rsid w:val="002C4BB7"/>
    <w:rsid w:val="002C5758"/>
    <w:rsid w:val="002C5BCD"/>
    <w:rsid w:val="002C63B6"/>
    <w:rsid w:val="002C7216"/>
    <w:rsid w:val="002C73CF"/>
    <w:rsid w:val="002C762F"/>
    <w:rsid w:val="002C7B02"/>
    <w:rsid w:val="002C7F94"/>
    <w:rsid w:val="002D1D19"/>
    <w:rsid w:val="002D2931"/>
    <w:rsid w:val="002D32AD"/>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63B"/>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1711"/>
    <w:rsid w:val="00351B7B"/>
    <w:rsid w:val="00351BCD"/>
    <w:rsid w:val="00352A6B"/>
    <w:rsid w:val="00352B67"/>
    <w:rsid w:val="0035378A"/>
    <w:rsid w:val="00353A10"/>
    <w:rsid w:val="00354F27"/>
    <w:rsid w:val="00355891"/>
    <w:rsid w:val="003558FA"/>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4193"/>
    <w:rsid w:val="00384EED"/>
    <w:rsid w:val="003852F4"/>
    <w:rsid w:val="003862C3"/>
    <w:rsid w:val="00386758"/>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7A6"/>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7EF"/>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A04"/>
    <w:rsid w:val="00433E63"/>
    <w:rsid w:val="00434BE2"/>
    <w:rsid w:val="00435C19"/>
    <w:rsid w:val="00435C42"/>
    <w:rsid w:val="00437000"/>
    <w:rsid w:val="00437A99"/>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105"/>
    <w:rsid w:val="00483D3E"/>
    <w:rsid w:val="00483ED7"/>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0C1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7F7"/>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1877"/>
    <w:rsid w:val="005D1DAC"/>
    <w:rsid w:val="005D2E91"/>
    <w:rsid w:val="005D34B6"/>
    <w:rsid w:val="005D38FB"/>
    <w:rsid w:val="005D46A2"/>
    <w:rsid w:val="005D5A2E"/>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27A"/>
    <w:rsid w:val="006209D5"/>
    <w:rsid w:val="00620B0F"/>
    <w:rsid w:val="00621D26"/>
    <w:rsid w:val="00622936"/>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F8C"/>
    <w:rsid w:val="006765FF"/>
    <w:rsid w:val="00681497"/>
    <w:rsid w:val="00681869"/>
    <w:rsid w:val="0068295E"/>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430BB"/>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3130"/>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C6F"/>
    <w:rsid w:val="00783003"/>
    <w:rsid w:val="007831B3"/>
    <w:rsid w:val="00783551"/>
    <w:rsid w:val="007840BE"/>
    <w:rsid w:val="0078572C"/>
    <w:rsid w:val="00785739"/>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4A7D"/>
    <w:rsid w:val="00807E69"/>
    <w:rsid w:val="00811EB2"/>
    <w:rsid w:val="00812BD5"/>
    <w:rsid w:val="00813558"/>
    <w:rsid w:val="00814156"/>
    <w:rsid w:val="00814C88"/>
    <w:rsid w:val="008165C3"/>
    <w:rsid w:val="00817FA3"/>
    <w:rsid w:val="008216EC"/>
    <w:rsid w:val="00822F59"/>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5C20"/>
    <w:rsid w:val="00846E94"/>
    <w:rsid w:val="00847222"/>
    <w:rsid w:val="00847343"/>
    <w:rsid w:val="00850DCF"/>
    <w:rsid w:val="0085112A"/>
    <w:rsid w:val="008525BE"/>
    <w:rsid w:val="008537FC"/>
    <w:rsid w:val="00855B68"/>
    <w:rsid w:val="0085631C"/>
    <w:rsid w:val="0085641C"/>
    <w:rsid w:val="0086790E"/>
    <w:rsid w:val="0087285B"/>
    <w:rsid w:val="00872C69"/>
    <w:rsid w:val="00873249"/>
    <w:rsid w:val="00873AA0"/>
    <w:rsid w:val="00874647"/>
    <w:rsid w:val="00874E26"/>
    <w:rsid w:val="0087671C"/>
    <w:rsid w:val="00880500"/>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B90"/>
    <w:rsid w:val="00983665"/>
    <w:rsid w:val="00983CCE"/>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2A6"/>
    <w:rsid w:val="009C4FD9"/>
    <w:rsid w:val="009C5FA0"/>
    <w:rsid w:val="009D0574"/>
    <w:rsid w:val="009D119A"/>
    <w:rsid w:val="009D1CE4"/>
    <w:rsid w:val="009D3199"/>
    <w:rsid w:val="009D3986"/>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F0494"/>
    <w:rsid w:val="009F0BD3"/>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5BC5"/>
    <w:rsid w:val="00A570EF"/>
    <w:rsid w:val="00A61D78"/>
    <w:rsid w:val="00A62B37"/>
    <w:rsid w:val="00A62DC6"/>
    <w:rsid w:val="00A632EB"/>
    <w:rsid w:val="00A638C7"/>
    <w:rsid w:val="00A63C72"/>
    <w:rsid w:val="00A64F6B"/>
    <w:rsid w:val="00A671CE"/>
    <w:rsid w:val="00A677DD"/>
    <w:rsid w:val="00A7130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223"/>
    <w:rsid w:val="00A85564"/>
    <w:rsid w:val="00A863EE"/>
    <w:rsid w:val="00A879FD"/>
    <w:rsid w:val="00A928E5"/>
    <w:rsid w:val="00A934D0"/>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7515"/>
    <w:rsid w:val="00B00341"/>
    <w:rsid w:val="00B00847"/>
    <w:rsid w:val="00B010E3"/>
    <w:rsid w:val="00B039EC"/>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493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FD0"/>
    <w:rsid w:val="00B7529A"/>
    <w:rsid w:val="00B75A4C"/>
    <w:rsid w:val="00B77537"/>
    <w:rsid w:val="00B77F3E"/>
    <w:rsid w:val="00B802D9"/>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D0E"/>
    <w:rsid w:val="00BF6172"/>
    <w:rsid w:val="00BF639F"/>
    <w:rsid w:val="00C0058C"/>
    <w:rsid w:val="00C04139"/>
    <w:rsid w:val="00C042AF"/>
    <w:rsid w:val="00C06126"/>
    <w:rsid w:val="00C06C41"/>
    <w:rsid w:val="00C07709"/>
    <w:rsid w:val="00C11121"/>
    <w:rsid w:val="00C11712"/>
    <w:rsid w:val="00C138D6"/>
    <w:rsid w:val="00C168C6"/>
    <w:rsid w:val="00C16A56"/>
    <w:rsid w:val="00C16B21"/>
    <w:rsid w:val="00C17D9F"/>
    <w:rsid w:val="00C20182"/>
    <w:rsid w:val="00C20F4E"/>
    <w:rsid w:val="00C21F22"/>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539D"/>
    <w:rsid w:val="00C454F3"/>
    <w:rsid w:val="00C45879"/>
    <w:rsid w:val="00C458AC"/>
    <w:rsid w:val="00C460F5"/>
    <w:rsid w:val="00C4727C"/>
    <w:rsid w:val="00C47F2E"/>
    <w:rsid w:val="00C51973"/>
    <w:rsid w:val="00C52735"/>
    <w:rsid w:val="00C52CA4"/>
    <w:rsid w:val="00C5442E"/>
    <w:rsid w:val="00C54BEB"/>
    <w:rsid w:val="00C5571D"/>
    <w:rsid w:val="00C55D04"/>
    <w:rsid w:val="00C56631"/>
    <w:rsid w:val="00C604D9"/>
    <w:rsid w:val="00C607EE"/>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4A8"/>
    <w:rsid w:val="00C85755"/>
    <w:rsid w:val="00C860CA"/>
    <w:rsid w:val="00C86124"/>
    <w:rsid w:val="00C867B5"/>
    <w:rsid w:val="00C86957"/>
    <w:rsid w:val="00C91280"/>
    <w:rsid w:val="00C9170E"/>
    <w:rsid w:val="00C92086"/>
    <w:rsid w:val="00C92420"/>
    <w:rsid w:val="00C92645"/>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1A22"/>
    <w:rsid w:val="00CE2781"/>
    <w:rsid w:val="00CE2B74"/>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45B1"/>
    <w:rsid w:val="00D051A3"/>
    <w:rsid w:val="00D0592B"/>
    <w:rsid w:val="00D100F4"/>
    <w:rsid w:val="00D12684"/>
    <w:rsid w:val="00D129E1"/>
    <w:rsid w:val="00D13AF7"/>
    <w:rsid w:val="00D14BDC"/>
    <w:rsid w:val="00D1547D"/>
    <w:rsid w:val="00D15834"/>
    <w:rsid w:val="00D15D1D"/>
    <w:rsid w:val="00D1676B"/>
    <w:rsid w:val="00D169F1"/>
    <w:rsid w:val="00D17D34"/>
    <w:rsid w:val="00D20A32"/>
    <w:rsid w:val="00D233A3"/>
    <w:rsid w:val="00D2389D"/>
    <w:rsid w:val="00D24B5B"/>
    <w:rsid w:val="00D24B7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095"/>
    <w:rsid w:val="00D5234E"/>
    <w:rsid w:val="00D52DEF"/>
    <w:rsid w:val="00D54ABF"/>
    <w:rsid w:val="00D55157"/>
    <w:rsid w:val="00D56017"/>
    <w:rsid w:val="00D60117"/>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60A8"/>
    <w:rsid w:val="00D76CB8"/>
    <w:rsid w:val="00D7737C"/>
    <w:rsid w:val="00D7752E"/>
    <w:rsid w:val="00D77A26"/>
    <w:rsid w:val="00D80C65"/>
    <w:rsid w:val="00D8495E"/>
    <w:rsid w:val="00D849F3"/>
    <w:rsid w:val="00D86DF3"/>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A59"/>
    <w:rsid w:val="00E03A6C"/>
    <w:rsid w:val="00E03EB1"/>
    <w:rsid w:val="00E10018"/>
    <w:rsid w:val="00E10F6B"/>
    <w:rsid w:val="00E11683"/>
    <w:rsid w:val="00E119DC"/>
    <w:rsid w:val="00E12F74"/>
    <w:rsid w:val="00E139CA"/>
    <w:rsid w:val="00E15C46"/>
    <w:rsid w:val="00E16BCC"/>
    <w:rsid w:val="00E16F1D"/>
    <w:rsid w:val="00E214EB"/>
    <w:rsid w:val="00E232BC"/>
    <w:rsid w:val="00E234D2"/>
    <w:rsid w:val="00E247F5"/>
    <w:rsid w:val="00E30D80"/>
    <w:rsid w:val="00E3131F"/>
    <w:rsid w:val="00E319C5"/>
    <w:rsid w:val="00E31B55"/>
    <w:rsid w:val="00E324CC"/>
    <w:rsid w:val="00E34407"/>
    <w:rsid w:val="00E3467F"/>
    <w:rsid w:val="00E413B8"/>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5AC"/>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28"/>
    <w:rsid w:val="00EB4CC3"/>
    <w:rsid w:val="00EB52E7"/>
    <w:rsid w:val="00EB5621"/>
    <w:rsid w:val="00EB63D8"/>
    <w:rsid w:val="00EB7FA8"/>
    <w:rsid w:val="00EC0520"/>
    <w:rsid w:val="00EC0632"/>
    <w:rsid w:val="00EC066B"/>
    <w:rsid w:val="00EC3290"/>
    <w:rsid w:val="00EC355E"/>
    <w:rsid w:val="00EC586C"/>
    <w:rsid w:val="00EC7C1B"/>
    <w:rsid w:val="00ED00C2"/>
    <w:rsid w:val="00ED17A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2C53"/>
    <w:rsid w:val="00F0378D"/>
    <w:rsid w:val="00F04AE3"/>
    <w:rsid w:val="00F076F4"/>
    <w:rsid w:val="00F10B16"/>
    <w:rsid w:val="00F10C88"/>
    <w:rsid w:val="00F12DAD"/>
    <w:rsid w:val="00F136F7"/>
    <w:rsid w:val="00F1450A"/>
    <w:rsid w:val="00F15201"/>
    <w:rsid w:val="00F15345"/>
    <w:rsid w:val="00F207D5"/>
    <w:rsid w:val="00F207FE"/>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174A"/>
    <w:rsid w:val="00FE197B"/>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rsid w:val="00281F7F"/>
    <w:rPr>
      <w:rFonts w:ascii="Arial" w:hAnsi="Arial"/>
      <w:sz w:val="18"/>
      <w:lang w:val="en-GB" w:eastAsia="en-US"/>
    </w:rPr>
  </w:style>
  <w:style w:type="character" w:customStyle="1" w:styleId="TAHChar">
    <w:name w:val="TAH Char"/>
    <w:link w:val="TAH"/>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8</Pages>
  <Words>3094</Words>
  <Characters>17638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115</cp:revision>
  <cp:lastPrinted>2009-04-22T07:01:00Z</cp:lastPrinted>
  <dcterms:created xsi:type="dcterms:W3CDTF">2019-11-04T08:42:00Z</dcterms:created>
  <dcterms:modified xsi:type="dcterms:W3CDTF">2019-11-09T02:32:00Z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(3)B4+wx/qbqnc9vUgYEEDELEujoMYA+so6LzYYI2R5BA1DnRbZOgaDCrny4ROzyge+x3fo3ifk
C7/qtK3hRmiPazamrKXk7FmWzvdBiUyIkPvVhmblPAyjD68KSfL+xepPm/KeINPB+/U3A6IE
PG1WhCUnDGJUs2z7LeWlbesQKPtEeGS36dY4DVuLrh5M4Hu3YJcIn0pjbpf63d/ceCr1VpA7
5FqMxv/+DRKFl8+jim</vt:lpwstr>
  </property>
  <property fmtid="{D5CDD505-2E9C-101B-9397-08002B2CF9AE}" pid="17" name="_2015_ms_pID_7253431">
    <vt:lpwstr>SehH5V7AViMsWi9FZYuwX3qUz9XEUeoqquh5G9UgykQ8A+EhBCqd4F
4RKDtDDf7HHJWwybexTyiobSILXHR6LaX2LVHfnUDHR0tnuetx95LPXCwoKm9SekFQ2CpAmB
acjvlVus1GCrKBVuDth5zeVF9IeyWj1hTNVbOmdL9qAoBs6SUwNKBAI6vS8NlyfTBtvtpuPj
Wxb7CxPyR0B0YY9f6H6ZD4aOYoSHaI5e2ggC</vt:lpwstr>
  </property>
  <property fmtid="{D5CDD505-2E9C-101B-9397-08002B2CF9AE}" pid="18" name="_2015_ms_pID_7253432">
    <vt:lpwstr>Ow==</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1573199950</vt:lpwstr>
  </property>
</Properties>
</file>