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7F9" w:rsidRPr="0038142B" w:rsidRDefault="00F447F9" w:rsidP="00DD4D83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38142B">
        <w:rPr>
          <w:b/>
          <w:noProof/>
          <w:sz w:val="24"/>
        </w:rPr>
        <w:t>3GPP TSG-</w:t>
      </w:r>
      <w:r w:rsidRPr="0038142B">
        <w:rPr>
          <w:b/>
          <w:noProof/>
          <w:sz w:val="24"/>
          <w:lang w:eastAsia="zh-CN"/>
        </w:rPr>
        <w:t>RAN WG3</w:t>
      </w:r>
      <w:r w:rsidRPr="0038142B">
        <w:rPr>
          <w:b/>
          <w:noProof/>
          <w:sz w:val="24"/>
        </w:rPr>
        <w:t xml:space="preserve"> Meeting #</w:t>
      </w:r>
      <w:r w:rsidRPr="0038142B">
        <w:rPr>
          <w:b/>
          <w:noProof/>
          <w:sz w:val="24"/>
          <w:lang w:eastAsia="zh-CN"/>
        </w:rPr>
        <w:t>10</w:t>
      </w:r>
      <w:r>
        <w:rPr>
          <w:rFonts w:hint="eastAsia"/>
          <w:b/>
          <w:noProof/>
          <w:sz w:val="24"/>
          <w:lang w:eastAsia="zh-CN"/>
        </w:rPr>
        <w:t>6</w:t>
      </w:r>
      <w:r w:rsidRPr="0038142B">
        <w:rPr>
          <w:b/>
          <w:i/>
          <w:noProof/>
          <w:sz w:val="28"/>
        </w:rPr>
        <w:tab/>
      </w:r>
      <w:r w:rsidRPr="0038142B">
        <w:rPr>
          <w:b/>
          <w:noProof/>
          <w:sz w:val="28"/>
          <w:lang w:eastAsia="zh-CN"/>
        </w:rPr>
        <w:t>R3-19</w:t>
      </w:r>
      <w:r w:rsidR="00304CDE">
        <w:rPr>
          <w:rFonts w:hint="eastAsia"/>
          <w:b/>
          <w:noProof/>
          <w:sz w:val="28"/>
          <w:lang w:eastAsia="zh-CN"/>
        </w:rPr>
        <w:t>7021</w:t>
      </w:r>
    </w:p>
    <w:p w:rsidR="00F447F9" w:rsidRPr="0038142B" w:rsidRDefault="00F447F9" w:rsidP="00F447F9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Reno</w:t>
      </w:r>
      <w:r w:rsidRPr="0038142B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USA</w:t>
      </w:r>
      <w:r w:rsidRPr="0038142B">
        <w:rPr>
          <w:b/>
          <w:noProof/>
          <w:sz w:val="24"/>
        </w:rPr>
        <w:t xml:space="preserve">, </w:t>
      </w:r>
      <w:r w:rsidRPr="0038142B">
        <w:rPr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8</w:t>
      </w:r>
      <w:r w:rsidRPr="0038142B">
        <w:rPr>
          <w:b/>
          <w:noProof/>
          <w:sz w:val="24"/>
          <w:lang w:eastAsia="zh-CN"/>
        </w:rPr>
        <w:t xml:space="preserve">th – </w:t>
      </w:r>
      <w:r>
        <w:rPr>
          <w:rFonts w:hint="eastAsia"/>
          <w:b/>
          <w:noProof/>
          <w:sz w:val="24"/>
          <w:lang w:eastAsia="zh-CN"/>
        </w:rPr>
        <w:t>22</w:t>
      </w:r>
      <w:r w:rsidRPr="0038142B">
        <w:rPr>
          <w:b/>
          <w:noProof/>
          <w:sz w:val="24"/>
          <w:lang w:eastAsia="zh-CN"/>
        </w:rPr>
        <w:t xml:space="preserve">th </w:t>
      </w:r>
      <w:r>
        <w:rPr>
          <w:rFonts w:hint="eastAsia"/>
          <w:b/>
          <w:noProof/>
          <w:sz w:val="24"/>
          <w:lang w:eastAsia="zh-CN"/>
        </w:rPr>
        <w:t>November</w:t>
      </w:r>
      <w:r w:rsidRPr="0038142B">
        <w:rPr>
          <w:b/>
          <w:noProof/>
          <w:sz w:val="24"/>
          <w:lang w:eastAsia="zh-CN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8142B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814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8142B">
              <w:rPr>
                <w:i/>
                <w:noProof/>
                <w:sz w:val="14"/>
              </w:rPr>
              <w:t>CR-Form-v</w:t>
            </w:r>
            <w:r w:rsidR="008863B9" w:rsidRPr="0038142B">
              <w:rPr>
                <w:i/>
                <w:noProof/>
                <w:sz w:val="14"/>
              </w:rPr>
              <w:t>12.0</w:t>
            </w:r>
          </w:p>
        </w:tc>
      </w:tr>
      <w:tr w:rsidR="001E41F3" w:rsidRPr="0038142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8142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8142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38142B" w:rsidRDefault="007212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38142B">
              <w:rPr>
                <w:b/>
                <w:noProof/>
                <w:sz w:val="28"/>
                <w:lang w:eastAsia="zh-CN"/>
              </w:rPr>
              <w:t>3</w:t>
            </w:r>
            <w:r w:rsidR="007C7645">
              <w:rPr>
                <w:b/>
                <w:noProof/>
                <w:sz w:val="28"/>
                <w:lang w:eastAsia="zh-CN"/>
              </w:rPr>
              <w:t>6</w:t>
            </w:r>
            <w:r w:rsidRPr="0038142B">
              <w:rPr>
                <w:b/>
                <w:noProof/>
                <w:sz w:val="28"/>
                <w:lang w:eastAsia="zh-CN"/>
              </w:rPr>
              <w:t>.</w:t>
            </w:r>
            <w:r w:rsidR="00F73235" w:rsidRPr="0038142B">
              <w:rPr>
                <w:b/>
                <w:noProof/>
                <w:sz w:val="28"/>
                <w:lang w:eastAsia="zh-CN"/>
              </w:rPr>
              <w:t>423</w:t>
            </w:r>
          </w:p>
        </w:tc>
        <w:tc>
          <w:tcPr>
            <w:tcW w:w="709" w:type="dxa"/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814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8142B" w:rsidRDefault="00E7046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38142B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3814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814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8142B" w:rsidRDefault="00E704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38142B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3814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814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38142B" w:rsidRDefault="001E41F3" w:rsidP="0071774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142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142B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814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8142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8142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8142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8142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8142B">
              <w:rPr>
                <w:rFonts w:cs="Arial"/>
                <w:i/>
                <w:noProof/>
              </w:rPr>
              <w:t>on using this form</w:t>
            </w:r>
            <w:r w:rsidR="0051580D" w:rsidRPr="0038142B">
              <w:rPr>
                <w:rFonts w:cs="Arial"/>
                <w:i/>
                <w:noProof/>
              </w:rPr>
              <w:t>: c</w:t>
            </w:r>
            <w:r w:rsidR="00F25D98" w:rsidRPr="003814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814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8142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814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38142B" w:rsidTr="00547111">
        <w:tc>
          <w:tcPr>
            <w:tcW w:w="9641" w:type="dxa"/>
            <w:gridSpan w:val="9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3814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8142B" w:rsidTr="00A7671C">
        <w:tc>
          <w:tcPr>
            <w:tcW w:w="2835" w:type="dxa"/>
          </w:tcPr>
          <w:p w:rsidR="00F25D98" w:rsidRPr="003814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Proposed change</w:t>
            </w:r>
            <w:r w:rsidR="00A7671C" w:rsidRPr="0038142B">
              <w:rPr>
                <w:b/>
                <w:i/>
                <w:noProof/>
              </w:rPr>
              <w:t xml:space="preserve"> </w:t>
            </w:r>
            <w:r w:rsidRPr="003814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814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14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814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814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814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814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3814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814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8142B" w:rsidRDefault="004C59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8142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3814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14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814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3814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8142B" w:rsidTr="00547111">
        <w:tc>
          <w:tcPr>
            <w:tcW w:w="9640" w:type="dxa"/>
            <w:gridSpan w:val="11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Title:</w:t>
            </w:r>
            <w:r w:rsidRPr="003814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976A4F" w:rsidP="00C639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76A4F">
              <w:rPr>
                <w:noProof/>
                <w:lang w:eastAsia="zh-CN"/>
              </w:rPr>
              <w:t>(TP for SON BL CR on 36.423) Support on MLB for EN-DC scenario</w:t>
            </w: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BF75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>CATT</w:t>
            </w: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BF75F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>R</w:t>
            </w:r>
            <w:r w:rsidR="00DC6EA8" w:rsidRPr="0038142B">
              <w:rPr>
                <w:noProof/>
                <w:lang w:eastAsia="zh-CN"/>
              </w:rPr>
              <w:t>3</w:t>
            </w: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Work item code</w:t>
            </w:r>
            <w:r w:rsidR="0051580D" w:rsidRPr="003814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38142B" w:rsidRDefault="00260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3814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3814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14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FA7CCD" w:rsidP="004475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lang w:eastAsia="zh-CN"/>
              </w:rPr>
              <w:t>2019-</w:t>
            </w:r>
            <w:r w:rsidR="0006753F">
              <w:rPr>
                <w:lang w:eastAsia="zh-CN"/>
              </w:rPr>
              <w:t>1</w:t>
            </w:r>
            <w:r w:rsidR="0044759B">
              <w:rPr>
                <w:rFonts w:hint="eastAsia"/>
                <w:lang w:eastAsia="zh-CN"/>
              </w:rPr>
              <w:t>1</w:t>
            </w:r>
            <w:r w:rsidRPr="0038142B">
              <w:rPr>
                <w:lang w:eastAsia="zh-CN"/>
              </w:rPr>
              <w:t>-</w:t>
            </w:r>
            <w:r w:rsidR="0006753F">
              <w:rPr>
                <w:lang w:eastAsia="zh-CN"/>
              </w:rPr>
              <w:t>0</w:t>
            </w:r>
            <w:r w:rsidR="0044759B">
              <w:rPr>
                <w:rFonts w:hint="eastAsia"/>
                <w:lang w:eastAsia="zh-CN"/>
              </w:rPr>
              <w:t>6</w:t>
            </w: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8142B" w:rsidRDefault="00EE042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38142B"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3814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FA7C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lang w:eastAsia="zh-CN"/>
              </w:rPr>
              <w:t>Rel-1</w:t>
            </w:r>
            <w:r w:rsidR="00DC6EA8" w:rsidRPr="0038142B">
              <w:rPr>
                <w:lang w:eastAsia="zh-CN"/>
              </w:rPr>
              <w:t>6</w:t>
            </w: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8142B">
              <w:rPr>
                <w:i/>
                <w:noProof/>
                <w:sz w:val="18"/>
              </w:rPr>
              <w:t xml:space="preserve">Use </w:t>
            </w:r>
            <w:r w:rsidRPr="0038142B">
              <w:rPr>
                <w:i/>
                <w:noProof/>
                <w:sz w:val="18"/>
                <w:u w:val="single"/>
              </w:rPr>
              <w:t>one</w:t>
            </w:r>
            <w:r w:rsidRPr="0038142B">
              <w:rPr>
                <w:i/>
                <w:noProof/>
                <w:sz w:val="18"/>
              </w:rPr>
              <w:t xml:space="preserve"> of the following categories:</w:t>
            </w:r>
            <w:r w:rsidRPr="0038142B">
              <w:rPr>
                <w:b/>
                <w:i/>
                <w:noProof/>
                <w:sz w:val="18"/>
              </w:rPr>
              <w:br/>
              <w:t>F</w:t>
            </w:r>
            <w:r w:rsidRPr="0038142B">
              <w:rPr>
                <w:i/>
                <w:noProof/>
                <w:sz w:val="18"/>
              </w:rPr>
              <w:t xml:space="preserve">  (correction)</w:t>
            </w:r>
            <w:r w:rsidRPr="0038142B">
              <w:rPr>
                <w:i/>
                <w:noProof/>
                <w:sz w:val="18"/>
              </w:rPr>
              <w:br/>
            </w:r>
            <w:r w:rsidRPr="0038142B">
              <w:rPr>
                <w:b/>
                <w:i/>
                <w:noProof/>
                <w:sz w:val="18"/>
              </w:rPr>
              <w:t>A</w:t>
            </w:r>
            <w:r w:rsidRPr="0038142B">
              <w:rPr>
                <w:i/>
                <w:noProof/>
                <w:sz w:val="18"/>
              </w:rPr>
              <w:t xml:space="preserve">  (</w:t>
            </w:r>
            <w:r w:rsidR="00DE34CF" w:rsidRPr="0038142B">
              <w:rPr>
                <w:i/>
                <w:noProof/>
                <w:sz w:val="18"/>
              </w:rPr>
              <w:t xml:space="preserve">mirror </w:t>
            </w:r>
            <w:r w:rsidRPr="0038142B">
              <w:rPr>
                <w:i/>
                <w:noProof/>
                <w:sz w:val="18"/>
              </w:rPr>
              <w:t>correspond</w:t>
            </w:r>
            <w:r w:rsidR="00DE34CF" w:rsidRPr="0038142B">
              <w:rPr>
                <w:i/>
                <w:noProof/>
                <w:sz w:val="18"/>
              </w:rPr>
              <w:t xml:space="preserve">ing </w:t>
            </w:r>
            <w:r w:rsidRPr="0038142B">
              <w:rPr>
                <w:i/>
                <w:noProof/>
                <w:sz w:val="18"/>
              </w:rPr>
              <w:t xml:space="preserve">to a </w:t>
            </w:r>
            <w:r w:rsidR="00DE34CF" w:rsidRPr="0038142B">
              <w:rPr>
                <w:i/>
                <w:noProof/>
                <w:sz w:val="18"/>
              </w:rPr>
              <w:t xml:space="preserve">change </w:t>
            </w:r>
            <w:r w:rsidRPr="0038142B">
              <w:rPr>
                <w:i/>
                <w:noProof/>
                <w:sz w:val="18"/>
              </w:rPr>
              <w:t>in an earlier release)</w:t>
            </w:r>
            <w:r w:rsidRPr="0038142B">
              <w:rPr>
                <w:i/>
                <w:noProof/>
                <w:sz w:val="18"/>
              </w:rPr>
              <w:br/>
            </w:r>
            <w:r w:rsidRPr="0038142B">
              <w:rPr>
                <w:b/>
                <w:i/>
                <w:noProof/>
                <w:sz w:val="18"/>
              </w:rPr>
              <w:t>B</w:t>
            </w:r>
            <w:r w:rsidRPr="0038142B">
              <w:rPr>
                <w:i/>
                <w:noProof/>
                <w:sz w:val="18"/>
              </w:rPr>
              <w:t xml:space="preserve">  (addition of feature), </w:t>
            </w:r>
            <w:r w:rsidRPr="0038142B">
              <w:rPr>
                <w:i/>
                <w:noProof/>
                <w:sz w:val="18"/>
              </w:rPr>
              <w:br/>
            </w:r>
            <w:r w:rsidRPr="0038142B">
              <w:rPr>
                <w:b/>
                <w:i/>
                <w:noProof/>
                <w:sz w:val="18"/>
              </w:rPr>
              <w:t>C</w:t>
            </w:r>
            <w:r w:rsidRPr="0038142B">
              <w:rPr>
                <w:i/>
                <w:noProof/>
                <w:sz w:val="18"/>
              </w:rPr>
              <w:t xml:space="preserve">  (functional modification of feature)</w:t>
            </w:r>
            <w:r w:rsidRPr="0038142B">
              <w:rPr>
                <w:i/>
                <w:noProof/>
                <w:sz w:val="18"/>
              </w:rPr>
              <w:br/>
            </w:r>
            <w:r w:rsidRPr="0038142B">
              <w:rPr>
                <w:b/>
                <w:i/>
                <w:noProof/>
                <w:sz w:val="18"/>
              </w:rPr>
              <w:t>D</w:t>
            </w:r>
            <w:r w:rsidRPr="0038142B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8142B" w:rsidRDefault="001E41F3">
            <w:pPr>
              <w:pStyle w:val="CRCoverPage"/>
              <w:rPr>
                <w:noProof/>
              </w:rPr>
            </w:pPr>
            <w:r w:rsidRPr="0038142B">
              <w:rPr>
                <w:noProof/>
                <w:sz w:val="18"/>
              </w:rPr>
              <w:t>Detailed explanations of the above categories can</w:t>
            </w:r>
            <w:r w:rsidRPr="003814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8142B">
                <w:rPr>
                  <w:rStyle w:val="aa"/>
                  <w:noProof/>
                  <w:sz w:val="18"/>
                </w:rPr>
                <w:t>TR 21.900</w:t>
              </w:r>
            </w:hyperlink>
            <w:r w:rsidRPr="003814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814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8142B">
              <w:rPr>
                <w:i/>
                <w:noProof/>
                <w:sz w:val="18"/>
              </w:rPr>
              <w:t xml:space="preserve">Use </w:t>
            </w:r>
            <w:r w:rsidRPr="0038142B">
              <w:rPr>
                <w:i/>
                <w:noProof/>
                <w:sz w:val="18"/>
                <w:u w:val="single"/>
              </w:rPr>
              <w:t>one</w:t>
            </w:r>
            <w:r w:rsidRPr="0038142B">
              <w:rPr>
                <w:i/>
                <w:noProof/>
                <w:sz w:val="18"/>
              </w:rPr>
              <w:t xml:space="preserve"> of the following releases:</w:t>
            </w:r>
            <w:r w:rsidRPr="0038142B">
              <w:rPr>
                <w:i/>
                <w:noProof/>
                <w:sz w:val="18"/>
              </w:rPr>
              <w:br/>
              <w:t>Rel-8</w:t>
            </w:r>
            <w:r w:rsidRPr="0038142B">
              <w:rPr>
                <w:i/>
                <w:noProof/>
                <w:sz w:val="18"/>
              </w:rPr>
              <w:tab/>
              <w:t>(Release 8)</w:t>
            </w:r>
            <w:r w:rsidR="007C2097" w:rsidRPr="0038142B">
              <w:rPr>
                <w:i/>
                <w:noProof/>
                <w:sz w:val="18"/>
              </w:rPr>
              <w:br/>
              <w:t>Rel-9</w:t>
            </w:r>
            <w:r w:rsidR="007C2097" w:rsidRPr="0038142B">
              <w:rPr>
                <w:i/>
                <w:noProof/>
                <w:sz w:val="18"/>
              </w:rPr>
              <w:tab/>
              <w:t>(Release 9)</w:t>
            </w:r>
            <w:r w:rsidR="009777D9" w:rsidRPr="0038142B">
              <w:rPr>
                <w:i/>
                <w:noProof/>
                <w:sz w:val="18"/>
              </w:rPr>
              <w:br/>
              <w:t>Rel-10</w:t>
            </w:r>
            <w:r w:rsidR="009777D9" w:rsidRPr="0038142B">
              <w:rPr>
                <w:i/>
                <w:noProof/>
                <w:sz w:val="18"/>
              </w:rPr>
              <w:tab/>
              <w:t>(Release 10)</w:t>
            </w:r>
            <w:r w:rsidR="000C038A" w:rsidRPr="0038142B">
              <w:rPr>
                <w:i/>
                <w:noProof/>
                <w:sz w:val="18"/>
              </w:rPr>
              <w:br/>
              <w:t>Rel-11</w:t>
            </w:r>
            <w:r w:rsidR="000C038A" w:rsidRPr="0038142B">
              <w:rPr>
                <w:i/>
                <w:noProof/>
                <w:sz w:val="18"/>
              </w:rPr>
              <w:tab/>
              <w:t>(Release 11)</w:t>
            </w:r>
            <w:r w:rsidR="000C038A" w:rsidRPr="0038142B">
              <w:rPr>
                <w:i/>
                <w:noProof/>
                <w:sz w:val="18"/>
              </w:rPr>
              <w:br/>
              <w:t>Rel-12</w:t>
            </w:r>
            <w:r w:rsidR="000C038A" w:rsidRPr="0038142B">
              <w:rPr>
                <w:i/>
                <w:noProof/>
                <w:sz w:val="18"/>
              </w:rPr>
              <w:tab/>
              <w:t>(Release 12)</w:t>
            </w:r>
            <w:r w:rsidR="0051580D" w:rsidRPr="0038142B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38142B">
              <w:rPr>
                <w:i/>
                <w:noProof/>
                <w:sz w:val="18"/>
              </w:rPr>
              <w:t>Rel-13</w:t>
            </w:r>
            <w:r w:rsidR="0051580D" w:rsidRPr="0038142B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38142B">
              <w:rPr>
                <w:i/>
                <w:noProof/>
                <w:sz w:val="18"/>
              </w:rPr>
              <w:br/>
              <w:t>Rel-14</w:t>
            </w:r>
            <w:r w:rsidR="00BD6BB8" w:rsidRPr="0038142B">
              <w:rPr>
                <w:i/>
                <w:noProof/>
                <w:sz w:val="18"/>
              </w:rPr>
              <w:tab/>
              <w:t>(Release 14)</w:t>
            </w:r>
            <w:r w:rsidR="00E34898" w:rsidRPr="0038142B">
              <w:rPr>
                <w:i/>
                <w:noProof/>
                <w:sz w:val="18"/>
              </w:rPr>
              <w:br/>
              <w:t>Rel-15</w:t>
            </w:r>
            <w:r w:rsidR="00E34898" w:rsidRPr="0038142B">
              <w:rPr>
                <w:i/>
                <w:noProof/>
                <w:sz w:val="18"/>
              </w:rPr>
              <w:tab/>
              <w:t>(Release 15)</w:t>
            </w:r>
            <w:r w:rsidR="00E34898" w:rsidRPr="0038142B">
              <w:rPr>
                <w:i/>
                <w:noProof/>
                <w:sz w:val="18"/>
              </w:rPr>
              <w:br/>
              <w:t>Rel-16</w:t>
            </w:r>
            <w:r w:rsidR="00E34898" w:rsidRPr="0038142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8142B" w:rsidTr="00547111">
        <w:tc>
          <w:tcPr>
            <w:tcW w:w="1843" w:type="dxa"/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04394" w:rsidRDefault="00804394" w:rsidP="008043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1. One NR cell may support multiple bands. Per-band load should be exchanged over network interfaces, or otherwise UEs may be mistakenly offloaded to a cell which has a high load already for the UE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band</w:t>
            </w:r>
            <w:r w:rsidRPr="0038142B">
              <w:rPr>
                <w:noProof/>
                <w:lang w:eastAsia="zh-CN"/>
              </w:rPr>
              <w:t>.</w:t>
            </w:r>
          </w:p>
          <w:p w:rsidR="00804394" w:rsidRDefault="00804394" w:rsidP="008043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 In </w:t>
            </w:r>
            <w:r w:rsidR="00C84F38">
              <w:rPr>
                <w:rFonts w:hint="eastAsia"/>
                <w:noProof/>
                <w:lang w:eastAsia="zh-CN"/>
              </w:rPr>
              <w:t>EN</w:t>
            </w:r>
            <w:r>
              <w:rPr>
                <w:rFonts w:hint="eastAsia"/>
                <w:noProof/>
                <w:lang w:eastAsia="zh-CN"/>
              </w:rPr>
              <w:t>-DC scenario, the load status of potential PSCell should also be exchanged over network interfaces, in order to prevent some optimal case e.g. when a NR cell is co-located with an E-UTRA cell, and the NR cell is of full capacity, it would be improper to offload UEs working in EN-DC mode toward this E-UTRA cell.</w:t>
            </w:r>
          </w:p>
          <w:p w:rsidR="00804394" w:rsidRDefault="00804394" w:rsidP="008043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Minor1: It is agreed to report UL and SUL radio resource status separatedly as specified in the BL CR for TS 38.300, but in the BL CR for TS 3</w:t>
            </w:r>
            <w:r w:rsidR="00890B81">
              <w:rPr>
                <w:rFonts w:hint="eastAsia"/>
                <w:noProof/>
                <w:lang w:eastAsia="zh-CN"/>
              </w:rPr>
              <w:t>6</w:t>
            </w:r>
            <w:r>
              <w:rPr>
                <w:rFonts w:hint="eastAsia"/>
                <w:noProof/>
                <w:lang w:eastAsia="zh-CN"/>
              </w:rPr>
              <w:t>.423 it was missed.</w:t>
            </w:r>
          </w:p>
          <w:p w:rsidR="00804394" w:rsidRPr="0038142B" w:rsidRDefault="00804394" w:rsidP="00804394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38142B">
              <w:rPr>
                <w:rFonts w:ascii="Arial" w:hAnsi="Arial"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:rsidR="00804394" w:rsidRPr="0038142B" w:rsidRDefault="00804394" w:rsidP="00804394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38142B">
              <w:rPr>
                <w:rFonts w:ascii="Arial" w:hAnsi="Arial"/>
                <w:noProof/>
                <w:lang w:eastAsia="zh-CN"/>
              </w:rPr>
              <w:t>This CR has an isolated impact towards the previous version of the specification (same release).</w:t>
            </w:r>
          </w:p>
          <w:p w:rsidR="00804394" w:rsidRPr="0038142B" w:rsidRDefault="00804394" w:rsidP="00804394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38142B">
              <w:rPr>
                <w:rFonts w:ascii="Arial" w:hAnsi="Arial"/>
                <w:noProof/>
                <w:lang w:eastAsia="zh-CN"/>
              </w:rPr>
              <w:t xml:space="preserve">This CR only has an impact on the </w:t>
            </w:r>
            <w:r>
              <w:rPr>
                <w:rFonts w:ascii="Arial" w:hAnsi="Arial"/>
                <w:noProof/>
                <w:lang w:eastAsia="zh-CN"/>
              </w:rPr>
              <w:t>MLB</w:t>
            </w:r>
            <w:r w:rsidRPr="0038142B">
              <w:rPr>
                <w:rFonts w:ascii="Arial" w:hAnsi="Arial"/>
                <w:noProof/>
                <w:lang w:eastAsia="zh-CN"/>
              </w:rPr>
              <w:t>.</w:t>
            </w:r>
          </w:p>
          <w:p w:rsidR="00D636CB" w:rsidRPr="0038142B" w:rsidRDefault="00804394" w:rsidP="008043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Summary of change</w:t>
            </w:r>
            <w:r w:rsidR="0051580D" w:rsidRPr="003814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66A22" w:rsidRDefault="00466A22" w:rsidP="00466A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 xml:space="preserve">Adding content to the existing messages related to </w:t>
            </w:r>
            <w:r>
              <w:rPr>
                <w:rFonts w:hint="eastAsia"/>
                <w:noProof/>
                <w:lang w:eastAsia="zh-CN"/>
              </w:rPr>
              <w:t>per-band or MR-DC load exchange, along with two minor change.</w:t>
            </w:r>
          </w:p>
          <w:p w:rsidR="00E52DEE" w:rsidRPr="0038142B" w:rsidRDefault="00884C42" w:rsidP="00466A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IE structure of 9.2.</w:t>
            </w:r>
            <w:r w:rsidR="00466A22">
              <w:rPr>
                <w:rFonts w:hint="eastAsia"/>
                <w:noProof/>
                <w:lang w:eastAsia="zh-CN"/>
              </w:rPr>
              <w:t xml:space="preserve">yy </w:t>
            </w:r>
            <w:r w:rsidR="00466A22">
              <w:rPr>
                <w:noProof/>
                <w:lang w:eastAsia="zh-CN"/>
              </w:rPr>
              <w:t>“</w:t>
            </w:r>
            <w:r w:rsidR="00466A22" w:rsidRPr="00C0335D">
              <w:rPr>
                <w:noProof/>
                <w:lang w:eastAsia="zh-CN"/>
              </w:rPr>
              <w:t>Radio Resource Status</w:t>
            </w:r>
            <w:r w:rsidR="00466A22">
              <w:rPr>
                <w:noProof/>
                <w:lang w:eastAsia="zh-CN"/>
              </w:rPr>
              <w:t>”</w:t>
            </w:r>
            <w:r w:rsidR="00466A22">
              <w:rPr>
                <w:rFonts w:hint="eastAsia"/>
                <w:noProof/>
                <w:lang w:eastAsia="zh-CN"/>
              </w:rPr>
              <w:t xml:space="preserve"> is reorganised.</w:t>
            </w: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4C02" w:rsidRPr="0038142B" w:rsidRDefault="008F7AAF" w:rsidP="00D73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Per-band load exchange or potential PSCell load exchange is not supported, and UEs may be mistakenly offloaded to a wrong cell</w:t>
            </w:r>
            <w:r w:rsidRPr="0038142B">
              <w:rPr>
                <w:noProof/>
                <w:lang w:eastAsia="zh-CN"/>
              </w:rPr>
              <w:t>.</w:t>
            </w:r>
          </w:p>
        </w:tc>
      </w:tr>
      <w:tr w:rsidR="001E41F3" w:rsidRPr="0038142B" w:rsidTr="00547111">
        <w:tc>
          <w:tcPr>
            <w:tcW w:w="2694" w:type="dxa"/>
            <w:gridSpan w:val="2"/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8466B6" w:rsidP="005D4A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>9.</w:t>
            </w:r>
            <w:r w:rsidR="00B6078C">
              <w:rPr>
                <w:noProof/>
                <w:lang w:eastAsia="zh-CN"/>
              </w:rPr>
              <w:t>1.2.11 though 14</w:t>
            </w:r>
            <w:r w:rsidR="008A6A45">
              <w:rPr>
                <w:noProof/>
                <w:lang w:eastAsia="zh-CN"/>
              </w:rPr>
              <w:t xml:space="preserve">, </w:t>
            </w:r>
            <w:r w:rsidR="00362480">
              <w:rPr>
                <w:noProof/>
                <w:lang w:eastAsia="zh-CN"/>
              </w:rPr>
              <w:t>9.</w:t>
            </w:r>
            <w:r w:rsidR="00B6078C">
              <w:rPr>
                <w:noProof/>
                <w:lang w:eastAsia="zh-CN"/>
              </w:rPr>
              <w:t>1.</w:t>
            </w:r>
            <w:r w:rsidR="00D24F8F">
              <w:rPr>
                <w:rFonts w:hint="eastAsia"/>
                <w:noProof/>
                <w:lang w:eastAsia="zh-CN"/>
              </w:rPr>
              <w:t>2</w:t>
            </w:r>
            <w:r w:rsidR="00362480">
              <w:rPr>
                <w:noProof/>
                <w:lang w:eastAsia="zh-CN"/>
              </w:rPr>
              <w:t>.x1</w:t>
            </w:r>
            <w:r w:rsidR="00D24F8F">
              <w:rPr>
                <w:rFonts w:hint="eastAsia"/>
                <w:noProof/>
                <w:lang w:eastAsia="zh-CN"/>
              </w:rPr>
              <w:t>,</w:t>
            </w:r>
            <w:r w:rsidR="00362480">
              <w:rPr>
                <w:noProof/>
                <w:lang w:eastAsia="zh-CN"/>
              </w:rPr>
              <w:t xml:space="preserve"> </w:t>
            </w:r>
            <w:r w:rsidR="008A6A45">
              <w:rPr>
                <w:noProof/>
                <w:lang w:eastAsia="zh-CN"/>
              </w:rPr>
              <w:t>9.2.y</w:t>
            </w:r>
            <w:r w:rsidR="005D4ACC">
              <w:rPr>
                <w:rFonts w:hint="eastAsia"/>
                <w:noProof/>
                <w:lang w:eastAsia="zh-CN"/>
              </w:rPr>
              <w:t>y</w:t>
            </w: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142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14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3814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3814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8142B" w:rsidRDefault="003A6F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8142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3814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8142B">
              <w:rPr>
                <w:noProof/>
              </w:rPr>
              <w:t xml:space="preserve"> Other core specifications</w:t>
            </w:r>
            <w:r w:rsidRPr="003814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145D43" w:rsidP="002F13A3">
            <w:pPr>
              <w:pStyle w:val="CRCoverPage"/>
              <w:spacing w:after="0"/>
              <w:ind w:left="99"/>
              <w:rPr>
                <w:noProof/>
              </w:rPr>
            </w:pPr>
            <w:r w:rsidRPr="0038142B">
              <w:rPr>
                <w:noProof/>
              </w:rPr>
              <w:t xml:space="preserve">TS </w:t>
            </w:r>
            <w:r w:rsidR="002F13A3" w:rsidRPr="0038142B">
              <w:rPr>
                <w:noProof/>
                <w:lang w:eastAsia="zh-CN"/>
              </w:rPr>
              <w:t>many</w:t>
            </w:r>
            <w:r w:rsidRPr="0038142B">
              <w:rPr>
                <w:noProof/>
              </w:rPr>
              <w:t xml:space="preserve"> CR </w:t>
            </w:r>
            <w:r w:rsidR="002F13A3" w:rsidRPr="0038142B">
              <w:rPr>
                <w:noProof/>
                <w:lang w:eastAsia="zh-CN"/>
              </w:rPr>
              <w:t>N/A</w:t>
            </w:r>
            <w:r w:rsidRPr="0038142B">
              <w:rPr>
                <w:noProof/>
              </w:rPr>
              <w:t xml:space="preserve"> </w:t>
            </w: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8142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38142B" w:rsidRDefault="001E41F3">
            <w:pPr>
              <w:pStyle w:val="CRCoverPage"/>
              <w:spacing w:after="0"/>
              <w:rPr>
                <w:noProof/>
              </w:rPr>
            </w:pPr>
            <w:r w:rsidRPr="003814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8142B">
              <w:rPr>
                <w:noProof/>
              </w:rPr>
              <w:t xml:space="preserve">TS/TR ... CR ... </w:t>
            </w: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 xml:space="preserve">(show </w:t>
            </w:r>
            <w:r w:rsidR="00592D74" w:rsidRPr="0038142B">
              <w:rPr>
                <w:b/>
                <w:i/>
                <w:noProof/>
              </w:rPr>
              <w:t xml:space="preserve">related </w:t>
            </w:r>
            <w:r w:rsidRPr="0038142B">
              <w:rPr>
                <w:b/>
                <w:i/>
                <w:noProof/>
              </w:rPr>
              <w:t>CR</w:t>
            </w:r>
            <w:r w:rsidR="00592D74" w:rsidRPr="0038142B">
              <w:rPr>
                <w:b/>
                <w:i/>
                <w:noProof/>
              </w:rPr>
              <w:t>s</w:t>
            </w:r>
            <w:r w:rsidRPr="0038142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8142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38142B" w:rsidRDefault="001E41F3">
            <w:pPr>
              <w:pStyle w:val="CRCoverPage"/>
              <w:spacing w:after="0"/>
              <w:rPr>
                <w:noProof/>
              </w:rPr>
            </w:pPr>
            <w:r w:rsidRPr="003814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8142B">
              <w:rPr>
                <w:noProof/>
              </w:rPr>
              <w:t>TS</w:t>
            </w:r>
            <w:r w:rsidR="000A6394" w:rsidRPr="0038142B">
              <w:rPr>
                <w:noProof/>
              </w:rPr>
              <w:t xml:space="preserve">/TR ... CR ... </w:t>
            </w:r>
          </w:p>
        </w:tc>
      </w:tr>
      <w:tr w:rsidR="001E41F3" w:rsidRPr="0038142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142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8142B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3814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3814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8142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3814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3814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38142B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38142B" w:rsidRDefault="001E41F3">
      <w:pPr>
        <w:rPr>
          <w:noProof/>
        </w:rPr>
        <w:sectPr w:rsidR="001E41F3" w:rsidRPr="003814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52890" w:rsidRPr="0038142B" w:rsidRDefault="00D52890" w:rsidP="00D52890">
      <w:pPr>
        <w:rPr>
          <w:noProof/>
          <w:lang w:eastAsia="zh-CN"/>
        </w:rPr>
      </w:pPr>
      <w:bookmarkStart w:id="3" w:name="_Toc14207521"/>
      <w:bookmarkStart w:id="4" w:name="_Toc12718545"/>
      <w:r w:rsidRPr="0038142B">
        <w:rPr>
          <w:noProof/>
          <w:lang w:eastAsia="zh-CN"/>
        </w:rPr>
        <w:lastRenderedPageBreak/>
        <w:t>////////////////////////////////////////////////////////////////////////skip irrelevant text////////////////////////////////////////////////////////////////////////</w:t>
      </w:r>
    </w:p>
    <w:p w:rsidR="007054BB" w:rsidRPr="00AA5DA2" w:rsidRDefault="007054BB" w:rsidP="007054BB">
      <w:pPr>
        <w:pStyle w:val="4"/>
      </w:pPr>
      <w:bookmarkStart w:id="5" w:name="_Toc14207732"/>
      <w:bookmarkStart w:id="6" w:name="_Toc5691056"/>
      <w:bookmarkEnd w:id="3"/>
      <w:r w:rsidRPr="00AA5DA2">
        <w:t>9.1.2.11</w:t>
      </w:r>
      <w:r w:rsidRPr="00AA5DA2">
        <w:tab/>
      </w:r>
      <w:r w:rsidRPr="00AA5DA2">
        <w:rPr>
          <w:szCs w:val="24"/>
        </w:rPr>
        <w:t>RESOURCE STATUS REQUEST</w:t>
      </w:r>
      <w:bookmarkEnd w:id="5"/>
    </w:p>
    <w:p w:rsidR="007054BB" w:rsidRPr="00AA5DA2" w:rsidRDefault="007054BB" w:rsidP="007054BB">
      <w:r w:rsidRPr="00AA5DA2">
        <w:t>This message is sent by an eNB</w:t>
      </w:r>
      <w:r w:rsidRPr="00AA5DA2">
        <w:rPr>
          <w:vertAlign w:val="subscript"/>
        </w:rPr>
        <w:t>1</w:t>
      </w:r>
      <w:r w:rsidRPr="00AA5DA2">
        <w:t xml:space="preserve"> to neighbouring eNB</w:t>
      </w:r>
      <w:r w:rsidRPr="00AA5DA2">
        <w:rPr>
          <w:vertAlign w:val="subscript"/>
        </w:rPr>
        <w:t>2</w:t>
      </w:r>
      <w:r w:rsidRPr="00AA5DA2">
        <w:t xml:space="preserve"> to initiate the requested measurement according to the parameters given in the message.</w:t>
      </w:r>
    </w:p>
    <w:p w:rsidR="007054BB" w:rsidRPr="00AA5DA2" w:rsidRDefault="007054BB" w:rsidP="007054BB">
      <w:r w:rsidRPr="00AA5DA2">
        <w:t>Direction: eNB</w:t>
      </w:r>
      <w:r w:rsidRPr="00AA5DA2">
        <w:rPr>
          <w:vertAlign w:val="subscript"/>
        </w:rPr>
        <w:t>1</w:t>
      </w:r>
      <w:r w:rsidRPr="00AA5DA2">
        <w:t xml:space="preserve"> </w:t>
      </w:r>
      <w:r w:rsidRPr="00AA5DA2">
        <w:sym w:font="Symbol" w:char="F0AE"/>
      </w:r>
      <w:r w:rsidRPr="00AA5DA2">
        <w:t xml:space="preserve"> eNB</w:t>
      </w:r>
      <w:r w:rsidRPr="00AA5DA2">
        <w:rPr>
          <w:vertAlign w:val="subscript"/>
        </w:rPr>
        <w:t>2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7054BB" w:rsidRPr="00AA5DA2" w:rsidTr="003764F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7054BB" w:rsidRPr="00AA5DA2" w:rsidTr="003764F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7054BB" w:rsidRPr="00AA5DA2" w:rsidTr="003764F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eNB1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Allocated by eNB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7054BB" w:rsidRPr="00AA5DA2" w:rsidTr="003764F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eNB2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ifRegistrationRequestStoporPartialStoporAdd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Allocated by eNB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054BB" w:rsidRPr="00AA5DA2" w:rsidTr="003764F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ENUMERATED(start, stop,</w:t>
            </w:r>
          </w:p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…, partial stop, add)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7054BB" w:rsidRPr="00AA5DA2" w:rsidTr="003764F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BITSTRING</w:t>
            </w:r>
          </w:p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Each position in the bitmap indicates measurement object the eNB</w:t>
            </w:r>
            <w:r w:rsidRPr="00AA5DA2">
              <w:rPr>
                <w:vertAlign w:val="subscript"/>
                <w:lang w:eastAsia="ja-JP"/>
              </w:rPr>
              <w:t>2</w:t>
            </w:r>
            <w:r w:rsidRPr="00AA5DA2">
              <w:rPr>
                <w:lang w:eastAsia="ja-JP"/>
              </w:rPr>
              <w:t xml:space="preserve"> is requested to report.</w:t>
            </w:r>
          </w:p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First Bit = PRB Periodic,</w:t>
            </w:r>
          </w:p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Second Bit = TNL load </w:t>
            </w:r>
            <w:proofErr w:type="spellStart"/>
            <w:r w:rsidRPr="00AA5DA2">
              <w:rPr>
                <w:lang w:eastAsia="ja-JP"/>
              </w:rPr>
              <w:t>Ind</w:t>
            </w:r>
            <w:proofErr w:type="spellEnd"/>
            <w:r w:rsidRPr="00AA5DA2">
              <w:rPr>
                <w:lang w:eastAsia="ja-JP"/>
              </w:rPr>
              <w:t xml:space="preserve"> Periodic,</w:t>
            </w:r>
          </w:p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Third Bit = HW Load </w:t>
            </w:r>
            <w:proofErr w:type="spellStart"/>
            <w:r w:rsidRPr="00AA5DA2">
              <w:rPr>
                <w:lang w:eastAsia="ja-JP"/>
              </w:rPr>
              <w:t>Ind</w:t>
            </w:r>
            <w:proofErr w:type="spellEnd"/>
            <w:r w:rsidRPr="00AA5DA2">
              <w:rPr>
                <w:lang w:eastAsia="ja-JP"/>
              </w:rPr>
              <w:t xml:space="preserve"> Periodic,</w:t>
            </w:r>
          </w:p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Fourth Bit = Composite Available Capacity Periodic, this bit should be set to 1 if at least one of the First, Second or Third bits is set to 1,</w:t>
            </w:r>
          </w:p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Fifth Bit = ABS Status Periodic,</w:t>
            </w:r>
          </w:p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Sixth Bit = RSRP Measurement Report Periodic,</w:t>
            </w:r>
          </w:p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Seventh Bit = CSI Report Periodic</w:t>
            </w:r>
            <w:ins w:id="7" w:author="CATT" w:date="2019-10-01T17:49:00Z">
              <w:r w:rsidR="00781AF3">
                <w:rPr>
                  <w:lang w:eastAsia="ja-JP"/>
                </w:rPr>
                <w:t xml:space="preserve">, </w:t>
              </w:r>
              <w:r w:rsidR="00781AF3">
                <w:rPr>
                  <w:rFonts w:hint="eastAsia"/>
                  <w:lang w:eastAsia="zh-CN"/>
                </w:rPr>
                <w:t xml:space="preserve">Eighth Bit = </w:t>
              </w:r>
              <w:r w:rsidR="00781AF3" w:rsidRPr="00874B80">
                <w:rPr>
                  <w:rFonts w:hint="eastAsia"/>
                  <w:color w:val="FF0000"/>
                  <w:lang w:eastAsia="zh-CN"/>
                </w:rPr>
                <w:t xml:space="preserve">Neighbour Cell Load </w:t>
              </w:r>
              <w:r w:rsidR="00781AF3" w:rsidRPr="00776B47">
                <w:t>Periodic</w:t>
              </w:r>
            </w:ins>
            <w:r w:rsidRPr="00AA5DA2">
              <w:rPr>
                <w:lang w:eastAsia="ja-JP"/>
              </w:rPr>
              <w:t>.</w:t>
            </w:r>
          </w:p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Other bits shall be ignored by the eNB</w:t>
            </w:r>
            <w:r w:rsidRPr="00AA5DA2">
              <w:rPr>
                <w:vertAlign w:val="subscript"/>
                <w:lang w:eastAsia="ja-JP"/>
              </w:rPr>
              <w:t>2</w:t>
            </w:r>
            <w:r w:rsidRPr="00AA5DA2"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7054BB" w:rsidRPr="00AA5DA2" w:rsidTr="003764F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b/>
                <w:lang w:eastAsia="ja-JP"/>
              </w:rPr>
            </w:pPr>
            <w:r w:rsidRPr="00AA5DA2">
              <w:rPr>
                <w:b/>
                <w:lang w:eastAsia="ja-JP"/>
              </w:rPr>
              <w:t>Cell To Report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i/>
                <w:lang w:eastAsia="ja-JP"/>
              </w:rPr>
            </w:pPr>
            <w:r w:rsidRPr="00AA5DA2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054BB" w:rsidRPr="00AA5DA2" w:rsidTr="003764F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ind w:left="142"/>
              <w:rPr>
                <w:b/>
                <w:lang w:eastAsia="ja-JP"/>
              </w:rPr>
            </w:pPr>
            <w:r w:rsidRPr="00AA5DA2">
              <w:rPr>
                <w:b/>
                <w:lang w:eastAsia="ja-JP"/>
              </w:rPr>
              <w:t>&gt;Cell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i/>
                <w:lang w:eastAsia="ja-JP"/>
              </w:rPr>
            </w:pPr>
            <w:r w:rsidRPr="00AA5DA2">
              <w:rPr>
                <w:i/>
                <w:lang w:eastAsia="ja-JP"/>
              </w:rPr>
              <w:t>1 .. &lt;</w:t>
            </w:r>
            <w:proofErr w:type="spellStart"/>
            <w:r w:rsidRPr="00AA5DA2">
              <w:rPr>
                <w:i/>
                <w:lang w:eastAsia="ja-JP"/>
              </w:rPr>
              <w:t>maxCellineNB</w:t>
            </w:r>
            <w:proofErr w:type="spellEnd"/>
            <w:r w:rsidRPr="00AA5DA2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EACH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054BB" w:rsidRPr="00AA5DA2" w:rsidTr="003764F3">
        <w:trPr>
          <w:trHeight w:val="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ECGI</w:t>
            </w:r>
          </w:p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</w:p>
        </w:tc>
      </w:tr>
      <w:tr w:rsidR="007054BB" w:rsidRPr="00AA5DA2" w:rsidTr="003764F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ENUMERATED(1000ms, 2000ms, 5000ms,10000ms,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Periodicity that can be used for reporting of PRB Periodic, TNL Load </w:t>
            </w:r>
            <w:proofErr w:type="spellStart"/>
            <w:r w:rsidRPr="00AA5DA2">
              <w:rPr>
                <w:lang w:eastAsia="ja-JP"/>
              </w:rPr>
              <w:t>Ind</w:t>
            </w:r>
            <w:proofErr w:type="spellEnd"/>
            <w:r w:rsidRPr="00AA5DA2">
              <w:rPr>
                <w:lang w:eastAsia="ja-JP"/>
              </w:rPr>
              <w:t xml:space="preserve"> Periodic, HW Load </w:t>
            </w:r>
            <w:proofErr w:type="spellStart"/>
            <w:r w:rsidRPr="00AA5DA2">
              <w:rPr>
                <w:lang w:eastAsia="ja-JP"/>
              </w:rPr>
              <w:t>Ind</w:t>
            </w:r>
            <w:proofErr w:type="spellEnd"/>
            <w:r w:rsidRPr="00AA5DA2">
              <w:rPr>
                <w:lang w:eastAsia="ja-JP"/>
              </w:rPr>
              <w:t xml:space="preserve"> Periodic, Composite Available Capacity Periodic or ABS Status Periodic.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054BB" w:rsidRPr="00AA5DA2" w:rsidTr="003764F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Partial Success Indicator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ENUMERATED(partial success allowed,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Included if partial success is allowed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054BB" w:rsidRPr="00AA5DA2" w:rsidTr="003764F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Reporting Periodicity of RSRP Measurement Report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ENUMERATED(120ms, 240ms, 480ms, 640ms,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Periodicity that can be used for the reporting of RSRP Measurement Report Periodic.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054BB" w:rsidRPr="00AA5DA2" w:rsidTr="003764F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Reporting Periodicity of CSI </w:t>
            </w:r>
            <w:r w:rsidRPr="00AA5DA2">
              <w:rPr>
                <w:lang w:eastAsia="ja-JP"/>
              </w:rPr>
              <w:lastRenderedPageBreak/>
              <w:t>Report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ENUMERAT</w:t>
            </w:r>
            <w:r w:rsidRPr="00AA5DA2">
              <w:rPr>
                <w:lang w:eastAsia="ja-JP"/>
              </w:rPr>
              <w:lastRenderedPageBreak/>
              <w:t>ED(5ms, 10ms, 20ms, 40ms, 80ms,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 xml:space="preserve">Periodicity that can be </w:t>
            </w:r>
            <w:r w:rsidRPr="00AA5DA2">
              <w:rPr>
                <w:lang w:eastAsia="ja-JP"/>
              </w:rPr>
              <w:lastRenderedPageBreak/>
              <w:t>used for the reporting of CSI Report Periodic.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</w:tbl>
    <w:p w:rsidR="007054BB" w:rsidRPr="00AA5DA2" w:rsidRDefault="007054BB" w:rsidP="007054BB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054BB" w:rsidRPr="00AA5DA2" w:rsidTr="003764F3">
        <w:tc>
          <w:tcPr>
            <w:tcW w:w="3686" w:type="dxa"/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7054BB" w:rsidRPr="00AA5DA2" w:rsidTr="003764F3">
        <w:tc>
          <w:tcPr>
            <w:tcW w:w="3686" w:type="dxa"/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Maximum no. cells that can be served by an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  <w:r w:rsidRPr="00AA5DA2">
              <w:rPr>
                <w:lang w:eastAsia="ja-JP"/>
              </w:rPr>
              <w:t>. Value is 256.</w:t>
            </w:r>
          </w:p>
        </w:tc>
      </w:tr>
    </w:tbl>
    <w:p w:rsidR="007054BB" w:rsidRPr="00AA5DA2" w:rsidRDefault="007054BB" w:rsidP="007054BB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054BB" w:rsidRPr="00AA5DA2" w:rsidTr="003764F3">
        <w:tc>
          <w:tcPr>
            <w:tcW w:w="3686" w:type="dxa"/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7054BB" w:rsidRPr="00AA5DA2" w:rsidTr="003764F3">
        <w:tc>
          <w:tcPr>
            <w:tcW w:w="3686" w:type="dxa"/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ifRegistrationRequestStoporPartialStoporAdd</w:t>
            </w:r>
            <w:proofErr w:type="spellEnd"/>
          </w:p>
        </w:tc>
        <w:tc>
          <w:tcPr>
            <w:tcW w:w="5670" w:type="dxa"/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This IE shall be present if the </w:t>
            </w:r>
            <w:r w:rsidRPr="00AA5DA2">
              <w:rPr>
                <w:i/>
                <w:iCs/>
                <w:lang w:eastAsia="ja-JP"/>
              </w:rPr>
              <w:t xml:space="preserve">Registration Request </w:t>
            </w:r>
            <w:r w:rsidRPr="00AA5DA2">
              <w:rPr>
                <w:lang w:eastAsia="ja-JP"/>
              </w:rPr>
              <w:t>IE is set to the value "stop", "partial stop" or "add".</w:t>
            </w:r>
          </w:p>
        </w:tc>
      </w:tr>
    </w:tbl>
    <w:p w:rsidR="007054BB" w:rsidRPr="00AA5DA2" w:rsidRDefault="007054BB" w:rsidP="007054BB"/>
    <w:p w:rsidR="007054BB" w:rsidRPr="00AA5DA2" w:rsidRDefault="007054BB" w:rsidP="007054BB">
      <w:pPr>
        <w:pStyle w:val="4"/>
      </w:pPr>
      <w:bookmarkStart w:id="8" w:name="_Toc14207733"/>
      <w:r w:rsidRPr="00AA5DA2">
        <w:t>9.1.2.12</w:t>
      </w:r>
      <w:r w:rsidRPr="00AA5DA2">
        <w:tab/>
      </w:r>
      <w:r w:rsidRPr="00AA5DA2">
        <w:rPr>
          <w:szCs w:val="24"/>
        </w:rPr>
        <w:t>RESOURCE STATUS RESPONSE</w:t>
      </w:r>
      <w:bookmarkEnd w:id="8"/>
    </w:p>
    <w:p w:rsidR="007054BB" w:rsidRPr="00AA5DA2" w:rsidRDefault="007054BB" w:rsidP="007054BB">
      <w:r w:rsidRPr="00AA5DA2">
        <w:t>This message is sent by the eNB</w:t>
      </w:r>
      <w:r w:rsidRPr="00AA5DA2">
        <w:rPr>
          <w:vertAlign w:val="subscript"/>
        </w:rPr>
        <w:t>2</w:t>
      </w:r>
      <w:r w:rsidRPr="00AA5DA2">
        <w:t xml:space="preserve"> to indicate that the requested measurement, for all or for a subset of the measurement objects included in the measurement is successfully initiated.</w:t>
      </w:r>
    </w:p>
    <w:p w:rsidR="007054BB" w:rsidRPr="00AA5DA2" w:rsidRDefault="007054BB" w:rsidP="007054BB">
      <w:pPr>
        <w:rPr>
          <w:rFonts w:eastAsia="Batang"/>
        </w:rPr>
      </w:pPr>
      <w:r w:rsidRPr="00AA5DA2">
        <w:t>Direction: eNB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eNB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7054BB" w:rsidRPr="00AA5DA2" w:rsidTr="003764F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7054BB" w:rsidRPr="00AA5DA2" w:rsidTr="003764F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7054BB" w:rsidRPr="00AA5DA2" w:rsidTr="003764F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eNB1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Allocated by eNB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7054BB" w:rsidRPr="00AA5DA2" w:rsidTr="003764F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eNB2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Allocated by eNB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7054BB" w:rsidRPr="00AA5DA2" w:rsidTr="003764F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054BB" w:rsidRPr="00AA5DA2" w:rsidTr="003764F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b/>
                <w:bCs/>
                <w:lang w:eastAsia="ja-JP"/>
              </w:rPr>
            </w:pPr>
            <w:r w:rsidRPr="00AA5DA2">
              <w:rPr>
                <w:b/>
                <w:lang w:eastAsia="ja-JP"/>
              </w:rPr>
              <w:t>Measurement Initiation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bCs/>
                <w:lang w:eastAsia="ja-JP"/>
              </w:rPr>
            </w:pPr>
            <w:r w:rsidRPr="00AA5DA2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bCs/>
                <w:lang w:eastAsia="ja-JP"/>
              </w:rPr>
            </w:pPr>
            <w:r w:rsidRPr="00AA5DA2">
              <w:rPr>
                <w:lang w:eastAsia="ja-JP"/>
              </w:rPr>
              <w:t>List of all cells in which measurement objects were requested, included when indicating partial success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054BB" w:rsidRPr="00AA5DA2" w:rsidTr="003764F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ind w:left="142"/>
              <w:rPr>
                <w:bCs/>
                <w:lang w:eastAsia="ja-JP"/>
              </w:rPr>
            </w:pPr>
            <w:r w:rsidRPr="00AA5DA2">
              <w:rPr>
                <w:lang w:eastAsia="ja-JP"/>
              </w:rPr>
              <w:t>&gt;</w:t>
            </w:r>
            <w:r w:rsidRPr="00AA5DA2">
              <w:rPr>
                <w:b/>
                <w:lang w:eastAsia="ja-JP"/>
              </w:rPr>
              <w:t>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bCs/>
                <w:lang w:eastAsia="ja-JP"/>
              </w:rPr>
            </w:pPr>
            <w:r w:rsidRPr="00AA5DA2">
              <w:rPr>
                <w:i/>
                <w:lang w:eastAsia="ja-JP"/>
              </w:rPr>
              <w:t>1 .. &lt;</w:t>
            </w:r>
            <w:proofErr w:type="spellStart"/>
            <w:r w:rsidRPr="00AA5DA2">
              <w:rPr>
                <w:i/>
                <w:lang w:eastAsia="ja-JP"/>
              </w:rPr>
              <w:t>maxCellineNB</w:t>
            </w:r>
            <w:proofErr w:type="spellEnd"/>
            <w:r w:rsidRPr="00AA5DA2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EACH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054BB" w:rsidRPr="00AA5DA2" w:rsidTr="003764F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ind w:left="284"/>
              <w:rPr>
                <w:bCs/>
                <w:lang w:eastAsia="ja-JP"/>
              </w:rPr>
            </w:pPr>
            <w:r w:rsidRPr="00AA5DA2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bCs/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ECGI</w:t>
            </w:r>
          </w:p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</w:p>
        </w:tc>
      </w:tr>
      <w:tr w:rsidR="007054BB" w:rsidRPr="00AA5DA2" w:rsidTr="003764F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ind w:left="284"/>
              <w:rPr>
                <w:bCs/>
                <w:lang w:eastAsia="ja-JP"/>
              </w:rPr>
            </w:pPr>
            <w:r w:rsidRPr="00AA5DA2">
              <w:rPr>
                <w:lang w:eastAsia="ja-JP"/>
              </w:rPr>
              <w:t>&gt;&gt;</w:t>
            </w:r>
            <w:r w:rsidRPr="00AA5DA2">
              <w:rPr>
                <w:b/>
                <w:lang w:eastAsia="ja-JP"/>
              </w:rPr>
              <w:t>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bCs/>
                <w:lang w:eastAsia="ja-JP"/>
              </w:rPr>
            </w:pPr>
            <w:r w:rsidRPr="00AA5DA2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bCs/>
                <w:lang w:eastAsia="ja-JP"/>
              </w:rPr>
            </w:pPr>
            <w:r w:rsidRPr="00AA5DA2">
              <w:rPr>
                <w:bCs/>
                <w:lang w:eastAsia="ja-JP"/>
              </w:rPr>
              <w:t>Indicates that eNB</w:t>
            </w:r>
            <w:r w:rsidRPr="00AA5DA2">
              <w:rPr>
                <w:bCs/>
                <w:vertAlign w:val="subscript"/>
                <w:lang w:eastAsia="ja-JP"/>
              </w:rPr>
              <w:t xml:space="preserve">2 </w:t>
            </w:r>
            <w:r w:rsidRPr="00AA5DA2">
              <w:rPr>
                <w:bCs/>
                <w:lang w:eastAsia="ja-JP"/>
              </w:rPr>
              <w:t>could not initiate the measurement for at least one of the requested measurement objects in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</w:p>
        </w:tc>
      </w:tr>
      <w:tr w:rsidR="007054BB" w:rsidRPr="00AA5DA2" w:rsidTr="003764F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ind w:left="425"/>
              <w:rPr>
                <w:lang w:eastAsia="ja-JP"/>
              </w:rPr>
            </w:pPr>
            <w:r w:rsidRPr="00AA5DA2">
              <w:rPr>
                <w:lang w:eastAsia="ja-JP"/>
              </w:rPr>
              <w:t>&gt;&gt;&gt;</w:t>
            </w:r>
            <w:r w:rsidRPr="00AA5DA2">
              <w:rPr>
                <w:b/>
                <w:lang w:eastAsia="ja-JP"/>
              </w:rPr>
              <w:t>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bCs/>
                <w:lang w:eastAsia="ja-JP"/>
              </w:rPr>
            </w:pPr>
            <w:r w:rsidRPr="00AA5DA2">
              <w:rPr>
                <w:i/>
                <w:lang w:eastAsia="ja-JP"/>
              </w:rPr>
              <w:t>1 .. &lt;</w:t>
            </w:r>
            <w:proofErr w:type="spellStart"/>
            <w:r w:rsidRPr="00AA5DA2">
              <w:rPr>
                <w:i/>
                <w:lang w:eastAsia="ja-JP"/>
              </w:rPr>
              <w:t>maxFailedMeasObjects</w:t>
            </w:r>
            <w:proofErr w:type="spellEnd"/>
            <w:r w:rsidRPr="00AA5DA2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EACH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054BB" w:rsidRPr="00AA5DA2" w:rsidTr="003764F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Left1cm"/>
              <w:rPr>
                <w:bCs/>
                <w:lang w:val="en-GB"/>
              </w:rPr>
            </w:pPr>
            <w:r w:rsidRPr="00AA5DA2">
              <w:rPr>
                <w:lang w:val="en-GB"/>
              </w:rPr>
              <w:t>&gt;&gt;&gt;&gt;Measurement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bCs/>
                <w:lang w:eastAsia="ja-JP"/>
              </w:rPr>
            </w:pPr>
            <w:r w:rsidRPr="00AA5DA2">
              <w:rPr>
                <w:bCs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BITSTRING</w:t>
            </w:r>
          </w:p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Each position in the bitmap indicates measurement object that failed to be initiated in the eNB</w:t>
            </w:r>
            <w:r w:rsidRPr="00AA5DA2">
              <w:rPr>
                <w:vertAlign w:val="subscript"/>
                <w:lang w:eastAsia="ja-JP"/>
              </w:rPr>
              <w:t>2</w:t>
            </w:r>
            <w:r w:rsidRPr="00AA5DA2">
              <w:rPr>
                <w:lang w:eastAsia="ja-JP"/>
              </w:rPr>
              <w:t>. First Bit = PRB Periodic,</w:t>
            </w:r>
          </w:p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Second Bit = TNL load </w:t>
            </w:r>
            <w:proofErr w:type="spellStart"/>
            <w:r w:rsidRPr="00AA5DA2">
              <w:rPr>
                <w:lang w:eastAsia="ja-JP"/>
              </w:rPr>
              <w:t>Ind</w:t>
            </w:r>
            <w:proofErr w:type="spellEnd"/>
            <w:r w:rsidRPr="00AA5DA2">
              <w:rPr>
                <w:lang w:eastAsia="ja-JP"/>
              </w:rPr>
              <w:t xml:space="preserve"> Periodic,</w:t>
            </w:r>
          </w:p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Third Bit = HW Load </w:t>
            </w:r>
            <w:proofErr w:type="spellStart"/>
            <w:r w:rsidRPr="00AA5DA2">
              <w:rPr>
                <w:lang w:eastAsia="ja-JP"/>
              </w:rPr>
              <w:t>Ind</w:t>
            </w:r>
            <w:proofErr w:type="spellEnd"/>
            <w:r w:rsidRPr="00AA5DA2">
              <w:rPr>
                <w:lang w:eastAsia="ja-JP"/>
              </w:rPr>
              <w:t xml:space="preserve"> Periodic,</w:t>
            </w:r>
          </w:p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Fourth Bit = Composite Available Capacity Periodic,</w:t>
            </w:r>
          </w:p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Fifth Bit = ABS Status Periodic,</w:t>
            </w:r>
          </w:p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Sixth Bit = RSRP Measurement Report Periodic,</w:t>
            </w:r>
          </w:p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Seventh Bit = CSI Report Periodic</w:t>
            </w:r>
            <w:ins w:id="9" w:author="CATT" w:date="2019-10-01T17:49:00Z">
              <w:r w:rsidR="009E3EFB">
                <w:rPr>
                  <w:lang w:eastAsia="ja-JP"/>
                </w:rPr>
                <w:t xml:space="preserve">, </w:t>
              </w:r>
              <w:r w:rsidR="009E3EFB">
                <w:rPr>
                  <w:rFonts w:hint="eastAsia"/>
                  <w:lang w:eastAsia="zh-CN"/>
                </w:rPr>
                <w:t xml:space="preserve">Eighth Bit = </w:t>
              </w:r>
              <w:r w:rsidR="009E3EFB" w:rsidRPr="00874B80">
                <w:rPr>
                  <w:rFonts w:hint="eastAsia"/>
                  <w:color w:val="FF0000"/>
                  <w:lang w:eastAsia="zh-CN"/>
                </w:rPr>
                <w:t xml:space="preserve">Neighbour Cell Load </w:t>
              </w:r>
              <w:r w:rsidR="009E3EFB" w:rsidRPr="00776B47">
                <w:t>Periodic</w:t>
              </w:r>
            </w:ins>
            <w:r w:rsidRPr="00AA5DA2">
              <w:rPr>
                <w:lang w:eastAsia="ja-JP"/>
              </w:rPr>
              <w:t>.</w:t>
            </w:r>
          </w:p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Other bits shall be ignored by the eNB</w:t>
            </w:r>
            <w:r w:rsidRPr="00AA5DA2">
              <w:rPr>
                <w:vertAlign w:val="subscript"/>
                <w:lang w:eastAsia="ja-JP"/>
              </w:rPr>
              <w:t>1</w:t>
            </w:r>
            <w:r w:rsidRPr="00AA5DA2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</w:p>
        </w:tc>
      </w:tr>
      <w:tr w:rsidR="007054BB" w:rsidRPr="00AA5DA2" w:rsidTr="003764F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Left1cm"/>
              <w:rPr>
                <w:lang w:val="en-GB"/>
              </w:rPr>
            </w:pPr>
            <w:r w:rsidRPr="00AA5DA2">
              <w:rPr>
                <w:lang w:val="en-GB"/>
              </w:rPr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bCs/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bCs/>
                <w:lang w:eastAsia="ja-JP"/>
              </w:rPr>
            </w:pPr>
            <w:r w:rsidRPr="00AA5DA2">
              <w:rPr>
                <w:lang w:eastAsia="ja-JP"/>
              </w:rPr>
              <w:t>Failure cause for measurement objects for which the measurement cannot be initiated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</w:p>
        </w:tc>
      </w:tr>
    </w:tbl>
    <w:p w:rsidR="007054BB" w:rsidRPr="00AA5DA2" w:rsidRDefault="007054BB" w:rsidP="007054B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054BB" w:rsidRPr="00AA5DA2" w:rsidTr="003764F3">
        <w:tc>
          <w:tcPr>
            <w:tcW w:w="3686" w:type="dxa"/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7054BB" w:rsidRPr="00AA5DA2" w:rsidTr="003764F3">
        <w:tc>
          <w:tcPr>
            <w:tcW w:w="3686" w:type="dxa"/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maxFailedMeasObjects</w:t>
            </w:r>
            <w:proofErr w:type="spellEnd"/>
          </w:p>
        </w:tc>
        <w:tc>
          <w:tcPr>
            <w:tcW w:w="5670" w:type="dxa"/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Maximum number of measurement objects that can fail per measurement. Value is 32.</w:t>
            </w:r>
          </w:p>
        </w:tc>
      </w:tr>
      <w:tr w:rsidR="007054BB" w:rsidRPr="00AA5DA2" w:rsidTr="003764F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Maximum no. cells that can be served by an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  <w:r w:rsidRPr="00AA5DA2">
              <w:rPr>
                <w:lang w:eastAsia="ja-JP"/>
              </w:rPr>
              <w:t>. Value is 256.</w:t>
            </w:r>
          </w:p>
        </w:tc>
      </w:tr>
    </w:tbl>
    <w:p w:rsidR="007054BB" w:rsidRPr="00AA5DA2" w:rsidRDefault="007054BB" w:rsidP="007054BB"/>
    <w:p w:rsidR="007054BB" w:rsidRPr="00AA5DA2" w:rsidRDefault="007054BB" w:rsidP="007054BB">
      <w:pPr>
        <w:pStyle w:val="4"/>
      </w:pPr>
      <w:bookmarkStart w:id="10" w:name="_Toc14207734"/>
      <w:r w:rsidRPr="00AA5DA2">
        <w:lastRenderedPageBreak/>
        <w:t>9.1.2.13</w:t>
      </w:r>
      <w:r w:rsidRPr="00AA5DA2">
        <w:tab/>
      </w:r>
      <w:r w:rsidRPr="00AA5DA2">
        <w:rPr>
          <w:szCs w:val="24"/>
        </w:rPr>
        <w:t>RESOURCE STATUS FAILURE</w:t>
      </w:r>
      <w:bookmarkEnd w:id="10"/>
    </w:p>
    <w:p w:rsidR="007054BB" w:rsidRPr="00AA5DA2" w:rsidRDefault="007054BB" w:rsidP="007054BB">
      <w:r w:rsidRPr="00AA5DA2">
        <w:t>This message is sent by the eNB</w:t>
      </w:r>
      <w:r w:rsidRPr="00AA5DA2">
        <w:rPr>
          <w:vertAlign w:val="subscript"/>
        </w:rPr>
        <w:t>2</w:t>
      </w:r>
      <w:r w:rsidRPr="00AA5DA2">
        <w:t xml:space="preserve"> to indicate that for none of the requested measurement objects the measurement can be initiated.</w:t>
      </w:r>
    </w:p>
    <w:p w:rsidR="007054BB" w:rsidRPr="00AA5DA2" w:rsidRDefault="007054BB" w:rsidP="007054BB">
      <w:pPr>
        <w:rPr>
          <w:rFonts w:eastAsia="Batang"/>
        </w:rPr>
      </w:pPr>
      <w:r w:rsidRPr="00AA5DA2">
        <w:t>Direction: eNB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eNB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"/>
        <w:gridCol w:w="1070"/>
        <w:gridCol w:w="900"/>
        <w:gridCol w:w="1260"/>
        <w:gridCol w:w="2160"/>
        <w:gridCol w:w="1107"/>
        <w:gridCol w:w="1080"/>
      </w:tblGrid>
      <w:tr w:rsidR="007054BB" w:rsidRPr="00AA5DA2" w:rsidTr="003764F3">
        <w:tc>
          <w:tcPr>
            <w:tcW w:w="2302" w:type="dxa"/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  <w:gridSpan w:val="2"/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7054BB" w:rsidRPr="00AA5DA2" w:rsidRDefault="007054BB" w:rsidP="003764F3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7054BB" w:rsidRPr="00AA5DA2" w:rsidTr="003764F3">
        <w:tc>
          <w:tcPr>
            <w:tcW w:w="2302" w:type="dxa"/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  <w:gridSpan w:val="2"/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9.2.13</w:t>
            </w:r>
          </w:p>
        </w:tc>
        <w:tc>
          <w:tcPr>
            <w:tcW w:w="2160" w:type="dxa"/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7054BB" w:rsidRPr="00AA5DA2" w:rsidTr="003764F3">
        <w:tc>
          <w:tcPr>
            <w:tcW w:w="2302" w:type="dxa"/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eNB1 Measurement ID</w:t>
            </w:r>
          </w:p>
        </w:tc>
        <w:tc>
          <w:tcPr>
            <w:tcW w:w="1080" w:type="dxa"/>
            <w:gridSpan w:val="2"/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Allocated by eNB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07" w:type="dxa"/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7054BB" w:rsidRPr="00AA5DA2" w:rsidTr="003764F3">
        <w:tc>
          <w:tcPr>
            <w:tcW w:w="2302" w:type="dxa"/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eNB2 Measurement ID</w:t>
            </w:r>
          </w:p>
        </w:tc>
        <w:tc>
          <w:tcPr>
            <w:tcW w:w="1080" w:type="dxa"/>
            <w:gridSpan w:val="2"/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Allocated by eNB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07" w:type="dxa"/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7054BB" w:rsidRPr="00AA5DA2" w:rsidTr="003764F3">
        <w:tc>
          <w:tcPr>
            <w:tcW w:w="2302" w:type="dxa"/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Cause</w:t>
            </w:r>
          </w:p>
        </w:tc>
        <w:tc>
          <w:tcPr>
            <w:tcW w:w="1080" w:type="dxa"/>
            <w:gridSpan w:val="2"/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9.2.6</w:t>
            </w:r>
          </w:p>
        </w:tc>
        <w:tc>
          <w:tcPr>
            <w:tcW w:w="2160" w:type="dxa"/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Ignored by the receiver when the Complete Failure Cause Information IE is included</w:t>
            </w:r>
          </w:p>
        </w:tc>
        <w:tc>
          <w:tcPr>
            <w:tcW w:w="1107" w:type="dxa"/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054BB" w:rsidRPr="00AA5DA2" w:rsidTr="003764F3"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054BB" w:rsidRPr="00AA5DA2" w:rsidTr="003764F3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b/>
                <w:lang w:eastAsia="ja-JP"/>
              </w:rPr>
            </w:pPr>
            <w:r w:rsidRPr="00AA5DA2">
              <w:rPr>
                <w:b/>
                <w:lang w:eastAsia="ja-JP"/>
              </w:rPr>
              <w:t>Complete Failure Cause Information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Complete list of failure causes for all requested cells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054BB" w:rsidRPr="00AA5DA2" w:rsidTr="003764F3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ind w:left="142"/>
              <w:rPr>
                <w:lang w:eastAsia="ja-JP"/>
              </w:rPr>
            </w:pPr>
            <w:r w:rsidRPr="00AA5DA2">
              <w:rPr>
                <w:lang w:eastAsia="ja-JP"/>
              </w:rPr>
              <w:t>&gt;</w:t>
            </w:r>
            <w:r w:rsidRPr="00AA5DA2">
              <w:rPr>
                <w:b/>
                <w:lang w:eastAsia="ja-JP"/>
              </w:rPr>
              <w:t>Complete Failure Cause Information Item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i/>
                <w:lang w:eastAsia="ja-JP"/>
              </w:rPr>
              <w:t>1 .. &lt;</w:t>
            </w:r>
            <w:proofErr w:type="spellStart"/>
            <w:r w:rsidRPr="00AA5DA2">
              <w:rPr>
                <w:i/>
                <w:lang w:eastAsia="ja-JP"/>
              </w:rPr>
              <w:t>maxCellineNB</w:t>
            </w:r>
            <w:proofErr w:type="spellEnd"/>
            <w:r w:rsidRPr="00AA5DA2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054BB" w:rsidRPr="00AA5DA2" w:rsidTr="003764F3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ECGI</w:t>
            </w:r>
          </w:p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</w:p>
        </w:tc>
      </w:tr>
      <w:tr w:rsidR="007054BB" w:rsidRPr="00AA5DA2" w:rsidTr="003764F3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</w:t>
            </w:r>
            <w:r w:rsidRPr="00AA5DA2">
              <w:rPr>
                <w:b/>
                <w:lang w:eastAsia="ja-JP"/>
              </w:rPr>
              <w:t>Measurement Failure Cause List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</w:p>
        </w:tc>
      </w:tr>
      <w:tr w:rsidR="007054BB" w:rsidRPr="00AA5DA2" w:rsidTr="003764F3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ind w:left="425"/>
              <w:rPr>
                <w:lang w:eastAsia="ja-JP"/>
              </w:rPr>
            </w:pPr>
            <w:r w:rsidRPr="00AA5DA2">
              <w:rPr>
                <w:lang w:eastAsia="ja-JP"/>
              </w:rPr>
              <w:t>&gt;&gt;&gt;</w:t>
            </w:r>
            <w:r w:rsidRPr="00AA5DA2">
              <w:rPr>
                <w:b/>
                <w:lang w:eastAsia="ja-JP"/>
              </w:rPr>
              <w:t>Measurement Failure Cause Item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i/>
                <w:lang w:eastAsia="ja-JP"/>
              </w:rPr>
              <w:t>1 .. &lt;</w:t>
            </w:r>
            <w:proofErr w:type="spellStart"/>
            <w:r w:rsidRPr="00AA5DA2">
              <w:rPr>
                <w:i/>
                <w:lang w:eastAsia="ja-JP"/>
              </w:rPr>
              <w:t>maxFailedMeasObjects</w:t>
            </w:r>
            <w:proofErr w:type="spellEnd"/>
            <w:r w:rsidRPr="00AA5DA2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054BB" w:rsidRPr="00AA5DA2" w:rsidTr="003764F3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Left1cm"/>
              <w:rPr>
                <w:lang w:val="en-GB"/>
              </w:rPr>
            </w:pPr>
            <w:r w:rsidRPr="00AA5DA2">
              <w:rPr>
                <w:lang w:val="en-GB"/>
              </w:rPr>
              <w:t>&gt;&gt;&gt;&gt;Measurement Failed Report Characteristics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BITSTRING</w:t>
            </w:r>
          </w:p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Each position in the bitmap indicates measurement object that failed to be initiated in the eNB</w:t>
            </w:r>
            <w:r w:rsidRPr="00AA5DA2">
              <w:rPr>
                <w:vertAlign w:val="subscript"/>
                <w:lang w:eastAsia="ja-JP"/>
              </w:rPr>
              <w:t>2</w:t>
            </w:r>
            <w:r w:rsidRPr="00AA5DA2">
              <w:rPr>
                <w:lang w:eastAsia="ja-JP"/>
              </w:rPr>
              <w:t>. First Bit = PRB Periodic,</w:t>
            </w:r>
          </w:p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Second Bit = TNL load </w:t>
            </w:r>
            <w:proofErr w:type="spellStart"/>
            <w:r w:rsidRPr="00AA5DA2">
              <w:rPr>
                <w:lang w:eastAsia="ja-JP"/>
              </w:rPr>
              <w:t>Ind</w:t>
            </w:r>
            <w:proofErr w:type="spellEnd"/>
            <w:r w:rsidRPr="00AA5DA2">
              <w:rPr>
                <w:lang w:eastAsia="ja-JP"/>
              </w:rPr>
              <w:t xml:space="preserve"> Periodic,</w:t>
            </w:r>
          </w:p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Third Bit = HW Load </w:t>
            </w:r>
            <w:proofErr w:type="spellStart"/>
            <w:r w:rsidRPr="00AA5DA2">
              <w:rPr>
                <w:lang w:eastAsia="ja-JP"/>
              </w:rPr>
              <w:t>Ind</w:t>
            </w:r>
            <w:proofErr w:type="spellEnd"/>
            <w:r w:rsidRPr="00AA5DA2">
              <w:rPr>
                <w:lang w:eastAsia="ja-JP"/>
              </w:rPr>
              <w:t xml:space="preserve"> Periodic,</w:t>
            </w:r>
          </w:p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Fourth Bit = Composite Available Capacity Periodic,</w:t>
            </w:r>
          </w:p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Fifth Bit = ABS Status Periodic,</w:t>
            </w:r>
          </w:p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Sixth Bit = RSRP Measurement Report Periodic,</w:t>
            </w:r>
          </w:p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Seventh Bit = CSI Report Periodic</w:t>
            </w:r>
            <w:ins w:id="11" w:author="CATT" w:date="2019-10-01T17:49:00Z">
              <w:r w:rsidR="009D0294">
                <w:rPr>
                  <w:lang w:eastAsia="ja-JP"/>
                </w:rPr>
                <w:t xml:space="preserve">, </w:t>
              </w:r>
              <w:r w:rsidR="009D0294">
                <w:rPr>
                  <w:rFonts w:hint="eastAsia"/>
                  <w:lang w:eastAsia="zh-CN"/>
                </w:rPr>
                <w:t xml:space="preserve">Eighth Bit = </w:t>
              </w:r>
              <w:r w:rsidR="009D0294" w:rsidRPr="00874B80">
                <w:rPr>
                  <w:rFonts w:hint="eastAsia"/>
                  <w:color w:val="FF0000"/>
                  <w:lang w:eastAsia="zh-CN"/>
                </w:rPr>
                <w:t xml:space="preserve">Neighbour Cell Load </w:t>
              </w:r>
              <w:r w:rsidR="009D0294" w:rsidRPr="00776B47">
                <w:t>Periodic</w:t>
              </w:r>
            </w:ins>
            <w:r w:rsidRPr="00AA5DA2">
              <w:rPr>
                <w:lang w:eastAsia="ja-JP"/>
              </w:rPr>
              <w:t>.</w:t>
            </w:r>
          </w:p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Other bits shall be ignored by the eNB</w:t>
            </w:r>
            <w:r w:rsidRPr="00AA5DA2">
              <w:rPr>
                <w:vertAlign w:val="subscript"/>
                <w:lang w:eastAsia="ja-JP"/>
              </w:rPr>
              <w:t>1</w:t>
            </w:r>
            <w:r w:rsidRPr="00AA5DA2">
              <w:rPr>
                <w:lang w:eastAsia="ja-JP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</w:p>
        </w:tc>
      </w:tr>
      <w:tr w:rsidR="007054BB" w:rsidRPr="00AA5DA2" w:rsidTr="003764F3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Left1cm"/>
              <w:rPr>
                <w:lang w:val="en-GB"/>
              </w:rPr>
            </w:pPr>
            <w:r w:rsidRPr="00AA5DA2">
              <w:rPr>
                <w:lang w:val="en-GB"/>
              </w:rPr>
              <w:t>&gt;&gt;&gt;&gt;Cause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Failure cause for measurements that cannot be initiated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</w:p>
        </w:tc>
      </w:tr>
    </w:tbl>
    <w:p w:rsidR="007054BB" w:rsidRPr="00AA5DA2" w:rsidRDefault="007054BB" w:rsidP="007054BB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054BB" w:rsidRPr="00AA5DA2" w:rsidTr="003764F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7054BB" w:rsidRPr="00AA5DA2" w:rsidTr="003764F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Maximum no. cells that can be served by an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  <w:r w:rsidRPr="00AA5DA2">
              <w:rPr>
                <w:lang w:eastAsia="ja-JP"/>
              </w:rPr>
              <w:t>. Value is 256.</w:t>
            </w:r>
          </w:p>
        </w:tc>
      </w:tr>
      <w:tr w:rsidR="007054BB" w:rsidRPr="00AA5DA2" w:rsidTr="003764F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maxFailedMeasObjects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Max number of measurement objects that can fail per measurement. </w:t>
            </w:r>
            <w:r w:rsidRPr="00AA5DA2">
              <w:rPr>
                <w:lang w:eastAsia="ja-JP"/>
              </w:rPr>
              <w:lastRenderedPageBreak/>
              <w:t>Value is 32.</w:t>
            </w:r>
          </w:p>
        </w:tc>
      </w:tr>
    </w:tbl>
    <w:p w:rsidR="007054BB" w:rsidRPr="00AA5DA2" w:rsidRDefault="007054BB" w:rsidP="007054BB"/>
    <w:p w:rsidR="007054BB" w:rsidRPr="00AA5DA2" w:rsidRDefault="007054BB" w:rsidP="007054BB">
      <w:pPr>
        <w:pStyle w:val="4"/>
      </w:pPr>
      <w:bookmarkStart w:id="12" w:name="_Toc14207735"/>
      <w:r w:rsidRPr="00AA5DA2">
        <w:t>9.1.2.14</w:t>
      </w:r>
      <w:r w:rsidRPr="00AA5DA2">
        <w:tab/>
        <w:t>RESOURCE STATUS UPDATE</w:t>
      </w:r>
      <w:bookmarkEnd w:id="12"/>
    </w:p>
    <w:p w:rsidR="007054BB" w:rsidRPr="00AA5DA2" w:rsidRDefault="007054BB" w:rsidP="007054BB">
      <w:r w:rsidRPr="00AA5DA2">
        <w:t>This message is sent by eNB</w:t>
      </w:r>
      <w:r w:rsidRPr="00AA5DA2">
        <w:rPr>
          <w:vertAlign w:val="subscript"/>
        </w:rPr>
        <w:t>2</w:t>
      </w:r>
      <w:r w:rsidRPr="00AA5DA2">
        <w:t xml:space="preserve"> to neighbouring eNB</w:t>
      </w:r>
      <w:r w:rsidRPr="00AA5DA2">
        <w:rPr>
          <w:vertAlign w:val="subscript"/>
        </w:rPr>
        <w:t>1</w:t>
      </w:r>
      <w:r w:rsidRPr="00AA5DA2">
        <w:t xml:space="preserve"> to report the results of the requested measurements.</w:t>
      </w:r>
    </w:p>
    <w:p w:rsidR="007054BB" w:rsidRPr="00AA5DA2" w:rsidRDefault="007054BB" w:rsidP="007054BB">
      <w:r w:rsidRPr="00AA5DA2">
        <w:t>Direction: eNB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eNB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7054BB" w:rsidRPr="00AA5DA2" w:rsidTr="003764F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7054BB" w:rsidRPr="00AA5DA2" w:rsidTr="003764F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054BB" w:rsidRPr="00AA5DA2" w:rsidTr="003764F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snapToGrid w:val="0"/>
                <w:lang w:eastAsia="ja-JP"/>
              </w:rPr>
            </w:pPr>
            <w:r w:rsidRPr="00AA5DA2">
              <w:rPr>
                <w:lang w:eastAsia="ja-JP"/>
              </w:rPr>
              <w:t xml:space="preserve">eNB1 </w:t>
            </w:r>
            <w:r w:rsidRPr="00AA5DA2">
              <w:rPr>
                <w:snapToGrid w:val="0"/>
                <w:lang w:eastAsia="ja-JP"/>
              </w:rPr>
              <w:t>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Allocated by eNB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7054BB" w:rsidRPr="00AA5DA2" w:rsidTr="003764F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snapToGrid w:val="0"/>
                <w:lang w:eastAsia="ja-JP"/>
              </w:rPr>
            </w:pPr>
            <w:r w:rsidRPr="00AA5DA2">
              <w:rPr>
                <w:lang w:eastAsia="ja-JP"/>
              </w:rPr>
              <w:t xml:space="preserve">eNB2 </w:t>
            </w:r>
            <w:r w:rsidRPr="00AA5DA2">
              <w:rPr>
                <w:snapToGrid w:val="0"/>
                <w:lang w:eastAsia="ja-JP"/>
              </w:rPr>
              <w:t>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Allocated by eNB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7054BB" w:rsidRPr="00AA5DA2" w:rsidTr="003764F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b/>
                <w:lang w:eastAsia="ja-JP"/>
              </w:rPr>
            </w:pPr>
            <w:r w:rsidRPr="00AA5DA2">
              <w:rPr>
                <w:b/>
                <w:snapToGrid w:val="0"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i/>
                <w:lang w:eastAsia="ja-JP"/>
              </w:rPr>
            </w:pPr>
            <w:r w:rsidRPr="00AA5DA2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054BB" w:rsidRPr="00AA5DA2" w:rsidTr="003764F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ind w:left="142"/>
              <w:rPr>
                <w:b/>
                <w:lang w:eastAsia="ja-JP"/>
              </w:rPr>
            </w:pPr>
            <w:r w:rsidRPr="00AA5DA2">
              <w:rPr>
                <w:b/>
                <w:snapToGrid w:val="0"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i/>
                <w:lang w:eastAsia="ja-JP"/>
              </w:rPr>
              <w:t>1 .. &lt;</w:t>
            </w:r>
            <w:proofErr w:type="spellStart"/>
            <w:r w:rsidRPr="00AA5DA2">
              <w:rPr>
                <w:i/>
                <w:lang w:eastAsia="ja-JP"/>
              </w:rPr>
              <w:t>maxCellineNB</w:t>
            </w:r>
            <w:proofErr w:type="spellEnd"/>
            <w:r w:rsidRPr="00AA5DA2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EACH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054BB" w:rsidRPr="00AA5DA2" w:rsidTr="003764F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ECGI</w:t>
            </w:r>
          </w:p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</w:p>
        </w:tc>
      </w:tr>
      <w:tr w:rsidR="007054BB" w:rsidRPr="00AA5DA2" w:rsidTr="003764F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&gt;&gt;Hardware Load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9.2.34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</w:p>
        </w:tc>
      </w:tr>
      <w:tr w:rsidR="007054BB" w:rsidRPr="00AA5DA2" w:rsidTr="003764F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</w:t>
            </w:r>
            <w:r w:rsidRPr="00AA5DA2">
              <w:rPr>
                <w:rFonts w:cs="Arial"/>
                <w:szCs w:val="18"/>
                <w:lang w:eastAsia="ja-JP"/>
              </w:rPr>
              <w:t>S1 TNL Load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9.2.35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</w:p>
        </w:tc>
      </w:tr>
      <w:tr w:rsidR="007054BB" w:rsidRPr="00AA5DA2" w:rsidTr="003764F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&gt;&gt;Radio Resource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9.2.37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</w:p>
        </w:tc>
      </w:tr>
      <w:tr w:rsidR="007054BB" w:rsidRPr="00AA5DA2" w:rsidTr="003764F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9.2.44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054BB" w:rsidRPr="00AA5DA2" w:rsidTr="003764F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&gt;&gt;ABS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9.2.58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054BB" w:rsidRPr="00AA5DA2" w:rsidTr="003764F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&gt;&gt;RSRP Measurement Report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9.2.76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054BB" w:rsidRPr="00AA5DA2" w:rsidTr="003764F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&gt;&gt;CSI Report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9.2.79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054BB" w:rsidRPr="00AA5DA2" w:rsidTr="003764F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&gt;&gt;Cell Reporting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ENUMERATED(stop request, 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BB" w:rsidRPr="00AA5DA2" w:rsidRDefault="007054BB" w:rsidP="003764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95957" w:rsidRPr="00AA5DA2" w:rsidTr="00433063">
        <w:trPr>
          <w:ins w:id="13" w:author="CATT" w:date="2019-10-01T17:51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57" w:rsidRPr="00AA5DA2" w:rsidRDefault="00195957" w:rsidP="00195957">
            <w:pPr>
              <w:pStyle w:val="TAL"/>
              <w:ind w:left="284"/>
              <w:rPr>
                <w:ins w:id="14" w:author="CATT" w:date="2019-10-01T17:51:00Z"/>
                <w:lang w:eastAsia="ja-JP"/>
              </w:rPr>
            </w:pPr>
            <w:ins w:id="15" w:author="CATT" w:date="2019-10-01T17:55:00Z">
              <w:r w:rsidRPr="0038142B">
                <w:rPr>
                  <w:rFonts w:eastAsia="Batang"/>
                </w:rPr>
                <w:t>&gt;</w:t>
              </w:r>
            </w:ins>
            <w:ins w:id="16" w:author="CATT" w:date="2019-10-01T17:56:00Z">
              <w:r w:rsidR="00FB0AAB">
                <w:rPr>
                  <w:rFonts w:eastAsia="Batang"/>
                </w:rPr>
                <w:t>&gt;</w:t>
              </w:r>
            </w:ins>
            <w:ins w:id="17" w:author="CATT" w:date="2019-11-06T17:32:00Z">
              <w:r w:rsidR="00155BE3" w:rsidRPr="004771D6">
                <w:rPr>
                  <w:rFonts w:hint="eastAsia"/>
                  <w:b/>
                  <w:highlight w:val="yellow"/>
                  <w:lang w:eastAsia="zh-CN"/>
                </w:rPr>
                <w:t xml:space="preserve"> DC-Capable Neighbour Cell </w:t>
              </w:r>
              <w:r w:rsidR="00155BE3" w:rsidRPr="004771D6">
                <w:rPr>
                  <w:b/>
                  <w:highlight w:val="yellow"/>
                  <w:lang w:eastAsia="ja-JP"/>
                </w:rPr>
                <w:t xml:space="preserve">Radio Resource Status </w:t>
              </w:r>
              <w:r w:rsidR="00155BE3" w:rsidRPr="004771D6">
                <w:rPr>
                  <w:rFonts w:hint="eastAsia"/>
                  <w:b/>
                  <w:highlight w:val="yellow"/>
                  <w:lang w:eastAsia="zh-CN"/>
                </w:rPr>
                <w:t xml:space="preserve">List </w:t>
              </w:r>
              <w:r w:rsidR="00155BE3" w:rsidRPr="004771D6">
                <w:rPr>
                  <w:b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57" w:rsidRPr="00AA5DA2" w:rsidRDefault="00195957" w:rsidP="00195957">
            <w:pPr>
              <w:pStyle w:val="TAL"/>
              <w:rPr>
                <w:ins w:id="18" w:author="CATT" w:date="2019-10-01T17:51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57" w:rsidRPr="00AA5DA2" w:rsidRDefault="00195957" w:rsidP="00195957">
            <w:pPr>
              <w:pStyle w:val="TAL"/>
              <w:rPr>
                <w:ins w:id="19" w:author="CATT" w:date="2019-10-01T17:51:00Z"/>
                <w:i/>
                <w:lang w:eastAsia="ja-JP"/>
              </w:rPr>
            </w:pPr>
            <w:ins w:id="20" w:author="CATT" w:date="2019-10-01T17:55:00Z">
              <w:r>
                <w:rPr>
                  <w:rFonts w:hint="eastAsia"/>
                  <w:bCs/>
                  <w:i/>
                  <w:szCs w:val="18"/>
                  <w:lang w:eastAsia="zh-CN"/>
                </w:rPr>
                <w:t>0..1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57" w:rsidRPr="00AA5DA2" w:rsidRDefault="00195957" w:rsidP="00195957">
            <w:pPr>
              <w:pStyle w:val="TAL"/>
              <w:rPr>
                <w:ins w:id="21" w:author="CATT" w:date="2019-10-01T17:51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57" w:rsidRPr="00AA5DA2" w:rsidRDefault="00195957" w:rsidP="00195957">
            <w:pPr>
              <w:pStyle w:val="TAL"/>
              <w:rPr>
                <w:ins w:id="22" w:author="CATT" w:date="2019-10-01T17:51:00Z"/>
                <w:lang w:eastAsia="ja-JP"/>
              </w:rPr>
            </w:pPr>
            <w:ins w:id="23" w:author="CATT" w:date="2019-10-01T17:55:00Z">
              <w:r>
                <w:rPr>
                  <w:rFonts w:hint="eastAsia"/>
                  <w:lang w:eastAsia="zh-CN"/>
                </w:rPr>
                <w:t xml:space="preserve">Including only NR cells which can serve as a </w:t>
              </w:r>
              <w:proofErr w:type="spellStart"/>
              <w:r>
                <w:rPr>
                  <w:rFonts w:hint="eastAsia"/>
                  <w:lang w:eastAsia="zh-CN"/>
                </w:rPr>
                <w:t>PSCell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when the current cell is the </w:t>
              </w:r>
              <w:proofErr w:type="spellStart"/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c</w:t>
              </w:r>
              <w:r>
                <w:rPr>
                  <w:rFonts w:hint="eastAsia"/>
                  <w:lang w:eastAsia="zh-CN"/>
                </w:rPr>
                <w:t>ell</w:t>
              </w:r>
              <w:proofErr w:type="spellEnd"/>
              <w:r w:rsidR="00047852">
                <w:rPr>
                  <w:lang w:eastAsia="zh-CN"/>
                </w:rPr>
                <w:t xml:space="preserve"> (i.e. for </w:t>
              </w:r>
              <w:r>
                <w:rPr>
                  <w:lang w:eastAsia="zh-CN"/>
                </w:rPr>
                <w:t>EN-DC)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57" w:rsidRPr="00AA5DA2" w:rsidRDefault="00195957" w:rsidP="00195957">
            <w:pPr>
              <w:pStyle w:val="TAC"/>
              <w:rPr>
                <w:ins w:id="24" w:author="CATT" w:date="2019-10-01T17:51:00Z"/>
                <w:lang w:eastAsia="ja-JP"/>
              </w:rPr>
            </w:pPr>
            <w:ins w:id="25" w:author="CATT" w:date="2019-10-01T17:51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57" w:rsidRPr="00AA5DA2" w:rsidRDefault="00195957" w:rsidP="00195957">
            <w:pPr>
              <w:pStyle w:val="TAC"/>
              <w:rPr>
                <w:ins w:id="26" w:author="CATT" w:date="2019-10-01T17:51:00Z"/>
                <w:lang w:eastAsia="ja-JP"/>
              </w:rPr>
            </w:pPr>
            <w:ins w:id="27" w:author="CATT" w:date="2019-10-01T17:51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195957" w:rsidRPr="00AA5DA2" w:rsidTr="002B3CAE">
        <w:trPr>
          <w:ins w:id="28" w:author="CATT" w:date="2019-10-01T17:51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57" w:rsidRPr="00AA5DA2" w:rsidRDefault="00195957" w:rsidP="00B766FA">
            <w:pPr>
              <w:pStyle w:val="TAL"/>
              <w:ind w:left="425"/>
              <w:rPr>
                <w:ins w:id="29" w:author="CATT" w:date="2019-10-01T17:51:00Z"/>
                <w:lang w:eastAsia="ja-JP"/>
              </w:rPr>
            </w:pPr>
            <w:ins w:id="30" w:author="CATT" w:date="2019-10-01T17:55:00Z">
              <w:r w:rsidRPr="0038142B">
                <w:rPr>
                  <w:rFonts w:eastAsia="Batang"/>
                </w:rPr>
                <w:t>&gt;</w:t>
              </w:r>
              <w:r>
                <w:rPr>
                  <w:rFonts w:hint="eastAsia"/>
                  <w:lang w:eastAsia="zh-CN"/>
                </w:rPr>
                <w:t>&gt;</w:t>
              </w:r>
            </w:ins>
            <w:ins w:id="31" w:author="CATT" w:date="2019-10-01T17:56:00Z">
              <w:r w:rsidR="00FB0AAB">
                <w:rPr>
                  <w:lang w:eastAsia="zh-CN"/>
                </w:rPr>
                <w:t>&gt;</w:t>
              </w:r>
            </w:ins>
            <w:ins w:id="32" w:author="CATT" w:date="2019-11-06T17:32:00Z">
              <w:r w:rsidR="004C357F" w:rsidRPr="004771D6">
                <w:rPr>
                  <w:rFonts w:hint="eastAsia"/>
                  <w:b/>
                  <w:lang w:eastAsia="ja-JP"/>
                </w:rPr>
                <w:t xml:space="preserve"> DC-Capable Neighbour Cell </w:t>
              </w:r>
              <w:r w:rsidR="004C357F" w:rsidRPr="004771D6">
                <w:rPr>
                  <w:b/>
                  <w:lang w:eastAsia="ja-JP"/>
                </w:rPr>
                <w:t xml:space="preserve">Radio Resource Status </w:t>
              </w:r>
              <w:r w:rsidR="004C357F" w:rsidRPr="004771D6">
                <w:rPr>
                  <w:rFonts w:hint="eastAsia"/>
                  <w:b/>
                  <w:lang w:eastAsia="zh-CN"/>
                </w:rPr>
                <w:t xml:space="preserve">Item </w:t>
              </w:r>
              <w:r w:rsidR="004C357F" w:rsidRPr="004771D6">
                <w:rPr>
                  <w:b/>
                  <w:lang w:eastAsia="ja-JP"/>
                </w:rPr>
                <w:t>[FFS]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57" w:rsidRPr="00AA5DA2" w:rsidRDefault="00195957" w:rsidP="00195957">
            <w:pPr>
              <w:pStyle w:val="TAL"/>
              <w:rPr>
                <w:ins w:id="33" w:author="CATT" w:date="2019-10-01T17:51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57" w:rsidRPr="00AA5DA2" w:rsidRDefault="00195957" w:rsidP="00195957">
            <w:pPr>
              <w:pStyle w:val="TAL"/>
              <w:rPr>
                <w:ins w:id="34" w:author="CATT" w:date="2019-10-01T17:51:00Z"/>
                <w:i/>
                <w:lang w:eastAsia="ja-JP"/>
              </w:rPr>
            </w:pPr>
            <w:ins w:id="35" w:author="CATT" w:date="2019-10-01T17:55:00Z">
              <w:r>
                <w:rPr>
                  <w:rFonts w:hint="eastAsia"/>
                  <w:i/>
                  <w:lang w:eastAsia="zh-CN"/>
                </w:rPr>
                <w:t>1</w:t>
              </w:r>
              <w:r w:rsidRPr="0090263D">
                <w:rPr>
                  <w:i/>
                  <w:lang w:eastAsia="ja-JP"/>
                </w:rPr>
                <w:t xml:space="preserve"> .. &lt;</w:t>
              </w:r>
            </w:ins>
            <w:proofErr w:type="spellStart"/>
            <w:ins w:id="36" w:author="CATT" w:date="2019-10-01T17:56:00Z">
              <w:r w:rsidR="00381D8A" w:rsidRPr="00381D8A">
                <w:rPr>
                  <w:i/>
                  <w:lang w:eastAsia="ja-JP"/>
                </w:rPr>
                <w:t>maxnoofNRNeighbours</w:t>
              </w:r>
            </w:ins>
            <w:proofErr w:type="spellEnd"/>
            <w:ins w:id="37" w:author="CATT" w:date="2019-10-01T17:55:00Z">
              <w:r w:rsidRPr="0090263D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57" w:rsidRPr="00AA5DA2" w:rsidRDefault="00195957" w:rsidP="00195957">
            <w:pPr>
              <w:pStyle w:val="TAL"/>
              <w:rPr>
                <w:ins w:id="38" w:author="CATT" w:date="2019-10-01T17:51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57" w:rsidRPr="00AA5DA2" w:rsidRDefault="00195957" w:rsidP="00195957">
            <w:pPr>
              <w:pStyle w:val="TAL"/>
              <w:rPr>
                <w:ins w:id="39" w:author="CATT" w:date="2019-10-01T17:51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57" w:rsidRPr="00AA5DA2" w:rsidRDefault="00195957" w:rsidP="00195957">
            <w:pPr>
              <w:pStyle w:val="TAC"/>
              <w:rPr>
                <w:ins w:id="40" w:author="CATT" w:date="2019-10-01T17:51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57" w:rsidRPr="00AA5DA2" w:rsidRDefault="00195957" w:rsidP="00195957">
            <w:pPr>
              <w:pStyle w:val="TAC"/>
              <w:rPr>
                <w:ins w:id="41" w:author="CATT" w:date="2019-10-01T17:51:00Z"/>
                <w:lang w:eastAsia="ja-JP"/>
              </w:rPr>
            </w:pPr>
          </w:p>
        </w:tc>
      </w:tr>
      <w:tr w:rsidR="00195957" w:rsidRPr="00AA5DA2" w:rsidTr="002B3CAE">
        <w:trPr>
          <w:ins w:id="42" w:author="CATT" w:date="2019-10-01T17:51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57" w:rsidRPr="00AA5DA2" w:rsidRDefault="00195957" w:rsidP="00B766FA">
            <w:pPr>
              <w:pStyle w:val="TAL"/>
              <w:ind w:left="567"/>
              <w:rPr>
                <w:ins w:id="43" w:author="CATT" w:date="2019-10-01T17:51:00Z"/>
                <w:lang w:eastAsia="ja-JP"/>
              </w:rPr>
            </w:pPr>
            <w:ins w:id="44" w:author="CATT" w:date="2019-10-01T17:55:00Z">
              <w:r w:rsidRPr="0038142B">
                <w:rPr>
                  <w:rFonts w:eastAsia="Batang"/>
                </w:rPr>
                <w:t>&gt;</w:t>
              </w:r>
              <w:r>
                <w:rPr>
                  <w:rFonts w:hint="eastAsia"/>
                  <w:lang w:eastAsia="zh-CN"/>
                </w:rPr>
                <w:t>&gt;&gt;</w:t>
              </w:r>
            </w:ins>
            <w:ins w:id="45" w:author="CATT" w:date="2019-10-01T17:56:00Z">
              <w:r w:rsidR="00FB0AAB">
                <w:rPr>
                  <w:lang w:eastAsia="zh-CN"/>
                </w:rPr>
                <w:t>&gt;</w:t>
              </w:r>
            </w:ins>
            <w:ins w:id="46" w:author="CATT" w:date="2019-10-01T17:55:00Z">
              <w:r w:rsidRPr="005C0FEE">
                <w:rPr>
                  <w:rFonts w:eastAsia="Batang"/>
                </w:rPr>
                <w:t>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57" w:rsidRPr="00AA5DA2" w:rsidRDefault="00195957" w:rsidP="00195957">
            <w:pPr>
              <w:pStyle w:val="TAL"/>
              <w:rPr>
                <w:ins w:id="47" w:author="CATT" w:date="2019-10-01T17:51:00Z"/>
                <w:lang w:eastAsia="ja-JP"/>
              </w:rPr>
            </w:pPr>
            <w:ins w:id="48" w:author="CATT" w:date="2019-10-01T17:55:00Z">
              <w:r w:rsidRPr="0038142B">
                <w:rPr>
                  <w:lang w:eastAsia="zh-CN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57" w:rsidRPr="00AA5DA2" w:rsidRDefault="00195957" w:rsidP="00195957">
            <w:pPr>
              <w:pStyle w:val="TAL"/>
              <w:rPr>
                <w:ins w:id="49" w:author="CATT" w:date="2019-10-01T17:51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57" w:rsidRPr="00AA5DA2" w:rsidRDefault="00195957" w:rsidP="00195957">
            <w:pPr>
              <w:pStyle w:val="TAL"/>
              <w:rPr>
                <w:ins w:id="50" w:author="CATT" w:date="2019-10-01T17:51:00Z"/>
                <w:lang w:eastAsia="ja-JP"/>
              </w:rPr>
            </w:pPr>
            <w:ins w:id="51" w:author="CATT" w:date="2019-10-01T17:55:00Z">
              <w:r w:rsidRPr="00AA5DA2">
                <w:rPr>
                  <w:rFonts w:cs="Arial"/>
                  <w:lang w:eastAsia="ja-JP"/>
                </w:rPr>
                <w:t>NR CGI 9.2.111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57" w:rsidRPr="00AA5DA2" w:rsidRDefault="00195957" w:rsidP="00195957">
            <w:pPr>
              <w:pStyle w:val="TAL"/>
              <w:rPr>
                <w:ins w:id="52" w:author="CATT" w:date="2019-10-01T17:51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57" w:rsidRPr="00AA5DA2" w:rsidRDefault="00195957" w:rsidP="00195957">
            <w:pPr>
              <w:pStyle w:val="TAC"/>
              <w:rPr>
                <w:ins w:id="53" w:author="CATT" w:date="2019-10-01T17:51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57" w:rsidRPr="00AA5DA2" w:rsidRDefault="00195957" w:rsidP="00195957">
            <w:pPr>
              <w:pStyle w:val="TAC"/>
              <w:rPr>
                <w:ins w:id="54" w:author="CATT" w:date="2019-10-01T17:51:00Z"/>
                <w:lang w:eastAsia="ja-JP"/>
              </w:rPr>
            </w:pPr>
          </w:p>
        </w:tc>
      </w:tr>
      <w:tr w:rsidR="00195957" w:rsidRPr="00AA5DA2" w:rsidTr="002B3CAE">
        <w:trPr>
          <w:ins w:id="55" w:author="CATT" w:date="2019-10-01T17:51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57" w:rsidRPr="00AA5DA2" w:rsidRDefault="00195957" w:rsidP="00B766FA">
            <w:pPr>
              <w:pStyle w:val="TAL"/>
              <w:ind w:left="567"/>
              <w:rPr>
                <w:ins w:id="56" w:author="CATT" w:date="2019-10-01T17:51:00Z"/>
                <w:lang w:eastAsia="ja-JP"/>
              </w:rPr>
            </w:pPr>
            <w:ins w:id="57" w:author="CATT" w:date="2019-10-01T17:55:00Z">
              <w:r w:rsidRPr="0038142B">
                <w:rPr>
                  <w:rFonts w:eastAsia="Batang"/>
                </w:rPr>
                <w:t>&gt;</w:t>
              </w:r>
              <w:r>
                <w:rPr>
                  <w:rFonts w:hint="eastAsia"/>
                  <w:lang w:eastAsia="zh-CN"/>
                </w:rPr>
                <w:t>&gt;&gt;</w:t>
              </w:r>
            </w:ins>
            <w:ins w:id="58" w:author="CATT" w:date="2019-10-01T17:56:00Z">
              <w:r w:rsidR="00FB0AAB">
                <w:rPr>
                  <w:lang w:eastAsia="zh-CN"/>
                </w:rPr>
                <w:t>&gt;</w:t>
              </w:r>
            </w:ins>
            <w:ins w:id="59" w:author="CATT" w:date="2019-10-01T17:55:00Z">
              <w:r w:rsidRPr="005C0FEE">
                <w:rPr>
                  <w:rFonts w:eastAsia="Batang"/>
                </w:rPr>
                <w:t>NR Radio Resource Status 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57" w:rsidRPr="00AA5DA2" w:rsidRDefault="00195957" w:rsidP="00195957">
            <w:pPr>
              <w:pStyle w:val="TAL"/>
              <w:rPr>
                <w:ins w:id="60" w:author="CATT" w:date="2019-10-01T17:51:00Z"/>
                <w:lang w:eastAsia="ja-JP"/>
              </w:rPr>
            </w:pPr>
            <w:ins w:id="61" w:author="CATT" w:date="2019-10-01T17:5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57" w:rsidRPr="00AA5DA2" w:rsidRDefault="00195957" w:rsidP="00195957">
            <w:pPr>
              <w:pStyle w:val="TAL"/>
              <w:rPr>
                <w:ins w:id="62" w:author="CATT" w:date="2019-10-01T17:51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57" w:rsidRPr="00AA5DA2" w:rsidRDefault="00195957" w:rsidP="00F60C83">
            <w:pPr>
              <w:pStyle w:val="TAL"/>
              <w:rPr>
                <w:ins w:id="63" w:author="CATT" w:date="2019-10-01T17:51:00Z"/>
                <w:lang w:eastAsia="ja-JP"/>
              </w:rPr>
            </w:pPr>
            <w:ins w:id="64" w:author="CATT" w:date="2019-10-01T17:55:00Z">
              <w:r>
                <w:rPr>
                  <w:rFonts w:hint="eastAsia"/>
                  <w:lang w:eastAsia="zh-CN"/>
                </w:rPr>
                <w:t>9.2.</w:t>
              </w:r>
            </w:ins>
            <w:ins w:id="65" w:author="CATT" w:date="2019-10-01T20:47:00Z">
              <w:r w:rsidR="00536140">
                <w:rPr>
                  <w:lang w:eastAsia="zh-CN"/>
                </w:rPr>
                <w:t>y</w:t>
              </w:r>
            </w:ins>
            <w:ins w:id="66" w:author="CATT" w:date="2019-11-06T17:32:00Z">
              <w:r w:rsidR="00F60C83">
                <w:rPr>
                  <w:rFonts w:hint="eastAsia"/>
                  <w:lang w:eastAsia="zh-CN"/>
                </w:rPr>
                <w:t>y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57" w:rsidRPr="00AA5DA2" w:rsidRDefault="00195957" w:rsidP="00195957">
            <w:pPr>
              <w:pStyle w:val="TAL"/>
              <w:rPr>
                <w:ins w:id="67" w:author="CATT" w:date="2019-10-01T17:51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57" w:rsidRPr="00AA5DA2" w:rsidRDefault="00195957" w:rsidP="00195957">
            <w:pPr>
              <w:pStyle w:val="TAC"/>
              <w:rPr>
                <w:ins w:id="68" w:author="CATT" w:date="2019-10-01T17:51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57" w:rsidRPr="00AA5DA2" w:rsidRDefault="00195957" w:rsidP="00195957">
            <w:pPr>
              <w:pStyle w:val="TAC"/>
              <w:rPr>
                <w:ins w:id="69" w:author="CATT" w:date="2019-10-01T17:51:00Z"/>
                <w:lang w:eastAsia="ja-JP"/>
              </w:rPr>
            </w:pPr>
          </w:p>
        </w:tc>
      </w:tr>
    </w:tbl>
    <w:p w:rsidR="007054BB" w:rsidRPr="00AA5DA2" w:rsidRDefault="007054BB" w:rsidP="007054BB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054BB" w:rsidRPr="00AA5DA2" w:rsidTr="003764F3">
        <w:tc>
          <w:tcPr>
            <w:tcW w:w="3686" w:type="dxa"/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7054BB" w:rsidRPr="00AA5DA2" w:rsidRDefault="007054BB" w:rsidP="003764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7054BB" w:rsidRPr="00AA5DA2" w:rsidTr="003764F3">
        <w:tc>
          <w:tcPr>
            <w:tcW w:w="3686" w:type="dxa"/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</w:tcPr>
          <w:p w:rsidR="007054BB" w:rsidRPr="00AA5DA2" w:rsidRDefault="007054BB" w:rsidP="003764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Maximum no. cells that can be served by an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  <w:r w:rsidRPr="00AA5DA2">
              <w:rPr>
                <w:lang w:eastAsia="ja-JP"/>
              </w:rPr>
              <w:t>. Value is 256.</w:t>
            </w:r>
          </w:p>
        </w:tc>
      </w:tr>
      <w:tr w:rsidR="00064A79" w:rsidRPr="00AA5DA2" w:rsidTr="00A865A9">
        <w:trPr>
          <w:ins w:id="70" w:author="CATT" w:date="2019-10-01T17:57:00Z"/>
        </w:trPr>
        <w:tc>
          <w:tcPr>
            <w:tcW w:w="3686" w:type="dxa"/>
          </w:tcPr>
          <w:p w:rsidR="00064A79" w:rsidRPr="00AA5DA2" w:rsidRDefault="00064A79" w:rsidP="00064A79">
            <w:pPr>
              <w:pStyle w:val="TAL"/>
              <w:rPr>
                <w:ins w:id="71" w:author="CATT" w:date="2019-10-01T17:57:00Z"/>
                <w:lang w:eastAsia="ja-JP"/>
              </w:rPr>
            </w:pPr>
            <w:proofErr w:type="spellStart"/>
            <w:ins w:id="72" w:author="CATT" w:date="2019-10-01T17:57:00Z">
              <w:r w:rsidRPr="00AA5DA2">
                <w:rPr>
                  <w:rFonts w:cs="Arial"/>
                  <w:bCs/>
                  <w:lang w:eastAsia="ja-JP"/>
                </w:rPr>
                <w:t>maxnoofNRNeighbours</w:t>
              </w:r>
              <w:proofErr w:type="spellEnd"/>
            </w:ins>
          </w:p>
        </w:tc>
        <w:tc>
          <w:tcPr>
            <w:tcW w:w="5670" w:type="dxa"/>
          </w:tcPr>
          <w:p w:rsidR="00064A79" w:rsidRPr="00AA5DA2" w:rsidRDefault="00064A79" w:rsidP="00064A79">
            <w:pPr>
              <w:pStyle w:val="TAL"/>
              <w:rPr>
                <w:ins w:id="73" w:author="CATT" w:date="2019-10-01T17:57:00Z"/>
                <w:lang w:eastAsia="ja-JP"/>
              </w:rPr>
            </w:pPr>
            <w:ins w:id="74" w:author="CATT" w:date="2019-10-01T17:57:00Z">
              <w:r w:rsidRPr="00AA5DA2">
                <w:rPr>
                  <w:rFonts w:cs="Arial"/>
                  <w:lang w:eastAsia="ja-JP"/>
                </w:rPr>
                <w:t>Maximum no. of neighbour NR cells associated to a given served cell. Value is 1024.</w:t>
              </w:r>
            </w:ins>
          </w:p>
        </w:tc>
      </w:tr>
    </w:tbl>
    <w:p w:rsidR="007054BB" w:rsidRPr="00AA5DA2" w:rsidRDefault="007054BB" w:rsidP="007054BB"/>
    <w:p w:rsidR="00C9154F" w:rsidRPr="0038142B" w:rsidRDefault="00C9154F" w:rsidP="00C9154F">
      <w:pPr>
        <w:rPr>
          <w:noProof/>
          <w:lang w:eastAsia="zh-CN"/>
        </w:rPr>
      </w:pPr>
      <w:r w:rsidRPr="0038142B">
        <w:rPr>
          <w:noProof/>
          <w:lang w:eastAsia="zh-CN"/>
        </w:rPr>
        <w:t>////////////////////////////////////////////////////////////////////////skip irrelevant text////////////////////////////////////////////////////////////////////////</w:t>
      </w:r>
    </w:p>
    <w:p w:rsidR="00376177" w:rsidRDefault="00376177" w:rsidP="00376177">
      <w:pPr>
        <w:pStyle w:val="4"/>
        <w:rPr>
          <w:szCs w:val="24"/>
          <w:lang w:eastAsia="zh-CN"/>
        </w:rPr>
      </w:pPr>
      <w:r>
        <w:lastRenderedPageBreak/>
        <w:t>9.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x</w:t>
      </w:r>
      <w:r>
        <w:t>1</w:t>
      </w:r>
      <w:r>
        <w:tab/>
      </w:r>
      <w:r>
        <w:rPr>
          <w:rFonts w:hint="eastAsia"/>
          <w:lang w:eastAsia="zh-CN"/>
        </w:rPr>
        <w:t>EN-DC</w:t>
      </w:r>
      <w:r>
        <w:rPr>
          <w:szCs w:val="24"/>
        </w:rPr>
        <w:t xml:space="preserve"> RESOURCE STATUS REQUEST</w:t>
      </w:r>
    </w:p>
    <w:p w:rsidR="00376177" w:rsidRPr="00370001" w:rsidRDefault="00376177" w:rsidP="00376177">
      <w:r>
        <w:t>Editor’s note: The content of this section is FFS</w:t>
      </w:r>
    </w:p>
    <w:p w:rsidR="00376177" w:rsidRDefault="00376177" w:rsidP="00376177">
      <w:r>
        <w:t xml:space="preserve">This message is sent by an </w:t>
      </w:r>
      <w:proofErr w:type="spellStart"/>
      <w:r>
        <w:t>eNB</w:t>
      </w:r>
      <w:proofErr w:type="spellEnd"/>
      <w:r>
        <w:t xml:space="preserve"> to neighbouring en-</w:t>
      </w:r>
      <w:proofErr w:type="spellStart"/>
      <w:r>
        <w:t>gNB</w:t>
      </w:r>
      <w:proofErr w:type="spellEnd"/>
      <w:r>
        <w:t xml:space="preserve"> to initiate the requested measurement according to the parameters given in the message.</w:t>
      </w:r>
    </w:p>
    <w:p w:rsidR="00376177" w:rsidRDefault="00376177" w:rsidP="00376177">
      <w:r>
        <w:t xml:space="preserve">Direction: </w:t>
      </w:r>
      <w:proofErr w:type="spellStart"/>
      <w:r>
        <w:t>eNB</w:t>
      </w:r>
      <w:proofErr w:type="spellEnd"/>
      <w:r>
        <w:t xml:space="preserve"> </w:t>
      </w:r>
      <w:r>
        <w:sym w:font="Symbol" w:char="F0AE"/>
      </w:r>
      <w:r>
        <w:t xml:space="preserve"> en-</w:t>
      </w:r>
      <w:proofErr w:type="spellStart"/>
      <w:r>
        <w:t>gNB</w:t>
      </w:r>
      <w:proofErr w:type="spellEnd"/>
      <w:r>
        <w:t>.</w:t>
      </w: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4"/>
        <w:gridCol w:w="956"/>
        <w:gridCol w:w="1260"/>
        <w:gridCol w:w="2160"/>
        <w:gridCol w:w="1186"/>
        <w:gridCol w:w="1039"/>
      </w:tblGrid>
      <w:tr w:rsidR="00376177" w:rsidTr="003761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Default="00376177" w:rsidP="00DD4D8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Default="00376177" w:rsidP="00DD4D83">
            <w:pPr>
              <w:pStyle w:val="TAH"/>
              <w:jc w:val="left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Default="00376177" w:rsidP="00DD4D8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Default="00376177" w:rsidP="00DD4D8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Default="00376177" w:rsidP="00DD4D8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Default="00376177" w:rsidP="00DD4D8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Default="00376177" w:rsidP="00DD4D8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76177" w:rsidTr="003761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Default="00376177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Default="00376177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Default="00376177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Default="00376177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Default="00376177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Default="00376177" w:rsidP="00DD4D8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Default="00376177" w:rsidP="00DD4D8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76177" w:rsidTr="003761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Default="00376177" w:rsidP="00DD4D83">
            <w:pPr>
              <w:pStyle w:val="TAL"/>
              <w:rPr>
                <w:lang w:eastAsia="ja-JP"/>
              </w:rPr>
            </w:pPr>
            <w:proofErr w:type="spellStart"/>
            <w:r>
              <w:t>MeNB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Default="00376177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Default="00376177" w:rsidP="00DD4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Default="00376177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Default="00376177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</w:t>
            </w:r>
            <w:r>
              <w:t xml:space="preserve"> </w:t>
            </w:r>
            <w:proofErr w:type="spellStart"/>
            <w:r>
              <w:t>MeNB</w:t>
            </w:r>
            <w:proofErr w:type="spellEnd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Default="00376177" w:rsidP="00DD4D8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Default="00376177" w:rsidP="00DD4D8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76177" w:rsidTr="003761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Default="00376177" w:rsidP="00DD4D83">
            <w:pPr>
              <w:pStyle w:val="TAL"/>
              <w:rPr>
                <w:lang w:eastAsia="ja-JP"/>
              </w:rPr>
            </w:pPr>
            <w:r>
              <w:t>en-</w:t>
            </w:r>
            <w:proofErr w:type="spellStart"/>
            <w:r>
              <w:t>gNB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Default="00376177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ifRegistrationRequestStopororAdd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Default="00376177" w:rsidP="00DD4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Default="00376177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Default="00376177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t>en-</w:t>
            </w:r>
            <w:proofErr w:type="spellStart"/>
            <w:r>
              <w:t>gNB</w:t>
            </w:r>
            <w:proofErr w:type="spellEnd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Default="00376177" w:rsidP="00DD4D8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Default="00376177" w:rsidP="00DD4D8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76177" w:rsidTr="003761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Default="00376177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Default="00376177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Default="00376177" w:rsidP="00DD4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Default="00376177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ENUMERATED(start, </w:t>
            </w:r>
            <w:proofErr w:type="spellStart"/>
            <w:r>
              <w:rPr>
                <w:lang w:eastAsia="ja-JP"/>
              </w:rPr>
              <w:t>stop,</w:t>
            </w:r>
            <w:r>
              <w:rPr>
                <w:rFonts w:hint="eastAsia"/>
                <w:lang w:eastAsia="zh-CN"/>
              </w:rPr>
              <w:t>add</w:t>
            </w:r>
            <w:proofErr w:type="spellEnd"/>
          </w:p>
          <w:p w:rsidR="00376177" w:rsidRDefault="00376177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…,)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Default="00376177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Default="00376177" w:rsidP="00DD4D8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Default="00376177" w:rsidP="00DD4D8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76177" w:rsidRPr="00776B47" w:rsidTr="003761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Pr="00776B47" w:rsidRDefault="00376177" w:rsidP="00DD4D83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Reporting Periodicity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Pr="00776B47" w:rsidRDefault="00376177" w:rsidP="00DD4D83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Pr="00776B47" w:rsidRDefault="00376177" w:rsidP="00DD4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Pr="00776B47" w:rsidRDefault="00376177" w:rsidP="00DD4D83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ENUMERATED(1000ms, 2000ms, 5000ms,10000ms,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Pr="00776B47" w:rsidRDefault="00376177" w:rsidP="00DD4D83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 xml:space="preserve">Periodicity that can be used for reporting of PRB Periodic, TNL </w:t>
            </w:r>
            <w:r>
              <w:t>Capacity</w:t>
            </w:r>
            <w:r w:rsidRPr="00776B47">
              <w:rPr>
                <w:lang w:eastAsia="ja-JP"/>
              </w:rPr>
              <w:t xml:space="preserve"> </w:t>
            </w:r>
            <w:proofErr w:type="spellStart"/>
            <w:r w:rsidRPr="00776B47">
              <w:rPr>
                <w:lang w:eastAsia="ja-JP"/>
              </w:rPr>
              <w:t>Ind</w:t>
            </w:r>
            <w:proofErr w:type="spellEnd"/>
            <w:r w:rsidRPr="00776B47">
              <w:rPr>
                <w:lang w:eastAsia="ja-JP"/>
              </w:rPr>
              <w:t xml:space="preserve"> Periodic, Composite Available Capacity Periodic</w:t>
            </w:r>
            <w:r>
              <w:rPr>
                <w:rFonts w:hint="eastAsia"/>
                <w:lang w:eastAsia="zh-CN"/>
              </w:rPr>
              <w:t>,</w:t>
            </w:r>
            <w:r w:rsidRPr="00874B80">
              <w:rPr>
                <w:rFonts w:hint="eastAsia"/>
                <w:color w:val="FF0000"/>
                <w:lang w:eastAsia="zh-CN"/>
              </w:rPr>
              <w:t xml:space="preserve"> </w:t>
            </w:r>
            <w:ins w:id="75" w:author="CATT" w:date="2019-11-06T17:24:00Z">
              <w:r w:rsidR="000E2606" w:rsidRPr="00281662">
                <w:rPr>
                  <w:rFonts w:hint="eastAsia"/>
                  <w:lang w:eastAsia="zh-CN"/>
                </w:rPr>
                <w:t>Band</w:t>
              </w:r>
              <w:r w:rsidR="000E2606" w:rsidRPr="00281662">
                <w:rPr>
                  <w:lang w:eastAsia="ja-JP"/>
                </w:rPr>
                <w:t xml:space="preserve"> PRB</w:t>
              </w:r>
              <w:r w:rsidR="000E2606" w:rsidRPr="00281662">
                <w:rPr>
                  <w:rFonts w:hint="eastAsia"/>
                  <w:lang w:eastAsia="zh-CN"/>
                </w:rPr>
                <w:t xml:space="preserve"> </w:t>
              </w:r>
              <w:r w:rsidR="000E2606" w:rsidRPr="00281662">
                <w:rPr>
                  <w:lang w:eastAsia="ja-JP"/>
                </w:rPr>
                <w:t>Periodic</w:t>
              </w:r>
            </w:ins>
            <w:del w:id="76" w:author="CATT" w:date="2019-11-06T17:24:00Z">
              <w:r w:rsidRPr="00874B80" w:rsidDel="000E2606">
                <w:rPr>
                  <w:rFonts w:hint="eastAsia"/>
                  <w:color w:val="FF0000"/>
                  <w:lang w:eastAsia="zh-CN"/>
                </w:rPr>
                <w:delText>Neighbour Cell Load</w:delText>
              </w:r>
              <w:r w:rsidRPr="00874B80" w:rsidDel="000E2606">
                <w:delText xml:space="preserve"> </w:delText>
              </w:r>
              <w:r w:rsidRPr="00776B47" w:rsidDel="000E2606">
                <w:delText>Periodic</w:delText>
              </w:r>
            </w:del>
            <w:r w:rsidRPr="00776B47"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Pr="00776B47" w:rsidRDefault="00376177" w:rsidP="00DD4D83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Pr="00776B47" w:rsidRDefault="00376177" w:rsidP="00DD4D83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376177" w:rsidRPr="00776B47" w:rsidTr="003761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Pr="00776B47" w:rsidRDefault="00376177" w:rsidP="00DD4D83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Partial Success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Pr="00776B47" w:rsidRDefault="00376177" w:rsidP="00DD4D83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Pr="00776B47" w:rsidRDefault="00376177" w:rsidP="00DD4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Pr="00776B47" w:rsidRDefault="00376177" w:rsidP="00DD4D83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ENUMERATED(partial success allowed,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Pr="00776B47" w:rsidRDefault="00376177" w:rsidP="00DD4D83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Included if partial success is allowed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Pr="00776B47" w:rsidRDefault="00376177" w:rsidP="00DD4D83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Pr="00776B47" w:rsidRDefault="00376177" w:rsidP="00DD4D83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376177" w:rsidRPr="0038142B" w:rsidTr="003761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Pr="00D97CFC" w:rsidRDefault="00376177" w:rsidP="00DD4D83">
            <w:pPr>
              <w:pStyle w:val="TAL"/>
              <w:rPr>
                <w:lang w:eastAsia="ja-JP"/>
              </w:rPr>
            </w:pPr>
            <w:r w:rsidRPr="0038142B">
              <w:rPr>
                <w:lang w:eastAsia="ja-JP"/>
              </w:rPr>
              <w:t xml:space="preserve">NR </w:t>
            </w:r>
            <w:r w:rsidRPr="00776B47">
              <w:rPr>
                <w:lang w:eastAsia="ja-JP"/>
              </w:rPr>
              <w:t>Report Characteristics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Pr="0038142B" w:rsidRDefault="00376177" w:rsidP="00DD4D8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Pr="0038142B" w:rsidRDefault="00376177" w:rsidP="00DD4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Pr="00776B47" w:rsidRDefault="00376177" w:rsidP="00DD4D83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BITSTRING</w:t>
            </w:r>
          </w:p>
          <w:p w:rsidR="00376177" w:rsidRPr="0038142B" w:rsidRDefault="00376177" w:rsidP="00DD4D83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Pr="00776B47" w:rsidRDefault="00376177" w:rsidP="00DD4D83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 xml:space="preserve">Each position in the bitmap indicates measurement object the </w:t>
            </w:r>
            <w:r>
              <w:t>en-</w:t>
            </w:r>
            <w:proofErr w:type="spellStart"/>
            <w:r>
              <w:t>gNB</w:t>
            </w:r>
            <w:proofErr w:type="spellEnd"/>
            <w:r w:rsidRPr="00776B47">
              <w:rPr>
                <w:lang w:eastAsia="ja-JP"/>
              </w:rPr>
              <w:t xml:space="preserve"> is requested to report.</w:t>
            </w:r>
          </w:p>
          <w:p w:rsidR="00376177" w:rsidRPr="00BC73DE" w:rsidRDefault="00376177" w:rsidP="00DD4D83">
            <w:pPr>
              <w:pStyle w:val="TAL"/>
              <w:rPr>
                <w:lang w:val="en-US" w:eastAsia="ja-JP"/>
              </w:rPr>
            </w:pPr>
            <w:r w:rsidRPr="00BC73DE">
              <w:rPr>
                <w:lang w:val="en-US" w:eastAsia="ja-JP"/>
              </w:rPr>
              <w:t>First Bit = PRB Periodic,</w:t>
            </w:r>
          </w:p>
          <w:p w:rsidR="00376177" w:rsidRPr="00BC73DE" w:rsidRDefault="00376177" w:rsidP="00DD4D83">
            <w:pPr>
              <w:pStyle w:val="TAL"/>
              <w:rPr>
                <w:lang w:val="en-US" w:eastAsia="ja-JP"/>
              </w:rPr>
            </w:pPr>
            <w:r w:rsidRPr="00BC73DE">
              <w:rPr>
                <w:lang w:val="en-US" w:eastAsia="ja-JP"/>
              </w:rPr>
              <w:t>Second Bit = TNL</w:t>
            </w:r>
            <w:r>
              <w:rPr>
                <w:lang w:val="en-US" w:eastAsia="ja-JP"/>
              </w:rPr>
              <w:t xml:space="preserve"> Capacity</w:t>
            </w:r>
            <w:r w:rsidRPr="00BC73DE">
              <w:rPr>
                <w:lang w:val="en-US" w:eastAsia="ja-JP"/>
              </w:rPr>
              <w:t xml:space="preserve"> </w:t>
            </w:r>
            <w:proofErr w:type="spellStart"/>
            <w:r w:rsidRPr="00BC73DE">
              <w:rPr>
                <w:lang w:val="en-US" w:eastAsia="ja-JP"/>
              </w:rPr>
              <w:t>Ind</w:t>
            </w:r>
            <w:proofErr w:type="spellEnd"/>
            <w:r w:rsidRPr="00BC73DE">
              <w:rPr>
                <w:lang w:val="en-US" w:eastAsia="ja-JP"/>
              </w:rPr>
              <w:t xml:space="preserve"> Periodic,</w:t>
            </w:r>
          </w:p>
          <w:p w:rsidR="00376177" w:rsidRPr="00BC73DE" w:rsidRDefault="00376177" w:rsidP="00DD4D83">
            <w:pPr>
              <w:pStyle w:val="TAL"/>
              <w:rPr>
                <w:lang w:val="en-US" w:eastAsia="ja-JP"/>
              </w:rPr>
            </w:pPr>
            <w:r w:rsidRPr="00BC73DE">
              <w:rPr>
                <w:lang w:val="en-US" w:eastAsia="ja-JP"/>
              </w:rPr>
              <w:t xml:space="preserve">Third Bit = </w:t>
            </w:r>
          </w:p>
          <w:p w:rsidR="00204A2D" w:rsidRDefault="00376177" w:rsidP="00DD4D83">
            <w:pPr>
              <w:pStyle w:val="TAL"/>
              <w:rPr>
                <w:ins w:id="77" w:author="CATT" w:date="2019-11-06T17:23:00Z"/>
                <w:lang w:eastAsia="zh-CN"/>
              </w:rPr>
            </w:pPr>
            <w:r w:rsidRPr="00BC73DE">
              <w:rPr>
                <w:lang w:val="en-US" w:eastAsia="ja-JP"/>
              </w:rPr>
              <w:t>Composite Available Capacity Periodic</w:t>
            </w:r>
            <w:r>
              <w:rPr>
                <w:lang w:val="en-US" w:eastAsia="ja-JP"/>
              </w:rPr>
              <w:t xml:space="preserve">, Fourth Bit = </w:t>
            </w:r>
            <w:r>
              <w:rPr>
                <w:lang w:eastAsia="ja-JP"/>
              </w:rPr>
              <w:t xml:space="preserve">HW Load </w:t>
            </w:r>
            <w:proofErr w:type="spellStart"/>
            <w:r>
              <w:rPr>
                <w:lang w:eastAsia="ja-JP"/>
              </w:rPr>
              <w:t>Ind</w:t>
            </w:r>
            <w:proofErr w:type="spellEnd"/>
            <w:r>
              <w:rPr>
                <w:lang w:eastAsia="ja-JP"/>
              </w:rPr>
              <w:t xml:space="preserve"> Periodic [FFS],</w:t>
            </w:r>
            <w:del w:id="78" w:author="CATT" w:date="2019-11-06T17:23:00Z">
              <w:r w:rsidDel="00204A2D">
                <w:rPr>
                  <w:lang w:eastAsia="ja-JP"/>
                </w:rPr>
                <w:delText xml:space="preserve"> </w:delText>
              </w:r>
            </w:del>
          </w:p>
          <w:p w:rsidR="00376177" w:rsidRPr="00BC73DE" w:rsidRDefault="00376177" w:rsidP="00DD4D83">
            <w:pPr>
              <w:pStyle w:val="TAL"/>
              <w:rPr>
                <w:lang w:val="en-US" w:eastAsia="ja-JP"/>
              </w:rPr>
            </w:pPr>
            <w:r>
              <w:rPr>
                <w:lang w:eastAsia="ja-JP"/>
              </w:rPr>
              <w:t>Fifth Bit = Number of Active UEs [FFS],</w:t>
            </w:r>
          </w:p>
          <w:p w:rsidR="00376177" w:rsidRPr="00776B47" w:rsidDel="000C2225" w:rsidRDefault="00376177" w:rsidP="00DD4D83">
            <w:pPr>
              <w:pStyle w:val="TAL"/>
              <w:rPr>
                <w:del w:id="79" w:author="CATT" w:date="2019-11-06T17:23:00Z"/>
                <w:lang w:eastAsia="zh-CN"/>
              </w:rPr>
            </w:pPr>
            <w:del w:id="80" w:author="CATT" w:date="2019-11-06T17:23:00Z">
              <w:r w:rsidRPr="00776B47" w:rsidDel="000C2225">
                <w:rPr>
                  <w:lang w:eastAsia="ja-JP"/>
                </w:rPr>
                <w:delText>, this bit should be set to 1 if at least one of the First, Second or Third bits is set to 1</w:delText>
              </w:r>
              <w:r w:rsidDel="000C2225">
                <w:rPr>
                  <w:rFonts w:hint="eastAsia"/>
                  <w:lang w:eastAsia="zh-CN"/>
                </w:rPr>
                <w:delText>.</w:delText>
              </w:r>
            </w:del>
          </w:p>
          <w:p w:rsidR="000C2225" w:rsidRDefault="000C2225" w:rsidP="00DD4D83">
            <w:pPr>
              <w:pStyle w:val="TAL"/>
              <w:rPr>
                <w:ins w:id="81" w:author="CATT" w:date="2019-11-06T17:23:00Z"/>
                <w:lang w:eastAsia="zh-CN"/>
              </w:rPr>
            </w:pPr>
            <w:ins w:id="82" w:author="CATT" w:date="2019-11-06T17:23:00Z">
              <w:r>
                <w:rPr>
                  <w:rFonts w:hint="eastAsia"/>
                  <w:lang w:eastAsia="zh-CN"/>
                </w:rPr>
                <w:t xml:space="preserve">Sixth Bit = </w:t>
              </w:r>
            </w:ins>
            <w:ins w:id="83" w:author="CATT" w:date="2019-11-06T17:24:00Z">
              <w:r w:rsidR="001F347E" w:rsidRPr="00281662">
                <w:rPr>
                  <w:rFonts w:hint="eastAsia"/>
                  <w:lang w:eastAsia="zh-CN"/>
                </w:rPr>
                <w:t>Band</w:t>
              </w:r>
              <w:r w:rsidR="001F347E" w:rsidRPr="00281662">
                <w:rPr>
                  <w:lang w:eastAsia="ja-JP"/>
                </w:rPr>
                <w:t xml:space="preserve"> PRB</w:t>
              </w:r>
              <w:r w:rsidR="001F347E" w:rsidRPr="00281662">
                <w:rPr>
                  <w:rFonts w:hint="eastAsia"/>
                  <w:lang w:eastAsia="zh-CN"/>
                </w:rPr>
                <w:t xml:space="preserve"> </w:t>
              </w:r>
              <w:r w:rsidR="001F347E" w:rsidRPr="00281662">
                <w:rPr>
                  <w:lang w:eastAsia="ja-JP"/>
                </w:rPr>
                <w:t>Periodic</w:t>
              </w:r>
              <w:r w:rsidR="001F347E">
                <w:rPr>
                  <w:rFonts w:hint="eastAsia"/>
                  <w:lang w:eastAsia="zh-CN"/>
                </w:rPr>
                <w:t>.</w:t>
              </w:r>
            </w:ins>
          </w:p>
          <w:p w:rsidR="00376177" w:rsidRPr="0038142B" w:rsidRDefault="00376177" w:rsidP="00DD4D83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 xml:space="preserve">Other bits shall be ignored by the </w:t>
            </w:r>
            <w:r>
              <w:t>en-</w:t>
            </w:r>
            <w:proofErr w:type="spellStart"/>
            <w:r>
              <w:t>gNB</w:t>
            </w:r>
            <w:proofErr w:type="spellEnd"/>
            <w:r w:rsidRPr="00776B47"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Pr="00776B47" w:rsidRDefault="00376177" w:rsidP="00DD4D83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Pr="00776B47" w:rsidRDefault="00376177" w:rsidP="00DD4D83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376177" w:rsidRPr="00776B47" w:rsidTr="003761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Pr="00776B47" w:rsidRDefault="00376177" w:rsidP="00DD4D83">
            <w:pPr>
              <w:pStyle w:val="TAL"/>
              <w:rPr>
                <w:b/>
                <w:lang w:eastAsia="zh-CN"/>
              </w:rPr>
            </w:pPr>
            <w:r w:rsidRPr="00776B47">
              <w:rPr>
                <w:b/>
                <w:lang w:eastAsia="ja-JP"/>
              </w:rPr>
              <w:t>Cell To Report</w:t>
            </w:r>
            <w:r>
              <w:rPr>
                <w:rFonts w:hint="eastAsia"/>
                <w:b/>
                <w:lang w:eastAsia="zh-CN"/>
              </w:rPr>
              <w:t xml:space="preserve">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Pr="00776B47" w:rsidRDefault="00376177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Pr="00776B47" w:rsidRDefault="00376177" w:rsidP="00DD4D83">
            <w:pPr>
              <w:pStyle w:val="TAL"/>
              <w:rPr>
                <w:i/>
                <w:lang w:eastAsia="ja-JP"/>
              </w:rPr>
            </w:pPr>
            <w:r w:rsidRPr="00776B47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Pr="00776B47" w:rsidRDefault="00376177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Pr="00776B47" w:rsidRDefault="00376177" w:rsidP="00DD4D83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Pr="00776B47" w:rsidRDefault="00376177" w:rsidP="00DD4D83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Pr="00776B47" w:rsidRDefault="00376177" w:rsidP="00DD4D83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376177" w:rsidRPr="00776B47" w:rsidTr="003761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Pr="00776B47" w:rsidRDefault="00376177" w:rsidP="00DD4D83">
            <w:pPr>
              <w:pStyle w:val="TAL"/>
              <w:ind w:left="142"/>
              <w:rPr>
                <w:b/>
                <w:lang w:eastAsia="ja-JP"/>
              </w:rPr>
            </w:pPr>
            <w:r w:rsidRPr="00776B47">
              <w:rPr>
                <w:b/>
                <w:lang w:eastAsia="ja-JP"/>
              </w:rPr>
              <w:t>&gt;Cell To Report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Pr="00776B47" w:rsidRDefault="00376177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Pr="00776B47" w:rsidRDefault="00376177" w:rsidP="00DD4D83">
            <w:pPr>
              <w:pStyle w:val="TAL"/>
              <w:rPr>
                <w:i/>
                <w:lang w:eastAsia="ja-JP"/>
              </w:rPr>
            </w:pPr>
            <w:r w:rsidRPr="00776B47">
              <w:rPr>
                <w:i/>
                <w:lang w:eastAsia="ja-JP"/>
              </w:rPr>
              <w:t xml:space="preserve">1 .. </w:t>
            </w:r>
            <w:r>
              <w:rPr>
                <w:i/>
                <w:lang w:eastAsia="ja-JP"/>
              </w:rPr>
              <w:t>&lt;</w:t>
            </w:r>
            <w:proofErr w:type="spellStart"/>
            <w:r w:rsidRPr="00AA5DA2">
              <w:rPr>
                <w:i/>
                <w:lang w:eastAsia="ja-JP"/>
              </w:rPr>
              <w:t>maxCellinengNB</w:t>
            </w:r>
            <w:proofErr w:type="spellEnd"/>
            <w:r w:rsidRPr="00776B47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Pr="00776B47" w:rsidRDefault="00376177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Pr="00776B47" w:rsidRDefault="00376177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Pr="00776B47" w:rsidRDefault="00376177" w:rsidP="00DD4D83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EACH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Pr="00776B47" w:rsidRDefault="00376177" w:rsidP="00DD4D83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376177" w:rsidRPr="00776B47" w:rsidTr="00376177">
        <w:trPr>
          <w:trHeight w:val="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Pr="00776B47" w:rsidRDefault="00376177" w:rsidP="00DD4D83">
            <w:pPr>
              <w:pStyle w:val="TAL"/>
              <w:ind w:left="284"/>
              <w:rPr>
                <w:lang w:eastAsia="ja-JP"/>
              </w:rPr>
            </w:pPr>
            <w:r w:rsidRPr="00776B47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Pr="00776B47" w:rsidRDefault="00376177" w:rsidP="00DD4D83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Pr="00776B47" w:rsidRDefault="00376177" w:rsidP="00DD4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Pr="00776B47" w:rsidRDefault="00376177" w:rsidP="00DD4D83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NR CGI 9.2.111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Pr="00776B47" w:rsidRDefault="00376177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Pr="00776B47" w:rsidRDefault="00376177" w:rsidP="00DD4D83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77" w:rsidRPr="00776B47" w:rsidRDefault="00376177" w:rsidP="00DD4D83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</w:tr>
    </w:tbl>
    <w:p w:rsidR="00376177" w:rsidRDefault="00376177" w:rsidP="00376177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76177" w:rsidTr="00DD4D83">
        <w:tc>
          <w:tcPr>
            <w:tcW w:w="3686" w:type="dxa"/>
          </w:tcPr>
          <w:p w:rsidR="00376177" w:rsidRDefault="00376177" w:rsidP="00DD4D8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:rsidR="00376177" w:rsidRDefault="00376177" w:rsidP="00DD4D8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376177" w:rsidTr="00DD4D83">
        <w:tc>
          <w:tcPr>
            <w:tcW w:w="3686" w:type="dxa"/>
          </w:tcPr>
          <w:p w:rsidR="00376177" w:rsidRDefault="00376177" w:rsidP="00DD4D83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ifRegistrationRequestStoporAdd</w:t>
            </w:r>
            <w:proofErr w:type="spellEnd"/>
          </w:p>
        </w:tc>
        <w:tc>
          <w:tcPr>
            <w:tcW w:w="5670" w:type="dxa"/>
          </w:tcPr>
          <w:p w:rsidR="00376177" w:rsidRDefault="00376177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</w:t>
            </w:r>
            <w:r>
              <w:rPr>
                <w:lang w:eastAsia="ja-JP"/>
              </w:rPr>
              <w:t>IE is set to the value "stop", or "add".</w:t>
            </w:r>
          </w:p>
        </w:tc>
      </w:tr>
    </w:tbl>
    <w:p w:rsidR="00376177" w:rsidRDefault="00376177" w:rsidP="00376177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76177" w:rsidRPr="00AA5DA2" w:rsidTr="00DD4D83">
        <w:tc>
          <w:tcPr>
            <w:tcW w:w="3686" w:type="dxa"/>
          </w:tcPr>
          <w:p w:rsidR="00376177" w:rsidRPr="00AA5DA2" w:rsidRDefault="00376177" w:rsidP="00DD4D8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376177" w:rsidRPr="00AA5DA2" w:rsidRDefault="00376177" w:rsidP="00DD4D8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376177" w:rsidRPr="00AA5DA2" w:rsidTr="00DD4D83">
        <w:tc>
          <w:tcPr>
            <w:tcW w:w="3686" w:type="dxa"/>
          </w:tcPr>
          <w:p w:rsidR="00376177" w:rsidRPr="00AA5DA2" w:rsidRDefault="00376177" w:rsidP="00DD4D83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rFonts w:cs="Arial"/>
                <w:bCs/>
                <w:lang w:eastAsia="ja-JP"/>
              </w:rPr>
              <w:t>maxCellinengNB</w:t>
            </w:r>
            <w:proofErr w:type="spellEnd"/>
          </w:p>
        </w:tc>
        <w:tc>
          <w:tcPr>
            <w:tcW w:w="5670" w:type="dxa"/>
          </w:tcPr>
          <w:p w:rsidR="00376177" w:rsidRPr="00AA5DA2" w:rsidRDefault="00376177" w:rsidP="00DD4D83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bCs/>
                <w:lang w:eastAsia="ja-JP"/>
              </w:rPr>
              <w:t>Maximum no. cells that can be served by an en-</w:t>
            </w:r>
            <w:proofErr w:type="spellStart"/>
            <w:r w:rsidRPr="00AA5DA2">
              <w:rPr>
                <w:rFonts w:cs="Arial"/>
                <w:bCs/>
                <w:lang w:eastAsia="ja-JP"/>
              </w:rPr>
              <w:t>gNB</w:t>
            </w:r>
            <w:proofErr w:type="spellEnd"/>
            <w:r w:rsidRPr="00AA5DA2">
              <w:rPr>
                <w:rFonts w:cs="Arial"/>
                <w:bCs/>
                <w:lang w:eastAsia="ja-JP"/>
              </w:rPr>
              <w:t>. Value is 16384.</w:t>
            </w:r>
          </w:p>
        </w:tc>
      </w:tr>
    </w:tbl>
    <w:p w:rsidR="00376177" w:rsidRPr="00AA5DA2" w:rsidRDefault="00376177" w:rsidP="00376177"/>
    <w:p w:rsidR="00376177" w:rsidRDefault="00376177" w:rsidP="00376177"/>
    <w:bookmarkEnd w:id="6"/>
    <w:p w:rsidR="00F11EB9" w:rsidRPr="0038142B" w:rsidRDefault="00F11EB9" w:rsidP="00F11EB9">
      <w:pPr>
        <w:rPr>
          <w:noProof/>
          <w:lang w:eastAsia="zh-CN"/>
        </w:rPr>
      </w:pPr>
      <w:r w:rsidRPr="0038142B">
        <w:rPr>
          <w:noProof/>
          <w:lang w:eastAsia="zh-CN"/>
        </w:rPr>
        <w:t>////////////////////////////////////////////////////////////////////////skip irrelevant text////////////////////////////////////////////////////////////////////////</w:t>
      </w:r>
    </w:p>
    <w:p w:rsidR="00F11EB9" w:rsidRDefault="00F11EB9" w:rsidP="00F11EB9">
      <w:pPr>
        <w:pStyle w:val="4"/>
        <w:rPr>
          <w:lang w:eastAsia="zh-CN"/>
        </w:rPr>
      </w:pPr>
      <w:r>
        <w:t>9.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x</w:t>
      </w:r>
      <w:r>
        <w:t>4</w:t>
      </w:r>
      <w:r>
        <w:tab/>
      </w:r>
      <w:r>
        <w:rPr>
          <w:rFonts w:hint="eastAsia"/>
          <w:lang w:eastAsia="zh-CN"/>
        </w:rPr>
        <w:t xml:space="preserve">EN-DC </w:t>
      </w:r>
      <w:r>
        <w:t>RESOURCE STATUS UPDATE</w:t>
      </w:r>
    </w:p>
    <w:p w:rsidR="00F11EB9" w:rsidRPr="00370001" w:rsidRDefault="00F11EB9" w:rsidP="00F11EB9">
      <w:r>
        <w:t>Editor’s note: The content of this section is FFS</w:t>
      </w:r>
    </w:p>
    <w:p w:rsidR="00F11EB9" w:rsidRDefault="00F11EB9" w:rsidP="00F11EB9">
      <w:r>
        <w:t>This message is sent by en-</w:t>
      </w:r>
      <w:proofErr w:type="spellStart"/>
      <w:r>
        <w:t>gNB</w:t>
      </w:r>
      <w:proofErr w:type="spellEnd"/>
      <w:r>
        <w:t xml:space="preserve"> to neighbouring </w:t>
      </w:r>
      <w:proofErr w:type="spellStart"/>
      <w:r>
        <w:t>MeNB</w:t>
      </w:r>
      <w:proofErr w:type="spellEnd"/>
      <w:r>
        <w:t xml:space="preserve"> to report the results of the requested measurements.</w:t>
      </w:r>
    </w:p>
    <w:p w:rsidR="00F11EB9" w:rsidRDefault="00F11EB9" w:rsidP="00F11EB9">
      <w:pPr>
        <w:rPr>
          <w:lang w:eastAsia="zh-CN"/>
        </w:rPr>
      </w:pPr>
      <w:r>
        <w:t>Direction: en-</w:t>
      </w:r>
      <w:proofErr w:type="spellStart"/>
      <w:r>
        <w:t>gNB</w:t>
      </w:r>
      <w:proofErr w:type="spellEnd"/>
      <w:r>
        <w:t xml:space="preserve"> </w:t>
      </w:r>
      <w:r>
        <w:sym w:font="Symbol" w:char="F0AE"/>
      </w:r>
      <w:r>
        <w:t xml:space="preserve"> </w:t>
      </w:r>
      <w:proofErr w:type="spellStart"/>
      <w:r>
        <w:t>eNB</w:t>
      </w:r>
      <w:proofErr w:type="spellEnd"/>
      <w:r>
        <w:t>.</w:t>
      </w:r>
    </w:p>
    <w:p w:rsidR="00F11EB9" w:rsidRPr="00F11EB9" w:rsidRDefault="00F11EB9" w:rsidP="00F11EB9">
      <w:pPr>
        <w:pStyle w:val="af1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A740F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[</w:t>
      </w:r>
      <w:r w:rsidRPr="00F11EB9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Reporting per cell is FFS for TNL Load Indicator, Hardware Load Indicator</w:t>
      </w:r>
      <w:r w:rsidRPr="00A740F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]</w:t>
      </w:r>
    </w:p>
    <w:p w:rsidR="00F11EB9" w:rsidRPr="00A740FA" w:rsidRDefault="00F11EB9" w:rsidP="00F11EB9">
      <w:pPr>
        <w:rPr>
          <w:lang w:eastAsia="zh-CN"/>
        </w:rPr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F11EB9" w:rsidTr="00DD4D8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Default="00F11EB9" w:rsidP="00DD4D8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Default="00F11EB9" w:rsidP="00DD4D8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Default="00F11EB9" w:rsidP="00DD4D8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Default="00F11EB9" w:rsidP="00DD4D8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Default="00F11EB9" w:rsidP="00DD4D8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Default="00F11EB9" w:rsidP="00DD4D8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Default="00F11EB9" w:rsidP="00DD4D8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F11EB9" w:rsidTr="00DD4D8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Default="00F11EB9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Default="00F11EB9" w:rsidP="00DD4D8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Default="00F11EB9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Default="00F11EB9" w:rsidP="00DD4D83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Default="00F11EB9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Default="00F11EB9" w:rsidP="00DD4D8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Default="00F11EB9" w:rsidP="00DD4D8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11EB9" w:rsidTr="00DD4D8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Default="00F11EB9" w:rsidP="00DD4D83">
            <w:pPr>
              <w:pStyle w:val="TAL"/>
              <w:rPr>
                <w:snapToGrid w:val="0"/>
                <w:lang w:eastAsia="ja-JP"/>
              </w:rPr>
            </w:pPr>
            <w:proofErr w:type="spellStart"/>
            <w:r>
              <w:t>MeNB</w:t>
            </w:r>
            <w:proofErr w:type="spellEnd"/>
            <w:r>
              <w:rPr>
                <w:lang w:eastAsia="ja-JP"/>
              </w:rPr>
              <w:t xml:space="preserve"> </w:t>
            </w:r>
            <w:r>
              <w:rPr>
                <w:snapToGrid w:val="0"/>
                <w:lang w:eastAsia="ja-JP"/>
              </w:rPr>
              <w:t>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Default="00F11EB9" w:rsidP="00DD4D8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Default="00F11EB9" w:rsidP="00DD4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Default="00F11EB9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Default="00F11EB9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t>MeNB</w:t>
            </w:r>
            <w:proofErr w:type="spellEnd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Default="00F11EB9" w:rsidP="00DD4D8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Default="00F11EB9" w:rsidP="00DD4D8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11EB9" w:rsidTr="00DD4D8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Default="00F11EB9" w:rsidP="00DD4D83">
            <w:pPr>
              <w:pStyle w:val="TAL"/>
              <w:rPr>
                <w:snapToGrid w:val="0"/>
                <w:lang w:eastAsia="ja-JP"/>
              </w:rPr>
            </w:pPr>
            <w:r>
              <w:t>en-</w:t>
            </w:r>
            <w:proofErr w:type="spellStart"/>
            <w:r>
              <w:t>gNB</w:t>
            </w:r>
            <w:proofErr w:type="spellEnd"/>
            <w:r>
              <w:rPr>
                <w:lang w:eastAsia="ja-JP"/>
              </w:rPr>
              <w:t xml:space="preserve"> </w:t>
            </w:r>
            <w:r>
              <w:rPr>
                <w:snapToGrid w:val="0"/>
                <w:lang w:eastAsia="ja-JP"/>
              </w:rPr>
              <w:t>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Default="00F11EB9" w:rsidP="00DD4D8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Default="00F11EB9" w:rsidP="00DD4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Default="00F11EB9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Default="00F11EB9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t>en-</w:t>
            </w:r>
            <w:proofErr w:type="spellStart"/>
            <w:r>
              <w:t>gNB</w:t>
            </w:r>
            <w:proofErr w:type="spellEnd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Default="00F11EB9" w:rsidP="00DD4D8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Default="00F11EB9" w:rsidP="00DD4D8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11EB9" w:rsidRPr="0038142B" w:rsidTr="00DD4D8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Pr="0038142B" w:rsidRDefault="00F11EB9" w:rsidP="00DD4D83">
            <w:pPr>
              <w:pStyle w:val="TAL"/>
            </w:pPr>
            <w:r w:rsidRPr="00F7635B"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Pr="0038142B" w:rsidRDefault="00F11EB9" w:rsidP="00DD4D83">
            <w:pPr>
              <w:pStyle w:val="TAC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Pr="0038142B" w:rsidRDefault="00F11EB9" w:rsidP="00DD4D83">
            <w:pPr>
              <w:pStyle w:val="TAL"/>
              <w:rPr>
                <w:i/>
                <w:lang w:eastAsia="ja-JP"/>
              </w:rPr>
            </w:pPr>
            <w:r w:rsidRPr="00BC73DE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Pr="0038142B" w:rsidRDefault="00F11EB9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Pr="0038142B" w:rsidRDefault="00F11EB9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Pr="0038142B" w:rsidRDefault="00F11EB9" w:rsidP="00DD4D83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Pr="0038142B" w:rsidRDefault="00F11EB9" w:rsidP="00DD4D83">
            <w:pPr>
              <w:pStyle w:val="TAC"/>
              <w:rPr>
                <w:lang w:eastAsia="ja-JP"/>
              </w:rPr>
            </w:pPr>
          </w:p>
        </w:tc>
      </w:tr>
      <w:tr w:rsidR="00F11EB9" w:rsidRPr="0038142B" w:rsidTr="00DD4D8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Pr="0038142B" w:rsidRDefault="00F11EB9" w:rsidP="00DD4D83">
            <w:pPr>
              <w:pStyle w:val="TAL"/>
            </w:pPr>
            <w:r w:rsidRPr="00F7635B"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Default="00F11EB9" w:rsidP="00DD4D83">
            <w:pPr>
              <w:pStyle w:val="TAC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Pr="0038142B" w:rsidRDefault="00F11EB9" w:rsidP="00DD4D83">
            <w:pPr>
              <w:pStyle w:val="TAL"/>
              <w:rPr>
                <w:i/>
                <w:lang w:eastAsia="ja-JP"/>
              </w:rPr>
            </w:pPr>
            <w:r w:rsidRPr="00BC73DE">
              <w:rPr>
                <w:i/>
                <w:lang w:eastAsia="ja-JP"/>
              </w:rPr>
              <w:t>1 .. &lt;</w:t>
            </w:r>
            <w:r w:rsidRPr="00F7635B">
              <w:rPr>
                <w:i/>
                <w:lang w:eastAsia="ja-JP"/>
              </w:rPr>
              <w:t xml:space="preserve"> </w:t>
            </w:r>
            <w:proofErr w:type="spellStart"/>
            <w:r w:rsidRPr="00F7635B">
              <w:rPr>
                <w:i/>
                <w:lang w:eastAsia="ja-JP"/>
              </w:rPr>
              <w:t>maxnoofCellsinNG-RANnode</w:t>
            </w:r>
            <w:proofErr w:type="spellEnd"/>
            <w:r w:rsidRPr="00BC73DE" w:rsidDel="00FD1245">
              <w:rPr>
                <w:i/>
                <w:lang w:eastAsia="ja-JP"/>
              </w:rPr>
              <w:t xml:space="preserve"> </w:t>
            </w:r>
            <w:r w:rsidRPr="00BC73DE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Default="00F11EB9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Pr="0038142B" w:rsidRDefault="00F11EB9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Pr="0038142B" w:rsidRDefault="00F11EB9" w:rsidP="00DD4D83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Pr="0038142B" w:rsidRDefault="00F11EB9" w:rsidP="00DD4D83">
            <w:pPr>
              <w:pStyle w:val="TAC"/>
              <w:rPr>
                <w:lang w:eastAsia="ja-JP"/>
              </w:rPr>
            </w:pPr>
          </w:p>
        </w:tc>
      </w:tr>
      <w:tr w:rsidR="00F11EB9" w:rsidRPr="0038142B" w:rsidTr="00DD4D8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Pr="0038142B" w:rsidRDefault="00F11EB9" w:rsidP="00DD4D83">
            <w:pPr>
              <w:pStyle w:val="TAL"/>
            </w:pPr>
            <w:r w:rsidRPr="00BC73DE"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Default="00F11EB9" w:rsidP="00DD4D83">
            <w:pPr>
              <w:pStyle w:val="TAC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Pr="0038142B" w:rsidRDefault="00F11EB9" w:rsidP="00DD4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Pr="00BC73DE" w:rsidRDefault="00F11EB9" w:rsidP="00DD4D83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9.2.</w:t>
            </w:r>
            <w:r>
              <w:rPr>
                <w:rFonts w:hint="eastAsia"/>
                <w:lang w:eastAsia="ja-JP"/>
              </w:rPr>
              <w:t>111</w:t>
            </w:r>
          </w:p>
          <w:p w:rsidR="00F11EB9" w:rsidRDefault="00F11EB9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Pr="0038142B" w:rsidRDefault="00F11EB9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Pr="0038142B" w:rsidRDefault="00F11EB9" w:rsidP="00DD4D83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Pr="0038142B" w:rsidRDefault="00F11EB9" w:rsidP="00DD4D83">
            <w:pPr>
              <w:pStyle w:val="TAC"/>
              <w:rPr>
                <w:lang w:eastAsia="ja-JP"/>
              </w:rPr>
            </w:pPr>
          </w:p>
        </w:tc>
      </w:tr>
      <w:tr w:rsidR="00F11EB9" w:rsidRPr="0038142B" w:rsidTr="00DD4D8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Pr="0038142B" w:rsidRDefault="00F11EB9" w:rsidP="00DD4D83">
            <w:pPr>
              <w:pStyle w:val="TAL"/>
            </w:pPr>
            <w:r>
              <w:t>&gt;&gt;</w:t>
            </w:r>
            <w:ins w:id="84" w:author="CATT" w:date="2019-11-06T17:33:00Z">
              <w:r w:rsidR="00C2043F">
                <w:rPr>
                  <w:rFonts w:hint="eastAsia"/>
                  <w:lang w:eastAsia="zh-CN"/>
                </w:rPr>
                <w:t xml:space="preserve">NR </w:t>
              </w:r>
            </w:ins>
            <w:r>
              <w:t xml:space="preserve">Radio Resource Status </w:t>
            </w:r>
            <w:ins w:id="85" w:author="CATT" w:date="2019-11-06T17:27:00Z">
              <w:r w:rsidR="00D73182">
                <w:rPr>
                  <w:rFonts w:hint="eastAsia"/>
                  <w:lang w:eastAsia="zh-CN"/>
                </w:rPr>
                <w:t xml:space="preserve">List </w:t>
              </w:r>
            </w:ins>
            <w:r>
              <w:t>[FFS]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Default="00F11EB9" w:rsidP="00DD4D8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Pr="0038142B" w:rsidRDefault="00F11EB9" w:rsidP="00DD4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Default="00F11EB9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9.2.yy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Pr="0038142B" w:rsidRDefault="00F11EB9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Pr="0038142B" w:rsidRDefault="00F11EB9" w:rsidP="00DD4D83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Pr="0038142B" w:rsidRDefault="00F11EB9" w:rsidP="00DD4D83">
            <w:pPr>
              <w:pStyle w:val="TAC"/>
              <w:rPr>
                <w:lang w:eastAsia="ja-JP"/>
              </w:rPr>
            </w:pPr>
          </w:p>
        </w:tc>
      </w:tr>
      <w:tr w:rsidR="00F11EB9" w:rsidRPr="0038142B" w:rsidTr="00DD4D8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Pr="0038142B" w:rsidRDefault="00F11EB9" w:rsidP="00DD4D83">
            <w:pPr>
              <w:pStyle w:val="TAL"/>
            </w:pPr>
            <w:r w:rsidRPr="00BC73DE">
              <w:t>&gt;&gt;</w:t>
            </w:r>
            <w:r>
              <w:rPr>
                <w:rFonts w:hint="eastAsia"/>
              </w:rPr>
              <w:t xml:space="preserve"> S1</w:t>
            </w:r>
            <w:r w:rsidRPr="00BC73DE">
              <w:t xml:space="preserve"> TNL </w:t>
            </w:r>
            <w:r>
              <w:t>Capacity</w:t>
            </w:r>
            <w:r w:rsidRPr="00BC73DE">
              <w:t xml:space="preserve"> Indicator</w:t>
            </w:r>
            <w:r w:rsidRPr="00F7635B">
              <w:rPr>
                <w:rFonts w:hint="eastAsia"/>
              </w:rPr>
              <w:t xml:space="preserve"> [FFS]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Default="00F11EB9" w:rsidP="00DD4D83">
            <w:pPr>
              <w:pStyle w:val="TAC"/>
              <w:rPr>
                <w:lang w:eastAsia="ja-JP"/>
              </w:rPr>
            </w:pPr>
            <w:r w:rsidRPr="00BC73DE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Pr="0038142B" w:rsidRDefault="00F11EB9" w:rsidP="00DD4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Default="00F11EB9" w:rsidP="00DD4D83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9.2.xx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Pr="0038142B" w:rsidRDefault="00F11EB9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Pr="0038142B" w:rsidRDefault="00F11EB9" w:rsidP="00DD4D83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Pr="0038142B" w:rsidRDefault="00F11EB9" w:rsidP="00DD4D83">
            <w:pPr>
              <w:pStyle w:val="TAC"/>
              <w:rPr>
                <w:lang w:eastAsia="ja-JP"/>
              </w:rPr>
            </w:pPr>
          </w:p>
        </w:tc>
      </w:tr>
      <w:tr w:rsidR="00F11EB9" w:rsidRPr="0038142B" w:rsidTr="00DD4D8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Pr="0038142B" w:rsidRDefault="00F11EB9" w:rsidP="00DD4D83">
            <w:pPr>
              <w:pStyle w:val="TAL"/>
            </w:pPr>
            <w:r>
              <w:t>&gt;&gt;</w:t>
            </w:r>
            <w:r w:rsidRPr="00F7635B">
              <w:t>Composite Available Capacity Group</w:t>
            </w:r>
            <w:r w:rsidRPr="00F7635B">
              <w:rPr>
                <w:rFonts w:hint="eastAsia"/>
              </w:rPr>
              <w:t>[FFS]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Default="00F11EB9" w:rsidP="00DD4D8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Pr="0038142B" w:rsidRDefault="00F11EB9" w:rsidP="00DD4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Default="00F11EB9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9.2.zz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Pr="0038142B" w:rsidRDefault="00F11EB9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Pr="0038142B" w:rsidRDefault="00F11EB9" w:rsidP="00DD4D83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Pr="0038142B" w:rsidRDefault="00F11EB9" w:rsidP="00DD4D83">
            <w:pPr>
              <w:pStyle w:val="TAC"/>
              <w:rPr>
                <w:lang w:eastAsia="ja-JP"/>
              </w:rPr>
            </w:pPr>
          </w:p>
        </w:tc>
      </w:tr>
      <w:tr w:rsidR="00F11EB9" w:rsidRPr="0038142B" w:rsidTr="00DD4D8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Pr="0038142B" w:rsidRDefault="00F11EB9" w:rsidP="00DD4D83">
            <w:pPr>
              <w:pStyle w:val="TAL"/>
            </w:pPr>
            <w:r>
              <w:t>&gt;&gt;Hardware Load Indicator [FFS]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Default="00F11EB9" w:rsidP="00DD4D8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Pr="0038142B" w:rsidRDefault="00F11EB9" w:rsidP="00DD4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Default="00F11EB9" w:rsidP="00DD4D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9.2.ww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Pr="0038142B" w:rsidRDefault="00F11EB9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Pr="0038142B" w:rsidRDefault="00F11EB9" w:rsidP="00DD4D83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Pr="0038142B" w:rsidRDefault="00F11EB9" w:rsidP="00DD4D83">
            <w:pPr>
              <w:pStyle w:val="TAC"/>
              <w:rPr>
                <w:lang w:eastAsia="ja-JP"/>
              </w:rPr>
            </w:pPr>
          </w:p>
        </w:tc>
      </w:tr>
      <w:tr w:rsidR="00F11EB9" w:rsidRPr="0038142B" w:rsidTr="00DD4D8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Default="00F11EB9" w:rsidP="00DD4D83">
            <w:pPr>
              <w:pStyle w:val="TAL"/>
            </w:pPr>
            <w:r>
              <w:rPr>
                <w:rFonts w:hint="eastAsia"/>
              </w:rPr>
              <w:t>&gt;&gt;</w:t>
            </w:r>
            <w:r>
              <w:t xml:space="preserve"> Number of Active UEs [FFS],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Default="00F11EB9" w:rsidP="00DD4D8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Pr="0038142B" w:rsidRDefault="00F11EB9" w:rsidP="00DD4D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Default="00F11EB9" w:rsidP="00DD4D83">
            <w:pPr>
              <w:pStyle w:val="TAL"/>
              <w:rPr>
                <w:lang w:eastAsia="ja-JP"/>
              </w:rPr>
            </w:pPr>
            <w:r w:rsidRPr="005D5480">
              <w:rPr>
                <w:lang w:eastAsia="ja-JP"/>
              </w:rPr>
              <w:t>INTEGER (1..</w:t>
            </w:r>
            <w:r>
              <w:rPr>
                <w:lang w:eastAsia="ja-JP"/>
              </w:rPr>
              <w:t>65536</w:t>
            </w:r>
            <w:r w:rsidRPr="005D5480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Pr="0038142B" w:rsidRDefault="00F11EB9" w:rsidP="00DD4D8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Pr="0038142B" w:rsidRDefault="00F11EB9" w:rsidP="00DD4D83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B9" w:rsidRPr="0038142B" w:rsidRDefault="00F11EB9" w:rsidP="00DD4D83">
            <w:pPr>
              <w:pStyle w:val="TAC"/>
              <w:rPr>
                <w:lang w:eastAsia="ja-JP"/>
              </w:rPr>
            </w:pPr>
          </w:p>
        </w:tc>
      </w:tr>
    </w:tbl>
    <w:p w:rsidR="00F11EB9" w:rsidRDefault="00F11EB9" w:rsidP="00F11EB9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E83D79" w:rsidRPr="0038142B" w:rsidRDefault="00E83D79" w:rsidP="00E83D79">
      <w:pPr>
        <w:rPr>
          <w:noProof/>
          <w:lang w:eastAsia="zh-CN"/>
        </w:rPr>
      </w:pPr>
      <w:r w:rsidRPr="0038142B">
        <w:rPr>
          <w:noProof/>
          <w:lang w:eastAsia="zh-CN"/>
        </w:rPr>
        <w:t>////////////////////////////////////////////////////////////////////////skip irrelevant text////////////////////////////////////////////////////////////////////////</w:t>
      </w:r>
    </w:p>
    <w:p w:rsidR="000B032E" w:rsidRPr="00905CC0" w:rsidRDefault="000B032E" w:rsidP="000B032E">
      <w:pPr>
        <w:pStyle w:val="3"/>
        <w:ind w:left="720" w:hanging="720"/>
        <w:rPr>
          <w:rFonts w:eastAsia="Batang"/>
        </w:rPr>
      </w:pPr>
      <w:bookmarkStart w:id="86" w:name="_Toc14207849"/>
      <w:bookmarkStart w:id="87" w:name="_Toc14207634"/>
      <w:r w:rsidRPr="00BC73DE">
        <w:rPr>
          <w:rFonts w:eastAsia="Batang"/>
        </w:rPr>
        <w:t>9.2.yy</w:t>
      </w:r>
      <w:r w:rsidRPr="00BC73DE">
        <w:rPr>
          <w:rFonts w:eastAsia="Batang"/>
        </w:rPr>
        <w:tab/>
      </w:r>
      <w:ins w:id="88" w:author="CATT" w:date="2019-11-06T17:32:00Z">
        <w:r w:rsidR="00165317">
          <w:rPr>
            <w:rFonts w:hint="eastAsia"/>
            <w:lang w:eastAsia="zh-CN"/>
          </w:rPr>
          <w:t xml:space="preserve">NR </w:t>
        </w:r>
      </w:ins>
      <w:r w:rsidRPr="00BC73DE">
        <w:rPr>
          <w:rFonts w:eastAsia="Batang"/>
        </w:rPr>
        <w:t>Radio Resource Status</w:t>
      </w:r>
      <w:bookmarkEnd w:id="86"/>
      <w:ins w:id="89" w:author="CATT" w:date="2019-11-06T17:29:00Z">
        <w:r w:rsidR="00905CC0">
          <w:rPr>
            <w:rFonts w:hint="eastAsia"/>
            <w:lang w:eastAsia="zh-CN"/>
          </w:rPr>
          <w:t xml:space="preserve"> List</w:t>
        </w:r>
      </w:ins>
    </w:p>
    <w:p w:rsidR="000B032E" w:rsidRDefault="000B032E" w:rsidP="000B032E">
      <w:pPr>
        <w:rPr>
          <w:lang w:val="en-US"/>
        </w:rPr>
      </w:pPr>
      <w:r>
        <w:rPr>
          <w:lang w:val="en-US"/>
        </w:rPr>
        <w:t>[The information is FFS]</w:t>
      </w:r>
    </w:p>
    <w:p w:rsidR="000B032E" w:rsidRPr="00BC73DE" w:rsidRDefault="000B032E" w:rsidP="000B032E">
      <w:pPr>
        <w:rPr>
          <w:lang w:val="en-US"/>
        </w:rPr>
      </w:pPr>
      <w:r w:rsidRPr="00BC73DE">
        <w:rPr>
          <w:lang w:val="en-US"/>
        </w:rPr>
        <w:t xml:space="preserve">The </w:t>
      </w:r>
      <w:r w:rsidRPr="00BC73DE">
        <w:rPr>
          <w:i/>
          <w:iCs/>
          <w:lang w:val="en-US"/>
        </w:rPr>
        <w:t>Radio</w:t>
      </w:r>
      <w:r w:rsidRPr="00BC73DE">
        <w:rPr>
          <w:lang w:val="en-US"/>
        </w:rPr>
        <w:t xml:space="preserve"> </w:t>
      </w:r>
      <w:r w:rsidRPr="00BC73DE">
        <w:rPr>
          <w:i/>
          <w:iCs/>
          <w:lang w:val="en-US"/>
        </w:rPr>
        <w:t>Resource Status</w:t>
      </w:r>
      <w:r w:rsidRPr="00BC73DE">
        <w:rPr>
          <w:lang w:val="en-US"/>
        </w:rPr>
        <w:t xml:space="preserve"> IE indicates the usage of the PRBs per</w:t>
      </w:r>
      <w:r>
        <w:rPr>
          <w:lang w:val="en-US"/>
        </w:rPr>
        <w:t xml:space="preserve"> cell and </w:t>
      </w:r>
      <w:ins w:id="90" w:author="CATT" w:date="2019-11-06T17:29:00Z">
        <w:r w:rsidR="00AA4A2B">
          <w:rPr>
            <w:lang w:val="en-US" w:eastAsia="zh-CN"/>
          </w:rPr>
          <w:t>optionally</w:t>
        </w:r>
        <w:r w:rsidR="00AA4A2B">
          <w:rPr>
            <w:rFonts w:hint="eastAsia"/>
            <w:lang w:val="en-US" w:eastAsia="zh-CN"/>
          </w:rPr>
          <w:t xml:space="preserve"> </w:t>
        </w:r>
      </w:ins>
      <w:r>
        <w:rPr>
          <w:lang w:val="en-US"/>
        </w:rPr>
        <w:t>per</w:t>
      </w:r>
      <w:r w:rsidRPr="00BC73DE">
        <w:rPr>
          <w:lang w:val="en-US"/>
        </w:rPr>
        <w:t xml:space="preserve"> SSB area </w:t>
      </w:r>
      <w:ins w:id="91" w:author="CATT" w:date="2019-11-06T17:29:00Z">
        <w:r w:rsidR="00641152">
          <w:rPr>
            <w:rFonts w:hint="eastAsia"/>
            <w:lang w:val="en-US" w:eastAsia="zh-CN"/>
          </w:rPr>
          <w:t xml:space="preserve">or per band </w:t>
        </w:r>
      </w:ins>
      <w:r w:rsidRPr="00BC73DE">
        <w:rPr>
          <w:lang w:val="en-US" w:eastAsia="zh-CN"/>
        </w:rPr>
        <w:t xml:space="preserve">for all traffic </w:t>
      </w:r>
      <w:r w:rsidRPr="00BC73DE">
        <w:rPr>
          <w:lang w:val="en-US"/>
        </w:rPr>
        <w:t>in Downlink and Uplink</w:t>
      </w:r>
      <w:r>
        <w:rPr>
          <w:rFonts w:hint="eastAsia"/>
          <w:lang w:val="en-US" w:eastAsia="zh-CN"/>
        </w:rPr>
        <w:t xml:space="preserve"> </w:t>
      </w:r>
      <w:r w:rsidRPr="00A762A1">
        <w:rPr>
          <w:lang w:val="en-US" w:eastAsia="zh-CN"/>
        </w:rPr>
        <w:t>and the usage of PDCCH CCEs for Downlink and Uplink scheduling</w:t>
      </w:r>
      <w:r w:rsidRPr="00BC73DE">
        <w:rPr>
          <w:lang w:val="en-US"/>
        </w:rPr>
        <w:t>.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117"/>
        <w:gridCol w:w="866"/>
        <w:gridCol w:w="2135"/>
        <w:gridCol w:w="2235"/>
      </w:tblGrid>
      <w:tr w:rsidR="000B032E" w:rsidRPr="00DB4D57" w:rsidTr="00DD4D83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32E" w:rsidRPr="00BC73DE" w:rsidRDefault="000B032E" w:rsidP="00DD4D83">
            <w:pPr>
              <w:pStyle w:val="TAH"/>
              <w:rPr>
                <w:rFonts w:eastAsia="Times New Roman"/>
                <w:lang w:eastAsia="ja-JP"/>
              </w:rPr>
            </w:pPr>
            <w:r w:rsidRPr="00BC73DE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32E" w:rsidRPr="00BC73DE" w:rsidRDefault="000B032E" w:rsidP="00DD4D83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Presence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32E" w:rsidRPr="00BC73DE" w:rsidRDefault="000B032E" w:rsidP="00DD4D83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Range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32E" w:rsidRPr="00BC73DE" w:rsidRDefault="000B032E" w:rsidP="00DD4D83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IE type and reference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32E" w:rsidRPr="00BC73DE" w:rsidRDefault="000B032E" w:rsidP="00DD4D83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Semantics description</w:t>
            </w:r>
          </w:p>
        </w:tc>
      </w:tr>
      <w:tr w:rsidR="00C92F16" w:rsidRPr="00DB4D57" w:rsidTr="00DD4D83">
        <w:trPr>
          <w:jc w:val="center"/>
          <w:ins w:id="92" w:author="CATT" w:date="2019-11-06T17:2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F16" w:rsidRPr="00450E5E" w:rsidRDefault="00C92F16" w:rsidP="00165317">
            <w:pPr>
              <w:pStyle w:val="TAL"/>
              <w:rPr>
                <w:ins w:id="93" w:author="CATT" w:date="2019-11-06T17:28:00Z"/>
                <w:b/>
                <w:bCs/>
                <w:lang w:val="en-US" w:eastAsia="ja-JP"/>
              </w:rPr>
            </w:pPr>
            <w:ins w:id="94" w:author="CATT" w:date="2019-11-06T17:28:00Z">
              <w:r w:rsidRPr="00104D3C">
                <w:rPr>
                  <w:b/>
                  <w:lang w:eastAsia="zh-CN"/>
                </w:rPr>
                <w:t xml:space="preserve">NR </w:t>
              </w:r>
              <w:r w:rsidRPr="00104D3C">
                <w:rPr>
                  <w:rFonts w:hint="eastAsia"/>
                  <w:b/>
                  <w:lang w:eastAsia="zh-CN"/>
                </w:rPr>
                <w:t>Radio Resource Status Item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F16" w:rsidRPr="00450E5E" w:rsidRDefault="00C92F16" w:rsidP="00DD4D83">
            <w:pPr>
              <w:pStyle w:val="TAL"/>
              <w:rPr>
                <w:ins w:id="95" w:author="CATT" w:date="2019-11-06T17:28:00Z"/>
                <w:lang w:val="en-US" w:eastAsia="zh-CN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F16" w:rsidRPr="00450E5E" w:rsidRDefault="00C92F16" w:rsidP="00DD4D83">
            <w:pPr>
              <w:pStyle w:val="TAL"/>
              <w:rPr>
                <w:ins w:id="96" w:author="CATT" w:date="2019-11-06T17:28:00Z"/>
                <w:i/>
                <w:lang w:eastAsia="ja-JP"/>
              </w:rPr>
            </w:pPr>
            <w:ins w:id="97" w:author="CATT" w:date="2019-11-06T17:28:00Z">
              <w:r w:rsidRPr="0038142B">
                <w:rPr>
                  <w:bCs/>
                  <w:i/>
                  <w:szCs w:val="18"/>
                  <w:lang w:eastAsia="zh-CN"/>
                </w:rPr>
                <w:t>1..&lt;</w:t>
              </w:r>
              <w:proofErr w:type="spellStart"/>
              <w:r w:rsidRPr="0038142B">
                <w:rPr>
                  <w:bCs/>
                  <w:i/>
                  <w:szCs w:val="18"/>
                  <w:lang w:eastAsia="zh-CN"/>
                </w:rPr>
                <w:t>maxnoof</w:t>
              </w:r>
              <w:r>
                <w:rPr>
                  <w:rFonts w:hint="eastAsia"/>
                  <w:bCs/>
                  <w:i/>
                  <w:szCs w:val="18"/>
                  <w:lang w:eastAsia="zh-CN"/>
                </w:rPr>
                <w:t>RadioResourceStatusPerCell</w:t>
              </w:r>
              <w:proofErr w:type="spellEnd"/>
              <w:r w:rsidRPr="0038142B">
                <w:rPr>
                  <w:bCs/>
                  <w:i/>
                  <w:szCs w:val="18"/>
                  <w:lang w:eastAsia="zh-CN"/>
                </w:rPr>
                <w:t>&gt;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F16" w:rsidRPr="00450E5E" w:rsidRDefault="00C92F16" w:rsidP="00DD4D83">
            <w:pPr>
              <w:pStyle w:val="TAL"/>
              <w:rPr>
                <w:ins w:id="98" w:author="CATT" w:date="2019-11-06T17:28:00Z"/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F16" w:rsidRPr="00450E5E" w:rsidRDefault="00C92F16" w:rsidP="00DD4D83">
            <w:pPr>
              <w:pStyle w:val="TAL"/>
              <w:rPr>
                <w:ins w:id="99" w:author="CATT" w:date="2019-11-06T17:28:00Z"/>
                <w:lang w:eastAsia="ja-JP"/>
              </w:rPr>
            </w:pPr>
          </w:p>
        </w:tc>
      </w:tr>
      <w:tr w:rsidR="00C92F16" w:rsidRPr="0038142B" w:rsidTr="00DD4D83">
        <w:trPr>
          <w:jc w:val="center"/>
          <w:ins w:id="100" w:author="CATT" w:date="2019-11-06T17:2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F16" w:rsidRPr="0038142B" w:rsidRDefault="00C92F16" w:rsidP="00DD4D83">
            <w:pPr>
              <w:pStyle w:val="TAL"/>
              <w:rPr>
                <w:ins w:id="101" w:author="CATT" w:date="2019-11-06T17:28:00Z"/>
                <w:lang w:eastAsia="zh-CN"/>
              </w:rPr>
            </w:pPr>
            <w:ins w:id="102" w:author="CATT" w:date="2019-11-06T17:28:00Z">
              <w:r w:rsidRPr="000C2C79">
                <w:rPr>
                  <w:lang w:eastAsia="zh-CN"/>
                </w:rPr>
                <w:t>&gt;</w:t>
              </w:r>
              <w:r w:rsidRPr="0038142B">
                <w:rPr>
                  <w:lang w:eastAsia="zh-CN"/>
                </w:rPr>
                <w:t>Direction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F16" w:rsidRPr="0038142B" w:rsidRDefault="00C92F16" w:rsidP="00DD4D83">
            <w:pPr>
              <w:pStyle w:val="TAL"/>
              <w:rPr>
                <w:ins w:id="103" w:author="CATT" w:date="2019-11-06T17:28:00Z"/>
                <w:lang w:eastAsia="ja-JP"/>
              </w:rPr>
            </w:pPr>
            <w:ins w:id="104" w:author="CATT" w:date="2019-11-06T17:28:00Z">
              <w:r w:rsidRPr="0038142B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F16" w:rsidRPr="000C2C79" w:rsidRDefault="00C92F16" w:rsidP="00DD4D83">
            <w:pPr>
              <w:pStyle w:val="TAL"/>
              <w:rPr>
                <w:ins w:id="105" w:author="CATT" w:date="2019-11-06T17:28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F16" w:rsidRPr="000C2C79" w:rsidRDefault="00C92F16" w:rsidP="00DD4D83">
            <w:pPr>
              <w:pStyle w:val="TAL"/>
              <w:rPr>
                <w:ins w:id="106" w:author="CATT" w:date="2019-11-06T17:28:00Z"/>
                <w:rFonts w:cs="Arial"/>
                <w:szCs w:val="18"/>
                <w:lang w:eastAsia="ja-JP"/>
              </w:rPr>
            </w:pPr>
            <w:ins w:id="107" w:author="CATT" w:date="2019-11-06T17:28:00Z">
              <w:r w:rsidRPr="000C2C79">
                <w:rPr>
                  <w:rFonts w:cs="Arial"/>
                  <w:szCs w:val="18"/>
                  <w:lang w:eastAsia="ja-JP"/>
                </w:rPr>
                <w:t>ENUMERATED (</w:t>
              </w:r>
              <w:proofErr w:type="spellStart"/>
              <w:r w:rsidRPr="000C2C79">
                <w:rPr>
                  <w:rFonts w:cs="Arial"/>
                  <w:szCs w:val="18"/>
                  <w:lang w:eastAsia="ja-JP"/>
                </w:rPr>
                <w:t>ULandDL</w:t>
              </w:r>
              <w:proofErr w:type="spellEnd"/>
              <w:r w:rsidRPr="000C2C79">
                <w:rPr>
                  <w:rFonts w:cs="Arial"/>
                  <w:szCs w:val="18"/>
                  <w:lang w:eastAsia="ja-JP"/>
                </w:rPr>
                <w:t>, UL, DL, SUL…)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F16" w:rsidRPr="0038142B" w:rsidRDefault="00C92F16" w:rsidP="00DD4D83">
            <w:pPr>
              <w:pStyle w:val="TAL"/>
              <w:rPr>
                <w:ins w:id="108" w:author="CATT" w:date="2019-11-06T17:28:00Z"/>
                <w:lang w:eastAsia="ja-JP"/>
              </w:rPr>
            </w:pPr>
          </w:p>
        </w:tc>
      </w:tr>
      <w:tr w:rsidR="00C92F16" w:rsidRPr="0038142B" w:rsidTr="00DD4D83">
        <w:trPr>
          <w:jc w:val="center"/>
          <w:ins w:id="109" w:author="CATT" w:date="2019-11-06T17:2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F16" w:rsidRPr="000C2C79" w:rsidRDefault="00C92F16" w:rsidP="00DD4D83">
            <w:pPr>
              <w:pStyle w:val="TAL"/>
              <w:rPr>
                <w:ins w:id="110" w:author="CATT" w:date="2019-11-06T17:28:00Z"/>
                <w:lang w:eastAsia="zh-CN"/>
              </w:rPr>
            </w:pPr>
            <w:ins w:id="111" w:author="CATT" w:date="2019-11-06T17:28:00Z">
              <w:r w:rsidRPr="000C2C79">
                <w:rPr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>SSB Area ID [FFS]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F16" w:rsidRPr="0038142B" w:rsidRDefault="00C92F16" w:rsidP="00DD4D83">
            <w:pPr>
              <w:pStyle w:val="TAL"/>
              <w:rPr>
                <w:ins w:id="112" w:author="CATT" w:date="2019-11-06T17:28:00Z"/>
                <w:lang w:eastAsia="ja-JP"/>
              </w:rPr>
            </w:pPr>
            <w:ins w:id="113" w:author="CATT" w:date="2019-11-06T17:28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F16" w:rsidRPr="000C2C79" w:rsidRDefault="00C92F16" w:rsidP="00DD4D83">
            <w:pPr>
              <w:pStyle w:val="TAL"/>
              <w:rPr>
                <w:ins w:id="114" w:author="CATT" w:date="2019-11-06T17:28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F16" w:rsidRPr="000C2C79" w:rsidRDefault="00C92F16" w:rsidP="00DD4D83">
            <w:pPr>
              <w:pStyle w:val="TAL"/>
              <w:rPr>
                <w:ins w:id="115" w:author="CATT" w:date="2019-11-06T17:28:00Z"/>
                <w:rFonts w:cs="Arial"/>
                <w:szCs w:val="18"/>
                <w:lang w:eastAsia="zh-CN"/>
              </w:rPr>
            </w:pPr>
            <w:ins w:id="116" w:author="CATT" w:date="2019-11-06T17:28:00Z">
              <w:r>
                <w:rPr>
                  <w:rFonts w:cs="Arial" w:hint="eastAsia"/>
                  <w:szCs w:val="18"/>
                  <w:lang w:eastAsia="zh-CN"/>
                </w:rPr>
                <w:t>[FFS]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F16" w:rsidRPr="0038142B" w:rsidRDefault="00C92F16" w:rsidP="00DD4D83">
            <w:pPr>
              <w:pStyle w:val="TAL"/>
              <w:rPr>
                <w:ins w:id="117" w:author="CATT" w:date="2019-11-06T17:28:00Z"/>
                <w:lang w:eastAsia="ja-JP"/>
              </w:rPr>
            </w:pPr>
          </w:p>
        </w:tc>
      </w:tr>
      <w:tr w:rsidR="00C92F16" w:rsidRPr="0038142B" w:rsidTr="00DD4D83">
        <w:trPr>
          <w:jc w:val="center"/>
          <w:ins w:id="118" w:author="CATT" w:date="2019-11-06T17:2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F16" w:rsidRPr="000C2C79" w:rsidRDefault="00C92F16" w:rsidP="00DD4D83">
            <w:pPr>
              <w:pStyle w:val="TAL"/>
              <w:rPr>
                <w:ins w:id="119" w:author="CATT" w:date="2019-11-06T17:28:00Z"/>
                <w:lang w:eastAsia="zh-CN"/>
              </w:rPr>
            </w:pPr>
            <w:ins w:id="120" w:author="CATT" w:date="2019-11-06T17:28:00Z">
              <w:r w:rsidRPr="000C2C79">
                <w:rPr>
                  <w:lang w:eastAsia="zh-CN"/>
                </w:rPr>
                <w:t>&gt;</w:t>
              </w:r>
              <w:r w:rsidRPr="00023764">
                <w:rPr>
                  <w:highlight w:val="yellow"/>
                  <w:lang w:eastAsia="zh-CN"/>
                </w:rPr>
                <w:t>NR Frequency Band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F16" w:rsidRPr="0038142B" w:rsidRDefault="00C92F16" w:rsidP="00DD4D83">
            <w:pPr>
              <w:pStyle w:val="TAL"/>
              <w:rPr>
                <w:ins w:id="121" w:author="CATT" w:date="2019-11-06T17:28:00Z"/>
                <w:lang w:eastAsia="ja-JP"/>
              </w:rPr>
            </w:pPr>
            <w:ins w:id="122" w:author="CATT" w:date="2019-11-06T17:28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F16" w:rsidRPr="000C2C79" w:rsidRDefault="00C92F16" w:rsidP="00DD4D83">
            <w:pPr>
              <w:pStyle w:val="TAL"/>
              <w:rPr>
                <w:ins w:id="123" w:author="CATT" w:date="2019-11-06T17:28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F16" w:rsidRPr="000C2C79" w:rsidRDefault="00C92F16" w:rsidP="00DD4D83">
            <w:pPr>
              <w:pStyle w:val="TAL"/>
              <w:rPr>
                <w:ins w:id="124" w:author="CATT" w:date="2019-11-06T17:28:00Z"/>
                <w:rFonts w:cs="Arial"/>
                <w:szCs w:val="18"/>
                <w:lang w:eastAsia="ja-JP"/>
              </w:rPr>
            </w:pPr>
            <w:ins w:id="125" w:author="CATT" w:date="2019-11-06T17:28:00Z">
              <w:r w:rsidRPr="000C2C79">
                <w:rPr>
                  <w:rFonts w:cs="Arial"/>
                  <w:szCs w:val="18"/>
                  <w:lang w:eastAsia="ja-JP"/>
                </w:rPr>
                <w:t>INTEGER (1.. 1024, ...)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F16" w:rsidRPr="0038142B" w:rsidRDefault="00C92F16" w:rsidP="00DD4D83">
            <w:pPr>
              <w:pStyle w:val="TAL"/>
              <w:rPr>
                <w:ins w:id="126" w:author="CATT" w:date="2019-11-06T17:28:00Z"/>
                <w:lang w:eastAsia="ja-JP"/>
              </w:rPr>
            </w:pPr>
            <w:ins w:id="127" w:author="CATT" w:date="2019-11-06T17:28:00Z">
              <w:r w:rsidRPr="0038142B">
                <w:rPr>
                  <w:lang w:eastAsia="ja-JP"/>
                </w:rPr>
                <w:t>Defined in TS </w:t>
              </w:r>
              <w:r>
                <w:rPr>
                  <w:rFonts w:hint="eastAsia"/>
                  <w:lang w:eastAsia="ja-JP"/>
                </w:rPr>
                <w:t>38.104. Present for cell-level results; absent for band-level results.</w:t>
              </w:r>
            </w:ins>
          </w:p>
        </w:tc>
      </w:tr>
      <w:tr w:rsidR="00C92F16" w:rsidRPr="00776B47" w:rsidTr="00DD4D83">
        <w:trPr>
          <w:jc w:val="center"/>
          <w:ins w:id="128" w:author="CATT" w:date="2019-11-06T17:2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F16" w:rsidRPr="000C2C79" w:rsidRDefault="00C92F16" w:rsidP="00DD4D83">
            <w:pPr>
              <w:pStyle w:val="TAL"/>
              <w:rPr>
                <w:ins w:id="129" w:author="CATT" w:date="2019-11-06T17:28:00Z"/>
                <w:lang w:eastAsia="zh-CN"/>
              </w:rPr>
            </w:pPr>
            <w:ins w:id="130" w:author="CATT" w:date="2019-11-06T17:28:00Z">
              <w:r>
                <w:rPr>
                  <w:rFonts w:hint="eastAsia"/>
                  <w:lang w:eastAsia="zh-CN"/>
                </w:rPr>
                <w:t>&gt;</w:t>
              </w:r>
              <w:r w:rsidRPr="000C2C79">
                <w:rPr>
                  <w:lang w:eastAsia="zh-CN"/>
                </w:rPr>
                <w:t>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F16" w:rsidRPr="00776B47" w:rsidRDefault="00C92F16" w:rsidP="00DD4D83">
            <w:pPr>
              <w:pStyle w:val="TAL"/>
              <w:rPr>
                <w:ins w:id="131" w:author="CATT" w:date="2019-11-06T17:28:00Z"/>
                <w:lang w:eastAsia="ja-JP"/>
              </w:rPr>
            </w:pPr>
            <w:ins w:id="132" w:author="CATT" w:date="2019-11-06T17:28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F16" w:rsidRPr="000C2C79" w:rsidRDefault="00C92F16" w:rsidP="00DD4D83">
            <w:pPr>
              <w:pStyle w:val="TAL"/>
              <w:rPr>
                <w:ins w:id="133" w:author="CATT" w:date="2019-11-06T17:28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F16" w:rsidRPr="000C2C79" w:rsidRDefault="00C92F16" w:rsidP="00DD4D83">
            <w:pPr>
              <w:pStyle w:val="TAL"/>
              <w:rPr>
                <w:ins w:id="134" w:author="CATT" w:date="2019-11-06T17:28:00Z"/>
                <w:rFonts w:cs="Arial"/>
                <w:szCs w:val="18"/>
                <w:lang w:eastAsia="ja-JP"/>
              </w:rPr>
            </w:pPr>
            <w:ins w:id="135" w:author="CATT" w:date="2019-11-06T17:28:00Z">
              <w:r w:rsidRPr="000C2C79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F16" w:rsidRPr="00776B47" w:rsidRDefault="00C92F16" w:rsidP="00DD4D83">
            <w:pPr>
              <w:pStyle w:val="TAL"/>
              <w:rPr>
                <w:ins w:id="136" w:author="CATT" w:date="2019-11-06T17:28:00Z"/>
                <w:lang w:eastAsia="ja-JP"/>
              </w:rPr>
            </w:pPr>
          </w:p>
        </w:tc>
      </w:tr>
      <w:tr w:rsidR="00C92F16" w:rsidRPr="00776B47" w:rsidTr="00DD4D83">
        <w:trPr>
          <w:jc w:val="center"/>
          <w:ins w:id="137" w:author="CATT" w:date="2019-11-06T17:2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F16" w:rsidRPr="000C2C79" w:rsidRDefault="00C92F16" w:rsidP="00DD4D83">
            <w:pPr>
              <w:pStyle w:val="TAL"/>
              <w:rPr>
                <w:ins w:id="138" w:author="CATT" w:date="2019-11-06T17:28:00Z"/>
                <w:lang w:eastAsia="zh-CN"/>
              </w:rPr>
            </w:pPr>
            <w:ins w:id="139" w:author="CATT" w:date="2019-11-06T17:28:00Z">
              <w:r>
                <w:rPr>
                  <w:rFonts w:hint="eastAsia"/>
                  <w:lang w:eastAsia="zh-CN"/>
                </w:rPr>
                <w:t>&gt;N</w:t>
              </w:r>
              <w:r w:rsidRPr="000C2C79">
                <w:rPr>
                  <w:lang w:eastAsia="zh-CN"/>
                </w:rPr>
                <w:t>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F16" w:rsidRPr="00776B47" w:rsidRDefault="00C92F16" w:rsidP="00DD4D83">
            <w:pPr>
              <w:pStyle w:val="TAL"/>
              <w:rPr>
                <w:ins w:id="140" w:author="CATT" w:date="2019-11-06T17:28:00Z"/>
                <w:lang w:eastAsia="ja-JP"/>
              </w:rPr>
            </w:pPr>
            <w:ins w:id="141" w:author="CATT" w:date="2019-11-06T17:28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F16" w:rsidRPr="000C2C79" w:rsidRDefault="00C92F16" w:rsidP="00DD4D83">
            <w:pPr>
              <w:pStyle w:val="TAL"/>
              <w:rPr>
                <w:ins w:id="142" w:author="CATT" w:date="2019-11-06T17:28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F16" w:rsidRPr="000C2C79" w:rsidRDefault="00C92F16" w:rsidP="00DD4D83">
            <w:pPr>
              <w:pStyle w:val="TAL"/>
              <w:rPr>
                <w:ins w:id="143" w:author="CATT" w:date="2019-11-06T17:28:00Z"/>
                <w:rFonts w:cs="Arial"/>
                <w:szCs w:val="18"/>
                <w:lang w:eastAsia="ja-JP"/>
              </w:rPr>
            </w:pPr>
            <w:ins w:id="144" w:author="CATT" w:date="2019-11-06T17:28:00Z">
              <w:r w:rsidRPr="000C2C79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F16" w:rsidRPr="00776B47" w:rsidRDefault="00C92F16" w:rsidP="00DD4D83">
            <w:pPr>
              <w:pStyle w:val="TAL"/>
              <w:rPr>
                <w:ins w:id="145" w:author="CATT" w:date="2019-11-06T17:28:00Z"/>
                <w:lang w:eastAsia="ja-JP"/>
              </w:rPr>
            </w:pPr>
          </w:p>
        </w:tc>
      </w:tr>
      <w:tr w:rsidR="00C92F16" w:rsidRPr="00776B47" w:rsidTr="00DD4D83">
        <w:trPr>
          <w:jc w:val="center"/>
          <w:ins w:id="146" w:author="CATT" w:date="2019-11-06T17:2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F16" w:rsidRPr="000C2C79" w:rsidRDefault="00C92F16" w:rsidP="00DD4D83">
            <w:pPr>
              <w:pStyle w:val="TAL"/>
              <w:rPr>
                <w:ins w:id="147" w:author="CATT" w:date="2019-11-06T17:28:00Z"/>
                <w:lang w:eastAsia="zh-CN"/>
              </w:rPr>
            </w:pPr>
            <w:ins w:id="148" w:author="CATT" w:date="2019-11-06T17:28:00Z">
              <w:r>
                <w:rPr>
                  <w:rFonts w:hint="eastAsia"/>
                  <w:lang w:eastAsia="zh-CN"/>
                </w:rPr>
                <w:t>&gt;</w:t>
              </w:r>
              <w:r w:rsidRPr="000C2C79">
                <w:rPr>
                  <w:lang w:eastAsia="zh-CN"/>
                </w:rPr>
                <w:t>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F16" w:rsidRPr="00776B47" w:rsidRDefault="00C92F16" w:rsidP="00DD4D83">
            <w:pPr>
              <w:pStyle w:val="TAL"/>
              <w:rPr>
                <w:ins w:id="149" w:author="CATT" w:date="2019-11-06T17:28:00Z"/>
                <w:lang w:eastAsia="ja-JP"/>
              </w:rPr>
            </w:pPr>
            <w:ins w:id="150" w:author="CATT" w:date="2019-11-06T17:28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F16" w:rsidRPr="000C2C79" w:rsidRDefault="00C92F16" w:rsidP="00DD4D83">
            <w:pPr>
              <w:pStyle w:val="TAL"/>
              <w:rPr>
                <w:ins w:id="151" w:author="CATT" w:date="2019-11-06T17:28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F16" w:rsidRPr="000C2C79" w:rsidRDefault="00C92F16" w:rsidP="00DD4D83">
            <w:pPr>
              <w:pStyle w:val="TAL"/>
              <w:rPr>
                <w:ins w:id="152" w:author="CATT" w:date="2019-11-06T17:28:00Z"/>
                <w:rFonts w:cs="Arial"/>
                <w:szCs w:val="18"/>
                <w:lang w:eastAsia="ja-JP"/>
              </w:rPr>
            </w:pPr>
            <w:ins w:id="153" w:author="CATT" w:date="2019-11-06T17:28:00Z">
              <w:r w:rsidRPr="000C2C79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F16" w:rsidRPr="00776B47" w:rsidRDefault="00C92F16" w:rsidP="00DD4D83">
            <w:pPr>
              <w:pStyle w:val="TAL"/>
              <w:rPr>
                <w:ins w:id="154" w:author="CATT" w:date="2019-11-06T17:28:00Z"/>
                <w:lang w:eastAsia="ja-JP"/>
              </w:rPr>
            </w:pPr>
          </w:p>
        </w:tc>
      </w:tr>
      <w:tr w:rsidR="00C92F16" w:rsidRPr="00776B47" w:rsidTr="00DD4D83">
        <w:trPr>
          <w:jc w:val="center"/>
          <w:ins w:id="155" w:author="CATT" w:date="2019-11-06T17:2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F16" w:rsidRPr="000C2C79" w:rsidRDefault="00C92F16" w:rsidP="00DD4D83">
            <w:pPr>
              <w:pStyle w:val="TAL"/>
              <w:rPr>
                <w:ins w:id="156" w:author="CATT" w:date="2019-11-06T17:28:00Z"/>
                <w:lang w:eastAsia="zh-CN"/>
              </w:rPr>
            </w:pPr>
            <w:ins w:id="157" w:author="CATT" w:date="2019-11-06T17:28:00Z">
              <w:r>
                <w:rPr>
                  <w:rFonts w:hint="eastAsia"/>
                  <w:lang w:eastAsia="zh-CN"/>
                </w:rPr>
                <w:t>&gt;S</w:t>
              </w:r>
              <w:r w:rsidRPr="000C2C79">
                <w:rPr>
                  <w:lang w:eastAsia="zh-CN"/>
                </w:rPr>
                <w:t>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F16" w:rsidRPr="00776B47" w:rsidRDefault="00C92F16" w:rsidP="00DD4D83">
            <w:pPr>
              <w:pStyle w:val="TAL"/>
              <w:rPr>
                <w:ins w:id="158" w:author="CATT" w:date="2019-11-06T17:28:00Z"/>
                <w:lang w:eastAsia="ja-JP"/>
              </w:rPr>
            </w:pPr>
            <w:ins w:id="159" w:author="CATT" w:date="2019-11-06T17:28:00Z">
              <w:r w:rsidRPr="00776B47"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F16" w:rsidRPr="000C2C79" w:rsidRDefault="00C92F16" w:rsidP="00DD4D83">
            <w:pPr>
              <w:pStyle w:val="TAL"/>
              <w:rPr>
                <w:ins w:id="160" w:author="CATT" w:date="2019-11-06T17:28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F16" w:rsidRPr="000C2C79" w:rsidRDefault="00C92F16" w:rsidP="00DD4D83">
            <w:pPr>
              <w:pStyle w:val="TAL"/>
              <w:rPr>
                <w:ins w:id="161" w:author="CATT" w:date="2019-11-06T17:28:00Z"/>
                <w:rFonts w:cs="Arial"/>
                <w:szCs w:val="18"/>
                <w:lang w:eastAsia="ja-JP"/>
              </w:rPr>
            </w:pPr>
            <w:ins w:id="162" w:author="CATT" w:date="2019-11-06T17:28:00Z">
              <w:r w:rsidRPr="000C2C79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F16" w:rsidRPr="00776B47" w:rsidRDefault="00C92F16" w:rsidP="00DD4D83">
            <w:pPr>
              <w:pStyle w:val="TAL"/>
              <w:rPr>
                <w:ins w:id="163" w:author="CATT" w:date="2019-11-06T17:28:00Z"/>
                <w:lang w:eastAsia="ja-JP"/>
              </w:rPr>
            </w:pPr>
          </w:p>
        </w:tc>
      </w:tr>
      <w:tr w:rsidR="000B032E" w:rsidRPr="00DB4D57" w:rsidDel="00C92F16" w:rsidTr="00DD4D83">
        <w:trPr>
          <w:jc w:val="center"/>
          <w:del w:id="164" w:author="CATT" w:date="2019-11-06T17:2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32E" w:rsidRPr="00450E5E" w:rsidDel="00C92F16" w:rsidRDefault="000B032E" w:rsidP="00DD4D83">
            <w:pPr>
              <w:pStyle w:val="TAL"/>
              <w:rPr>
                <w:del w:id="165" w:author="CATT" w:date="2019-11-06T17:28:00Z"/>
                <w:b/>
                <w:bCs/>
                <w:lang w:val="en-US" w:eastAsia="ja-JP"/>
              </w:rPr>
            </w:pPr>
            <w:del w:id="166" w:author="CATT" w:date="2019-11-06T17:28:00Z">
              <w:r w:rsidRPr="0073773A" w:rsidDel="00C92F16">
                <w:rPr>
                  <w:lang w:val="en-US" w:eastAsia="ja-JP"/>
                </w:rPr>
                <w:delText>DL GBR PRB usage</w:delText>
              </w:r>
            </w:del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32E" w:rsidRPr="00450E5E" w:rsidDel="00C92F16" w:rsidRDefault="000B032E" w:rsidP="00DD4D83">
            <w:pPr>
              <w:pStyle w:val="TAL"/>
              <w:rPr>
                <w:del w:id="167" w:author="CATT" w:date="2019-11-06T17:28:00Z"/>
                <w:lang w:val="en-US" w:eastAsia="ja-JP"/>
              </w:rPr>
            </w:pPr>
            <w:del w:id="168" w:author="CATT" w:date="2019-11-06T17:28:00Z">
              <w:r w:rsidRPr="0073773A" w:rsidDel="00C92F16">
                <w:rPr>
                  <w:lang w:eastAsia="ja-JP"/>
                </w:rPr>
                <w:delText>M</w:delText>
              </w:r>
            </w:del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32E" w:rsidRPr="00450E5E" w:rsidDel="00C92F16" w:rsidRDefault="000B032E" w:rsidP="00DD4D83">
            <w:pPr>
              <w:pStyle w:val="TAL"/>
              <w:rPr>
                <w:del w:id="169" w:author="CATT" w:date="2019-11-06T17:28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32E" w:rsidRPr="00450E5E" w:rsidDel="00C92F16" w:rsidRDefault="000B032E" w:rsidP="00DD4D83">
            <w:pPr>
              <w:pStyle w:val="TAL"/>
              <w:rPr>
                <w:del w:id="170" w:author="CATT" w:date="2019-11-06T17:28:00Z"/>
                <w:rFonts w:cs="Arial"/>
                <w:szCs w:val="18"/>
                <w:lang w:eastAsia="ja-JP"/>
              </w:rPr>
            </w:pPr>
            <w:del w:id="171" w:author="CATT" w:date="2019-11-06T17:28:00Z">
              <w:r w:rsidRPr="0073773A" w:rsidDel="00C92F16">
                <w:rPr>
                  <w:rFonts w:cs="Arial"/>
                  <w:szCs w:val="18"/>
                  <w:lang w:eastAsia="ja-JP"/>
                </w:rPr>
                <w:delText>INTEGER (0..100)</w:delText>
              </w:r>
            </w:del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32E" w:rsidRPr="00450E5E" w:rsidDel="00C92F16" w:rsidRDefault="000B032E" w:rsidP="00DD4D83">
            <w:pPr>
              <w:pStyle w:val="TAL"/>
              <w:rPr>
                <w:del w:id="172" w:author="CATT" w:date="2019-11-06T17:28:00Z"/>
                <w:lang w:eastAsia="ja-JP"/>
              </w:rPr>
            </w:pPr>
            <w:del w:id="173" w:author="CATT" w:date="2019-11-06T17:28:00Z">
              <w:r w:rsidDel="00C92F16">
                <w:rPr>
                  <w:lang w:eastAsia="ja-JP"/>
                </w:rPr>
                <w:delText xml:space="preserve">Per cell </w:delText>
              </w:r>
              <w:r w:rsidRPr="0073773A" w:rsidDel="00C92F16">
                <w:rPr>
                  <w:lang w:val="en-US" w:eastAsia="ja-JP"/>
                </w:rPr>
                <w:delText>DL GBR PRB</w:delText>
              </w:r>
              <w:r w:rsidDel="00C92F16">
                <w:rPr>
                  <w:lang w:val="en-US" w:eastAsia="ja-JP"/>
                </w:rPr>
                <w:delText xml:space="preserve"> usage</w:delText>
              </w:r>
            </w:del>
          </w:p>
        </w:tc>
      </w:tr>
      <w:tr w:rsidR="000B032E" w:rsidRPr="00DB4D57" w:rsidDel="00C92F16" w:rsidTr="00DD4D83">
        <w:trPr>
          <w:jc w:val="center"/>
          <w:del w:id="174" w:author="CATT" w:date="2019-11-06T17:2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32E" w:rsidRPr="00450E5E" w:rsidDel="00C92F16" w:rsidRDefault="000B032E" w:rsidP="00DD4D83">
            <w:pPr>
              <w:pStyle w:val="TAL"/>
              <w:rPr>
                <w:del w:id="175" w:author="CATT" w:date="2019-11-06T17:28:00Z"/>
                <w:b/>
                <w:bCs/>
                <w:lang w:val="en-US" w:eastAsia="ja-JP"/>
              </w:rPr>
            </w:pPr>
            <w:del w:id="176" w:author="CATT" w:date="2019-11-06T17:28:00Z">
              <w:r w:rsidRPr="0073773A" w:rsidDel="00C92F16">
                <w:rPr>
                  <w:lang w:val="en-US" w:eastAsia="ja-JP"/>
                </w:rPr>
                <w:delText>UL GBR PRB usage</w:delText>
              </w:r>
            </w:del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32E" w:rsidRPr="00450E5E" w:rsidDel="00C92F16" w:rsidRDefault="000B032E" w:rsidP="00DD4D83">
            <w:pPr>
              <w:pStyle w:val="TAL"/>
              <w:rPr>
                <w:del w:id="177" w:author="CATT" w:date="2019-11-06T17:28:00Z"/>
                <w:lang w:val="en-US" w:eastAsia="ja-JP"/>
              </w:rPr>
            </w:pPr>
            <w:del w:id="178" w:author="CATT" w:date="2019-11-06T17:28:00Z">
              <w:r w:rsidRPr="0073773A" w:rsidDel="00C92F16">
                <w:rPr>
                  <w:lang w:eastAsia="ja-JP"/>
                </w:rPr>
                <w:delText>M</w:delText>
              </w:r>
            </w:del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32E" w:rsidRPr="00450E5E" w:rsidDel="00C92F16" w:rsidRDefault="000B032E" w:rsidP="00DD4D83">
            <w:pPr>
              <w:pStyle w:val="TAL"/>
              <w:rPr>
                <w:del w:id="179" w:author="CATT" w:date="2019-11-06T17:28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32E" w:rsidRPr="00450E5E" w:rsidDel="00C92F16" w:rsidRDefault="000B032E" w:rsidP="00DD4D83">
            <w:pPr>
              <w:pStyle w:val="TAL"/>
              <w:rPr>
                <w:del w:id="180" w:author="CATT" w:date="2019-11-06T17:28:00Z"/>
                <w:rFonts w:cs="Arial"/>
                <w:szCs w:val="18"/>
                <w:lang w:eastAsia="ja-JP"/>
              </w:rPr>
            </w:pPr>
            <w:del w:id="181" w:author="CATT" w:date="2019-11-06T17:28:00Z">
              <w:r w:rsidRPr="0073773A" w:rsidDel="00C92F16">
                <w:rPr>
                  <w:rFonts w:cs="Arial"/>
                  <w:szCs w:val="18"/>
                  <w:lang w:eastAsia="ja-JP"/>
                </w:rPr>
                <w:delText>INTEGER (0..100)</w:delText>
              </w:r>
            </w:del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32E" w:rsidRPr="00450E5E" w:rsidDel="00C92F16" w:rsidRDefault="000B032E" w:rsidP="00DD4D83">
            <w:pPr>
              <w:pStyle w:val="TAL"/>
              <w:rPr>
                <w:del w:id="182" w:author="CATT" w:date="2019-11-06T17:28:00Z"/>
                <w:lang w:eastAsia="ja-JP"/>
              </w:rPr>
            </w:pPr>
            <w:del w:id="183" w:author="CATT" w:date="2019-11-06T17:28:00Z">
              <w:r w:rsidDel="00C92F16">
                <w:rPr>
                  <w:lang w:eastAsia="ja-JP"/>
                </w:rPr>
                <w:delText xml:space="preserve">Per cell </w:delText>
              </w:r>
              <w:r w:rsidDel="00C92F16">
                <w:rPr>
                  <w:lang w:val="en-US" w:eastAsia="ja-JP"/>
                </w:rPr>
                <w:delText>U</w:delText>
              </w:r>
              <w:r w:rsidRPr="0073773A" w:rsidDel="00C92F16">
                <w:rPr>
                  <w:lang w:val="en-US" w:eastAsia="ja-JP"/>
                </w:rPr>
                <w:delText>L GBR PRB</w:delText>
              </w:r>
              <w:r w:rsidDel="00C92F16">
                <w:rPr>
                  <w:lang w:val="en-US" w:eastAsia="ja-JP"/>
                </w:rPr>
                <w:delText xml:space="preserve"> usage</w:delText>
              </w:r>
            </w:del>
          </w:p>
        </w:tc>
      </w:tr>
      <w:tr w:rsidR="000B032E" w:rsidRPr="00DB4D57" w:rsidDel="00C92F16" w:rsidTr="00DD4D83">
        <w:trPr>
          <w:jc w:val="center"/>
          <w:del w:id="184" w:author="CATT" w:date="2019-11-06T17:2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32E" w:rsidRPr="00450E5E" w:rsidDel="00C92F16" w:rsidRDefault="000B032E" w:rsidP="00DD4D83">
            <w:pPr>
              <w:pStyle w:val="TAL"/>
              <w:rPr>
                <w:del w:id="185" w:author="CATT" w:date="2019-11-06T17:28:00Z"/>
                <w:b/>
                <w:bCs/>
                <w:lang w:val="en-US" w:eastAsia="ja-JP"/>
              </w:rPr>
            </w:pPr>
            <w:del w:id="186" w:author="CATT" w:date="2019-11-06T17:28:00Z">
              <w:r w:rsidRPr="0073773A" w:rsidDel="00C92F16">
                <w:rPr>
                  <w:lang w:val="en-US" w:eastAsia="ja-JP"/>
                </w:rPr>
                <w:delText>DL non-GBR PRB usage</w:delText>
              </w:r>
            </w:del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32E" w:rsidRPr="00450E5E" w:rsidDel="00C92F16" w:rsidRDefault="000B032E" w:rsidP="00DD4D83">
            <w:pPr>
              <w:pStyle w:val="TAL"/>
              <w:rPr>
                <w:del w:id="187" w:author="CATT" w:date="2019-11-06T17:28:00Z"/>
                <w:lang w:val="en-US" w:eastAsia="ja-JP"/>
              </w:rPr>
            </w:pPr>
            <w:del w:id="188" w:author="CATT" w:date="2019-11-06T17:28:00Z">
              <w:r w:rsidRPr="0073773A" w:rsidDel="00C92F16">
                <w:rPr>
                  <w:lang w:eastAsia="ja-JP"/>
                </w:rPr>
                <w:delText>M</w:delText>
              </w:r>
            </w:del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32E" w:rsidRPr="00450E5E" w:rsidDel="00C92F16" w:rsidRDefault="000B032E" w:rsidP="00DD4D83">
            <w:pPr>
              <w:pStyle w:val="TAL"/>
              <w:rPr>
                <w:del w:id="189" w:author="CATT" w:date="2019-11-06T17:28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32E" w:rsidRPr="00450E5E" w:rsidDel="00C92F16" w:rsidRDefault="000B032E" w:rsidP="00DD4D83">
            <w:pPr>
              <w:pStyle w:val="TAL"/>
              <w:rPr>
                <w:del w:id="190" w:author="CATT" w:date="2019-11-06T17:28:00Z"/>
                <w:rFonts w:cs="Arial"/>
                <w:szCs w:val="18"/>
                <w:lang w:eastAsia="ja-JP"/>
              </w:rPr>
            </w:pPr>
            <w:del w:id="191" w:author="CATT" w:date="2019-11-06T17:28:00Z">
              <w:r w:rsidRPr="0073773A" w:rsidDel="00C92F16">
                <w:rPr>
                  <w:rFonts w:cs="Arial"/>
                  <w:szCs w:val="18"/>
                  <w:lang w:eastAsia="ja-JP"/>
                </w:rPr>
                <w:delText>INTEGER (0..100)</w:delText>
              </w:r>
            </w:del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32E" w:rsidRPr="00450E5E" w:rsidDel="00C92F16" w:rsidRDefault="000B032E" w:rsidP="00DD4D83">
            <w:pPr>
              <w:pStyle w:val="TAL"/>
              <w:rPr>
                <w:del w:id="192" w:author="CATT" w:date="2019-11-06T17:28:00Z"/>
                <w:lang w:eastAsia="ja-JP"/>
              </w:rPr>
            </w:pPr>
            <w:del w:id="193" w:author="CATT" w:date="2019-11-06T17:28:00Z">
              <w:r w:rsidDel="00C92F16">
                <w:rPr>
                  <w:lang w:eastAsia="ja-JP"/>
                </w:rPr>
                <w:delText xml:space="preserve">Per cell </w:delText>
              </w:r>
              <w:r w:rsidRPr="0073773A" w:rsidDel="00C92F16">
                <w:rPr>
                  <w:lang w:val="en-US" w:eastAsia="ja-JP"/>
                </w:rPr>
                <w:delText xml:space="preserve">DL </w:delText>
              </w:r>
              <w:r w:rsidDel="00C92F16">
                <w:rPr>
                  <w:lang w:val="en-US" w:eastAsia="ja-JP"/>
                </w:rPr>
                <w:delText>non-</w:delText>
              </w:r>
              <w:r w:rsidRPr="0073773A" w:rsidDel="00C92F16">
                <w:rPr>
                  <w:lang w:val="en-US" w:eastAsia="ja-JP"/>
                </w:rPr>
                <w:delText>GBR PRB</w:delText>
              </w:r>
              <w:r w:rsidDel="00C92F16">
                <w:rPr>
                  <w:lang w:val="en-US" w:eastAsia="ja-JP"/>
                </w:rPr>
                <w:delText xml:space="preserve"> usage</w:delText>
              </w:r>
            </w:del>
          </w:p>
        </w:tc>
      </w:tr>
      <w:tr w:rsidR="000B032E" w:rsidRPr="00DB4D57" w:rsidDel="00C92F16" w:rsidTr="00DD4D83">
        <w:trPr>
          <w:jc w:val="center"/>
          <w:del w:id="194" w:author="CATT" w:date="2019-11-06T17:2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32E" w:rsidRPr="00450E5E" w:rsidDel="00C92F16" w:rsidRDefault="000B032E" w:rsidP="00DD4D83">
            <w:pPr>
              <w:pStyle w:val="TAL"/>
              <w:rPr>
                <w:del w:id="195" w:author="CATT" w:date="2019-11-06T17:28:00Z"/>
                <w:b/>
                <w:bCs/>
                <w:lang w:val="en-US" w:eastAsia="ja-JP"/>
              </w:rPr>
            </w:pPr>
            <w:del w:id="196" w:author="CATT" w:date="2019-11-06T17:28:00Z">
              <w:r w:rsidRPr="0073773A" w:rsidDel="00C92F16">
                <w:rPr>
                  <w:lang w:val="en-US" w:eastAsia="ja-JP"/>
                </w:rPr>
                <w:delText>UL non-GBR PRB usage</w:delText>
              </w:r>
            </w:del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32E" w:rsidRPr="00450E5E" w:rsidDel="00C92F16" w:rsidRDefault="000B032E" w:rsidP="00DD4D83">
            <w:pPr>
              <w:pStyle w:val="TAL"/>
              <w:rPr>
                <w:del w:id="197" w:author="CATT" w:date="2019-11-06T17:28:00Z"/>
                <w:lang w:val="en-US" w:eastAsia="ja-JP"/>
              </w:rPr>
            </w:pPr>
            <w:del w:id="198" w:author="CATT" w:date="2019-11-06T17:28:00Z">
              <w:r w:rsidRPr="0073773A" w:rsidDel="00C92F16">
                <w:rPr>
                  <w:lang w:eastAsia="ja-JP"/>
                </w:rPr>
                <w:delText>M</w:delText>
              </w:r>
            </w:del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32E" w:rsidRPr="00450E5E" w:rsidDel="00C92F16" w:rsidRDefault="000B032E" w:rsidP="00DD4D83">
            <w:pPr>
              <w:pStyle w:val="TAL"/>
              <w:rPr>
                <w:del w:id="199" w:author="CATT" w:date="2019-11-06T17:28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32E" w:rsidRPr="00450E5E" w:rsidDel="00C92F16" w:rsidRDefault="000B032E" w:rsidP="00DD4D83">
            <w:pPr>
              <w:pStyle w:val="TAL"/>
              <w:rPr>
                <w:del w:id="200" w:author="CATT" w:date="2019-11-06T17:28:00Z"/>
                <w:rFonts w:cs="Arial"/>
                <w:szCs w:val="18"/>
                <w:lang w:eastAsia="ja-JP"/>
              </w:rPr>
            </w:pPr>
            <w:del w:id="201" w:author="CATT" w:date="2019-11-06T17:28:00Z">
              <w:r w:rsidRPr="0073773A" w:rsidDel="00C92F16">
                <w:rPr>
                  <w:rFonts w:cs="Arial"/>
                  <w:szCs w:val="18"/>
                  <w:lang w:eastAsia="ja-JP"/>
                </w:rPr>
                <w:delText>INTEGER (0..100)</w:delText>
              </w:r>
            </w:del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32E" w:rsidRPr="00450E5E" w:rsidDel="00C92F16" w:rsidRDefault="000B032E" w:rsidP="00DD4D83">
            <w:pPr>
              <w:pStyle w:val="TAL"/>
              <w:rPr>
                <w:del w:id="202" w:author="CATT" w:date="2019-11-06T17:28:00Z"/>
                <w:lang w:eastAsia="ja-JP"/>
              </w:rPr>
            </w:pPr>
            <w:del w:id="203" w:author="CATT" w:date="2019-11-06T17:28:00Z">
              <w:r w:rsidDel="00C92F16">
                <w:rPr>
                  <w:lang w:eastAsia="ja-JP"/>
                </w:rPr>
                <w:delText xml:space="preserve">Per cell </w:delText>
              </w:r>
              <w:r w:rsidDel="00C92F16">
                <w:rPr>
                  <w:lang w:val="en-US" w:eastAsia="ja-JP"/>
                </w:rPr>
                <w:delText>U</w:delText>
              </w:r>
              <w:r w:rsidRPr="0073773A" w:rsidDel="00C92F16">
                <w:rPr>
                  <w:lang w:val="en-US" w:eastAsia="ja-JP"/>
                </w:rPr>
                <w:delText xml:space="preserve">L </w:delText>
              </w:r>
              <w:r w:rsidDel="00C92F16">
                <w:rPr>
                  <w:lang w:val="en-US" w:eastAsia="ja-JP"/>
                </w:rPr>
                <w:delText>non-</w:delText>
              </w:r>
              <w:r w:rsidRPr="0073773A" w:rsidDel="00C92F16">
                <w:rPr>
                  <w:lang w:val="en-US" w:eastAsia="ja-JP"/>
                </w:rPr>
                <w:delText>GBR PRB</w:delText>
              </w:r>
              <w:r w:rsidDel="00C92F16">
                <w:rPr>
                  <w:lang w:val="en-US" w:eastAsia="ja-JP"/>
                </w:rPr>
                <w:delText xml:space="preserve"> usage</w:delText>
              </w:r>
            </w:del>
          </w:p>
        </w:tc>
      </w:tr>
      <w:tr w:rsidR="000B032E" w:rsidRPr="00DB4D57" w:rsidDel="00C92F16" w:rsidTr="00DD4D83">
        <w:trPr>
          <w:jc w:val="center"/>
          <w:del w:id="204" w:author="CATT" w:date="2019-11-06T17:2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32E" w:rsidRPr="00450E5E" w:rsidDel="00C92F16" w:rsidRDefault="000B032E" w:rsidP="00DD4D83">
            <w:pPr>
              <w:pStyle w:val="TAL"/>
              <w:rPr>
                <w:del w:id="205" w:author="CATT" w:date="2019-11-06T17:28:00Z"/>
                <w:b/>
                <w:bCs/>
                <w:lang w:val="en-US" w:eastAsia="ja-JP"/>
              </w:rPr>
            </w:pPr>
            <w:del w:id="206" w:author="CATT" w:date="2019-11-06T17:28:00Z">
              <w:r w:rsidRPr="0073773A" w:rsidDel="00C92F16">
                <w:rPr>
                  <w:lang w:val="en-US" w:eastAsia="ja-JP"/>
                </w:rPr>
                <w:delText>DL Total PRB usage</w:delText>
              </w:r>
            </w:del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32E" w:rsidRPr="00450E5E" w:rsidDel="00C92F16" w:rsidRDefault="000B032E" w:rsidP="00DD4D83">
            <w:pPr>
              <w:pStyle w:val="TAL"/>
              <w:rPr>
                <w:del w:id="207" w:author="CATT" w:date="2019-11-06T17:28:00Z"/>
                <w:lang w:val="en-US" w:eastAsia="ja-JP"/>
              </w:rPr>
            </w:pPr>
            <w:del w:id="208" w:author="CATT" w:date="2019-11-06T17:28:00Z">
              <w:r w:rsidRPr="0073773A" w:rsidDel="00C92F16">
                <w:rPr>
                  <w:lang w:eastAsia="ja-JP"/>
                </w:rPr>
                <w:delText>M</w:delText>
              </w:r>
            </w:del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32E" w:rsidRPr="00450E5E" w:rsidDel="00C92F16" w:rsidRDefault="000B032E" w:rsidP="00DD4D83">
            <w:pPr>
              <w:pStyle w:val="TAL"/>
              <w:rPr>
                <w:del w:id="209" w:author="CATT" w:date="2019-11-06T17:28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32E" w:rsidRPr="00450E5E" w:rsidDel="00C92F16" w:rsidRDefault="000B032E" w:rsidP="00DD4D83">
            <w:pPr>
              <w:pStyle w:val="TAL"/>
              <w:rPr>
                <w:del w:id="210" w:author="CATT" w:date="2019-11-06T17:28:00Z"/>
                <w:rFonts w:cs="Arial"/>
                <w:szCs w:val="18"/>
                <w:lang w:eastAsia="ja-JP"/>
              </w:rPr>
            </w:pPr>
            <w:del w:id="211" w:author="CATT" w:date="2019-11-06T17:28:00Z">
              <w:r w:rsidRPr="0073773A" w:rsidDel="00C92F16">
                <w:rPr>
                  <w:rFonts w:cs="Arial"/>
                  <w:szCs w:val="18"/>
                  <w:lang w:eastAsia="ja-JP"/>
                </w:rPr>
                <w:delText>INTEGER (0..100)</w:delText>
              </w:r>
            </w:del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32E" w:rsidRPr="00450E5E" w:rsidDel="00C92F16" w:rsidRDefault="000B032E" w:rsidP="00DD4D83">
            <w:pPr>
              <w:pStyle w:val="TAL"/>
              <w:rPr>
                <w:del w:id="212" w:author="CATT" w:date="2019-11-06T17:28:00Z"/>
                <w:lang w:eastAsia="ja-JP"/>
              </w:rPr>
            </w:pPr>
            <w:del w:id="213" w:author="CATT" w:date="2019-11-06T17:28:00Z">
              <w:r w:rsidDel="00C92F16">
                <w:rPr>
                  <w:lang w:eastAsia="ja-JP"/>
                </w:rPr>
                <w:delText>Per cell DL Total PRB</w:delText>
              </w:r>
              <w:r w:rsidDel="00C92F16">
                <w:rPr>
                  <w:lang w:val="en-US" w:eastAsia="ja-JP"/>
                </w:rPr>
                <w:delText xml:space="preserve"> usage</w:delText>
              </w:r>
            </w:del>
          </w:p>
        </w:tc>
      </w:tr>
      <w:tr w:rsidR="000B032E" w:rsidRPr="00DB4D57" w:rsidDel="00C92F16" w:rsidTr="00DD4D83">
        <w:trPr>
          <w:jc w:val="center"/>
          <w:del w:id="214" w:author="CATT" w:date="2019-11-06T17:2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32E" w:rsidRPr="00450E5E" w:rsidDel="00C92F16" w:rsidRDefault="000B032E" w:rsidP="00DD4D83">
            <w:pPr>
              <w:pStyle w:val="TAL"/>
              <w:rPr>
                <w:del w:id="215" w:author="CATT" w:date="2019-11-06T17:28:00Z"/>
                <w:b/>
                <w:bCs/>
                <w:lang w:val="en-US" w:eastAsia="ja-JP"/>
              </w:rPr>
            </w:pPr>
            <w:del w:id="216" w:author="CATT" w:date="2019-11-06T17:28:00Z">
              <w:r w:rsidRPr="0073773A" w:rsidDel="00C92F16">
                <w:rPr>
                  <w:lang w:val="en-US" w:eastAsia="ja-JP"/>
                </w:rPr>
                <w:delText>UL Total PRB usage</w:delText>
              </w:r>
            </w:del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32E" w:rsidRPr="00450E5E" w:rsidDel="00C92F16" w:rsidRDefault="000B032E" w:rsidP="00DD4D83">
            <w:pPr>
              <w:pStyle w:val="TAL"/>
              <w:rPr>
                <w:del w:id="217" w:author="CATT" w:date="2019-11-06T17:28:00Z"/>
                <w:lang w:val="en-US" w:eastAsia="ja-JP"/>
              </w:rPr>
            </w:pPr>
            <w:del w:id="218" w:author="CATT" w:date="2019-11-06T17:28:00Z">
              <w:r w:rsidRPr="0073773A" w:rsidDel="00C92F16">
                <w:rPr>
                  <w:lang w:eastAsia="ja-JP"/>
                </w:rPr>
                <w:delText>M</w:delText>
              </w:r>
            </w:del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32E" w:rsidRPr="00450E5E" w:rsidDel="00C92F16" w:rsidRDefault="000B032E" w:rsidP="00DD4D83">
            <w:pPr>
              <w:pStyle w:val="TAL"/>
              <w:rPr>
                <w:del w:id="219" w:author="CATT" w:date="2019-11-06T17:28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32E" w:rsidRPr="00450E5E" w:rsidDel="00C92F16" w:rsidRDefault="000B032E" w:rsidP="00DD4D83">
            <w:pPr>
              <w:pStyle w:val="TAL"/>
              <w:rPr>
                <w:del w:id="220" w:author="CATT" w:date="2019-11-06T17:28:00Z"/>
                <w:rFonts w:cs="Arial"/>
                <w:szCs w:val="18"/>
                <w:lang w:eastAsia="ja-JP"/>
              </w:rPr>
            </w:pPr>
            <w:del w:id="221" w:author="CATT" w:date="2019-11-06T17:28:00Z">
              <w:r w:rsidRPr="0073773A" w:rsidDel="00C92F16">
                <w:rPr>
                  <w:rFonts w:cs="Arial"/>
                  <w:szCs w:val="18"/>
                  <w:lang w:eastAsia="ja-JP"/>
                </w:rPr>
                <w:delText>INTEGER (0..100)</w:delText>
              </w:r>
            </w:del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32E" w:rsidRPr="00450E5E" w:rsidDel="00C92F16" w:rsidRDefault="000B032E" w:rsidP="00DD4D83">
            <w:pPr>
              <w:pStyle w:val="TAL"/>
              <w:rPr>
                <w:del w:id="222" w:author="CATT" w:date="2019-11-06T17:28:00Z"/>
                <w:lang w:eastAsia="ja-JP"/>
              </w:rPr>
            </w:pPr>
            <w:del w:id="223" w:author="CATT" w:date="2019-11-06T17:28:00Z">
              <w:r w:rsidDel="00C92F16">
                <w:rPr>
                  <w:lang w:eastAsia="ja-JP"/>
                </w:rPr>
                <w:delText>Per cell UL Total PRB</w:delText>
              </w:r>
              <w:r w:rsidDel="00C92F16">
                <w:rPr>
                  <w:lang w:val="en-US" w:eastAsia="ja-JP"/>
                </w:rPr>
                <w:delText xml:space="preserve"> usage</w:delText>
              </w:r>
            </w:del>
          </w:p>
        </w:tc>
      </w:tr>
      <w:tr w:rsidR="000B032E" w:rsidRPr="00DB4D57" w:rsidDel="00C92F16" w:rsidTr="00DD4D83">
        <w:trPr>
          <w:jc w:val="center"/>
          <w:del w:id="224" w:author="CATT" w:date="2019-11-06T17:2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32E" w:rsidRPr="0073773A" w:rsidDel="00C92F16" w:rsidRDefault="000B032E" w:rsidP="00DD4D83">
            <w:pPr>
              <w:pStyle w:val="TAL"/>
              <w:rPr>
                <w:del w:id="225" w:author="CATT" w:date="2019-11-06T17:28:00Z"/>
                <w:lang w:val="en-US" w:eastAsia="ja-JP"/>
              </w:rPr>
            </w:pPr>
            <w:del w:id="226" w:author="CATT" w:date="2019-11-06T17:28:00Z">
              <w:r w:rsidRPr="00FF1BAF" w:rsidDel="00C92F16">
                <w:rPr>
                  <w:lang w:eastAsia="zh-CN"/>
                </w:rPr>
                <w:delText>DL scheduling PDCCH CCE usage</w:delText>
              </w:r>
            </w:del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32E" w:rsidRPr="0073773A" w:rsidDel="00C92F16" w:rsidRDefault="000B032E" w:rsidP="00DD4D83">
            <w:pPr>
              <w:pStyle w:val="TAL"/>
              <w:rPr>
                <w:del w:id="227" w:author="CATT" w:date="2019-11-06T17:28:00Z"/>
                <w:lang w:eastAsia="ja-JP"/>
              </w:rPr>
            </w:pPr>
            <w:del w:id="228" w:author="CATT" w:date="2019-11-06T17:28:00Z">
              <w:r w:rsidRPr="00FF1BAF" w:rsidDel="00C92F16">
                <w:rPr>
                  <w:lang w:eastAsia="zh-CN"/>
                </w:rPr>
                <w:delText>O</w:delText>
              </w:r>
            </w:del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32E" w:rsidRPr="00450E5E" w:rsidDel="00C92F16" w:rsidRDefault="000B032E" w:rsidP="00DD4D83">
            <w:pPr>
              <w:pStyle w:val="TAL"/>
              <w:rPr>
                <w:del w:id="229" w:author="CATT" w:date="2019-11-06T17:28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32E" w:rsidRPr="0073773A" w:rsidDel="00C92F16" w:rsidRDefault="000B032E" w:rsidP="00DD4D83">
            <w:pPr>
              <w:pStyle w:val="TAL"/>
              <w:rPr>
                <w:del w:id="230" w:author="CATT" w:date="2019-11-06T17:28:00Z"/>
                <w:rFonts w:cs="Arial"/>
                <w:szCs w:val="18"/>
                <w:lang w:eastAsia="ja-JP"/>
              </w:rPr>
            </w:pPr>
            <w:del w:id="231" w:author="CATT" w:date="2019-11-06T17:28:00Z">
              <w:r w:rsidRPr="00FF1BAF" w:rsidDel="00C92F16">
                <w:rPr>
                  <w:rFonts w:cs="Arial"/>
                  <w:szCs w:val="18"/>
                  <w:lang w:eastAsia="ja-JP"/>
                </w:rPr>
                <w:delText>INTEGER (0..100)</w:delText>
              </w:r>
            </w:del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32E" w:rsidDel="00C92F16" w:rsidRDefault="000B032E" w:rsidP="00DD4D83">
            <w:pPr>
              <w:pStyle w:val="TAL"/>
              <w:rPr>
                <w:del w:id="232" w:author="CATT" w:date="2019-11-06T17:28:00Z"/>
                <w:lang w:eastAsia="ja-JP"/>
              </w:rPr>
            </w:pPr>
          </w:p>
        </w:tc>
      </w:tr>
      <w:tr w:rsidR="000B032E" w:rsidRPr="00DB4D57" w:rsidDel="00C92F16" w:rsidTr="00DD4D83">
        <w:trPr>
          <w:jc w:val="center"/>
          <w:del w:id="233" w:author="CATT" w:date="2019-11-06T17:2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32E" w:rsidRPr="0073773A" w:rsidDel="00C92F16" w:rsidRDefault="000B032E" w:rsidP="00DD4D83">
            <w:pPr>
              <w:pStyle w:val="TAL"/>
              <w:rPr>
                <w:del w:id="234" w:author="CATT" w:date="2019-11-06T17:28:00Z"/>
                <w:lang w:val="en-US" w:eastAsia="ja-JP"/>
              </w:rPr>
            </w:pPr>
            <w:del w:id="235" w:author="CATT" w:date="2019-11-06T17:28:00Z">
              <w:r w:rsidRPr="00FF1BAF" w:rsidDel="00C92F16">
                <w:rPr>
                  <w:lang w:eastAsia="zh-CN"/>
                </w:rPr>
                <w:delText>UL scheduling PDCCH CCE usage</w:delText>
              </w:r>
            </w:del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32E" w:rsidRPr="0073773A" w:rsidDel="00C92F16" w:rsidRDefault="000B032E" w:rsidP="00DD4D83">
            <w:pPr>
              <w:pStyle w:val="TAL"/>
              <w:rPr>
                <w:del w:id="236" w:author="CATT" w:date="2019-11-06T17:28:00Z"/>
                <w:lang w:eastAsia="ja-JP"/>
              </w:rPr>
            </w:pPr>
            <w:del w:id="237" w:author="CATT" w:date="2019-11-06T17:28:00Z">
              <w:r w:rsidRPr="00FF1BAF" w:rsidDel="00C92F16">
                <w:rPr>
                  <w:lang w:eastAsia="zh-CN"/>
                </w:rPr>
                <w:delText>O</w:delText>
              </w:r>
            </w:del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32E" w:rsidRPr="00450E5E" w:rsidDel="00C92F16" w:rsidRDefault="000B032E" w:rsidP="00DD4D83">
            <w:pPr>
              <w:pStyle w:val="TAL"/>
              <w:rPr>
                <w:del w:id="238" w:author="CATT" w:date="2019-11-06T17:28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32E" w:rsidRPr="0073773A" w:rsidDel="00C92F16" w:rsidRDefault="000B032E" w:rsidP="00DD4D83">
            <w:pPr>
              <w:pStyle w:val="TAL"/>
              <w:rPr>
                <w:del w:id="239" w:author="CATT" w:date="2019-11-06T17:28:00Z"/>
                <w:rFonts w:cs="Arial"/>
                <w:szCs w:val="18"/>
                <w:lang w:eastAsia="ja-JP"/>
              </w:rPr>
            </w:pPr>
            <w:del w:id="240" w:author="CATT" w:date="2019-11-06T17:28:00Z">
              <w:r w:rsidRPr="00FF1BAF" w:rsidDel="00C92F16">
                <w:rPr>
                  <w:rFonts w:cs="Arial"/>
                  <w:szCs w:val="18"/>
                  <w:lang w:eastAsia="ja-JP"/>
                </w:rPr>
                <w:delText>INTEGER (0..100)</w:delText>
              </w:r>
            </w:del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32E" w:rsidDel="00C92F16" w:rsidRDefault="000B032E" w:rsidP="00DD4D83">
            <w:pPr>
              <w:pStyle w:val="TAL"/>
              <w:rPr>
                <w:del w:id="241" w:author="CATT" w:date="2019-11-06T17:28:00Z"/>
                <w:lang w:eastAsia="ja-JP"/>
              </w:rPr>
            </w:pPr>
          </w:p>
        </w:tc>
      </w:tr>
      <w:tr w:rsidR="000B032E" w:rsidRPr="00DB4D57" w:rsidDel="00C92F16" w:rsidTr="00DD4D83">
        <w:trPr>
          <w:jc w:val="center"/>
          <w:del w:id="242" w:author="CATT" w:date="2019-11-06T17:2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32E" w:rsidRPr="00BC73DE" w:rsidDel="00C92F16" w:rsidRDefault="000B032E" w:rsidP="00DD4D83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del w:id="243" w:author="CATT" w:date="2019-11-06T17:28:00Z"/>
                <w:lang w:val="en-US" w:eastAsia="ja-JP"/>
              </w:rPr>
            </w:pPr>
            <w:del w:id="244" w:author="CATT" w:date="2019-11-06T17:28:00Z">
              <w:r w:rsidRPr="00BC73DE" w:rsidDel="00C92F16">
                <w:rPr>
                  <w:b/>
                  <w:bCs/>
                  <w:lang w:val="en-US" w:eastAsia="ja-JP"/>
                </w:rPr>
                <w:delText>SSB Area Radio Resource Status List</w:delText>
              </w:r>
            </w:del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32E" w:rsidRPr="00BC73DE" w:rsidDel="00C92F16" w:rsidRDefault="000B032E" w:rsidP="00DD4D83">
            <w:pPr>
              <w:pStyle w:val="TAL"/>
              <w:rPr>
                <w:del w:id="245" w:author="CATT" w:date="2019-11-06T17:28:00Z"/>
                <w:lang w:val="en-US"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32E" w:rsidRPr="00BC73DE" w:rsidDel="00C92F16" w:rsidRDefault="000B032E" w:rsidP="00DD4D83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del w:id="246" w:author="CATT" w:date="2019-11-06T17:28:00Z"/>
                <w:lang w:eastAsia="ja-JP"/>
              </w:rPr>
            </w:pPr>
            <w:del w:id="247" w:author="CATT" w:date="2019-11-06T17:28:00Z">
              <w:r w:rsidDel="00C92F16">
                <w:rPr>
                  <w:i/>
                  <w:lang w:eastAsia="ja-JP"/>
                </w:rPr>
                <w:delText>0</w:delText>
              </w:r>
              <w:r w:rsidRPr="00BC73DE" w:rsidDel="00C92F16">
                <w:rPr>
                  <w:i/>
                  <w:lang w:eastAsia="ja-JP"/>
                </w:rPr>
                <w:delText>..&lt;maxnoofSSBAreas&gt;</w:delText>
              </w:r>
            </w:del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32E" w:rsidRPr="00BC73DE" w:rsidDel="00C92F16" w:rsidRDefault="000B032E" w:rsidP="00DD4D83">
            <w:pPr>
              <w:pStyle w:val="TAL"/>
              <w:rPr>
                <w:del w:id="248" w:author="CATT" w:date="2019-11-06T17:28:00Z"/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32E" w:rsidRPr="00BC73DE" w:rsidDel="00C92F16" w:rsidRDefault="000B032E" w:rsidP="00DD4D83">
            <w:pPr>
              <w:pStyle w:val="TAL"/>
              <w:rPr>
                <w:del w:id="249" w:author="CATT" w:date="2019-11-06T17:28:00Z"/>
                <w:lang w:eastAsia="ja-JP"/>
              </w:rPr>
            </w:pPr>
          </w:p>
        </w:tc>
      </w:tr>
      <w:tr w:rsidR="000B032E" w:rsidRPr="00DB4D57" w:rsidDel="00C92F16" w:rsidTr="00DD4D83">
        <w:trPr>
          <w:jc w:val="center"/>
          <w:del w:id="250" w:author="CATT" w:date="2019-11-06T17:2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32E" w:rsidRPr="00BC73DE" w:rsidDel="00C92F16" w:rsidRDefault="000B032E" w:rsidP="00DD4D83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ind w:left="174"/>
              <w:jc w:val="center"/>
              <w:rPr>
                <w:del w:id="251" w:author="CATT" w:date="2019-11-06T17:28:00Z"/>
                <w:lang w:val="en-US" w:eastAsia="ja-JP"/>
              </w:rPr>
            </w:pPr>
            <w:del w:id="252" w:author="CATT" w:date="2019-11-06T17:28:00Z">
              <w:r w:rsidRPr="00BC73DE" w:rsidDel="00C92F16">
                <w:rPr>
                  <w:lang w:val="en-US" w:eastAsia="ja-JP"/>
                </w:rPr>
                <w:delText>&gt; SSB Area DL GBR PRB usage</w:delText>
              </w:r>
            </w:del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32E" w:rsidRPr="00BC73DE" w:rsidDel="00C92F16" w:rsidRDefault="000B032E" w:rsidP="00DD4D83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del w:id="253" w:author="CATT" w:date="2019-11-06T17:28:00Z"/>
                <w:lang w:eastAsia="ja-JP"/>
              </w:rPr>
            </w:pPr>
            <w:del w:id="254" w:author="CATT" w:date="2019-11-06T17:28:00Z">
              <w:r w:rsidRPr="00BC73DE" w:rsidDel="00C92F16">
                <w:rPr>
                  <w:lang w:eastAsia="ja-JP"/>
                </w:rPr>
                <w:delText>M</w:delText>
              </w:r>
            </w:del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32E" w:rsidRPr="00BC73DE" w:rsidDel="00C92F16" w:rsidRDefault="000B032E" w:rsidP="00DD4D83">
            <w:pPr>
              <w:pStyle w:val="TAL"/>
              <w:rPr>
                <w:del w:id="255" w:author="CATT" w:date="2019-11-06T17:28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32E" w:rsidRPr="00BC73DE" w:rsidDel="00C92F16" w:rsidRDefault="000B032E" w:rsidP="00DD4D83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del w:id="256" w:author="CATT" w:date="2019-11-06T17:28:00Z"/>
                <w:szCs w:val="18"/>
                <w:lang w:eastAsia="ja-JP"/>
              </w:rPr>
            </w:pPr>
            <w:del w:id="257" w:author="CATT" w:date="2019-11-06T17:28:00Z">
              <w:r w:rsidRPr="00BC73DE" w:rsidDel="00C92F16">
                <w:rPr>
                  <w:rFonts w:cs="Arial"/>
                  <w:szCs w:val="18"/>
                  <w:lang w:eastAsia="ja-JP"/>
                </w:rPr>
                <w:delText>INTEGER (0..100)</w:delText>
              </w:r>
            </w:del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32E" w:rsidRPr="00BC73DE" w:rsidDel="00C92F16" w:rsidRDefault="000B032E" w:rsidP="00DD4D83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del w:id="258" w:author="CATT" w:date="2019-11-06T17:28:00Z"/>
                <w:lang w:eastAsia="ja-JP"/>
              </w:rPr>
            </w:pPr>
            <w:del w:id="259" w:author="CATT" w:date="2019-11-06T17:28:00Z">
              <w:r w:rsidDel="00C92F16">
                <w:rPr>
                  <w:lang w:eastAsia="ja-JP"/>
                </w:rPr>
                <w:delText xml:space="preserve">Per SSB area </w:delText>
              </w:r>
              <w:r w:rsidRPr="0073773A" w:rsidDel="00C92F16">
                <w:rPr>
                  <w:lang w:val="en-US" w:eastAsia="ja-JP"/>
                </w:rPr>
                <w:delText>DL GBR PRB</w:delText>
              </w:r>
              <w:r w:rsidDel="00C92F16">
                <w:rPr>
                  <w:lang w:val="en-US" w:eastAsia="ja-JP"/>
                </w:rPr>
                <w:delText xml:space="preserve"> usage</w:delText>
              </w:r>
            </w:del>
          </w:p>
        </w:tc>
      </w:tr>
      <w:tr w:rsidR="000B032E" w:rsidRPr="00DB4D57" w:rsidDel="00C92F16" w:rsidTr="00DD4D83">
        <w:trPr>
          <w:jc w:val="center"/>
          <w:del w:id="260" w:author="CATT" w:date="2019-11-06T17:2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32E" w:rsidRPr="00BC73DE" w:rsidDel="00C92F16" w:rsidRDefault="000B032E" w:rsidP="00DD4D83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ind w:left="174"/>
              <w:jc w:val="center"/>
              <w:rPr>
                <w:del w:id="261" w:author="CATT" w:date="2019-11-06T17:28:00Z"/>
                <w:lang w:val="en-US" w:eastAsia="ja-JP"/>
              </w:rPr>
            </w:pPr>
            <w:del w:id="262" w:author="CATT" w:date="2019-11-06T17:28:00Z">
              <w:r w:rsidRPr="00BC73DE" w:rsidDel="00C92F16">
                <w:rPr>
                  <w:lang w:val="en-US" w:eastAsia="ja-JP"/>
                </w:rPr>
                <w:delText>&gt; SSB Area UL GBR PRB usage</w:delText>
              </w:r>
            </w:del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32E" w:rsidRPr="00BC73DE" w:rsidDel="00C92F16" w:rsidRDefault="000B032E" w:rsidP="00DD4D83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del w:id="263" w:author="CATT" w:date="2019-11-06T17:28:00Z"/>
                <w:lang w:eastAsia="ja-JP"/>
              </w:rPr>
            </w:pPr>
            <w:del w:id="264" w:author="CATT" w:date="2019-11-06T17:28:00Z">
              <w:r w:rsidRPr="00BC73DE" w:rsidDel="00C92F16">
                <w:rPr>
                  <w:lang w:eastAsia="ja-JP"/>
                </w:rPr>
                <w:delText>M</w:delText>
              </w:r>
            </w:del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32E" w:rsidRPr="00BC73DE" w:rsidDel="00C92F16" w:rsidRDefault="000B032E" w:rsidP="00DD4D83">
            <w:pPr>
              <w:pStyle w:val="TAL"/>
              <w:rPr>
                <w:del w:id="265" w:author="CATT" w:date="2019-11-06T17:28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32E" w:rsidRPr="00BC73DE" w:rsidDel="00C92F16" w:rsidRDefault="000B032E" w:rsidP="00DD4D83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del w:id="266" w:author="CATT" w:date="2019-11-06T17:28:00Z"/>
                <w:lang w:eastAsia="ja-JP"/>
              </w:rPr>
            </w:pPr>
            <w:del w:id="267" w:author="CATT" w:date="2019-11-06T17:28:00Z">
              <w:r w:rsidRPr="00BC73DE" w:rsidDel="00C92F16">
                <w:rPr>
                  <w:rFonts w:cs="Arial"/>
                  <w:szCs w:val="18"/>
                  <w:lang w:eastAsia="ja-JP"/>
                </w:rPr>
                <w:delText>INTEGER (0..100)</w:delText>
              </w:r>
            </w:del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32E" w:rsidRPr="00BC73DE" w:rsidDel="00C92F16" w:rsidRDefault="000B032E" w:rsidP="00DD4D83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del w:id="268" w:author="CATT" w:date="2019-11-06T17:28:00Z"/>
                <w:lang w:eastAsia="ja-JP"/>
              </w:rPr>
            </w:pPr>
            <w:del w:id="269" w:author="CATT" w:date="2019-11-06T17:28:00Z">
              <w:r w:rsidDel="00C92F16">
                <w:rPr>
                  <w:lang w:eastAsia="ja-JP"/>
                </w:rPr>
                <w:delText>Per SSB area</w:delText>
              </w:r>
              <w:r w:rsidDel="00C92F16">
                <w:rPr>
                  <w:lang w:val="en-US" w:eastAsia="ja-JP"/>
                </w:rPr>
                <w:delText xml:space="preserve"> U</w:delText>
              </w:r>
              <w:r w:rsidRPr="0073773A" w:rsidDel="00C92F16">
                <w:rPr>
                  <w:lang w:val="en-US" w:eastAsia="ja-JP"/>
                </w:rPr>
                <w:delText>L GBR PRB</w:delText>
              </w:r>
              <w:r w:rsidDel="00C92F16">
                <w:rPr>
                  <w:lang w:val="en-US" w:eastAsia="ja-JP"/>
                </w:rPr>
                <w:delText xml:space="preserve"> usage</w:delText>
              </w:r>
            </w:del>
          </w:p>
        </w:tc>
      </w:tr>
      <w:tr w:rsidR="000B032E" w:rsidRPr="00DB4D57" w:rsidDel="00C92F16" w:rsidTr="00DD4D83">
        <w:trPr>
          <w:jc w:val="center"/>
          <w:del w:id="270" w:author="CATT" w:date="2019-11-06T17:2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32E" w:rsidRPr="00BC73DE" w:rsidDel="00C92F16" w:rsidRDefault="000B032E" w:rsidP="00DD4D83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ind w:left="174"/>
              <w:jc w:val="center"/>
              <w:rPr>
                <w:del w:id="271" w:author="CATT" w:date="2019-11-06T17:28:00Z"/>
                <w:lang w:val="en-US" w:eastAsia="ja-JP"/>
              </w:rPr>
            </w:pPr>
            <w:del w:id="272" w:author="CATT" w:date="2019-11-06T17:28:00Z">
              <w:r w:rsidRPr="00BC73DE" w:rsidDel="00C92F16">
                <w:rPr>
                  <w:lang w:val="en-US" w:eastAsia="ja-JP"/>
                </w:rPr>
                <w:delText>&gt; SSB Area DL non-GBR PRB usage</w:delText>
              </w:r>
            </w:del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32E" w:rsidRPr="00BC73DE" w:rsidDel="00C92F16" w:rsidRDefault="000B032E" w:rsidP="00DD4D83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del w:id="273" w:author="CATT" w:date="2019-11-06T17:28:00Z"/>
                <w:lang w:eastAsia="ja-JP"/>
              </w:rPr>
            </w:pPr>
            <w:del w:id="274" w:author="CATT" w:date="2019-11-06T17:28:00Z">
              <w:r w:rsidRPr="00BC73DE" w:rsidDel="00C92F16">
                <w:rPr>
                  <w:lang w:eastAsia="ja-JP"/>
                </w:rPr>
                <w:delText>M</w:delText>
              </w:r>
            </w:del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32E" w:rsidRPr="00BC73DE" w:rsidDel="00C92F16" w:rsidRDefault="000B032E" w:rsidP="00DD4D83">
            <w:pPr>
              <w:pStyle w:val="TAL"/>
              <w:rPr>
                <w:del w:id="275" w:author="CATT" w:date="2019-11-06T17:28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32E" w:rsidRPr="00BC73DE" w:rsidDel="00C92F16" w:rsidRDefault="000B032E" w:rsidP="00DD4D83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del w:id="276" w:author="CATT" w:date="2019-11-06T17:28:00Z"/>
                <w:lang w:eastAsia="ja-JP"/>
              </w:rPr>
            </w:pPr>
            <w:del w:id="277" w:author="CATT" w:date="2019-11-06T17:28:00Z">
              <w:r w:rsidRPr="00BC73DE" w:rsidDel="00C92F16">
                <w:rPr>
                  <w:rFonts w:cs="Arial"/>
                  <w:szCs w:val="18"/>
                  <w:lang w:eastAsia="ja-JP"/>
                </w:rPr>
                <w:delText>INTEGER (0..100)</w:delText>
              </w:r>
            </w:del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32E" w:rsidRPr="00BC73DE" w:rsidDel="00C92F16" w:rsidRDefault="000B032E" w:rsidP="00DD4D83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del w:id="278" w:author="CATT" w:date="2019-11-06T17:28:00Z"/>
                <w:lang w:eastAsia="ja-JP"/>
              </w:rPr>
            </w:pPr>
            <w:del w:id="279" w:author="CATT" w:date="2019-11-06T17:28:00Z">
              <w:r w:rsidDel="00C92F16">
                <w:rPr>
                  <w:lang w:eastAsia="ja-JP"/>
                </w:rPr>
                <w:delText>Per SSB area</w:delText>
              </w:r>
              <w:r w:rsidRPr="0073773A" w:rsidDel="00C92F16">
                <w:rPr>
                  <w:lang w:val="en-US" w:eastAsia="ja-JP"/>
                </w:rPr>
                <w:delText xml:space="preserve"> DL </w:delText>
              </w:r>
              <w:r w:rsidDel="00C92F16">
                <w:rPr>
                  <w:lang w:val="en-US" w:eastAsia="ja-JP"/>
                </w:rPr>
                <w:delText>non-</w:delText>
              </w:r>
              <w:r w:rsidRPr="0073773A" w:rsidDel="00C92F16">
                <w:rPr>
                  <w:lang w:val="en-US" w:eastAsia="ja-JP"/>
                </w:rPr>
                <w:delText>GBR PRB</w:delText>
              </w:r>
              <w:r w:rsidDel="00C92F16">
                <w:rPr>
                  <w:lang w:val="en-US" w:eastAsia="ja-JP"/>
                </w:rPr>
                <w:delText xml:space="preserve"> usage</w:delText>
              </w:r>
            </w:del>
          </w:p>
        </w:tc>
      </w:tr>
      <w:tr w:rsidR="000B032E" w:rsidRPr="00DB4D57" w:rsidDel="00C92F16" w:rsidTr="00DD4D83">
        <w:trPr>
          <w:jc w:val="center"/>
          <w:del w:id="280" w:author="CATT" w:date="2019-11-06T17:2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32E" w:rsidRPr="00BC73DE" w:rsidDel="00C92F16" w:rsidRDefault="000B032E" w:rsidP="00DD4D83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ind w:left="174"/>
              <w:jc w:val="center"/>
              <w:rPr>
                <w:del w:id="281" w:author="CATT" w:date="2019-11-06T17:28:00Z"/>
                <w:lang w:val="en-US" w:eastAsia="ja-JP"/>
              </w:rPr>
            </w:pPr>
            <w:del w:id="282" w:author="CATT" w:date="2019-11-06T17:28:00Z">
              <w:r w:rsidRPr="00BC73DE" w:rsidDel="00C92F16">
                <w:rPr>
                  <w:lang w:val="en-US" w:eastAsia="ja-JP"/>
                </w:rPr>
                <w:delText>&gt; SSB Area UL non-GBR PRB usage</w:delText>
              </w:r>
            </w:del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32E" w:rsidRPr="00BC73DE" w:rsidDel="00C92F16" w:rsidRDefault="000B032E" w:rsidP="00DD4D83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del w:id="283" w:author="CATT" w:date="2019-11-06T17:28:00Z"/>
                <w:lang w:eastAsia="ja-JP"/>
              </w:rPr>
            </w:pPr>
            <w:del w:id="284" w:author="CATT" w:date="2019-11-06T17:28:00Z">
              <w:r w:rsidRPr="00BC73DE" w:rsidDel="00C92F16">
                <w:rPr>
                  <w:lang w:eastAsia="ja-JP"/>
                </w:rPr>
                <w:delText>M</w:delText>
              </w:r>
            </w:del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32E" w:rsidRPr="00BC73DE" w:rsidDel="00C92F16" w:rsidRDefault="000B032E" w:rsidP="00DD4D83">
            <w:pPr>
              <w:pStyle w:val="TAL"/>
              <w:rPr>
                <w:del w:id="285" w:author="CATT" w:date="2019-11-06T17:28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32E" w:rsidRPr="00BC73DE" w:rsidDel="00C92F16" w:rsidRDefault="000B032E" w:rsidP="00DD4D83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del w:id="286" w:author="CATT" w:date="2019-11-06T17:28:00Z"/>
                <w:lang w:eastAsia="ja-JP"/>
              </w:rPr>
            </w:pPr>
            <w:del w:id="287" w:author="CATT" w:date="2019-11-06T17:28:00Z">
              <w:r w:rsidRPr="00BC73DE" w:rsidDel="00C92F16">
                <w:rPr>
                  <w:rFonts w:cs="Arial"/>
                  <w:szCs w:val="18"/>
                  <w:lang w:eastAsia="ja-JP"/>
                </w:rPr>
                <w:delText>INTEGER (0..100)</w:delText>
              </w:r>
            </w:del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32E" w:rsidRPr="00BC73DE" w:rsidDel="00C92F16" w:rsidRDefault="000B032E" w:rsidP="00DD4D83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del w:id="288" w:author="CATT" w:date="2019-11-06T17:28:00Z"/>
                <w:lang w:eastAsia="ja-JP"/>
              </w:rPr>
            </w:pPr>
            <w:del w:id="289" w:author="CATT" w:date="2019-11-06T17:28:00Z">
              <w:r w:rsidDel="00C92F16">
                <w:rPr>
                  <w:lang w:eastAsia="ja-JP"/>
                </w:rPr>
                <w:delText>Per SSB area</w:delText>
              </w:r>
              <w:r w:rsidDel="00C92F16">
                <w:rPr>
                  <w:lang w:val="en-US" w:eastAsia="ja-JP"/>
                </w:rPr>
                <w:delText xml:space="preserve"> U</w:delText>
              </w:r>
              <w:r w:rsidRPr="0073773A" w:rsidDel="00C92F16">
                <w:rPr>
                  <w:lang w:val="en-US" w:eastAsia="ja-JP"/>
                </w:rPr>
                <w:delText xml:space="preserve">L </w:delText>
              </w:r>
              <w:r w:rsidDel="00C92F16">
                <w:rPr>
                  <w:lang w:val="en-US" w:eastAsia="ja-JP"/>
                </w:rPr>
                <w:delText>non-</w:delText>
              </w:r>
              <w:r w:rsidRPr="0073773A" w:rsidDel="00C92F16">
                <w:rPr>
                  <w:lang w:val="en-US" w:eastAsia="ja-JP"/>
                </w:rPr>
                <w:delText>GBR PRB</w:delText>
              </w:r>
              <w:r w:rsidDel="00C92F16">
                <w:rPr>
                  <w:lang w:val="en-US" w:eastAsia="ja-JP"/>
                </w:rPr>
                <w:delText xml:space="preserve"> usage</w:delText>
              </w:r>
            </w:del>
          </w:p>
        </w:tc>
      </w:tr>
      <w:tr w:rsidR="000B032E" w:rsidRPr="00DB4D57" w:rsidDel="00C92F16" w:rsidTr="00DD4D83">
        <w:trPr>
          <w:jc w:val="center"/>
          <w:del w:id="290" w:author="CATT" w:date="2019-11-06T17:2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32E" w:rsidRPr="00BC73DE" w:rsidDel="00C92F16" w:rsidRDefault="000B032E" w:rsidP="00DD4D83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ind w:left="174"/>
              <w:jc w:val="center"/>
              <w:rPr>
                <w:del w:id="291" w:author="CATT" w:date="2019-11-06T17:28:00Z"/>
                <w:lang w:val="en-US" w:eastAsia="ja-JP"/>
              </w:rPr>
            </w:pPr>
            <w:del w:id="292" w:author="CATT" w:date="2019-11-06T17:28:00Z">
              <w:r w:rsidRPr="00BC73DE" w:rsidDel="00C92F16">
                <w:rPr>
                  <w:lang w:val="en-US" w:eastAsia="ja-JP"/>
                </w:rPr>
                <w:delText>&gt; SSB Area DL Total PRB usage</w:delText>
              </w:r>
            </w:del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32E" w:rsidRPr="00BC73DE" w:rsidDel="00C92F16" w:rsidRDefault="000B032E" w:rsidP="00DD4D83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del w:id="293" w:author="CATT" w:date="2019-11-06T17:28:00Z"/>
                <w:lang w:eastAsia="ja-JP"/>
              </w:rPr>
            </w:pPr>
            <w:del w:id="294" w:author="CATT" w:date="2019-11-06T17:28:00Z">
              <w:r w:rsidRPr="00BC73DE" w:rsidDel="00C92F16">
                <w:rPr>
                  <w:lang w:eastAsia="ja-JP"/>
                </w:rPr>
                <w:delText>M</w:delText>
              </w:r>
            </w:del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32E" w:rsidRPr="00BC73DE" w:rsidDel="00C92F16" w:rsidRDefault="000B032E" w:rsidP="00DD4D83">
            <w:pPr>
              <w:pStyle w:val="TAL"/>
              <w:rPr>
                <w:del w:id="295" w:author="CATT" w:date="2019-11-06T17:28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32E" w:rsidRPr="00BC73DE" w:rsidDel="00C92F16" w:rsidRDefault="000B032E" w:rsidP="00DD4D83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del w:id="296" w:author="CATT" w:date="2019-11-06T17:28:00Z"/>
                <w:lang w:eastAsia="ja-JP"/>
              </w:rPr>
            </w:pPr>
            <w:del w:id="297" w:author="CATT" w:date="2019-11-06T17:28:00Z">
              <w:r w:rsidRPr="00BC73DE" w:rsidDel="00C92F16">
                <w:rPr>
                  <w:rFonts w:cs="Arial"/>
                  <w:szCs w:val="18"/>
                  <w:lang w:eastAsia="ja-JP"/>
                </w:rPr>
                <w:delText>INTEGER (0..100)</w:delText>
              </w:r>
            </w:del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32E" w:rsidRPr="00BC73DE" w:rsidDel="00C92F16" w:rsidRDefault="000B032E" w:rsidP="00DD4D83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del w:id="298" w:author="CATT" w:date="2019-11-06T17:28:00Z"/>
                <w:lang w:eastAsia="ja-JP"/>
              </w:rPr>
            </w:pPr>
            <w:del w:id="299" w:author="CATT" w:date="2019-11-06T17:28:00Z">
              <w:r w:rsidDel="00C92F16">
                <w:rPr>
                  <w:lang w:eastAsia="ja-JP"/>
                </w:rPr>
                <w:delText>Per SSB area DL Total PRB</w:delText>
              </w:r>
              <w:r w:rsidDel="00C92F16">
                <w:rPr>
                  <w:lang w:val="en-US" w:eastAsia="ja-JP"/>
                </w:rPr>
                <w:delText xml:space="preserve"> usage</w:delText>
              </w:r>
            </w:del>
          </w:p>
        </w:tc>
      </w:tr>
      <w:tr w:rsidR="000B032E" w:rsidRPr="00DB4D57" w:rsidDel="00C92F16" w:rsidTr="00DD4D83">
        <w:trPr>
          <w:jc w:val="center"/>
          <w:del w:id="300" w:author="CATT" w:date="2019-11-06T17:2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32E" w:rsidRPr="00BC73DE" w:rsidDel="00C92F16" w:rsidRDefault="000B032E" w:rsidP="00DD4D83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ind w:left="174"/>
              <w:jc w:val="center"/>
              <w:rPr>
                <w:del w:id="301" w:author="CATT" w:date="2019-11-06T17:28:00Z"/>
                <w:lang w:val="en-US" w:eastAsia="ja-JP"/>
              </w:rPr>
            </w:pPr>
            <w:del w:id="302" w:author="CATT" w:date="2019-11-06T17:28:00Z">
              <w:r w:rsidRPr="00BC73DE" w:rsidDel="00C92F16">
                <w:rPr>
                  <w:lang w:val="en-US" w:eastAsia="ja-JP"/>
                </w:rPr>
                <w:delText>&gt; SSB Area UL Total PRB usage</w:delText>
              </w:r>
            </w:del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32E" w:rsidRPr="00BC73DE" w:rsidDel="00C92F16" w:rsidRDefault="000B032E" w:rsidP="00DD4D83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del w:id="303" w:author="CATT" w:date="2019-11-06T17:28:00Z"/>
                <w:lang w:eastAsia="ja-JP"/>
              </w:rPr>
            </w:pPr>
            <w:del w:id="304" w:author="CATT" w:date="2019-11-06T17:28:00Z">
              <w:r w:rsidRPr="00BC73DE" w:rsidDel="00C92F16">
                <w:rPr>
                  <w:lang w:eastAsia="ja-JP"/>
                </w:rPr>
                <w:delText>M</w:delText>
              </w:r>
            </w:del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32E" w:rsidRPr="00BC73DE" w:rsidDel="00C92F16" w:rsidRDefault="000B032E" w:rsidP="00DD4D83">
            <w:pPr>
              <w:pStyle w:val="TAL"/>
              <w:rPr>
                <w:del w:id="305" w:author="CATT" w:date="2019-11-06T17:28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32E" w:rsidRPr="00DB4D57" w:rsidDel="00C92F16" w:rsidRDefault="000B032E" w:rsidP="00DD4D83">
            <w:pPr>
              <w:pStyle w:val="TAL"/>
              <w:rPr>
                <w:del w:id="306" w:author="CATT" w:date="2019-11-06T17:28:00Z"/>
                <w:lang w:eastAsia="ja-JP"/>
              </w:rPr>
            </w:pPr>
            <w:del w:id="307" w:author="CATT" w:date="2019-11-06T17:28:00Z">
              <w:r w:rsidRPr="00BC73DE" w:rsidDel="00C92F16">
                <w:rPr>
                  <w:rFonts w:cs="Arial"/>
                  <w:szCs w:val="18"/>
                  <w:lang w:eastAsia="ja-JP"/>
                </w:rPr>
                <w:delText>INTEGER (0..100)</w:delText>
              </w:r>
            </w:del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32E" w:rsidRPr="00DB4D57" w:rsidDel="00C92F16" w:rsidRDefault="000B032E" w:rsidP="00DD4D83">
            <w:pPr>
              <w:pStyle w:val="TAL"/>
              <w:rPr>
                <w:del w:id="308" w:author="CATT" w:date="2019-11-06T17:28:00Z"/>
                <w:lang w:eastAsia="ja-JP"/>
              </w:rPr>
            </w:pPr>
            <w:del w:id="309" w:author="CATT" w:date="2019-11-06T17:28:00Z">
              <w:r w:rsidDel="00C92F16">
                <w:rPr>
                  <w:lang w:eastAsia="ja-JP"/>
                </w:rPr>
                <w:delText>Per SSB area UL Total PRB</w:delText>
              </w:r>
              <w:r w:rsidDel="00C92F16">
                <w:rPr>
                  <w:lang w:val="en-US" w:eastAsia="ja-JP"/>
                </w:rPr>
                <w:delText xml:space="preserve"> usage</w:delText>
              </w:r>
            </w:del>
          </w:p>
        </w:tc>
      </w:tr>
    </w:tbl>
    <w:p w:rsidR="000B032E" w:rsidRPr="00DB4D57" w:rsidRDefault="000B032E" w:rsidP="000B032E">
      <w:pPr>
        <w:rPr>
          <w:lang w:eastAsia="en-GB"/>
        </w:rPr>
      </w:pPr>
      <w:r w:rsidRPr="00DB4D57">
        <w:rPr>
          <w:lang w:eastAsia="en-GB"/>
        </w:rPr>
        <w:t xml:space="preserve"> </w:t>
      </w:r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0B032E" w:rsidRPr="00DB4D57" w:rsidTr="000E12EA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32E" w:rsidRPr="00BC73DE" w:rsidRDefault="000B032E" w:rsidP="00DD4D83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32E" w:rsidRPr="00BC73DE" w:rsidRDefault="000B032E" w:rsidP="00DD4D83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Explanation</w:t>
            </w:r>
          </w:p>
        </w:tc>
      </w:tr>
      <w:tr w:rsidR="000B032E" w:rsidRPr="00DB4D57" w:rsidDel="000E12EA" w:rsidTr="000E12EA">
        <w:trPr>
          <w:del w:id="310" w:author="CATT" w:date="2019-11-06T17:28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32E" w:rsidRPr="00BC73DE" w:rsidDel="000E12EA" w:rsidRDefault="000B032E" w:rsidP="00DD4D83">
            <w:pPr>
              <w:pStyle w:val="TAL"/>
              <w:rPr>
                <w:del w:id="311" w:author="CATT" w:date="2019-11-06T17:28:00Z"/>
                <w:lang w:eastAsia="ja-JP"/>
              </w:rPr>
            </w:pPr>
            <w:del w:id="312" w:author="CATT" w:date="2019-11-06T17:28:00Z">
              <w:r w:rsidRPr="00BC73DE" w:rsidDel="000E12EA">
                <w:rPr>
                  <w:i/>
                  <w:lang w:eastAsia="ja-JP"/>
                </w:rPr>
                <w:delText>maxnoofSSBAreas</w:delText>
              </w:r>
            </w:del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32E" w:rsidRPr="00BC73DE" w:rsidDel="000E12EA" w:rsidRDefault="000B032E" w:rsidP="00DD4D83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del w:id="313" w:author="CATT" w:date="2019-11-06T17:28:00Z"/>
                <w:lang w:val="en-US" w:eastAsia="ja-JP"/>
              </w:rPr>
            </w:pPr>
            <w:del w:id="314" w:author="CATT" w:date="2019-11-06T17:28:00Z">
              <w:r w:rsidRPr="00BC73DE" w:rsidDel="000E12EA">
                <w:rPr>
                  <w:rFonts w:cs="Arial"/>
                  <w:lang w:val="en-US" w:eastAsia="ja-JP"/>
                </w:rPr>
                <w:delText>Maximum no. SSB Areas that can be served by a NG-RAN node cell. Value is 64.</w:delText>
              </w:r>
            </w:del>
          </w:p>
        </w:tc>
      </w:tr>
      <w:tr w:rsidR="000E12EA" w:rsidRPr="001F67C9" w:rsidTr="000E12EA">
        <w:trPr>
          <w:ins w:id="315" w:author="CATT" w:date="2019-11-06T17:28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2EA" w:rsidRPr="001F67C9" w:rsidRDefault="000E12EA" w:rsidP="00DD4D83">
            <w:pPr>
              <w:pStyle w:val="TAL"/>
              <w:rPr>
                <w:ins w:id="316" w:author="CATT" w:date="2019-11-06T17:28:00Z"/>
                <w:lang w:eastAsia="ja-JP"/>
              </w:rPr>
            </w:pPr>
            <w:proofErr w:type="spellStart"/>
            <w:ins w:id="317" w:author="CATT" w:date="2019-11-06T17:28:00Z">
              <w:r w:rsidRPr="0038142B">
                <w:rPr>
                  <w:bCs/>
                  <w:i/>
                  <w:szCs w:val="18"/>
                  <w:lang w:eastAsia="zh-CN"/>
                </w:rPr>
                <w:t>maxnoof</w:t>
              </w:r>
              <w:r>
                <w:rPr>
                  <w:rFonts w:hint="eastAsia"/>
                  <w:bCs/>
                  <w:i/>
                  <w:szCs w:val="18"/>
                  <w:lang w:eastAsia="zh-CN"/>
                </w:rPr>
                <w:t>RadioResourceStatusPerCell</w:t>
              </w:r>
              <w:proofErr w:type="spellEnd"/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2EA" w:rsidRPr="001F67C9" w:rsidRDefault="000E12EA" w:rsidP="00DD4D83">
            <w:pPr>
              <w:pStyle w:val="TAL"/>
              <w:rPr>
                <w:ins w:id="318" w:author="CATT" w:date="2019-11-06T17:28:00Z"/>
                <w:lang w:val="en-US" w:eastAsia="ja-JP"/>
              </w:rPr>
            </w:pPr>
            <w:ins w:id="319" w:author="CATT" w:date="2019-11-06T17:28:00Z">
              <w:r w:rsidRPr="001F67C9">
                <w:rPr>
                  <w:rFonts w:cs="Arial"/>
                  <w:lang w:val="en-US" w:eastAsia="ja-JP"/>
                </w:rPr>
                <w:t xml:space="preserve">Maximum no. </w:t>
              </w:r>
              <w:r>
                <w:rPr>
                  <w:rFonts w:cs="Arial" w:hint="eastAsia"/>
                  <w:lang w:val="en-US" w:eastAsia="zh-CN"/>
                </w:rPr>
                <w:t>of Radio Resource Status per cell, taking direction, SSB, and band into consideration</w:t>
              </w:r>
              <w:r w:rsidRPr="001F67C9">
                <w:rPr>
                  <w:rFonts w:cs="Arial"/>
                  <w:lang w:val="en-US" w:eastAsia="ja-JP"/>
                </w:rPr>
                <w:t xml:space="preserve">. Value is </w:t>
              </w:r>
              <w:r>
                <w:rPr>
                  <w:rFonts w:cs="Arial" w:hint="eastAsia"/>
                  <w:lang w:val="en-US" w:eastAsia="zh-CN"/>
                </w:rPr>
                <w:t>FFS</w:t>
              </w:r>
              <w:r w:rsidRPr="001F67C9">
                <w:rPr>
                  <w:rFonts w:cs="Arial"/>
                  <w:lang w:val="en-US" w:eastAsia="ja-JP"/>
                </w:rPr>
                <w:t>.</w:t>
              </w:r>
            </w:ins>
          </w:p>
        </w:tc>
      </w:tr>
    </w:tbl>
    <w:p w:rsidR="000B032E" w:rsidRPr="00DB4D57" w:rsidRDefault="000B032E" w:rsidP="000B032E"/>
    <w:p w:rsidR="000B032E" w:rsidRPr="00DB4D57" w:rsidRDefault="000B032E" w:rsidP="000B032E">
      <w:pPr>
        <w:jc w:val="both"/>
        <w:rPr>
          <w:lang w:val="en-US"/>
        </w:rPr>
      </w:pPr>
    </w:p>
    <w:bookmarkEnd w:id="87"/>
    <w:p w:rsidR="007B5B1F" w:rsidRPr="0038142B" w:rsidRDefault="00733CB8" w:rsidP="007B5B1F">
      <w:pPr>
        <w:rPr>
          <w:noProof/>
          <w:lang w:eastAsia="zh-CN"/>
        </w:rPr>
      </w:pPr>
      <w:del w:id="320" w:author="CATT" w:date="2019-10-01T20:45:00Z">
        <w:r w:rsidRPr="00AA5DA2" w:rsidDel="00943C60">
          <w:rPr>
            <w:lang w:eastAsia="ja-JP"/>
          </w:rPr>
          <w:fldChar w:fldCharType="begin"/>
        </w:r>
        <w:r w:rsidRPr="00AA5DA2" w:rsidDel="00943C60">
          <w:rPr>
            <w:lang w:eastAsia="ja-JP"/>
          </w:rPr>
          <w:fldChar w:fldCharType="end"/>
        </w:r>
      </w:del>
      <w:r w:rsidR="007B5B1F" w:rsidRPr="0038142B">
        <w:rPr>
          <w:noProof/>
          <w:lang w:eastAsia="zh-CN"/>
        </w:rPr>
        <w:t>////////////////////////////////////////////////////////////////////////</w:t>
      </w:r>
      <w:r w:rsidR="00554890" w:rsidRPr="0038142B">
        <w:rPr>
          <w:noProof/>
          <w:lang w:eastAsia="zh-CN"/>
        </w:rPr>
        <w:t>end</w:t>
      </w:r>
      <w:r w:rsidR="007B5B1F" w:rsidRPr="0038142B">
        <w:rPr>
          <w:noProof/>
          <w:lang w:eastAsia="zh-CN"/>
        </w:rPr>
        <w:t>////////////////////////////////////////////////////////////////////////</w:t>
      </w:r>
      <w:bookmarkEnd w:id="4"/>
    </w:p>
    <w:sectPr w:rsidR="007B5B1F" w:rsidRPr="0038142B" w:rsidSect="0055489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3FE6" w:rsidRDefault="002D3FE6">
      <w:r>
        <w:separator/>
      </w:r>
    </w:p>
  </w:endnote>
  <w:endnote w:type="continuationSeparator" w:id="0">
    <w:p w:rsidR="002D3FE6" w:rsidRDefault="002D3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3FE6" w:rsidRDefault="002D3FE6">
      <w:r>
        <w:separator/>
      </w:r>
    </w:p>
  </w:footnote>
  <w:footnote w:type="continuationSeparator" w:id="0">
    <w:p w:rsidR="002D3FE6" w:rsidRDefault="002D3F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4F3" w:rsidRDefault="003764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0D9"/>
    <w:rsid w:val="00016BDC"/>
    <w:rsid w:val="00022E4A"/>
    <w:rsid w:val="00030916"/>
    <w:rsid w:val="00037FA5"/>
    <w:rsid w:val="00040856"/>
    <w:rsid w:val="00041278"/>
    <w:rsid w:val="000467A8"/>
    <w:rsid w:val="00047852"/>
    <w:rsid w:val="00050AF4"/>
    <w:rsid w:val="00064A79"/>
    <w:rsid w:val="0006753F"/>
    <w:rsid w:val="00073ACE"/>
    <w:rsid w:val="0007561D"/>
    <w:rsid w:val="00080161"/>
    <w:rsid w:val="00083280"/>
    <w:rsid w:val="000840FC"/>
    <w:rsid w:val="000844F0"/>
    <w:rsid w:val="00097211"/>
    <w:rsid w:val="000A2CF2"/>
    <w:rsid w:val="000A4666"/>
    <w:rsid w:val="000A6394"/>
    <w:rsid w:val="000A660A"/>
    <w:rsid w:val="000B032E"/>
    <w:rsid w:val="000B1139"/>
    <w:rsid w:val="000B7FED"/>
    <w:rsid w:val="000C02E3"/>
    <w:rsid w:val="000C038A"/>
    <w:rsid w:val="000C0EE3"/>
    <w:rsid w:val="000C2225"/>
    <w:rsid w:val="000C5442"/>
    <w:rsid w:val="000C6598"/>
    <w:rsid w:val="000C76DB"/>
    <w:rsid w:val="000E0544"/>
    <w:rsid w:val="000E12EA"/>
    <w:rsid w:val="000E23D7"/>
    <w:rsid w:val="000E2606"/>
    <w:rsid w:val="000E5BDE"/>
    <w:rsid w:val="000F19E2"/>
    <w:rsid w:val="000F5293"/>
    <w:rsid w:val="000F7628"/>
    <w:rsid w:val="00100CC4"/>
    <w:rsid w:val="00114861"/>
    <w:rsid w:val="00117277"/>
    <w:rsid w:val="00125B43"/>
    <w:rsid w:val="00126267"/>
    <w:rsid w:val="001278E2"/>
    <w:rsid w:val="00134040"/>
    <w:rsid w:val="00134C02"/>
    <w:rsid w:val="00145D43"/>
    <w:rsid w:val="001533DE"/>
    <w:rsid w:val="00153B6E"/>
    <w:rsid w:val="00155BE3"/>
    <w:rsid w:val="00164911"/>
    <w:rsid w:val="00165317"/>
    <w:rsid w:val="00170110"/>
    <w:rsid w:val="001726C5"/>
    <w:rsid w:val="00192C46"/>
    <w:rsid w:val="00195957"/>
    <w:rsid w:val="001A08B3"/>
    <w:rsid w:val="001A4D30"/>
    <w:rsid w:val="001A4F8B"/>
    <w:rsid w:val="001A796B"/>
    <w:rsid w:val="001A7B60"/>
    <w:rsid w:val="001B0A68"/>
    <w:rsid w:val="001B52F0"/>
    <w:rsid w:val="001B7A65"/>
    <w:rsid w:val="001C1ED1"/>
    <w:rsid w:val="001C371D"/>
    <w:rsid w:val="001C4373"/>
    <w:rsid w:val="001D1BDE"/>
    <w:rsid w:val="001D2179"/>
    <w:rsid w:val="001D6495"/>
    <w:rsid w:val="001E41F3"/>
    <w:rsid w:val="001F0683"/>
    <w:rsid w:val="001F347E"/>
    <w:rsid w:val="001F57C8"/>
    <w:rsid w:val="001F6A38"/>
    <w:rsid w:val="00204A2D"/>
    <w:rsid w:val="00210D9A"/>
    <w:rsid w:val="0021797A"/>
    <w:rsid w:val="00221826"/>
    <w:rsid w:val="00234CC0"/>
    <w:rsid w:val="00243EA5"/>
    <w:rsid w:val="00252E24"/>
    <w:rsid w:val="0026004D"/>
    <w:rsid w:val="00260348"/>
    <w:rsid w:val="00262D08"/>
    <w:rsid w:val="00263A10"/>
    <w:rsid w:val="002640DD"/>
    <w:rsid w:val="00267BA6"/>
    <w:rsid w:val="00270FC2"/>
    <w:rsid w:val="002721A6"/>
    <w:rsid w:val="00272E22"/>
    <w:rsid w:val="00274321"/>
    <w:rsid w:val="00275AAB"/>
    <w:rsid w:val="00275B44"/>
    <w:rsid w:val="00275D12"/>
    <w:rsid w:val="00281C60"/>
    <w:rsid w:val="00284FEB"/>
    <w:rsid w:val="002860C4"/>
    <w:rsid w:val="00291AF3"/>
    <w:rsid w:val="002B0A60"/>
    <w:rsid w:val="002B3CAE"/>
    <w:rsid w:val="002B5741"/>
    <w:rsid w:val="002C3DC9"/>
    <w:rsid w:val="002D3FE6"/>
    <w:rsid w:val="002E3D42"/>
    <w:rsid w:val="002E5646"/>
    <w:rsid w:val="002F13A3"/>
    <w:rsid w:val="00301720"/>
    <w:rsid w:val="00304CDE"/>
    <w:rsid w:val="00305409"/>
    <w:rsid w:val="003131FB"/>
    <w:rsid w:val="003217B6"/>
    <w:rsid w:val="003317F4"/>
    <w:rsid w:val="00340A5C"/>
    <w:rsid w:val="00352578"/>
    <w:rsid w:val="00355702"/>
    <w:rsid w:val="00357E84"/>
    <w:rsid w:val="003609EF"/>
    <w:rsid w:val="0036231A"/>
    <w:rsid w:val="00362480"/>
    <w:rsid w:val="00370C18"/>
    <w:rsid w:val="003731EA"/>
    <w:rsid w:val="00374DD4"/>
    <w:rsid w:val="00376177"/>
    <w:rsid w:val="003764F3"/>
    <w:rsid w:val="0038142B"/>
    <w:rsid w:val="00381D8A"/>
    <w:rsid w:val="00391F90"/>
    <w:rsid w:val="003A5A89"/>
    <w:rsid w:val="003A6F02"/>
    <w:rsid w:val="003B0244"/>
    <w:rsid w:val="003B1CEB"/>
    <w:rsid w:val="003B3AAF"/>
    <w:rsid w:val="003B78F2"/>
    <w:rsid w:val="003C2FA7"/>
    <w:rsid w:val="003D008A"/>
    <w:rsid w:val="003D3E6E"/>
    <w:rsid w:val="003E1A36"/>
    <w:rsid w:val="003F2D4C"/>
    <w:rsid w:val="003F5C6F"/>
    <w:rsid w:val="00407F23"/>
    <w:rsid w:val="00410371"/>
    <w:rsid w:val="00410D06"/>
    <w:rsid w:val="00413642"/>
    <w:rsid w:val="00417A04"/>
    <w:rsid w:val="004232D4"/>
    <w:rsid w:val="00423EDC"/>
    <w:rsid w:val="004242F1"/>
    <w:rsid w:val="00430ECF"/>
    <w:rsid w:val="00433063"/>
    <w:rsid w:val="00435998"/>
    <w:rsid w:val="0043680B"/>
    <w:rsid w:val="00440053"/>
    <w:rsid w:val="004462C5"/>
    <w:rsid w:val="00446EF5"/>
    <w:rsid w:val="0044759B"/>
    <w:rsid w:val="00453C65"/>
    <w:rsid w:val="00465BD3"/>
    <w:rsid w:val="00466326"/>
    <w:rsid w:val="00466A22"/>
    <w:rsid w:val="00466A62"/>
    <w:rsid w:val="00467BB2"/>
    <w:rsid w:val="00477810"/>
    <w:rsid w:val="004826F3"/>
    <w:rsid w:val="0048693B"/>
    <w:rsid w:val="00491A7B"/>
    <w:rsid w:val="004A72C3"/>
    <w:rsid w:val="004B1EA5"/>
    <w:rsid w:val="004B75B7"/>
    <w:rsid w:val="004C357F"/>
    <w:rsid w:val="004C599E"/>
    <w:rsid w:val="004C77A9"/>
    <w:rsid w:val="004C7CB2"/>
    <w:rsid w:val="004E13D2"/>
    <w:rsid w:val="004E3821"/>
    <w:rsid w:val="004F4E63"/>
    <w:rsid w:val="004F5781"/>
    <w:rsid w:val="004F7128"/>
    <w:rsid w:val="004F76E4"/>
    <w:rsid w:val="00500382"/>
    <w:rsid w:val="005143D6"/>
    <w:rsid w:val="0051580D"/>
    <w:rsid w:val="005204C1"/>
    <w:rsid w:val="00521157"/>
    <w:rsid w:val="00521BEE"/>
    <w:rsid w:val="00536140"/>
    <w:rsid w:val="00542632"/>
    <w:rsid w:val="005459E7"/>
    <w:rsid w:val="00546D9A"/>
    <w:rsid w:val="00547111"/>
    <w:rsid w:val="0055333C"/>
    <w:rsid w:val="00553B4A"/>
    <w:rsid w:val="00554890"/>
    <w:rsid w:val="005560BA"/>
    <w:rsid w:val="0057386F"/>
    <w:rsid w:val="0058401A"/>
    <w:rsid w:val="00587ED2"/>
    <w:rsid w:val="00592D74"/>
    <w:rsid w:val="00593EF8"/>
    <w:rsid w:val="005A0BE6"/>
    <w:rsid w:val="005A2EFD"/>
    <w:rsid w:val="005A456E"/>
    <w:rsid w:val="005A4EA7"/>
    <w:rsid w:val="005A6299"/>
    <w:rsid w:val="005B1585"/>
    <w:rsid w:val="005B47DA"/>
    <w:rsid w:val="005C0FEE"/>
    <w:rsid w:val="005C13E8"/>
    <w:rsid w:val="005D3D2F"/>
    <w:rsid w:val="005D4ACC"/>
    <w:rsid w:val="005E20D3"/>
    <w:rsid w:val="005E2C44"/>
    <w:rsid w:val="005E7CA3"/>
    <w:rsid w:val="005F07C6"/>
    <w:rsid w:val="00600E37"/>
    <w:rsid w:val="00602DA1"/>
    <w:rsid w:val="0060417D"/>
    <w:rsid w:val="00620788"/>
    <w:rsid w:val="00620DCE"/>
    <w:rsid w:val="00621188"/>
    <w:rsid w:val="006213D1"/>
    <w:rsid w:val="0062229A"/>
    <w:rsid w:val="006257ED"/>
    <w:rsid w:val="00636DCB"/>
    <w:rsid w:val="00641152"/>
    <w:rsid w:val="00642631"/>
    <w:rsid w:val="00642EBA"/>
    <w:rsid w:val="00647B6F"/>
    <w:rsid w:val="00653DB0"/>
    <w:rsid w:val="006638E4"/>
    <w:rsid w:val="00665AB2"/>
    <w:rsid w:val="00671E91"/>
    <w:rsid w:val="00676046"/>
    <w:rsid w:val="0067722B"/>
    <w:rsid w:val="00686A57"/>
    <w:rsid w:val="00695808"/>
    <w:rsid w:val="006A3940"/>
    <w:rsid w:val="006B0AC3"/>
    <w:rsid w:val="006B376F"/>
    <w:rsid w:val="006B3DF6"/>
    <w:rsid w:val="006B46FB"/>
    <w:rsid w:val="006B718A"/>
    <w:rsid w:val="006C197A"/>
    <w:rsid w:val="006E0CF9"/>
    <w:rsid w:val="006E1734"/>
    <w:rsid w:val="006E21FB"/>
    <w:rsid w:val="006F6868"/>
    <w:rsid w:val="00702A35"/>
    <w:rsid w:val="007054BB"/>
    <w:rsid w:val="00705AEE"/>
    <w:rsid w:val="0070696E"/>
    <w:rsid w:val="007101C6"/>
    <w:rsid w:val="007102E2"/>
    <w:rsid w:val="007104E8"/>
    <w:rsid w:val="00714BEF"/>
    <w:rsid w:val="00715083"/>
    <w:rsid w:val="00717749"/>
    <w:rsid w:val="007208ED"/>
    <w:rsid w:val="00721268"/>
    <w:rsid w:val="007234A7"/>
    <w:rsid w:val="00725607"/>
    <w:rsid w:val="00733CB8"/>
    <w:rsid w:val="007478C1"/>
    <w:rsid w:val="00751766"/>
    <w:rsid w:val="00756E34"/>
    <w:rsid w:val="00757168"/>
    <w:rsid w:val="0076056E"/>
    <w:rsid w:val="0076619E"/>
    <w:rsid w:val="00781AF3"/>
    <w:rsid w:val="0078621B"/>
    <w:rsid w:val="00787A97"/>
    <w:rsid w:val="00791820"/>
    <w:rsid w:val="00792342"/>
    <w:rsid w:val="007942EC"/>
    <w:rsid w:val="007944A9"/>
    <w:rsid w:val="00797616"/>
    <w:rsid w:val="007977A8"/>
    <w:rsid w:val="007B512A"/>
    <w:rsid w:val="007B5B1F"/>
    <w:rsid w:val="007B5B88"/>
    <w:rsid w:val="007C2097"/>
    <w:rsid w:val="007C2AF1"/>
    <w:rsid w:val="007C5877"/>
    <w:rsid w:val="007C7645"/>
    <w:rsid w:val="007D4D4B"/>
    <w:rsid w:val="007D53AE"/>
    <w:rsid w:val="007D6A07"/>
    <w:rsid w:val="007E1D16"/>
    <w:rsid w:val="007E6795"/>
    <w:rsid w:val="007F19CC"/>
    <w:rsid w:val="007F35AF"/>
    <w:rsid w:val="007F62BE"/>
    <w:rsid w:val="007F7259"/>
    <w:rsid w:val="008040A8"/>
    <w:rsid w:val="00804394"/>
    <w:rsid w:val="00816F8C"/>
    <w:rsid w:val="0082000C"/>
    <w:rsid w:val="0082169C"/>
    <w:rsid w:val="0082255D"/>
    <w:rsid w:val="008245CD"/>
    <w:rsid w:val="008279FA"/>
    <w:rsid w:val="008464D7"/>
    <w:rsid w:val="008466B6"/>
    <w:rsid w:val="00855471"/>
    <w:rsid w:val="00856DC2"/>
    <w:rsid w:val="008626E7"/>
    <w:rsid w:val="00862DAA"/>
    <w:rsid w:val="008665C3"/>
    <w:rsid w:val="00870EE7"/>
    <w:rsid w:val="00884C42"/>
    <w:rsid w:val="008863B9"/>
    <w:rsid w:val="00886CE3"/>
    <w:rsid w:val="00890B81"/>
    <w:rsid w:val="00890BAF"/>
    <w:rsid w:val="00895E14"/>
    <w:rsid w:val="008A3237"/>
    <w:rsid w:val="008A45A6"/>
    <w:rsid w:val="008A6A45"/>
    <w:rsid w:val="008A7071"/>
    <w:rsid w:val="008C643D"/>
    <w:rsid w:val="008C6A7A"/>
    <w:rsid w:val="008C70CB"/>
    <w:rsid w:val="008D1B37"/>
    <w:rsid w:val="008D4AF3"/>
    <w:rsid w:val="008E2A59"/>
    <w:rsid w:val="008F0D33"/>
    <w:rsid w:val="008F3290"/>
    <w:rsid w:val="008F686C"/>
    <w:rsid w:val="008F7AAF"/>
    <w:rsid w:val="00905CC0"/>
    <w:rsid w:val="00907D3E"/>
    <w:rsid w:val="009148DE"/>
    <w:rsid w:val="00914B7D"/>
    <w:rsid w:val="00923705"/>
    <w:rsid w:val="00941E30"/>
    <w:rsid w:val="00943C60"/>
    <w:rsid w:val="00944DE4"/>
    <w:rsid w:val="0094784D"/>
    <w:rsid w:val="00952208"/>
    <w:rsid w:val="00952B75"/>
    <w:rsid w:val="00957056"/>
    <w:rsid w:val="00957F88"/>
    <w:rsid w:val="00962566"/>
    <w:rsid w:val="00962CB0"/>
    <w:rsid w:val="00976A4F"/>
    <w:rsid w:val="009777D9"/>
    <w:rsid w:val="00981A5D"/>
    <w:rsid w:val="00982047"/>
    <w:rsid w:val="00985AAF"/>
    <w:rsid w:val="00991B88"/>
    <w:rsid w:val="00996DBF"/>
    <w:rsid w:val="009A000B"/>
    <w:rsid w:val="009A26F1"/>
    <w:rsid w:val="009A3C76"/>
    <w:rsid w:val="009A44C6"/>
    <w:rsid w:val="009A5753"/>
    <w:rsid w:val="009A579D"/>
    <w:rsid w:val="009A7107"/>
    <w:rsid w:val="009B28ED"/>
    <w:rsid w:val="009B70DE"/>
    <w:rsid w:val="009C0855"/>
    <w:rsid w:val="009D0294"/>
    <w:rsid w:val="009D02AB"/>
    <w:rsid w:val="009E3297"/>
    <w:rsid w:val="009E3992"/>
    <w:rsid w:val="009E3EFB"/>
    <w:rsid w:val="009E46C2"/>
    <w:rsid w:val="009F5D26"/>
    <w:rsid w:val="009F734F"/>
    <w:rsid w:val="00A03953"/>
    <w:rsid w:val="00A079A7"/>
    <w:rsid w:val="00A12B50"/>
    <w:rsid w:val="00A246B6"/>
    <w:rsid w:val="00A2474D"/>
    <w:rsid w:val="00A277E2"/>
    <w:rsid w:val="00A47E70"/>
    <w:rsid w:val="00A50CF0"/>
    <w:rsid w:val="00A52CD3"/>
    <w:rsid w:val="00A55432"/>
    <w:rsid w:val="00A62D2B"/>
    <w:rsid w:val="00A75A97"/>
    <w:rsid w:val="00A7671C"/>
    <w:rsid w:val="00A85409"/>
    <w:rsid w:val="00A85F58"/>
    <w:rsid w:val="00A97329"/>
    <w:rsid w:val="00AA2CBC"/>
    <w:rsid w:val="00AA4A2B"/>
    <w:rsid w:val="00AB3C78"/>
    <w:rsid w:val="00AC5820"/>
    <w:rsid w:val="00AC7BC0"/>
    <w:rsid w:val="00AD1CD8"/>
    <w:rsid w:val="00AD42DA"/>
    <w:rsid w:val="00AD5F19"/>
    <w:rsid w:val="00AD74B5"/>
    <w:rsid w:val="00AF0A78"/>
    <w:rsid w:val="00AF676D"/>
    <w:rsid w:val="00AF7AAE"/>
    <w:rsid w:val="00B00016"/>
    <w:rsid w:val="00B052DC"/>
    <w:rsid w:val="00B101F9"/>
    <w:rsid w:val="00B133AB"/>
    <w:rsid w:val="00B258BB"/>
    <w:rsid w:val="00B33D7F"/>
    <w:rsid w:val="00B3403B"/>
    <w:rsid w:val="00B34B95"/>
    <w:rsid w:val="00B40140"/>
    <w:rsid w:val="00B43F18"/>
    <w:rsid w:val="00B44C41"/>
    <w:rsid w:val="00B45E62"/>
    <w:rsid w:val="00B51190"/>
    <w:rsid w:val="00B541B2"/>
    <w:rsid w:val="00B6078C"/>
    <w:rsid w:val="00B639C3"/>
    <w:rsid w:val="00B64876"/>
    <w:rsid w:val="00B67B97"/>
    <w:rsid w:val="00B766FA"/>
    <w:rsid w:val="00B81E9F"/>
    <w:rsid w:val="00B82FB5"/>
    <w:rsid w:val="00B870F3"/>
    <w:rsid w:val="00B968C8"/>
    <w:rsid w:val="00B969DC"/>
    <w:rsid w:val="00BA38DF"/>
    <w:rsid w:val="00BA3B53"/>
    <w:rsid w:val="00BA3EC5"/>
    <w:rsid w:val="00BA51D9"/>
    <w:rsid w:val="00BB37DD"/>
    <w:rsid w:val="00BB4139"/>
    <w:rsid w:val="00BB5DFC"/>
    <w:rsid w:val="00BC22AD"/>
    <w:rsid w:val="00BC2757"/>
    <w:rsid w:val="00BC27E1"/>
    <w:rsid w:val="00BD279D"/>
    <w:rsid w:val="00BD2FEE"/>
    <w:rsid w:val="00BD6BB8"/>
    <w:rsid w:val="00BE0B04"/>
    <w:rsid w:val="00BE79B0"/>
    <w:rsid w:val="00BF75A3"/>
    <w:rsid w:val="00BF75F6"/>
    <w:rsid w:val="00C00E53"/>
    <w:rsid w:val="00C0584B"/>
    <w:rsid w:val="00C2043F"/>
    <w:rsid w:val="00C30966"/>
    <w:rsid w:val="00C31ECA"/>
    <w:rsid w:val="00C35BB8"/>
    <w:rsid w:val="00C41028"/>
    <w:rsid w:val="00C611C6"/>
    <w:rsid w:val="00C62455"/>
    <w:rsid w:val="00C639C7"/>
    <w:rsid w:val="00C6633E"/>
    <w:rsid w:val="00C66BA2"/>
    <w:rsid w:val="00C67784"/>
    <w:rsid w:val="00C72D23"/>
    <w:rsid w:val="00C73AE2"/>
    <w:rsid w:val="00C75CB0"/>
    <w:rsid w:val="00C77B65"/>
    <w:rsid w:val="00C84F38"/>
    <w:rsid w:val="00C9154F"/>
    <w:rsid w:val="00C92F16"/>
    <w:rsid w:val="00C95985"/>
    <w:rsid w:val="00C95D99"/>
    <w:rsid w:val="00CA6EAF"/>
    <w:rsid w:val="00CC0E57"/>
    <w:rsid w:val="00CC5026"/>
    <w:rsid w:val="00CC68D0"/>
    <w:rsid w:val="00CD1B14"/>
    <w:rsid w:val="00CD3B0A"/>
    <w:rsid w:val="00CF12E7"/>
    <w:rsid w:val="00CF2E39"/>
    <w:rsid w:val="00CF3517"/>
    <w:rsid w:val="00CF7FFB"/>
    <w:rsid w:val="00D03F9A"/>
    <w:rsid w:val="00D06D51"/>
    <w:rsid w:val="00D076A0"/>
    <w:rsid w:val="00D24991"/>
    <w:rsid w:val="00D24F8F"/>
    <w:rsid w:val="00D26331"/>
    <w:rsid w:val="00D35827"/>
    <w:rsid w:val="00D50255"/>
    <w:rsid w:val="00D51286"/>
    <w:rsid w:val="00D52890"/>
    <w:rsid w:val="00D547D9"/>
    <w:rsid w:val="00D56154"/>
    <w:rsid w:val="00D636CB"/>
    <w:rsid w:val="00D66520"/>
    <w:rsid w:val="00D73094"/>
    <w:rsid w:val="00D73182"/>
    <w:rsid w:val="00D7397A"/>
    <w:rsid w:val="00D83BFE"/>
    <w:rsid w:val="00D84974"/>
    <w:rsid w:val="00D92F07"/>
    <w:rsid w:val="00D940DE"/>
    <w:rsid w:val="00D9690A"/>
    <w:rsid w:val="00D97CFC"/>
    <w:rsid w:val="00DA0DA4"/>
    <w:rsid w:val="00DA1F5E"/>
    <w:rsid w:val="00DA2499"/>
    <w:rsid w:val="00DB6C73"/>
    <w:rsid w:val="00DB7B8A"/>
    <w:rsid w:val="00DC6EA8"/>
    <w:rsid w:val="00DC7972"/>
    <w:rsid w:val="00DD13D9"/>
    <w:rsid w:val="00DD649E"/>
    <w:rsid w:val="00DD69FE"/>
    <w:rsid w:val="00DD77F3"/>
    <w:rsid w:val="00DD7B81"/>
    <w:rsid w:val="00DE0FB0"/>
    <w:rsid w:val="00DE34CF"/>
    <w:rsid w:val="00DE514B"/>
    <w:rsid w:val="00DF4D7B"/>
    <w:rsid w:val="00DF56FC"/>
    <w:rsid w:val="00DF5ECC"/>
    <w:rsid w:val="00E001A3"/>
    <w:rsid w:val="00E00F2E"/>
    <w:rsid w:val="00E10995"/>
    <w:rsid w:val="00E1105F"/>
    <w:rsid w:val="00E12229"/>
    <w:rsid w:val="00E13F3D"/>
    <w:rsid w:val="00E140A5"/>
    <w:rsid w:val="00E155B4"/>
    <w:rsid w:val="00E238A1"/>
    <w:rsid w:val="00E32579"/>
    <w:rsid w:val="00E34898"/>
    <w:rsid w:val="00E52DEE"/>
    <w:rsid w:val="00E53A18"/>
    <w:rsid w:val="00E54E43"/>
    <w:rsid w:val="00E7046D"/>
    <w:rsid w:val="00E70977"/>
    <w:rsid w:val="00E71045"/>
    <w:rsid w:val="00E720E0"/>
    <w:rsid w:val="00E74A37"/>
    <w:rsid w:val="00E76951"/>
    <w:rsid w:val="00E77383"/>
    <w:rsid w:val="00E83D79"/>
    <w:rsid w:val="00E85655"/>
    <w:rsid w:val="00E958AA"/>
    <w:rsid w:val="00EA1123"/>
    <w:rsid w:val="00EA7E6E"/>
    <w:rsid w:val="00EB09B7"/>
    <w:rsid w:val="00EB161E"/>
    <w:rsid w:val="00EB25E7"/>
    <w:rsid w:val="00EB3ECB"/>
    <w:rsid w:val="00EC0F72"/>
    <w:rsid w:val="00ED6C7A"/>
    <w:rsid w:val="00EE0421"/>
    <w:rsid w:val="00EE713F"/>
    <w:rsid w:val="00EE7D7C"/>
    <w:rsid w:val="00EF2918"/>
    <w:rsid w:val="00F024CD"/>
    <w:rsid w:val="00F07A0B"/>
    <w:rsid w:val="00F11EB9"/>
    <w:rsid w:val="00F25D98"/>
    <w:rsid w:val="00F300FB"/>
    <w:rsid w:val="00F3488C"/>
    <w:rsid w:val="00F447F9"/>
    <w:rsid w:val="00F568A7"/>
    <w:rsid w:val="00F60C83"/>
    <w:rsid w:val="00F636EC"/>
    <w:rsid w:val="00F73235"/>
    <w:rsid w:val="00F822DA"/>
    <w:rsid w:val="00F96121"/>
    <w:rsid w:val="00F970A2"/>
    <w:rsid w:val="00F9732C"/>
    <w:rsid w:val="00F97EEC"/>
    <w:rsid w:val="00FA7CCD"/>
    <w:rsid w:val="00FB0AAB"/>
    <w:rsid w:val="00FB6386"/>
    <w:rsid w:val="00FC23E6"/>
    <w:rsid w:val="00FC3B54"/>
    <w:rsid w:val="00FC54ED"/>
    <w:rsid w:val="00FD24A3"/>
    <w:rsid w:val="00FD7655"/>
    <w:rsid w:val="00FE4046"/>
    <w:rsid w:val="00FE40A5"/>
    <w:rsid w:val="00FF3D9D"/>
    <w:rsid w:val="00FF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rsid w:val="008C6A7A"/>
    <w:rPr>
      <w:rFonts w:ascii="Arial" w:hAnsi="Arial"/>
      <w:sz w:val="28"/>
      <w:lang w:val="en-GB" w:eastAsia="en-US"/>
    </w:rPr>
  </w:style>
  <w:style w:type="paragraph" w:styleId="af1">
    <w:name w:val="Plain Text"/>
    <w:basedOn w:val="a"/>
    <w:link w:val="Char"/>
    <w:uiPriority w:val="99"/>
    <w:unhideWhenUsed/>
    <w:rsid w:val="00F11EB9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">
    <w:name w:val="纯文本 Char"/>
    <w:basedOn w:val="a0"/>
    <w:link w:val="af1"/>
    <w:uiPriority w:val="99"/>
    <w:rsid w:val="00F11EB9"/>
    <w:rPr>
      <w:rFonts w:ascii="Calibri" w:eastAsia="宋体" w:hAnsi="Courier New" w:cs="Courier New"/>
      <w:kern w:val="2"/>
      <w:sz w:val="21"/>
      <w:szCs w:val="21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rsid w:val="008C6A7A"/>
    <w:rPr>
      <w:rFonts w:ascii="Arial" w:hAnsi="Arial"/>
      <w:sz w:val="28"/>
      <w:lang w:val="en-GB" w:eastAsia="en-US"/>
    </w:rPr>
  </w:style>
  <w:style w:type="paragraph" w:styleId="af1">
    <w:name w:val="Plain Text"/>
    <w:basedOn w:val="a"/>
    <w:link w:val="Char"/>
    <w:uiPriority w:val="99"/>
    <w:unhideWhenUsed/>
    <w:rsid w:val="00F11EB9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">
    <w:name w:val="纯文本 Char"/>
    <w:basedOn w:val="a0"/>
    <w:link w:val="af1"/>
    <w:uiPriority w:val="99"/>
    <w:rsid w:val="00F11EB9"/>
    <w:rPr>
      <w:rFonts w:ascii="Calibri" w:eastAsia="宋体" w:hAnsi="Courier New" w:cs="Courier New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5A27CE-A544-4CD1-902F-9E61626DB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11</Pages>
  <Words>2475</Words>
  <Characters>14110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2019-11-08T11:22:00Z</dcterms:created>
  <dcterms:modified xsi:type="dcterms:W3CDTF">2019-11-08T11:22:00Z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