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CA48F6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 w:rsidR="00E86E33">
        <w:rPr>
          <w:rFonts w:cs="Arial"/>
          <w:b/>
          <w:sz w:val="24"/>
          <w:szCs w:val="24"/>
        </w:rPr>
        <w:t>#</w:t>
      </w:r>
      <w:r w:rsidR="00EE44BE">
        <w:rPr>
          <w:rFonts w:cs="Arial"/>
          <w:b/>
          <w:sz w:val="24"/>
          <w:szCs w:val="24"/>
        </w:rPr>
        <w:t>10</w:t>
      </w:r>
      <w:r w:rsidR="000D073E">
        <w:rPr>
          <w:rFonts w:cs="Arial"/>
          <w:b/>
          <w:sz w:val="24"/>
          <w:szCs w:val="24"/>
        </w:rPr>
        <w:t>6</w:t>
      </w:r>
      <w:r w:rsidR="000D5EC9" w:rsidRPr="007D3E81">
        <w:rPr>
          <w:rFonts w:cs="Arial"/>
          <w:b/>
          <w:sz w:val="24"/>
          <w:szCs w:val="24"/>
        </w:rPr>
        <w:tab/>
      </w:r>
      <w:r w:rsidR="00070A63" w:rsidRPr="00070A63">
        <w:rPr>
          <w:rFonts w:cs="Arial"/>
          <w:b/>
          <w:sz w:val="24"/>
          <w:szCs w:val="24"/>
        </w:rPr>
        <w:t>R3-196918</w:t>
      </w:r>
    </w:p>
    <w:p w:rsidR="0037119B" w:rsidRDefault="00EE44BE" w:rsidP="0037119B">
      <w:pPr>
        <w:pStyle w:val="ac"/>
        <w:jc w:val="both"/>
        <w:rPr>
          <w:rFonts w:eastAsia="MS Mincho" w:cs="Arial"/>
          <w:i w:val="0"/>
          <w:noProof w:val="0"/>
          <w:sz w:val="24"/>
          <w:szCs w:val="24"/>
          <w:lang w:eastAsia="en-US"/>
        </w:rPr>
      </w:pPr>
      <w:r w:rsidRPr="00EE44BE">
        <w:rPr>
          <w:rFonts w:eastAsia="MS Mincho" w:cs="Arial"/>
          <w:i w:val="0"/>
          <w:noProof w:val="0"/>
          <w:sz w:val="24"/>
          <w:szCs w:val="24"/>
          <w:lang w:eastAsia="en-US"/>
        </w:rPr>
        <w:t>Reno, NV, USA, 18-22 November 2019</w:t>
      </w:r>
    </w:p>
    <w:p w:rsidR="00EE44BE" w:rsidRPr="007D3E81" w:rsidRDefault="00EE44BE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D93E1C" w:rsidRPr="00D93E1C">
        <w:rPr>
          <w:rFonts w:ascii="Arial" w:hAnsi="Arial"/>
          <w:sz w:val="24"/>
          <w:lang w:eastAsia="zh-CN"/>
        </w:rPr>
        <w:t>(TP for NR_IIOT BL CR for TS 38.300): Higher layer duplication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1D282F" w:rsidRPr="001D282F">
        <w:rPr>
          <w:rFonts w:ascii="Arial" w:hAnsi="Arial"/>
          <w:sz w:val="24"/>
          <w:lang w:eastAsia="zh-CN"/>
        </w:rPr>
        <w:t>17.2.4.1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A33BFA">
        <w:rPr>
          <w:rFonts w:ascii="Arial" w:hAnsi="Arial"/>
          <w:sz w:val="24"/>
          <w:lang w:eastAsia="zh-CN"/>
        </w:rPr>
        <w:t>Discussion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4E5D8C" w:rsidRPr="00053B3C" w:rsidRDefault="00021692" w:rsidP="004E5D8C">
      <w:pPr>
        <w:rPr>
          <w:lang w:eastAsia="zh-CN"/>
        </w:rPr>
      </w:pPr>
      <w:r>
        <w:rPr>
          <w:lang w:eastAsia="zh-CN"/>
        </w:rPr>
        <w:t xml:space="preserve">For </w:t>
      </w:r>
      <w:r w:rsidR="00937840">
        <w:rPr>
          <w:lang w:eastAsia="zh-CN"/>
        </w:rPr>
        <w:t xml:space="preserve">higher layer duplication solution 1, </w:t>
      </w:r>
      <w:r w:rsidR="004E5D8C">
        <w:rPr>
          <w:lang w:eastAsia="zh-CN"/>
        </w:rPr>
        <w:t>at</w:t>
      </w:r>
      <w:r w:rsidR="004E5D8C" w:rsidRPr="00053B3C">
        <w:rPr>
          <w:lang w:eastAsia="zh-CN"/>
        </w:rPr>
        <w:t xml:space="preserve"> the last RAN3#</w:t>
      </w:r>
      <w:r w:rsidR="004E5D8C">
        <w:rPr>
          <w:lang w:eastAsia="zh-CN"/>
        </w:rPr>
        <w:t>105</w:t>
      </w:r>
      <w:r w:rsidR="004E5D8C" w:rsidRPr="00053B3C">
        <w:rPr>
          <w:lang w:eastAsia="zh-CN"/>
        </w:rPr>
        <w:t xml:space="preserve">, solution#1 based multi-connectivity for higher-layer redundancy transmission was </w:t>
      </w:r>
      <w:r w:rsidR="004E5D8C">
        <w:rPr>
          <w:lang w:eastAsia="zh-CN"/>
        </w:rPr>
        <w:t xml:space="preserve">further </w:t>
      </w:r>
      <w:r w:rsidR="004E5D8C" w:rsidRPr="00053B3C">
        <w:rPr>
          <w:lang w:eastAsia="zh-CN"/>
        </w:rPr>
        <w:t xml:space="preserve">discussed </w:t>
      </w:r>
      <w:r w:rsidR="004E5D8C">
        <w:rPr>
          <w:lang w:eastAsia="zh-CN"/>
        </w:rPr>
        <w:t>with the following way</w:t>
      </w:r>
      <w:r w:rsidR="00906643">
        <w:rPr>
          <w:lang w:eastAsia="zh-CN"/>
        </w:rPr>
        <w:t xml:space="preserve"> </w:t>
      </w:r>
      <w:r w:rsidR="004E5D8C">
        <w:rPr>
          <w:lang w:eastAsia="zh-CN"/>
        </w:rPr>
        <w:t>forward</w:t>
      </w:r>
      <w:r w:rsidR="00624D7F">
        <w:rPr>
          <w:lang w:eastAsia="zh-CN"/>
        </w:rPr>
        <w:t xml:space="preserve">. </w:t>
      </w:r>
    </w:p>
    <w:p w:rsidR="004E5D8C" w:rsidRPr="00760D94" w:rsidRDefault="004E5D8C" w:rsidP="0077733D">
      <w:pPr>
        <w:numPr>
          <w:ilvl w:val="0"/>
          <w:numId w:val="12"/>
        </w:numPr>
        <w:rPr>
          <w:i/>
          <w:lang w:val="en-US" w:eastAsia="zh-CN"/>
        </w:rPr>
      </w:pPr>
      <w:r w:rsidRPr="00760D94">
        <w:rPr>
          <w:i/>
          <w:lang w:val="en-US" w:eastAsia="zh-CN"/>
        </w:rPr>
        <w:t>Support the solution by using RSN;</w:t>
      </w:r>
    </w:p>
    <w:p w:rsidR="004E5D8C" w:rsidRPr="00760D94" w:rsidRDefault="004E5D8C" w:rsidP="0077733D">
      <w:pPr>
        <w:numPr>
          <w:ilvl w:val="0"/>
          <w:numId w:val="12"/>
        </w:numPr>
        <w:rPr>
          <w:i/>
          <w:lang w:val="en-US" w:eastAsia="zh-CN"/>
        </w:rPr>
      </w:pPr>
      <w:r w:rsidRPr="00760D94">
        <w:rPr>
          <w:i/>
          <w:lang w:val="en-US" w:eastAsia="zh-CN"/>
        </w:rPr>
        <w:t xml:space="preserve">If the PDU session pair information can be provided to NG-RAN node, enhancements can be made to gain more flexibility. </w:t>
      </w:r>
    </w:p>
    <w:p w:rsidR="00492450" w:rsidRDefault="004E5D8C" w:rsidP="000A4C5A">
      <w:pPr>
        <w:rPr>
          <w:lang w:eastAsia="zh-CN"/>
        </w:rPr>
      </w:pPr>
      <w:r>
        <w:rPr>
          <w:lang w:eastAsia="zh-CN"/>
        </w:rPr>
        <w:t>Also a LS is sent to SA2 for the following question in [2]</w:t>
      </w:r>
    </w:p>
    <w:p w:rsidR="004E5D8C" w:rsidRPr="00BD145C" w:rsidRDefault="004E5D8C" w:rsidP="0077733D">
      <w:pPr>
        <w:pStyle w:val="af9"/>
        <w:numPr>
          <w:ilvl w:val="0"/>
          <w:numId w:val="13"/>
        </w:numPr>
        <w:rPr>
          <w:i/>
          <w:lang w:eastAsia="zh-CN"/>
        </w:rPr>
      </w:pPr>
      <w:r w:rsidRPr="00BD145C">
        <w:rPr>
          <w:i/>
          <w:lang w:eastAsia="zh-CN"/>
        </w:rPr>
        <w:t>RAN3 sees benefit if 5GC can provide the PDU session pair information to gain more flexibility in NG-RAN node, but RAN3 is not sure if the 5GC would be able to provide this information to NG-RAN node without adding too much complexity.</w:t>
      </w:r>
    </w:p>
    <w:p w:rsidR="00906643" w:rsidRDefault="00906643" w:rsidP="000A4C5A">
      <w:pPr>
        <w:rPr>
          <w:lang w:eastAsia="zh-CN"/>
        </w:rPr>
      </w:pPr>
      <w:r>
        <w:rPr>
          <w:lang w:eastAsia="zh-CN"/>
        </w:rPr>
        <w:t xml:space="preserve">Hence before SA2 make replies, it is better to keep the stage 2 descriptions as it is. </w:t>
      </w:r>
    </w:p>
    <w:p w:rsidR="00906643" w:rsidRDefault="00906643" w:rsidP="000A4C5A">
      <w:pPr>
        <w:rPr>
          <w:lang w:eastAsia="zh-CN"/>
        </w:rPr>
      </w:pPr>
    </w:p>
    <w:p w:rsidR="000C184D" w:rsidRDefault="00906643" w:rsidP="000A4C5A">
      <w:pPr>
        <w:rPr>
          <w:lang w:eastAsia="zh-CN"/>
        </w:rPr>
      </w:pPr>
      <w:r>
        <w:rPr>
          <w:lang w:eastAsia="zh-CN"/>
        </w:rPr>
        <w:t xml:space="preserve">While, </w:t>
      </w:r>
      <w:r w:rsidR="000C184D">
        <w:rPr>
          <w:lang w:eastAsia="zh-CN"/>
        </w:rPr>
        <w:t xml:space="preserve">For higher layer duplication solution 4, </w:t>
      </w:r>
      <w:r w:rsidR="00BD145C">
        <w:rPr>
          <w:rFonts w:eastAsiaTheme="minorEastAsia"/>
          <w:lang w:eastAsia="zh-CN"/>
        </w:rPr>
        <w:t>t</w:t>
      </w:r>
      <w:r>
        <w:rPr>
          <w:rFonts w:eastAsiaTheme="minorEastAsia"/>
          <w:lang w:eastAsia="zh-CN"/>
        </w:rPr>
        <w:t>here is a FFS in baseline CR for TS 38.300.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06643" w:rsidTr="00405A1D">
        <w:tc>
          <w:tcPr>
            <w:tcW w:w="9631" w:type="dxa"/>
          </w:tcPr>
          <w:p w:rsidR="00906643" w:rsidRPr="00697C6D" w:rsidRDefault="00906643" w:rsidP="00405A1D">
            <w:pPr>
              <w:pStyle w:val="Proposal"/>
              <w:numPr>
                <w:ilvl w:val="0"/>
                <w:numId w:val="0"/>
              </w:numPr>
              <w:rPr>
                <w:rFonts w:eastAsiaTheme="minorEastAsia"/>
                <w:b w:val="0"/>
                <w:i/>
                <w:lang w:eastAsia="zh-CN"/>
              </w:rPr>
            </w:pPr>
            <w:r w:rsidRPr="00697C6D">
              <w:rPr>
                <w:rFonts w:eastAsiaTheme="minorEastAsia"/>
                <w:b w:val="0"/>
                <w:i/>
                <w:lang w:eastAsia="zh-CN"/>
              </w:rPr>
              <w:t>FFS whether redundant data forwarding tunnel is needed during mobility</w:t>
            </w:r>
            <w:r>
              <w:rPr>
                <w:rFonts w:eastAsiaTheme="minorEastAsia"/>
                <w:b w:val="0"/>
                <w:i/>
                <w:lang w:eastAsia="zh-CN"/>
              </w:rPr>
              <w:t>.</w:t>
            </w:r>
          </w:p>
        </w:tc>
      </w:tr>
    </w:tbl>
    <w:p w:rsidR="00906643" w:rsidRPr="00697C6D" w:rsidRDefault="00906643" w:rsidP="00906643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Currently there is no common understanding whether to support the data forwarding. Also</w:t>
      </w:r>
      <w:r>
        <w:rPr>
          <w:rFonts w:eastAsiaTheme="minorEastAsia" w:hint="eastAsia"/>
          <w:b w:val="0"/>
          <w:lang w:eastAsia="zh-CN"/>
        </w:rPr>
        <w:t xml:space="preserve"> </w:t>
      </w:r>
      <w:r>
        <w:rPr>
          <w:rFonts w:eastAsiaTheme="minorEastAsia"/>
          <w:b w:val="0"/>
          <w:lang w:eastAsia="zh-CN"/>
        </w:rPr>
        <w:t xml:space="preserve">the </w:t>
      </w:r>
      <w:r w:rsidRPr="00BA701B">
        <w:rPr>
          <w:rFonts w:eastAsiaTheme="minorEastAsia"/>
          <w:b w:val="0"/>
          <w:lang w:eastAsia="zh-CN"/>
        </w:rPr>
        <w:t>lossless handover feature will ensure in itself that no packet can be lost during the forwarding</w:t>
      </w:r>
      <w:r>
        <w:rPr>
          <w:rFonts w:eastAsiaTheme="minorEastAsia"/>
          <w:b w:val="0"/>
          <w:lang w:eastAsia="zh-CN"/>
        </w:rPr>
        <w:t xml:space="preserve">. Hence at this stage this is not supported in this release, and this FFS can be removed. </w:t>
      </w:r>
      <w:r w:rsidR="0092429B">
        <w:rPr>
          <w:rFonts w:eastAsiaTheme="minorEastAsia"/>
          <w:b w:val="0"/>
          <w:lang w:eastAsia="zh-CN"/>
        </w:rPr>
        <w:t xml:space="preserve">Also </w:t>
      </w:r>
      <w:r w:rsidR="00CE2C79">
        <w:rPr>
          <w:rFonts w:eastAsiaTheme="minorEastAsia"/>
          <w:b w:val="0"/>
          <w:lang w:eastAsia="zh-CN"/>
        </w:rPr>
        <w:t xml:space="preserve">several </w:t>
      </w:r>
      <w:r w:rsidR="0092429B">
        <w:rPr>
          <w:rFonts w:eastAsiaTheme="minorEastAsia"/>
          <w:b w:val="0"/>
          <w:lang w:eastAsia="zh-CN"/>
        </w:rPr>
        <w:t xml:space="preserve">editorial changes are needed. </w:t>
      </w:r>
    </w:p>
    <w:p w:rsidR="003D18EE" w:rsidRDefault="00BA701B" w:rsidP="0077733D">
      <w:pPr>
        <w:pStyle w:val="Proposal"/>
        <w:numPr>
          <w:ilvl w:val="0"/>
          <w:numId w:val="11"/>
        </w:numPr>
      </w:pPr>
      <w:r>
        <w:t>Remove the FFS in</w:t>
      </w:r>
      <w:r w:rsidR="003D18EE">
        <w:t xml:space="preserve"> </w:t>
      </w:r>
      <w:r w:rsidR="00906643">
        <w:t>Baseline CR for</w:t>
      </w:r>
      <w:r w:rsidR="003D18EE">
        <w:t xml:space="preserve"> TS 38.300. </w:t>
      </w:r>
    </w:p>
    <w:p w:rsidR="0001565F" w:rsidRPr="007D3E81" w:rsidRDefault="000773F6" w:rsidP="0013204A">
      <w:pPr>
        <w:pStyle w:val="10"/>
      </w:pPr>
      <w:r>
        <w:t>2</w:t>
      </w:r>
      <w:r w:rsidR="005456E5">
        <w:t xml:space="preserve">. </w:t>
      </w:r>
      <w:r w:rsidR="0001565F" w:rsidRPr="007D3E81">
        <w:t>Reference</w:t>
      </w:r>
    </w:p>
    <w:bookmarkEnd w:id="0"/>
    <w:p w:rsidR="00C848CA" w:rsidRDefault="002026B8" w:rsidP="0077733D">
      <w:pPr>
        <w:numPr>
          <w:ilvl w:val="0"/>
          <w:numId w:val="9"/>
        </w:numPr>
        <w:rPr>
          <w:lang w:eastAsia="zh-CN"/>
        </w:rPr>
      </w:pPr>
      <w:r w:rsidRPr="002026B8">
        <w:rPr>
          <w:lang w:eastAsia="zh-CN"/>
        </w:rPr>
        <w:t>R3-194794</w:t>
      </w:r>
      <w:r>
        <w:rPr>
          <w:lang w:eastAsia="zh-CN"/>
        </w:rPr>
        <w:t xml:space="preserve"> </w:t>
      </w:r>
      <w:r w:rsidRPr="002026B8">
        <w:rPr>
          <w:lang w:eastAsia="zh-CN"/>
        </w:rPr>
        <w:t>LS on Solution #1 of Key Issue 1: Redundant user plane paths based on dual connectivity</w:t>
      </w:r>
      <w:r>
        <w:rPr>
          <w:lang w:eastAsia="zh-CN"/>
        </w:rPr>
        <w:t>, RAN3</w:t>
      </w:r>
    </w:p>
    <w:p w:rsidR="005456E5" w:rsidRPr="00C848CA" w:rsidRDefault="005456E5" w:rsidP="001551A2">
      <w:pPr>
        <w:rPr>
          <w:lang w:eastAsia="zh-CN"/>
        </w:rPr>
      </w:pPr>
    </w:p>
    <w:p w:rsidR="000030B1" w:rsidRDefault="007E2AF4" w:rsidP="00B46C10">
      <w:pPr>
        <w:pStyle w:val="10"/>
        <w:rPr>
          <w:lang w:eastAsia="zh-CN"/>
        </w:rPr>
      </w:pPr>
      <w:r>
        <w:lastRenderedPageBreak/>
        <w:t>3</w:t>
      </w:r>
      <w:bookmarkStart w:id="1" w:name="_GoBack"/>
      <w:bookmarkEnd w:id="1"/>
      <w:r w:rsidR="000030B1">
        <w:t xml:space="preserve">. </w:t>
      </w:r>
      <w:r w:rsidR="00535D8D">
        <w:t>TP for</w:t>
      </w:r>
      <w:r w:rsidR="00B46C10">
        <w:t xml:space="preserve"> </w:t>
      </w:r>
      <w:r w:rsidR="00520738">
        <w:rPr>
          <w:lang w:eastAsia="zh-CN"/>
        </w:rPr>
        <w:t>BL CR for</w:t>
      </w:r>
      <w:r w:rsidR="00B46C10">
        <w:rPr>
          <w:lang w:eastAsia="zh-CN"/>
        </w:rPr>
        <w:t xml:space="preserve"> 38.3</w:t>
      </w:r>
      <w:r w:rsidR="003A7AD3">
        <w:rPr>
          <w:lang w:eastAsia="zh-CN"/>
        </w:rPr>
        <w:t>00</w:t>
      </w:r>
    </w:p>
    <w:p w:rsidR="0032078D" w:rsidRDefault="0032078D" w:rsidP="0032078D">
      <w:pPr>
        <w:keepNext/>
        <w:keepLines/>
        <w:spacing w:before="180"/>
        <w:outlineLvl w:val="1"/>
        <w:rPr>
          <w:rFonts w:ascii="Arial" w:eastAsia="宋体" w:hAnsi="Arial"/>
          <w:sz w:val="32"/>
          <w:lang w:eastAsia="x-none"/>
        </w:rPr>
      </w:pPr>
      <w:bookmarkStart w:id="2" w:name="_Toc534932520"/>
      <w:bookmarkStart w:id="3" w:name="_Toc534932521"/>
      <w:r w:rsidRPr="00D65274">
        <w:rPr>
          <w:rFonts w:ascii="Arial" w:eastAsia="宋体" w:hAnsi="Arial"/>
          <w:sz w:val="32"/>
          <w:lang w:eastAsia="x-none"/>
        </w:rPr>
        <w:t>16.1</w:t>
      </w:r>
      <w:r w:rsidRPr="00D65274">
        <w:rPr>
          <w:rFonts w:ascii="Arial" w:eastAsia="宋体" w:hAnsi="Arial"/>
          <w:sz w:val="32"/>
          <w:lang w:eastAsia="x-none"/>
        </w:rPr>
        <w:tab/>
        <w:t>URLLC</w:t>
      </w:r>
      <w:bookmarkEnd w:id="2"/>
    </w:p>
    <w:p w:rsidR="00B3260F" w:rsidRDefault="00B3260F" w:rsidP="00B3260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</w:pPr>
      <w:r w:rsidRPr="00261DB4">
        <w:rPr>
          <w:highlight w:val="yellow"/>
        </w:rPr>
        <w:t xml:space="preserve">/********Skip </w:t>
      </w:r>
      <w:r>
        <w:rPr>
          <w:highlight w:val="yellow"/>
        </w:rPr>
        <w:t>the unchanged</w:t>
      </w:r>
      <w:r w:rsidRPr="00261DB4">
        <w:rPr>
          <w:highlight w:val="yellow"/>
        </w:rPr>
        <w:t>*********/</w:t>
      </w:r>
    </w:p>
    <w:bookmarkEnd w:id="3"/>
    <w:p w:rsidR="007D66B9" w:rsidRDefault="007D66B9" w:rsidP="007D66B9">
      <w:pPr>
        <w:pStyle w:val="41"/>
        <w:rPr>
          <w:ins w:id="4" w:author="倪春林" w:date="2019-08-30T14:56:00Z"/>
          <w:rFonts w:eastAsia="宋体"/>
          <w:b/>
          <w:bCs/>
          <w:lang w:eastAsia="x-none"/>
        </w:rPr>
      </w:pPr>
      <w:ins w:id="5" w:author="倪春林" w:date="2019-08-30T14:56:00Z">
        <w:r w:rsidRPr="00DA4DB7">
          <w:rPr>
            <w:rFonts w:eastAsia="宋体"/>
            <w:b/>
            <w:bCs/>
            <w:lang w:eastAsia="x-none"/>
          </w:rPr>
          <w:t>16.1.x.1 Redundant user plane paths based on dual connectivity</w:t>
        </w:r>
      </w:ins>
    </w:p>
    <w:p w:rsidR="007D66B9" w:rsidRDefault="007D66B9" w:rsidP="007D66B9">
      <w:pPr>
        <w:jc w:val="both"/>
        <w:rPr>
          <w:ins w:id="6" w:author="倪春林" w:date="2019-08-30T14:56:00Z"/>
          <w:rFonts w:eastAsia="宋体"/>
          <w:lang w:eastAsia="zh-CN"/>
        </w:rPr>
      </w:pPr>
      <w:ins w:id="7" w:author="倪春林" w:date="2019-08-30T14:56:00Z">
        <w:r w:rsidRPr="0042578D">
          <w:rPr>
            <w:rFonts w:eastAsia="宋体"/>
            <w:lang w:val="en-US" w:eastAsia="x-none"/>
          </w:rPr>
          <w:t>UE may initiate two redundant PDU Sessions over the 5G network</w:t>
        </w:r>
        <w:r>
          <w:rPr>
            <w:rFonts w:eastAsia="宋体" w:hint="eastAsia"/>
            <w:lang w:val="en-US" w:eastAsia="zh-CN"/>
          </w:rPr>
          <w:t>. T</w:t>
        </w:r>
        <w:r w:rsidRPr="0042578D">
          <w:rPr>
            <w:rFonts w:eastAsia="宋体"/>
            <w:lang w:val="en-US" w:eastAsia="x-none"/>
          </w:rPr>
          <w:t>he 5GS sets up the user plane paths of the two redundant PDU sessions to be disjoint</w:t>
        </w:r>
        <w:r>
          <w:rPr>
            <w:rFonts w:eastAsia="宋体" w:hint="eastAsia"/>
            <w:lang w:val="en-US" w:eastAsia="zh-CN"/>
          </w:rPr>
          <w:t>ed</w:t>
        </w:r>
        <w:r>
          <w:rPr>
            <w:rFonts w:eastAsia="宋体"/>
            <w:lang w:val="en-US" w:eastAsia="zh-CN"/>
          </w:rPr>
          <w:t>.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W</w:t>
        </w:r>
        <w:r>
          <w:rPr>
            <w:rFonts w:eastAsia="宋体" w:hint="eastAsia"/>
            <w:lang w:val="en-US" w:eastAsia="zh-CN"/>
          </w:rPr>
          <w:t xml:space="preserve">hen PDU session setup or modification is </w:t>
        </w:r>
        <w:r>
          <w:rPr>
            <w:rFonts w:eastAsia="宋体"/>
            <w:lang w:val="en-US" w:eastAsia="zh-CN"/>
          </w:rPr>
          <w:t>initia</w:t>
        </w:r>
        <w:r>
          <w:rPr>
            <w:rFonts w:eastAsia="宋体" w:hint="eastAsia"/>
            <w:lang w:val="en-US" w:eastAsia="zh-CN"/>
          </w:rPr>
          <w:t>ted</w:t>
        </w:r>
        <w:r>
          <w:rPr>
            <w:rFonts w:eastAsia="宋体"/>
            <w:lang w:val="en-US" w:eastAsia="x-none"/>
          </w:rPr>
          <w:t>,</w:t>
        </w:r>
        <w:r>
          <w:rPr>
            <w:rFonts w:eastAsia="宋体" w:hint="eastAsia"/>
            <w:lang w:val="en-US" w:eastAsia="zh-CN"/>
          </w:rPr>
          <w:t xml:space="preserve"> </w:t>
        </w:r>
        <w:r>
          <w:t xml:space="preserve">the RAN can configure dual connectivity </w:t>
        </w:r>
        <w:r w:rsidRPr="00D75CD3">
          <w:t xml:space="preserve">in one NG-RAN node or two NG-RAN nodes </w:t>
        </w:r>
        <w:r>
          <w:t xml:space="preserve">for </w:t>
        </w:r>
        <w:r w:rsidRPr="0042578D">
          <w:rPr>
            <w:rFonts w:eastAsia="宋体"/>
            <w:lang w:val="en-US" w:eastAsia="x-none"/>
          </w:rPr>
          <w:t>the two redundant PDU sessions</w:t>
        </w:r>
        <w:r>
          <w:rPr>
            <w:rFonts w:eastAsia="宋体" w:hint="eastAsia"/>
            <w:lang w:val="en-US" w:eastAsia="zh-CN"/>
          </w:rPr>
          <w:t xml:space="preserve"> </w:t>
        </w:r>
        <w:r>
          <w:t xml:space="preserve">to </w:t>
        </w:r>
        <w:r w:rsidRPr="00470FCB">
          <w:rPr>
            <w:rFonts w:eastAsia="宋体" w:hint="eastAsia"/>
            <w:lang w:eastAsia="zh-CN"/>
          </w:rPr>
          <w:t>en</w:t>
        </w:r>
        <w:r>
          <w:t>sure the user plane path</w:t>
        </w:r>
        <w:r w:rsidRPr="00470FCB">
          <w:rPr>
            <w:rFonts w:eastAsia="宋体" w:hint="eastAsia"/>
            <w:lang w:eastAsia="zh-CN"/>
          </w:rPr>
          <w:t>s</w:t>
        </w:r>
        <w:r>
          <w:t xml:space="preserve"> disjoint</w:t>
        </w:r>
        <w:r>
          <w:rPr>
            <w:rFonts w:eastAsia="宋体" w:hint="eastAsia"/>
            <w:lang w:val="en-US" w:eastAsia="zh-CN"/>
          </w:rPr>
          <w:t xml:space="preserve"> according </w:t>
        </w:r>
        <w:r>
          <w:rPr>
            <w:rFonts w:eastAsia="宋体"/>
            <w:lang w:val="en-US" w:eastAsia="zh-CN"/>
          </w:rPr>
          <w:t>to redundancy information received from 5GC</w:t>
        </w:r>
        <w:r>
          <w:rPr>
            <w:rFonts w:eastAsia="宋体" w:hint="eastAsia"/>
            <w:lang w:val="en-US" w:eastAsia="zh-CN"/>
          </w:rPr>
          <w:t xml:space="preserve">. </w:t>
        </w:r>
        <w:r>
          <w:rPr>
            <w:rFonts w:eastAsia="宋体"/>
            <w:lang w:val="en-US" w:eastAsia="x-none"/>
          </w:rPr>
          <w:t>T</w:t>
        </w:r>
        <w:r w:rsidRPr="00395574">
          <w:rPr>
            <w:rFonts w:eastAsia="宋体"/>
            <w:lang w:val="en-US" w:eastAsia="x-none"/>
          </w:rPr>
          <w:t xml:space="preserve">he </w:t>
        </w:r>
        <w:r>
          <w:rPr>
            <w:rFonts w:eastAsia="宋体" w:hint="eastAsia"/>
            <w:lang w:val="en-US" w:eastAsia="zh-CN"/>
          </w:rPr>
          <w:t xml:space="preserve">RAN shall ensure that the </w:t>
        </w:r>
        <w:r w:rsidRPr="00395574">
          <w:rPr>
            <w:rFonts w:eastAsia="宋体"/>
            <w:lang w:val="en-US" w:eastAsia="x-none"/>
          </w:rPr>
          <w:t>resource</w:t>
        </w:r>
        <w:r>
          <w:rPr>
            <w:rFonts w:eastAsia="宋体" w:hint="eastAsia"/>
            <w:lang w:val="en-US" w:eastAsia="zh-CN"/>
          </w:rPr>
          <w:t>s</w:t>
        </w:r>
        <w:r w:rsidRPr="00395574">
          <w:rPr>
            <w:rFonts w:eastAsia="宋体"/>
            <w:lang w:val="en-US" w:eastAsia="x-none"/>
          </w:rPr>
          <w:t xml:space="preserve"> </w:t>
        </w:r>
        <w:r>
          <w:rPr>
            <w:rFonts w:eastAsia="宋体"/>
            <w:lang w:val="en-US" w:eastAsia="x-none"/>
          </w:rPr>
          <w:t>of the</w:t>
        </w:r>
        <w:r>
          <w:rPr>
            <w:rFonts w:eastAsia="宋体" w:hint="eastAsia"/>
            <w:lang w:val="en-US" w:eastAsia="zh-CN"/>
          </w:rPr>
          <w:t xml:space="preserve"> data</w:t>
        </w:r>
        <w:r>
          <w:rPr>
            <w:rFonts w:eastAsia="宋体"/>
            <w:lang w:val="en-US" w:eastAsia="x-none"/>
          </w:rPr>
          <w:t xml:space="preserve"> </w:t>
        </w:r>
        <w:r w:rsidRPr="00991232">
          <w:t>radio</w:t>
        </w:r>
        <w:r>
          <w:rPr>
            <w:rFonts w:eastAsia="宋体"/>
            <w:lang w:val="en-US" w:eastAsia="x-none"/>
          </w:rPr>
          <w:t xml:space="preserve"> bearers</w:t>
        </w:r>
        <w:r>
          <w:rPr>
            <w:rFonts w:eastAsia="宋体" w:hint="eastAsia"/>
            <w:lang w:val="en-US" w:eastAsia="zh-CN"/>
          </w:rPr>
          <w:t xml:space="preserve"> for the two redundant PDU </w:t>
        </w:r>
        <w:r>
          <w:rPr>
            <w:rFonts w:eastAsia="宋体"/>
            <w:lang w:val="en-US" w:eastAsia="zh-CN"/>
          </w:rPr>
          <w:t>sessions</w:t>
        </w:r>
        <w:r>
          <w:rPr>
            <w:rFonts w:eastAsia="宋体" w:hint="eastAsia"/>
            <w:lang w:val="en-US" w:eastAsia="zh-CN"/>
          </w:rPr>
          <w:t xml:space="preserve"> are </w:t>
        </w:r>
        <w:r>
          <w:rPr>
            <w:rFonts w:eastAsia="宋体"/>
            <w:lang w:val="en-US" w:eastAsia="x-none"/>
          </w:rPr>
          <w:t>isolat</w:t>
        </w:r>
        <w:r>
          <w:rPr>
            <w:rFonts w:eastAsia="宋体" w:hint="eastAsia"/>
            <w:lang w:val="en-US" w:eastAsia="zh-CN"/>
          </w:rPr>
          <w:t xml:space="preserve">ed. </w:t>
        </w:r>
        <w:r>
          <w:rPr>
            <w:rFonts w:eastAsia="宋体"/>
            <w:lang w:val="en-US" w:eastAsia="zh-CN"/>
          </w:rPr>
          <w:t>I</w:t>
        </w:r>
        <w:r>
          <w:rPr>
            <w:rFonts w:eastAsia="宋体" w:hint="eastAsia"/>
            <w:lang w:val="en-US" w:eastAsia="zh-CN"/>
          </w:rPr>
          <w:t xml:space="preserve">f the </w:t>
        </w:r>
        <w:r>
          <w:t xml:space="preserve">RAN cannot satisfy the </w:t>
        </w:r>
        <w:r w:rsidRPr="00F8784C">
          <w:rPr>
            <w:rFonts w:eastAsia="宋体"/>
            <w:lang w:eastAsia="zh-CN"/>
          </w:rPr>
          <w:t>disjoint</w:t>
        </w:r>
        <w:r w:rsidRPr="00F8784C">
          <w:rPr>
            <w:rFonts w:eastAsia="宋体" w:hint="eastAsia"/>
            <w:lang w:eastAsia="zh-CN"/>
          </w:rPr>
          <w:t xml:space="preserve"> </w:t>
        </w:r>
        <w:r>
          <w:t>user plane requirements</w:t>
        </w:r>
        <w:r w:rsidRPr="00F8784C">
          <w:rPr>
            <w:rFonts w:eastAsia="宋体" w:hint="eastAsia"/>
            <w:lang w:eastAsia="zh-CN"/>
          </w:rPr>
          <w:t xml:space="preserve">, </w:t>
        </w:r>
        <w:r w:rsidRPr="00F8784C">
          <w:rPr>
            <w:rFonts w:eastAsia="宋体"/>
            <w:lang w:eastAsia="zh-CN"/>
          </w:rPr>
          <w:t>the</w:t>
        </w:r>
        <w:r w:rsidRPr="00F8784C">
          <w:rPr>
            <w:rFonts w:eastAsia="宋体" w:hint="eastAsia"/>
            <w:lang w:eastAsia="zh-CN"/>
          </w:rPr>
          <w:t xml:space="preserve"> </w:t>
        </w:r>
        <w:bookmarkStart w:id="8" w:name="OLE_LINK3"/>
        <w:bookmarkStart w:id="9" w:name="OLE_LINK4"/>
        <w:r w:rsidRPr="00F8784C">
          <w:rPr>
            <w:rFonts w:eastAsia="宋体" w:hint="eastAsia"/>
            <w:lang w:eastAsia="zh-CN"/>
          </w:rPr>
          <w:t>redundan</w:t>
        </w:r>
        <w:bookmarkEnd w:id="8"/>
        <w:bookmarkEnd w:id="9"/>
        <w:r w:rsidRPr="00F8784C">
          <w:rPr>
            <w:rFonts w:eastAsia="宋体" w:hint="eastAsia"/>
            <w:lang w:eastAsia="zh-CN"/>
          </w:rPr>
          <w:t xml:space="preserve">t PDU sessions may be kept or not kept according </w:t>
        </w:r>
        <w:r>
          <w:rPr>
            <w:rFonts w:eastAsia="宋体"/>
            <w:lang w:eastAsia="zh-CN"/>
          </w:rPr>
          <w:t xml:space="preserve">to the </w:t>
        </w:r>
        <w:r w:rsidRPr="00F8784C">
          <w:rPr>
            <w:rFonts w:eastAsia="宋体" w:hint="eastAsia"/>
            <w:lang w:eastAsia="zh-CN"/>
          </w:rPr>
          <w:t>RAN local configuration</w:t>
        </w:r>
        <w:r>
          <w:rPr>
            <w:rFonts w:eastAsia="宋体" w:hint="eastAsia"/>
            <w:lang w:eastAsia="zh-CN"/>
          </w:rPr>
          <w:t>.</w:t>
        </w:r>
        <w:r w:rsidRPr="00C04249">
          <w:t xml:space="preserve"> </w:t>
        </w:r>
        <w:r w:rsidRPr="00C04249">
          <w:rPr>
            <w:rFonts w:eastAsia="宋体"/>
            <w:lang w:eastAsia="zh-CN"/>
          </w:rPr>
          <w:t xml:space="preserve">The </w:t>
        </w:r>
        <w:r>
          <w:rPr>
            <w:rFonts w:eastAsia="宋体"/>
            <w:lang w:eastAsia="zh-CN"/>
          </w:rPr>
          <w:t>redundancy information is transferred to</w:t>
        </w:r>
        <w:r>
          <w:rPr>
            <w:rFonts w:eastAsia="宋体" w:hint="eastAsia"/>
            <w:lang w:eastAsia="zh-CN"/>
          </w:rPr>
          <w:t xml:space="preserve"> the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t</w:t>
        </w:r>
        <w:r w:rsidRPr="00C04249">
          <w:rPr>
            <w:rFonts w:eastAsia="宋体"/>
            <w:lang w:eastAsia="zh-CN"/>
          </w:rPr>
          <w:t xml:space="preserve">arget </w:t>
        </w:r>
        <w:r>
          <w:rPr>
            <w:rFonts w:eastAsia="宋体"/>
            <w:lang w:eastAsia="zh-CN"/>
          </w:rPr>
          <w:t>NG-</w:t>
        </w:r>
        <w:r w:rsidRPr="00C04249">
          <w:rPr>
            <w:rFonts w:eastAsia="宋体"/>
            <w:lang w:eastAsia="zh-CN"/>
          </w:rPr>
          <w:t>RAN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node </w:t>
        </w:r>
        <w:r w:rsidRPr="00C04249">
          <w:rPr>
            <w:rFonts w:eastAsia="宋体"/>
            <w:lang w:eastAsia="zh-CN"/>
          </w:rPr>
          <w:t>in case of handover</w:t>
        </w:r>
        <w:r>
          <w:rPr>
            <w:rFonts w:eastAsia="宋体" w:hint="eastAsia"/>
            <w:lang w:eastAsia="zh-CN"/>
          </w:rPr>
          <w:t>.</w:t>
        </w:r>
      </w:ins>
    </w:p>
    <w:p w:rsidR="007D66B9" w:rsidRDefault="007D66B9" w:rsidP="007D66B9">
      <w:pPr>
        <w:pStyle w:val="41"/>
        <w:rPr>
          <w:ins w:id="10" w:author="倪春林" w:date="2019-08-30T14:56:00Z"/>
          <w:rFonts w:eastAsia="宋体"/>
          <w:b/>
          <w:bCs/>
          <w:lang w:eastAsia="x-none"/>
        </w:rPr>
      </w:pPr>
      <w:ins w:id="11" w:author="倪春林" w:date="2019-08-30T14:56:00Z">
        <w:r>
          <w:rPr>
            <w:rFonts w:eastAsia="宋体"/>
            <w:b/>
            <w:bCs/>
            <w:lang w:eastAsia="x-none"/>
          </w:rPr>
          <w:t xml:space="preserve">16.1.x.2 </w:t>
        </w:r>
        <w:r>
          <w:rPr>
            <w:rFonts w:eastAsia="宋体" w:hint="eastAsia"/>
            <w:b/>
            <w:bCs/>
            <w:lang w:eastAsia="zh-CN"/>
          </w:rPr>
          <w:t>R</w:t>
        </w:r>
        <w:r w:rsidRPr="00DA4DB7">
          <w:rPr>
            <w:rFonts w:eastAsia="宋体"/>
            <w:b/>
            <w:bCs/>
            <w:lang w:eastAsia="x-none"/>
          </w:rPr>
          <w:t>edundant data transmission via single UPF and single RAN node</w:t>
        </w:r>
      </w:ins>
    </w:p>
    <w:p w:rsidR="007D66B9" w:rsidRPr="00F8784C" w:rsidRDefault="007D66B9" w:rsidP="007D66B9">
      <w:pPr>
        <w:jc w:val="both"/>
        <w:rPr>
          <w:ins w:id="12" w:author="倪春林" w:date="2019-08-30T14:56:00Z"/>
          <w:rFonts w:eastAsia="宋体"/>
          <w:lang w:eastAsia="zh-CN"/>
        </w:rPr>
      </w:pPr>
      <w:ins w:id="13" w:author="倪春林" w:date="2019-08-30T14:56:00Z">
        <w:r>
          <w:rPr>
            <w:rFonts w:eastAsia="宋体"/>
          </w:rPr>
          <w:t xml:space="preserve">Two NG-U </w:t>
        </w:r>
        <w:r w:rsidRPr="00606462">
          <w:rPr>
            <w:rFonts w:eastAsia="宋体"/>
          </w:rPr>
          <w:t xml:space="preserve">tunnels </w:t>
        </w:r>
        <w:r>
          <w:rPr>
            <w:rFonts w:eastAsia="宋体" w:hint="eastAsia"/>
            <w:lang w:eastAsia="zh-CN"/>
          </w:rPr>
          <w:t>are</w:t>
        </w:r>
        <w:r>
          <w:rPr>
            <w:rFonts w:eastAsia="宋体"/>
          </w:rPr>
          <w:t xml:space="preserve"> setup between </w:t>
        </w:r>
      </w:ins>
      <w:ins w:id="14" w:author="倪春林" w:date="2019-08-30T14:57:00Z">
        <w:r>
          <w:rPr>
            <w:rFonts w:eastAsia="宋体" w:hint="eastAsia"/>
            <w:lang w:eastAsia="zh-CN"/>
          </w:rPr>
          <w:t>single</w:t>
        </w:r>
      </w:ins>
      <w:ins w:id="15" w:author="倪春林" w:date="2019-08-30T14:56:00Z">
        <w:r>
          <w:rPr>
            <w:rFonts w:eastAsia="宋体"/>
          </w:rPr>
          <w:t xml:space="preserve"> UPF and </w:t>
        </w:r>
      </w:ins>
      <w:ins w:id="16" w:author="倪春林" w:date="2019-08-30T14:57:00Z">
        <w:r>
          <w:rPr>
            <w:rFonts w:eastAsia="宋体" w:hint="eastAsia"/>
            <w:lang w:eastAsia="zh-CN"/>
          </w:rPr>
          <w:t>single</w:t>
        </w:r>
      </w:ins>
      <w:ins w:id="17" w:author="倪春林" w:date="2019-08-30T14:56:00Z">
        <w:r>
          <w:rPr>
            <w:rFonts w:eastAsia="宋体"/>
          </w:rPr>
          <w:t xml:space="preserve"> NG-RAN</w:t>
        </w:r>
        <w:r>
          <w:rPr>
            <w:rFonts w:eastAsia="宋体" w:hint="eastAsia"/>
            <w:lang w:eastAsia="zh-CN"/>
          </w:rPr>
          <w:t xml:space="preserve"> node</w:t>
        </w:r>
        <w:r>
          <w:rPr>
            <w:rFonts w:eastAsia="宋体"/>
          </w:rPr>
          <w:t xml:space="preserve"> for </w:t>
        </w:r>
        <w:r w:rsidRPr="00347C45">
          <w:rPr>
            <w:rFonts w:eastAsia="宋体"/>
          </w:rPr>
          <w:t>redundant transmission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of the QoS flows </w:t>
        </w:r>
        <w:r>
          <w:rPr>
            <w:rFonts w:eastAsia="宋体" w:hint="eastAsia"/>
            <w:lang w:val="en-US" w:eastAsia="zh-CN"/>
          </w:rPr>
          <w:t xml:space="preserve">when PDU session setup or modification is </w:t>
        </w:r>
        <w:r>
          <w:rPr>
            <w:rFonts w:eastAsia="宋体"/>
            <w:lang w:val="en-US" w:eastAsia="zh-CN"/>
          </w:rPr>
          <w:t>initia</w:t>
        </w:r>
        <w:r>
          <w:rPr>
            <w:rFonts w:eastAsia="宋体" w:hint="eastAsia"/>
            <w:lang w:val="en-US" w:eastAsia="zh-CN"/>
          </w:rPr>
          <w:t>ted</w:t>
        </w:r>
        <w:r w:rsidRPr="0042578D">
          <w:rPr>
            <w:rFonts w:eastAsia="宋体"/>
            <w:lang w:val="en-US" w:eastAsia="x-none"/>
          </w:rPr>
          <w:t>.</w:t>
        </w:r>
        <w:r>
          <w:rPr>
            <w:rFonts w:eastAsia="宋体"/>
          </w:rPr>
          <w:t xml:space="preserve"> The two NG-U</w:t>
        </w:r>
        <w:r w:rsidRPr="00606462">
          <w:rPr>
            <w:rFonts w:eastAsia="宋体"/>
          </w:rPr>
          <w:t xml:space="preserve"> tunnels are transferred via disjointed transport layer paths</w:t>
        </w:r>
        <w:r>
          <w:rPr>
            <w:rFonts w:eastAsia="宋体"/>
          </w:rPr>
          <w:t>.</w:t>
        </w:r>
        <w:r w:rsidRPr="00F8784C">
          <w:rPr>
            <w:rFonts w:eastAsia="宋体" w:hint="eastAsia"/>
            <w:lang w:eastAsia="zh-CN"/>
          </w:rPr>
          <w:t xml:space="preserve"> </w:t>
        </w:r>
        <w:r>
          <w:rPr>
            <w:lang w:val="en-US" w:eastAsia="x-none"/>
          </w:rPr>
          <w:t>The 5GC provides the indicator per QoS flow to the NG-RAN for the redundant transmission. For downlink, the NG-</w:t>
        </w:r>
        <w:r w:rsidRPr="00212AE8">
          <w:rPr>
            <w:lang w:val="en-US" w:eastAsia="x-none"/>
          </w:rPr>
          <w:t xml:space="preserve">RAN </w:t>
        </w:r>
        <w:r>
          <w:rPr>
            <w:lang w:val="en-US" w:eastAsia="x-none"/>
          </w:rPr>
          <w:t xml:space="preserve">node </w:t>
        </w:r>
        <w:r w:rsidRPr="00212AE8">
          <w:rPr>
            <w:lang w:val="en-US" w:eastAsia="x-none"/>
          </w:rPr>
          <w:t>eliminates the duplicated packets</w:t>
        </w:r>
      </w:ins>
      <w:ins w:id="18" w:author="Huawei" w:date="2019-11-08T10:47:00Z">
        <w:r w:rsidR="00270E94">
          <w:rPr>
            <w:lang w:val="en-US" w:eastAsia="x-none"/>
          </w:rPr>
          <w:t xml:space="preserve"> per QoS flow</w:t>
        </w:r>
      </w:ins>
      <w:ins w:id="19" w:author="倪春林" w:date="2019-08-30T14:56:00Z">
        <w:r w:rsidRPr="00212AE8">
          <w:rPr>
            <w:lang w:val="en-US" w:eastAsia="x-none"/>
          </w:rPr>
          <w:t>.</w:t>
        </w:r>
        <w:r>
          <w:rPr>
            <w:lang w:val="en-US" w:eastAsia="x-none"/>
          </w:rPr>
          <w:t xml:space="preserve"> For uplink the NG-RAN node </w:t>
        </w:r>
        <w:r>
          <w:rPr>
            <w:lang w:eastAsia="x-none"/>
          </w:rPr>
          <w:t>replicates the packet and transmits them via the two NG</w:t>
        </w:r>
      </w:ins>
      <w:ins w:id="20" w:author="Huawei" w:date="2019-11-08T10:46:00Z">
        <w:r w:rsidR="00270E94">
          <w:rPr>
            <w:lang w:eastAsia="x-none"/>
          </w:rPr>
          <w:t>-U</w:t>
        </w:r>
      </w:ins>
      <w:ins w:id="21" w:author="倪春林" w:date="2019-08-30T14:56:00Z">
        <w:r>
          <w:rPr>
            <w:lang w:eastAsia="x-none"/>
          </w:rPr>
          <w:t xml:space="preserve"> tunnels. The indicator per QoS flow for redundant transmission is transferred to the target NG-RAN node in case of handover. </w:t>
        </w:r>
      </w:ins>
    </w:p>
    <w:p w:rsidR="007D66B9" w:rsidRPr="00267D44" w:rsidDel="007D66B9" w:rsidRDefault="007D66B9" w:rsidP="007D66B9">
      <w:pPr>
        <w:spacing w:after="120"/>
        <w:rPr>
          <w:ins w:id="22" w:author="倪春林" w:date="2019-08-30T14:56:00Z"/>
          <w:del w:id="23" w:author="Huawei" w:date="2019-11-06T16:51:00Z"/>
          <w:rFonts w:eastAsia="宋体"/>
          <w:i/>
          <w:noProof/>
          <w:color w:val="FF0000"/>
        </w:rPr>
      </w:pPr>
      <w:ins w:id="24" w:author="倪春林" w:date="2019-08-30T14:56:00Z">
        <w:del w:id="25" w:author="Huawei" w:date="2019-11-06T16:51:00Z">
          <w:r w:rsidRPr="00F26635" w:rsidDel="007D66B9">
            <w:rPr>
              <w:rFonts w:eastAsia="宋体"/>
              <w:i/>
              <w:noProof/>
              <w:color w:val="FF0000"/>
            </w:rPr>
            <w:delText>Editor’s note: FFS</w:delText>
          </w:r>
          <w:r w:rsidRPr="00267D44" w:rsidDel="007D66B9">
            <w:rPr>
              <w:rFonts w:eastAsia="宋体"/>
              <w:i/>
              <w:noProof/>
              <w:color w:val="FF0000"/>
            </w:rPr>
            <w:delText xml:space="preserve"> </w:delText>
          </w:r>
          <w:r w:rsidRPr="00267D44" w:rsidDel="007D66B9">
            <w:rPr>
              <w:rFonts w:eastAsia="宋体" w:hint="eastAsia"/>
              <w:i/>
              <w:noProof/>
              <w:color w:val="FF0000"/>
            </w:rPr>
            <w:delText>whether</w:delText>
          </w:r>
          <w:r w:rsidRPr="00267D44" w:rsidDel="007D66B9">
            <w:rPr>
              <w:rFonts w:eastAsia="宋体"/>
              <w:i/>
              <w:noProof/>
              <w:color w:val="FF0000"/>
            </w:rPr>
            <w:delText xml:space="preserve"> redundant data forwarding tunnel</w:delText>
          </w:r>
          <w:r w:rsidDel="007D66B9">
            <w:rPr>
              <w:rFonts w:eastAsia="宋体" w:hint="eastAsia"/>
              <w:i/>
              <w:noProof/>
              <w:color w:val="FF0000"/>
              <w:lang w:eastAsia="zh-CN"/>
            </w:rPr>
            <w:delText xml:space="preserve"> is  needed d</w:delText>
          </w:r>
          <w:r w:rsidRPr="00267D44" w:rsidDel="007D66B9">
            <w:rPr>
              <w:rFonts w:eastAsia="宋体"/>
              <w:i/>
              <w:noProof/>
              <w:color w:val="FF0000"/>
            </w:rPr>
            <w:delText>uring mobility.</w:delText>
          </w:r>
        </w:del>
      </w:ins>
    </w:p>
    <w:p w:rsidR="00A95B05" w:rsidRPr="0032078D" w:rsidRDefault="00A95B05" w:rsidP="0032078D">
      <w:pPr>
        <w:rPr>
          <w:lang w:eastAsia="zh-CN"/>
        </w:rPr>
      </w:pPr>
    </w:p>
    <w:sectPr w:rsidR="00A95B05" w:rsidRPr="0032078D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1084" w:rsidRDefault="00A81084">
      <w:r>
        <w:separator/>
      </w:r>
    </w:p>
  </w:endnote>
  <w:endnote w:type="continuationSeparator" w:id="0">
    <w:p w:rsidR="00A81084" w:rsidRDefault="00A81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1084" w:rsidRDefault="00A81084">
      <w:r>
        <w:separator/>
      </w:r>
    </w:p>
  </w:footnote>
  <w:footnote w:type="continuationSeparator" w:id="0">
    <w:p w:rsidR="00A81084" w:rsidRDefault="00A810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C465E3A"/>
    <w:multiLevelType w:val="hybridMultilevel"/>
    <w:tmpl w:val="28E8A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B84636"/>
    <w:multiLevelType w:val="hybridMultilevel"/>
    <w:tmpl w:val="9F645A8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1"/>
  </w:num>
  <w:num w:numId="4">
    <w:abstractNumId w:val="10"/>
  </w:num>
  <w:num w:numId="5">
    <w:abstractNumId w:val="0"/>
  </w:num>
  <w:num w:numId="6">
    <w:abstractNumId w:val="3"/>
  </w:num>
  <w:num w:numId="7">
    <w:abstractNumId w:val="7"/>
  </w:num>
  <w:num w:numId="8">
    <w:abstractNumId w:val="8"/>
  </w:num>
  <w:num w:numId="9">
    <w:abstractNumId w:val="5"/>
  </w:num>
  <w:num w:numId="10">
    <w:abstractNumId w:val="6"/>
  </w:num>
  <w:num w:numId="11">
    <w:abstractNumId w:val="6"/>
    <w:lvlOverride w:ilvl="0">
      <w:startOverride w:val="1"/>
    </w:lvlOverride>
  </w:num>
  <w:num w:numId="12">
    <w:abstractNumId w:val="9"/>
  </w:num>
  <w:num w:numId="13">
    <w:abstractNumId w:val="4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B0E"/>
    <w:rsid w:val="00002C5F"/>
    <w:rsid w:val="000030B1"/>
    <w:rsid w:val="00003904"/>
    <w:rsid w:val="00003DF6"/>
    <w:rsid w:val="00003FCF"/>
    <w:rsid w:val="000044DA"/>
    <w:rsid w:val="00006098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17E03"/>
    <w:rsid w:val="000205C0"/>
    <w:rsid w:val="000205E3"/>
    <w:rsid w:val="00020BFF"/>
    <w:rsid w:val="00021692"/>
    <w:rsid w:val="00021B28"/>
    <w:rsid w:val="000224E8"/>
    <w:rsid w:val="00022E4A"/>
    <w:rsid w:val="00023E5C"/>
    <w:rsid w:val="00025434"/>
    <w:rsid w:val="000264C4"/>
    <w:rsid w:val="000269B3"/>
    <w:rsid w:val="0002747B"/>
    <w:rsid w:val="0002757F"/>
    <w:rsid w:val="00031567"/>
    <w:rsid w:val="00032AB8"/>
    <w:rsid w:val="0003419C"/>
    <w:rsid w:val="000346B2"/>
    <w:rsid w:val="000346B7"/>
    <w:rsid w:val="000357E9"/>
    <w:rsid w:val="000363F7"/>
    <w:rsid w:val="00037B33"/>
    <w:rsid w:val="00040B64"/>
    <w:rsid w:val="0004127F"/>
    <w:rsid w:val="000421C4"/>
    <w:rsid w:val="00043BC5"/>
    <w:rsid w:val="000442D9"/>
    <w:rsid w:val="00044562"/>
    <w:rsid w:val="000460B7"/>
    <w:rsid w:val="00046642"/>
    <w:rsid w:val="000468A5"/>
    <w:rsid w:val="00047A86"/>
    <w:rsid w:val="00047D2B"/>
    <w:rsid w:val="00047F80"/>
    <w:rsid w:val="000502EF"/>
    <w:rsid w:val="0005055D"/>
    <w:rsid w:val="00052018"/>
    <w:rsid w:val="000520DD"/>
    <w:rsid w:val="000525B1"/>
    <w:rsid w:val="0005476A"/>
    <w:rsid w:val="00054CEB"/>
    <w:rsid w:val="00055E27"/>
    <w:rsid w:val="00056E2E"/>
    <w:rsid w:val="00057F83"/>
    <w:rsid w:val="00061B84"/>
    <w:rsid w:val="000622D3"/>
    <w:rsid w:val="00062A3B"/>
    <w:rsid w:val="00062F95"/>
    <w:rsid w:val="00064173"/>
    <w:rsid w:val="000655EF"/>
    <w:rsid w:val="000663C9"/>
    <w:rsid w:val="00070A63"/>
    <w:rsid w:val="00070CDD"/>
    <w:rsid w:val="00072C80"/>
    <w:rsid w:val="00072EDF"/>
    <w:rsid w:val="000737BB"/>
    <w:rsid w:val="00073C97"/>
    <w:rsid w:val="00075247"/>
    <w:rsid w:val="00075DE0"/>
    <w:rsid w:val="00076E9F"/>
    <w:rsid w:val="000773F6"/>
    <w:rsid w:val="00081C37"/>
    <w:rsid w:val="00082423"/>
    <w:rsid w:val="00083024"/>
    <w:rsid w:val="000832CF"/>
    <w:rsid w:val="00083842"/>
    <w:rsid w:val="000843D9"/>
    <w:rsid w:val="00084F0C"/>
    <w:rsid w:val="00084F5E"/>
    <w:rsid w:val="00085DF3"/>
    <w:rsid w:val="00086B96"/>
    <w:rsid w:val="00090A79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8B1"/>
    <w:rsid w:val="000B4B4A"/>
    <w:rsid w:val="000B5774"/>
    <w:rsid w:val="000B5F7E"/>
    <w:rsid w:val="000B694E"/>
    <w:rsid w:val="000B78CC"/>
    <w:rsid w:val="000C00E1"/>
    <w:rsid w:val="000C184D"/>
    <w:rsid w:val="000C2506"/>
    <w:rsid w:val="000C42DD"/>
    <w:rsid w:val="000C4E93"/>
    <w:rsid w:val="000C64EE"/>
    <w:rsid w:val="000C6CBB"/>
    <w:rsid w:val="000C6D76"/>
    <w:rsid w:val="000C6E31"/>
    <w:rsid w:val="000C7168"/>
    <w:rsid w:val="000D0344"/>
    <w:rsid w:val="000D073E"/>
    <w:rsid w:val="000D210B"/>
    <w:rsid w:val="000D3B23"/>
    <w:rsid w:val="000D468C"/>
    <w:rsid w:val="000D5E5B"/>
    <w:rsid w:val="000D5EC9"/>
    <w:rsid w:val="000D6BB0"/>
    <w:rsid w:val="000E02F8"/>
    <w:rsid w:val="000E1066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4700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3ACE"/>
    <w:rsid w:val="001053B5"/>
    <w:rsid w:val="00105566"/>
    <w:rsid w:val="0010634F"/>
    <w:rsid w:val="0010639C"/>
    <w:rsid w:val="00107EFF"/>
    <w:rsid w:val="00107FF6"/>
    <w:rsid w:val="00110973"/>
    <w:rsid w:val="00110CE9"/>
    <w:rsid w:val="001119E6"/>
    <w:rsid w:val="00111DE6"/>
    <w:rsid w:val="00112C1D"/>
    <w:rsid w:val="001133CF"/>
    <w:rsid w:val="00113571"/>
    <w:rsid w:val="00114EB0"/>
    <w:rsid w:val="00116655"/>
    <w:rsid w:val="00116CD3"/>
    <w:rsid w:val="00117B42"/>
    <w:rsid w:val="00117CFD"/>
    <w:rsid w:val="00117E84"/>
    <w:rsid w:val="00120F49"/>
    <w:rsid w:val="00121CA2"/>
    <w:rsid w:val="00121D92"/>
    <w:rsid w:val="0012227B"/>
    <w:rsid w:val="001227E7"/>
    <w:rsid w:val="00125A22"/>
    <w:rsid w:val="00126539"/>
    <w:rsid w:val="00126BF7"/>
    <w:rsid w:val="0013091C"/>
    <w:rsid w:val="00130C8A"/>
    <w:rsid w:val="00130C8E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0C6F"/>
    <w:rsid w:val="00141333"/>
    <w:rsid w:val="00141DD6"/>
    <w:rsid w:val="00143F27"/>
    <w:rsid w:val="00144AA6"/>
    <w:rsid w:val="0014638D"/>
    <w:rsid w:val="0015093A"/>
    <w:rsid w:val="00150FD5"/>
    <w:rsid w:val="00152608"/>
    <w:rsid w:val="00153F59"/>
    <w:rsid w:val="001540B7"/>
    <w:rsid w:val="001551A2"/>
    <w:rsid w:val="0015526C"/>
    <w:rsid w:val="00156AB6"/>
    <w:rsid w:val="00156B4C"/>
    <w:rsid w:val="00157372"/>
    <w:rsid w:val="001573EA"/>
    <w:rsid w:val="0016006A"/>
    <w:rsid w:val="0016044E"/>
    <w:rsid w:val="00160DF5"/>
    <w:rsid w:val="001636D5"/>
    <w:rsid w:val="00163EEC"/>
    <w:rsid w:val="00165014"/>
    <w:rsid w:val="00165DC2"/>
    <w:rsid w:val="00167485"/>
    <w:rsid w:val="001679FD"/>
    <w:rsid w:val="0017100B"/>
    <w:rsid w:val="00171F68"/>
    <w:rsid w:val="0017292C"/>
    <w:rsid w:val="0017585C"/>
    <w:rsid w:val="00177369"/>
    <w:rsid w:val="001775C4"/>
    <w:rsid w:val="001778DC"/>
    <w:rsid w:val="00177ED9"/>
    <w:rsid w:val="0018017B"/>
    <w:rsid w:val="00180B13"/>
    <w:rsid w:val="00181069"/>
    <w:rsid w:val="00181804"/>
    <w:rsid w:val="00184598"/>
    <w:rsid w:val="00184BF2"/>
    <w:rsid w:val="00184EF7"/>
    <w:rsid w:val="00185A40"/>
    <w:rsid w:val="001860A0"/>
    <w:rsid w:val="00191F52"/>
    <w:rsid w:val="0019227A"/>
    <w:rsid w:val="00193392"/>
    <w:rsid w:val="00193F41"/>
    <w:rsid w:val="001949C7"/>
    <w:rsid w:val="00195650"/>
    <w:rsid w:val="00195D7D"/>
    <w:rsid w:val="00196C0F"/>
    <w:rsid w:val="001977C8"/>
    <w:rsid w:val="00197C7B"/>
    <w:rsid w:val="001A1B88"/>
    <w:rsid w:val="001A1F92"/>
    <w:rsid w:val="001A2382"/>
    <w:rsid w:val="001A27FE"/>
    <w:rsid w:val="001A34F0"/>
    <w:rsid w:val="001A3534"/>
    <w:rsid w:val="001A38C1"/>
    <w:rsid w:val="001A68F4"/>
    <w:rsid w:val="001A6A99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3A1"/>
    <w:rsid w:val="001C2AB9"/>
    <w:rsid w:val="001C2DD3"/>
    <w:rsid w:val="001C3203"/>
    <w:rsid w:val="001C4A8B"/>
    <w:rsid w:val="001C5F62"/>
    <w:rsid w:val="001C6466"/>
    <w:rsid w:val="001C6FB6"/>
    <w:rsid w:val="001D1017"/>
    <w:rsid w:val="001D1842"/>
    <w:rsid w:val="001D1EAA"/>
    <w:rsid w:val="001D282F"/>
    <w:rsid w:val="001D2965"/>
    <w:rsid w:val="001D3C68"/>
    <w:rsid w:val="001D4FA8"/>
    <w:rsid w:val="001D504E"/>
    <w:rsid w:val="001D6F72"/>
    <w:rsid w:val="001D711B"/>
    <w:rsid w:val="001E0B57"/>
    <w:rsid w:val="001E0E99"/>
    <w:rsid w:val="001E1A4D"/>
    <w:rsid w:val="001E26AE"/>
    <w:rsid w:val="001E3038"/>
    <w:rsid w:val="001E35AF"/>
    <w:rsid w:val="001E3784"/>
    <w:rsid w:val="001E41F3"/>
    <w:rsid w:val="001E4AA3"/>
    <w:rsid w:val="001E50E2"/>
    <w:rsid w:val="001E5EC0"/>
    <w:rsid w:val="001E6065"/>
    <w:rsid w:val="001E7450"/>
    <w:rsid w:val="001E7D40"/>
    <w:rsid w:val="001E7F9E"/>
    <w:rsid w:val="001F0201"/>
    <w:rsid w:val="001F0CA1"/>
    <w:rsid w:val="001F2538"/>
    <w:rsid w:val="001F2B31"/>
    <w:rsid w:val="001F2CFC"/>
    <w:rsid w:val="001F3BDF"/>
    <w:rsid w:val="001F46A0"/>
    <w:rsid w:val="001F5459"/>
    <w:rsid w:val="001F5B17"/>
    <w:rsid w:val="001F6117"/>
    <w:rsid w:val="001F7A97"/>
    <w:rsid w:val="00200340"/>
    <w:rsid w:val="00200991"/>
    <w:rsid w:val="002010F1"/>
    <w:rsid w:val="0020116F"/>
    <w:rsid w:val="0020138F"/>
    <w:rsid w:val="00201841"/>
    <w:rsid w:val="002023A8"/>
    <w:rsid w:val="002023FE"/>
    <w:rsid w:val="002026B8"/>
    <w:rsid w:val="002042A1"/>
    <w:rsid w:val="0020587A"/>
    <w:rsid w:val="00205B9C"/>
    <w:rsid w:val="00206268"/>
    <w:rsid w:val="00206464"/>
    <w:rsid w:val="00207048"/>
    <w:rsid w:val="00207793"/>
    <w:rsid w:val="00207EC9"/>
    <w:rsid w:val="002107B2"/>
    <w:rsid w:val="0021160E"/>
    <w:rsid w:val="00211EC5"/>
    <w:rsid w:val="00212651"/>
    <w:rsid w:val="00214991"/>
    <w:rsid w:val="00215A5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8C6"/>
    <w:rsid w:val="002379A1"/>
    <w:rsid w:val="00241AD4"/>
    <w:rsid w:val="0024335F"/>
    <w:rsid w:val="00243BC1"/>
    <w:rsid w:val="00244332"/>
    <w:rsid w:val="00245042"/>
    <w:rsid w:val="00245B23"/>
    <w:rsid w:val="00246DE8"/>
    <w:rsid w:val="00246EF2"/>
    <w:rsid w:val="00247FC3"/>
    <w:rsid w:val="0025022A"/>
    <w:rsid w:val="00250854"/>
    <w:rsid w:val="0025228F"/>
    <w:rsid w:val="002530BE"/>
    <w:rsid w:val="002562DD"/>
    <w:rsid w:val="00257195"/>
    <w:rsid w:val="002578D8"/>
    <w:rsid w:val="002613A5"/>
    <w:rsid w:val="00262F28"/>
    <w:rsid w:val="00263148"/>
    <w:rsid w:val="00267881"/>
    <w:rsid w:val="002706E6"/>
    <w:rsid w:val="00270E94"/>
    <w:rsid w:val="002723F2"/>
    <w:rsid w:val="00273821"/>
    <w:rsid w:val="00273FC1"/>
    <w:rsid w:val="00274872"/>
    <w:rsid w:val="00274E67"/>
    <w:rsid w:val="00275D12"/>
    <w:rsid w:val="00276CD2"/>
    <w:rsid w:val="00277A1E"/>
    <w:rsid w:val="0028062F"/>
    <w:rsid w:val="002808AD"/>
    <w:rsid w:val="00280FEC"/>
    <w:rsid w:val="00281EB0"/>
    <w:rsid w:val="00283348"/>
    <w:rsid w:val="0028456D"/>
    <w:rsid w:val="00285749"/>
    <w:rsid w:val="0028675B"/>
    <w:rsid w:val="00286DDB"/>
    <w:rsid w:val="00291073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D8A"/>
    <w:rsid w:val="002A3934"/>
    <w:rsid w:val="002A3EB8"/>
    <w:rsid w:val="002A4114"/>
    <w:rsid w:val="002A56A2"/>
    <w:rsid w:val="002A622D"/>
    <w:rsid w:val="002A6FBE"/>
    <w:rsid w:val="002A72B3"/>
    <w:rsid w:val="002B1392"/>
    <w:rsid w:val="002B1C9E"/>
    <w:rsid w:val="002B1E85"/>
    <w:rsid w:val="002B237A"/>
    <w:rsid w:val="002B4A9F"/>
    <w:rsid w:val="002B565A"/>
    <w:rsid w:val="002B568A"/>
    <w:rsid w:val="002B59FE"/>
    <w:rsid w:val="002B689A"/>
    <w:rsid w:val="002B7766"/>
    <w:rsid w:val="002C0977"/>
    <w:rsid w:val="002C24E5"/>
    <w:rsid w:val="002C28CD"/>
    <w:rsid w:val="002C2D09"/>
    <w:rsid w:val="002C3F9C"/>
    <w:rsid w:val="002C4BB7"/>
    <w:rsid w:val="002C5758"/>
    <w:rsid w:val="002C5BCD"/>
    <w:rsid w:val="002C63B6"/>
    <w:rsid w:val="002C6D72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E6D"/>
    <w:rsid w:val="002E0F61"/>
    <w:rsid w:val="002E16EB"/>
    <w:rsid w:val="002E1FA4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5C95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02B"/>
    <w:rsid w:val="00312856"/>
    <w:rsid w:val="0031543D"/>
    <w:rsid w:val="00315F2F"/>
    <w:rsid w:val="00316D12"/>
    <w:rsid w:val="00316D4A"/>
    <w:rsid w:val="003205DA"/>
    <w:rsid w:val="003205F6"/>
    <w:rsid w:val="0032078D"/>
    <w:rsid w:val="0032143F"/>
    <w:rsid w:val="003219AB"/>
    <w:rsid w:val="00322BF9"/>
    <w:rsid w:val="00324E7A"/>
    <w:rsid w:val="00325769"/>
    <w:rsid w:val="00325B85"/>
    <w:rsid w:val="00326166"/>
    <w:rsid w:val="00326C1A"/>
    <w:rsid w:val="00327C4D"/>
    <w:rsid w:val="00327C80"/>
    <w:rsid w:val="003307AC"/>
    <w:rsid w:val="00330A78"/>
    <w:rsid w:val="0033143D"/>
    <w:rsid w:val="00331D74"/>
    <w:rsid w:val="00332B0C"/>
    <w:rsid w:val="00333789"/>
    <w:rsid w:val="00333B90"/>
    <w:rsid w:val="00334763"/>
    <w:rsid w:val="00334BBB"/>
    <w:rsid w:val="0033514D"/>
    <w:rsid w:val="00336677"/>
    <w:rsid w:val="00336954"/>
    <w:rsid w:val="003371C6"/>
    <w:rsid w:val="0033767B"/>
    <w:rsid w:val="00340FC5"/>
    <w:rsid w:val="00341018"/>
    <w:rsid w:val="00341115"/>
    <w:rsid w:val="003411EB"/>
    <w:rsid w:val="00342A3B"/>
    <w:rsid w:val="00342E26"/>
    <w:rsid w:val="003436A3"/>
    <w:rsid w:val="00343FB8"/>
    <w:rsid w:val="003452B6"/>
    <w:rsid w:val="00347361"/>
    <w:rsid w:val="0035052F"/>
    <w:rsid w:val="0035063F"/>
    <w:rsid w:val="00351711"/>
    <w:rsid w:val="00351B7B"/>
    <w:rsid w:val="00351BCD"/>
    <w:rsid w:val="00352A6B"/>
    <w:rsid w:val="0035378A"/>
    <w:rsid w:val="00353A10"/>
    <w:rsid w:val="00355891"/>
    <w:rsid w:val="003559AB"/>
    <w:rsid w:val="00355E3A"/>
    <w:rsid w:val="00355E72"/>
    <w:rsid w:val="003561A9"/>
    <w:rsid w:val="00357A1A"/>
    <w:rsid w:val="003603F7"/>
    <w:rsid w:val="003604B6"/>
    <w:rsid w:val="00360667"/>
    <w:rsid w:val="003616A4"/>
    <w:rsid w:val="00361D36"/>
    <w:rsid w:val="003621A3"/>
    <w:rsid w:val="00363980"/>
    <w:rsid w:val="00363FF1"/>
    <w:rsid w:val="003643D7"/>
    <w:rsid w:val="0036586A"/>
    <w:rsid w:val="00366FA1"/>
    <w:rsid w:val="00367757"/>
    <w:rsid w:val="0037004C"/>
    <w:rsid w:val="00370229"/>
    <w:rsid w:val="003703CB"/>
    <w:rsid w:val="0037119B"/>
    <w:rsid w:val="003716D6"/>
    <w:rsid w:val="00371EED"/>
    <w:rsid w:val="00372A7D"/>
    <w:rsid w:val="00373E10"/>
    <w:rsid w:val="0037427C"/>
    <w:rsid w:val="00374926"/>
    <w:rsid w:val="00375715"/>
    <w:rsid w:val="0037640D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04F"/>
    <w:rsid w:val="00387985"/>
    <w:rsid w:val="00390ADD"/>
    <w:rsid w:val="00390EDA"/>
    <w:rsid w:val="00391BE3"/>
    <w:rsid w:val="0039238E"/>
    <w:rsid w:val="003923AD"/>
    <w:rsid w:val="00393AB1"/>
    <w:rsid w:val="00393C91"/>
    <w:rsid w:val="00393FA3"/>
    <w:rsid w:val="0039412B"/>
    <w:rsid w:val="00394CF5"/>
    <w:rsid w:val="00395CE8"/>
    <w:rsid w:val="0039604D"/>
    <w:rsid w:val="00396450"/>
    <w:rsid w:val="00397958"/>
    <w:rsid w:val="00397E9D"/>
    <w:rsid w:val="00397FC2"/>
    <w:rsid w:val="003A1E0C"/>
    <w:rsid w:val="003A2E9C"/>
    <w:rsid w:val="003A38B6"/>
    <w:rsid w:val="003A41E4"/>
    <w:rsid w:val="003A4FE1"/>
    <w:rsid w:val="003A51D9"/>
    <w:rsid w:val="003A557A"/>
    <w:rsid w:val="003A618E"/>
    <w:rsid w:val="003A66B2"/>
    <w:rsid w:val="003A6D6C"/>
    <w:rsid w:val="003A7AD3"/>
    <w:rsid w:val="003B0C53"/>
    <w:rsid w:val="003B3117"/>
    <w:rsid w:val="003B5301"/>
    <w:rsid w:val="003B5800"/>
    <w:rsid w:val="003B78B6"/>
    <w:rsid w:val="003B7C7F"/>
    <w:rsid w:val="003C1312"/>
    <w:rsid w:val="003C2652"/>
    <w:rsid w:val="003C3310"/>
    <w:rsid w:val="003C472B"/>
    <w:rsid w:val="003C4C53"/>
    <w:rsid w:val="003C5D5B"/>
    <w:rsid w:val="003C6D51"/>
    <w:rsid w:val="003C7216"/>
    <w:rsid w:val="003D0F1F"/>
    <w:rsid w:val="003D17A2"/>
    <w:rsid w:val="003D18EE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282E"/>
    <w:rsid w:val="003E3ABC"/>
    <w:rsid w:val="003E47BE"/>
    <w:rsid w:val="003E4F0B"/>
    <w:rsid w:val="003E576C"/>
    <w:rsid w:val="003E5BEB"/>
    <w:rsid w:val="003E6759"/>
    <w:rsid w:val="003E69F6"/>
    <w:rsid w:val="003E6C2A"/>
    <w:rsid w:val="003E71D0"/>
    <w:rsid w:val="003E7F9C"/>
    <w:rsid w:val="003F1251"/>
    <w:rsid w:val="003F1A72"/>
    <w:rsid w:val="003F1DA4"/>
    <w:rsid w:val="003F21A6"/>
    <w:rsid w:val="003F2306"/>
    <w:rsid w:val="003F27D5"/>
    <w:rsid w:val="003F2910"/>
    <w:rsid w:val="003F2930"/>
    <w:rsid w:val="003F3D1D"/>
    <w:rsid w:val="003F5304"/>
    <w:rsid w:val="003F5516"/>
    <w:rsid w:val="003F6349"/>
    <w:rsid w:val="003F6A59"/>
    <w:rsid w:val="0040000E"/>
    <w:rsid w:val="0040180A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137"/>
    <w:rsid w:val="0042362C"/>
    <w:rsid w:val="00424E00"/>
    <w:rsid w:val="0042735E"/>
    <w:rsid w:val="00431063"/>
    <w:rsid w:val="00433E63"/>
    <w:rsid w:val="00434704"/>
    <w:rsid w:val="00434BE2"/>
    <w:rsid w:val="00435C19"/>
    <w:rsid w:val="00435C42"/>
    <w:rsid w:val="00436CA2"/>
    <w:rsid w:val="00436D63"/>
    <w:rsid w:val="00437000"/>
    <w:rsid w:val="00437A99"/>
    <w:rsid w:val="00437D3F"/>
    <w:rsid w:val="00440800"/>
    <w:rsid w:val="00441242"/>
    <w:rsid w:val="004444C8"/>
    <w:rsid w:val="00444983"/>
    <w:rsid w:val="00444F8C"/>
    <w:rsid w:val="004453C9"/>
    <w:rsid w:val="00445A1C"/>
    <w:rsid w:val="00445BCD"/>
    <w:rsid w:val="0044674B"/>
    <w:rsid w:val="00446771"/>
    <w:rsid w:val="004502CB"/>
    <w:rsid w:val="00453767"/>
    <w:rsid w:val="00453897"/>
    <w:rsid w:val="00454B84"/>
    <w:rsid w:val="004555BE"/>
    <w:rsid w:val="00455F90"/>
    <w:rsid w:val="004567A8"/>
    <w:rsid w:val="00456EF9"/>
    <w:rsid w:val="00456FB2"/>
    <w:rsid w:val="0045773C"/>
    <w:rsid w:val="00457E35"/>
    <w:rsid w:val="0046072B"/>
    <w:rsid w:val="004607BA"/>
    <w:rsid w:val="00460DFE"/>
    <w:rsid w:val="004667D7"/>
    <w:rsid w:val="00466B68"/>
    <w:rsid w:val="00466F57"/>
    <w:rsid w:val="00467069"/>
    <w:rsid w:val="00467872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CD6"/>
    <w:rsid w:val="00486D5B"/>
    <w:rsid w:val="004905B3"/>
    <w:rsid w:val="0049091B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678"/>
    <w:rsid w:val="00496A9B"/>
    <w:rsid w:val="0049761C"/>
    <w:rsid w:val="004A057E"/>
    <w:rsid w:val="004A1824"/>
    <w:rsid w:val="004A2817"/>
    <w:rsid w:val="004A2EF8"/>
    <w:rsid w:val="004A35BF"/>
    <w:rsid w:val="004A3677"/>
    <w:rsid w:val="004A49E9"/>
    <w:rsid w:val="004A4A2E"/>
    <w:rsid w:val="004A58B2"/>
    <w:rsid w:val="004A66C7"/>
    <w:rsid w:val="004A6E92"/>
    <w:rsid w:val="004A715A"/>
    <w:rsid w:val="004A724B"/>
    <w:rsid w:val="004A751A"/>
    <w:rsid w:val="004A7C06"/>
    <w:rsid w:val="004B3D21"/>
    <w:rsid w:val="004B4C38"/>
    <w:rsid w:val="004B5426"/>
    <w:rsid w:val="004B5622"/>
    <w:rsid w:val="004B678E"/>
    <w:rsid w:val="004B73E3"/>
    <w:rsid w:val="004C14E9"/>
    <w:rsid w:val="004C3187"/>
    <w:rsid w:val="004C4ACB"/>
    <w:rsid w:val="004C4FA4"/>
    <w:rsid w:val="004C5480"/>
    <w:rsid w:val="004C5649"/>
    <w:rsid w:val="004C684A"/>
    <w:rsid w:val="004C702B"/>
    <w:rsid w:val="004C7062"/>
    <w:rsid w:val="004C7705"/>
    <w:rsid w:val="004D0597"/>
    <w:rsid w:val="004D1FA6"/>
    <w:rsid w:val="004D221A"/>
    <w:rsid w:val="004D244F"/>
    <w:rsid w:val="004D2853"/>
    <w:rsid w:val="004D2FC9"/>
    <w:rsid w:val="004D54C1"/>
    <w:rsid w:val="004D5606"/>
    <w:rsid w:val="004D6157"/>
    <w:rsid w:val="004D679B"/>
    <w:rsid w:val="004D74F4"/>
    <w:rsid w:val="004E118E"/>
    <w:rsid w:val="004E1D68"/>
    <w:rsid w:val="004E22D6"/>
    <w:rsid w:val="004E44D8"/>
    <w:rsid w:val="004E5B9A"/>
    <w:rsid w:val="004E5D8C"/>
    <w:rsid w:val="004E6920"/>
    <w:rsid w:val="004E7EAF"/>
    <w:rsid w:val="004F099A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2D4E"/>
    <w:rsid w:val="00503992"/>
    <w:rsid w:val="00504ABB"/>
    <w:rsid w:val="00504E75"/>
    <w:rsid w:val="0050564B"/>
    <w:rsid w:val="005058E9"/>
    <w:rsid w:val="00506CEC"/>
    <w:rsid w:val="00507E61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0738"/>
    <w:rsid w:val="00520FBD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125"/>
    <w:rsid w:val="00531843"/>
    <w:rsid w:val="00531B1A"/>
    <w:rsid w:val="00531C66"/>
    <w:rsid w:val="0053205F"/>
    <w:rsid w:val="005325DA"/>
    <w:rsid w:val="00532F2B"/>
    <w:rsid w:val="005330EE"/>
    <w:rsid w:val="005357B3"/>
    <w:rsid w:val="00535D8D"/>
    <w:rsid w:val="005365BE"/>
    <w:rsid w:val="005368AA"/>
    <w:rsid w:val="00537CAD"/>
    <w:rsid w:val="0054059A"/>
    <w:rsid w:val="00541256"/>
    <w:rsid w:val="0054438E"/>
    <w:rsid w:val="005456E5"/>
    <w:rsid w:val="0054576D"/>
    <w:rsid w:val="0054612E"/>
    <w:rsid w:val="00546EF4"/>
    <w:rsid w:val="0054785C"/>
    <w:rsid w:val="005501A1"/>
    <w:rsid w:val="00550DD0"/>
    <w:rsid w:val="00551346"/>
    <w:rsid w:val="00551C3E"/>
    <w:rsid w:val="00551DDD"/>
    <w:rsid w:val="0055270E"/>
    <w:rsid w:val="00552D60"/>
    <w:rsid w:val="00553A10"/>
    <w:rsid w:val="00553B83"/>
    <w:rsid w:val="005546C7"/>
    <w:rsid w:val="00555282"/>
    <w:rsid w:val="005554DB"/>
    <w:rsid w:val="005556C6"/>
    <w:rsid w:val="00555B01"/>
    <w:rsid w:val="00557C6C"/>
    <w:rsid w:val="005602B5"/>
    <w:rsid w:val="005609CE"/>
    <w:rsid w:val="00560A75"/>
    <w:rsid w:val="005634D7"/>
    <w:rsid w:val="005646BF"/>
    <w:rsid w:val="00564C5A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5F6"/>
    <w:rsid w:val="0057391A"/>
    <w:rsid w:val="00573C46"/>
    <w:rsid w:val="00573CE7"/>
    <w:rsid w:val="00573E45"/>
    <w:rsid w:val="0057426E"/>
    <w:rsid w:val="005746D8"/>
    <w:rsid w:val="0057504C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992"/>
    <w:rsid w:val="00586D96"/>
    <w:rsid w:val="00586DD7"/>
    <w:rsid w:val="00586F21"/>
    <w:rsid w:val="005878C3"/>
    <w:rsid w:val="005933BD"/>
    <w:rsid w:val="005936AE"/>
    <w:rsid w:val="005936AF"/>
    <w:rsid w:val="005944E5"/>
    <w:rsid w:val="00594874"/>
    <w:rsid w:val="0059611C"/>
    <w:rsid w:val="005A1A9A"/>
    <w:rsid w:val="005A2C0F"/>
    <w:rsid w:val="005A3E77"/>
    <w:rsid w:val="005A5317"/>
    <w:rsid w:val="005A5B67"/>
    <w:rsid w:val="005A643C"/>
    <w:rsid w:val="005A6CBF"/>
    <w:rsid w:val="005A6F63"/>
    <w:rsid w:val="005A77C6"/>
    <w:rsid w:val="005B0621"/>
    <w:rsid w:val="005B135B"/>
    <w:rsid w:val="005B13B0"/>
    <w:rsid w:val="005B142A"/>
    <w:rsid w:val="005B17D5"/>
    <w:rsid w:val="005B21D8"/>
    <w:rsid w:val="005B286F"/>
    <w:rsid w:val="005B288E"/>
    <w:rsid w:val="005B2A38"/>
    <w:rsid w:val="005B3A5C"/>
    <w:rsid w:val="005B5098"/>
    <w:rsid w:val="005B57AD"/>
    <w:rsid w:val="005B662F"/>
    <w:rsid w:val="005B79EA"/>
    <w:rsid w:val="005B7B45"/>
    <w:rsid w:val="005C0B1C"/>
    <w:rsid w:val="005C25B7"/>
    <w:rsid w:val="005C3EA0"/>
    <w:rsid w:val="005C680D"/>
    <w:rsid w:val="005C6871"/>
    <w:rsid w:val="005C7656"/>
    <w:rsid w:val="005D0520"/>
    <w:rsid w:val="005D1877"/>
    <w:rsid w:val="005D1DAC"/>
    <w:rsid w:val="005D1E4B"/>
    <w:rsid w:val="005D200F"/>
    <w:rsid w:val="005D2E91"/>
    <w:rsid w:val="005D2EDF"/>
    <w:rsid w:val="005D34B6"/>
    <w:rsid w:val="005D38FB"/>
    <w:rsid w:val="005D46A2"/>
    <w:rsid w:val="005D4AF9"/>
    <w:rsid w:val="005D5A2E"/>
    <w:rsid w:val="005D679D"/>
    <w:rsid w:val="005E0079"/>
    <w:rsid w:val="005E066C"/>
    <w:rsid w:val="005E0AA3"/>
    <w:rsid w:val="005E2473"/>
    <w:rsid w:val="005E24DB"/>
    <w:rsid w:val="005E2C44"/>
    <w:rsid w:val="005E300B"/>
    <w:rsid w:val="005E3280"/>
    <w:rsid w:val="005E549C"/>
    <w:rsid w:val="005E5A4E"/>
    <w:rsid w:val="005E5A5D"/>
    <w:rsid w:val="005E5C52"/>
    <w:rsid w:val="005E64D8"/>
    <w:rsid w:val="005F0E08"/>
    <w:rsid w:val="005F1896"/>
    <w:rsid w:val="005F1EDF"/>
    <w:rsid w:val="005F48CD"/>
    <w:rsid w:val="005F6F12"/>
    <w:rsid w:val="005F7432"/>
    <w:rsid w:val="00600324"/>
    <w:rsid w:val="00600BB7"/>
    <w:rsid w:val="00600E5D"/>
    <w:rsid w:val="006012B9"/>
    <w:rsid w:val="00602547"/>
    <w:rsid w:val="00604972"/>
    <w:rsid w:val="006050F1"/>
    <w:rsid w:val="00606F7E"/>
    <w:rsid w:val="00607113"/>
    <w:rsid w:val="0060743C"/>
    <w:rsid w:val="006079DE"/>
    <w:rsid w:val="00607E61"/>
    <w:rsid w:val="00610758"/>
    <w:rsid w:val="0061083C"/>
    <w:rsid w:val="0061123D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4D7F"/>
    <w:rsid w:val="00625940"/>
    <w:rsid w:val="00625CEF"/>
    <w:rsid w:val="006269FE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6B2F"/>
    <w:rsid w:val="0063706D"/>
    <w:rsid w:val="00640327"/>
    <w:rsid w:val="006407A8"/>
    <w:rsid w:val="00641134"/>
    <w:rsid w:val="006418C7"/>
    <w:rsid w:val="006419C1"/>
    <w:rsid w:val="006428AA"/>
    <w:rsid w:val="006429F8"/>
    <w:rsid w:val="006438A5"/>
    <w:rsid w:val="006439F7"/>
    <w:rsid w:val="00643D70"/>
    <w:rsid w:val="00643FDE"/>
    <w:rsid w:val="0064476B"/>
    <w:rsid w:val="006449F3"/>
    <w:rsid w:val="00646458"/>
    <w:rsid w:val="00647E1E"/>
    <w:rsid w:val="00652E41"/>
    <w:rsid w:val="00653B3B"/>
    <w:rsid w:val="00653D47"/>
    <w:rsid w:val="0065407D"/>
    <w:rsid w:val="00654A1C"/>
    <w:rsid w:val="006560B7"/>
    <w:rsid w:val="00656298"/>
    <w:rsid w:val="00656768"/>
    <w:rsid w:val="0066041B"/>
    <w:rsid w:val="00661D2D"/>
    <w:rsid w:val="00661F1C"/>
    <w:rsid w:val="006631D6"/>
    <w:rsid w:val="006631D9"/>
    <w:rsid w:val="0066344B"/>
    <w:rsid w:val="006635AC"/>
    <w:rsid w:val="006645D7"/>
    <w:rsid w:val="00664C7E"/>
    <w:rsid w:val="006652BC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18A"/>
    <w:rsid w:val="006726F6"/>
    <w:rsid w:val="006728FE"/>
    <w:rsid w:val="00672F04"/>
    <w:rsid w:val="00673B4E"/>
    <w:rsid w:val="00673F38"/>
    <w:rsid w:val="00674A87"/>
    <w:rsid w:val="006765FF"/>
    <w:rsid w:val="00681497"/>
    <w:rsid w:val="0068276A"/>
    <w:rsid w:val="00683590"/>
    <w:rsid w:val="00683A98"/>
    <w:rsid w:val="0068422A"/>
    <w:rsid w:val="00685110"/>
    <w:rsid w:val="006853A9"/>
    <w:rsid w:val="00685676"/>
    <w:rsid w:val="00685CB5"/>
    <w:rsid w:val="0068764D"/>
    <w:rsid w:val="006906C2"/>
    <w:rsid w:val="00690D77"/>
    <w:rsid w:val="00691BD5"/>
    <w:rsid w:val="00693589"/>
    <w:rsid w:val="00693A52"/>
    <w:rsid w:val="00694449"/>
    <w:rsid w:val="00694F02"/>
    <w:rsid w:val="00695E11"/>
    <w:rsid w:val="00696285"/>
    <w:rsid w:val="0069758C"/>
    <w:rsid w:val="00697C6D"/>
    <w:rsid w:val="006A0FF5"/>
    <w:rsid w:val="006A443D"/>
    <w:rsid w:val="006A4BC4"/>
    <w:rsid w:val="006A5E3F"/>
    <w:rsid w:val="006A664F"/>
    <w:rsid w:val="006A6838"/>
    <w:rsid w:val="006A6996"/>
    <w:rsid w:val="006A6C31"/>
    <w:rsid w:val="006B007A"/>
    <w:rsid w:val="006B178C"/>
    <w:rsid w:val="006B1CA7"/>
    <w:rsid w:val="006B2F6F"/>
    <w:rsid w:val="006B34B9"/>
    <w:rsid w:val="006B4EF4"/>
    <w:rsid w:val="006B5246"/>
    <w:rsid w:val="006B6D17"/>
    <w:rsid w:val="006B70B4"/>
    <w:rsid w:val="006C014A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84F"/>
    <w:rsid w:val="006D1E5C"/>
    <w:rsid w:val="006D2CA7"/>
    <w:rsid w:val="006D3886"/>
    <w:rsid w:val="006D39AD"/>
    <w:rsid w:val="006D610E"/>
    <w:rsid w:val="006D6B98"/>
    <w:rsid w:val="006D6CCA"/>
    <w:rsid w:val="006D6FC7"/>
    <w:rsid w:val="006E01F5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54F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0791"/>
    <w:rsid w:val="00712308"/>
    <w:rsid w:val="007125B7"/>
    <w:rsid w:val="00712AA2"/>
    <w:rsid w:val="00712F5A"/>
    <w:rsid w:val="007132D7"/>
    <w:rsid w:val="007136BA"/>
    <w:rsid w:val="007156C4"/>
    <w:rsid w:val="007174EE"/>
    <w:rsid w:val="00720499"/>
    <w:rsid w:val="00720AED"/>
    <w:rsid w:val="00720CE4"/>
    <w:rsid w:val="00721BB2"/>
    <w:rsid w:val="00722F4A"/>
    <w:rsid w:val="007237E8"/>
    <w:rsid w:val="0072456F"/>
    <w:rsid w:val="00726AB8"/>
    <w:rsid w:val="00726B94"/>
    <w:rsid w:val="007277FE"/>
    <w:rsid w:val="007304DD"/>
    <w:rsid w:val="0073054A"/>
    <w:rsid w:val="007310F2"/>
    <w:rsid w:val="007316DF"/>
    <w:rsid w:val="00731EB7"/>
    <w:rsid w:val="007320A6"/>
    <w:rsid w:val="00732E28"/>
    <w:rsid w:val="00733013"/>
    <w:rsid w:val="00733D85"/>
    <w:rsid w:val="007359D7"/>
    <w:rsid w:val="007378BA"/>
    <w:rsid w:val="0074377F"/>
    <w:rsid w:val="00744523"/>
    <w:rsid w:val="0074529F"/>
    <w:rsid w:val="00745AF6"/>
    <w:rsid w:val="007464A1"/>
    <w:rsid w:val="00746768"/>
    <w:rsid w:val="007468E1"/>
    <w:rsid w:val="00746DAC"/>
    <w:rsid w:val="007503B9"/>
    <w:rsid w:val="007506E8"/>
    <w:rsid w:val="00751F92"/>
    <w:rsid w:val="0075286F"/>
    <w:rsid w:val="007538D1"/>
    <w:rsid w:val="00753A02"/>
    <w:rsid w:val="00754018"/>
    <w:rsid w:val="0075402D"/>
    <w:rsid w:val="00754097"/>
    <w:rsid w:val="00754420"/>
    <w:rsid w:val="007560D8"/>
    <w:rsid w:val="0076190A"/>
    <w:rsid w:val="00761AD4"/>
    <w:rsid w:val="00764D85"/>
    <w:rsid w:val="007652AA"/>
    <w:rsid w:val="00765492"/>
    <w:rsid w:val="007659A7"/>
    <w:rsid w:val="0076601B"/>
    <w:rsid w:val="00766154"/>
    <w:rsid w:val="007663CF"/>
    <w:rsid w:val="0076649C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33D"/>
    <w:rsid w:val="007778F6"/>
    <w:rsid w:val="007806CB"/>
    <w:rsid w:val="00780B3C"/>
    <w:rsid w:val="00781E7F"/>
    <w:rsid w:val="00783003"/>
    <w:rsid w:val="007831B3"/>
    <w:rsid w:val="00783551"/>
    <w:rsid w:val="007839C3"/>
    <w:rsid w:val="0078572C"/>
    <w:rsid w:val="00785739"/>
    <w:rsid w:val="00786F07"/>
    <w:rsid w:val="00787F5A"/>
    <w:rsid w:val="007922F8"/>
    <w:rsid w:val="00792CD6"/>
    <w:rsid w:val="007931BA"/>
    <w:rsid w:val="0079442D"/>
    <w:rsid w:val="00794441"/>
    <w:rsid w:val="007950C3"/>
    <w:rsid w:val="00795E88"/>
    <w:rsid w:val="00796155"/>
    <w:rsid w:val="00796522"/>
    <w:rsid w:val="00796B2F"/>
    <w:rsid w:val="00797D98"/>
    <w:rsid w:val="007A4999"/>
    <w:rsid w:val="007A4CD1"/>
    <w:rsid w:val="007A76A0"/>
    <w:rsid w:val="007B000D"/>
    <w:rsid w:val="007B141C"/>
    <w:rsid w:val="007B327D"/>
    <w:rsid w:val="007B446A"/>
    <w:rsid w:val="007B512A"/>
    <w:rsid w:val="007B5221"/>
    <w:rsid w:val="007B5454"/>
    <w:rsid w:val="007B5967"/>
    <w:rsid w:val="007B6720"/>
    <w:rsid w:val="007B7156"/>
    <w:rsid w:val="007B744C"/>
    <w:rsid w:val="007B74F1"/>
    <w:rsid w:val="007C013B"/>
    <w:rsid w:val="007C0FEB"/>
    <w:rsid w:val="007C1493"/>
    <w:rsid w:val="007C1ABF"/>
    <w:rsid w:val="007C31E4"/>
    <w:rsid w:val="007C3266"/>
    <w:rsid w:val="007C377C"/>
    <w:rsid w:val="007C3D26"/>
    <w:rsid w:val="007C4F48"/>
    <w:rsid w:val="007C50C2"/>
    <w:rsid w:val="007C6B55"/>
    <w:rsid w:val="007D0CB5"/>
    <w:rsid w:val="007D0F47"/>
    <w:rsid w:val="007D10FB"/>
    <w:rsid w:val="007D180C"/>
    <w:rsid w:val="007D1F62"/>
    <w:rsid w:val="007D36E2"/>
    <w:rsid w:val="007D36F1"/>
    <w:rsid w:val="007D3E81"/>
    <w:rsid w:val="007D4827"/>
    <w:rsid w:val="007D54F5"/>
    <w:rsid w:val="007D66B9"/>
    <w:rsid w:val="007D6BB2"/>
    <w:rsid w:val="007D7072"/>
    <w:rsid w:val="007E06D6"/>
    <w:rsid w:val="007E0ACB"/>
    <w:rsid w:val="007E2488"/>
    <w:rsid w:val="007E2AF4"/>
    <w:rsid w:val="007E2BDC"/>
    <w:rsid w:val="007E3B8F"/>
    <w:rsid w:val="007E63BC"/>
    <w:rsid w:val="007E6913"/>
    <w:rsid w:val="007E7FB5"/>
    <w:rsid w:val="007E7FB6"/>
    <w:rsid w:val="007F0E6B"/>
    <w:rsid w:val="007F11E8"/>
    <w:rsid w:val="007F12FC"/>
    <w:rsid w:val="007F151B"/>
    <w:rsid w:val="007F1536"/>
    <w:rsid w:val="007F1803"/>
    <w:rsid w:val="007F2605"/>
    <w:rsid w:val="007F2759"/>
    <w:rsid w:val="007F4E74"/>
    <w:rsid w:val="007F749D"/>
    <w:rsid w:val="007F750E"/>
    <w:rsid w:val="007F7A8D"/>
    <w:rsid w:val="007F7ACC"/>
    <w:rsid w:val="00801095"/>
    <w:rsid w:val="00801B02"/>
    <w:rsid w:val="00801FC2"/>
    <w:rsid w:val="00804A7D"/>
    <w:rsid w:val="00806383"/>
    <w:rsid w:val="008069AF"/>
    <w:rsid w:val="00807E69"/>
    <w:rsid w:val="00811EB2"/>
    <w:rsid w:val="00814156"/>
    <w:rsid w:val="00820AD6"/>
    <w:rsid w:val="0082124B"/>
    <w:rsid w:val="00822F59"/>
    <w:rsid w:val="0082326C"/>
    <w:rsid w:val="008234B6"/>
    <w:rsid w:val="008236A1"/>
    <w:rsid w:val="00826975"/>
    <w:rsid w:val="00826B60"/>
    <w:rsid w:val="00827178"/>
    <w:rsid w:val="008276B0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588"/>
    <w:rsid w:val="00837CF2"/>
    <w:rsid w:val="00837EEB"/>
    <w:rsid w:val="008421D3"/>
    <w:rsid w:val="00842F5B"/>
    <w:rsid w:val="008431B3"/>
    <w:rsid w:val="00843B67"/>
    <w:rsid w:val="0084422A"/>
    <w:rsid w:val="00847222"/>
    <w:rsid w:val="00847343"/>
    <w:rsid w:val="0085079C"/>
    <w:rsid w:val="00850B10"/>
    <w:rsid w:val="00850DCF"/>
    <w:rsid w:val="008519CF"/>
    <w:rsid w:val="008525BE"/>
    <w:rsid w:val="008537FC"/>
    <w:rsid w:val="008547FA"/>
    <w:rsid w:val="0085480F"/>
    <w:rsid w:val="00855B68"/>
    <w:rsid w:val="0085631C"/>
    <w:rsid w:val="0085641C"/>
    <w:rsid w:val="00861216"/>
    <w:rsid w:val="00863341"/>
    <w:rsid w:val="008634C0"/>
    <w:rsid w:val="00864677"/>
    <w:rsid w:val="0086790E"/>
    <w:rsid w:val="00872C69"/>
    <w:rsid w:val="00873AA0"/>
    <w:rsid w:val="0087462C"/>
    <w:rsid w:val="00874E26"/>
    <w:rsid w:val="00875C52"/>
    <w:rsid w:val="008809A6"/>
    <w:rsid w:val="0088167D"/>
    <w:rsid w:val="0088193D"/>
    <w:rsid w:val="00881BC8"/>
    <w:rsid w:val="008838A3"/>
    <w:rsid w:val="00883DE9"/>
    <w:rsid w:val="00884DB8"/>
    <w:rsid w:val="00884E52"/>
    <w:rsid w:val="008851E6"/>
    <w:rsid w:val="00885309"/>
    <w:rsid w:val="00885747"/>
    <w:rsid w:val="008860B9"/>
    <w:rsid w:val="00890994"/>
    <w:rsid w:val="00890C7C"/>
    <w:rsid w:val="00890F8C"/>
    <w:rsid w:val="008922C2"/>
    <w:rsid w:val="00892701"/>
    <w:rsid w:val="00892AEC"/>
    <w:rsid w:val="0089358E"/>
    <w:rsid w:val="008946B7"/>
    <w:rsid w:val="00897872"/>
    <w:rsid w:val="008A0411"/>
    <w:rsid w:val="008A05AC"/>
    <w:rsid w:val="008A07B6"/>
    <w:rsid w:val="008A2523"/>
    <w:rsid w:val="008A370F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843"/>
    <w:rsid w:val="008B1A4E"/>
    <w:rsid w:val="008B2872"/>
    <w:rsid w:val="008B291E"/>
    <w:rsid w:val="008B3ADC"/>
    <w:rsid w:val="008B6BBE"/>
    <w:rsid w:val="008B751B"/>
    <w:rsid w:val="008B7B41"/>
    <w:rsid w:val="008C0CFF"/>
    <w:rsid w:val="008C195A"/>
    <w:rsid w:val="008C1E98"/>
    <w:rsid w:val="008C2871"/>
    <w:rsid w:val="008C30B7"/>
    <w:rsid w:val="008C320D"/>
    <w:rsid w:val="008C3DAE"/>
    <w:rsid w:val="008C53F3"/>
    <w:rsid w:val="008C7645"/>
    <w:rsid w:val="008C7D0D"/>
    <w:rsid w:val="008D0901"/>
    <w:rsid w:val="008D1335"/>
    <w:rsid w:val="008D1CC6"/>
    <w:rsid w:val="008D2C81"/>
    <w:rsid w:val="008D3975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64A5"/>
    <w:rsid w:val="008E726F"/>
    <w:rsid w:val="008E79CD"/>
    <w:rsid w:val="008E7DBA"/>
    <w:rsid w:val="008F1DD5"/>
    <w:rsid w:val="008F21BA"/>
    <w:rsid w:val="008F2B18"/>
    <w:rsid w:val="008F2E09"/>
    <w:rsid w:val="008F2E96"/>
    <w:rsid w:val="008F316F"/>
    <w:rsid w:val="008F3493"/>
    <w:rsid w:val="008F3C0D"/>
    <w:rsid w:val="008F4441"/>
    <w:rsid w:val="008F5B85"/>
    <w:rsid w:val="008F76EE"/>
    <w:rsid w:val="008F77B1"/>
    <w:rsid w:val="008F797E"/>
    <w:rsid w:val="008F7CD0"/>
    <w:rsid w:val="00900ECE"/>
    <w:rsid w:val="00901014"/>
    <w:rsid w:val="009029D6"/>
    <w:rsid w:val="009031F0"/>
    <w:rsid w:val="009035C5"/>
    <w:rsid w:val="00904758"/>
    <w:rsid w:val="009050A4"/>
    <w:rsid w:val="009051C8"/>
    <w:rsid w:val="00905409"/>
    <w:rsid w:val="00905879"/>
    <w:rsid w:val="00905B1B"/>
    <w:rsid w:val="00906609"/>
    <w:rsid w:val="00906643"/>
    <w:rsid w:val="00906765"/>
    <w:rsid w:val="0090710A"/>
    <w:rsid w:val="00910004"/>
    <w:rsid w:val="00910415"/>
    <w:rsid w:val="009118A8"/>
    <w:rsid w:val="009139B4"/>
    <w:rsid w:val="00916611"/>
    <w:rsid w:val="009173E2"/>
    <w:rsid w:val="0091792E"/>
    <w:rsid w:val="00920268"/>
    <w:rsid w:val="00920974"/>
    <w:rsid w:val="009222D0"/>
    <w:rsid w:val="00922D7C"/>
    <w:rsid w:val="00923137"/>
    <w:rsid w:val="009239BB"/>
    <w:rsid w:val="0092429B"/>
    <w:rsid w:val="0092516E"/>
    <w:rsid w:val="00926114"/>
    <w:rsid w:val="009271F5"/>
    <w:rsid w:val="0092757E"/>
    <w:rsid w:val="00927857"/>
    <w:rsid w:val="00931E63"/>
    <w:rsid w:val="00932114"/>
    <w:rsid w:val="00932AE1"/>
    <w:rsid w:val="00932FA6"/>
    <w:rsid w:val="00933D96"/>
    <w:rsid w:val="009345CA"/>
    <w:rsid w:val="00934889"/>
    <w:rsid w:val="00935166"/>
    <w:rsid w:val="00935487"/>
    <w:rsid w:val="0093654F"/>
    <w:rsid w:val="0093757B"/>
    <w:rsid w:val="00937840"/>
    <w:rsid w:val="00937F89"/>
    <w:rsid w:val="0094074A"/>
    <w:rsid w:val="0094159D"/>
    <w:rsid w:val="009421CA"/>
    <w:rsid w:val="00942DAE"/>
    <w:rsid w:val="00942E79"/>
    <w:rsid w:val="009433E5"/>
    <w:rsid w:val="00943AAA"/>
    <w:rsid w:val="00946A28"/>
    <w:rsid w:val="00950BB4"/>
    <w:rsid w:val="0095109F"/>
    <w:rsid w:val="00951CDA"/>
    <w:rsid w:val="0095206C"/>
    <w:rsid w:val="00952DFC"/>
    <w:rsid w:val="009532B9"/>
    <w:rsid w:val="00953CFA"/>
    <w:rsid w:val="009542D8"/>
    <w:rsid w:val="00954A16"/>
    <w:rsid w:val="00955911"/>
    <w:rsid w:val="00955C83"/>
    <w:rsid w:val="00955EC7"/>
    <w:rsid w:val="009568A6"/>
    <w:rsid w:val="00956F3A"/>
    <w:rsid w:val="009612A1"/>
    <w:rsid w:val="00963C4C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4027"/>
    <w:rsid w:val="00984F07"/>
    <w:rsid w:val="00987F4F"/>
    <w:rsid w:val="00990A84"/>
    <w:rsid w:val="00991380"/>
    <w:rsid w:val="00992F7D"/>
    <w:rsid w:val="009930E6"/>
    <w:rsid w:val="009935B7"/>
    <w:rsid w:val="009947ED"/>
    <w:rsid w:val="0099570D"/>
    <w:rsid w:val="00997584"/>
    <w:rsid w:val="00997F4A"/>
    <w:rsid w:val="009A02DA"/>
    <w:rsid w:val="009A1557"/>
    <w:rsid w:val="009A184B"/>
    <w:rsid w:val="009A1CFA"/>
    <w:rsid w:val="009A1F15"/>
    <w:rsid w:val="009A265A"/>
    <w:rsid w:val="009A26AA"/>
    <w:rsid w:val="009A52CD"/>
    <w:rsid w:val="009A5309"/>
    <w:rsid w:val="009A5BEF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4ACA"/>
    <w:rsid w:val="009B5128"/>
    <w:rsid w:val="009B56CF"/>
    <w:rsid w:val="009B6FA1"/>
    <w:rsid w:val="009C1AF3"/>
    <w:rsid w:val="009C3424"/>
    <w:rsid w:val="009C387A"/>
    <w:rsid w:val="009C3C1E"/>
    <w:rsid w:val="009C3F6D"/>
    <w:rsid w:val="009C4FD9"/>
    <w:rsid w:val="009C5FA0"/>
    <w:rsid w:val="009C7654"/>
    <w:rsid w:val="009D0574"/>
    <w:rsid w:val="009D119A"/>
    <w:rsid w:val="009D3199"/>
    <w:rsid w:val="009D4386"/>
    <w:rsid w:val="009D46BC"/>
    <w:rsid w:val="009D5882"/>
    <w:rsid w:val="009D5898"/>
    <w:rsid w:val="009D63F9"/>
    <w:rsid w:val="009D69DE"/>
    <w:rsid w:val="009D6B5C"/>
    <w:rsid w:val="009D7893"/>
    <w:rsid w:val="009E0D45"/>
    <w:rsid w:val="009E1203"/>
    <w:rsid w:val="009E15D3"/>
    <w:rsid w:val="009E1821"/>
    <w:rsid w:val="009E199D"/>
    <w:rsid w:val="009E28C4"/>
    <w:rsid w:val="009E2A13"/>
    <w:rsid w:val="009E40F2"/>
    <w:rsid w:val="009E40F9"/>
    <w:rsid w:val="009E5207"/>
    <w:rsid w:val="009E6BC6"/>
    <w:rsid w:val="009E6DC2"/>
    <w:rsid w:val="009E7377"/>
    <w:rsid w:val="009E79AF"/>
    <w:rsid w:val="009F458D"/>
    <w:rsid w:val="009F584A"/>
    <w:rsid w:val="009F5C3D"/>
    <w:rsid w:val="009F6450"/>
    <w:rsid w:val="009F771C"/>
    <w:rsid w:val="00A007DD"/>
    <w:rsid w:val="00A03496"/>
    <w:rsid w:val="00A05351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06F"/>
    <w:rsid w:val="00A21B43"/>
    <w:rsid w:val="00A21FB9"/>
    <w:rsid w:val="00A22E52"/>
    <w:rsid w:val="00A243EE"/>
    <w:rsid w:val="00A26881"/>
    <w:rsid w:val="00A2699F"/>
    <w:rsid w:val="00A26A1E"/>
    <w:rsid w:val="00A26DE2"/>
    <w:rsid w:val="00A2785C"/>
    <w:rsid w:val="00A30656"/>
    <w:rsid w:val="00A3088A"/>
    <w:rsid w:val="00A3180A"/>
    <w:rsid w:val="00A31AC6"/>
    <w:rsid w:val="00A33BFA"/>
    <w:rsid w:val="00A33C92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5AF"/>
    <w:rsid w:val="00A47E70"/>
    <w:rsid w:val="00A507A1"/>
    <w:rsid w:val="00A526E5"/>
    <w:rsid w:val="00A55128"/>
    <w:rsid w:val="00A55835"/>
    <w:rsid w:val="00A570EF"/>
    <w:rsid w:val="00A61D78"/>
    <w:rsid w:val="00A62B37"/>
    <w:rsid w:val="00A62FFA"/>
    <w:rsid w:val="00A632EB"/>
    <w:rsid w:val="00A638C7"/>
    <w:rsid w:val="00A63C72"/>
    <w:rsid w:val="00A64F6B"/>
    <w:rsid w:val="00A65A75"/>
    <w:rsid w:val="00A66694"/>
    <w:rsid w:val="00A66EF4"/>
    <w:rsid w:val="00A671CE"/>
    <w:rsid w:val="00A677DD"/>
    <w:rsid w:val="00A70C49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084"/>
    <w:rsid w:val="00A81C95"/>
    <w:rsid w:val="00A8205B"/>
    <w:rsid w:val="00A8255B"/>
    <w:rsid w:val="00A82733"/>
    <w:rsid w:val="00A83254"/>
    <w:rsid w:val="00A83501"/>
    <w:rsid w:val="00A83E7D"/>
    <w:rsid w:val="00A83ED4"/>
    <w:rsid w:val="00A854C3"/>
    <w:rsid w:val="00A863EE"/>
    <w:rsid w:val="00A879FD"/>
    <w:rsid w:val="00A928E5"/>
    <w:rsid w:val="00A934D0"/>
    <w:rsid w:val="00A94392"/>
    <w:rsid w:val="00A95754"/>
    <w:rsid w:val="00A95B05"/>
    <w:rsid w:val="00A96795"/>
    <w:rsid w:val="00A9721B"/>
    <w:rsid w:val="00AA1792"/>
    <w:rsid w:val="00AA3A7F"/>
    <w:rsid w:val="00AA4C5E"/>
    <w:rsid w:val="00AA5F5D"/>
    <w:rsid w:val="00AA73DA"/>
    <w:rsid w:val="00AA7DFA"/>
    <w:rsid w:val="00AB057B"/>
    <w:rsid w:val="00AB2179"/>
    <w:rsid w:val="00AB3629"/>
    <w:rsid w:val="00AB37CE"/>
    <w:rsid w:val="00AB42D4"/>
    <w:rsid w:val="00AB4399"/>
    <w:rsid w:val="00AB46C5"/>
    <w:rsid w:val="00AB4891"/>
    <w:rsid w:val="00AB502E"/>
    <w:rsid w:val="00AC2B26"/>
    <w:rsid w:val="00AC32AC"/>
    <w:rsid w:val="00AC4067"/>
    <w:rsid w:val="00AC6137"/>
    <w:rsid w:val="00AC6156"/>
    <w:rsid w:val="00AC6556"/>
    <w:rsid w:val="00AC68F8"/>
    <w:rsid w:val="00AD0483"/>
    <w:rsid w:val="00AD0624"/>
    <w:rsid w:val="00AD0D06"/>
    <w:rsid w:val="00AD1841"/>
    <w:rsid w:val="00AD3B6A"/>
    <w:rsid w:val="00AD482F"/>
    <w:rsid w:val="00AD530D"/>
    <w:rsid w:val="00AD78F6"/>
    <w:rsid w:val="00AD7B89"/>
    <w:rsid w:val="00AE0052"/>
    <w:rsid w:val="00AE057E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673C"/>
    <w:rsid w:val="00AF7515"/>
    <w:rsid w:val="00AF769B"/>
    <w:rsid w:val="00B00341"/>
    <w:rsid w:val="00B010E3"/>
    <w:rsid w:val="00B039EC"/>
    <w:rsid w:val="00B05534"/>
    <w:rsid w:val="00B075E1"/>
    <w:rsid w:val="00B07958"/>
    <w:rsid w:val="00B07ABB"/>
    <w:rsid w:val="00B07FFB"/>
    <w:rsid w:val="00B12191"/>
    <w:rsid w:val="00B13226"/>
    <w:rsid w:val="00B134CB"/>
    <w:rsid w:val="00B13CBD"/>
    <w:rsid w:val="00B140DB"/>
    <w:rsid w:val="00B15481"/>
    <w:rsid w:val="00B1570C"/>
    <w:rsid w:val="00B15ABB"/>
    <w:rsid w:val="00B15B9E"/>
    <w:rsid w:val="00B16A7A"/>
    <w:rsid w:val="00B16FD7"/>
    <w:rsid w:val="00B174FB"/>
    <w:rsid w:val="00B178FE"/>
    <w:rsid w:val="00B17FD1"/>
    <w:rsid w:val="00B21279"/>
    <w:rsid w:val="00B21BF6"/>
    <w:rsid w:val="00B21E5B"/>
    <w:rsid w:val="00B2333A"/>
    <w:rsid w:val="00B235F4"/>
    <w:rsid w:val="00B23D05"/>
    <w:rsid w:val="00B26195"/>
    <w:rsid w:val="00B27C79"/>
    <w:rsid w:val="00B27F94"/>
    <w:rsid w:val="00B309B6"/>
    <w:rsid w:val="00B30D09"/>
    <w:rsid w:val="00B31E2B"/>
    <w:rsid w:val="00B31ED2"/>
    <w:rsid w:val="00B3260F"/>
    <w:rsid w:val="00B3360C"/>
    <w:rsid w:val="00B347E8"/>
    <w:rsid w:val="00B34A43"/>
    <w:rsid w:val="00B34FB1"/>
    <w:rsid w:val="00B35CC0"/>
    <w:rsid w:val="00B4028E"/>
    <w:rsid w:val="00B40BA4"/>
    <w:rsid w:val="00B41217"/>
    <w:rsid w:val="00B41AE4"/>
    <w:rsid w:val="00B42D10"/>
    <w:rsid w:val="00B4374E"/>
    <w:rsid w:val="00B44656"/>
    <w:rsid w:val="00B456F9"/>
    <w:rsid w:val="00B45A16"/>
    <w:rsid w:val="00B46C10"/>
    <w:rsid w:val="00B47C0A"/>
    <w:rsid w:val="00B50132"/>
    <w:rsid w:val="00B50621"/>
    <w:rsid w:val="00B50707"/>
    <w:rsid w:val="00B51486"/>
    <w:rsid w:val="00B52B4D"/>
    <w:rsid w:val="00B52D23"/>
    <w:rsid w:val="00B5303D"/>
    <w:rsid w:val="00B53817"/>
    <w:rsid w:val="00B53942"/>
    <w:rsid w:val="00B53A3B"/>
    <w:rsid w:val="00B55129"/>
    <w:rsid w:val="00B557B2"/>
    <w:rsid w:val="00B55E48"/>
    <w:rsid w:val="00B6023C"/>
    <w:rsid w:val="00B614F8"/>
    <w:rsid w:val="00B619BE"/>
    <w:rsid w:val="00B61FEB"/>
    <w:rsid w:val="00B625C5"/>
    <w:rsid w:val="00B6272D"/>
    <w:rsid w:val="00B64038"/>
    <w:rsid w:val="00B642D5"/>
    <w:rsid w:val="00B64A16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8D3"/>
    <w:rsid w:val="00B75A4C"/>
    <w:rsid w:val="00B77537"/>
    <w:rsid w:val="00B77D50"/>
    <w:rsid w:val="00B77F3E"/>
    <w:rsid w:val="00B8063A"/>
    <w:rsid w:val="00B808CE"/>
    <w:rsid w:val="00B80F12"/>
    <w:rsid w:val="00B80FF9"/>
    <w:rsid w:val="00B81584"/>
    <w:rsid w:val="00B8244B"/>
    <w:rsid w:val="00B82661"/>
    <w:rsid w:val="00B82E23"/>
    <w:rsid w:val="00B83BC7"/>
    <w:rsid w:val="00B83F14"/>
    <w:rsid w:val="00B84852"/>
    <w:rsid w:val="00B86576"/>
    <w:rsid w:val="00B87067"/>
    <w:rsid w:val="00B87873"/>
    <w:rsid w:val="00B90FD9"/>
    <w:rsid w:val="00B91ED9"/>
    <w:rsid w:val="00B93D8B"/>
    <w:rsid w:val="00B966E8"/>
    <w:rsid w:val="00B97946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5A5"/>
    <w:rsid w:val="00BA3CA4"/>
    <w:rsid w:val="00BA4A56"/>
    <w:rsid w:val="00BA4FB5"/>
    <w:rsid w:val="00BA6D64"/>
    <w:rsid w:val="00BA701B"/>
    <w:rsid w:val="00BB1107"/>
    <w:rsid w:val="00BB399B"/>
    <w:rsid w:val="00BB4B60"/>
    <w:rsid w:val="00BB4CBA"/>
    <w:rsid w:val="00BB4DBB"/>
    <w:rsid w:val="00BB5613"/>
    <w:rsid w:val="00BB58C2"/>
    <w:rsid w:val="00BB6430"/>
    <w:rsid w:val="00BB6A53"/>
    <w:rsid w:val="00BB6B31"/>
    <w:rsid w:val="00BC15A4"/>
    <w:rsid w:val="00BC35B5"/>
    <w:rsid w:val="00BC39FF"/>
    <w:rsid w:val="00BC4269"/>
    <w:rsid w:val="00BC4938"/>
    <w:rsid w:val="00BC5AC5"/>
    <w:rsid w:val="00BC5F55"/>
    <w:rsid w:val="00BC6C4E"/>
    <w:rsid w:val="00BC7455"/>
    <w:rsid w:val="00BD0E0B"/>
    <w:rsid w:val="00BD145C"/>
    <w:rsid w:val="00BD279D"/>
    <w:rsid w:val="00BD36FB"/>
    <w:rsid w:val="00BD5330"/>
    <w:rsid w:val="00BD5AE8"/>
    <w:rsid w:val="00BD5E3C"/>
    <w:rsid w:val="00BD5EB4"/>
    <w:rsid w:val="00BD64F8"/>
    <w:rsid w:val="00BD77F3"/>
    <w:rsid w:val="00BD7805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1"/>
    <w:rsid w:val="00C02337"/>
    <w:rsid w:val="00C02CF2"/>
    <w:rsid w:val="00C04139"/>
    <w:rsid w:val="00C042AF"/>
    <w:rsid w:val="00C06126"/>
    <w:rsid w:val="00C06C41"/>
    <w:rsid w:val="00C07FD6"/>
    <w:rsid w:val="00C11121"/>
    <w:rsid w:val="00C11712"/>
    <w:rsid w:val="00C11A4F"/>
    <w:rsid w:val="00C138D6"/>
    <w:rsid w:val="00C168C6"/>
    <w:rsid w:val="00C16A56"/>
    <w:rsid w:val="00C17D9F"/>
    <w:rsid w:val="00C20182"/>
    <w:rsid w:val="00C20F4E"/>
    <w:rsid w:val="00C2412B"/>
    <w:rsid w:val="00C2448E"/>
    <w:rsid w:val="00C24DA9"/>
    <w:rsid w:val="00C24E1D"/>
    <w:rsid w:val="00C25CCD"/>
    <w:rsid w:val="00C25E9B"/>
    <w:rsid w:val="00C26F13"/>
    <w:rsid w:val="00C322F9"/>
    <w:rsid w:val="00C33600"/>
    <w:rsid w:val="00C344DF"/>
    <w:rsid w:val="00C359A6"/>
    <w:rsid w:val="00C367B1"/>
    <w:rsid w:val="00C37109"/>
    <w:rsid w:val="00C375DE"/>
    <w:rsid w:val="00C37A62"/>
    <w:rsid w:val="00C402BB"/>
    <w:rsid w:val="00C42D5A"/>
    <w:rsid w:val="00C42D6F"/>
    <w:rsid w:val="00C4539D"/>
    <w:rsid w:val="00C45788"/>
    <w:rsid w:val="00C45879"/>
    <w:rsid w:val="00C458AC"/>
    <w:rsid w:val="00C460F5"/>
    <w:rsid w:val="00C461D6"/>
    <w:rsid w:val="00C4727C"/>
    <w:rsid w:val="00C47F2E"/>
    <w:rsid w:val="00C51518"/>
    <w:rsid w:val="00C52735"/>
    <w:rsid w:val="00C52CA4"/>
    <w:rsid w:val="00C5442E"/>
    <w:rsid w:val="00C54BEB"/>
    <w:rsid w:val="00C550EA"/>
    <w:rsid w:val="00C5514C"/>
    <w:rsid w:val="00C5571D"/>
    <w:rsid w:val="00C559D1"/>
    <w:rsid w:val="00C55D04"/>
    <w:rsid w:val="00C56631"/>
    <w:rsid w:val="00C604D9"/>
    <w:rsid w:val="00C60DD0"/>
    <w:rsid w:val="00C613E6"/>
    <w:rsid w:val="00C61C41"/>
    <w:rsid w:val="00C6290F"/>
    <w:rsid w:val="00C63735"/>
    <w:rsid w:val="00C63C1A"/>
    <w:rsid w:val="00C6400A"/>
    <w:rsid w:val="00C64816"/>
    <w:rsid w:val="00C6596B"/>
    <w:rsid w:val="00C67174"/>
    <w:rsid w:val="00C673DC"/>
    <w:rsid w:val="00C67B92"/>
    <w:rsid w:val="00C716CA"/>
    <w:rsid w:val="00C720B3"/>
    <w:rsid w:val="00C73295"/>
    <w:rsid w:val="00C73B15"/>
    <w:rsid w:val="00C73C42"/>
    <w:rsid w:val="00C74835"/>
    <w:rsid w:val="00C7493C"/>
    <w:rsid w:val="00C7663B"/>
    <w:rsid w:val="00C774D3"/>
    <w:rsid w:val="00C77F93"/>
    <w:rsid w:val="00C8027C"/>
    <w:rsid w:val="00C806E9"/>
    <w:rsid w:val="00C809B9"/>
    <w:rsid w:val="00C83013"/>
    <w:rsid w:val="00C848CA"/>
    <w:rsid w:val="00C84DC4"/>
    <w:rsid w:val="00C854A8"/>
    <w:rsid w:val="00C85755"/>
    <w:rsid w:val="00C860CA"/>
    <w:rsid w:val="00C86957"/>
    <w:rsid w:val="00C9170E"/>
    <w:rsid w:val="00C91916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7B7"/>
    <w:rsid w:val="00CA48F6"/>
    <w:rsid w:val="00CA50A6"/>
    <w:rsid w:val="00CA5422"/>
    <w:rsid w:val="00CA7256"/>
    <w:rsid w:val="00CA7C05"/>
    <w:rsid w:val="00CA7E34"/>
    <w:rsid w:val="00CB11E0"/>
    <w:rsid w:val="00CB33D7"/>
    <w:rsid w:val="00CB3714"/>
    <w:rsid w:val="00CB3A14"/>
    <w:rsid w:val="00CB420B"/>
    <w:rsid w:val="00CB4DE2"/>
    <w:rsid w:val="00CB78A9"/>
    <w:rsid w:val="00CC004A"/>
    <w:rsid w:val="00CC1B29"/>
    <w:rsid w:val="00CC475F"/>
    <w:rsid w:val="00CC4A8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79D"/>
    <w:rsid w:val="00CD5FC3"/>
    <w:rsid w:val="00CD69CD"/>
    <w:rsid w:val="00CD6D16"/>
    <w:rsid w:val="00CD6ED2"/>
    <w:rsid w:val="00CE0A18"/>
    <w:rsid w:val="00CE1A22"/>
    <w:rsid w:val="00CE2781"/>
    <w:rsid w:val="00CE2C79"/>
    <w:rsid w:val="00CE33DA"/>
    <w:rsid w:val="00CE3BE7"/>
    <w:rsid w:val="00CE3C10"/>
    <w:rsid w:val="00CE5D62"/>
    <w:rsid w:val="00CE6634"/>
    <w:rsid w:val="00CE6EDE"/>
    <w:rsid w:val="00CF0BD5"/>
    <w:rsid w:val="00CF1411"/>
    <w:rsid w:val="00CF2F88"/>
    <w:rsid w:val="00CF5168"/>
    <w:rsid w:val="00CF62BB"/>
    <w:rsid w:val="00CF7357"/>
    <w:rsid w:val="00CF763E"/>
    <w:rsid w:val="00CF7811"/>
    <w:rsid w:val="00D0140B"/>
    <w:rsid w:val="00D01BDF"/>
    <w:rsid w:val="00D020D2"/>
    <w:rsid w:val="00D0291E"/>
    <w:rsid w:val="00D045B1"/>
    <w:rsid w:val="00D051A3"/>
    <w:rsid w:val="00D0592B"/>
    <w:rsid w:val="00D12684"/>
    <w:rsid w:val="00D129E1"/>
    <w:rsid w:val="00D13AF7"/>
    <w:rsid w:val="00D14855"/>
    <w:rsid w:val="00D14BDC"/>
    <w:rsid w:val="00D1547D"/>
    <w:rsid w:val="00D15834"/>
    <w:rsid w:val="00D1599E"/>
    <w:rsid w:val="00D15D1D"/>
    <w:rsid w:val="00D16759"/>
    <w:rsid w:val="00D17D34"/>
    <w:rsid w:val="00D2019D"/>
    <w:rsid w:val="00D20A32"/>
    <w:rsid w:val="00D233A3"/>
    <w:rsid w:val="00D2389D"/>
    <w:rsid w:val="00D24B5B"/>
    <w:rsid w:val="00D25335"/>
    <w:rsid w:val="00D25C6F"/>
    <w:rsid w:val="00D2660D"/>
    <w:rsid w:val="00D27577"/>
    <w:rsid w:val="00D317C2"/>
    <w:rsid w:val="00D32033"/>
    <w:rsid w:val="00D322C4"/>
    <w:rsid w:val="00D32B0C"/>
    <w:rsid w:val="00D34723"/>
    <w:rsid w:val="00D3473C"/>
    <w:rsid w:val="00D34B96"/>
    <w:rsid w:val="00D377E1"/>
    <w:rsid w:val="00D37FD5"/>
    <w:rsid w:val="00D40C3D"/>
    <w:rsid w:val="00D413F6"/>
    <w:rsid w:val="00D41622"/>
    <w:rsid w:val="00D41EC5"/>
    <w:rsid w:val="00D44952"/>
    <w:rsid w:val="00D47B5E"/>
    <w:rsid w:val="00D500FB"/>
    <w:rsid w:val="00D504D2"/>
    <w:rsid w:val="00D507C5"/>
    <w:rsid w:val="00D519B8"/>
    <w:rsid w:val="00D51DA3"/>
    <w:rsid w:val="00D5234E"/>
    <w:rsid w:val="00D52C79"/>
    <w:rsid w:val="00D52DEF"/>
    <w:rsid w:val="00D546EC"/>
    <w:rsid w:val="00D547BB"/>
    <w:rsid w:val="00D54ABF"/>
    <w:rsid w:val="00D54E12"/>
    <w:rsid w:val="00D55157"/>
    <w:rsid w:val="00D56017"/>
    <w:rsid w:val="00D60117"/>
    <w:rsid w:val="00D61C1A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B75"/>
    <w:rsid w:val="00D760A8"/>
    <w:rsid w:val="00D76CB8"/>
    <w:rsid w:val="00D777C6"/>
    <w:rsid w:val="00D77A26"/>
    <w:rsid w:val="00D80102"/>
    <w:rsid w:val="00D80C65"/>
    <w:rsid w:val="00D8495E"/>
    <w:rsid w:val="00D8571C"/>
    <w:rsid w:val="00D9074A"/>
    <w:rsid w:val="00D9097D"/>
    <w:rsid w:val="00D93E1C"/>
    <w:rsid w:val="00D9417C"/>
    <w:rsid w:val="00D943E6"/>
    <w:rsid w:val="00D949C7"/>
    <w:rsid w:val="00D94E69"/>
    <w:rsid w:val="00D95290"/>
    <w:rsid w:val="00D952E4"/>
    <w:rsid w:val="00D95B22"/>
    <w:rsid w:val="00D96BA2"/>
    <w:rsid w:val="00D97BB1"/>
    <w:rsid w:val="00DA141C"/>
    <w:rsid w:val="00DA2696"/>
    <w:rsid w:val="00DA32E6"/>
    <w:rsid w:val="00DA32F7"/>
    <w:rsid w:val="00DA5F02"/>
    <w:rsid w:val="00DA649D"/>
    <w:rsid w:val="00DA6E41"/>
    <w:rsid w:val="00DA7113"/>
    <w:rsid w:val="00DA7B9F"/>
    <w:rsid w:val="00DB2053"/>
    <w:rsid w:val="00DB227D"/>
    <w:rsid w:val="00DB2997"/>
    <w:rsid w:val="00DB382B"/>
    <w:rsid w:val="00DB4BB3"/>
    <w:rsid w:val="00DB6D92"/>
    <w:rsid w:val="00DB6EB0"/>
    <w:rsid w:val="00DB7520"/>
    <w:rsid w:val="00DC0462"/>
    <w:rsid w:val="00DC095B"/>
    <w:rsid w:val="00DC0A8A"/>
    <w:rsid w:val="00DC0CBC"/>
    <w:rsid w:val="00DC1A2A"/>
    <w:rsid w:val="00DC1F4B"/>
    <w:rsid w:val="00DC249E"/>
    <w:rsid w:val="00DC25BC"/>
    <w:rsid w:val="00DC2760"/>
    <w:rsid w:val="00DC32FA"/>
    <w:rsid w:val="00DC57BD"/>
    <w:rsid w:val="00DC586F"/>
    <w:rsid w:val="00DC5AC4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706D"/>
    <w:rsid w:val="00DE151B"/>
    <w:rsid w:val="00DE18D9"/>
    <w:rsid w:val="00DE1F2B"/>
    <w:rsid w:val="00DE208B"/>
    <w:rsid w:val="00DE274C"/>
    <w:rsid w:val="00DE287D"/>
    <w:rsid w:val="00DE2A8B"/>
    <w:rsid w:val="00DE3D77"/>
    <w:rsid w:val="00DE4090"/>
    <w:rsid w:val="00DE4143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DF7FAD"/>
    <w:rsid w:val="00E0095F"/>
    <w:rsid w:val="00E028EE"/>
    <w:rsid w:val="00E03A59"/>
    <w:rsid w:val="00E03A6C"/>
    <w:rsid w:val="00E03EB1"/>
    <w:rsid w:val="00E07623"/>
    <w:rsid w:val="00E10018"/>
    <w:rsid w:val="00E10F6B"/>
    <w:rsid w:val="00E119DC"/>
    <w:rsid w:val="00E12F74"/>
    <w:rsid w:val="00E139CA"/>
    <w:rsid w:val="00E15C46"/>
    <w:rsid w:val="00E164F8"/>
    <w:rsid w:val="00E16988"/>
    <w:rsid w:val="00E16BCC"/>
    <w:rsid w:val="00E16F1D"/>
    <w:rsid w:val="00E214EB"/>
    <w:rsid w:val="00E232BC"/>
    <w:rsid w:val="00E234D2"/>
    <w:rsid w:val="00E245AB"/>
    <w:rsid w:val="00E30945"/>
    <w:rsid w:val="00E30D80"/>
    <w:rsid w:val="00E3131F"/>
    <w:rsid w:val="00E319C5"/>
    <w:rsid w:val="00E31B55"/>
    <w:rsid w:val="00E324CC"/>
    <w:rsid w:val="00E32B1C"/>
    <w:rsid w:val="00E34407"/>
    <w:rsid w:val="00E3467F"/>
    <w:rsid w:val="00E413B8"/>
    <w:rsid w:val="00E41CD1"/>
    <w:rsid w:val="00E42AC9"/>
    <w:rsid w:val="00E4440F"/>
    <w:rsid w:val="00E454D5"/>
    <w:rsid w:val="00E47690"/>
    <w:rsid w:val="00E508BB"/>
    <w:rsid w:val="00E50EB3"/>
    <w:rsid w:val="00E51340"/>
    <w:rsid w:val="00E513E4"/>
    <w:rsid w:val="00E52089"/>
    <w:rsid w:val="00E52205"/>
    <w:rsid w:val="00E54B20"/>
    <w:rsid w:val="00E54D81"/>
    <w:rsid w:val="00E55B6C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281E"/>
    <w:rsid w:val="00E7382B"/>
    <w:rsid w:val="00E73AA2"/>
    <w:rsid w:val="00E743A2"/>
    <w:rsid w:val="00E7553B"/>
    <w:rsid w:val="00E75864"/>
    <w:rsid w:val="00E76737"/>
    <w:rsid w:val="00E7773E"/>
    <w:rsid w:val="00E80FB6"/>
    <w:rsid w:val="00E82653"/>
    <w:rsid w:val="00E82C07"/>
    <w:rsid w:val="00E836AC"/>
    <w:rsid w:val="00E84310"/>
    <w:rsid w:val="00E849D4"/>
    <w:rsid w:val="00E855A7"/>
    <w:rsid w:val="00E85C54"/>
    <w:rsid w:val="00E86309"/>
    <w:rsid w:val="00E86828"/>
    <w:rsid w:val="00E86925"/>
    <w:rsid w:val="00E86E33"/>
    <w:rsid w:val="00E87423"/>
    <w:rsid w:val="00E901C9"/>
    <w:rsid w:val="00E906A9"/>
    <w:rsid w:val="00E91C6C"/>
    <w:rsid w:val="00E922A3"/>
    <w:rsid w:val="00E92722"/>
    <w:rsid w:val="00E935CA"/>
    <w:rsid w:val="00E95E29"/>
    <w:rsid w:val="00E9713D"/>
    <w:rsid w:val="00E973A9"/>
    <w:rsid w:val="00E975AA"/>
    <w:rsid w:val="00EA1FBE"/>
    <w:rsid w:val="00EA251F"/>
    <w:rsid w:val="00EA2968"/>
    <w:rsid w:val="00EA32CC"/>
    <w:rsid w:val="00EA44B5"/>
    <w:rsid w:val="00EA51C4"/>
    <w:rsid w:val="00EA5A5A"/>
    <w:rsid w:val="00EA6667"/>
    <w:rsid w:val="00EA6D06"/>
    <w:rsid w:val="00EB08DC"/>
    <w:rsid w:val="00EB2A2E"/>
    <w:rsid w:val="00EB3BD5"/>
    <w:rsid w:val="00EB4023"/>
    <w:rsid w:val="00EB4128"/>
    <w:rsid w:val="00EB4CC3"/>
    <w:rsid w:val="00EB52E7"/>
    <w:rsid w:val="00EB5621"/>
    <w:rsid w:val="00EB63D8"/>
    <w:rsid w:val="00EB7FA8"/>
    <w:rsid w:val="00EC0520"/>
    <w:rsid w:val="00EC0632"/>
    <w:rsid w:val="00EC2C14"/>
    <w:rsid w:val="00EC3290"/>
    <w:rsid w:val="00EC355E"/>
    <w:rsid w:val="00EC586C"/>
    <w:rsid w:val="00EC7C1B"/>
    <w:rsid w:val="00ED00C2"/>
    <w:rsid w:val="00ED17A9"/>
    <w:rsid w:val="00ED58D4"/>
    <w:rsid w:val="00ED5D30"/>
    <w:rsid w:val="00ED65BE"/>
    <w:rsid w:val="00EE1449"/>
    <w:rsid w:val="00EE21FF"/>
    <w:rsid w:val="00EE39D6"/>
    <w:rsid w:val="00EE3C8C"/>
    <w:rsid w:val="00EE41D1"/>
    <w:rsid w:val="00EE44BE"/>
    <w:rsid w:val="00EE4A13"/>
    <w:rsid w:val="00EE4CB7"/>
    <w:rsid w:val="00EE5C23"/>
    <w:rsid w:val="00EE676B"/>
    <w:rsid w:val="00EE678D"/>
    <w:rsid w:val="00EE769F"/>
    <w:rsid w:val="00EE7D34"/>
    <w:rsid w:val="00EE7D43"/>
    <w:rsid w:val="00EF0929"/>
    <w:rsid w:val="00EF137B"/>
    <w:rsid w:val="00EF1C97"/>
    <w:rsid w:val="00EF2310"/>
    <w:rsid w:val="00EF236D"/>
    <w:rsid w:val="00EF2E8F"/>
    <w:rsid w:val="00EF4351"/>
    <w:rsid w:val="00EF4764"/>
    <w:rsid w:val="00EF50CE"/>
    <w:rsid w:val="00EF63F4"/>
    <w:rsid w:val="00EF74E7"/>
    <w:rsid w:val="00F0018C"/>
    <w:rsid w:val="00F008A4"/>
    <w:rsid w:val="00F00AA8"/>
    <w:rsid w:val="00F0378D"/>
    <w:rsid w:val="00F045EA"/>
    <w:rsid w:val="00F04AE3"/>
    <w:rsid w:val="00F04CA5"/>
    <w:rsid w:val="00F05758"/>
    <w:rsid w:val="00F06D29"/>
    <w:rsid w:val="00F076F4"/>
    <w:rsid w:val="00F07F87"/>
    <w:rsid w:val="00F107FB"/>
    <w:rsid w:val="00F10B16"/>
    <w:rsid w:val="00F10B4E"/>
    <w:rsid w:val="00F11AE7"/>
    <w:rsid w:val="00F12DAD"/>
    <w:rsid w:val="00F134AC"/>
    <w:rsid w:val="00F136F7"/>
    <w:rsid w:val="00F13F3D"/>
    <w:rsid w:val="00F1450A"/>
    <w:rsid w:val="00F15201"/>
    <w:rsid w:val="00F15345"/>
    <w:rsid w:val="00F17532"/>
    <w:rsid w:val="00F207D5"/>
    <w:rsid w:val="00F20A47"/>
    <w:rsid w:val="00F20F18"/>
    <w:rsid w:val="00F215A3"/>
    <w:rsid w:val="00F23362"/>
    <w:rsid w:val="00F236D4"/>
    <w:rsid w:val="00F23AF6"/>
    <w:rsid w:val="00F23CBA"/>
    <w:rsid w:val="00F2401C"/>
    <w:rsid w:val="00F2521B"/>
    <w:rsid w:val="00F2536F"/>
    <w:rsid w:val="00F254D3"/>
    <w:rsid w:val="00F25D98"/>
    <w:rsid w:val="00F261D9"/>
    <w:rsid w:val="00F300AE"/>
    <w:rsid w:val="00F300FB"/>
    <w:rsid w:val="00F30963"/>
    <w:rsid w:val="00F30AC8"/>
    <w:rsid w:val="00F31BAD"/>
    <w:rsid w:val="00F31C90"/>
    <w:rsid w:val="00F3237E"/>
    <w:rsid w:val="00F32D3A"/>
    <w:rsid w:val="00F340F4"/>
    <w:rsid w:val="00F34406"/>
    <w:rsid w:val="00F34408"/>
    <w:rsid w:val="00F414C4"/>
    <w:rsid w:val="00F42BE7"/>
    <w:rsid w:val="00F438DD"/>
    <w:rsid w:val="00F44146"/>
    <w:rsid w:val="00F44A58"/>
    <w:rsid w:val="00F44FBD"/>
    <w:rsid w:val="00F45052"/>
    <w:rsid w:val="00F475D5"/>
    <w:rsid w:val="00F476A5"/>
    <w:rsid w:val="00F47A89"/>
    <w:rsid w:val="00F50F2A"/>
    <w:rsid w:val="00F51542"/>
    <w:rsid w:val="00F532CB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0EA6"/>
    <w:rsid w:val="00F61B0C"/>
    <w:rsid w:val="00F63694"/>
    <w:rsid w:val="00F63C33"/>
    <w:rsid w:val="00F646A7"/>
    <w:rsid w:val="00F64EDF"/>
    <w:rsid w:val="00F65B73"/>
    <w:rsid w:val="00F67AA6"/>
    <w:rsid w:val="00F67DB3"/>
    <w:rsid w:val="00F7086D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592D"/>
    <w:rsid w:val="00F86253"/>
    <w:rsid w:val="00F868E5"/>
    <w:rsid w:val="00F9063E"/>
    <w:rsid w:val="00F90AD2"/>
    <w:rsid w:val="00F91AA4"/>
    <w:rsid w:val="00F91E87"/>
    <w:rsid w:val="00F922C3"/>
    <w:rsid w:val="00F930E2"/>
    <w:rsid w:val="00F942F0"/>
    <w:rsid w:val="00F9512C"/>
    <w:rsid w:val="00F954E7"/>
    <w:rsid w:val="00F963F3"/>
    <w:rsid w:val="00F96A52"/>
    <w:rsid w:val="00F96B99"/>
    <w:rsid w:val="00F97194"/>
    <w:rsid w:val="00FA1699"/>
    <w:rsid w:val="00FA1FA1"/>
    <w:rsid w:val="00FA2232"/>
    <w:rsid w:val="00FA2354"/>
    <w:rsid w:val="00FA24AC"/>
    <w:rsid w:val="00FA279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E2"/>
    <w:rsid w:val="00FB3FF4"/>
    <w:rsid w:val="00FB4E84"/>
    <w:rsid w:val="00FB575F"/>
    <w:rsid w:val="00FB6845"/>
    <w:rsid w:val="00FB7F73"/>
    <w:rsid w:val="00FC09B6"/>
    <w:rsid w:val="00FC283B"/>
    <w:rsid w:val="00FC29D1"/>
    <w:rsid w:val="00FC2A27"/>
    <w:rsid w:val="00FC46CF"/>
    <w:rsid w:val="00FC4959"/>
    <w:rsid w:val="00FC4E0F"/>
    <w:rsid w:val="00FC4EA1"/>
    <w:rsid w:val="00FC4F55"/>
    <w:rsid w:val="00FC5A90"/>
    <w:rsid w:val="00FC6181"/>
    <w:rsid w:val="00FC7619"/>
    <w:rsid w:val="00FC7ABA"/>
    <w:rsid w:val="00FD09D6"/>
    <w:rsid w:val="00FD1ACA"/>
    <w:rsid w:val="00FD2A85"/>
    <w:rsid w:val="00FD2B35"/>
    <w:rsid w:val="00FD2EF1"/>
    <w:rsid w:val="00FD41F9"/>
    <w:rsid w:val="00FD46A2"/>
    <w:rsid w:val="00FD52EB"/>
    <w:rsid w:val="00FD6F88"/>
    <w:rsid w:val="00FE174A"/>
    <w:rsid w:val="00FE197B"/>
    <w:rsid w:val="00FE4872"/>
    <w:rsid w:val="00FE49B8"/>
    <w:rsid w:val="00FE536E"/>
    <w:rsid w:val="00FE55FE"/>
    <w:rsid w:val="00FE66E3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BD77F3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1Zchn">
    <w:name w:val="B1 Zchn"/>
    <w:rsid w:val="007B5221"/>
    <w:rPr>
      <w:rFonts w:eastAsia="Times New Roman"/>
    </w:rPr>
  </w:style>
  <w:style w:type="paragraph" w:styleId="af9">
    <w:name w:val="List Paragraph"/>
    <w:basedOn w:val="a2"/>
    <w:uiPriority w:val="34"/>
    <w:qFormat/>
    <w:rsid w:val="00390ADD"/>
    <w:pPr>
      <w:ind w:left="720"/>
      <w:contextualSpacing/>
    </w:pPr>
  </w:style>
  <w:style w:type="character" w:customStyle="1" w:styleId="TALChar">
    <w:name w:val="TAL Char"/>
    <w:rsid w:val="00661D2D"/>
    <w:rPr>
      <w:rFonts w:ascii="Arial" w:hAnsi="Arial"/>
      <w:sz w:val="18"/>
    </w:rPr>
  </w:style>
  <w:style w:type="character" w:customStyle="1" w:styleId="TAHChar">
    <w:name w:val="TAH Char"/>
    <w:link w:val="TAH"/>
    <w:rsid w:val="00661D2D"/>
    <w:rPr>
      <w:rFonts w:ascii="Arial" w:eastAsia="Times New Roman" w:hAnsi="Arial"/>
      <w:b/>
      <w:sz w:val="18"/>
      <w:lang w:val="en-GB"/>
    </w:rPr>
  </w:style>
  <w:style w:type="character" w:customStyle="1" w:styleId="B1Char">
    <w:name w:val="B1 Char"/>
    <w:rsid w:val="008A2523"/>
    <w:rPr>
      <w:lang w:eastAsia="en-US"/>
    </w:rPr>
  </w:style>
  <w:style w:type="character" w:customStyle="1" w:styleId="TFZchn">
    <w:name w:val="TF Zchn"/>
    <w:link w:val="TF"/>
    <w:rsid w:val="00424E00"/>
    <w:rPr>
      <w:rFonts w:ascii="Arial" w:eastAsia="Times New Roman" w:hAnsi="Arial"/>
      <w:b/>
      <w:lang w:val="en-GB"/>
    </w:rPr>
  </w:style>
  <w:style w:type="character" w:customStyle="1" w:styleId="msoins0">
    <w:name w:val="msoins"/>
    <w:rsid w:val="00424E00"/>
  </w:style>
  <w:style w:type="character" w:customStyle="1" w:styleId="B2Char">
    <w:name w:val="B2 Char"/>
    <w:link w:val="B2"/>
    <w:rsid w:val="00502D4E"/>
    <w:rPr>
      <w:rFonts w:eastAsia="Times New Roman"/>
      <w:lang w:val="en-GB"/>
    </w:rPr>
  </w:style>
  <w:style w:type="character" w:customStyle="1" w:styleId="TFChar">
    <w:name w:val="TF Char"/>
    <w:rsid w:val="00502D4E"/>
    <w:rPr>
      <w:rFonts w:ascii="Arial" w:hAnsi="Arial"/>
      <w:b/>
    </w:rPr>
  </w:style>
  <w:style w:type="character" w:customStyle="1" w:styleId="NOZchn">
    <w:name w:val="NO Zchn"/>
    <w:rsid w:val="00502D4E"/>
  </w:style>
  <w:style w:type="paragraph" w:styleId="afa">
    <w:name w:val="Revision"/>
    <w:hidden/>
    <w:uiPriority w:val="99"/>
    <w:semiHidden/>
    <w:rsid w:val="00DC249E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60</cp:revision>
  <cp:lastPrinted>2009-04-22T07:01:00Z</cp:lastPrinted>
  <dcterms:created xsi:type="dcterms:W3CDTF">2019-11-05T04:22:00Z</dcterms:created>
  <dcterms:modified xsi:type="dcterms:W3CDTF">2019-11-09T03:57:00Z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(3)7cqLXffbdPE5EXsS0i7DKzjq9A92W9AG8wR/88+Bh/ZTBWqsfVXnk+RSojy4nyGIM1WKfqx4
nOrJh254jrotTCIVCYWJxX9Wh7Go5H+5n9yD4+2sj6yrQM9/JuuKsjStx1xpLLWHDs09xNTi
ptic7qUAqNc3KEdF5eUVPRdcIdf/xRDnDhSPZgtCAZUs3c2O+9nHG4jY6vv4Q+vjMAIm58qF
Nemn3LWwJLSRVIyPxc</vt:lpwstr>
  </property>
  <property fmtid="{D5CDD505-2E9C-101B-9397-08002B2CF9AE}" pid="17" name="_2015_ms_pID_7253431">
    <vt:lpwstr>97wBSR6AWpkrTnpApaM3khsG1KBkKQha3dBiLQ4chYxZ9jfptjEbuG
X+j6/32d84My0WP5ttxlX+h8tDD+Hd41bM+PpO8UrpyrAUGtCFgRhT1+ADAzVKgOOXkR8yDA
VbdI33QG8l6UGvb14m7lcC0a/URRgv85aaKPWxlikUDLgoxIVJAPureQM3vftq8KAYq8e+W/
U4kt50RO+UoE0knALlgZJCB9uuCld/NfhPr9</vt:lpwstr>
  </property>
  <property fmtid="{D5CDD505-2E9C-101B-9397-08002B2CF9AE}" pid="18" name="_2015_ms_pID_7253432">
    <vt:lpwstr>LUKOWourTRJkIyft8it4PFA=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1573199950</vt:lpwstr>
  </property>
</Properties>
</file>