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BD6F9" w14:textId="55E9FCD4"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5B5C1A">
        <w:rPr>
          <w:rFonts w:cs="Arial"/>
          <w:b/>
          <w:sz w:val="24"/>
          <w:szCs w:val="24"/>
        </w:rPr>
        <w:t>6</w:t>
      </w:r>
      <w:r w:rsidR="000D5EC9" w:rsidRPr="007D3E81">
        <w:rPr>
          <w:rFonts w:cs="Arial"/>
          <w:b/>
          <w:sz w:val="24"/>
          <w:szCs w:val="24"/>
        </w:rPr>
        <w:tab/>
      </w:r>
      <w:r w:rsidR="000B1126" w:rsidRPr="000B1126">
        <w:rPr>
          <w:rFonts w:cs="Arial"/>
          <w:b/>
          <w:sz w:val="24"/>
          <w:szCs w:val="24"/>
        </w:rPr>
        <w:t>R3-19</w:t>
      </w:r>
      <w:r w:rsidR="00BD191A">
        <w:rPr>
          <w:rFonts w:cs="Arial"/>
          <w:b/>
          <w:sz w:val="24"/>
          <w:szCs w:val="24"/>
        </w:rPr>
        <w:t>6909</w:t>
      </w:r>
    </w:p>
    <w:p w14:paraId="6F92E320" w14:textId="38100000" w:rsidR="00B40BA4" w:rsidRDefault="00DA0DEF" w:rsidP="00B40BA4">
      <w:pPr>
        <w:pStyle w:val="CRCoverPage"/>
        <w:tabs>
          <w:tab w:val="right" w:pos="9639"/>
          <w:tab w:val="right" w:pos="13323"/>
        </w:tabs>
        <w:spacing w:after="0"/>
        <w:rPr>
          <w:rFonts w:cs="Arial"/>
          <w:b/>
          <w:sz w:val="24"/>
          <w:szCs w:val="24"/>
        </w:rPr>
      </w:pPr>
      <w:r w:rsidRPr="00DA0DEF">
        <w:rPr>
          <w:rFonts w:cs="Arial"/>
          <w:b/>
          <w:sz w:val="24"/>
          <w:szCs w:val="24"/>
        </w:rPr>
        <w:t xml:space="preserve">Reno, USA, 18 – 22 November </w:t>
      </w:r>
      <w:r w:rsidR="00061B84" w:rsidRPr="00061B84">
        <w:rPr>
          <w:rFonts w:cs="Arial"/>
          <w:b/>
          <w:sz w:val="24"/>
          <w:szCs w:val="24"/>
        </w:rPr>
        <w:t>2019</w:t>
      </w:r>
    </w:p>
    <w:p w14:paraId="71202634" w14:textId="77777777" w:rsidR="0037119B" w:rsidRPr="007D3E81" w:rsidRDefault="0037119B" w:rsidP="0037119B">
      <w:pPr>
        <w:pStyle w:val="ac"/>
        <w:jc w:val="both"/>
        <w:rPr>
          <w:rFonts w:eastAsia="宋体"/>
          <w:b w:val="0"/>
          <w:i w:val="0"/>
          <w:noProof w:val="0"/>
          <w:sz w:val="24"/>
          <w:lang w:eastAsia="zh-CN"/>
        </w:rPr>
      </w:pPr>
    </w:p>
    <w:p w14:paraId="79668229" w14:textId="6E489CEB"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775F8" w:rsidRPr="00F775F8">
        <w:rPr>
          <w:rFonts w:ascii="Arial" w:hAnsi="Arial"/>
          <w:sz w:val="24"/>
          <w:lang w:eastAsia="zh-CN"/>
        </w:rPr>
        <w:t xml:space="preserve">(TP for </w:t>
      </w:r>
      <w:proofErr w:type="spellStart"/>
      <w:r w:rsidR="00F775F8" w:rsidRPr="00F775F8">
        <w:rPr>
          <w:rFonts w:ascii="Arial" w:hAnsi="Arial"/>
          <w:sz w:val="24"/>
          <w:lang w:eastAsia="zh-CN"/>
        </w:rPr>
        <w:t>LTE_feMob</w:t>
      </w:r>
      <w:proofErr w:type="spellEnd"/>
      <w:r w:rsidR="00F775F8" w:rsidRPr="00F775F8">
        <w:rPr>
          <w:rFonts w:ascii="Arial" w:hAnsi="Arial"/>
          <w:sz w:val="24"/>
          <w:lang w:eastAsia="zh-CN"/>
        </w:rPr>
        <w:t xml:space="preserve"> BL CR for TS 36.</w:t>
      </w:r>
      <w:r w:rsidR="00217790">
        <w:rPr>
          <w:rFonts w:ascii="Arial" w:hAnsi="Arial"/>
          <w:sz w:val="24"/>
          <w:lang w:eastAsia="zh-CN"/>
        </w:rPr>
        <w:t>300</w:t>
      </w:r>
      <w:r w:rsidR="00F775F8" w:rsidRPr="00F775F8">
        <w:rPr>
          <w:rFonts w:ascii="Arial" w:hAnsi="Arial"/>
          <w:sz w:val="24"/>
          <w:lang w:eastAsia="zh-CN"/>
        </w:rPr>
        <w:t xml:space="preserve">): </w:t>
      </w:r>
      <w:r w:rsidR="00334779">
        <w:rPr>
          <w:rFonts w:ascii="Arial" w:hAnsi="Arial"/>
          <w:sz w:val="24"/>
          <w:lang w:eastAsia="zh-CN"/>
        </w:rPr>
        <w:t xml:space="preserve">Data forwarding for DAPS HO </w:t>
      </w:r>
    </w:p>
    <w:p w14:paraId="6C9C6709"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729C61F" w14:textId="7E0C7953"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0B1126" w:rsidRPr="000B1126">
        <w:rPr>
          <w:rFonts w:ascii="Arial" w:hAnsi="Arial"/>
          <w:sz w:val="24"/>
          <w:lang w:eastAsia="zh-CN"/>
        </w:rPr>
        <w:t>15.</w:t>
      </w:r>
      <w:r w:rsidR="0006775C">
        <w:rPr>
          <w:rFonts w:ascii="Arial" w:hAnsi="Arial"/>
          <w:sz w:val="24"/>
          <w:lang w:eastAsia="zh-CN"/>
        </w:rPr>
        <w:t>4</w:t>
      </w:r>
      <w:r w:rsidR="000B1126" w:rsidRPr="000B1126">
        <w:rPr>
          <w:rFonts w:ascii="Arial" w:hAnsi="Arial"/>
          <w:sz w:val="24"/>
          <w:lang w:eastAsia="zh-CN"/>
        </w:rPr>
        <w:t>.1</w:t>
      </w:r>
    </w:p>
    <w:p w14:paraId="28A264DC"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proofErr w:type="spellStart"/>
      <w:r w:rsidR="00DC095B">
        <w:rPr>
          <w:rFonts w:ascii="Arial" w:hAnsi="Arial"/>
          <w:sz w:val="24"/>
          <w:lang w:eastAsia="zh-CN"/>
        </w:rPr>
        <w:t>pCR</w:t>
      </w:r>
      <w:proofErr w:type="spellEnd"/>
    </w:p>
    <w:p w14:paraId="79041E57"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E9A8F62" w14:textId="77777777" w:rsidR="00BE6715" w:rsidRDefault="00BE6715" w:rsidP="00BE6715">
      <w:pPr>
        <w:rPr>
          <w:lang w:val="en-US"/>
        </w:rPr>
      </w:pPr>
      <w:r>
        <w:rPr>
          <w:lang w:val="en-US"/>
        </w:rPr>
        <w:t>In RAN3#105bis meeting [1], some details for data forwarding in DAPS HO are agreed as below:</w:t>
      </w:r>
    </w:p>
    <w:p w14:paraId="3A7BA7C0" w14:textId="77777777" w:rsidR="00BE6715" w:rsidRDefault="00BE6715" w:rsidP="00BE6715">
      <w:pPr>
        <w:widowControl w:val="0"/>
        <w:spacing w:after="0"/>
        <w:ind w:left="144" w:hanging="144"/>
        <w:rPr>
          <w:rFonts w:eastAsia="宋体" w:cs="Calibri"/>
          <w:color w:val="00B050"/>
          <w:sz w:val="18"/>
          <w:szCs w:val="24"/>
          <w:lang w:eastAsia="zh-CN"/>
        </w:rPr>
      </w:pPr>
      <w:r>
        <w:rPr>
          <w:rFonts w:eastAsia="宋体" w:cs="Calibri"/>
          <w:color w:val="00B050"/>
          <w:sz w:val="18"/>
          <w:szCs w:val="24"/>
          <w:lang w:eastAsia="zh-CN"/>
        </w:rPr>
        <w:t>(Downlink) No need to send another SN STATUS TRANSFER to inform that HFN has been increased (for target’s encryption).</w:t>
      </w:r>
    </w:p>
    <w:p w14:paraId="34DF420C" w14:textId="77777777" w:rsidR="00BE6715" w:rsidRDefault="00BE6715" w:rsidP="00BE6715">
      <w:pPr>
        <w:widowControl w:val="0"/>
        <w:spacing w:after="0"/>
        <w:ind w:left="144" w:hanging="144"/>
        <w:rPr>
          <w:rFonts w:eastAsia="宋体" w:cs="Calibri"/>
          <w:color w:val="00B050"/>
          <w:sz w:val="18"/>
          <w:szCs w:val="24"/>
          <w:lang w:eastAsia="zh-CN"/>
        </w:rPr>
      </w:pPr>
      <w:r>
        <w:rPr>
          <w:rFonts w:eastAsia="宋体" w:cs="Calibri"/>
          <w:color w:val="00B050"/>
          <w:sz w:val="18"/>
          <w:szCs w:val="24"/>
          <w:lang w:eastAsia="zh-CN"/>
        </w:rPr>
        <w:t>WA: (Downlink) The last SN STATUS TRANSFER is the same as legacy, for which normal data forwarding follows.</w:t>
      </w:r>
    </w:p>
    <w:p w14:paraId="73F5A345" w14:textId="77777777" w:rsidR="00BE6715" w:rsidRDefault="00BE6715" w:rsidP="00BE6715">
      <w:pPr>
        <w:widowControl w:val="0"/>
        <w:spacing w:after="0"/>
        <w:ind w:left="144" w:hanging="144"/>
        <w:rPr>
          <w:rFonts w:eastAsia="宋体" w:cs="Calibri"/>
          <w:color w:val="00B050"/>
          <w:sz w:val="18"/>
          <w:szCs w:val="24"/>
          <w:lang w:eastAsia="zh-CN"/>
        </w:rPr>
      </w:pPr>
      <w:r>
        <w:rPr>
          <w:rFonts w:eastAsia="宋体" w:cs="Calibri"/>
          <w:color w:val="00B050"/>
          <w:sz w:val="18"/>
          <w:szCs w:val="24"/>
          <w:lang w:eastAsia="zh-CN"/>
        </w:rPr>
        <w:t xml:space="preserve">(Downlink) </w:t>
      </w:r>
      <w:r>
        <w:rPr>
          <w:rFonts w:eastAsia="宋体" w:cs="Calibri"/>
          <w:color w:val="FF0000"/>
          <w:sz w:val="18"/>
          <w:szCs w:val="24"/>
          <w:lang w:eastAsia="zh-CN"/>
        </w:rPr>
        <w:t>It is FFS in RAN3 whether/how discarding of already forwarded PDCP SDUs is executed</w:t>
      </w:r>
      <w:r>
        <w:rPr>
          <w:rFonts w:eastAsia="宋体" w:cs="Calibri"/>
          <w:color w:val="00B050"/>
          <w:sz w:val="18"/>
          <w:szCs w:val="24"/>
          <w:lang w:eastAsia="zh-CN"/>
        </w:rPr>
        <w:t>.</w:t>
      </w:r>
    </w:p>
    <w:p w14:paraId="318570E6" w14:textId="77777777" w:rsidR="00BE6715" w:rsidRDefault="00BE6715" w:rsidP="00BE6715">
      <w:pPr>
        <w:widowControl w:val="0"/>
        <w:spacing w:after="0"/>
        <w:ind w:left="144" w:hanging="144"/>
        <w:rPr>
          <w:rFonts w:eastAsia="宋体" w:cs="Calibri"/>
          <w:color w:val="00B050"/>
          <w:sz w:val="18"/>
          <w:szCs w:val="24"/>
          <w:lang w:eastAsia="zh-CN"/>
        </w:rPr>
      </w:pPr>
      <w:r>
        <w:rPr>
          <w:rFonts w:eastAsia="宋体" w:cs="Calibri"/>
          <w:color w:val="00B050"/>
          <w:sz w:val="18"/>
          <w:szCs w:val="24"/>
          <w:lang w:eastAsia="zh-CN"/>
        </w:rPr>
        <w:t>(Uplink) UL delivery to the CN from the source continues until the source sends the last SN Status Transfer to the target (same as legacy). The target won’t forward uplink packets in-sequence to the CN until it receives this last SN STATUS TRANSFER (as in the legacy).</w:t>
      </w:r>
    </w:p>
    <w:p w14:paraId="6748F182" w14:textId="77777777" w:rsidR="00BE6715" w:rsidRDefault="00BE6715" w:rsidP="00BE6715">
      <w:pPr>
        <w:widowControl w:val="0"/>
        <w:spacing w:after="0"/>
        <w:ind w:left="144" w:hanging="144"/>
        <w:rPr>
          <w:rFonts w:eastAsia="宋体" w:cs="Calibri"/>
          <w:color w:val="00B050"/>
          <w:sz w:val="18"/>
          <w:szCs w:val="24"/>
          <w:lang w:eastAsia="zh-CN"/>
        </w:rPr>
      </w:pPr>
      <w:r>
        <w:rPr>
          <w:rFonts w:eastAsia="宋体" w:cs="Calibri"/>
          <w:color w:val="00B050"/>
          <w:sz w:val="18"/>
          <w:szCs w:val="24"/>
          <w:lang w:eastAsia="zh-CN"/>
        </w:rPr>
        <w:t xml:space="preserve"> (Uplink) The last SN STATUS TRANSFER sent for DL is also used for UL (for which the normal data forwarding follows as in the legacy)</w:t>
      </w:r>
    </w:p>
    <w:p w14:paraId="7465ECC7" w14:textId="77777777" w:rsidR="00BE6715" w:rsidRDefault="00BE6715" w:rsidP="00BE6715">
      <w:pPr>
        <w:widowControl w:val="0"/>
        <w:spacing w:after="0"/>
        <w:ind w:left="144" w:hanging="144"/>
        <w:rPr>
          <w:rFonts w:eastAsia="宋体" w:cs="Calibri"/>
          <w:color w:val="00B050"/>
          <w:sz w:val="18"/>
          <w:szCs w:val="24"/>
          <w:lang w:eastAsia="zh-CN"/>
        </w:rPr>
      </w:pPr>
      <w:r>
        <w:rPr>
          <w:rFonts w:eastAsia="宋体" w:cs="Calibri"/>
          <w:color w:val="00B050"/>
          <w:sz w:val="18"/>
          <w:szCs w:val="24"/>
          <w:lang w:eastAsia="zh-CN"/>
        </w:rPr>
        <w:t xml:space="preserve"> (Uplink) </w:t>
      </w:r>
      <w:r>
        <w:rPr>
          <w:rFonts w:eastAsia="宋体" w:cs="Calibri"/>
          <w:color w:val="FF0000"/>
          <w:sz w:val="18"/>
          <w:szCs w:val="24"/>
          <w:lang w:eastAsia="zh-CN"/>
        </w:rPr>
        <w:t>It is FFS in RAN3 whether we allow the source to send an intermediate SN STATUS TRANSFER (between the first and the last) to convey uplink out-of-sequence receiving status so that the target can send PDCP status report to the UE immediately when accessed</w:t>
      </w:r>
      <w:r>
        <w:rPr>
          <w:rFonts w:eastAsia="宋体" w:cs="Calibri"/>
          <w:color w:val="00B050"/>
          <w:sz w:val="18"/>
          <w:szCs w:val="24"/>
          <w:lang w:eastAsia="zh-CN"/>
        </w:rPr>
        <w:t>.</w:t>
      </w:r>
    </w:p>
    <w:p w14:paraId="6BD5062D" w14:textId="0ABDBFAA" w:rsidR="00BE6715" w:rsidRDefault="00BE6715" w:rsidP="00BE6715">
      <w:pPr>
        <w:widowControl w:val="0"/>
        <w:spacing w:after="0"/>
        <w:ind w:left="144" w:hanging="144"/>
        <w:rPr>
          <w:rFonts w:eastAsia="宋体" w:cs="Calibri"/>
          <w:color w:val="00B050"/>
          <w:sz w:val="18"/>
          <w:szCs w:val="24"/>
          <w:lang w:eastAsia="zh-CN"/>
        </w:rPr>
      </w:pPr>
      <w:r>
        <w:rPr>
          <w:rFonts w:eastAsia="宋体" w:cs="Calibri"/>
          <w:color w:val="00B050"/>
          <w:sz w:val="18"/>
          <w:szCs w:val="24"/>
          <w:lang w:eastAsia="zh-CN"/>
        </w:rPr>
        <w:t>No need to inform CT4 about GTP-U extension header.</w:t>
      </w:r>
    </w:p>
    <w:p w14:paraId="2C6E9ACD" w14:textId="77777777" w:rsidR="00BE6715" w:rsidRPr="00BE6715" w:rsidRDefault="00BE6715" w:rsidP="00BE6715">
      <w:pPr>
        <w:widowControl w:val="0"/>
        <w:spacing w:after="0"/>
        <w:ind w:left="144" w:hanging="144"/>
        <w:rPr>
          <w:rFonts w:eastAsia="宋体" w:cs="Calibri"/>
          <w:color w:val="00B050"/>
          <w:sz w:val="18"/>
          <w:szCs w:val="24"/>
          <w:lang w:eastAsia="zh-CN"/>
        </w:rPr>
      </w:pPr>
    </w:p>
    <w:p w14:paraId="10F4A835" w14:textId="23A37A0D" w:rsidR="00ED728E" w:rsidRDefault="00F775F8" w:rsidP="00F775F8">
      <w:r>
        <w:t>This paper tries to introduce changes according to the proposals in [</w:t>
      </w:r>
      <w:r w:rsidR="00EB64CD">
        <w:t>2</w:t>
      </w:r>
      <w:r>
        <w:t>]</w:t>
      </w:r>
      <w:r w:rsidR="00ED728E">
        <w:t>, the m</w:t>
      </w:r>
      <w:r w:rsidR="00D96590">
        <w:t xml:space="preserve">ain </w:t>
      </w:r>
      <w:r w:rsidR="00B95123">
        <w:t>proposals are</w:t>
      </w:r>
      <w:r w:rsidR="00ED728E">
        <w:t>:</w:t>
      </w:r>
    </w:p>
    <w:p w14:paraId="7CA03855" w14:textId="77777777" w:rsidR="00AB756D" w:rsidRDefault="00AB756D" w:rsidP="00AB756D">
      <w:pPr>
        <w:ind w:left="284"/>
      </w:pPr>
      <w:r>
        <w:t>Proposal 1: When PDCP duplication is supported during DL early data forwarding, the UE can send a PDCP status report to the target node upon it completes handover successfully, and then the target node can discard the PDCP SDU(s) which has been received by the UE.</w:t>
      </w:r>
    </w:p>
    <w:p w14:paraId="443E426D" w14:textId="323985C1" w:rsidR="00F775F8" w:rsidRDefault="00AB756D" w:rsidP="00AB756D">
      <w:pPr>
        <w:ind w:left="284"/>
      </w:pPr>
      <w:r>
        <w:t>Proposal 2: No intermediate SN STATUS TRANSFER message is needed between the first SN STATUS TRANSFER message and the last one</w:t>
      </w:r>
      <w:r w:rsidR="00B47F42">
        <w:t>.</w:t>
      </w:r>
    </w:p>
    <w:p w14:paraId="424489A7" w14:textId="77777777" w:rsidR="0001565F" w:rsidRPr="007D3E81" w:rsidRDefault="00535292" w:rsidP="0013204A">
      <w:pPr>
        <w:pStyle w:val="10"/>
      </w:pPr>
      <w:r>
        <w:t>4</w:t>
      </w:r>
      <w:r w:rsidR="005456E5">
        <w:t xml:space="preserve">. </w:t>
      </w:r>
      <w:r w:rsidR="0001565F" w:rsidRPr="007D3E81">
        <w:t>Reference</w:t>
      </w:r>
    </w:p>
    <w:bookmarkEnd w:id="0"/>
    <w:p w14:paraId="681F4BFF" w14:textId="1C59789B" w:rsidR="00EB64CD" w:rsidRDefault="00EB64CD" w:rsidP="001551A2">
      <w:pPr>
        <w:rPr>
          <w:lang w:eastAsia="zh-CN"/>
        </w:rPr>
      </w:pPr>
      <w:r w:rsidRPr="00EB64CD">
        <w:rPr>
          <w:lang w:eastAsia="zh-CN"/>
        </w:rPr>
        <w:t>[1] Chairman notes, “Draft Report of 3GPP TSG RAN WG</w:t>
      </w:r>
      <w:r w:rsidR="00114E4C">
        <w:rPr>
          <w:lang w:eastAsia="zh-CN"/>
        </w:rPr>
        <w:t>3</w:t>
      </w:r>
      <w:r w:rsidRPr="00EB64CD">
        <w:rPr>
          <w:lang w:eastAsia="zh-CN"/>
        </w:rPr>
        <w:t xml:space="preserve"> meeting #105bis”, China.</w:t>
      </w:r>
    </w:p>
    <w:p w14:paraId="6F61FA89" w14:textId="258A587C" w:rsidR="0042556A" w:rsidRDefault="00613569" w:rsidP="001551A2">
      <w:pPr>
        <w:rPr>
          <w:lang w:eastAsia="zh-CN"/>
        </w:rPr>
      </w:pPr>
      <w:r w:rsidRPr="00613569">
        <w:rPr>
          <w:lang w:eastAsia="zh-CN"/>
        </w:rPr>
        <w:t>[</w:t>
      </w:r>
      <w:r w:rsidR="00997109">
        <w:rPr>
          <w:lang w:eastAsia="zh-CN"/>
        </w:rPr>
        <w:t>2</w:t>
      </w:r>
      <w:r w:rsidRPr="00613569">
        <w:rPr>
          <w:lang w:eastAsia="zh-CN"/>
        </w:rPr>
        <w:t>]</w:t>
      </w:r>
      <w:r w:rsidR="00F775F8">
        <w:rPr>
          <w:lang w:eastAsia="zh-CN"/>
        </w:rPr>
        <w:t xml:space="preserve"> </w:t>
      </w:r>
      <w:r w:rsidR="00F775F8" w:rsidRPr="00BD191A">
        <w:rPr>
          <w:lang w:eastAsia="zh-CN"/>
        </w:rPr>
        <w:t>R3-19</w:t>
      </w:r>
      <w:r w:rsidR="00BD191A" w:rsidRPr="00BD191A">
        <w:rPr>
          <w:lang w:eastAsia="zh-CN"/>
        </w:rPr>
        <w:t>690</w:t>
      </w:r>
      <w:r w:rsidR="00BD191A">
        <w:rPr>
          <w:lang w:eastAsia="zh-CN"/>
        </w:rPr>
        <w:t>8</w:t>
      </w:r>
      <w:r w:rsidR="00F775F8">
        <w:rPr>
          <w:lang w:eastAsia="zh-CN"/>
        </w:rPr>
        <w:t xml:space="preserve">, </w:t>
      </w:r>
      <w:r w:rsidR="00FD56DD" w:rsidRPr="00FD56DD">
        <w:rPr>
          <w:lang w:eastAsia="zh-CN"/>
        </w:rPr>
        <w:t xml:space="preserve">(TP for </w:t>
      </w:r>
      <w:proofErr w:type="spellStart"/>
      <w:r w:rsidR="00FD56DD" w:rsidRPr="00FD56DD">
        <w:rPr>
          <w:lang w:eastAsia="zh-CN"/>
        </w:rPr>
        <w:t>NR_Mob_enh</w:t>
      </w:r>
      <w:proofErr w:type="spellEnd"/>
      <w:r w:rsidR="00FD56DD" w:rsidRPr="00FD56DD">
        <w:rPr>
          <w:lang w:eastAsia="zh-CN"/>
        </w:rPr>
        <w:t xml:space="preserve"> BL CR for TS 38.300): Data forwarding for DAPS HO</w:t>
      </w:r>
      <w:r w:rsidR="00F775F8">
        <w:rPr>
          <w:lang w:eastAsia="zh-CN"/>
        </w:rPr>
        <w:t>, Huawei</w:t>
      </w:r>
      <w:r w:rsidR="008D20A1" w:rsidRPr="008D20A1">
        <w:rPr>
          <w:lang w:eastAsia="zh-CN"/>
        </w:rPr>
        <w:t>.</w:t>
      </w:r>
    </w:p>
    <w:p w14:paraId="1CD53B1B" w14:textId="77777777" w:rsidR="005456E5" w:rsidRDefault="005456E5" w:rsidP="001551A2">
      <w:pPr>
        <w:rPr>
          <w:lang w:eastAsia="zh-CN"/>
        </w:rPr>
      </w:pP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B5AF1" w14:paraId="7B363D66" w14:textId="77777777" w:rsidTr="00915D6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8B973F" w14:textId="77777777" w:rsidR="000B5AF1" w:rsidRDefault="000B5AF1" w:rsidP="00DB127B">
            <w:pPr>
              <w:jc w:val="center"/>
              <w:rPr>
                <w:rFonts w:ascii="Arial" w:hAnsi="Arial" w:cs="Arial"/>
                <w:b/>
                <w:bCs/>
                <w:szCs w:val="28"/>
                <w:lang w:eastAsia="en-GB"/>
              </w:rPr>
            </w:pPr>
            <w:bookmarkStart w:id="1" w:name="_Toc384916784"/>
            <w:bookmarkStart w:id="2" w:name="_Toc384916783"/>
            <w:r>
              <w:rPr>
                <w:rFonts w:ascii="Arial" w:hAnsi="Arial" w:cs="Arial"/>
                <w:b/>
                <w:bCs/>
                <w:szCs w:val="28"/>
                <w:lang w:eastAsia="zh-CN"/>
              </w:rPr>
              <w:t>Change Begins</w:t>
            </w:r>
          </w:p>
        </w:tc>
        <w:bookmarkEnd w:id="1"/>
        <w:bookmarkEnd w:id="2"/>
      </w:tr>
    </w:tbl>
    <w:p w14:paraId="581AB582" w14:textId="77777777" w:rsidR="00915D66" w:rsidRDefault="00915D66" w:rsidP="00915D66">
      <w:pPr>
        <w:overflowPunct w:val="0"/>
        <w:autoSpaceDE w:val="0"/>
        <w:autoSpaceDN w:val="0"/>
        <w:adjustRightInd w:val="0"/>
        <w:textAlignment w:val="baseline"/>
        <w:rPr>
          <w:snapToGrid w:val="0"/>
          <w:lang w:eastAsia="en-GB"/>
        </w:rPr>
      </w:pPr>
    </w:p>
    <w:p w14:paraId="2C7CE07C" w14:textId="77777777" w:rsidR="008F6C0E" w:rsidRPr="008F6C0E" w:rsidRDefault="008F6C0E" w:rsidP="008F6C0E">
      <w:pPr>
        <w:keepNext/>
        <w:keepLines/>
        <w:spacing w:before="120"/>
        <w:ind w:left="1701" w:hanging="1701"/>
        <w:outlineLvl w:val="4"/>
        <w:rPr>
          <w:rFonts w:ascii="Arial" w:hAnsi="Arial"/>
          <w:sz w:val="22"/>
        </w:rPr>
      </w:pPr>
      <w:r w:rsidRPr="008F6C0E">
        <w:rPr>
          <w:rFonts w:ascii="Arial" w:hAnsi="Arial"/>
          <w:sz w:val="22"/>
        </w:rPr>
        <w:t>10.1.2.1.1</w:t>
      </w:r>
      <w:r w:rsidRPr="008F6C0E">
        <w:rPr>
          <w:rFonts w:ascii="Arial" w:hAnsi="Arial"/>
          <w:sz w:val="22"/>
        </w:rPr>
        <w:tab/>
        <w:t>C-plane handling</w:t>
      </w:r>
    </w:p>
    <w:p w14:paraId="4DBCD1E2" w14:textId="77777777" w:rsidR="008F6C0E" w:rsidRPr="008F6C0E" w:rsidRDefault="008F6C0E" w:rsidP="008F6C0E">
      <w:r w:rsidRPr="008F6C0E">
        <w:t xml:space="preserve">The preparation and execution phase of the HO procedure is performed without EPC involvement, i.e. preparation messages are directly exchanged between the </w:t>
      </w:r>
      <w:proofErr w:type="spellStart"/>
      <w:r w:rsidRPr="008F6C0E">
        <w:t>eNBs</w:t>
      </w:r>
      <w:proofErr w:type="spellEnd"/>
      <w:r w:rsidRPr="008F6C0E">
        <w:t xml:space="preserve">. The release of the resources at the source side during the HO completion phase is triggered by the </w:t>
      </w:r>
      <w:proofErr w:type="spellStart"/>
      <w:r w:rsidRPr="008F6C0E">
        <w:t>eNB</w:t>
      </w:r>
      <w:proofErr w:type="spellEnd"/>
      <w:r w:rsidRPr="008F6C0E">
        <w:t xml:space="preserve">. In case an RN is involved, its </w:t>
      </w:r>
      <w:proofErr w:type="spellStart"/>
      <w:r w:rsidRPr="008F6C0E">
        <w:t>DeNB</w:t>
      </w:r>
      <w:proofErr w:type="spellEnd"/>
      <w:r w:rsidRPr="008F6C0E">
        <w:t xml:space="preserve"> relays the appropriate S1 messages between the RN and the MME (S1-based handover) and X2 messages between the RN and target </w:t>
      </w:r>
      <w:proofErr w:type="spellStart"/>
      <w:r w:rsidRPr="008F6C0E">
        <w:t>eNB</w:t>
      </w:r>
      <w:proofErr w:type="spellEnd"/>
      <w:r w:rsidRPr="008F6C0E">
        <w:t xml:space="preserve"> (X2-based handover); the </w:t>
      </w:r>
      <w:proofErr w:type="spellStart"/>
      <w:r w:rsidRPr="008F6C0E">
        <w:t>DeNB</w:t>
      </w:r>
      <w:proofErr w:type="spellEnd"/>
      <w:r w:rsidRPr="008F6C0E">
        <w:t xml:space="preserve"> is explicitly aware of a UE attached to the RN due to the S1 proxy and X2 proxy functionality (see clause 4.7.6.6). The figure below depicts the basic handover scenario where neither MME nor Serving Gateway changes:</w:t>
      </w:r>
    </w:p>
    <w:p w14:paraId="5FCCA6F6" w14:textId="38BB1668" w:rsidR="008F6C0E" w:rsidRPr="008F6C0E" w:rsidRDefault="008F6C0E" w:rsidP="008F6C0E">
      <w:r w:rsidRPr="008F6C0E">
        <w:object w:dxaOrig="9615" w:dyaOrig="10710" w14:anchorId="4788F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35.5pt" o:ole="">
            <v:imagedata r:id="rId7" o:title=""/>
          </v:shape>
          <o:OLEObject Type="Embed" ProgID="VisioViewer.Viewer.1" ShapeID="_x0000_i1025" DrawAspect="Content" ObjectID="_1634746493" r:id="rId8"/>
        </w:object>
      </w:r>
    </w:p>
    <w:p w14:paraId="492E1FBB" w14:textId="77777777" w:rsidR="008F6C0E" w:rsidRPr="008F6C0E" w:rsidRDefault="008F6C0E" w:rsidP="008F6C0E">
      <w:pPr>
        <w:keepLines/>
        <w:spacing w:after="240"/>
        <w:jc w:val="center"/>
        <w:outlineLvl w:val="0"/>
        <w:rPr>
          <w:rFonts w:ascii="Arial" w:eastAsia="MS Mincho" w:hAnsi="Arial" w:cs="Arial"/>
          <w:b/>
        </w:rPr>
      </w:pPr>
      <w:r w:rsidRPr="008F6C0E">
        <w:rPr>
          <w:rFonts w:ascii="Arial" w:eastAsia="MS Mincho" w:hAnsi="Arial" w:cs="Arial"/>
          <w:b/>
        </w:rPr>
        <w:t>Figure 10.1.2.1.1-1: Intra-MME/Serving Gateway HO</w:t>
      </w:r>
    </w:p>
    <w:p w14:paraId="09842626" w14:textId="77777777" w:rsidR="008F6C0E" w:rsidRPr="008F6C0E" w:rsidRDefault="008F6C0E" w:rsidP="008F6C0E">
      <w:r w:rsidRPr="008F6C0E">
        <w:t>Below is a more detailed description of the intra-MME/Serving Gateway HO procedure:</w:t>
      </w:r>
    </w:p>
    <w:p w14:paraId="2DB831C9" w14:textId="77777777" w:rsidR="008F6C0E" w:rsidRPr="008F6C0E" w:rsidRDefault="008F6C0E" w:rsidP="008F6C0E">
      <w:pPr>
        <w:ind w:left="568" w:hanging="284"/>
        <w:rPr>
          <w:rFonts w:eastAsia="MS Mincho"/>
        </w:rPr>
      </w:pPr>
      <w:r w:rsidRPr="008F6C0E">
        <w:rPr>
          <w:rFonts w:eastAsia="MS Mincho"/>
        </w:rPr>
        <w:t>0</w:t>
      </w:r>
      <w:r w:rsidRPr="008F6C0E">
        <w:rPr>
          <w:rFonts w:eastAsia="MS Mincho"/>
        </w:rPr>
        <w:tab/>
        <w:t xml:space="preserve">The UE context within the source </w:t>
      </w:r>
      <w:proofErr w:type="spellStart"/>
      <w:r w:rsidRPr="008F6C0E">
        <w:rPr>
          <w:rFonts w:eastAsia="MS Mincho"/>
        </w:rPr>
        <w:t>eNB</w:t>
      </w:r>
      <w:proofErr w:type="spellEnd"/>
      <w:r w:rsidRPr="008F6C0E">
        <w:rPr>
          <w:rFonts w:eastAsia="MS Mincho"/>
        </w:rPr>
        <w:t xml:space="preserve"> contains information regarding roaming and access restrictions which were provided either at connection establishment or at the last TA update.</w:t>
      </w:r>
    </w:p>
    <w:p w14:paraId="0E5AA56B" w14:textId="77777777" w:rsidR="008F6C0E" w:rsidRPr="008F6C0E" w:rsidRDefault="008F6C0E" w:rsidP="008F6C0E">
      <w:pPr>
        <w:ind w:left="568" w:hanging="284"/>
        <w:rPr>
          <w:rFonts w:eastAsia="MS Mincho"/>
        </w:rPr>
      </w:pPr>
      <w:r w:rsidRPr="008F6C0E">
        <w:rPr>
          <w:rFonts w:eastAsia="MS Mincho"/>
        </w:rPr>
        <w:t>1</w:t>
      </w:r>
      <w:r w:rsidRPr="008F6C0E">
        <w:rPr>
          <w:rFonts w:eastAsia="MS Mincho"/>
        </w:rPr>
        <w:tab/>
        <w:t xml:space="preserve">The source </w:t>
      </w:r>
      <w:proofErr w:type="spellStart"/>
      <w:r w:rsidRPr="008F6C0E">
        <w:rPr>
          <w:rFonts w:eastAsia="MS Mincho"/>
        </w:rPr>
        <w:t>eNB</w:t>
      </w:r>
      <w:proofErr w:type="spellEnd"/>
      <w:r w:rsidRPr="008F6C0E">
        <w:rPr>
          <w:rFonts w:eastAsia="MS Mincho"/>
        </w:rPr>
        <w:t xml:space="preserve"> configures the UE measurement procedures according to the roaming and access restriction information and e.g. the available multiple frequency band information. Measurements provided by the source </w:t>
      </w:r>
      <w:proofErr w:type="spellStart"/>
      <w:r w:rsidRPr="008F6C0E">
        <w:rPr>
          <w:rFonts w:eastAsia="MS Mincho"/>
        </w:rPr>
        <w:t>eNB</w:t>
      </w:r>
      <w:proofErr w:type="spellEnd"/>
      <w:r w:rsidRPr="008F6C0E">
        <w:rPr>
          <w:rFonts w:eastAsia="MS Mincho"/>
        </w:rPr>
        <w:t xml:space="preserve"> may assist the function controlling the UE's connection mobility.</w:t>
      </w:r>
    </w:p>
    <w:p w14:paraId="4688B297" w14:textId="77777777" w:rsidR="008F6C0E" w:rsidRPr="008F6C0E" w:rsidRDefault="008F6C0E" w:rsidP="008F6C0E">
      <w:pPr>
        <w:ind w:left="568" w:hanging="284"/>
        <w:rPr>
          <w:rFonts w:eastAsia="MS Mincho"/>
        </w:rPr>
      </w:pPr>
      <w:r w:rsidRPr="008F6C0E">
        <w:rPr>
          <w:rFonts w:eastAsia="MS Mincho"/>
        </w:rPr>
        <w:t>2</w:t>
      </w:r>
      <w:r w:rsidRPr="008F6C0E">
        <w:rPr>
          <w:rFonts w:eastAsia="MS Mincho"/>
        </w:rPr>
        <w:tab/>
        <w:t xml:space="preserve">A MEASUREMENT REPORT is triggered and sent to the </w:t>
      </w:r>
      <w:proofErr w:type="spellStart"/>
      <w:r w:rsidRPr="008F6C0E">
        <w:rPr>
          <w:rFonts w:eastAsia="MS Mincho"/>
        </w:rPr>
        <w:t>eNB</w:t>
      </w:r>
      <w:proofErr w:type="spellEnd"/>
      <w:r w:rsidRPr="008F6C0E">
        <w:rPr>
          <w:rFonts w:eastAsia="MS Mincho"/>
        </w:rPr>
        <w:t>.</w:t>
      </w:r>
    </w:p>
    <w:p w14:paraId="053837F4" w14:textId="77777777" w:rsidR="008F6C0E" w:rsidRPr="008F6C0E" w:rsidRDefault="008F6C0E" w:rsidP="008F6C0E">
      <w:pPr>
        <w:ind w:left="568" w:hanging="284"/>
        <w:rPr>
          <w:rFonts w:eastAsia="MS Mincho"/>
        </w:rPr>
      </w:pPr>
      <w:r w:rsidRPr="008F6C0E">
        <w:rPr>
          <w:rFonts w:eastAsia="MS Mincho"/>
        </w:rPr>
        <w:t>3</w:t>
      </w:r>
      <w:r w:rsidRPr="008F6C0E">
        <w:rPr>
          <w:rFonts w:eastAsia="MS Mincho"/>
        </w:rPr>
        <w:tab/>
        <w:t xml:space="preserve">The source </w:t>
      </w:r>
      <w:proofErr w:type="spellStart"/>
      <w:r w:rsidRPr="008F6C0E">
        <w:rPr>
          <w:rFonts w:eastAsia="MS Mincho"/>
        </w:rPr>
        <w:t>eNB</w:t>
      </w:r>
      <w:proofErr w:type="spellEnd"/>
      <w:r w:rsidRPr="008F6C0E">
        <w:rPr>
          <w:rFonts w:eastAsia="MS Mincho"/>
        </w:rPr>
        <w:t xml:space="preserve"> makes decision based on MEASUREMENT REPORT and RRM information to hand off the UE.</w:t>
      </w:r>
    </w:p>
    <w:p w14:paraId="58C75119" w14:textId="77777777" w:rsidR="008F6C0E" w:rsidRPr="008F6C0E" w:rsidRDefault="008F6C0E" w:rsidP="008F6C0E">
      <w:pPr>
        <w:ind w:left="568" w:hanging="284"/>
        <w:rPr>
          <w:rFonts w:eastAsia="MS Mincho"/>
        </w:rPr>
      </w:pPr>
      <w:r w:rsidRPr="008F6C0E">
        <w:rPr>
          <w:rFonts w:eastAsia="MS Mincho"/>
        </w:rPr>
        <w:lastRenderedPageBreak/>
        <w:t>4</w:t>
      </w:r>
      <w:r w:rsidRPr="008F6C0E">
        <w:rPr>
          <w:rFonts w:eastAsia="MS Mincho"/>
        </w:rPr>
        <w:tab/>
        <w:t xml:space="preserve">The source </w:t>
      </w:r>
      <w:proofErr w:type="spellStart"/>
      <w:r w:rsidRPr="008F6C0E">
        <w:rPr>
          <w:rFonts w:eastAsia="MS Mincho"/>
        </w:rPr>
        <w:t>eNB</w:t>
      </w:r>
      <w:proofErr w:type="spellEnd"/>
      <w:r w:rsidRPr="008F6C0E">
        <w:rPr>
          <w:rFonts w:eastAsia="MS Mincho"/>
        </w:rPr>
        <w:t xml:space="preserve"> issues a HANDOVER REQUEST message to the target </w:t>
      </w:r>
      <w:proofErr w:type="spellStart"/>
      <w:r w:rsidRPr="008F6C0E">
        <w:rPr>
          <w:rFonts w:eastAsia="MS Mincho"/>
        </w:rPr>
        <w:t>eNB</w:t>
      </w:r>
      <w:proofErr w:type="spellEnd"/>
      <w:r w:rsidRPr="008F6C0E">
        <w:rPr>
          <w:rFonts w:eastAsia="MS Mincho"/>
        </w:rPr>
        <w:t xml:space="preserve"> passing necessary information to prepare the HO at the target side (UE X2 signalling context reference at source </w:t>
      </w:r>
      <w:proofErr w:type="spellStart"/>
      <w:r w:rsidRPr="008F6C0E">
        <w:rPr>
          <w:rFonts w:eastAsia="MS Mincho"/>
        </w:rPr>
        <w:t>eNB</w:t>
      </w:r>
      <w:proofErr w:type="spellEnd"/>
      <w:r w:rsidRPr="008F6C0E">
        <w:rPr>
          <w:rFonts w:eastAsia="MS Mincho"/>
        </w:rPr>
        <w:t xml:space="preserve">, UE S1 EPC signalling context reference, target cell ID, </w:t>
      </w:r>
      <w:proofErr w:type="spellStart"/>
      <w:r w:rsidRPr="008F6C0E">
        <w:rPr>
          <w:rFonts w:eastAsia="MS Mincho"/>
        </w:rPr>
        <w:t>K</w:t>
      </w:r>
      <w:r w:rsidRPr="008F6C0E">
        <w:rPr>
          <w:rFonts w:eastAsia="MS Mincho"/>
          <w:vertAlign w:val="subscript"/>
        </w:rPr>
        <w:t>eNB</w:t>
      </w:r>
      <w:proofErr w:type="spellEnd"/>
      <w:r w:rsidRPr="008F6C0E">
        <w:rPr>
          <w:rFonts w:eastAsia="MS Mincho"/>
          <w:vertAlign w:val="subscript"/>
        </w:rPr>
        <w:t>*</w:t>
      </w:r>
      <w:r w:rsidRPr="008F6C0E">
        <w:rPr>
          <w:rFonts w:eastAsia="MS Mincho"/>
        </w:rPr>
        <w:t xml:space="preserve">, RRC context including the C-RNTI of the UE in the source </w:t>
      </w:r>
      <w:proofErr w:type="spellStart"/>
      <w:r w:rsidRPr="008F6C0E">
        <w:rPr>
          <w:rFonts w:eastAsia="MS Mincho"/>
        </w:rPr>
        <w:t>eNB</w:t>
      </w:r>
      <w:proofErr w:type="spellEnd"/>
      <w:r w:rsidRPr="008F6C0E">
        <w:rPr>
          <w:rFonts w:eastAsia="MS Mincho"/>
        </w:rPr>
        <w:t xml:space="preserve">, AS-configuration, E-RAB context and physical layer ID of the source cell + short MAC-I for possible RLF recovery). </w:t>
      </w:r>
      <w:r w:rsidRPr="008F6C0E">
        <w:rPr>
          <w:rFonts w:eastAsia="MS Mincho"/>
          <w:lang w:eastAsia="zh-CN"/>
        </w:rPr>
        <w:t xml:space="preserve">The </w:t>
      </w:r>
      <w:r w:rsidRPr="008F6C0E">
        <w:rPr>
          <w:rFonts w:eastAsia="MS Mincho"/>
        </w:rPr>
        <w:t>HANDOVER REQUEST message</w:t>
      </w:r>
      <w:r w:rsidRPr="008F6C0E">
        <w:rPr>
          <w:rFonts w:eastAsia="MS Mincho"/>
          <w:lang w:eastAsia="zh-CN"/>
        </w:rPr>
        <w:t xml:space="preserve"> can also include an indicator to request DAPS HO</w:t>
      </w:r>
      <w:r w:rsidRPr="008F6C0E">
        <w:rPr>
          <w:rFonts w:eastAsia="MS Mincho"/>
        </w:rPr>
        <w:t xml:space="preserve">. UE X2 / UE S1 signalling references enable the target </w:t>
      </w:r>
      <w:proofErr w:type="spellStart"/>
      <w:r w:rsidRPr="008F6C0E">
        <w:rPr>
          <w:rFonts w:eastAsia="MS Mincho"/>
        </w:rPr>
        <w:t>eNB</w:t>
      </w:r>
      <w:proofErr w:type="spellEnd"/>
      <w:r w:rsidRPr="008F6C0E">
        <w:rPr>
          <w:rFonts w:eastAsia="MS Mincho"/>
        </w:rPr>
        <w:t xml:space="preserve"> to address the source </w:t>
      </w:r>
      <w:proofErr w:type="spellStart"/>
      <w:r w:rsidRPr="008F6C0E">
        <w:rPr>
          <w:rFonts w:eastAsia="MS Mincho"/>
        </w:rPr>
        <w:t>eNB</w:t>
      </w:r>
      <w:proofErr w:type="spellEnd"/>
      <w:r w:rsidRPr="008F6C0E">
        <w:rPr>
          <w:rFonts w:eastAsia="MS Mincho"/>
        </w:rPr>
        <w:t xml:space="preserve"> and the EPC. The E-RAB context includes necessary RNL and TNL addressing information, and </w:t>
      </w:r>
      <w:proofErr w:type="spellStart"/>
      <w:r w:rsidRPr="008F6C0E">
        <w:rPr>
          <w:rFonts w:eastAsia="MS Mincho"/>
        </w:rPr>
        <w:t>QoS</w:t>
      </w:r>
      <w:proofErr w:type="spellEnd"/>
      <w:r w:rsidRPr="008F6C0E">
        <w:rPr>
          <w:rFonts w:eastAsia="MS Mincho"/>
        </w:rPr>
        <w:t xml:space="preserve"> profiles of the E-RABs. </w:t>
      </w:r>
    </w:p>
    <w:p w14:paraId="717F1488" w14:textId="77777777" w:rsidR="008F6C0E" w:rsidRPr="008F6C0E" w:rsidRDefault="008F6C0E" w:rsidP="008F6C0E">
      <w:pPr>
        <w:ind w:left="568" w:hanging="284"/>
        <w:rPr>
          <w:rFonts w:eastAsia="MS Mincho"/>
        </w:rPr>
      </w:pPr>
      <w:r w:rsidRPr="008F6C0E">
        <w:rPr>
          <w:rFonts w:eastAsia="Malgun Gothic"/>
          <w:i/>
          <w:color w:val="FF0000"/>
        </w:rPr>
        <w:t xml:space="preserve">Editor’s note: </w:t>
      </w:r>
      <w:r w:rsidRPr="008F6C0E">
        <w:rPr>
          <w:rFonts w:eastAsia="MS Mincho"/>
          <w:i/>
          <w:color w:val="FF0000"/>
        </w:rPr>
        <w:t xml:space="preserve">FFS if the </w:t>
      </w:r>
      <w:r w:rsidRPr="008F6C0E">
        <w:rPr>
          <w:rFonts w:eastAsia="MS Mincho"/>
          <w:i/>
          <w:color w:val="FF0000"/>
          <w:lang w:eastAsia="zh-CN"/>
        </w:rPr>
        <w:t>DAPS HO indicator is per E-RAB or per UE</w:t>
      </w:r>
      <w:r w:rsidRPr="008F6C0E">
        <w:rPr>
          <w:rFonts w:eastAsia="Malgun Gothic"/>
          <w:i/>
          <w:color w:val="FF0000"/>
        </w:rPr>
        <w:t>.</w:t>
      </w:r>
    </w:p>
    <w:p w14:paraId="33438730" w14:textId="77777777" w:rsidR="008F6C0E" w:rsidRPr="008F6C0E" w:rsidRDefault="008F6C0E" w:rsidP="008F6C0E">
      <w:pPr>
        <w:ind w:left="568" w:hanging="284"/>
        <w:rPr>
          <w:rFonts w:eastAsia="MS Mincho"/>
        </w:rPr>
      </w:pPr>
      <w:r w:rsidRPr="008F6C0E">
        <w:rPr>
          <w:rFonts w:eastAsia="MS Mincho"/>
        </w:rPr>
        <w:t>5</w:t>
      </w:r>
      <w:r w:rsidRPr="008F6C0E">
        <w:rPr>
          <w:rFonts w:eastAsia="MS Mincho"/>
        </w:rPr>
        <w:tab/>
        <w:t xml:space="preserve">Admission Control may be performed by the target </w:t>
      </w:r>
      <w:proofErr w:type="spellStart"/>
      <w:r w:rsidRPr="008F6C0E">
        <w:rPr>
          <w:rFonts w:eastAsia="MS Mincho"/>
        </w:rPr>
        <w:t>eNB</w:t>
      </w:r>
      <w:proofErr w:type="spellEnd"/>
      <w:r w:rsidRPr="008F6C0E">
        <w:rPr>
          <w:rFonts w:eastAsia="MS Mincho"/>
        </w:rPr>
        <w:t xml:space="preserve"> dependent on the received E-RAB </w:t>
      </w:r>
      <w:proofErr w:type="spellStart"/>
      <w:r w:rsidRPr="008F6C0E">
        <w:rPr>
          <w:rFonts w:eastAsia="MS Mincho"/>
        </w:rPr>
        <w:t>QoS</w:t>
      </w:r>
      <w:proofErr w:type="spellEnd"/>
      <w:r w:rsidRPr="008F6C0E">
        <w:rPr>
          <w:rFonts w:eastAsia="MS Mincho"/>
        </w:rPr>
        <w:t xml:space="preserve"> information to increase the likelihood of a successful HO, if the resources can be granted by target </w:t>
      </w:r>
      <w:proofErr w:type="spellStart"/>
      <w:r w:rsidRPr="008F6C0E">
        <w:rPr>
          <w:rFonts w:eastAsia="MS Mincho"/>
        </w:rPr>
        <w:t>eNB</w:t>
      </w:r>
      <w:proofErr w:type="spellEnd"/>
      <w:r w:rsidRPr="008F6C0E">
        <w:rPr>
          <w:rFonts w:eastAsia="MS Mincho"/>
        </w:rPr>
        <w:t xml:space="preserve">. The target </w:t>
      </w:r>
      <w:proofErr w:type="spellStart"/>
      <w:r w:rsidRPr="008F6C0E">
        <w:rPr>
          <w:rFonts w:eastAsia="MS Mincho"/>
        </w:rPr>
        <w:t>eNB</w:t>
      </w:r>
      <w:proofErr w:type="spellEnd"/>
      <w:r w:rsidRPr="008F6C0E">
        <w:rPr>
          <w:rFonts w:eastAsia="MS Mincho"/>
        </w:rPr>
        <w:t xml:space="preserve"> configures the required resources according to the received E-RAB </w:t>
      </w:r>
      <w:proofErr w:type="spellStart"/>
      <w:r w:rsidRPr="008F6C0E">
        <w:rPr>
          <w:rFonts w:eastAsia="MS Mincho"/>
        </w:rPr>
        <w:t>QoS</w:t>
      </w:r>
      <w:proofErr w:type="spellEnd"/>
      <w:r w:rsidRPr="008F6C0E">
        <w:rPr>
          <w:rFonts w:eastAsia="MS Mincho"/>
        </w:rPr>
        <w:t xml:space="preserve">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40A617ED" w14:textId="77777777" w:rsidR="008F6C0E" w:rsidRPr="008F6C0E" w:rsidRDefault="008F6C0E" w:rsidP="008F6C0E">
      <w:pPr>
        <w:ind w:left="568" w:hanging="284"/>
        <w:rPr>
          <w:rFonts w:eastAsia="MS Mincho"/>
        </w:rPr>
      </w:pPr>
      <w:r w:rsidRPr="008F6C0E">
        <w:rPr>
          <w:rFonts w:eastAsia="MS Mincho"/>
        </w:rPr>
        <w:t>6</w:t>
      </w:r>
      <w:r w:rsidRPr="008F6C0E">
        <w:rPr>
          <w:rFonts w:eastAsia="MS Mincho"/>
        </w:rPr>
        <w:tab/>
        <w:t xml:space="preserve">The target </w:t>
      </w:r>
      <w:proofErr w:type="spellStart"/>
      <w:r w:rsidRPr="008F6C0E">
        <w:rPr>
          <w:rFonts w:eastAsia="MS Mincho"/>
        </w:rPr>
        <w:t>eNB</w:t>
      </w:r>
      <w:proofErr w:type="spellEnd"/>
      <w:r w:rsidRPr="008F6C0E">
        <w:rPr>
          <w:rFonts w:eastAsia="MS Mincho"/>
        </w:rPr>
        <w:t xml:space="preserve"> prepares HO with L1/L2 and sends the HANDOVER REQUEST ACKNOWLEDGE to the source </w:t>
      </w:r>
      <w:proofErr w:type="spellStart"/>
      <w:r w:rsidRPr="008F6C0E">
        <w:rPr>
          <w:rFonts w:eastAsia="MS Mincho"/>
        </w:rPr>
        <w:t>eNB</w:t>
      </w:r>
      <w:proofErr w:type="spellEnd"/>
      <w:r w:rsidRPr="008F6C0E">
        <w:rPr>
          <w:rFonts w:eastAsia="MS Mincho"/>
        </w:rPr>
        <w:t xml:space="preserve">. The HANDOVER REQUEST ACKNOWLEDGE message includes a transparent container to be sent to the UE as an RRC message to perform the handover. The container includes a new C-RNTI, target </w:t>
      </w:r>
      <w:proofErr w:type="spellStart"/>
      <w:r w:rsidRPr="008F6C0E">
        <w:rPr>
          <w:rFonts w:eastAsia="MS Mincho"/>
        </w:rPr>
        <w:t>eNB</w:t>
      </w:r>
      <w:proofErr w:type="spellEnd"/>
      <w:r w:rsidRPr="008F6C0E">
        <w:rPr>
          <w:rFonts w:eastAsia="MS Mincho"/>
        </w:rPr>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8F6C0E">
        <w:rPr>
          <w:rFonts w:eastAsia="MS Mincho"/>
        </w:rPr>
        <w:t>preallocated</w:t>
      </w:r>
      <w:proofErr w:type="spellEnd"/>
      <w:r w:rsidRPr="008F6C0E">
        <w:rPr>
          <w:rFonts w:eastAsia="MS Mincho"/>
        </w:rPr>
        <w:t xml:space="preserve"> uplink grant. The HANDOVER REQUEST ACKNOWLEDGE message may also include RNL/TNL information for the forwarding tunnels, if necessary. </w:t>
      </w:r>
    </w:p>
    <w:p w14:paraId="3EF0B09F" w14:textId="77777777" w:rsidR="008F6C0E" w:rsidRPr="008F6C0E" w:rsidRDefault="008F6C0E" w:rsidP="008F6C0E">
      <w:pPr>
        <w:ind w:left="568" w:hanging="284"/>
      </w:pPr>
      <w:r w:rsidRPr="008F6C0E">
        <w:rPr>
          <w:rFonts w:eastAsia="Malgun Gothic"/>
          <w:i/>
          <w:color w:val="FF0000"/>
        </w:rPr>
        <w:t xml:space="preserve">Editor’s note: </w:t>
      </w:r>
      <w:r w:rsidRPr="008F6C0E">
        <w:rPr>
          <w:i/>
          <w:color w:val="FF0000"/>
          <w:lang w:eastAsia="zh-CN"/>
        </w:rPr>
        <w:t>FFS if the HANDOVER REQUEST</w:t>
      </w:r>
      <w:r w:rsidRPr="008F6C0E">
        <w:rPr>
          <w:i/>
          <w:color w:val="FF0000"/>
        </w:rPr>
        <w:t xml:space="preserve"> ACKNOWLEDGE message</w:t>
      </w:r>
      <w:r w:rsidRPr="008F6C0E">
        <w:rPr>
          <w:i/>
          <w:color w:val="FF0000"/>
          <w:lang w:eastAsia="zh-CN"/>
        </w:rPr>
        <w:t xml:space="preserve"> may also include an indicator that the target </w:t>
      </w:r>
      <w:proofErr w:type="spellStart"/>
      <w:r w:rsidRPr="008F6C0E">
        <w:rPr>
          <w:i/>
          <w:color w:val="FF0000"/>
          <w:lang w:eastAsia="zh-CN"/>
        </w:rPr>
        <w:t>eNB</w:t>
      </w:r>
      <w:proofErr w:type="spellEnd"/>
      <w:r w:rsidRPr="008F6C0E">
        <w:rPr>
          <w:i/>
          <w:color w:val="FF0000"/>
          <w:lang w:eastAsia="zh-CN"/>
        </w:rPr>
        <w:t xml:space="preserve"> accepts the request to perform DAPS HO</w:t>
      </w:r>
      <w:r w:rsidRPr="008F6C0E">
        <w:rPr>
          <w:rFonts w:eastAsia="Malgun Gothic"/>
          <w:i/>
          <w:color w:val="FF0000"/>
        </w:rPr>
        <w:t>.</w:t>
      </w:r>
    </w:p>
    <w:p w14:paraId="32B48F37" w14:textId="77777777" w:rsidR="008F6C0E" w:rsidRPr="008F6C0E" w:rsidRDefault="008F6C0E" w:rsidP="008F6C0E">
      <w:pPr>
        <w:keepLines/>
        <w:ind w:left="1135" w:hanging="851"/>
        <w:rPr>
          <w:rFonts w:eastAsia="MS Mincho"/>
        </w:rPr>
      </w:pPr>
      <w:r w:rsidRPr="008F6C0E">
        <w:rPr>
          <w:rFonts w:eastAsia="MS Mincho"/>
        </w:rPr>
        <w:t>NOTE:</w:t>
      </w:r>
      <w:r w:rsidRPr="008F6C0E">
        <w:rPr>
          <w:rFonts w:eastAsia="MS Mincho"/>
        </w:rPr>
        <w:tab/>
        <w:t xml:space="preserve">As soon as the source </w:t>
      </w:r>
      <w:proofErr w:type="spellStart"/>
      <w:r w:rsidRPr="008F6C0E">
        <w:rPr>
          <w:rFonts w:eastAsia="MS Mincho"/>
        </w:rPr>
        <w:t>eNB</w:t>
      </w:r>
      <w:proofErr w:type="spellEnd"/>
      <w:r w:rsidRPr="008F6C0E">
        <w:rPr>
          <w:rFonts w:eastAsia="MS Mincho"/>
        </w:rPr>
        <w:t xml:space="preserve"> receives the HANDOVER REQUEST ACKNOWLEDGE, or as soon as the transmission of the handover command is initiated in the downlink, data forwarding may be initiated.</w:t>
      </w:r>
    </w:p>
    <w:p w14:paraId="53E70772" w14:textId="3D7D67D1" w:rsidR="008F6C0E" w:rsidRPr="008F6C0E" w:rsidRDefault="008F6C0E" w:rsidP="008F6C0E">
      <w:pPr>
        <w:keepLines/>
        <w:ind w:left="1135" w:hanging="851"/>
        <w:rPr>
          <w:rFonts w:eastAsia="Malgun Gothic"/>
        </w:rPr>
      </w:pPr>
      <w:r w:rsidRPr="008F6C0E">
        <w:rPr>
          <w:rFonts w:eastAsia="Malgun Gothic"/>
        </w:rPr>
        <w:t>NOTE:</w:t>
      </w:r>
      <w:r w:rsidRPr="008F6C0E">
        <w:rPr>
          <w:rFonts w:eastAsia="Malgun Gothic"/>
        </w:rPr>
        <w:tab/>
        <w:t xml:space="preserve">For DAPS HO, downlink PDCP SDUs are forwarded with SN assigned by the source </w:t>
      </w:r>
      <w:proofErr w:type="spellStart"/>
      <w:r w:rsidRPr="008F6C0E">
        <w:rPr>
          <w:rFonts w:eastAsia="Malgun Gothic"/>
        </w:rPr>
        <w:t>eNB</w:t>
      </w:r>
      <w:proofErr w:type="spellEnd"/>
      <w:r w:rsidRPr="008F6C0E">
        <w:rPr>
          <w:rFonts w:eastAsia="Malgun Gothic"/>
        </w:rPr>
        <w:t xml:space="preserve"> for E-RABs subject to be simultaneously served by both the source and target </w:t>
      </w:r>
      <w:proofErr w:type="spellStart"/>
      <w:r w:rsidRPr="008F6C0E">
        <w:rPr>
          <w:rFonts w:eastAsia="Malgun Gothic"/>
        </w:rPr>
        <w:t>eNBs</w:t>
      </w:r>
      <w:proofErr w:type="spellEnd"/>
      <w:r w:rsidRPr="008F6C0E">
        <w:rPr>
          <w:rFonts w:eastAsia="Malgun Gothic"/>
        </w:rPr>
        <w:t xml:space="preserve">, regardless of RLC-AM or RLC-UM, until SN assignment is handed over to the target </w:t>
      </w:r>
      <w:proofErr w:type="spellStart"/>
      <w:r w:rsidRPr="008F6C0E">
        <w:rPr>
          <w:rFonts w:eastAsia="Malgun Gothic"/>
        </w:rPr>
        <w:t>eNB</w:t>
      </w:r>
      <w:proofErr w:type="spellEnd"/>
      <w:r w:rsidRPr="008F6C0E">
        <w:rPr>
          <w:rFonts w:eastAsia="Malgun Gothic"/>
        </w:rPr>
        <w:t xml:space="preserve"> in step 11b, for which the normal data forwarding follows as defined in 10.1.2.3.</w:t>
      </w:r>
    </w:p>
    <w:p w14:paraId="611591C7" w14:textId="77777777" w:rsidR="008F6C0E" w:rsidRPr="008F6C0E" w:rsidRDefault="008F6C0E" w:rsidP="008F6C0E">
      <w:pPr>
        <w:keepLines/>
        <w:ind w:left="1135" w:hanging="851"/>
        <w:rPr>
          <w:rFonts w:eastAsia="Malgun Gothic"/>
          <w:i/>
        </w:rPr>
      </w:pPr>
      <w:r w:rsidRPr="008F6C0E">
        <w:rPr>
          <w:rFonts w:eastAsia="Malgun Gothic"/>
          <w:i/>
          <w:color w:val="FF0000"/>
        </w:rPr>
        <w:t>Editor’s note: FFS on the terminology to be used for non-split bearer handover solution. To be confirmed by RAN2.</w:t>
      </w:r>
    </w:p>
    <w:p w14:paraId="28D06894" w14:textId="77777777" w:rsidR="008F6C0E" w:rsidRPr="008F6C0E" w:rsidRDefault="008F6C0E" w:rsidP="008F6C0E">
      <w:r w:rsidRPr="008F6C0E">
        <w:t>Steps 7 to 16 provide means to avoid data loss during HO and are further detailed in 10.1.2.1.2 and 10.1.2.3.</w:t>
      </w:r>
    </w:p>
    <w:p w14:paraId="5E48C689" w14:textId="77777777" w:rsidR="008F6C0E" w:rsidRPr="008F6C0E" w:rsidRDefault="008F6C0E" w:rsidP="008F6C0E">
      <w:pPr>
        <w:ind w:left="568" w:hanging="284"/>
        <w:rPr>
          <w:rFonts w:eastAsia="MS Mincho"/>
        </w:rPr>
      </w:pPr>
      <w:r w:rsidRPr="008F6C0E">
        <w:rPr>
          <w:rFonts w:eastAsia="MS Mincho"/>
        </w:rPr>
        <w:t>7</w:t>
      </w:r>
      <w:r w:rsidRPr="008F6C0E">
        <w:rPr>
          <w:rFonts w:eastAsia="MS Mincho"/>
        </w:rPr>
        <w:tab/>
        <w:t xml:space="preserve">The target </w:t>
      </w:r>
      <w:proofErr w:type="spellStart"/>
      <w:r w:rsidRPr="008F6C0E">
        <w:rPr>
          <w:rFonts w:eastAsia="MS Mincho"/>
        </w:rPr>
        <w:t>eNB</w:t>
      </w:r>
      <w:proofErr w:type="spellEnd"/>
      <w:r w:rsidRPr="008F6C0E">
        <w:rPr>
          <w:rFonts w:eastAsia="MS Mincho"/>
        </w:rPr>
        <w:t xml:space="preserve"> generates the RRC message to perform the handover, i.e. </w:t>
      </w:r>
      <w:proofErr w:type="spellStart"/>
      <w:r w:rsidRPr="008F6C0E">
        <w:rPr>
          <w:rFonts w:eastAsia="MS Mincho"/>
          <w:i/>
          <w:iCs/>
        </w:rPr>
        <w:t>RRCConnectionReconfiguration</w:t>
      </w:r>
      <w:proofErr w:type="spellEnd"/>
      <w:r w:rsidRPr="008F6C0E">
        <w:rPr>
          <w:rFonts w:eastAsia="MS Mincho"/>
        </w:rPr>
        <w:t xml:space="preserve"> message including the </w:t>
      </w:r>
      <w:proofErr w:type="spellStart"/>
      <w:r w:rsidRPr="008F6C0E">
        <w:rPr>
          <w:rFonts w:eastAsia="MS Mincho"/>
          <w:i/>
          <w:iCs/>
        </w:rPr>
        <w:t>mobilityControlInformation</w:t>
      </w:r>
      <w:proofErr w:type="spellEnd"/>
      <w:r w:rsidRPr="008F6C0E">
        <w:rPr>
          <w:rFonts w:eastAsia="MS Mincho"/>
        </w:rPr>
        <w:t xml:space="preserve">, to be sent by the source </w:t>
      </w:r>
      <w:proofErr w:type="spellStart"/>
      <w:r w:rsidRPr="008F6C0E">
        <w:rPr>
          <w:rFonts w:eastAsia="MS Mincho"/>
        </w:rPr>
        <w:t>eNB</w:t>
      </w:r>
      <w:proofErr w:type="spellEnd"/>
      <w:r w:rsidRPr="008F6C0E">
        <w:rPr>
          <w:rFonts w:eastAsia="MS Mincho"/>
        </w:rPr>
        <w:t xml:space="preserve"> towards the UE. The source </w:t>
      </w:r>
      <w:proofErr w:type="spellStart"/>
      <w:r w:rsidRPr="008F6C0E">
        <w:rPr>
          <w:rFonts w:eastAsia="MS Mincho"/>
        </w:rPr>
        <w:t>eNB</w:t>
      </w:r>
      <w:proofErr w:type="spellEnd"/>
      <w:r w:rsidRPr="008F6C0E">
        <w:rPr>
          <w:rFonts w:eastAsia="MS Mincho"/>
        </w:rPr>
        <w:t xml:space="preserve"> performs the necessary integrity protection and ciphering of the message.</w:t>
      </w:r>
      <w:r w:rsidRPr="008F6C0E">
        <w:rPr>
          <w:rFonts w:eastAsia="MS Mincho"/>
        </w:rPr>
        <w:br/>
      </w:r>
      <w:r w:rsidRPr="008F6C0E">
        <w:rPr>
          <w:rFonts w:eastAsia="MS Mincho"/>
        </w:rPr>
        <w:br/>
        <w:t xml:space="preserve">The UE receives the </w:t>
      </w:r>
      <w:proofErr w:type="spellStart"/>
      <w:r w:rsidRPr="008F6C0E">
        <w:rPr>
          <w:rFonts w:eastAsia="MS Mincho"/>
          <w:i/>
          <w:iCs/>
        </w:rPr>
        <w:t>RRCConnectionReconfiguration</w:t>
      </w:r>
      <w:proofErr w:type="spellEnd"/>
      <w:r w:rsidRPr="008F6C0E">
        <w:rPr>
          <w:rFonts w:eastAsia="MS Mincho"/>
        </w:rPr>
        <w:t xml:space="preserve"> message with necessary parameters (i.e. new C-RNTI, target </w:t>
      </w:r>
      <w:proofErr w:type="spellStart"/>
      <w:r w:rsidRPr="008F6C0E">
        <w:rPr>
          <w:rFonts w:eastAsia="MS Mincho"/>
        </w:rPr>
        <w:t>eNB</w:t>
      </w:r>
      <w:proofErr w:type="spellEnd"/>
      <w:r w:rsidRPr="008F6C0E">
        <w:rPr>
          <w:rFonts w:eastAsia="MS Mincho"/>
        </w:rPr>
        <w:t xml:space="preserve"> security algorithm identifiers, and optionally dedicated RACH preamble, target </w:t>
      </w:r>
      <w:proofErr w:type="spellStart"/>
      <w:r w:rsidRPr="008F6C0E">
        <w:rPr>
          <w:rFonts w:eastAsia="MS Mincho"/>
        </w:rPr>
        <w:t>eNB</w:t>
      </w:r>
      <w:proofErr w:type="spellEnd"/>
      <w:r w:rsidRPr="008F6C0E">
        <w:rPr>
          <w:rFonts w:eastAsia="MS Mincho"/>
        </w:rPr>
        <w:t xml:space="preserve"> SIBs, etc.) and is commanded by the source </w:t>
      </w:r>
      <w:proofErr w:type="spellStart"/>
      <w:r w:rsidRPr="008F6C0E">
        <w:rPr>
          <w:rFonts w:eastAsia="MS Mincho"/>
        </w:rPr>
        <w:t>eNB</w:t>
      </w:r>
      <w:proofErr w:type="spellEnd"/>
      <w:r w:rsidRPr="008F6C0E">
        <w:rPr>
          <w:rFonts w:eastAsia="MS Mincho"/>
        </w:rPr>
        <w:t xml:space="preserve"> to perform the HO. If RACH-less HO is configured, the </w:t>
      </w:r>
      <w:proofErr w:type="spellStart"/>
      <w:r w:rsidRPr="008F6C0E">
        <w:rPr>
          <w:rFonts w:eastAsia="MS Mincho"/>
          <w:i/>
          <w:iCs/>
        </w:rPr>
        <w:t>RRCConnectionReconfiguration</w:t>
      </w:r>
      <w:proofErr w:type="spellEnd"/>
      <w:r w:rsidRPr="008F6C0E">
        <w:rPr>
          <w:rFonts w:eastAsia="MS Mincho"/>
        </w:rPr>
        <w:t xml:space="preserve"> includes timing adjustment indication and optionally </w:t>
      </w:r>
      <w:proofErr w:type="spellStart"/>
      <w:r w:rsidRPr="008F6C0E">
        <w:rPr>
          <w:rFonts w:eastAsia="MS Mincho"/>
        </w:rPr>
        <w:t>preallocated</w:t>
      </w:r>
      <w:proofErr w:type="spellEnd"/>
      <w:r w:rsidRPr="008F6C0E">
        <w:rPr>
          <w:rFonts w:eastAsia="MS Mincho"/>
        </w:rPr>
        <w:t xml:space="preserve"> uplink grant for accessing the target </w:t>
      </w:r>
      <w:proofErr w:type="spellStart"/>
      <w:r w:rsidRPr="008F6C0E">
        <w:rPr>
          <w:rFonts w:eastAsia="MS Mincho"/>
        </w:rPr>
        <w:t>eNB</w:t>
      </w:r>
      <w:proofErr w:type="spellEnd"/>
      <w:r w:rsidRPr="008F6C0E">
        <w:rPr>
          <w:rFonts w:eastAsia="MS Mincho"/>
        </w:rPr>
        <w:t xml:space="preserve">. If </w:t>
      </w:r>
      <w:proofErr w:type="spellStart"/>
      <w:r w:rsidRPr="008F6C0E">
        <w:rPr>
          <w:rFonts w:eastAsia="MS Mincho"/>
        </w:rPr>
        <w:t>preallocated</w:t>
      </w:r>
      <w:proofErr w:type="spellEnd"/>
      <w:r w:rsidRPr="008F6C0E">
        <w:rPr>
          <w:rFonts w:eastAsia="MS Mincho"/>
        </w:rPr>
        <w:t xml:space="preserve"> uplink grant is not included, the UE should monitor PDCCH of the target </w:t>
      </w:r>
      <w:proofErr w:type="spellStart"/>
      <w:r w:rsidRPr="008F6C0E">
        <w:rPr>
          <w:rFonts w:eastAsia="MS Mincho"/>
        </w:rPr>
        <w:t>eNB</w:t>
      </w:r>
      <w:proofErr w:type="spellEnd"/>
      <w:r w:rsidRPr="008F6C0E">
        <w:rPr>
          <w:rFonts w:eastAsia="MS Mincho"/>
        </w:rPr>
        <w:t xml:space="preserve"> to receive an uplink grant. The UE does not need to delay the handover execution for delivering the HARQ/ARQ responses to source </w:t>
      </w:r>
      <w:proofErr w:type="spellStart"/>
      <w:r w:rsidRPr="008F6C0E">
        <w:rPr>
          <w:rFonts w:eastAsia="MS Mincho"/>
        </w:rPr>
        <w:t>eNB</w:t>
      </w:r>
      <w:proofErr w:type="spellEnd"/>
      <w:r w:rsidRPr="008F6C0E">
        <w:rPr>
          <w:rFonts w:eastAsia="MS Mincho"/>
        </w:rPr>
        <w:t>.</w:t>
      </w:r>
      <w:r w:rsidRPr="008F6C0E">
        <w:rPr>
          <w:rFonts w:eastAsia="MS Mincho"/>
        </w:rPr>
        <w:br/>
      </w:r>
      <w:r w:rsidRPr="008F6C0E">
        <w:rPr>
          <w:rFonts w:eastAsia="MS Mincho"/>
        </w:rPr>
        <w:br/>
        <w:t xml:space="preserve">If Make-Before-Break HO or DAPS HO is configured, the connection to the source cell is maintained after the reception of </w:t>
      </w:r>
      <w:proofErr w:type="spellStart"/>
      <w:r w:rsidRPr="008F6C0E">
        <w:rPr>
          <w:rFonts w:eastAsia="MS Mincho"/>
          <w:i/>
        </w:rPr>
        <w:t>RRCConnectionReconfiguration</w:t>
      </w:r>
      <w:proofErr w:type="spellEnd"/>
      <w:r w:rsidRPr="008F6C0E">
        <w:rPr>
          <w:rFonts w:eastAsia="MS Mincho"/>
        </w:rPr>
        <w:t xml:space="preserve"> message with </w:t>
      </w:r>
      <w:proofErr w:type="spellStart"/>
      <w:r w:rsidRPr="008F6C0E">
        <w:rPr>
          <w:rFonts w:eastAsia="MS Mincho"/>
          <w:i/>
          <w:iCs/>
        </w:rPr>
        <w:t>mobilityControlInformation</w:t>
      </w:r>
      <w:proofErr w:type="spellEnd"/>
      <w:r w:rsidRPr="008F6C0E">
        <w:rPr>
          <w:rFonts w:eastAsia="MS Mincho"/>
        </w:rPr>
        <w:t xml:space="preserve"> before the UE executes initial uplink transmission to the target cell.</w:t>
      </w:r>
    </w:p>
    <w:p w14:paraId="28F56EA1" w14:textId="77777777" w:rsidR="008F6C0E" w:rsidRPr="008F6C0E" w:rsidRDefault="008F6C0E" w:rsidP="008F6C0E">
      <w:pPr>
        <w:keepLines/>
        <w:ind w:left="1135" w:hanging="851"/>
        <w:rPr>
          <w:rFonts w:eastAsia="MS Mincho"/>
        </w:rPr>
      </w:pPr>
      <w:r w:rsidRPr="008F6C0E">
        <w:rPr>
          <w:rFonts w:eastAsia="MS Mincho"/>
        </w:rPr>
        <w:t>NOTE:</w:t>
      </w:r>
      <w:r w:rsidRPr="008F6C0E">
        <w:rPr>
          <w:rFonts w:eastAsia="MS Mincho"/>
        </w:rPr>
        <w:tab/>
        <w:t xml:space="preserve">If Make-Before-Break HO is configured, the source </w:t>
      </w:r>
      <w:proofErr w:type="spellStart"/>
      <w:r w:rsidRPr="008F6C0E">
        <w:rPr>
          <w:rFonts w:eastAsia="MS Mincho"/>
        </w:rPr>
        <w:t>eNB</w:t>
      </w:r>
      <w:proofErr w:type="spellEnd"/>
      <w:r w:rsidRPr="008F6C0E">
        <w:rPr>
          <w:rFonts w:eastAsia="MS Mincho"/>
        </w:rPr>
        <w:t xml:space="preserve"> decides when to stop transmitting to the UE.</w:t>
      </w:r>
    </w:p>
    <w:p w14:paraId="6AA1EFCD" w14:textId="77777777" w:rsidR="008F6C0E" w:rsidRPr="008F6C0E" w:rsidRDefault="008F6C0E" w:rsidP="008F6C0E">
      <w:pPr>
        <w:keepLines/>
        <w:ind w:left="1135" w:hanging="851"/>
        <w:rPr>
          <w:rFonts w:eastAsia="MS Mincho"/>
        </w:rPr>
      </w:pPr>
      <w:r w:rsidRPr="008F6C0E">
        <w:rPr>
          <w:rFonts w:eastAsia="MS Mincho"/>
        </w:rPr>
        <w:t>NOTE:</w:t>
      </w:r>
      <w:r w:rsidRPr="008F6C0E">
        <w:rPr>
          <w:rFonts w:eastAsia="MS Mincho"/>
        </w:rPr>
        <w:tab/>
        <w:t>The UE can be configured with Make-Before-Break HO and RACH-less HO simultaneously.</w:t>
      </w:r>
    </w:p>
    <w:p w14:paraId="61797917" w14:textId="77777777" w:rsidR="008F6C0E" w:rsidRPr="008F6C0E" w:rsidRDefault="008F6C0E" w:rsidP="008F6C0E">
      <w:pPr>
        <w:keepLines/>
        <w:ind w:left="1135" w:hanging="851"/>
        <w:rPr>
          <w:rFonts w:eastAsia="MS Mincho"/>
        </w:rPr>
      </w:pPr>
      <w:r w:rsidRPr="008F6C0E">
        <w:rPr>
          <w:rFonts w:eastAsia="MS Mincho"/>
        </w:rPr>
        <w:t>NOTE:</w:t>
      </w:r>
      <w:r w:rsidRPr="008F6C0E">
        <w:rPr>
          <w:rFonts w:eastAsia="MS Mincho"/>
        </w:rPr>
        <w:tab/>
        <w:t xml:space="preserve">In case of DAPS HO, the source </w:t>
      </w:r>
      <w:proofErr w:type="spellStart"/>
      <w:r w:rsidRPr="008F6C0E">
        <w:rPr>
          <w:rFonts w:eastAsia="MS Mincho"/>
        </w:rPr>
        <w:t>eNB</w:t>
      </w:r>
      <w:proofErr w:type="spellEnd"/>
      <w:r w:rsidRPr="008F6C0E">
        <w:rPr>
          <w:rFonts w:eastAsia="MS Mincho"/>
        </w:rPr>
        <w:t xml:space="preserve"> does not stop transmitting downlink packets until it receives the HO SUCCESS message from the target </w:t>
      </w:r>
      <w:proofErr w:type="spellStart"/>
      <w:r w:rsidRPr="008F6C0E">
        <w:rPr>
          <w:rFonts w:eastAsia="MS Mincho"/>
        </w:rPr>
        <w:t>eNB</w:t>
      </w:r>
      <w:proofErr w:type="spellEnd"/>
      <w:r w:rsidRPr="008F6C0E">
        <w:rPr>
          <w:rFonts w:eastAsia="MS Mincho"/>
        </w:rPr>
        <w:t xml:space="preserve"> in step 11a.</w:t>
      </w:r>
    </w:p>
    <w:p w14:paraId="0C275D99" w14:textId="77777777" w:rsidR="008F6C0E" w:rsidRPr="008F6C0E" w:rsidRDefault="008F6C0E" w:rsidP="008F6C0E">
      <w:pPr>
        <w:ind w:left="568" w:hanging="284"/>
        <w:rPr>
          <w:rFonts w:eastAsia="MS Mincho"/>
        </w:rPr>
      </w:pPr>
      <w:r w:rsidRPr="008F6C0E">
        <w:rPr>
          <w:rFonts w:eastAsia="MS Mincho"/>
        </w:rPr>
        <w:lastRenderedPageBreak/>
        <w:t>8</w:t>
      </w:r>
      <w:r w:rsidRPr="008F6C0E">
        <w:rPr>
          <w:rFonts w:eastAsia="MS Mincho"/>
        </w:rPr>
        <w:tab/>
        <w:t xml:space="preserve">The source </w:t>
      </w:r>
      <w:proofErr w:type="spellStart"/>
      <w:r w:rsidRPr="008F6C0E">
        <w:rPr>
          <w:rFonts w:eastAsia="MS Mincho"/>
        </w:rPr>
        <w:t>eNB</w:t>
      </w:r>
      <w:proofErr w:type="spellEnd"/>
      <w:r w:rsidRPr="008F6C0E">
        <w:rPr>
          <w:rFonts w:eastAsia="MS Mincho"/>
        </w:rPr>
        <w:t xml:space="preserve"> sends the SN STATUS TRANSFER message to the target </w:t>
      </w:r>
      <w:proofErr w:type="spellStart"/>
      <w:r w:rsidRPr="008F6C0E">
        <w:rPr>
          <w:rFonts w:eastAsia="MS Mincho"/>
        </w:rPr>
        <w:t>eNB</w:t>
      </w:r>
      <w:proofErr w:type="spellEnd"/>
      <w:r w:rsidRPr="008F6C0E">
        <w:rPr>
          <w:rFonts w:eastAsia="MS Mincho"/>
        </w:rPr>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8F6C0E">
        <w:rPr>
          <w:rFonts w:eastAsia="MS Mincho"/>
        </w:rPr>
        <w:t>eNB</w:t>
      </w:r>
      <w:proofErr w:type="spellEnd"/>
      <w:r w:rsidRPr="008F6C0E">
        <w:rPr>
          <w:rFonts w:eastAsia="MS Mincho"/>
        </w:rPr>
        <w:t xml:space="preserve"> shall assign to new SDUs, not having a PDCP SN yet. The source </w:t>
      </w:r>
      <w:proofErr w:type="spellStart"/>
      <w:r w:rsidRPr="008F6C0E">
        <w:rPr>
          <w:rFonts w:eastAsia="MS Mincho"/>
        </w:rPr>
        <w:t>eNB</w:t>
      </w:r>
      <w:proofErr w:type="spellEnd"/>
      <w:r w:rsidRPr="008F6C0E">
        <w:rPr>
          <w:rFonts w:eastAsia="MS Mincho"/>
        </w:rPr>
        <w:t xml:space="preserve"> may omit sending this message if none of the E-RABs of the UE shall be treated with PDCP status preservation.</w:t>
      </w:r>
    </w:p>
    <w:p w14:paraId="5D3E5BD2" w14:textId="77777777" w:rsidR="008F6C0E" w:rsidRPr="008F6C0E" w:rsidRDefault="008F6C0E" w:rsidP="008F6C0E">
      <w:pPr>
        <w:keepLines/>
        <w:ind w:left="1135" w:hanging="851"/>
        <w:rPr>
          <w:rFonts w:eastAsia="Malgun Gothic"/>
        </w:rPr>
      </w:pPr>
      <w:r w:rsidRPr="008F6C0E">
        <w:rPr>
          <w:rFonts w:eastAsia="MS Mincho"/>
        </w:rPr>
        <w:t>NOTE:</w:t>
      </w:r>
      <w:r w:rsidRPr="008F6C0E">
        <w:rPr>
          <w:rFonts w:eastAsia="MS Mincho"/>
        </w:rPr>
        <w:tab/>
      </w:r>
      <w:r w:rsidRPr="008F6C0E">
        <w:rPr>
          <w:rFonts w:eastAsia="Malgun Gothic"/>
        </w:rPr>
        <w:t xml:space="preserve">In case of DAPS HO, two SN STATUS TRANSFER messages are triggered by the source </w:t>
      </w:r>
      <w:proofErr w:type="spellStart"/>
      <w:r w:rsidRPr="008F6C0E">
        <w:rPr>
          <w:rFonts w:eastAsia="Malgun Gothic"/>
        </w:rPr>
        <w:t>eNB</w:t>
      </w:r>
      <w:proofErr w:type="spellEnd"/>
      <w:r w:rsidRPr="008F6C0E">
        <w:rPr>
          <w:rFonts w:eastAsia="Malgun Gothic"/>
        </w:rPr>
        <w:t xml:space="preserve">. </w:t>
      </w:r>
      <w:r w:rsidRPr="008F6C0E">
        <w:rPr>
          <w:rFonts w:eastAsia="MS Mincho"/>
        </w:rPr>
        <w:t>The downlink PDCP SN transmitter status conveyed for the first time</w:t>
      </w:r>
      <w:r w:rsidRPr="008F6C0E">
        <w:rPr>
          <w:rFonts w:eastAsia="Malgun Gothic"/>
        </w:rPr>
        <w:t xml:space="preserve"> for an E-RAB </w:t>
      </w:r>
      <w:r w:rsidRPr="008F6C0E">
        <w:rPr>
          <w:rFonts w:eastAsia="MS Mincho"/>
        </w:rPr>
        <w:t xml:space="preserve">indicates PDCP SN and HFN of the first PDCP SDU that the source </w:t>
      </w:r>
      <w:proofErr w:type="spellStart"/>
      <w:r w:rsidRPr="008F6C0E">
        <w:rPr>
          <w:rFonts w:eastAsia="MS Mincho"/>
        </w:rPr>
        <w:t>eNB</w:t>
      </w:r>
      <w:proofErr w:type="spellEnd"/>
      <w:r w:rsidRPr="008F6C0E">
        <w:rPr>
          <w:rFonts w:eastAsia="MS Mincho"/>
        </w:rPr>
        <w:t xml:space="preserve"> forwards to the target </w:t>
      </w:r>
      <w:proofErr w:type="spellStart"/>
      <w:r w:rsidRPr="008F6C0E">
        <w:rPr>
          <w:rFonts w:eastAsia="MS Mincho"/>
        </w:rPr>
        <w:t>eNB</w:t>
      </w:r>
      <w:proofErr w:type="spellEnd"/>
      <w:r w:rsidRPr="008F6C0E">
        <w:rPr>
          <w:rFonts w:eastAsia="MS Mincho"/>
        </w:rPr>
        <w:t xml:space="preserve">. </w:t>
      </w:r>
      <w:r w:rsidRPr="008F6C0E">
        <w:rPr>
          <w:rFonts w:eastAsia="MS Mincho"/>
          <w:lang w:eastAsia="en-GB"/>
        </w:rPr>
        <w:t xml:space="preserve">The source </w:t>
      </w:r>
      <w:proofErr w:type="spellStart"/>
      <w:r w:rsidRPr="008F6C0E">
        <w:rPr>
          <w:rFonts w:eastAsia="MS Mincho"/>
          <w:lang w:eastAsia="en-GB"/>
        </w:rPr>
        <w:t>eNB</w:t>
      </w:r>
      <w:proofErr w:type="spellEnd"/>
      <w:r w:rsidRPr="008F6C0E">
        <w:rPr>
          <w:rFonts w:eastAsia="MS Mincho"/>
          <w:lang w:eastAsia="en-GB"/>
        </w:rPr>
        <w:t xml:space="preserve"> does </w:t>
      </w:r>
      <w:bookmarkStart w:id="3" w:name="_Hlk20858371"/>
      <w:r w:rsidRPr="008F6C0E">
        <w:rPr>
          <w:rFonts w:eastAsia="MS Mincho"/>
          <w:lang w:eastAsia="en-GB"/>
        </w:rPr>
        <w:t>not stop</w:t>
      </w:r>
      <w:r w:rsidRPr="008F6C0E">
        <w:rPr>
          <w:rFonts w:eastAsia="MS Mincho"/>
        </w:rPr>
        <w:t xml:space="preserve"> assigning PDCP SNs to downlink packets </w:t>
      </w:r>
      <w:bookmarkEnd w:id="3"/>
      <w:r w:rsidRPr="008F6C0E">
        <w:rPr>
          <w:rFonts w:eastAsia="MS Mincho"/>
        </w:rPr>
        <w:t xml:space="preserve">or delivering uplink packets to the S-GW, until it sends the last SN STATUS TRANSFER message to the target </w:t>
      </w:r>
      <w:proofErr w:type="spellStart"/>
      <w:r w:rsidRPr="008F6C0E">
        <w:rPr>
          <w:rFonts w:eastAsia="MS Mincho"/>
        </w:rPr>
        <w:t>eNB</w:t>
      </w:r>
      <w:proofErr w:type="spellEnd"/>
      <w:r w:rsidRPr="008F6C0E">
        <w:rPr>
          <w:rFonts w:eastAsia="MS Mincho"/>
        </w:rPr>
        <w:t xml:space="preserve"> in step 11b.</w:t>
      </w:r>
    </w:p>
    <w:p w14:paraId="3C556BB2" w14:textId="764DB2C6" w:rsidR="008F6C0E" w:rsidRPr="008F6C0E" w:rsidRDefault="008F6C0E" w:rsidP="008F6C0E">
      <w:pPr>
        <w:keepLines/>
        <w:ind w:left="284"/>
      </w:pPr>
      <w:bookmarkStart w:id="4" w:name="_Hlk22138060"/>
      <w:r w:rsidRPr="008F6C0E">
        <w:rPr>
          <w:rFonts w:eastAsia="MS Mincho"/>
          <w:i/>
          <w:color w:val="FF0000"/>
        </w:rPr>
        <w:t>Editor’s note:</w:t>
      </w:r>
      <w:del w:id="5" w:author="Huawei" w:date="2019-11-04T18:21:00Z">
        <w:r w:rsidRPr="008F6C0E" w:rsidDel="008F6C0E">
          <w:rPr>
            <w:rFonts w:eastAsia="MS Mincho"/>
            <w:i/>
            <w:color w:val="FF0000"/>
          </w:rPr>
          <w:delText xml:space="preserve"> FFS whether/how discarding of already forwarded PDCP SDUs is executed</w:delText>
        </w:r>
      </w:del>
      <w:ins w:id="6" w:author="Huawei" w:date="2019-11-04T18:21:00Z">
        <w:r>
          <w:rPr>
            <w:rFonts w:eastAsia="MS Mincho"/>
            <w:i/>
            <w:color w:val="FF0000"/>
          </w:rPr>
          <w:t xml:space="preserve"> </w:t>
        </w:r>
      </w:ins>
      <w:ins w:id="7" w:author="Huawei" w:date="2019-11-04T18:22:00Z">
        <w:r>
          <w:rPr>
            <w:i/>
            <w:color w:val="FF0000"/>
          </w:rPr>
          <w:t xml:space="preserve">The target </w:t>
        </w:r>
        <w:proofErr w:type="spellStart"/>
        <w:r>
          <w:rPr>
            <w:i/>
            <w:color w:val="FF0000"/>
          </w:rPr>
          <w:t>gNB</w:t>
        </w:r>
        <w:proofErr w:type="spellEnd"/>
        <w:r>
          <w:rPr>
            <w:i/>
            <w:color w:val="FF0000"/>
          </w:rPr>
          <w:t xml:space="preserve"> can discard the PDCP SDU(s) which has been received by the UE based on PDCP status report from the UE when target cell is accessed successfully</w:t>
        </w:r>
      </w:ins>
      <w:r w:rsidRPr="008F6C0E">
        <w:rPr>
          <w:rFonts w:eastAsia="MS Mincho"/>
          <w:i/>
          <w:color w:val="FF0000"/>
        </w:rPr>
        <w:t>.</w:t>
      </w:r>
      <w:bookmarkEnd w:id="4"/>
    </w:p>
    <w:p w14:paraId="34114E6D" w14:textId="77777777" w:rsidR="008F6C0E" w:rsidRPr="008F6C0E" w:rsidRDefault="008F6C0E" w:rsidP="008F6C0E">
      <w:pPr>
        <w:ind w:left="568" w:hanging="284"/>
        <w:rPr>
          <w:rFonts w:eastAsia="MS Mincho"/>
        </w:rPr>
      </w:pPr>
      <w:r w:rsidRPr="008F6C0E">
        <w:rPr>
          <w:rFonts w:eastAsia="MS Mincho"/>
        </w:rPr>
        <w:t>9</w:t>
      </w:r>
      <w:r w:rsidRPr="008F6C0E">
        <w:rPr>
          <w:rFonts w:eastAsia="MS Mincho"/>
        </w:rPr>
        <w:tab/>
        <w:t xml:space="preserve">If RACH-less HO is not configured, after receiving the </w:t>
      </w:r>
      <w:proofErr w:type="spellStart"/>
      <w:r w:rsidRPr="008F6C0E">
        <w:rPr>
          <w:rFonts w:eastAsia="MS Mincho"/>
          <w:i/>
          <w:iCs/>
        </w:rPr>
        <w:t>RRCConnectionReconfiguration</w:t>
      </w:r>
      <w:proofErr w:type="spellEnd"/>
      <w:r w:rsidRPr="008F6C0E">
        <w:rPr>
          <w:rFonts w:eastAsia="MS Mincho"/>
        </w:rPr>
        <w:t xml:space="preserve"> message including the </w:t>
      </w:r>
      <w:proofErr w:type="spellStart"/>
      <w:proofErr w:type="gramStart"/>
      <w:r w:rsidRPr="008F6C0E">
        <w:rPr>
          <w:rFonts w:eastAsia="MS Mincho"/>
          <w:i/>
          <w:iCs/>
        </w:rPr>
        <w:t>mobilityControlInformation</w:t>
      </w:r>
      <w:proofErr w:type="spellEnd"/>
      <w:r w:rsidRPr="008F6C0E">
        <w:rPr>
          <w:rFonts w:eastAsia="MS Mincho"/>
          <w:i/>
          <w:iCs/>
        </w:rPr>
        <w:t xml:space="preserve"> </w:t>
      </w:r>
      <w:r w:rsidRPr="008F6C0E">
        <w:rPr>
          <w:rFonts w:eastAsia="MS Mincho"/>
        </w:rPr>
        <w:t>,</w:t>
      </w:r>
      <w:proofErr w:type="gramEnd"/>
      <w:r w:rsidRPr="008F6C0E">
        <w:rPr>
          <w:rFonts w:eastAsia="MS Mincho"/>
        </w:rPr>
        <w:t xml:space="preserve"> UE performs synchronisation to target </w:t>
      </w:r>
      <w:proofErr w:type="spellStart"/>
      <w:r w:rsidRPr="008F6C0E">
        <w:rPr>
          <w:rFonts w:eastAsia="MS Mincho"/>
        </w:rPr>
        <w:t>eNB</w:t>
      </w:r>
      <w:proofErr w:type="spellEnd"/>
      <w:r w:rsidRPr="008F6C0E">
        <w:rPr>
          <w:rFonts w:eastAsia="MS Mincho"/>
        </w:rPr>
        <w:t xml:space="preserve"> and accesses the target cell via RACH, following a contention-free procedure if a dedicated RACH preamble was indicated in the </w:t>
      </w:r>
      <w:proofErr w:type="spellStart"/>
      <w:r w:rsidRPr="008F6C0E">
        <w:rPr>
          <w:rFonts w:eastAsia="MS Mincho"/>
          <w:i/>
          <w:iCs/>
        </w:rPr>
        <w:t>mobilityControlInformation</w:t>
      </w:r>
      <w:proofErr w:type="spellEnd"/>
      <w:r w:rsidRPr="008F6C0E">
        <w:rPr>
          <w:rFonts w:eastAsia="MS Mincho"/>
        </w:rPr>
        <w:t xml:space="preserve">, or following a contention-based procedure if no dedicated preamble was indicated. UE derives target </w:t>
      </w:r>
      <w:proofErr w:type="spellStart"/>
      <w:r w:rsidRPr="008F6C0E">
        <w:rPr>
          <w:rFonts w:eastAsia="MS Mincho"/>
        </w:rPr>
        <w:t>eNB</w:t>
      </w:r>
      <w:proofErr w:type="spellEnd"/>
      <w:r w:rsidRPr="008F6C0E">
        <w:rPr>
          <w:rFonts w:eastAsia="MS Mincho"/>
        </w:rPr>
        <w:t xml:space="preserve"> specific keys and configures the selected security algorithms to be used in the target cell. </w:t>
      </w:r>
      <w:r w:rsidRPr="008F6C0E">
        <w:rPr>
          <w:rFonts w:eastAsia="MS Mincho"/>
        </w:rPr>
        <w:br/>
      </w:r>
      <w:r w:rsidRPr="008F6C0E">
        <w:rPr>
          <w:rFonts w:eastAsia="MS Mincho"/>
        </w:rPr>
        <w:br/>
        <w:t xml:space="preserve">If RACH-less HO is configured, UE performs synchronisation to target </w:t>
      </w:r>
      <w:proofErr w:type="spellStart"/>
      <w:r w:rsidRPr="008F6C0E">
        <w:rPr>
          <w:rFonts w:eastAsia="MS Mincho"/>
        </w:rPr>
        <w:t>eNB</w:t>
      </w:r>
      <w:proofErr w:type="spellEnd"/>
      <w:r w:rsidRPr="008F6C0E">
        <w:rPr>
          <w:rFonts w:eastAsia="MS Mincho"/>
        </w:rPr>
        <w:t xml:space="preserve">. UE derives target </w:t>
      </w:r>
      <w:proofErr w:type="spellStart"/>
      <w:r w:rsidRPr="008F6C0E">
        <w:rPr>
          <w:rFonts w:eastAsia="MS Mincho"/>
        </w:rPr>
        <w:t>eNB</w:t>
      </w:r>
      <w:proofErr w:type="spellEnd"/>
      <w:r w:rsidRPr="008F6C0E">
        <w:rPr>
          <w:rFonts w:eastAsia="MS Mincho"/>
        </w:rPr>
        <w:t xml:space="preserve"> specific keys and configures the selected security algorithms to be used in the target cell.</w:t>
      </w:r>
    </w:p>
    <w:p w14:paraId="16FA7F5F" w14:textId="77777777" w:rsidR="008F6C0E" w:rsidRPr="008F6C0E" w:rsidRDefault="008F6C0E" w:rsidP="008F6C0E">
      <w:pPr>
        <w:ind w:left="568" w:hanging="284"/>
        <w:rPr>
          <w:rFonts w:eastAsia="MS Mincho"/>
        </w:rPr>
      </w:pPr>
      <w:r w:rsidRPr="008F6C0E">
        <w:rPr>
          <w:rFonts w:eastAsia="MS Mincho"/>
        </w:rPr>
        <w:t>10</w:t>
      </w:r>
      <w:r w:rsidRPr="008F6C0E">
        <w:rPr>
          <w:rFonts w:eastAsia="MS Mincho"/>
        </w:rPr>
        <w:tab/>
        <w:t xml:space="preserve">If RACH-less HO is not configured, the target </w:t>
      </w:r>
      <w:proofErr w:type="spellStart"/>
      <w:r w:rsidRPr="008F6C0E">
        <w:rPr>
          <w:rFonts w:eastAsia="MS Mincho"/>
        </w:rPr>
        <w:t>eNB</w:t>
      </w:r>
      <w:proofErr w:type="spellEnd"/>
      <w:r w:rsidRPr="008F6C0E">
        <w:rPr>
          <w:rFonts w:eastAsia="MS Mincho"/>
        </w:rPr>
        <w:t xml:space="preserve"> responds with UL allocation and timing advance.</w:t>
      </w:r>
    </w:p>
    <w:p w14:paraId="22F515D6" w14:textId="77777777" w:rsidR="008F6C0E" w:rsidRPr="008F6C0E" w:rsidRDefault="008F6C0E" w:rsidP="008F6C0E">
      <w:pPr>
        <w:ind w:left="568" w:hanging="284"/>
        <w:rPr>
          <w:rFonts w:eastAsia="MS Mincho"/>
        </w:rPr>
      </w:pPr>
      <w:r w:rsidRPr="008F6C0E">
        <w:rPr>
          <w:rFonts w:eastAsia="MS Mincho"/>
        </w:rPr>
        <w:t xml:space="preserve">10a </w:t>
      </w:r>
      <w:proofErr w:type="gramStart"/>
      <w:r w:rsidRPr="008F6C0E">
        <w:rPr>
          <w:rFonts w:eastAsia="MS Mincho"/>
        </w:rPr>
        <w:t>If</w:t>
      </w:r>
      <w:proofErr w:type="gramEnd"/>
      <w:r w:rsidRPr="008F6C0E">
        <w:rPr>
          <w:rFonts w:eastAsia="MS Mincho"/>
        </w:rPr>
        <w:t xml:space="preserve"> RACH-less HO is configured and the UE did not get the periodic pre-allocated uplink grant in the </w:t>
      </w:r>
      <w:proofErr w:type="spellStart"/>
      <w:r w:rsidRPr="008F6C0E">
        <w:rPr>
          <w:rFonts w:eastAsia="MS Mincho"/>
          <w:i/>
        </w:rPr>
        <w:t>RRCConnectionReconfiguration</w:t>
      </w:r>
      <w:proofErr w:type="spellEnd"/>
      <w:r w:rsidRPr="008F6C0E">
        <w:rPr>
          <w:rFonts w:eastAsia="MS Mincho"/>
        </w:rPr>
        <w:t xml:space="preserve"> message including the </w:t>
      </w:r>
      <w:proofErr w:type="spellStart"/>
      <w:r w:rsidRPr="008F6C0E">
        <w:rPr>
          <w:rFonts w:eastAsia="MS Mincho"/>
          <w:i/>
          <w:iCs/>
        </w:rPr>
        <w:t>mobilityControlInfo</w:t>
      </w:r>
      <w:proofErr w:type="spellEnd"/>
      <w:r w:rsidRPr="008F6C0E">
        <w:rPr>
          <w:rFonts w:eastAsia="MS Mincho"/>
        </w:rPr>
        <w:t>, the UE receives uplink grant via the PDCCH of the target cell. The UE uses the first available uplink grant after synchronization to the target cell.</w:t>
      </w:r>
    </w:p>
    <w:p w14:paraId="2F5380AB" w14:textId="77777777" w:rsidR="008F6C0E" w:rsidRPr="008F6C0E" w:rsidRDefault="008F6C0E" w:rsidP="008F6C0E">
      <w:pPr>
        <w:ind w:left="568" w:hanging="284"/>
        <w:rPr>
          <w:rFonts w:eastAsia="MS Mincho"/>
        </w:rPr>
      </w:pPr>
      <w:r w:rsidRPr="008F6C0E">
        <w:rPr>
          <w:rFonts w:eastAsia="MS Mincho"/>
        </w:rPr>
        <w:t>11</w:t>
      </w:r>
      <w:r w:rsidRPr="008F6C0E">
        <w:rPr>
          <w:rFonts w:eastAsia="MS Mincho"/>
        </w:rPr>
        <w:tab/>
        <w:t xml:space="preserve">When the RACH-less HO is not configured and the UE has successfully accessed the target cell, the UE sends the </w:t>
      </w:r>
      <w:proofErr w:type="spellStart"/>
      <w:r w:rsidRPr="008F6C0E">
        <w:rPr>
          <w:rFonts w:eastAsia="MS Mincho"/>
          <w:i/>
          <w:iCs/>
        </w:rPr>
        <w:t>RRCConnectionReconfigurationComplete</w:t>
      </w:r>
      <w:proofErr w:type="spellEnd"/>
      <w:r w:rsidRPr="008F6C0E">
        <w:rPr>
          <w:rFonts w:eastAsia="MS Mincho"/>
          <w:i/>
          <w:iCs/>
        </w:rPr>
        <w:t xml:space="preserve"> </w:t>
      </w:r>
      <w:r w:rsidRPr="008F6C0E">
        <w:rPr>
          <w:rFonts w:eastAsia="MS Mincho"/>
        </w:rPr>
        <w:t xml:space="preserve">message (C-RNTI) to confirm the handover, along with an uplink Buffer Status Report, and/or UL data, whenever possible, to the target </w:t>
      </w:r>
      <w:proofErr w:type="spellStart"/>
      <w:r w:rsidRPr="008F6C0E">
        <w:rPr>
          <w:rFonts w:eastAsia="MS Mincho"/>
        </w:rPr>
        <w:t>eNB</w:t>
      </w:r>
      <w:proofErr w:type="spellEnd"/>
      <w:r w:rsidRPr="008F6C0E">
        <w:rPr>
          <w:rFonts w:eastAsia="MS Mincho"/>
        </w:rPr>
        <w:t xml:space="preserve">, which indicates that the handover procedure is completed for the UE. The target </w:t>
      </w:r>
      <w:proofErr w:type="spellStart"/>
      <w:r w:rsidRPr="008F6C0E">
        <w:rPr>
          <w:rFonts w:eastAsia="MS Mincho"/>
        </w:rPr>
        <w:t>eNB</w:t>
      </w:r>
      <w:proofErr w:type="spellEnd"/>
      <w:r w:rsidRPr="008F6C0E">
        <w:rPr>
          <w:rFonts w:eastAsia="MS Mincho"/>
        </w:rPr>
        <w:t xml:space="preserve"> verifies the C-RNTI sent in the </w:t>
      </w:r>
      <w:proofErr w:type="spellStart"/>
      <w:r w:rsidRPr="008F6C0E">
        <w:rPr>
          <w:rFonts w:eastAsia="MS Mincho"/>
          <w:i/>
          <w:iCs/>
        </w:rPr>
        <w:t>RRCConnectionReconfigurationComplete</w:t>
      </w:r>
      <w:proofErr w:type="spellEnd"/>
      <w:r w:rsidRPr="008F6C0E">
        <w:rPr>
          <w:rFonts w:eastAsia="MS Mincho"/>
        </w:rPr>
        <w:t xml:space="preserve"> message. The target </w:t>
      </w:r>
      <w:proofErr w:type="spellStart"/>
      <w:r w:rsidRPr="008F6C0E">
        <w:rPr>
          <w:rFonts w:eastAsia="MS Mincho"/>
        </w:rPr>
        <w:t>eNB</w:t>
      </w:r>
      <w:proofErr w:type="spellEnd"/>
      <w:r w:rsidRPr="008F6C0E">
        <w:rPr>
          <w:rFonts w:eastAsia="MS Mincho"/>
        </w:rPr>
        <w:t xml:space="preserve"> can now begin sending data to the UE.</w:t>
      </w:r>
    </w:p>
    <w:p w14:paraId="317BF65D" w14:textId="77777777" w:rsidR="008F6C0E" w:rsidRPr="008F6C0E" w:rsidRDefault="008F6C0E" w:rsidP="008F6C0E">
      <w:pPr>
        <w:ind w:left="568" w:hanging="284"/>
        <w:rPr>
          <w:rFonts w:eastAsia="MS Mincho"/>
        </w:rPr>
      </w:pPr>
      <w:r w:rsidRPr="008F6C0E">
        <w:rPr>
          <w:rFonts w:eastAsia="MS Mincho"/>
        </w:rPr>
        <w:tab/>
        <w:t xml:space="preserve">When the RACH-less HO is configured, after the UE has received uplink grant, the UE sends the </w:t>
      </w:r>
      <w:proofErr w:type="spellStart"/>
      <w:r w:rsidRPr="008F6C0E">
        <w:rPr>
          <w:rFonts w:eastAsia="MS Mincho"/>
          <w:i/>
        </w:rPr>
        <w:t>RRCConnectionReconfigurationComplete</w:t>
      </w:r>
      <w:proofErr w:type="spellEnd"/>
      <w:r w:rsidRPr="008F6C0E">
        <w:rPr>
          <w:rFonts w:eastAsia="MS Mincho"/>
        </w:rPr>
        <w:t xml:space="preserve"> message (C-RNTI) to confirm the handover, along with an uplink Buffer Status Report, and/or UL data, whenever possible, to the target </w:t>
      </w:r>
      <w:proofErr w:type="spellStart"/>
      <w:r w:rsidRPr="008F6C0E">
        <w:rPr>
          <w:rFonts w:eastAsia="MS Mincho"/>
        </w:rPr>
        <w:t>eNB</w:t>
      </w:r>
      <w:proofErr w:type="spellEnd"/>
      <w:r w:rsidRPr="008F6C0E">
        <w:rPr>
          <w:rFonts w:eastAsia="MS Mincho"/>
        </w:rPr>
        <w:t xml:space="preserve">. The target </w:t>
      </w:r>
      <w:proofErr w:type="spellStart"/>
      <w:r w:rsidRPr="008F6C0E">
        <w:rPr>
          <w:rFonts w:eastAsia="MS Mincho"/>
        </w:rPr>
        <w:t>eNB</w:t>
      </w:r>
      <w:proofErr w:type="spellEnd"/>
      <w:r w:rsidRPr="008F6C0E">
        <w:rPr>
          <w:rFonts w:eastAsia="MS Mincho"/>
        </w:rPr>
        <w:t xml:space="preserve"> verifies the C-RNTI sent in the </w:t>
      </w:r>
      <w:proofErr w:type="spellStart"/>
      <w:r w:rsidRPr="008F6C0E">
        <w:rPr>
          <w:rFonts w:eastAsia="MS Mincho"/>
          <w:i/>
        </w:rPr>
        <w:t>RRCConnectionReconfigurationComplete</w:t>
      </w:r>
      <w:proofErr w:type="spellEnd"/>
      <w:r w:rsidRPr="008F6C0E">
        <w:rPr>
          <w:rFonts w:eastAsia="MS Mincho"/>
        </w:rPr>
        <w:t xml:space="preserve"> message. The target </w:t>
      </w:r>
      <w:proofErr w:type="spellStart"/>
      <w:r w:rsidRPr="008F6C0E">
        <w:rPr>
          <w:rFonts w:eastAsia="MS Mincho"/>
        </w:rPr>
        <w:t>eNB</w:t>
      </w:r>
      <w:proofErr w:type="spellEnd"/>
      <w:r w:rsidRPr="008F6C0E">
        <w:rPr>
          <w:rFonts w:eastAsia="MS Mincho"/>
        </w:rPr>
        <w:t xml:space="preserve"> can now begin sending data to the UE. The handover procedure is completed for the UE when the UE receives the UE contention resolution identity MAC control element from the target </w:t>
      </w:r>
      <w:proofErr w:type="spellStart"/>
      <w:r w:rsidRPr="008F6C0E">
        <w:rPr>
          <w:rFonts w:eastAsia="MS Mincho"/>
        </w:rPr>
        <w:t>eNB</w:t>
      </w:r>
      <w:proofErr w:type="spellEnd"/>
      <w:r w:rsidRPr="008F6C0E">
        <w:rPr>
          <w:rFonts w:eastAsia="MS Mincho"/>
        </w:rPr>
        <w:t>.</w:t>
      </w:r>
    </w:p>
    <w:p w14:paraId="7BA72A3E" w14:textId="77777777" w:rsidR="008F6C0E" w:rsidRPr="008F6C0E" w:rsidRDefault="008F6C0E" w:rsidP="008F6C0E">
      <w:pPr>
        <w:keepLines/>
        <w:ind w:left="1135" w:hanging="851"/>
        <w:rPr>
          <w:rFonts w:eastAsia="MS Mincho"/>
        </w:rPr>
      </w:pPr>
      <w:r w:rsidRPr="008F6C0E">
        <w:rPr>
          <w:rFonts w:eastAsia="MS Mincho"/>
        </w:rPr>
        <w:t>NOTE:</w:t>
      </w:r>
      <w:r w:rsidRPr="008F6C0E">
        <w:rPr>
          <w:rFonts w:eastAsia="MS Mincho"/>
        </w:rPr>
        <w:tab/>
      </w:r>
      <w:r w:rsidRPr="008F6C0E">
        <w:rPr>
          <w:rFonts w:eastAsia="Malgun Gothic"/>
        </w:rPr>
        <w:t>In case of DAPS HO, for duplication avoidance, t</w:t>
      </w:r>
      <w:r w:rsidRPr="008F6C0E">
        <w:rPr>
          <w:rFonts w:eastAsia="MS Mincho"/>
        </w:rPr>
        <w:t xml:space="preserve">he target </w:t>
      </w:r>
      <w:proofErr w:type="spellStart"/>
      <w:r w:rsidRPr="008F6C0E">
        <w:rPr>
          <w:rFonts w:eastAsia="MS Mincho"/>
        </w:rPr>
        <w:t>eNB</w:t>
      </w:r>
      <w:proofErr w:type="spellEnd"/>
      <w:r w:rsidRPr="008F6C0E">
        <w:rPr>
          <w:rFonts w:eastAsia="MS Mincho"/>
        </w:rPr>
        <w:t xml:space="preserve"> does not forward the uplink PDCP SDUs successfully received in-sequence to the S-GW until it receives the SN STATUS TRANSFER message in step 11b, in which UL HFN and the first missing SN in the uplink PDCP SN receiver status indicates the start of uplink PDCP SDUs to be delivered to the S-GW. The target </w:t>
      </w:r>
      <w:proofErr w:type="spellStart"/>
      <w:r w:rsidRPr="008F6C0E">
        <w:rPr>
          <w:rFonts w:eastAsia="MS Mincho"/>
        </w:rPr>
        <w:t>eNB</w:t>
      </w:r>
      <w:proofErr w:type="spellEnd"/>
      <w:r w:rsidRPr="008F6C0E">
        <w:rPr>
          <w:rFonts w:eastAsia="MS Mincho"/>
        </w:rPr>
        <w:t xml:space="preserve"> does not deliver any uplink packet which has an UL COUNT lower than the provided.</w:t>
      </w:r>
    </w:p>
    <w:p w14:paraId="570C9245" w14:textId="1D710362" w:rsidR="008F6C0E" w:rsidRPr="008F6C0E" w:rsidDel="00C313BA" w:rsidRDefault="008F6C0E" w:rsidP="008F6C0E">
      <w:pPr>
        <w:keepLines/>
        <w:ind w:left="1135" w:hanging="851"/>
        <w:rPr>
          <w:del w:id="8" w:author="Huawei" w:date="2019-11-04T18:22:00Z"/>
          <w:rFonts w:eastAsia="MS Mincho"/>
          <w:color w:val="FF0000"/>
        </w:rPr>
      </w:pPr>
      <w:bookmarkStart w:id="9" w:name="_Hlk22138094"/>
      <w:del w:id="10" w:author="Huawei" w:date="2019-11-04T18:22:00Z">
        <w:r w:rsidRPr="008F6C0E" w:rsidDel="00C313BA">
          <w:rPr>
            <w:rFonts w:eastAsia="MS Mincho"/>
            <w:i/>
            <w:color w:val="FF0000"/>
          </w:rPr>
          <w:delText>Editor’s note: FFS whether we allow the source to send an intermediate SN STATUS TRANSFER (between the moment UE disconnects from the source and the last SN STATUS TRANSFER) to convey uplink out-of-sequence receiving status, for the target to send the PDCP status report to the UE immeditealy when accessed.</w:delText>
        </w:r>
      </w:del>
    </w:p>
    <w:bookmarkEnd w:id="9"/>
    <w:p w14:paraId="185443C0" w14:textId="77777777" w:rsidR="008F6C0E" w:rsidRPr="008F6C0E" w:rsidRDefault="008F6C0E" w:rsidP="008F6C0E">
      <w:pPr>
        <w:keepLines/>
        <w:ind w:left="1135" w:hanging="851"/>
        <w:rPr>
          <w:rFonts w:eastAsia="Malgun Gothic"/>
        </w:rPr>
      </w:pPr>
      <w:r w:rsidRPr="008F6C0E">
        <w:rPr>
          <w:rFonts w:eastAsia="MS Mincho"/>
        </w:rPr>
        <w:t xml:space="preserve">11a/b In case of DAPS HO, the target </w:t>
      </w:r>
      <w:proofErr w:type="spellStart"/>
      <w:r w:rsidRPr="008F6C0E">
        <w:rPr>
          <w:rFonts w:eastAsia="MS Mincho"/>
        </w:rPr>
        <w:t>eNB</w:t>
      </w:r>
      <w:proofErr w:type="spellEnd"/>
      <w:r w:rsidRPr="008F6C0E">
        <w:rPr>
          <w:rFonts w:eastAsia="MS Mincho"/>
        </w:rPr>
        <w:t xml:space="preserve"> sends the HO SUCCESS message to the source </w:t>
      </w:r>
      <w:proofErr w:type="spellStart"/>
      <w:r w:rsidRPr="008F6C0E">
        <w:rPr>
          <w:rFonts w:eastAsia="MS Mincho"/>
        </w:rPr>
        <w:t>eNB</w:t>
      </w:r>
      <w:proofErr w:type="spellEnd"/>
      <w:r w:rsidRPr="008F6C0E">
        <w:rPr>
          <w:rFonts w:eastAsia="MS Mincho"/>
        </w:rPr>
        <w:t xml:space="preserve"> to inform that the UE has successfully accessed the target cell. In return, the source </w:t>
      </w:r>
      <w:proofErr w:type="spellStart"/>
      <w:r w:rsidRPr="008F6C0E">
        <w:rPr>
          <w:rFonts w:eastAsia="MS Mincho"/>
        </w:rPr>
        <w:t>eNB</w:t>
      </w:r>
      <w:proofErr w:type="spellEnd"/>
      <w:r w:rsidRPr="008F6C0E">
        <w:rPr>
          <w:rFonts w:eastAsia="MS Mincho"/>
        </w:rPr>
        <w:t xml:space="preserve"> sends the last SN STATUS TRANSFER message to the target </w:t>
      </w:r>
      <w:proofErr w:type="spellStart"/>
      <w:r w:rsidRPr="008F6C0E">
        <w:rPr>
          <w:rFonts w:eastAsia="MS Mincho"/>
        </w:rPr>
        <w:t>eNB</w:t>
      </w:r>
      <w:proofErr w:type="spellEnd"/>
      <w:r w:rsidRPr="008F6C0E">
        <w:rPr>
          <w:rFonts w:eastAsia="MS Mincho"/>
        </w:rPr>
        <w:t xml:space="preserve"> as described in step 8 and </w:t>
      </w:r>
      <w:r w:rsidRPr="008F6C0E">
        <w:rPr>
          <w:rFonts w:eastAsia="Malgun Gothic"/>
        </w:rPr>
        <w:t>the normal data forwarding follows as defined in 10.1.2.3.</w:t>
      </w:r>
    </w:p>
    <w:p w14:paraId="73B7D8B1" w14:textId="77777777" w:rsidR="008F6C0E" w:rsidRPr="008F6C0E" w:rsidRDefault="008F6C0E" w:rsidP="008F6C0E">
      <w:pPr>
        <w:keepLines/>
        <w:ind w:left="1135" w:hanging="851"/>
      </w:pPr>
      <w:bookmarkStart w:id="11" w:name="_Hlk22138107"/>
      <w:r w:rsidRPr="008F6C0E">
        <w:rPr>
          <w:rFonts w:eastAsia="MS Mincho"/>
          <w:i/>
          <w:color w:val="FF0000"/>
        </w:rPr>
        <w:t>Editor’s note: The introduced step 11a and 11b are based on the working assumption, subject to change.</w:t>
      </w:r>
      <w:bookmarkEnd w:id="11"/>
    </w:p>
    <w:p w14:paraId="6F00E420" w14:textId="77777777" w:rsidR="008F6C0E" w:rsidRPr="008F6C0E" w:rsidRDefault="008F6C0E" w:rsidP="008F6C0E">
      <w:pPr>
        <w:ind w:left="568" w:hanging="284"/>
        <w:rPr>
          <w:rFonts w:eastAsia="MS Mincho"/>
        </w:rPr>
      </w:pPr>
      <w:r w:rsidRPr="008F6C0E">
        <w:rPr>
          <w:rFonts w:eastAsia="MS Mincho"/>
        </w:rPr>
        <w:lastRenderedPageBreak/>
        <w:t>12</w:t>
      </w:r>
      <w:r w:rsidRPr="008F6C0E">
        <w:rPr>
          <w:rFonts w:eastAsia="MS Mincho"/>
        </w:rPr>
        <w:tab/>
        <w:t xml:space="preserve">The target </w:t>
      </w:r>
      <w:proofErr w:type="spellStart"/>
      <w:r w:rsidRPr="008F6C0E">
        <w:rPr>
          <w:rFonts w:eastAsia="MS Mincho"/>
        </w:rPr>
        <w:t>eNB</w:t>
      </w:r>
      <w:proofErr w:type="spellEnd"/>
      <w:r w:rsidRPr="008F6C0E">
        <w:rPr>
          <w:rFonts w:eastAsia="MS Mincho"/>
        </w:rPr>
        <w:t xml:space="preserve"> sends a PATH SWITCH REQUEST message to MME to inform that the UE has changed cell.</w:t>
      </w:r>
    </w:p>
    <w:p w14:paraId="103C9A23" w14:textId="77777777" w:rsidR="008F6C0E" w:rsidRPr="008F6C0E" w:rsidRDefault="008F6C0E" w:rsidP="008F6C0E">
      <w:pPr>
        <w:ind w:left="568" w:hanging="284"/>
        <w:rPr>
          <w:rFonts w:eastAsia="MS Mincho"/>
        </w:rPr>
      </w:pPr>
      <w:r w:rsidRPr="008F6C0E">
        <w:rPr>
          <w:rFonts w:eastAsia="MS Mincho"/>
        </w:rPr>
        <w:t>13</w:t>
      </w:r>
      <w:r w:rsidRPr="008F6C0E">
        <w:rPr>
          <w:rFonts w:eastAsia="MS Mincho"/>
        </w:rPr>
        <w:tab/>
        <w:t>The MME sends a MODIFY BEARER REQUEST message to the Serving Gateway.</w:t>
      </w:r>
    </w:p>
    <w:p w14:paraId="7FF1E396" w14:textId="77777777" w:rsidR="008F6C0E" w:rsidRPr="008F6C0E" w:rsidRDefault="008F6C0E" w:rsidP="008F6C0E">
      <w:pPr>
        <w:ind w:left="568" w:hanging="284"/>
        <w:rPr>
          <w:rFonts w:eastAsia="MS Mincho"/>
        </w:rPr>
      </w:pPr>
      <w:r w:rsidRPr="008F6C0E">
        <w:rPr>
          <w:rFonts w:eastAsia="MS Mincho"/>
        </w:rPr>
        <w:t>14</w:t>
      </w:r>
      <w:r w:rsidRPr="008F6C0E">
        <w:rPr>
          <w:rFonts w:eastAsia="MS Mincho"/>
        </w:rPr>
        <w:tab/>
        <w:t xml:space="preserve">The Serving Gateway switches the downlink data path to the target side. The Serving gateway sends one or more "end marker" packets on the old path to the source </w:t>
      </w:r>
      <w:proofErr w:type="spellStart"/>
      <w:r w:rsidRPr="008F6C0E">
        <w:rPr>
          <w:rFonts w:eastAsia="MS Mincho"/>
        </w:rPr>
        <w:t>eNB</w:t>
      </w:r>
      <w:proofErr w:type="spellEnd"/>
      <w:r w:rsidRPr="008F6C0E">
        <w:rPr>
          <w:rFonts w:eastAsia="MS Mincho"/>
        </w:rPr>
        <w:t xml:space="preserve"> and then can release any U-plane/TNL resources towards the source </w:t>
      </w:r>
      <w:proofErr w:type="spellStart"/>
      <w:r w:rsidRPr="008F6C0E">
        <w:rPr>
          <w:rFonts w:eastAsia="MS Mincho"/>
        </w:rPr>
        <w:t>eNB</w:t>
      </w:r>
      <w:proofErr w:type="spellEnd"/>
      <w:r w:rsidRPr="008F6C0E">
        <w:rPr>
          <w:rFonts w:eastAsia="MS Mincho"/>
        </w:rPr>
        <w:t>.</w:t>
      </w:r>
    </w:p>
    <w:p w14:paraId="7DB4FE81" w14:textId="77777777" w:rsidR="008F6C0E" w:rsidRPr="008F6C0E" w:rsidRDefault="008F6C0E" w:rsidP="008F6C0E">
      <w:pPr>
        <w:ind w:left="568" w:hanging="284"/>
        <w:rPr>
          <w:rFonts w:eastAsia="MS Mincho"/>
        </w:rPr>
      </w:pPr>
      <w:r w:rsidRPr="008F6C0E">
        <w:rPr>
          <w:rFonts w:eastAsia="MS Mincho"/>
        </w:rPr>
        <w:t>15</w:t>
      </w:r>
      <w:r w:rsidRPr="008F6C0E">
        <w:rPr>
          <w:rFonts w:eastAsia="MS Mincho"/>
        </w:rPr>
        <w:tab/>
      </w:r>
      <w:bookmarkStart w:id="12" w:name="OLE_LINK26"/>
      <w:bookmarkStart w:id="13" w:name="OLE_LINK25"/>
      <w:r w:rsidRPr="008F6C0E">
        <w:rPr>
          <w:rFonts w:eastAsia="MS Mincho"/>
        </w:rPr>
        <w:t>The Serving Gateway sends a MODIFY BEARER RESPONSE message to MME.</w:t>
      </w:r>
      <w:bookmarkEnd w:id="12"/>
      <w:bookmarkEnd w:id="13"/>
    </w:p>
    <w:p w14:paraId="23949560" w14:textId="77777777" w:rsidR="008F6C0E" w:rsidRPr="008F6C0E" w:rsidRDefault="008F6C0E" w:rsidP="008F6C0E">
      <w:pPr>
        <w:ind w:left="568" w:hanging="284"/>
        <w:rPr>
          <w:rFonts w:eastAsia="MS Mincho"/>
        </w:rPr>
      </w:pPr>
      <w:r w:rsidRPr="008F6C0E">
        <w:rPr>
          <w:rFonts w:eastAsia="MS Mincho"/>
        </w:rPr>
        <w:t>16</w:t>
      </w:r>
      <w:r w:rsidRPr="008F6C0E">
        <w:rPr>
          <w:rFonts w:eastAsia="MS Mincho"/>
        </w:rPr>
        <w:tab/>
        <w:t>The MME confirms the PATH SWITCH REQUEST message with the PATH SWITCH REQUEST ACKNOWLEDGE message.</w:t>
      </w:r>
    </w:p>
    <w:p w14:paraId="163336C1" w14:textId="77777777" w:rsidR="008F6C0E" w:rsidRPr="008F6C0E" w:rsidRDefault="008F6C0E" w:rsidP="008F6C0E">
      <w:pPr>
        <w:ind w:left="568" w:hanging="284"/>
        <w:rPr>
          <w:rFonts w:eastAsia="MS Mincho"/>
        </w:rPr>
      </w:pPr>
      <w:r w:rsidRPr="008F6C0E">
        <w:rPr>
          <w:rFonts w:eastAsia="MS Mincho"/>
        </w:rPr>
        <w:t>17</w:t>
      </w:r>
      <w:r w:rsidRPr="008F6C0E">
        <w:rPr>
          <w:rFonts w:eastAsia="MS Mincho"/>
        </w:rPr>
        <w:tab/>
        <w:t xml:space="preserve">By sending the UE CONTEXT RELEASE message, the target </w:t>
      </w:r>
      <w:proofErr w:type="spellStart"/>
      <w:r w:rsidRPr="008F6C0E">
        <w:rPr>
          <w:rFonts w:eastAsia="MS Mincho"/>
        </w:rPr>
        <w:t>eNB</w:t>
      </w:r>
      <w:proofErr w:type="spellEnd"/>
      <w:r w:rsidRPr="008F6C0E">
        <w:rPr>
          <w:rFonts w:eastAsia="MS Mincho"/>
        </w:rPr>
        <w:t xml:space="preserve"> informs success of HO to source </w:t>
      </w:r>
      <w:proofErr w:type="spellStart"/>
      <w:r w:rsidRPr="008F6C0E">
        <w:rPr>
          <w:rFonts w:eastAsia="MS Mincho"/>
        </w:rPr>
        <w:t>eNB</w:t>
      </w:r>
      <w:proofErr w:type="spellEnd"/>
      <w:r w:rsidRPr="008F6C0E">
        <w:rPr>
          <w:rFonts w:eastAsia="MS Mincho"/>
        </w:rPr>
        <w:t xml:space="preserve"> and triggers the release of resources by the source </w:t>
      </w:r>
      <w:proofErr w:type="spellStart"/>
      <w:r w:rsidRPr="008F6C0E">
        <w:rPr>
          <w:rFonts w:eastAsia="MS Mincho"/>
        </w:rPr>
        <w:t>eNB</w:t>
      </w:r>
      <w:proofErr w:type="spellEnd"/>
      <w:r w:rsidRPr="008F6C0E">
        <w:rPr>
          <w:rFonts w:eastAsia="MS Mincho"/>
        </w:rPr>
        <w:t xml:space="preserve">. The target </w:t>
      </w:r>
      <w:proofErr w:type="spellStart"/>
      <w:r w:rsidRPr="008F6C0E">
        <w:rPr>
          <w:rFonts w:eastAsia="MS Mincho"/>
        </w:rPr>
        <w:t>eNB</w:t>
      </w:r>
      <w:proofErr w:type="spellEnd"/>
      <w:r w:rsidRPr="008F6C0E">
        <w:rPr>
          <w:rFonts w:eastAsia="MS Mincho"/>
        </w:rPr>
        <w:t xml:space="preserve"> sends this message after the PATH SWITCH REQUEST ACKNOWLEDGE message is received from the MME.</w:t>
      </w:r>
    </w:p>
    <w:p w14:paraId="45C84A67" w14:textId="77777777" w:rsidR="008F6C0E" w:rsidRPr="008F6C0E" w:rsidRDefault="008F6C0E" w:rsidP="008F6C0E">
      <w:pPr>
        <w:ind w:left="568" w:hanging="284"/>
        <w:rPr>
          <w:rFonts w:eastAsia="MS Mincho"/>
        </w:rPr>
      </w:pPr>
      <w:r w:rsidRPr="008F6C0E">
        <w:rPr>
          <w:rFonts w:eastAsia="MS Mincho"/>
        </w:rPr>
        <w:t>18</w:t>
      </w:r>
      <w:r w:rsidRPr="008F6C0E">
        <w:rPr>
          <w:rFonts w:eastAsia="MS Mincho"/>
        </w:rPr>
        <w:tab/>
        <w:t xml:space="preserve">Upon reception of the UE CONTEXT RELEASE message, the source </w:t>
      </w:r>
      <w:proofErr w:type="spellStart"/>
      <w:r w:rsidRPr="008F6C0E">
        <w:rPr>
          <w:rFonts w:eastAsia="MS Mincho"/>
        </w:rPr>
        <w:t>eNB</w:t>
      </w:r>
      <w:proofErr w:type="spellEnd"/>
      <w:r w:rsidRPr="008F6C0E">
        <w:rPr>
          <w:rFonts w:eastAsia="MS Mincho"/>
        </w:rPr>
        <w:t xml:space="preserve"> can release radio and C-plane related resources associated to the UE context. Any ongoing data forwarding may continue.</w:t>
      </w:r>
    </w:p>
    <w:p w14:paraId="2CA03E72" w14:textId="1ACF31AC" w:rsidR="00FA617D" w:rsidRDefault="008F6C0E" w:rsidP="009F1A85">
      <w:pPr>
        <w:rPr>
          <w:lang w:eastAsia="zh-CN"/>
        </w:rPr>
      </w:pPr>
      <w:r w:rsidRPr="008F6C0E">
        <w:rPr>
          <w:lang w:eastAsia="zh-CN"/>
        </w:rPr>
        <w:t xml:space="preserve">When an X2 handover is used involving </w:t>
      </w:r>
      <w:proofErr w:type="spellStart"/>
      <w:r w:rsidRPr="008F6C0E">
        <w:rPr>
          <w:lang w:eastAsia="zh-CN"/>
        </w:rPr>
        <w:t>HeNBs</w:t>
      </w:r>
      <w:proofErr w:type="spellEnd"/>
      <w:r w:rsidRPr="008F6C0E">
        <w:rPr>
          <w:lang w:eastAsia="zh-CN"/>
        </w:rPr>
        <w:t xml:space="preserve"> and when the source </w:t>
      </w:r>
      <w:proofErr w:type="spellStart"/>
      <w:r w:rsidRPr="008F6C0E">
        <w:rPr>
          <w:lang w:eastAsia="zh-CN"/>
        </w:rPr>
        <w:t>HeNB</w:t>
      </w:r>
      <w:proofErr w:type="spellEnd"/>
      <w:r w:rsidRPr="008F6C0E">
        <w:rPr>
          <w:lang w:eastAsia="zh-CN"/>
        </w:rPr>
        <w:t xml:space="preserve"> is connected to a </w:t>
      </w:r>
      <w:proofErr w:type="spellStart"/>
      <w:r w:rsidRPr="008F6C0E">
        <w:rPr>
          <w:lang w:eastAsia="zh-CN"/>
        </w:rPr>
        <w:t>HeNB</w:t>
      </w:r>
      <w:proofErr w:type="spellEnd"/>
      <w:r w:rsidRPr="008F6C0E">
        <w:rPr>
          <w:lang w:eastAsia="zh-CN"/>
        </w:rPr>
        <w:t xml:space="preserve"> GW, a UE CONTEXT </w:t>
      </w:r>
      <w:r w:rsidRPr="008F6C0E">
        <w:t>R</w:t>
      </w:r>
      <w:r w:rsidRPr="008F6C0E">
        <w:rPr>
          <w:lang w:eastAsia="zh-CN"/>
        </w:rPr>
        <w:t>ELEASE</w:t>
      </w:r>
      <w:r w:rsidRPr="008F6C0E">
        <w:t xml:space="preserve"> </w:t>
      </w:r>
      <w:r w:rsidRPr="008F6C0E">
        <w:rPr>
          <w:lang w:eastAsia="zh-CN"/>
        </w:rPr>
        <w:t>REQUEST message including an</w:t>
      </w:r>
      <w:r w:rsidRPr="008F6C0E">
        <w:t xml:space="preserve"> </w:t>
      </w:r>
      <w:r w:rsidRPr="008F6C0E">
        <w:rPr>
          <w:lang w:eastAsia="zh-CN"/>
        </w:rPr>
        <w:t xml:space="preserve">explicit </w:t>
      </w:r>
      <w:r w:rsidRPr="008F6C0E">
        <w:t>GW Context Release Indication</w:t>
      </w:r>
      <w:r w:rsidRPr="008F6C0E">
        <w:rPr>
          <w:lang w:eastAsia="zh-CN"/>
        </w:rPr>
        <w:t xml:space="preserve"> is sent by the source </w:t>
      </w:r>
      <w:proofErr w:type="spellStart"/>
      <w:r w:rsidRPr="008F6C0E">
        <w:rPr>
          <w:lang w:eastAsia="zh-CN"/>
        </w:rPr>
        <w:t>HeNB</w:t>
      </w:r>
      <w:proofErr w:type="spellEnd"/>
      <w:r w:rsidRPr="008F6C0E">
        <w:rPr>
          <w:lang w:eastAsia="zh-CN"/>
        </w:rPr>
        <w:t xml:space="preserve">, in order to indicate that the </w:t>
      </w:r>
      <w:proofErr w:type="spellStart"/>
      <w:r w:rsidRPr="008F6C0E">
        <w:rPr>
          <w:lang w:eastAsia="zh-CN"/>
        </w:rPr>
        <w:t>HeNB</w:t>
      </w:r>
      <w:proofErr w:type="spellEnd"/>
      <w:r w:rsidRPr="008F6C0E">
        <w:rPr>
          <w:lang w:eastAsia="zh-CN"/>
        </w:rPr>
        <w:t xml:space="preserve"> GW may release of all the resources related to the UE context.</w:t>
      </w:r>
    </w:p>
    <w:p w14:paraId="1A886FDC" w14:textId="77777777" w:rsidR="00FA617D" w:rsidRDefault="00FA617D" w:rsidP="009F1A8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17D" w:rsidRPr="006E36E9" w14:paraId="25831B8C" w14:textId="77777777" w:rsidTr="005A45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619AF8" w14:textId="77777777" w:rsidR="00FA617D" w:rsidRPr="006E36E9" w:rsidRDefault="00FA617D" w:rsidP="005A4585">
            <w:pPr>
              <w:jc w:val="center"/>
              <w:rPr>
                <w:rFonts w:ascii="Arial" w:eastAsia="宋体" w:hAnsi="Arial" w:cs="Arial"/>
                <w:b/>
                <w:bCs/>
                <w:szCs w:val="28"/>
                <w:lang w:eastAsia="en-GB"/>
              </w:rPr>
            </w:pPr>
            <w:r w:rsidRPr="006E36E9">
              <w:rPr>
                <w:rFonts w:ascii="Arial" w:eastAsia="宋体" w:hAnsi="Arial" w:cs="Arial"/>
                <w:b/>
                <w:bCs/>
                <w:szCs w:val="28"/>
                <w:lang w:eastAsia="zh-CN"/>
              </w:rPr>
              <w:t>End Change</w:t>
            </w:r>
          </w:p>
        </w:tc>
      </w:tr>
    </w:tbl>
    <w:p w14:paraId="1144E343" w14:textId="77777777" w:rsidR="00FA617D" w:rsidRPr="007D3E81" w:rsidRDefault="00FA617D" w:rsidP="00BD191A">
      <w:pPr>
        <w:rPr>
          <w:lang w:eastAsia="zh-CN"/>
        </w:rPr>
      </w:pPr>
      <w:bookmarkStart w:id="14" w:name="_GoBack"/>
      <w:bookmarkEnd w:id="14"/>
    </w:p>
    <w:sectPr w:rsidR="00FA617D" w:rsidRPr="007D3E8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3E77B" w14:textId="77777777" w:rsidR="00A47028" w:rsidRDefault="00A47028">
      <w:r>
        <w:separator/>
      </w:r>
    </w:p>
  </w:endnote>
  <w:endnote w:type="continuationSeparator" w:id="0">
    <w:p w14:paraId="3752F0EB" w14:textId="77777777" w:rsidR="00A47028" w:rsidRDefault="00A47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FA977" w14:textId="77777777" w:rsidR="00DB127B" w:rsidRDefault="00DB127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40012" w14:textId="77777777" w:rsidR="00A47028" w:rsidRDefault="00A47028">
      <w:r>
        <w:separator/>
      </w:r>
    </w:p>
  </w:footnote>
  <w:footnote w:type="continuationSeparator" w:id="0">
    <w:p w14:paraId="5A9C67D6" w14:textId="77777777" w:rsidR="00A47028" w:rsidRDefault="00A470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宋体"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6"/>
  </w:num>
  <w:num w:numId="8">
    <w:abstractNumId w:val="13"/>
  </w:num>
  <w:num w:numId="9">
    <w:abstractNumId w:val="15"/>
  </w:num>
  <w:num w:numId="10">
    <w:abstractNumId w:val="14"/>
  </w:num>
  <w:num w:numId="11">
    <w:abstractNumId w:val="11"/>
  </w:num>
  <w:num w:numId="12">
    <w:abstractNumId w:val="19"/>
  </w:num>
  <w:num w:numId="13">
    <w:abstractNumId w:val="7"/>
  </w:num>
  <w:num w:numId="14">
    <w:abstractNumId w:val="16"/>
  </w:num>
  <w:num w:numId="15">
    <w:abstractNumId w:val="18"/>
  </w:num>
  <w:num w:numId="16">
    <w:abstractNumId w:val="8"/>
  </w:num>
  <w:num w:numId="17">
    <w:abstractNumId w:val="4"/>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2F5"/>
    <w:rsid w:val="00013C51"/>
    <w:rsid w:val="00013CB8"/>
    <w:rsid w:val="00013E89"/>
    <w:rsid w:val="00015330"/>
    <w:rsid w:val="0001565F"/>
    <w:rsid w:val="00016168"/>
    <w:rsid w:val="0001701A"/>
    <w:rsid w:val="00017C43"/>
    <w:rsid w:val="000205C0"/>
    <w:rsid w:val="00020BFF"/>
    <w:rsid w:val="00021A9F"/>
    <w:rsid w:val="000224E8"/>
    <w:rsid w:val="00022E4A"/>
    <w:rsid w:val="00023E5C"/>
    <w:rsid w:val="00025434"/>
    <w:rsid w:val="0002747B"/>
    <w:rsid w:val="00031567"/>
    <w:rsid w:val="00032AB8"/>
    <w:rsid w:val="0003419C"/>
    <w:rsid w:val="000346B7"/>
    <w:rsid w:val="000357E9"/>
    <w:rsid w:val="00036245"/>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9A6"/>
    <w:rsid w:val="00061B84"/>
    <w:rsid w:val="000622D3"/>
    <w:rsid w:val="00062A1C"/>
    <w:rsid w:val="00062A3B"/>
    <w:rsid w:val="0006317C"/>
    <w:rsid w:val="00064173"/>
    <w:rsid w:val="000655EF"/>
    <w:rsid w:val="0006775C"/>
    <w:rsid w:val="0007073A"/>
    <w:rsid w:val="00070B44"/>
    <w:rsid w:val="00070CDD"/>
    <w:rsid w:val="00072EDF"/>
    <w:rsid w:val="000737BB"/>
    <w:rsid w:val="00073C97"/>
    <w:rsid w:val="00074F8F"/>
    <w:rsid w:val="00075247"/>
    <w:rsid w:val="00076E9F"/>
    <w:rsid w:val="00081C37"/>
    <w:rsid w:val="00083024"/>
    <w:rsid w:val="000832CF"/>
    <w:rsid w:val="00083842"/>
    <w:rsid w:val="00084021"/>
    <w:rsid w:val="000843D9"/>
    <w:rsid w:val="00084F0C"/>
    <w:rsid w:val="00084F5E"/>
    <w:rsid w:val="00085DF3"/>
    <w:rsid w:val="00086B96"/>
    <w:rsid w:val="00091874"/>
    <w:rsid w:val="000918C5"/>
    <w:rsid w:val="00091943"/>
    <w:rsid w:val="00093E22"/>
    <w:rsid w:val="00094829"/>
    <w:rsid w:val="00096638"/>
    <w:rsid w:val="0009762D"/>
    <w:rsid w:val="00097964"/>
    <w:rsid w:val="00097992"/>
    <w:rsid w:val="00097FD1"/>
    <w:rsid w:val="000A10EB"/>
    <w:rsid w:val="000A27BA"/>
    <w:rsid w:val="000A2D64"/>
    <w:rsid w:val="000A3769"/>
    <w:rsid w:val="000A394F"/>
    <w:rsid w:val="000A3CD7"/>
    <w:rsid w:val="000A41C1"/>
    <w:rsid w:val="000A4C5A"/>
    <w:rsid w:val="000A689E"/>
    <w:rsid w:val="000A6CBD"/>
    <w:rsid w:val="000B1126"/>
    <w:rsid w:val="000B13E4"/>
    <w:rsid w:val="000B48A6"/>
    <w:rsid w:val="000B4B4A"/>
    <w:rsid w:val="000B5774"/>
    <w:rsid w:val="000B5AF1"/>
    <w:rsid w:val="000B5F7E"/>
    <w:rsid w:val="000B78CC"/>
    <w:rsid w:val="000C00E1"/>
    <w:rsid w:val="000C42DD"/>
    <w:rsid w:val="000C4E93"/>
    <w:rsid w:val="000C52E6"/>
    <w:rsid w:val="000C6CBB"/>
    <w:rsid w:val="000C6D76"/>
    <w:rsid w:val="000C6E31"/>
    <w:rsid w:val="000C7168"/>
    <w:rsid w:val="000D0344"/>
    <w:rsid w:val="000D2735"/>
    <w:rsid w:val="000D3B23"/>
    <w:rsid w:val="000D468C"/>
    <w:rsid w:val="000D5EC9"/>
    <w:rsid w:val="000E02F8"/>
    <w:rsid w:val="000E13C9"/>
    <w:rsid w:val="000E301C"/>
    <w:rsid w:val="000E3370"/>
    <w:rsid w:val="000E33C3"/>
    <w:rsid w:val="000E4329"/>
    <w:rsid w:val="000E558F"/>
    <w:rsid w:val="000E598C"/>
    <w:rsid w:val="000E5D86"/>
    <w:rsid w:val="000E7C81"/>
    <w:rsid w:val="000F025B"/>
    <w:rsid w:val="000F1FC4"/>
    <w:rsid w:val="000F3EDA"/>
    <w:rsid w:val="000F446E"/>
    <w:rsid w:val="000F4DE0"/>
    <w:rsid w:val="000F5047"/>
    <w:rsid w:val="000F5AD2"/>
    <w:rsid w:val="000F6965"/>
    <w:rsid w:val="000F6E6D"/>
    <w:rsid w:val="000F7A9D"/>
    <w:rsid w:val="000F7B91"/>
    <w:rsid w:val="00100151"/>
    <w:rsid w:val="00100609"/>
    <w:rsid w:val="0010084E"/>
    <w:rsid w:val="00100BFE"/>
    <w:rsid w:val="00101C00"/>
    <w:rsid w:val="00101C0B"/>
    <w:rsid w:val="001024B9"/>
    <w:rsid w:val="00102641"/>
    <w:rsid w:val="001037EA"/>
    <w:rsid w:val="00103F4C"/>
    <w:rsid w:val="001053B5"/>
    <w:rsid w:val="0010634F"/>
    <w:rsid w:val="00107EFF"/>
    <w:rsid w:val="00107FF6"/>
    <w:rsid w:val="00110973"/>
    <w:rsid w:val="00110AF6"/>
    <w:rsid w:val="00110CE9"/>
    <w:rsid w:val="001119E6"/>
    <w:rsid w:val="00112C1D"/>
    <w:rsid w:val="001133CF"/>
    <w:rsid w:val="00113571"/>
    <w:rsid w:val="00114E4C"/>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2F0"/>
    <w:rsid w:val="00135B09"/>
    <w:rsid w:val="00140232"/>
    <w:rsid w:val="0014087A"/>
    <w:rsid w:val="00141333"/>
    <w:rsid w:val="00141DD6"/>
    <w:rsid w:val="00144AA6"/>
    <w:rsid w:val="0014638D"/>
    <w:rsid w:val="0015093A"/>
    <w:rsid w:val="00150FD5"/>
    <w:rsid w:val="00152608"/>
    <w:rsid w:val="001551A2"/>
    <w:rsid w:val="0015526C"/>
    <w:rsid w:val="00155376"/>
    <w:rsid w:val="00155F93"/>
    <w:rsid w:val="00157372"/>
    <w:rsid w:val="0016006A"/>
    <w:rsid w:val="0016044E"/>
    <w:rsid w:val="00160C66"/>
    <w:rsid w:val="00160DF5"/>
    <w:rsid w:val="001636D5"/>
    <w:rsid w:val="001639FE"/>
    <w:rsid w:val="00163EEC"/>
    <w:rsid w:val="00165014"/>
    <w:rsid w:val="001679FD"/>
    <w:rsid w:val="0017100B"/>
    <w:rsid w:val="00171F68"/>
    <w:rsid w:val="00177369"/>
    <w:rsid w:val="001775C4"/>
    <w:rsid w:val="001778DC"/>
    <w:rsid w:val="00177ED9"/>
    <w:rsid w:val="0018017B"/>
    <w:rsid w:val="00181069"/>
    <w:rsid w:val="001811AC"/>
    <w:rsid w:val="00183468"/>
    <w:rsid w:val="00184EF7"/>
    <w:rsid w:val="00185A40"/>
    <w:rsid w:val="001860A0"/>
    <w:rsid w:val="00191E70"/>
    <w:rsid w:val="0019227A"/>
    <w:rsid w:val="00195650"/>
    <w:rsid w:val="001977C8"/>
    <w:rsid w:val="00197C2A"/>
    <w:rsid w:val="00197C7B"/>
    <w:rsid w:val="001A1B88"/>
    <w:rsid w:val="001A1F92"/>
    <w:rsid w:val="001A2382"/>
    <w:rsid w:val="001A34F0"/>
    <w:rsid w:val="001A38C1"/>
    <w:rsid w:val="001A68F4"/>
    <w:rsid w:val="001A6CB0"/>
    <w:rsid w:val="001B1D9D"/>
    <w:rsid w:val="001B1FB4"/>
    <w:rsid w:val="001B2179"/>
    <w:rsid w:val="001B2FCB"/>
    <w:rsid w:val="001B3D7B"/>
    <w:rsid w:val="001B415E"/>
    <w:rsid w:val="001B511A"/>
    <w:rsid w:val="001B57B0"/>
    <w:rsid w:val="001B6380"/>
    <w:rsid w:val="001B66C0"/>
    <w:rsid w:val="001B6CDE"/>
    <w:rsid w:val="001B7CA3"/>
    <w:rsid w:val="001C022C"/>
    <w:rsid w:val="001C111C"/>
    <w:rsid w:val="001C1982"/>
    <w:rsid w:val="001C2AB9"/>
    <w:rsid w:val="001C2DD3"/>
    <w:rsid w:val="001C4A8B"/>
    <w:rsid w:val="001C5F62"/>
    <w:rsid w:val="001C6466"/>
    <w:rsid w:val="001C6575"/>
    <w:rsid w:val="001C6FB6"/>
    <w:rsid w:val="001D0989"/>
    <w:rsid w:val="001D1842"/>
    <w:rsid w:val="001D1EAA"/>
    <w:rsid w:val="001D2965"/>
    <w:rsid w:val="001D4FA8"/>
    <w:rsid w:val="001D504E"/>
    <w:rsid w:val="001D5A08"/>
    <w:rsid w:val="001D6F72"/>
    <w:rsid w:val="001D711B"/>
    <w:rsid w:val="001E0B57"/>
    <w:rsid w:val="001E0E99"/>
    <w:rsid w:val="001E19B5"/>
    <w:rsid w:val="001E1A4D"/>
    <w:rsid w:val="001E21B7"/>
    <w:rsid w:val="001E3038"/>
    <w:rsid w:val="001E35AF"/>
    <w:rsid w:val="001E3784"/>
    <w:rsid w:val="001E41F3"/>
    <w:rsid w:val="001E4AA3"/>
    <w:rsid w:val="001E50E2"/>
    <w:rsid w:val="001E6065"/>
    <w:rsid w:val="001E6CD3"/>
    <w:rsid w:val="001E7450"/>
    <w:rsid w:val="001E7D40"/>
    <w:rsid w:val="001F0201"/>
    <w:rsid w:val="001F0CA1"/>
    <w:rsid w:val="001F2538"/>
    <w:rsid w:val="001F2CFC"/>
    <w:rsid w:val="001F3BDF"/>
    <w:rsid w:val="001F46A0"/>
    <w:rsid w:val="001F5B17"/>
    <w:rsid w:val="001F6117"/>
    <w:rsid w:val="001F7887"/>
    <w:rsid w:val="001F7A97"/>
    <w:rsid w:val="00200340"/>
    <w:rsid w:val="002010F1"/>
    <w:rsid w:val="0020116F"/>
    <w:rsid w:val="0020138F"/>
    <w:rsid w:val="002023A8"/>
    <w:rsid w:val="002023FE"/>
    <w:rsid w:val="00202C44"/>
    <w:rsid w:val="00202E08"/>
    <w:rsid w:val="002042A1"/>
    <w:rsid w:val="0020587A"/>
    <w:rsid w:val="00205B9C"/>
    <w:rsid w:val="00206268"/>
    <w:rsid w:val="00206464"/>
    <w:rsid w:val="00207048"/>
    <w:rsid w:val="00207793"/>
    <w:rsid w:val="002107B2"/>
    <w:rsid w:val="0021160E"/>
    <w:rsid w:val="002124C5"/>
    <w:rsid w:val="00212651"/>
    <w:rsid w:val="00214991"/>
    <w:rsid w:val="00217790"/>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AFD"/>
    <w:rsid w:val="00245B23"/>
    <w:rsid w:val="00246DE8"/>
    <w:rsid w:val="0025022A"/>
    <w:rsid w:val="00250854"/>
    <w:rsid w:val="0025086D"/>
    <w:rsid w:val="0025228F"/>
    <w:rsid w:val="00253002"/>
    <w:rsid w:val="002530BE"/>
    <w:rsid w:val="00257195"/>
    <w:rsid w:val="002578D8"/>
    <w:rsid w:val="00257F7A"/>
    <w:rsid w:val="00260FE4"/>
    <w:rsid w:val="002613A5"/>
    <w:rsid w:val="0026392D"/>
    <w:rsid w:val="0026447F"/>
    <w:rsid w:val="00267881"/>
    <w:rsid w:val="002723F2"/>
    <w:rsid w:val="00273821"/>
    <w:rsid w:val="00273FC1"/>
    <w:rsid w:val="00274E67"/>
    <w:rsid w:val="00275D12"/>
    <w:rsid w:val="00276CD2"/>
    <w:rsid w:val="00277A1E"/>
    <w:rsid w:val="0028062F"/>
    <w:rsid w:val="002808AD"/>
    <w:rsid w:val="00280FEC"/>
    <w:rsid w:val="00281EB0"/>
    <w:rsid w:val="002844FD"/>
    <w:rsid w:val="0028456D"/>
    <w:rsid w:val="00285749"/>
    <w:rsid w:val="002857BF"/>
    <w:rsid w:val="0028675B"/>
    <w:rsid w:val="00286B89"/>
    <w:rsid w:val="002928C7"/>
    <w:rsid w:val="00292EAA"/>
    <w:rsid w:val="002934AE"/>
    <w:rsid w:val="00293D64"/>
    <w:rsid w:val="00293D85"/>
    <w:rsid w:val="00294357"/>
    <w:rsid w:val="002952E2"/>
    <w:rsid w:val="00295352"/>
    <w:rsid w:val="0029573B"/>
    <w:rsid w:val="002959FF"/>
    <w:rsid w:val="00295C05"/>
    <w:rsid w:val="00295D94"/>
    <w:rsid w:val="00295DD8"/>
    <w:rsid w:val="002962CA"/>
    <w:rsid w:val="002A1772"/>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1B1"/>
    <w:rsid w:val="002D2931"/>
    <w:rsid w:val="002D32AD"/>
    <w:rsid w:val="002D3445"/>
    <w:rsid w:val="002D3F6E"/>
    <w:rsid w:val="002D4229"/>
    <w:rsid w:val="002D4826"/>
    <w:rsid w:val="002D4B06"/>
    <w:rsid w:val="002D4DCF"/>
    <w:rsid w:val="002D4DE4"/>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94F"/>
    <w:rsid w:val="00303DCF"/>
    <w:rsid w:val="003045A8"/>
    <w:rsid w:val="00305706"/>
    <w:rsid w:val="00305BD4"/>
    <w:rsid w:val="00305EE5"/>
    <w:rsid w:val="0030696B"/>
    <w:rsid w:val="003079D9"/>
    <w:rsid w:val="00310AAF"/>
    <w:rsid w:val="00310F20"/>
    <w:rsid w:val="0031179C"/>
    <w:rsid w:val="00312856"/>
    <w:rsid w:val="0031543D"/>
    <w:rsid w:val="00315F2F"/>
    <w:rsid w:val="003161D9"/>
    <w:rsid w:val="00316D12"/>
    <w:rsid w:val="00316D4A"/>
    <w:rsid w:val="00316E7D"/>
    <w:rsid w:val="003205DA"/>
    <w:rsid w:val="0032143F"/>
    <w:rsid w:val="00322BF9"/>
    <w:rsid w:val="00323B88"/>
    <w:rsid w:val="00324E7A"/>
    <w:rsid w:val="00325769"/>
    <w:rsid w:val="00325B85"/>
    <w:rsid w:val="00326166"/>
    <w:rsid w:val="00326C1A"/>
    <w:rsid w:val="00327C4D"/>
    <w:rsid w:val="00327C80"/>
    <w:rsid w:val="0033143D"/>
    <w:rsid w:val="00331D74"/>
    <w:rsid w:val="00332B0C"/>
    <w:rsid w:val="00333B90"/>
    <w:rsid w:val="00334763"/>
    <w:rsid w:val="00334779"/>
    <w:rsid w:val="00334BBB"/>
    <w:rsid w:val="00336954"/>
    <w:rsid w:val="003371C6"/>
    <w:rsid w:val="00340FC5"/>
    <w:rsid w:val="00341115"/>
    <w:rsid w:val="00341162"/>
    <w:rsid w:val="00342A3B"/>
    <w:rsid w:val="00342E26"/>
    <w:rsid w:val="003436A3"/>
    <w:rsid w:val="00343FB8"/>
    <w:rsid w:val="003452B6"/>
    <w:rsid w:val="00347361"/>
    <w:rsid w:val="0035052F"/>
    <w:rsid w:val="0035067A"/>
    <w:rsid w:val="00351711"/>
    <w:rsid w:val="00351B7B"/>
    <w:rsid w:val="00351BCD"/>
    <w:rsid w:val="00352A6B"/>
    <w:rsid w:val="0035378A"/>
    <w:rsid w:val="00353A10"/>
    <w:rsid w:val="00355891"/>
    <w:rsid w:val="00355E3A"/>
    <w:rsid w:val="00355E72"/>
    <w:rsid w:val="003561A9"/>
    <w:rsid w:val="0035721F"/>
    <w:rsid w:val="00357A1A"/>
    <w:rsid w:val="00360667"/>
    <w:rsid w:val="003616A4"/>
    <w:rsid w:val="00361D36"/>
    <w:rsid w:val="003621A3"/>
    <w:rsid w:val="00363FF1"/>
    <w:rsid w:val="003643D7"/>
    <w:rsid w:val="00366FA1"/>
    <w:rsid w:val="00367757"/>
    <w:rsid w:val="0037004C"/>
    <w:rsid w:val="003703CB"/>
    <w:rsid w:val="00370564"/>
    <w:rsid w:val="00370C24"/>
    <w:rsid w:val="0037119B"/>
    <w:rsid w:val="003716D6"/>
    <w:rsid w:val="00371EED"/>
    <w:rsid w:val="00372A7D"/>
    <w:rsid w:val="00373E10"/>
    <w:rsid w:val="0037427C"/>
    <w:rsid w:val="00380EBB"/>
    <w:rsid w:val="003819DC"/>
    <w:rsid w:val="00381C0D"/>
    <w:rsid w:val="00381F6C"/>
    <w:rsid w:val="00382B41"/>
    <w:rsid w:val="00382FC9"/>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96719"/>
    <w:rsid w:val="003971AF"/>
    <w:rsid w:val="003A1B11"/>
    <w:rsid w:val="003A2E9C"/>
    <w:rsid w:val="003A38B6"/>
    <w:rsid w:val="003A41E4"/>
    <w:rsid w:val="003A4FE1"/>
    <w:rsid w:val="003A557A"/>
    <w:rsid w:val="003A6D6C"/>
    <w:rsid w:val="003B3117"/>
    <w:rsid w:val="003B5800"/>
    <w:rsid w:val="003B7C7F"/>
    <w:rsid w:val="003C1312"/>
    <w:rsid w:val="003C20B9"/>
    <w:rsid w:val="003C28E3"/>
    <w:rsid w:val="003C3310"/>
    <w:rsid w:val="003C4C53"/>
    <w:rsid w:val="003C6D51"/>
    <w:rsid w:val="003C7216"/>
    <w:rsid w:val="003D0F1F"/>
    <w:rsid w:val="003D157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0586"/>
    <w:rsid w:val="003F1A72"/>
    <w:rsid w:val="003F1DA4"/>
    <w:rsid w:val="003F21A6"/>
    <w:rsid w:val="003F2306"/>
    <w:rsid w:val="003F27D5"/>
    <w:rsid w:val="003F2910"/>
    <w:rsid w:val="003F2930"/>
    <w:rsid w:val="003F3FFA"/>
    <w:rsid w:val="003F5304"/>
    <w:rsid w:val="003F5516"/>
    <w:rsid w:val="003F6A59"/>
    <w:rsid w:val="003F7025"/>
    <w:rsid w:val="004041C9"/>
    <w:rsid w:val="0040734E"/>
    <w:rsid w:val="00407AFD"/>
    <w:rsid w:val="00407F9F"/>
    <w:rsid w:val="004122AC"/>
    <w:rsid w:val="004131D9"/>
    <w:rsid w:val="0041390E"/>
    <w:rsid w:val="00414BB3"/>
    <w:rsid w:val="00415963"/>
    <w:rsid w:val="0041669D"/>
    <w:rsid w:val="00416961"/>
    <w:rsid w:val="00416AC5"/>
    <w:rsid w:val="004201F7"/>
    <w:rsid w:val="00421EAB"/>
    <w:rsid w:val="0042556A"/>
    <w:rsid w:val="0042735E"/>
    <w:rsid w:val="00430259"/>
    <w:rsid w:val="00433E63"/>
    <w:rsid w:val="00434BE2"/>
    <w:rsid w:val="0043596F"/>
    <w:rsid w:val="00435C19"/>
    <w:rsid w:val="00435C42"/>
    <w:rsid w:val="00437000"/>
    <w:rsid w:val="00437A99"/>
    <w:rsid w:val="00440E36"/>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1436"/>
    <w:rsid w:val="004667D7"/>
    <w:rsid w:val="00466B68"/>
    <w:rsid w:val="00466F57"/>
    <w:rsid w:val="00467069"/>
    <w:rsid w:val="004678D4"/>
    <w:rsid w:val="0047197D"/>
    <w:rsid w:val="00471C06"/>
    <w:rsid w:val="00472352"/>
    <w:rsid w:val="004725D7"/>
    <w:rsid w:val="004736B9"/>
    <w:rsid w:val="00473B6E"/>
    <w:rsid w:val="0047550E"/>
    <w:rsid w:val="00475FA8"/>
    <w:rsid w:val="004761B3"/>
    <w:rsid w:val="0047739E"/>
    <w:rsid w:val="004822A4"/>
    <w:rsid w:val="0048322B"/>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917"/>
    <w:rsid w:val="00495A6C"/>
    <w:rsid w:val="00496A9B"/>
    <w:rsid w:val="004A057E"/>
    <w:rsid w:val="004A1824"/>
    <w:rsid w:val="004A2817"/>
    <w:rsid w:val="004A2EF8"/>
    <w:rsid w:val="004A32F3"/>
    <w:rsid w:val="004A35BF"/>
    <w:rsid w:val="004A3677"/>
    <w:rsid w:val="004A49E9"/>
    <w:rsid w:val="004A54B8"/>
    <w:rsid w:val="004A58B2"/>
    <w:rsid w:val="004A66C7"/>
    <w:rsid w:val="004A6E57"/>
    <w:rsid w:val="004A6E92"/>
    <w:rsid w:val="004A715A"/>
    <w:rsid w:val="004A724B"/>
    <w:rsid w:val="004A7C06"/>
    <w:rsid w:val="004B0844"/>
    <w:rsid w:val="004B3D21"/>
    <w:rsid w:val="004B4C38"/>
    <w:rsid w:val="004B4C61"/>
    <w:rsid w:val="004B5426"/>
    <w:rsid w:val="004B5622"/>
    <w:rsid w:val="004B73E3"/>
    <w:rsid w:val="004C08DC"/>
    <w:rsid w:val="004C14E9"/>
    <w:rsid w:val="004C4FA4"/>
    <w:rsid w:val="004C5480"/>
    <w:rsid w:val="004C5649"/>
    <w:rsid w:val="004C702B"/>
    <w:rsid w:val="004C7705"/>
    <w:rsid w:val="004D0597"/>
    <w:rsid w:val="004D221A"/>
    <w:rsid w:val="004D244F"/>
    <w:rsid w:val="004D5606"/>
    <w:rsid w:val="004D6157"/>
    <w:rsid w:val="004D64E3"/>
    <w:rsid w:val="004D679B"/>
    <w:rsid w:val="004E118E"/>
    <w:rsid w:val="004E1D68"/>
    <w:rsid w:val="004E22D6"/>
    <w:rsid w:val="004E489F"/>
    <w:rsid w:val="004E6920"/>
    <w:rsid w:val="004E6925"/>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51E"/>
    <w:rsid w:val="00510F75"/>
    <w:rsid w:val="005125DD"/>
    <w:rsid w:val="00512908"/>
    <w:rsid w:val="0051371E"/>
    <w:rsid w:val="0051428B"/>
    <w:rsid w:val="00514BA5"/>
    <w:rsid w:val="00514D26"/>
    <w:rsid w:val="00515736"/>
    <w:rsid w:val="00516344"/>
    <w:rsid w:val="0051671D"/>
    <w:rsid w:val="00516808"/>
    <w:rsid w:val="005203B7"/>
    <w:rsid w:val="005204C0"/>
    <w:rsid w:val="0052072E"/>
    <w:rsid w:val="005223F3"/>
    <w:rsid w:val="00522A30"/>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80A"/>
    <w:rsid w:val="00532F2B"/>
    <w:rsid w:val="005330EE"/>
    <w:rsid w:val="00533CBC"/>
    <w:rsid w:val="00535292"/>
    <w:rsid w:val="005357B3"/>
    <w:rsid w:val="005365BE"/>
    <w:rsid w:val="00537059"/>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F14"/>
    <w:rsid w:val="00557C6C"/>
    <w:rsid w:val="005602B5"/>
    <w:rsid w:val="005609CE"/>
    <w:rsid w:val="005634D7"/>
    <w:rsid w:val="005646BF"/>
    <w:rsid w:val="005650FA"/>
    <w:rsid w:val="00565661"/>
    <w:rsid w:val="00566E95"/>
    <w:rsid w:val="0056791E"/>
    <w:rsid w:val="00567EB3"/>
    <w:rsid w:val="00572763"/>
    <w:rsid w:val="00572797"/>
    <w:rsid w:val="005728A9"/>
    <w:rsid w:val="00572B6C"/>
    <w:rsid w:val="00572D3D"/>
    <w:rsid w:val="00573C46"/>
    <w:rsid w:val="00573CE7"/>
    <w:rsid w:val="00573E45"/>
    <w:rsid w:val="0057426E"/>
    <w:rsid w:val="005750AC"/>
    <w:rsid w:val="00575C14"/>
    <w:rsid w:val="00576B52"/>
    <w:rsid w:val="00577754"/>
    <w:rsid w:val="00580394"/>
    <w:rsid w:val="0058102B"/>
    <w:rsid w:val="00581A96"/>
    <w:rsid w:val="005831DD"/>
    <w:rsid w:val="00583D3F"/>
    <w:rsid w:val="0058472F"/>
    <w:rsid w:val="00584912"/>
    <w:rsid w:val="005865D8"/>
    <w:rsid w:val="00586B05"/>
    <w:rsid w:val="00586DD7"/>
    <w:rsid w:val="00586F21"/>
    <w:rsid w:val="005936AE"/>
    <w:rsid w:val="005936AF"/>
    <w:rsid w:val="005944E5"/>
    <w:rsid w:val="005955E3"/>
    <w:rsid w:val="00595623"/>
    <w:rsid w:val="0059611C"/>
    <w:rsid w:val="00596B05"/>
    <w:rsid w:val="005A2C0F"/>
    <w:rsid w:val="005A3E77"/>
    <w:rsid w:val="005A5317"/>
    <w:rsid w:val="005A5B67"/>
    <w:rsid w:val="005A6F63"/>
    <w:rsid w:val="005A77C6"/>
    <w:rsid w:val="005B0621"/>
    <w:rsid w:val="005B142A"/>
    <w:rsid w:val="005B17D5"/>
    <w:rsid w:val="005B21D8"/>
    <w:rsid w:val="005B286F"/>
    <w:rsid w:val="005B288E"/>
    <w:rsid w:val="005B4222"/>
    <w:rsid w:val="005B5098"/>
    <w:rsid w:val="005B57AD"/>
    <w:rsid w:val="005B5C1A"/>
    <w:rsid w:val="005B662F"/>
    <w:rsid w:val="005B79EA"/>
    <w:rsid w:val="005C0B1C"/>
    <w:rsid w:val="005C11CE"/>
    <w:rsid w:val="005C201E"/>
    <w:rsid w:val="005C2286"/>
    <w:rsid w:val="005C25B7"/>
    <w:rsid w:val="005C3EA0"/>
    <w:rsid w:val="005C7656"/>
    <w:rsid w:val="005D0520"/>
    <w:rsid w:val="005D1877"/>
    <w:rsid w:val="005D1DAC"/>
    <w:rsid w:val="005D2E91"/>
    <w:rsid w:val="005D34B6"/>
    <w:rsid w:val="005D38FB"/>
    <w:rsid w:val="005D46A2"/>
    <w:rsid w:val="005D5A2E"/>
    <w:rsid w:val="005D6AB8"/>
    <w:rsid w:val="005E0079"/>
    <w:rsid w:val="005E066C"/>
    <w:rsid w:val="005E2C44"/>
    <w:rsid w:val="005E300B"/>
    <w:rsid w:val="005E3280"/>
    <w:rsid w:val="005E4ED6"/>
    <w:rsid w:val="005E570C"/>
    <w:rsid w:val="005E5A4E"/>
    <w:rsid w:val="005E64D8"/>
    <w:rsid w:val="005F0E08"/>
    <w:rsid w:val="005F1896"/>
    <w:rsid w:val="005F48CD"/>
    <w:rsid w:val="005F5596"/>
    <w:rsid w:val="00600BB7"/>
    <w:rsid w:val="00600E5D"/>
    <w:rsid w:val="006012B9"/>
    <w:rsid w:val="00602547"/>
    <w:rsid w:val="006050F1"/>
    <w:rsid w:val="00606F7E"/>
    <w:rsid w:val="00607113"/>
    <w:rsid w:val="0060743C"/>
    <w:rsid w:val="006079DE"/>
    <w:rsid w:val="00610758"/>
    <w:rsid w:val="0061083C"/>
    <w:rsid w:val="0061138D"/>
    <w:rsid w:val="00611D7A"/>
    <w:rsid w:val="00612437"/>
    <w:rsid w:val="00613569"/>
    <w:rsid w:val="00615149"/>
    <w:rsid w:val="00615C80"/>
    <w:rsid w:val="00615EEE"/>
    <w:rsid w:val="0062017A"/>
    <w:rsid w:val="006209D5"/>
    <w:rsid w:val="00620B0F"/>
    <w:rsid w:val="00621062"/>
    <w:rsid w:val="00621D26"/>
    <w:rsid w:val="00621F12"/>
    <w:rsid w:val="00622936"/>
    <w:rsid w:val="00623FA7"/>
    <w:rsid w:val="00625940"/>
    <w:rsid w:val="00625CEF"/>
    <w:rsid w:val="0062772E"/>
    <w:rsid w:val="00627890"/>
    <w:rsid w:val="00627D95"/>
    <w:rsid w:val="00630165"/>
    <w:rsid w:val="006302A6"/>
    <w:rsid w:val="00630D2E"/>
    <w:rsid w:val="00631181"/>
    <w:rsid w:val="00631601"/>
    <w:rsid w:val="0063381B"/>
    <w:rsid w:val="00634784"/>
    <w:rsid w:val="00634C72"/>
    <w:rsid w:val="00635D14"/>
    <w:rsid w:val="006369EC"/>
    <w:rsid w:val="00637DD6"/>
    <w:rsid w:val="006407A8"/>
    <w:rsid w:val="00641134"/>
    <w:rsid w:val="006418C7"/>
    <w:rsid w:val="006429F8"/>
    <w:rsid w:val="00643578"/>
    <w:rsid w:val="006438A5"/>
    <w:rsid w:val="006439F7"/>
    <w:rsid w:val="00643D70"/>
    <w:rsid w:val="00643FDE"/>
    <w:rsid w:val="0064476B"/>
    <w:rsid w:val="00645187"/>
    <w:rsid w:val="00646458"/>
    <w:rsid w:val="00647237"/>
    <w:rsid w:val="00647BBA"/>
    <w:rsid w:val="00647E1E"/>
    <w:rsid w:val="00652E41"/>
    <w:rsid w:val="006530F5"/>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EB6"/>
    <w:rsid w:val="006726F6"/>
    <w:rsid w:val="006730BE"/>
    <w:rsid w:val="00673B4E"/>
    <w:rsid w:val="00673F38"/>
    <w:rsid w:val="00674A87"/>
    <w:rsid w:val="006765FF"/>
    <w:rsid w:val="00681497"/>
    <w:rsid w:val="0068152E"/>
    <w:rsid w:val="00682F71"/>
    <w:rsid w:val="00683590"/>
    <w:rsid w:val="00683784"/>
    <w:rsid w:val="00683A98"/>
    <w:rsid w:val="0068422A"/>
    <w:rsid w:val="006853A9"/>
    <w:rsid w:val="00685676"/>
    <w:rsid w:val="00685CB5"/>
    <w:rsid w:val="0068644C"/>
    <w:rsid w:val="0068764D"/>
    <w:rsid w:val="006906C2"/>
    <w:rsid w:val="00690D77"/>
    <w:rsid w:val="00691E61"/>
    <w:rsid w:val="00693A52"/>
    <w:rsid w:val="00694F02"/>
    <w:rsid w:val="00696285"/>
    <w:rsid w:val="00697194"/>
    <w:rsid w:val="006A2123"/>
    <w:rsid w:val="006A4391"/>
    <w:rsid w:val="006A443D"/>
    <w:rsid w:val="006A4BC4"/>
    <w:rsid w:val="006A664F"/>
    <w:rsid w:val="006A6838"/>
    <w:rsid w:val="006A6996"/>
    <w:rsid w:val="006A6C31"/>
    <w:rsid w:val="006B007A"/>
    <w:rsid w:val="006B178C"/>
    <w:rsid w:val="006B1CA7"/>
    <w:rsid w:val="006B2F6F"/>
    <w:rsid w:val="006B4C1A"/>
    <w:rsid w:val="006B4D8D"/>
    <w:rsid w:val="006B4EF4"/>
    <w:rsid w:val="006B5246"/>
    <w:rsid w:val="006B6D17"/>
    <w:rsid w:val="006C0476"/>
    <w:rsid w:val="006C09F2"/>
    <w:rsid w:val="006C0EE6"/>
    <w:rsid w:val="006C366D"/>
    <w:rsid w:val="006C3E60"/>
    <w:rsid w:val="006C58AF"/>
    <w:rsid w:val="006C72CC"/>
    <w:rsid w:val="006C73D1"/>
    <w:rsid w:val="006C76A0"/>
    <w:rsid w:val="006D0082"/>
    <w:rsid w:val="006D059C"/>
    <w:rsid w:val="006D0D08"/>
    <w:rsid w:val="006D1E5C"/>
    <w:rsid w:val="006D3886"/>
    <w:rsid w:val="006D39AD"/>
    <w:rsid w:val="006D610E"/>
    <w:rsid w:val="006D653C"/>
    <w:rsid w:val="006D6B98"/>
    <w:rsid w:val="006D6FC7"/>
    <w:rsid w:val="006E0B67"/>
    <w:rsid w:val="006E0CB0"/>
    <w:rsid w:val="006E0DB9"/>
    <w:rsid w:val="006E208E"/>
    <w:rsid w:val="006E21E4"/>
    <w:rsid w:val="006E3A1C"/>
    <w:rsid w:val="006E46B3"/>
    <w:rsid w:val="006E59BA"/>
    <w:rsid w:val="006F14C1"/>
    <w:rsid w:val="006F1D76"/>
    <w:rsid w:val="006F33BA"/>
    <w:rsid w:val="006F495F"/>
    <w:rsid w:val="006F4DAF"/>
    <w:rsid w:val="006F6366"/>
    <w:rsid w:val="006F6858"/>
    <w:rsid w:val="006F6EDB"/>
    <w:rsid w:val="006F6F67"/>
    <w:rsid w:val="006F736D"/>
    <w:rsid w:val="006F7573"/>
    <w:rsid w:val="006F77CF"/>
    <w:rsid w:val="006F7ADA"/>
    <w:rsid w:val="006F7B2F"/>
    <w:rsid w:val="00700BE2"/>
    <w:rsid w:val="00701899"/>
    <w:rsid w:val="00702276"/>
    <w:rsid w:val="00702820"/>
    <w:rsid w:val="0070283A"/>
    <w:rsid w:val="00703478"/>
    <w:rsid w:val="0070385C"/>
    <w:rsid w:val="00703CB7"/>
    <w:rsid w:val="00703F1B"/>
    <w:rsid w:val="00703FFE"/>
    <w:rsid w:val="0070524F"/>
    <w:rsid w:val="00705FA1"/>
    <w:rsid w:val="007060C9"/>
    <w:rsid w:val="00707064"/>
    <w:rsid w:val="00707D3A"/>
    <w:rsid w:val="0071066D"/>
    <w:rsid w:val="007125B7"/>
    <w:rsid w:val="00712AA2"/>
    <w:rsid w:val="00712F5A"/>
    <w:rsid w:val="007132D7"/>
    <w:rsid w:val="007136BA"/>
    <w:rsid w:val="007136E7"/>
    <w:rsid w:val="0071488C"/>
    <w:rsid w:val="00715188"/>
    <w:rsid w:val="007156C4"/>
    <w:rsid w:val="007174EE"/>
    <w:rsid w:val="00717ECB"/>
    <w:rsid w:val="0072003B"/>
    <w:rsid w:val="00720AED"/>
    <w:rsid w:val="00720CE4"/>
    <w:rsid w:val="00721BB2"/>
    <w:rsid w:val="007237AD"/>
    <w:rsid w:val="007237E8"/>
    <w:rsid w:val="00724055"/>
    <w:rsid w:val="00726AB8"/>
    <w:rsid w:val="00726B94"/>
    <w:rsid w:val="007277FE"/>
    <w:rsid w:val="007304DD"/>
    <w:rsid w:val="0073095C"/>
    <w:rsid w:val="007310F2"/>
    <w:rsid w:val="007316DF"/>
    <w:rsid w:val="007320A6"/>
    <w:rsid w:val="00732E28"/>
    <w:rsid w:val="00733013"/>
    <w:rsid w:val="00733D85"/>
    <w:rsid w:val="00735330"/>
    <w:rsid w:val="007359D7"/>
    <w:rsid w:val="0073726A"/>
    <w:rsid w:val="007378BA"/>
    <w:rsid w:val="007433D1"/>
    <w:rsid w:val="0074377F"/>
    <w:rsid w:val="00744523"/>
    <w:rsid w:val="007464A1"/>
    <w:rsid w:val="00746768"/>
    <w:rsid w:val="007468E1"/>
    <w:rsid w:val="00746DAC"/>
    <w:rsid w:val="007503B9"/>
    <w:rsid w:val="007506E8"/>
    <w:rsid w:val="00750970"/>
    <w:rsid w:val="0075286F"/>
    <w:rsid w:val="007538D1"/>
    <w:rsid w:val="00753A02"/>
    <w:rsid w:val="0075402D"/>
    <w:rsid w:val="00754097"/>
    <w:rsid w:val="00761AD4"/>
    <w:rsid w:val="00764D85"/>
    <w:rsid w:val="007652AA"/>
    <w:rsid w:val="007652E8"/>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21"/>
    <w:rsid w:val="00776B4A"/>
    <w:rsid w:val="00776D40"/>
    <w:rsid w:val="007778F6"/>
    <w:rsid w:val="007806CB"/>
    <w:rsid w:val="00780B3C"/>
    <w:rsid w:val="00781E7F"/>
    <w:rsid w:val="00783003"/>
    <w:rsid w:val="007831B3"/>
    <w:rsid w:val="00783551"/>
    <w:rsid w:val="0078572C"/>
    <w:rsid w:val="00785739"/>
    <w:rsid w:val="00791FD0"/>
    <w:rsid w:val="007922F8"/>
    <w:rsid w:val="00792CD6"/>
    <w:rsid w:val="007931BA"/>
    <w:rsid w:val="0079442D"/>
    <w:rsid w:val="00794441"/>
    <w:rsid w:val="00795E88"/>
    <w:rsid w:val="00796155"/>
    <w:rsid w:val="00796522"/>
    <w:rsid w:val="00796B2F"/>
    <w:rsid w:val="00797D98"/>
    <w:rsid w:val="007A0CF9"/>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BCD"/>
    <w:rsid w:val="007C4F48"/>
    <w:rsid w:val="007C50C2"/>
    <w:rsid w:val="007C69B2"/>
    <w:rsid w:val="007C6B55"/>
    <w:rsid w:val="007D0C8B"/>
    <w:rsid w:val="007D10FB"/>
    <w:rsid w:val="007D180C"/>
    <w:rsid w:val="007D1F62"/>
    <w:rsid w:val="007D36E2"/>
    <w:rsid w:val="007D36F1"/>
    <w:rsid w:val="007D3E81"/>
    <w:rsid w:val="007D4827"/>
    <w:rsid w:val="007D54F5"/>
    <w:rsid w:val="007D6BB2"/>
    <w:rsid w:val="007D7072"/>
    <w:rsid w:val="007E06D6"/>
    <w:rsid w:val="007E0F16"/>
    <w:rsid w:val="007E2488"/>
    <w:rsid w:val="007E3B8F"/>
    <w:rsid w:val="007E6913"/>
    <w:rsid w:val="007E7FB5"/>
    <w:rsid w:val="007E7FB6"/>
    <w:rsid w:val="007F0AB7"/>
    <w:rsid w:val="007F0E6B"/>
    <w:rsid w:val="007F11E8"/>
    <w:rsid w:val="007F12FC"/>
    <w:rsid w:val="007F1803"/>
    <w:rsid w:val="007F2759"/>
    <w:rsid w:val="007F4E74"/>
    <w:rsid w:val="007F749D"/>
    <w:rsid w:val="007F750E"/>
    <w:rsid w:val="007F7A8D"/>
    <w:rsid w:val="007F7ACC"/>
    <w:rsid w:val="007F7B87"/>
    <w:rsid w:val="00801B02"/>
    <w:rsid w:val="00804A7D"/>
    <w:rsid w:val="008069D8"/>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549"/>
    <w:rsid w:val="0083568C"/>
    <w:rsid w:val="0083606D"/>
    <w:rsid w:val="00836974"/>
    <w:rsid w:val="00837EEB"/>
    <w:rsid w:val="008421D3"/>
    <w:rsid w:val="00842F5B"/>
    <w:rsid w:val="00843B67"/>
    <w:rsid w:val="0084422A"/>
    <w:rsid w:val="00846003"/>
    <w:rsid w:val="00847222"/>
    <w:rsid w:val="00847343"/>
    <w:rsid w:val="00850DCF"/>
    <w:rsid w:val="008525BE"/>
    <w:rsid w:val="008537FC"/>
    <w:rsid w:val="00855051"/>
    <w:rsid w:val="00855B68"/>
    <w:rsid w:val="0085631C"/>
    <w:rsid w:val="0085641C"/>
    <w:rsid w:val="00861C18"/>
    <w:rsid w:val="0086790E"/>
    <w:rsid w:val="00872C69"/>
    <w:rsid w:val="00873AA0"/>
    <w:rsid w:val="00874E26"/>
    <w:rsid w:val="008809A6"/>
    <w:rsid w:val="008817F3"/>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2AAA"/>
    <w:rsid w:val="008946B7"/>
    <w:rsid w:val="00897872"/>
    <w:rsid w:val="008A0411"/>
    <w:rsid w:val="008A07B6"/>
    <w:rsid w:val="008A2378"/>
    <w:rsid w:val="008A4B74"/>
    <w:rsid w:val="008A58C6"/>
    <w:rsid w:val="008A5FF9"/>
    <w:rsid w:val="008A60C1"/>
    <w:rsid w:val="008A6681"/>
    <w:rsid w:val="008A6A6E"/>
    <w:rsid w:val="008A6E23"/>
    <w:rsid w:val="008A6E7B"/>
    <w:rsid w:val="008A701C"/>
    <w:rsid w:val="008A7C51"/>
    <w:rsid w:val="008B03C4"/>
    <w:rsid w:val="008B1A4E"/>
    <w:rsid w:val="008B2141"/>
    <w:rsid w:val="008B2872"/>
    <w:rsid w:val="008B291E"/>
    <w:rsid w:val="008B6BBE"/>
    <w:rsid w:val="008B72E5"/>
    <w:rsid w:val="008B751B"/>
    <w:rsid w:val="008C0CFF"/>
    <w:rsid w:val="008C195A"/>
    <w:rsid w:val="008C1E98"/>
    <w:rsid w:val="008C2871"/>
    <w:rsid w:val="008C30D5"/>
    <w:rsid w:val="008C320D"/>
    <w:rsid w:val="008C53F3"/>
    <w:rsid w:val="008C6B17"/>
    <w:rsid w:val="008C759D"/>
    <w:rsid w:val="008C7645"/>
    <w:rsid w:val="008C7D0D"/>
    <w:rsid w:val="008D0901"/>
    <w:rsid w:val="008D1335"/>
    <w:rsid w:val="008D1CC6"/>
    <w:rsid w:val="008D20A1"/>
    <w:rsid w:val="008D2C81"/>
    <w:rsid w:val="008D4471"/>
    <w:rsid w:val="008D54BC"/>
    <w:rsid w:val="008D54D3"/>
    <w:rsid w:val="008D5FF6"/>
    <w:rsid w:val="008D62F9"/>
    <w:rsid w:val="008D665E"/>
    <w:rsid w:val="008D6B8C"/>
    <w:rsid w:val="008E0711"/>
    <w:rsid w:val="008E0875"/>
    <w:rsid w:val="008E120E"/>
    <w:rsid w:val="008E317F"/>
    <w:rsid w:val="008E4104"/>
    <w:rsid w:val="008E48DB"/>
    <w:rsid w:val="008E4A96"/>
    <w:rsid w:val="008E5CA3"/>
    <w:rsid w:val="008E5CF9"/>
    <w:rsid w:val="008E726F"/>
    <w:rsid w:val="008E79CD"/>
    <w:rsid w:val="008E7DBA"/>
    <w:rsid w:val="008F1DD5"/>
    <w:rsid w:val="008F2B18"/>
    <w:rsid w:val="008F2E09"/>
    <w:rsid w:val="008F2E96"/>
    <w:rsid w:val="008F316F"/>
    <w:rsid w:val="008F3493"/>
    <w:rsid w:val="008F3C0D"/>
    <w:rsid w:val="008F4441"/>
    <w:rsid w:val="008F531B"/>
    <w:rsid w:val="008F5B85"/>
    <w:rsid w:val="008F6C0E"/>
    <w:rsid w:val="008F77B1"/>
    <w:rsid w:val="008F797E"/>
    <w:rsid w:val="008F7CD0"/>
    <w:rsid w:val="00900ECE"/>
    <w:rsid w:val="009029D6"/>
    <w:rsid w:val="009031F0"/>
    <w:rsid w:val="009032BC"/>
    <w:rsid w:val="009035C5"/>
    <w:rsid w:val="00903A0E"/>
    <w:rsid w:val="00904758"/>
    <w:rsid w:val="009051C8"/>
    <w:rsid w:val="00905409"/>
    <w:rsid w:val="00905879"/>
    <w:rsid w:val="00905B1B"/>
    <w:rsid w:val="0090710A"/>
    <w:rsid w:val="00907209"/>
    <w:rsid w:val="00910004"/>
    <w:rsid w:val="009118A8"/>
    <w:rsid w:val="00912BEC"/>
    <w:rsid w:val="009151ED"/>
    <w:rsid w:val="00915D66"/>
    <w:rsid w:val="00916611"/>
    <w:rsid w:val="009173E2"/>
    <w:rsid w:val="0091792E"/>
    <w:rsid w:val="00920974"/>
    <w:rsid w:val="009222D0"/>
    <w:rsid w:val="00922D7C"/>
    <w:rsid w:val="009239BB"/>
    <w:rsid w:val="0092516E"/>
    <w:rsid w:val="00926114"/>
    <w:rsid w:val="00927857"/>
    <w:rsid w:val="00931E63"/>
    <w:rsid w:val="00932114"/>
    <w:rsid w:val="00932AE1"/>
    <w:rsid w:val="00932FEF"/>
    <w:rsid w:val="00933D96"/>
    <w:rsid w:val="009345CA"/>
    <w:rsid w:val="00934889"/>
    <w:rsid w:val="00934ED2"/>
    <w:rsid w:val="00935166"/>
    <w:rsid w:val="00935487"/>
    <w:rsid w:val="0093654F"/>
    <w:rsid w:val="0093757B"/>
    <w:rsid w:val="00937A49"/>
    <w:rsid w:val="00937F89"/>
    <w:rsid w:val="0094074A"/>
    <w:rsid w:val="009421CA"/>
    <w:rsid w:val="00942DAE"/>
    <w:rsid w:val="00942E79"/>
    <w:rsid w:val="009433E5"/>
    <w:rsid w:val="00943AAA"/>
    <w:rsid w:val="00946A28"/>
    <w:rsid w:val="00950BB4"/>
    <w:rsid w:val="00951CDA"/>
    <w:rsid w:val="009526E9"/>
    <w:rsid w:val="00952DFC"/>
    <w:rsid w:val="009532B9"/>
    <w:rsid w:val="00953CAD"/>
    <w:rsid w:val="00954A16"/>
    <w:rsid w:val="00955911"/>
    <w:rsid w:val="00955C83"/>
    <w:rsid w:val="00955EC7"/>
    <w:rsid w:val="009563CF"/>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6BD1"/>
    <w:rsid w:val="00997109"/>
    <w:rsid w:val="00997584"/>
    <w:rsid w:val="00997F4A"/>
    <w:rsid w:val="009A1557"/>
    <w:rsid w:val="009A184B"/>
    <w:rsid w:val="009A1CFA"/>
    <w:rsid w:val="009A265A"/>
    <w:rsid w:val="009A3AC9"/>
    <w:rsid w:val="009A5309"/>
    <w:rsid w:val="009A5C52"/>
    <w:rsid w:val="009A5CEE"/>
    <w:rsid w:val="009A676C"/>
    <w:rsid w:val="009A722D"/>
    <w:rsid w:val="009A7356"/>
    <w:rsid w:val="009A7B5C"/>
    <w:rsid w:val="009B2BFE"/>
    <w:rsid w:val="009B3419"/>
    <w:rsid w:val="009B350B"/>
    <w:rsid w:val="009B3D69"/>
    <w:rsid w:val="009B4844"/>
    <w:rsid w:val="009B5128"/>
    <w:rsid w:val="009B6FA1"/>
    <w:rsid w:val="009C3424"/>
    <w:rsid w:val="009C387A"/>
    <w:rsid w:val="009C3C1E"/>
    <w:rsid w:val="009C3C5C"/>
    <w:rsid w:val="009C3F6D"/>
    <w:rsid w:val="009C4FD9"/>
    <w:rsid w:val="009C5CE3"/>
    <w:rsid w:val="009C5FA0"/>
    <w:rsid w:val="009D0574"/>
    <w:rsid w:val="009D119A"/>
    <w:rsid w:val="009D239E"/>
    <w:rsid w:val="009D30FA"/>
    <w:rsid w:val="009D3199"/>
    <w:rsid w:val="009D4386"/>
    <w:rsid w:val="009D63F9"/>
    <w:rsid w:val="009D69DE"/>
    <w:rsid w:val="009D7548"/>
    <w:rsid w:val="009D7893"/>
    <w:rsid w:val="009E0D45"/>
    <w:rsid w:val="009E15D3"/>
    <w:rsid w:val="009E1821"/>
    <w:rsid w:val="009E199D"/>
    <w:rsid w:val="009E2A13"/>
    <w:rsid w:val="009E40F2"/>
    <w:rsid w:val="009E5207"/>
    <w:rsid w:val="009E6BC6"/>
    <w:rsid w:val="009E6DC2"/>
    <w:rsid w:val="009E7377"/>
    <w:rsid w:val="009E79AF"/>
    <w:rsid w:val="009E7D92"/>
    <w:rsid w:val="009F1A85"/>
    <w:rsid w:val="009F458D"/>
    <w:rsid w:val="009F5C3D"/>
    <w:rsid w:val="009F6450"/>
    <w:rsid w:val="00A00298"/>
    <w:rsid w:val="00A007DD"/>
    <w:rsid w:val="00A03496"/>
    <w:rsid w:val="00A0622B"/>
    <w:rsid w:val="00A06BFC"/>
    <w:rsid w:val="00A07ACA"/>
    <w:rsid w:val="00A10593"/>
    <w:rsid w:val="00A10749"/>
    <w:rsid w:val="00A10B87"/>
    <w:rsid w:val="00A11DA6"/>
    <w:rsid w:val="00A13FF3"/>
    <w:rsid w:val="00A142CE"/>
    <w:rsid w:val="00A16333"/>
    <w:rsid w:val="00A16A4C"/>
    <w:rsid w:val="00A16E99"/>
    <w:rsid w:val="00A21B43"/>
    <w:rsid w:val="00A21FB9"/>
    <w:rsid w:val="00A22353"/>
    <w:rsid w:val="00A22E52"/>
    <w:rsid w:val="00A23CB7"/>
    <w:rsid w:val="00A243EE"/>
    <w:rsid w:val="00A2699F"/>
    <w:rsid w:val="00A26A1E"/>
    <w:rsid w:val="00A26DE2"/>
    <w:rsid w:val="00A2785C"/>
    <w:rsid w:val="00A30656"/>
    <w:rsid w:val="00A3088A"/>
    <w:rsid w:val="00A3180A"/>
    <w:rsid w:val="00A31AC6"/>
    <w:rsid w:val="00A33D68"/>
    <w:rsid w:val="00A34915"/>
    <w:rsid w:val="00A36038"/>
    <w:rsid w:val="00A36BA1"/>
    <w:rsid w:val="00A36EF0"/>
    <w:rsid w:val="00A376FA"/>
    <w:rsid w:val="00A402CF"/>
    <w:rsid w:val="00A40FC0"/>
    <w:rsid w:val="00A413AC"/>
    <w:rsid w:val="00A4419F"/>
    <w:rsid w:val="00A4422C"/>
    <w:rsid w:val="00A44325"/>
    <w:rsid w:val="00A44685"/>
    <w:rsid w:val="00A45996"/>
    <w:rsid w:val="00A46784"/>
    <w:rsid w:val="00A47028"/>
    <w:rsid w:val="00A47E70"/>
    <w:rsid w:val="00A507A1"/>
    <w:rsid w:val="00A55128"/>
    <w:rsid w:val="00A55835"/>
    <w:rsid w:val="00A570EF"/>
    <w:rsid w:val="00A61599"/>
    <w:rsid w:val="00A61D78"/>
    <w:rsid w:val="00A62B37"/>
    <w:rsid w:val="00A632EB"/>
    <w:rsid w:val="00A638C7"/>
    <w:rsid w:val="00A63ABE"/>
    <w:rsid w:val="00A63C72"/>
    <w:rsid w:val="00A64F6B"/>
    <w:rsid w:val="00A671CE"/>
    <w:rsid w:val="00A677DD"/>
    <w:rsid w:val="00A70CA7"/>
    <w:rsid w:val="00A71FE2"/>
    <w:rsid w:val="00A7250A"/>
    <w:rsid w:val="00A725DB"/>
    <w:rsid w:val="00A72DE1"/>
    <w:rsid w:val="00A730E8"/>
    <w:rsid w:val="00A73BFE"/>
    <w:rsid w:val="00A740DE"/>
    <w:rsid w:val="00A74AB7"/>
    <w:rsid w:val="00A7613D"/>
    <w:rsid w:val="00A766B8"/>
    <w:rsid w:val="00A76980"/>
    <w:rsid w:val="00A80D44"/>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67DF"/>
    <w:rsid w:val="00AA73DA"/>
    <w:rsid w:val="00AA7DFA"/>
    <w:rsid w:val="00AB057B"/>
    <w:rsid w:val="00AB2179"/>
    <w:rsid w:val="00AB323D"/>
    <w:rsid w:val="00AB3629"/>
    <w:rsid w:val="00AB37CE"/>
    <w:rsid w:val="00AB4399"/>
    <w:rsid w:val="00AB4891"/>
    <w:rsid w:val="00AB502E"/>
    <w:rsid w:val="00AB756D"/>
    <w:rsid w:val="00AC2B26"/>
    <w:rsid w:val="00AC3155"/>
    <w:rsid w:val="00AC32AC"/>
    <w:rsid w:val="00AC4067"/>
    <w:rsid w:val="00AC6137"/>
    <w:rsid w:val="00AC6156"/>
    <w:rsid w:val="00AC6556"/>
    <w:rsid w:val="00AD0483"/>
    <w:rsid w:val="00AD0624"/>
    <w:rsid w:val="00AD1841"/>
    <w:rsid w:val="00AD1A7C"/>
    <w:rsid w:val="00AD31EE"/>
    <w:rsid w:val="00AD3B6A"/>
    <w:rsid w:val="00AD482F"/>
    <w:rsid w:val="00AD530D"/>
    <w:rsid w:val="00AE0052"/>
    <w:rsid w:val="00AE0769"/>
    <w:rsid w:val="00AE20D4"/>
    <w:rsid w:val="00AE2CC3"/>
    <w:rsid w:val="00AE2DDF"/>
    <w:rsid w:val="00AE30CF"/>
    <w:rsid w:val="00AE4202"/>
    <w:rsid w:val="00AE4808"/>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5A6"/>
    <w:rsid w:val="00B13CBD"/>
    <w:rsid w:val="00B140DB"/>
    <w:rsid w:val="00B1490B"/>
    <w:rsid w:val="00B1496A"/>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9C0"/>
    <w:rsid w:val="00B30D09"/>
    <w:rsid w:val="00B31E2B"/>
    <w:rsid w:val="00B31ED2"/>
    <w:rsid w:val="00B322BF"/>
    <w:rsid w:val="00B3360C"/>
    <w:rsid w:val="00B347E8"/>
    <w:rsid w:val="00B34A43"/>
    <w:rsid w:val="00B34FB1"/>
    <w:rsid w:val="00B35CC0"/>
    <w:rsid w:val="00B40BA4"/>
    <w:rsid w:val="00B41217"/>
    <w:rsid w:val="00B42D10"/>
    <w:rsid w:val="00B4374E"/>
    <w:rsid w:val="00B44656"/>
    <w:rsid w:val="00B45A16"/>
    <w:rsid w:val="00B47C0A"/>
    <w:rsid w:val="00B47F42"/>
    <w:rsid w:val="00B50132"/>
    <w:rsid w:val="00B50621"/>
    <w:rsid w:val="00B50707"/>
    <w:rsid w:val="00B51386"/>
    <w:rsid w:val="00B52B4D"/>
    <w:rsid w:val="00B52D23"/>
    <w:rsid w:val="00B5303D"/>
    <w:rsid w:val="00B53817"/>
    <w:rsid w:val="00B53942"/>
    <w:rsid w:val="00B55129"/>
    <w:rsid w:val="00B557B2"/>
    <w:rsid w:val="00B55E48"/>
    <w:rsid w:val="00B56B71"/>
    <w:rsid w:val="00B6023C"/>
    <w:rsid w:val="00B61156"/>
    <w:rsid w:val="00B614F8"/>
    <w:rsid w:val="00B619BE"/>
    <w:rsid w:val="00B61FEB"/>
    <w:rsid w:val="00B625C5"/>
    <w:rsid w:val="00B64038"/>
    <w:rsid w:val="00B642D5"/>
    <w:rsid w:val="00B65EF1"/>
    <w:rsid w:val="00B66212"/>
    <w:rsid w:val="00B667C5"/>
    <w:rsid w:val="00B67E51"/>
    <w:rsid w:val="00B67FC0"/>
    <w:rsid w:val="00B704CB"/>
    <w:rsid w:val="00B705D1"/>
    <w:rsid w:val="00B718B2"/>
    <w:rsid w:val="00B71F0A"/>
    <w:rsid w:val="00B7221F"/>
    <w:rsid w:val="00B75155"/>
    <w:rsid w:val="00B7529A"/>
    <w:rsid w:val="00B75A4C"/>
    <w:rsid w:val="00B77537"/>
    <w:rsid w:val="00B77F3E"/>
    <w:rsid w:val="00B8063A"/>
    <w:rsid w:val="00B807FA"/>
    <w:rsid w:val="00B808CE"/>
    <w:rsid w:val="00B80FF9"/>
    <w:rsid w:val="00B81D51"/>
    <w:rsid w:val="00B8244B"/>
    <w:rsid w:val="00B82661"/>
    <w:rsid w:val="00B82E23"/>
    <w:rsid w:val="00B83BC7"/>
    <w:rsid w:val="00B83F14"/>
    <w:rsid w:val="00B84852"/>
    <w:rsid w:val="00B86576"/>
    <w:rsid w:val="00B87873"/>
    <w:rsid w:val="00B90FD9"/>
    <w:rsid w:val="00B92DEB"/>
    <w:rsid w:val="00B93D8B"/>
    <w:rsid w:val="00B95123"/>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3FA6"/>
    <w:rsid w:val="00BB4CBA"/>
    <w:rsid w:val="00BB5613"/>
    <w:rsid w:val="00BB6430"/>
    <w:rsid w:val="00BB6A53"/>
    <w:rsid w:val="00BB6B31"/>
    <w:rsid w:val="00BC15A4"/>
    <w:rsid w:val="00BC35B5"/>
    <w:rsid w:val="00BC39FF"/>
    <w:rsid w:val="00BC4269"/>
    <w:rsid w:val="00BC5AC5"/>
    <w:rsid w:val="00BC6C4E"/>
    <w:rsid w:val="00BC7455"/>
    <w:rsid w:val="00BD0E0B"/>
    <w:rsid w:val="00BD191A"/>
    <w:rsid w:val="00BD279D"/>
    <w:rsid w:val="00BD36FB"/>
    <w:rsid w:val="00BD5AE8"/>
    <w:rsid w:val="00BD5AEE"/>
    <w:rsid w:val="00BD5E3C"/>
    <w:rsid w:val="00BD64F8"/>
    <w:rsid w:val="00BE0FD3"/>
    <w:rsid w:val="00BE1993"/>
    <w:rsid w:val="00BE2DAB"/>
    <w:rsid w:val="00BE3BE3"/>
    <w:rsid w:val="00BE4185"/>
    <w:rsid w:val="00BE4DD5"/>
    <w:rsid w:val="00BE50CD"/>
    <w:rsid w:val="00BE52BB"/>
    <w:rsid w:val="00BE5E26"/>
    <w:rsid w:val="00BE6715"/>
    <w:rsid w:val="00BE698C"/>
    <w:rsid w:val="00BE77A9"/>
    <w:rsid w:val="00BE789D"/>
    <w:rsid w:val="00BE7FCC"/>
    <w:rsid w:val="00BF21C3"/>
    <w:rsid w:val="00BF2782"/>
    <w:rsid w:val="00BF27E1"/>
    <w:rsid w:val="00BF3830"/>
    <w:rsid w:val="00BF394D"/>
    <w:rsid w:val="00BF3A83"/>
    <w:rsid w:val="00BF6172"/>
    <w:rsid w:val="00BF639F"/>
    <w:rsid w:val="00C0058C"/>
    <w:rsid w:val="00C04139"/>
    <w:rsid w:val="00C042AF"/>
    <w:rsid w:val="00C06126"/>
    <w:rsid w:val="00C06C41"/>
    <w:rsid w:val="00C074D7"/>
    <w:rsid w:val="00C11121"/>
    <w:rsid w:val="00C11712"/>
    <w:rsid w:val="00C124D7"/>
    <w:rsid w:val="00C138D6"/>
    <w:rsid w:val="00C146E3"/>
    <w:rsid w:val="00C168C6"/>
    <w:rsid w:val="00C16A56"/>
    <w:rsid w:val="00C17D9F"/>
    <w:rsid w:val="00C20182"/>
    <w:rsid w:val="00C20F4E"/>
    <w:rsid w:val="00C21128"/>
    <w:rsid w:val="00C2412B"/>
    <w:rsid w:val="00C2448E"/>
    <w:rsid w:val="00C24D16"/>
    <w:rsid w:val="00C24E1D"/>
    <w:rsid w:val="00C26EA5"/>
    <w:rsid w:val="00C273FB"/>
    <w:rsid w:val="00C313BA"/>
    <w:rsid w:val="00C322F9"/>
    <w:rsid w:val="00C32F54"/>
    <w:rsid w:val="00C33600"/>
    <w:rsid w:val="00C34147"/>
    <w:rsid w:val="00C344DF"/>
    <w:rsid w:val="00C35DC6"/>
    <w:rsid w:val="00C367B1"/>
    <w:rsid w:val="00C37A62"/>
    <w:rsid w:val="00C402BB"/>
    <w:rsid w:val="00C42D5A"/>
    <w:rsid w:val="00C42D6F"/>
    <w:rsid w:val="00C4539D"/>
    <w:rsid w:val="00C45879"/>
    <w:rsid w:val="00C458AC"/>
    <w:rsid w:val="00C460F5"/>
    <w:rsid w:val="00C4727C"/>
    <w:rsid w:val="00C47F2E"/>
    <w:rsid w:val="00C52735"/>
    <w:rsid w:val="00C52CA4"/>
    <w:rsid w:val="00C531C7"/>
    <w:rsid w:val="00C5442E"/>
    <w:rsid w:val="00C54BEB"/>
    <w:rsid w:val="00C55506"/>
    <w:rsid w:val="00C5571D"/>
    <w:rsid w:val="00C55D04"/>
    <w:rsid w:val="00C56631"/>
    <w:rsid w:val="00C604D9"/>
    <w:rsid w:val="00C613E6"/>
    <w:rsid w:val="00C61C41"/>
    <w:rsid w:val="00C6290F"/>
    <w:rsid w:val="00C63735"/>
    <w:rsid w:val="00C63C1A"/>
    <w:rsid w:val="00C64816"/>
    <w:rsid w:val="00C64819"/>
    <w:rsid w:val="00C673DC"/>
    <w:rsid w:val="00C67B92"/>
    <w:rsid w:val="00C716CA"/>
    <w:rsid w:val="00C73295"/>
    <w:rsid w:val="00C73C42"/>
    <w:rsid w:val="00C74724"/>
    <w:rsid w:val="00C74835"/>
    <w:rsid w:val="00C7493C"/>
    <w:rsid w:val="00C774D3"/>
    <w:rsid w:val="00C8027C"/>
    <w:rsid w:val="00C806E9"/>
    <w:rsid w:val="00C809B9"/>
    <w:rsid w:val="00C83013"/>
    <w:rsid w:val="00C84186"/>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74C4"/>
    <w:rsid w:val="00CC004A"/>
    <w:rsid w:val="00CC1B29"/>
    <w:rsid w:val="00CC44D3"/>
    <w:rsid w:val="00CC475F"/>
    <w:rsid w:val="00CC6082"/>
    <w:rsid w:val="00CC6C6E"/>
    <w:rsid w:val="00CC76E6"/>
    <w:rsid w:val="00CC796B"/>
    <w:rsid w:val="00CC7FD1"/>
    <w:rsid w:val="00CC7FFB"/>
    <w:rsid w:val="00CD01E6"/>
    <w:rsid w:val="00CD05C8"/>
    <w:rsid w:val="00CD06F2"/>
    <w:rsid w:val="00CD1A92"/>
    <w:rsid w:val="00CD1F55"/>
    <w:rsid w:val="00CD5B45"/>
    <w:rsid w:val="00CD69CD"/>
    <w:rsid w:val="00CD6ED2"/>
    <w:rsid w:val="00CE0A18"/>
    <w:rsid w:val="00CE1A22"/>
    <w:rsid w:val="00CE2781"/>
    <w:rsid w:val="00CE33DA"/>
    <w:rsid w:val="00CE3BE7"/>
    <w:rsid w:val="00CE3C10"/>
    <w:rsid w:val="00CE5D0D"/>
    <w:rsid w:val="00CE5D62"/>
    <w:rsid w:val="00CE6634"/>
    <w:rsid w:val="00CE6EC0"/>
    <w:rsid w:val="00CE6EDE"/>
    <w:rsid w:val="00CE7AEA"/>
    <w:rsid w:val="00CF0BD5"/>
    <w:rsid w:val="00CF43D7"/>
    <w:rsid w:val="00CF5168"/>
    <w:rsid w:val="00CF62BB"/>
    <w:rsid w:val="00CF7357"/>
    <w:rsid w:val="00CF7811"/>
    <w:rsid w:val="00D0140B"/>
    <w:rsid w:val="00D020D2"/>
    <w:rsid w:val="00D0276F"/>
    <w:rsid w:val="00D0291E"/>
    <w:rsid w:val="00D045B1"/>
    <w:rsid w:val="00D051A3"/>
    <w:rsid w:val="00D0592B"/>
    <w:rsid w:val="00D12684"/>
    <w:rsid w:val="00D129E1"/>
    <w:rsid w:val="00D13AF7"/>
    <w:rsid w:val="00D14BDC"/>
    <w:rsid w:val="00D1547D"/>
    <w:rsid w:val="00D15834"/>
    <w:rsid w:val="00D15D1D"/>
    <w:rsid w:val="00D15D9C"/>
    <w:rsid w:val="00D17D34"/>
    <w:rsid w:val="00D20A32"/>
    <w:rsid w:val="00D22518"/>
    <w:rsid w:val="00D233A3"/>
    <w:rsid w:val="00D2389D"/>
    <w:rsid w:val="00D24B5B"/>
    <w:rsid w:val="00D25335"/>
    <w:rsid w:val="00D25C6F"/>
    <w:rsid w:val="00D2660D"/>
    <w:rsid w:val="00D317C2"/>
    <w:rsid w:val="00D32033"/>
    <w:rsid w:val="00D322C4"/>
    <w:rsid w:val="00D32B0C"/>
    <w:rsid w:val="00D34B96"/>
    <w:rsid w:val="00D365C7"/>
    <w:rsid w:val="00D377E1"/>
    <w:rsid w:val="00D37CD8"/>
    <w:rsid w:val="00D40C3D"/>
    <w:rsid w:val="00D413F6"/>
    <w:rsid w:val="00D41622"/>
    <w:rsid w:val="00D42C64"/>
    <w:rsid w:val="00D44952"/>
    <w:rsid w:val="00D475DC"/>
    <w:rsid w:val="00D47B5E"/>
    <w:rsid w:val="00D500FB"/>
    <w:rsid w:val="00D504D2"/>
    <w:rsid w:val="00D507C5"/>
    <w:rsid w:val="00D51DA3"/>
    <w:rsid w:val="00D5234E"/>
    <w:rsid w:val="00D52DEF"/>
    <w:rsid w:val="00D54ABF"/>
    <w:rsid w:val="00D55157"/>
    <w:rsid w:val="00D56017"/>
    <w:rsid w:val="00D57983"/>
    <w:rsid w:val="00D57D44"/>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0EC"/>
    <w:rsid w:val="00D760A8"/>
    <w:rsid w:val="00D76CB8"/>
    <w:rsid w:val="00D77A26"/>
    <w:rsid w:val="00D77CB7"/>
    <w:rsid w:val="00D80C65"/>
    <w:rsid w:val="00D81E74"/>
    <w:rsid w:val="00D82672"/>
    <w:rsid w:val="00D84201"/>
    <w:rsid w:val="00D8495E"/>
    <w:rsid w:val="00D877C3"/>
    <w:rsid w:val="00D9074A"/>
    <w:rsid w:val="00D9097D"/>
    <w:rsid w:val="00D9417C"/>
    <w:rsid w:val="00D949C7"/>
    <w:rsid w:val="00D94E69"/>
    <w:rsid w:val="00D952E4"/>
    <w:rsid w:val="00D95B22"/>
    <w:rsid w:val="00D96575"/>
    <w:rsid w:val="00D96590"/>
    <w:rsid w:val="00DA0DEF"/>
    <w:rsid w:val="00DA2F41"/>
    <w:rsid w:val="00DA32E6"/>
    <w:rsid w:val="00DA32F7"/>
    <w:rsid w:val="00DA6D84"/>
    <w:rsid w:val="00DA6E41"/>
    <w:rsid w:val="00DA7113"/>
    <w:rsid w:val="00DA7B9F"/>
    <w:rsid w:val="00DB127B"/>
    <w:rsid w:val="00DB227D"/>
    <w:rsid w:val="00DB2997"/>
    <w:rsid w:val="00DB3008"/>
    <w:rsid w:val="00DB3658"/>
    <w:rsid w:val="00DB382B"/>
    <w:rsid w:val="00DB4F4B"/>
    <w:rsid w:val="00DB6D92"/>
    <w:rsid w:val="00DB7520"/>
    <w:rsid w:val="00DC0462"/>
    <w:rsid w:val="00DC095B"/>
    <w:rsid w:val="00DC0A8A"/>
    <w:rsid w:val="00DC0CBC"/>
    <w:rsid w:val="00DC1A2A"/>
    <w:rsid w:val="00DC23CA"/>
    <w:rsid w:val="00DC32FA"/>
    <w:rsid w:val="00DC57BD"/>
    <w:rsid w:val="00DC67AC"/>
    <w:rsid w:val="00DC6D5F"/>
    <w:rsid w:val="00DC74F8"/>
    <w:rsid w:val="00DC7503"/>
    <w:rsid w:val="00DC7646"/>
    <w:rsid w:val="00DC7B6E"/>
    <w:rsid w:val="00DD0B00"/>
    <w:rsid w:val="00DD350D"/>
    <w:rsid w:val="00DD3B19"/>
    <w:rsid w:val="00DD4216"/>
    <w:rsid w:val="00DD4F6E"/>
    <w:rsid w:val="00DD50DD"/>
    <w:rsid w:val="00DD5AE1"/>
    <w:rsid w:val="00DE151B"/>
    <w:rsid w:val="00DE1D7C"/>
    <w:rsid w:val="00DE1F2B"/>
    <w:rsid w:val="00DE274C"/>
    <w:rsid w:val="00DE287D"/>
    <w:rsid w:val="00DE2A8B"/>
    <w:rsid w:val="00DE3497"/>
    <w:rsid w:val="00DE39D9"/>
    <w:rsid w:val="00DE4090"/>
    <w:rsid w:val="00DE4A17"/>
    <w:rsid w:val="00DE4E33"/>
    <w:rsid w:val="00DE5003"/>
    <w:rsid w:val="00DE60A2"/>
    <w:rsid w:val="00DE75B5"/>
    <w:rsid w:val="00DE7727"/>
    <w:rsid w:val="00DE7CBA"/>
    <w:rsid w:val="00DE7D8F"/>
    <w:rsid w:val="00DF03F9"/>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3CA0"/>
    <w:rsid w:val="00E15C46"/>
    <w:rsid w:val="00E164D2"/>
    <w:rsid w:val="00E16BCC"/>
    <w:rsid w:val="00E16F1D"/>
    <w:rsid w:val="00E214EB"/>
    <w:rsid w:val="00E2326C"/>
    <w:rsid w:val="00E232BC"/>
    <w:rsid w:val="00E234D2"/>
    <w:rsid w:val="00E30D80"/>
    <w:rsid w:val="00E3131F"/>
    <w:rsid w:val="00E319C5"/>
    <w:rsid w:val="00E31B55"/>
    <w:rsid w:val="00E324CC"/>
    <w:rsid w:val="00E33D2A"/>
    <w:rsid w:val="00E34407"/>
    <w:rsid w:val="00E3467F"/>
    <w:rsid w:val="00E40C00"/>
    <w:rsid w:val="00E413B8"/>
    <w:rsid w:val="00E41CD1"/>
    <w:rsid w:val="00E42AC9"/>
    <w:rsid w:val="00E443DF"/>
    <w:rsid w:val="00E4440F"/>
    <w:rsid w:val="00E454D5"/>
    <w:rsid w:val="00E45DC9"/>
    <w:rsid w:val="00E47690"/>
    <w:rsid w:val="00E51340"/>
    <w:rsid w:val="00E513E4"/>
    <w:rsid w:val="00E52089"/>
    <w:rsid w:val="00E52205"/>
    <w:rsid w:val="00E53D5B"/>
    <w:rsid w:val="00E54B20"/>
    <w:rsid w:val="00E54D81"/>
    <w:rsid w:val="00E574B5"/>
    <w:rsid w:val="00E57526"/>
    <w:rsid w:val="00E610C8"/>
    <w:rsid w:val="00E61597"/>
    <w:rsid w:val="00E643A6"/>
    <w:rsid w:val="00E655FF"/>
    <w:rsid w:val="00E65E14"/>
    <w:rsid w:val="00E66FEF"/>
    <w:rsid w:val="00E673C4"/>
    <w:rsid w:val="00E67D48"/>
    <w:rsid w:val="00E71C79"/>
    <w:rsid w:val="00E7240C"/>
    <w:rsid w:val="00E725F7"/>
    <w:rsid w:val="00E72F57"/>
    <w:rsid w:val="00E7382B"/>
    <w:rsid w:val="00E73AA2"/>
    <w:rsid w:val="00E7553B"/>
    <w:rsid w:val="00E75864"/>
    <w:rsid w:val="00E76737"/>
    <w:rsid w:val="00E7773E"/>
    <w:rsid w:val="00E80FB6"/>
    <w:rsid w:val="00E8228C"/>
    <w:rsid w:val="00E82653"/>
    <w:rsid w:val="00E836AC"/>
    <w:rsid w:val="00E83DC1"/>
    <w:rsid w:val="00E84310"/>
    <w:rsid w:val="00E849D4"/>
    <w:rsid w:val="00E855A7"/>
    <w:rsid w:val="00E85C54"/>
    <w:rsid w:val="00E86828"/>
    <w:rsid w:val="00E86925"/>
    <w:rsid w:val="00E86E33"/>
    <w:rsid w:val="00E87423"/>
    <w:rsid w:val="00E901C9"/>
    <w:rsid w:val="00E91C6C"/>
    <w:rsid w:val="00E922A3"/>
    <w:rsid w:val="00E9713D"/>
    <w:rsid w:val="00E973A9"/>
    <w:rsid w:val="00EA040B"/>
    <w:rsid w:val="00EA1FBE"/>
    <w:rsid w:val="00EA251F"/>
    <w:rsid w:val="00EA32CC"/>
    <w:rsid w:val="00EA5BCD"/>
    <w:rsid w:val="00EA6667"/>
    <w:rsid w:val="00EA6D06"/>
    <w:rsid w:val="00EA7002"/>
    <w:rsid w:val="00EA713F"/>
    <w:rsid w:val="00EA7651"/>
    <w:rsid w:val="00EB03C8"/>
    <w:rsid w:val="00EB08DC"/>
    <w:rsid w:val="00EB3BD5"/>
    <w:rsid w:val="00EB4128"/>
    <w:rsid w:val="00EB4CC3"/>
    <w:rsid w:val="00EB52E7"/>
    <w:rsid w:val="00EB5621"/>
    <w:rsid w:val="00EB60FA"/>
    <w:rsid w:val="00EB63D8"/>
    <w:rsid w:val="00EB64CD"/>
    <w:rsid w:val="00EB70EA"/>
    <w:rsid w:val="00EB7FA8"/>
    <w:rsid w:val="00EC0520"/>
    <w:rsid w:val="00EC0632"/>
    <w:rsid w:val="00EC3290"/>
    <w:rsid w:val="00EC355E"/>
    <w:rsid w:val="00EC36C0"/>
    <w:rsid w:val="00EC586C"/>
    <w:rsid w:val="00EC7C1B"/>
    <w:rsid w:val="00ED00C2"/>
    <w:rsid w:val="00ED17A9"/>
    <w:rsid w:val="00ED58D4"/>
    <w:rsid w:val="00ED5D30"/>
    <w:rsid w:val="00ED728E"/>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52DE"/>
    <w:rsid w:val="00F076F4"/>
    <w:rsid w:val="00F10B16"/>
    <w:rsid w:val="00F12DAD"/>
    <w:rsid w:val="00F136F7"/>
    <w:rsid w:val="00F1450A"/>
    <w:rsid w:val="00F15201"/>
    <w:rsid w:val="00F15345"/>
    <w:rsid w:val="00F161C9"/>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773"/>
    <w:rsid w:val="00F47A89"/>
    <w:rsid w:val="00F50F2A"/>
    <w:rsid w:val="00F513A5"/>
    <w:rsid w:val="00F53EBD"/>
    <w:rsid w:val="00F5423E"/>
    <w:rsid w:val="00F54EA6"/>
    <w:rsid w:val="00F550A2"/>
    <w:rsid w:val="00F563FF"/>
    <w:rsid w:val="00F56E19"/>
    <w:rsid w:val="00F57005"/>
    <w:rsid w:val="00F57ECC"/>
    <w:rsid w:val="00F600FF"/>
    <w:rsid w:val="00F601F4"/>
    <w:rsid w:val="00F61B0C"/>
    <w:rsid w:val="00F63694"/>
    <w:rsid w:val="00F63C33"/>
    <w:rsid w:val="00F646A7"/>
    <w:rsid w:val="00F647C0"/>
    <w:rsid w:val="00F64EDF"/>
    <w:rsid w:val="00F66170"/>
    <w:rsid w:val="00F67AA6"/>
    <w:rsid w:val="00F7148A"/>
    <w:rsid w:val="00F717A0"/>
    <w:rsid w:val="00F72529"/>
    <w:rsid w:val="00F72697"/>
    <w:rsid w:val="00F73D02"/>
    <w:rsid w:val="00F75BCF"/>
    <w:rsid w:val="00F75C77"/>
    <w:rsid w:val="00F767E5"/>
    <w:rsid w:val="00F7725B"/>
    <w:rsid w:val="00F77268"/>
    <w:rsid w:val="00F775F8"/>
    <w:rsid w:val="00F80276"/>
    <w:rsid w:val="00F80DBD"/>
    <w:rsid w:val="00F81236"/>
    <w:rsid w:val="00F824CF"/>
    <w:rsid w:val="00F828BE"/>
    <w:rsid w:val="00F82E8A"/>
    <w:rsid w:val="00F8335C"/>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17D"/>
    <w:rsid w:val="00FA62B3"/>
    <w:rsid w:val="00FA65A1"/>
    <w:rsid w:val="00FA69E5"/>
    <w:rsid w:val="00FA7DC8"/>
    <w:rsid w:val="00FB075F"/>
    <w:rsid w:val="00FB0EC4"/>
    <w:rsid w:val="00FB11EF"/>
    <w:rsid w:val="00FB1BB8"/>
    <w:rsid w:val="00FB2853"/>
    <w:rsid w:val="00FB3D40"/>
    <w:rsid w:val="00FB3FF4"/>
    <w:rsid w:val="00FB4231"/>
    <w:rsid w:val="00FB4E84"/>
    <w:rsid w:val="00FB575F"/>
    <w:rsid w:val="00FB66B8"/>
    <w:rsid w:val="00FB6E90"/>
    <w:rsid w:val="00FB7F73"/>
    <w:rsid w:val="00FC09B6"/>
    <w:rsid w:val="00FC283B"/>
    <w:rsid w:val="00FC29D1"/>
    <w:rsid w:val="00FC46CF"/>
    <w:rsid w:val="00FC4959"/>
    <w:rsid w:val="00FC4E0F"/>
    <w:rsid w:val="00FC4EA1"/>
    <w:rsid w:val="00FC4F55"/>
    <w:rsid w:val="00FC5A18"/>
    <w:rsid w:val="00FC7619"/>
    <w:rsid w:val="00FC7877"/>
    <w:rsid w:val="00FC7ABA"/>
    <w:rsid w:val="00FD09D6"/>
    <w:rsid w:val="00FD152F"/>
    <w:rsid w:val="00FD28DA"/>
    <w:rsid w:val="00FD2A85"/>
    <w:rsid w:val="00FD2EF1"/>
    <w:rsid w:val="00FD41F9"/>
    <w:rsid w:val="00FD46A2"/>
    <w:rsid w:val="00FD52EB"/>
    <w:rsid w:val="00FD56DD"/>
    <w:rsid w:val="00FE174A"/>
    <w:rsid w:val="00FE197B"/>
    <w:rsid w:val="00FE4872"/>
    <w:rsid w:val="00FE49B8"/>
    <w:rsid w:val="00FE536E"/>
    <w:rsid w:val="00FE55FE"/>
    <w:rsid w:val="00FE7A7B"/>
    <w:rsid w:val="00FE7D17"/>
    <w:rsid w:val="00FE7D91"/>
    <w:rsid w:val="00FF1068"/>
    <w:rsid w:val="00FF11A3"/>
    <w:rsid w:val="00FF16B5"/>
    <w:rsid w:val="00FF2B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E81839"/>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A2378"/>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807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807FA"/>
    <w:rPr>
      <w:rFonts w:ascii="Arial" w:hAnsi="Arial"/>
      <w:szCs w:val="24"/>
      <w:lang w:val="en-GB" w:eastAsia="en-GB"/>
    </w:rPr>
  </w:style>
  <w:style w:type="character" w:customStyle="1" w:styleId="TALChar">
    <w:name w:val="TAL Char"/>
    <w:rsid w:val="00915D66"/>
    <w:rPr>
      <w:rFonts w:ascii="Arial" w:hAnsi="Arial"/>
      <w:sz w:val="18"/>
      <w:lang w:val="en-GB" w:eastAsia="en-US"/>
    </w:rPr>
  </w:style>
  <w:style w:type="character" w:customStyle="1" w:styleId="TAHChar">
    <w:name w:val="TAH Char"/>
    <w:link w:val="TAH"/>
    <w:rsid w:val="00915D66"/>
    <w:rPr>
      <w:rFonts w:ascii="Arial" w:eastAsia="Times New Roman" w:hAnsi="Arial"/>
      <w:b/>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ED728E"/>
    <w:rPr>
      <w:rFonts w:ascii="Arial" w:eastAsia="Times New Roman" w:hAnsi="Arial"/>
      <w:sz w:val="24"/>
      <w:lang w:val="en-GB"/>
    </w:rPr>
  </w:style>
  <w:style w:type="character" w:customStyle="1" w:styleId="TFZchn">
    <w:name w:val="TF Zchn"/>
    <w:link w:val="TF"/>
    <w:rsid w:val="007D0C8B"/>
    <w:rPr>
      <w:rFonts w:ascii="Arial" w:eastAsia="Times New Roman" w:hAnsi="Arial"/>
      <w:b/>
      <w:lang w:val="en-GB"/>
    </w:rPr>
  </w:style>
  <w:style w:type="character" w:customStyle="1" w:styleId="TACChar">
    <w:name w:val="TAC Char"/>
    <w:link w:val="TAC"/>
    <w:rsid w:val="00FD28D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9902930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3906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5</Pages>
  <Words>2132</Words>
  <Characters>12159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Huawei008</cp:lastModifiedBy>
  <cp:revision>46</cp:revision>
  <cp:lastPrinted>2009-04-22T07:01:00Z</cp:lastPrinted>
  <dcterms:created xsi:type="dcterms:W3CDTF">2019-10-24T09:14:00Z</dcterms:created>
  <dcterms:modified xsi:type="dcterms:W3CDTF">2019-11-08T11:28:00Z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(3)BL2V7qJ4NA297lYOt33aUuXm9fnZ2bqyRkXKGP4DDddao8pGeOrS6SNTaCweiHmTxaADHCQN
M/A0eeocQwRQt0pwvgdpGl4dwhpOq6La+0gIuEhfUoZnPmLvOkaIgzc4O8jEM0s1yOgetzSs
X/c3QHJCjEfT7B5xKohJd7tkRkF86PLEPa1y1y21yANDLiEuBfMgFb/ECwu31U+k0P6Dv53N
6Jv6EAfLoBxWSf53xA</vt:lpwstr>
  </property>
  <property fmtid="{D5CDD505-2E9C-101B-9397-08002B2CF9AE}" pid="17" name="_2015_ms_pID_7253431">
    <vt:lpwstr>L5e1raVhe6jDfbwDGcrupJJI83exwzdNCmQBTHivQWM1TI/GC8nPan
FbjAoBdR7hLom1g6vtIfyowXGpC+CJYJ68GoNtvuKJRMJ5XYCy9W6TQtDFz45eK61/X1Gtkm
LlofdMaFVu9E6bsx3oz7xr6r/Vq7j0/VLTMhIxMpEjZbFO3MoJuI2kgishdeRT4d8xcepteo
6b17IKP56Pt7R7v/Z/WIm6X9Mwyt3+RJqS4b</vt:lpwstr>
  </property>
  <property fmtid="{D5CDD505-2E9C-101B-9397-08002B2CF9AE}" pid="18" name="_2015_ms_pID_7253432">
    <vt:lpwstr>Qw==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1572862309</vt:lpwstr>
  </property>
</Properties>
</file>