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4DE" w:rsidRPr="007D3E81" w:rsidRDefault="008824DE" w:rsidP="008824D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8615B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6D493D">
        <w:rPr>
          <w:rFonts w:cs="Arial"/>
          <w:b/>
          <w:sz w:val="24"/>
          <w:szCs w:val="24"/>
        </w:rPr>
        <w:t>R3-19</w:t>
      </w:r>
      <w:r w:rsidR="00022150">
        <w:rPr>
          <w:rFonts w:cs="Arial"/>
          <w:b/>
          <w:sz w:val="24"/>
          <w:szCs w:val="24"/>
        </w:rPr>
        <w:t>6892</w:t>
      </w:r>
    </w:p>
    <w:p w:rsidR="008824DE" w:rsidRDefault="006D493D" w:rsidP="008824D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D493D">
        <w:rPr>
          <w:rFonts w:cs="Arial"/>
          <w:b/>
          <w:sz w:val="24"/>
          <w:szCs w:val="24"/>
        </w:rPr>
        <w:t>Reno, Nevada, US, 18-22 November 2019</w:t>
      </w:r>
    </w:p>
    <w:p w:rsidR="008824DE" w:rsidRPr="007D3E81" w:rsidRDefault="008824DE" w:rsidP="008824D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824DE" w:rsidRPr="007D3E81" w:rsidRDefault="008824DE" w:rsidP="008824DE">
      <w:pPr>
        <w:tabs>
          <w:tab w:val="left" w:pos="1985"/>
        </w:tabs>
        <w:ind w:left="1980" w:hanging="1980"/>
        <w:rPr>
          <w:rStyle w:val="af1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C5C95" w:rsidRPr="006C5C95">
        <w:rPr>
          <w:rFonts w:ascii="Arial" w:hAnsi="Arial"/>
          <w:sz w:val="24"/>
          <w:lang w:eastAsia="zh-CN"/>
        </w:rPr>
        <w:t>(TP for MDT BL CR for TS 38.423): Support of MDT for RRC_INACTIVE UEs</w:t>
      </w:r>
    </w:p>
    <w:p w:rsidR="008824DE" w:rsidRPr="007D3E81" w:rsidRDefault="008824DE" w:rsidP="008824DE">
      <w:pPr>
        <w:tabs>
          <w:tab w:val="left" w:pos="1985"/>
        </w:tabs>
        <w:rPr>
          <w:rStyle w:val="af1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1"/>
        </w:rPr>
        <w:t>Huawei</w:t>
      </w:r>
    </w:p>
    <w:p w:rsidR="008824DE" w:rsidRPr="007D3E81" w:rsidRDefault="008824DE" w:rsidP="008824DE">
      <w:pPr>
        <w:tabs>
          <w:tab w:val="left" w:pos="1985"/>
        </w:tabs>
        <w:rPr>
          <w:rStyle w:val="af1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10.3.</w:t>
      </w:r>
      <w:r w:rsidR="006D493D">
        <w:rPr>
          <w:rFonts w:ascii="Arial" w:hAnsi="Arial"/>
          <w:sz w:val="24"/>
          <w:lang w:eastAsia="zh-CN"/>
        </w:rPr>
        <w:t>2</w:t>
      </w:r>
    </w:p>
    <w:p w:rsidR="008824DE" w:rsidRPr="007D3E81" w:rsidRDefault="008824DE" w:rsidP="008824DE">
      <w:pPr>
        <w:tabs>
          <w:tab w:val="left" w:pos="1985"/>
        </w:tabs>
        <w:ind w:left="1980" w:hanging="1980"/>
        <w:rPr>
          <w:rStyle w:val="af1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24BC1">
        <w:rPr>
          <w:rFonts w:ascii="Arial" w:hAnsi="Arial"/>
          <w:sz w:val="24"/>
          <w:lang w:eastAsia="zh-CN"/>
        </w:rPr>
        <w:t>Other</w:t>
      </w:r>
    </w:p>
    <w:p w:rsidR="008824DE" w:rsidRPr="007D3E81" w:rsidRDefault="008824DE" w:rsidP="008824DE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566DB7" w:rsidRDefault="00022150" w:rsidP="00566DB7">
      <w:r>
        <w:t>At</w:t>
      </w:r>
      <w:r w:rsidR="00566DB7">
        <w:t xml:space="preserve"> last meeting of RAN2, RAN2 has the following agreements</w:t>
      </w:r>
      <w:r>
        <w:t xml:space="preserve"> for MDT for inactive UE</w:t>
      </w:r>
      <w:r w:rsidR="00566DB7">
        <w:t>.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If the signalling based logged MDT received by the NG-RAN when UE is in RRC_INACTIVE: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The NG-RAN stores the logged MDT configuration in the UE context. 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When the UE resumes the RRC connection in the last serving NG-RAN, the NG-RAN can configure the MDT configuration for the UE. 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>When the UE resumes the RRC connection in one new NG-RAN, the last serving NG-RAN can propagate the logged MDT configuration to the new NG-RAN.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7E3D37">
        <w:rPr>
          <w:highlight w:val="yellow"/>
        </w:rPr>
        <w:t>This agreement should be confirmed by RAN3.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If the management based logged MDT received by the NG-RAN when UE is in RRC_INACTIVE, 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No requirement for the NG-RAN to store the logged MDT configuration in the UE context 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When the UE resumes the RRC connection in the last serving NG-RAN, the NG-RAN can configure the MDT configuration for the UE. </w:t>
      </w:r>
    </w:p>
    <w:p w:rsidR="00566DB7" w:rsidRDefault="00566DB7" w:rsidP="00566D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>When the UE resumes the RRC connection in another NG-RAN, the source NG-RAN will not propagate the management based logged MDT configuration. The source NG-RAN should inform the target NG-RAN of UE consents.</w:t>
      </w:r>
    </w:p>
    <w:p w:rsidR="008824DE" w:rsidRPr="00FC4A22" w:rsidRDefault="007E3D37" w:rsidP="008824DE">
      <w:pPr>
        <w:spacing w:before="120"/>
        <w:rPr>
          <w:lang w:eastAsia="zh-CN"/>
        </w:rPr>
      </w:pPr>
      <w:r>
        <w:rPr>
          <w:lang w:eastAsia="zh-CN"/>
        </w:rPr>
        <w:t>RAN2 expects RAN3 to confirm those agreements.</w:t>
      </w:r>
      <w:r w:rsidR="00792D00">
        <w:rPr>
          <w:lang w:eastAsia="zh-CN"/>
        </w:rPr>
        <w:t xml:space="preserve"> </w:t>
      </w:r>
      <w:r w:rsidR="008824DE">
        <w:rPr>
          <w:lang w:eastAsia="zh-CN"/>
        </w:rPr>
        <w:t xml:space="preserve">In this contribution, we will discuss </w:t>
      </w:r>
      <w:r w:rsidR="00792D00">
        <w:rPr>
          <w:lang w:eastAsia="zh-CN"/>
        </w:rPr>
        <w:t xml:space="preserve">the MDT processing </w:t>
      </w:r>
      <w:r w:rsidR="008824DE">
        <w:rPr>
          <w:lang w:eastAsia="zh-CN"/>
        </w:rPr>
        <w:t>for RRC_INACTIVE UEs</w:t>
      </w:r>
      <w:r w:rsidR="00792D00">
        <w:rPr>
          <w:lang w:eastAsia="zh-CN"/>
        </w:rPr>
        <w:t xml:space="preserve"> based on RAN2 agreements</w:t>
      </w:r>
      <w:r w:rsidR="008824DE">
        <w:rPr>
          <w:lang w:eastAsia="zh-CN"/>
        </w:rPr>
        <w:t>.</w:t>
      </w:r>
    </w:p>
    <w:p w:rsidR="008824DE" w:rsidRDefault="008824DE" w:rsidP="008824DE">
      <w:pPr>
        <w:pStyle w:val="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2. Discussion</w:t>
      </w:r>
    </w:p>
    <w:p w:rsidR="008824DE" w:rsidRPr="008D1057" w:rsidRDefault="008824DE" w:rsidP="008824DE">
      <w:pPr>
        <w:pStyle w:val="2"/>
        <w:ind w:left="160" w:hangingChars="50" w:hanging="1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 w:rsidR="0008615B"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 w:rsidR="00C83E5C">
        <w:rPr>
          <w:rFonts w:eastAsia="宋体"/>
          <w:lang w:eastAsia="zh-CN"/>
        </w:rPr>
        <w:t>Receiving signalling</w:t>
      </w:r>
      <w:r w:rsidR="00792D00">
        <w:rPr>
          <w:rFonts w:eastAsia="宋体"/>
          <w:lang w:eastAsia="zh-CN"/>
        </w:rPr>
        <w:t xml:space="preserve"> based MDT</w:t>
      </w:r>
      <w:r w:rsidR="00C83E5C">
        <w:rPr>
          <w:rFonts w:eastAsia="宋体"/>
          <w:lang w:eastAsia="zh-CN"/>
        </w:rPr>
        <w:t xml:space="preserve"> configuration</w:t>
      </w:r>
      <w:r>
        <w:t xml:space="preserve"> when UE is in RRC_INACTIVE</w:t>
      </w:r>
    </w:p>
    <w:p w:rsidR="00792D00" w:rsidRDefault="00792D00" w:rsidP="00792D00">
      <w:pPr>
        <w:rPr>
          <w:lang w:eastAsia="zh-CN"/>
        </w:rPr>
      </w:pPr>
      <w:r>
        <w:t>RAN2 achieves the following agreements for signalling based logged MDT:</w:t>
      </w:r>
    </w:p>
    <w:p w:rsidR="00792D00" w:rsidRDefault="00792D00" w:rsidP="00792D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If the signalling based logged MDT received by the NG-RAN when UE is in RRC_INACTIVE:</w:t>
      </w:r>
    </w:p>
    <w:p w:rsidR="00792D00" w:rsidRDefault="00792D00" w:rsidP="00792D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The NG-RAN stores the logged MDT configuration in the UE context. </w:t>
      </w:r>
    </w:p>
    <w:p w:rsidR="00792D00" w:rsidRDefault="00792D00" w:rsidP="00792D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When the UE resumes the RRC connection in the last serving NG-RAN, the NG-RAN can configure the MDT configuration for the UE. </w:t>
      </w:r>
    </w:p>
    <w:p w:rsidR="00792D00" w:rsidRDefault="00792D00" w:rsidP="00792D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>When the UE resumes the RRC connection in one new NG-RAN, the last serving NG-RAN can propagate the logged MDT configuration to the new NG-RAN.</w:t>
      </w:r>
    </w:p>
    <w:p w:rsidR="00792D00" w:rsidRDefault="00792D00" w:rsidP="00792D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This agreement should be confirmed by RAN3.</w:t>
      </w:r>
    </w:p>
    <w:p w:rsidR="008824DE" w:rsidRDefault="008824DE" w:rsidP="00C83E5C">
      <w:pPr>
        <w:spacing w:before="120"/>
      </w:pPr>
      <w:r>
        <w:t xml:space="preserve">According to the TS 38.413, the NG-RAN can inform the AMF of the RRC state in RRC Inactive Transition Report message if the NG-RAN supports the reporting and receives the reporting request from AMF, i.e. the 5GC knows whether the UE is in RRC_INACTIVE. In this case, we think the AMF will not send the MDT configuration. </w:t>
      </w:r>
    </w:p>
    <w:p w:rsidR="008824DE" w:rsidRDefault="008824DE" w:rsidP="008824DE">
      <w:r>
        <w:t>In case the RRC state reporting is not activated for the UE and the AMF does not know whether the UE is in RRC_INACTIVE, the NG-RAN can store the MDT configuration and propagate it to the target NG-RAN</w:t>
      </w:r>
      <w:r w:rsidR="00792D00">
        <w:t xml:space="preserve">. Therefore, </w:t>
      </w:r>
      <w:r>
        <w:t xml:space="preserve">the NG-RAN does not need to page the UE </w:t>
      </w:r>
      <w:r w:rsidR="00792D00">
        <w:t>in this case</w:t>
      </w:r>
      <w:r>
        <w:t>.</w:t>
      </w:r>
    </w:p>
    <w:p w:rsidR="00792D00" w:rsidRDefault="00C83E5C" w:rsidP="008824DE">
      <w:r>
        <w:lastRenderedPageBreak/>
        <w:t>Although, RAN2 agreements only apply to signalling based logged MDT, we think those agreements can be applicable for signalling based immediate MDT as well.</w:t>
      </w:r>
    </w:p>
    <w:p w:rsidR="00C83E5C" w:rsidRDefault="00C83E5C" w:rsidP="008824DE">
      <w:r>
        <w:t>It is proposed RAN3 to agree on the following proposal:</w:t>
      </w:r>
    </w:p>
    <w:p w:rsidR="00C83E5C" w:rsidRDefault="00C83E5C" w:rsidP="00C83E5C">
      <w:pPr>
        <w:pStyle w:val="Proposal"/>
        <w:rPr>
          <w:noProof/>
        </w:rPr>
      </w:pPr>
      <w:bookmarkStart w:id="3" w:name="OLE_LINK7"/>
      <w:r>
        <w:t>If signalling based MDT</w:t>
      </w:r>
      <w:r w:rsidRPr="007E0510">
        <w:t xml:space="preserve"> </w:t>
      </w:r>
      <w:r>
        <w:t>received by the NG-RAN when UE is in RRC_INACTIVE:</w:t>
      </w:r>
    </w:p>
    <w:p w:rsidR="00C83E5C" w:rsidRDefault="00C83E5C" w:rsidP="00C83E5C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The NG-RAN stores both the logged MDT and immediate MDT configuration in the UE context. </w:t>
      </w:r>
    </w:p>
    <w:p w:rsidR="00C83E5C" w:rsidRDefault="00C83E5C" w:rsidP="00C83E5C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When the UE resumes the RRC connection in the last serving NG-RAN, the NG-RAN node can configure the logged and immediate MDT configuration for the UE. </w:t>
      </w:r>
    </w:p>
    <w:p w:rsidR="00C83E5C" w:rsidRDefault="00C83E5C" w:rsidP="00C83E5C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>When the UE resumes RRC connection in a new NG-RAN node, the last serving NG-RAN node can propagate the logged MDT and immediate MDT configuration to the new NG-RAN node.</w:t>
      </w:r>
    </w:p>
    <w:bookmarkEnd w:id="3"/>
    <w:p w:rsidR="00C83E5C" w:rsidRDefault="001C5B27" w:rsidP="00C83E5C">
      <w:pPr>
        <w:pStyle w:val="2"/>
        <w:ind w:left="160" w:hangingChars="50" w:hanging="160"/>
        <w:rPr>
          <w:rFonts w:eastAsia="宋体"/>
          <w:lang w:eastAsia="zh-CN"/>
        </w:rPr>
      </w:pPr>
      <w:r>
        <w:rPr>
          <w:rFonts w:eastAsia="宋体"/>
          <w:lang w:eastAsia="zh-CN"/>
        </w:rPr>
        <w:t>2.2 Receiving</w:t>
      </w:r>
      <w:r w:rsidR="00C83E5C">
        <w:rPr>
          <w:rFonts w:eastAsia="宋体"/>
          <w:lang w:eastAsia="zh-CN"/>
        </w:rPr>
        <w:t xml:space="preserve"> management based MDT configuration</w:t>
      </w:r>
      <w:r w:rsidR="00C83E5C" w:rsidRPr="00C83E5C">
        <w:rPr>
          <w:rFonts w:eastAsia="宋体"/>
          <w:lang w:eastAsia="zh-CN"/>
        </w:rPr>
        <w:t xml:space="preserve"> when UE is in RRC_INACTIVE</w:t>
      </w:r>
    </w:p>
    <w:p w:rsidR="001C5B27" w:rsidRDefault="001C5B27" w:rsidP="001C5B27">
      <w:pPr>
        <w:rPr>
          <w:lang w:eastAsia="zh-CN"/>
        </w:rPr>
      </w:pPr>
      <w:r>
        <w:rPr>
          <w:lang w:eastAsia="zh-CN"/>
        </w:rPr>
        <w:t>RAN2 achieves the following agreements for management based logged MDT:</w:t>
      </w:r>
    </w:p>
    <w:p w:rsidR="001C5B27" w:rsidRDefault="001C5B27" w:rsidP="001C5B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If the management based logged MDT received by the NG-RAN when UE is in RRC_INACTIVE, </w:t>
      </w:r>
    </w:p>
    <w:p w:rsidR="001C5B27" w:rsidRDefault="001C5B27" w:rsidP="001C5B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No requirement for the NG-RAN to store the logged MDT configuration in the UE context </w:t>
      </w:r>
    </w:p>
    <w:p w:rsidR="001C5B27" w:rsidRDefault="001C5B27" w:rsidP="001C5B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 xml:space="preserve">When the UE resumes the RRC connection in the last serving NG-RAN, the NG-RAN can configure the MDT configuration for the UE. </w:t>
      </w:r>
    </w:p>
    <w:p w:rsidR="001C5B27" w:rsidRDefault="001C5B27" w:rsidP="001C5B2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mbria Math" w:hAnsi="Cambria Math" w:cs="Cambria Math"/>
        </w:rPr>
        <w:t>⁻</w:t>
      </w:r>
      <w:r>
        <w:tab/>
        <w:t>When the UE resumes the RRC connection in another NG-RAN, the source NG-RAN will not propagate the management based logged MDT configuration. The source NG-RAN should inform the target NG-RAN of UE consents.</w:t>
      </w:r>
    </w:p>
    <w:p w:rsidR="00C940EA" w:rsidRDefault="008824DE" w:rsidP="00C940EA">
      <w:pPr>
        <w:spacing w:before="120" w:after="0"/>
      </w:pPr>
      <w:r>
        <w:t xml:space="preserve">For the management based </w:t>
      </w:r>
      <w:r w:rsidR="00C940EA">
        <w:t xml:space="preserve">logged </w:t>
      </w:r>
      <w:r>
        <w:t xml:space="preserve">MDT, the NG-RAN node will select UEs according to its configuration received from OAM. The last serving gNB does not know whether the UE is in the </w:t>
      </w:r>
      <w:r w:rsidR="001C5B27">
        <w:t>MDT area scope or not</w:t>
      </w:r>
      <w:r>
        <w:t xml:space="preserve">. In our understanding, if the network wants to configure the management based </w:t>
      </w:r>
      <w:r w:rsidR="00C940EA">
        <w:t xml:space="preserve">logged </w:t>
      </w:r>
      <w:r>
        <w:t>MDT for inactive UE, the network should configure according to configuration received by the new gNB, i.e. the NG-RAN</w:t>
      </w:r>
      <w:r w:rsidR="00C940EA">
        <w:t xml:space="preserve"> node</w:t>
      </w:r>
      <w:r>
        <w:t xml:space="preserve"> will not propagate the management based</w:t>
      </w:r>
      <w:r w:rsidR="00C940EA">
        <w:t xml:space="preserve"> logged</w:t>
      </w:r>
      <w:r>
        <w:t xml:space="preserve"> MDT configuration. </w:t>
      </w:r>
    </w:p>
    <w:p w:rsidR="00C940EA" w:rsidRDefault="008824DE" w:rsidP="00C940EA">
      <w:pPr>
        <w:spacing w:before="120" w:after="0"/>
      </w:pPr>
      <w:r>
        <w:t>Therefore we think the NG-RAN</w:t>
      </w:r>
      <w:r w:rsidR="00C940EA">
        <w:t xml:space="preserve"> node</w:t>
      </w:r>
      <w:r>
        <w:t xml:space="preserve"> does not need to require to page the RRC_INACTIVE UE when the NG-RAN </w:t>
      </w:r>
      <w:r w:rsidR="00C940EA">
        <w:t xml:space="preserve">node </w:t>
      </w:r>
      <w:r>
        <w:t>receives the MDT configuration</w:t>
      </w:r>
      <w:r w:rsidR="00C940EA">
        <w:t xml:space="preserve"> from OAM</w:t>
      </w:r>
      <w:r>
        <w:t>.</w:t>
      </w:r>
      <w:r w:rsidR="00C940EA">
        <w:t xml:space="preserve"> </w:t>
      </w:r>
      <w:r>
        <w:t>When UE resume in the last serving NG-RAN</w:t>
      </w:r>
      <w:r w:rsidR="00C940EA">
        <w:t xml:space="preserve"> node</w:t>
      </w:r>
      <w:r>
        <w:t>, the NG-RAN</w:t>
      </w:r>
      <w:r w:rsidR="00C940EA">
        <w:t xml:space="preserve"> node</w:t>
      </w:r>
      <w:r>
        <w:t xml:space="preserve"> can reselect this UE based on the UE selection rules and then configures the MDT. When UE resumes in </w:t>
      </w:r>
      <w:r w:rsidR="00C940EA">
        <w:t>a</w:t>
      </w:r>
      <w:r>
        <w:t xml:space="preserve"> new NG-RAN, the new NG-RAN</w:t>
      </w:r>
      <w:r w:rsidR="00C940EA">
        <w:t xml:space="preserve"> node</w:t>
      </w:r>
      <w:r>
        <w:t xml:space="preserve"> can configure the MDT configuration based on the</w:t>
      </w:r>
      <w:r w:rsidR="00C940EA">
        <w:t xml:space="preserve"> logged</w:t>
      </w:r>
      <w:r>
        <w:t xml:space="preserve"> MDT configuration received from the OAM. </w:t>
      </w:r>
      <w:bookmarkStart w:id="4" w:name="OLE_LINK8"/>
    </w:p>
    <w:p w:rsidR="00305761" w:rsidRDefault="00C940EA" w:rsidP="00305761">
      <w:pPr>
        <w:spacing w:before="120" w:after="0"/>
      </w:pPr>
      <w:r>
        <w:rPr>
          <w:noProof/>
        </w:rPr>
        <w:t>For management based immediate MDT, we think there is no need for the NG-RAN node to store the immediate MDT configuration in the UE specific context. However, the MDT configuration should be kept at the NG-RAN ndoe level untill receiving the deactivation command from OAM.</w:t>
      </w:r>
      <w:r w:rsidR="00305761">
        <w:rPr>
          <w:noProof/>
        </w:rPr>
        <w:t xml:space="preserve"> There is also no needed to propogate the management based immediate MDT configuration from last serving NG-RAN node to new serving NG-RAN node.</w:t>
      </w:r>
    </w:p>
    <w:p w:rsidR="00305761" w:rsidRDefault="00305761" w:rsidP="00305761">
      <w:pPr>
        <w:spacing w:before="120" w:after="0"/>
      </w:pPr>
      <w:r>
        <w:t>It is proposed RAN3 to agree on the following proposal</w:t>
      </w:r>
      <w:r>
        <w:t>s</w:t>
      </w:r>
      <w:r>
        <w:t>:</w:t>
      </w:r>
    </w:p>
    <w:p w:rsidR="008824DE" w:rsidRDefault="008824DE" w:rsidP="00305761">
      <w:pPr>
        <w:pStyle w:val="Proposal"/>
        <w:spacing w:before="120" w:after="0"/>
        <w:ind w:left="641" w:hanging="357"/>
        <w:rPr>
          <w:noProof/>
        </w:rPr>
      </w:pPr>
      <w:r>
        <w:t>For the management based</w:t>
      </w:r>
      <w:r w:rsidR="00305761">
        <w:t xml:space="preserve"> logged</w:t>
      </w:r>
      <w:r>
        <w:t xml:space="preserve"> MDT</w:t>
      </w:r>
      <w:r w:rsidRPr="007E0510">
        <w:t xml:space="preserve"> </w:t>
      </w:r>
      <w:r>
        <w:t>received by the NG-RAN when UE is in RRC_INACTIVE:</w:t>
      </w:r>
    </w:p>
    <w:p w:rsidR="008824DE" w:rsidRDefault="008824DE" w:rsidP="008824DE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The NG-RAN does not store the logged MDT in the UE context </w:t>
      </w:r>
    </w:p>
    <w:p w:rsidR="008824DE" w:rsidRDefault="008824DE" w:rsidP="008824DE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When the UE resumes the RRC connection in the last serving NG-RAN, the NG-RAN can configure the MDT configuration for the UE. </w:t>
      </w:r>
    </w:p>
    <w:p w:rsidR="008824DE" w:rsidRDefault="008824DE" w:rsidP="008824DE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When the UE resumes the RRC connection in another NG-RAN, the source NG-RAN will not propagate the management based logged MDT. </w:t>
      </w:r>
    </w:p>
    <w:p w:rsidR="008824DE" w:rsidRPr="00305761" w:rsidRDefault="00305761" w:rsidP="008824DE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  <w:rPr>
          <w:rFonts w:eastAsia="宋体"/>
          <w:lang w:eastAsia="zh-CN"/>
        </w:rPr>
      </w:pPr>
      <w:r>
        <w:t>The source NG-RAN should inform the target NG-RAN of UE consents</w:t>
      </w:r>
      <w:r w:rsidR="008824DE">
        <w:t>.</w:t>
      </w:r>
    </w:p>
    <w:p w:rsidR="00305761" w:rsidRDefault="00305761" w:rsidP="00305761">
      <w:pPr>
        <w:pStyle w:val="Proposal"/>
        <w:numPr>
          <w:ilvl w:val="0"/>
          <w:numId w:val="0"/>
        </w:numPr>
        <w:tabs>
          <w:tab w:val="clear" w:pos="1560"/>
          <w:tab w:val="left" w:pos="1134"/>
        </w:tabs>
        <w:ind w:left="644" w:hanging="360"/>
      </w:pPr>
      <w:r>
        <w:rPr>
          <w:rFonts w:eastAsia="宋体"/>
          <w:lang w:eastAsia="zh-CN"/>
        </w:rPr>
        <w:t xml:space="preserve">Proposal 3: </w:t>
      </w:r>
      <w:r>
        <w:t xml:space="preserve">For the management based </w:t>
      </w:r>
      <w:r>
        <w:t>immediate</w:t>
      </w:r>
      <w:r>
        <w:t xml:space="preserve"> MDT</w:t>
      </w:r>
      <w:r w:rsidRPr="007E0510">
        <w:t xml:space="preserve"> </w:t>
      </w:r>
      <w:r>
        <w:t>received by the NG-RAN</w:t>
      </w:r>
      <w:r>
        <w:t>:</w:t>
      </w:r>
    </w:p>
    <w:p w:rsidR="00305761" w:rsidRDefault="00305761" w:rsidP="00305761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 w:rsidRPr="00305761">
        <w:t>The NG-RAN keeps the management based immediate MDT configuration until receiving deactivation command from OAM</w:t>
      </w:r>
      <w:r w:rsidR="007A516A">
        <w:t>.</w:t>
      </w:r>
    </w:p>
    <w:p w:rsidR="007A516A" w:rsidRPr="00305761" w:rsidRDefault="007A516A" w:rsidP="00305761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>The NG-RAN selects only active UEs to perform management based immediate MDT task.</w:t>
      </w:r>
    </w:p>
    <w:p w:rsidR="008824DE" w:rsidRPr="007D3E81" w:rsidRDefault="008824DE" w:rsidP="008824DE">
      <w:pPr>
        <w:pStyle w:val="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1"/>
      <w:bookmarkEnd w:id="2"/>
      <w:bookmarkEnd w:id="4"/>
      <w:bookmarkEnd w:id="5"/>
      <w:bookmarkEnd w:id="6"/>
      <w:bookmarkEnd w:id="7"/>
      <w:r>
        <w:rPr>
          <w:rFonts w:eastAsia="宋体"/>
          <w:lang w:eastAsia="zh-CN"/>
        </w:rPr>
        <w:lastRenderedPageBreak/>
        <w:t xml:space="preserve">3. </w:t>
      </w:r>
      <w:r w:rsidRPr="007D3E81">
        <w:rPr>
          <w:rFonts w:eastAsia="宋体"/>
          <w:lang w:eastAsia="zh-CN"/>
        </w:rPr>
        <w:t>Conclusion</w:t>
      </w:r>
    </w:p>
    <w:p w:rsidR="008824DE" w:rsidRDefault="008824DE" w:rsidP="008824DE">
      <w:pPr>
        <w:rPr>
          <w:rFonts w:eastAsia="宋体"/>
          <w:lang w:eastAsia="zh-CN"/>
        </w:rPr>
      </w:pPr>
      <w:r w:rsidRPr="00A415AB">
        <w:rPr>
          <w:rFonts w:eastAsia="宋体"/>
          <w:lang w:eastAsia="zh-CN"/>
        </w:rPr>
        <w:t xml:space="preserve">In this contribution, we discussed the </w:t>
      </w:r>
      <w:r>
        <w:rPr>
          <w:rFonts w:eastAsia="宋体"/>
          <w:lang w:eastAsia="zh-CN"/>
        </w:rPr>
        <w:t xml:space="preserve">MDT </w:t>
      </w:r>
      <w:r>
        <w:rPr>
          <w:lang w:eastAsia="zh-CN"/>
        </w:rPr>
        <w:t xml:space="preserve">handling </w:t>
      </w:r>
      <w:r w:rsidR="00C72D8D">
        <w:rPr>
          <w:lang w:eastAsia="zh-CN"/>
        </w:rPr>
        <w:t>for</w:t>
      </w:r>
      <w:r>
        <w:rPr>
          <w:lang w:eastAsia="zh-CN"/>
        </w:rPr>
        <w:t xml:space="preserve"> RRC_INACTIVE</w:t>
      </w:r>
      <w:r w:rsidR="00C72D8D">
        <w:rPr>
          <w:lang w:eastAsia="zh-CN"/>
        </w:rPr>
        <w:t xml:space="preserve"> UEs</w:t>
      </w:r>
      <w:r w:rsidRPr="00A415AB">
        <w:rPr>
          <w:rFonts w:eastAsia="宋体"/>
          <w:lang w:eastAsia="zh-CN"/>
        </w:rPr>
        <w:t>. We has the following</w:t>
      </w:r>
      <w:r>
        <w:rPr>
          <w:rFonts w:eastAsia="宋体"/>
          <w:lang w:eastAsia="zh-CN"/>
        </w:rPr>
        <w:t xml:space="preserve"> </w:t>
      </w:r>
      <w:r w:rsidRPr="00A415AB">
        <w:rPr>
          <w:rFonts w:eastAsia="宋体"/>
          <w:lang w:eastAsia="zh-CN"/>
        </w:rPr>
        <w:t>proposals:</w:t>
      </w:r>
    </w:p>
    <w:p w:rsidR="00C01FC9" w:rsidRDefault="00C01FC9" w:rsidP="00C72D8D">
      <w:pPr>
        <w:pStyle w:val="Proposal"/>
        <w:numPr>
          <w:ilvl w:val="0"/>
          <w:numId w:val="13"/>
        </w:numPr>
        <w:rPr>
          <w:noProof/>
        </w:rPr>
      </w:pPr>
      <w:r>
        <w:t>If signalling based MDT</w:t>
      </w:r>
      <w:r w:rsidRPr="007E0510">
        <w:t xml:space="preserve"> </w:t>
      </w:r>
      <w:r>
        <w:t>received by the NG-RAN when UE is in RRC_INACTIVE: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The NG-RAN stores both the logged MDT and immediate MDT configuration in the UE context. 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When the UE resumes the RRC connection in the last serving NG-RAN, the NG-RAN node can configure the logged and immediate MDT configuration for the UE. 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>When the UE resumes RRC connection in a new NG-RAN node, the last serving NG-RAN node can propagate the logged MDT and immediate MDT configuration to the new NG-RAN node.</w:t>
      </w:r>
    </w:p>
    <w:p w:rsidR="00C01FC9" w:rsidRDefault="00C01FC9" w:rsidP="00C72D8D">
      <w:pPr>
        <w:pStyle w:val="Proposal"/>
        <w:rPr>
          <w:noProof/>
        </w:rPr>
      </w:pPr>
      <w:r>
        <w:t>For the management based logged MDT</w:t>
      </w:r>
      <w:r w:rsidRPr="007E0510">
        <w:t xml:space="preserve"> </w:t>
      </w:r>
      <w:r>
        <w:t>received by the NG-RAN when UE is in RRC_INACTIVE: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The NG-RAN does not store the logged MDT in the UE context 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When the UE resumes the RRC connection in the last serving NG-RAN, the NG-RAN can configure the MDT configuration for the UE. 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 xml:space="preserve">When the UE resumes the RRC connection in another NG-RAN, the source NG-RAN will not propagate the management based logged MDT. </w:t>
      </w:r>
    </w:p>
    <w:p w:rsidR="00C01FC9" w:rsidRPr="00305761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  <w:rPr>
          <w:rFonts w:eastAsia="宋体"/>
          <w:lang w:eastAsia="zh-CN"/>
        </w:rPr>
      </w:pPr>
      <w:r>
        <w:t>The source NG-RAN should inform the target NG-RAN of UE consents.</w:t>
      </w:r>
    </w:p>
    <w:p w:rsidR="00C01FC9" w:rsidRDefault="00C01FC9" w:rsidP="00C72D8D">
      <w:pPr>
        <w:pStyle w:val="Proposal"/>
      </w:pPr>
      <w:r w:rsidRPr="00C72D8D">
        <w:t>Proposal</w:t>
      </w:r>
      <w:r>
        <w:rPr>
          <w:rFonts w:eastAsia="宋体"/>
          <w:lang w:eastAsia="zh-CN"/>
        </w:rPr>
        <w:t xml:space="preserve"> 3: </w:t>
      </w:r>
      <w:r>
        <w:t>For the management based immediate MDT</w:t>
      </w:r>
      <w:r w:rsidRPr="007E0510">
        <w:t xml:space="preserve"> </w:t>
      </w:r>
      <w:r>
        <w:t>received by the NG-RAN:</w:t>
      </w:r>
    </w:p>
    <w:p w:rsidR="00C01FC9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 w:rsidRPr="00305761">
        <w:t>The NG-RAN keeps the management based immediate MDT configuration until receiving deactivation command from OAM</w:t>
      </w:r>
      <w:r>
        <w:t>.</w:t>
      </w:r>
    </w:p>
    <w:p w:rsidR="00C01FC9" w:rsidRPr="00305761" w:rsidRDefault="00C01FC9" w:rsidP="00C01FC9">
      <w:pPr>
        <w:pStyle w:val="Proposal"/>
        <w:numPr>
          <w:ilvl w:val="0"/>
          <w:numId w:val="4"/>
        </w:numPr>
        <w:tabs>
          <w:tab w:val="clear" w:pos="1560"/>
          <w:tab w:val="left" w:pos="1134"/>
        </w:tabs>
      </w:pPr>
      <w:r>
        <w:t>The NG-RAN selects only active UEs to perform management based immediate MDT task.</w:t>
      </w:r>
    </w:p>
    <w:p w:rsidR="008824DE" w:rsidRDefault="008824DE" w:rsidP="008824DE">
      <w:pPr>
        <w:rPr>
          <w:lang w:eastAsia="zh-CN"/>
        </w:rPr>
      </w:pPr>
      <w:r w:rsidRPr="00D96250">
        <w:rPr>
          <w:rFonts w:eastAsia="宋体" w:hint="eastAsia"/>
          <w:noProof/>
          <w:lang w:eastAsia="zh-CN"/>
        </w:rPr>
        <w:t xml:space="preserve">We also provides the </w:t>
      </w:r>
      <w:r>
        <w:rPr>
          <w:rFonts w:eastAsia="宋体"/>
          <w:noProof/>
          <w:lang w:eastAsia="zh-CN"/>
        </w:rPr>
        <w:t xml:space="preserve">corresponding TPs in section </w:t>
      </w:r>
      <w:r w:rsidR="00BD7956">
        <w:rPr>
          <w:rFonts w:eastAsia="宋体"/>
          <w:noProof/>
          <w:lang w:eastAsia="zh-CN"/>
        </w:rPr>
        <w:t>4</w:t>
      </w:r>
      <w:r>
        <w:rPr>
          <w:rFonts w:eastAsia="宋体"/>
          <w:noProof/>
          <w:lang w:eastAsia="zh-CN"/>
        </w:rPr>
        <w:t xml:space="preserve"> </w:t>
      </w:r>
      <w:r w:rsidRPr="00D96250">
        <w:rPr>
          <w:rFonts w:eastAsia="宋体" w:hint="eastAsia"/>
          <w:noProof/>
          <w:lang w:eastAsia="zh-CN"/>
        </w:rPr>
        <w:t>for these proposals.</w:t>
      </w:r>
      <w:bookmarkEnd w:id="0"/>
    </w:p>
    <w:p w:rsidR="008824DE" w:rsidRDefault="00BD7956" w:rsidP="00AB115C">
      <w:pPr>
        <w:pStyle w:val="1"/>
      </w:pPr>
      <w:r>
        <w:t>4</w:t>
      </w:r>
      <w:r w:rsidR="008824DE">
        <w:t xml:space="preserve">. TPs </w:t>
      </w:r>
      <w:r w:rsidR="008824DE" w:rsidRPr="008824DE">
        <w:t>for MDT BL CR for TS 38.423</w:t>
      </w:r>
      <w:r w:rsidR="00D319F0">
        <w:t xml:space="preserve"> </w:t>
      </w:r>
      <w:r w:rsidR="00AB115C">
        <w:t>(</w:t>
      </w:r>
      <w:r w:rsidR="00230B94">
        <w:rPr>
          <w:rFonts w:hint="eastAsia"/>
          <w:lang w:eastAsia="zh-CN"/>
        </w:rPr>
        <w:t xml:space="preserve">based on </w:t>
      </w:r>
      <w:r w:rsidR="00AB115C" w:rsidRPr="00AB115C">
        <w:rPr>
          <w:lang w:eastAsia="zh-CN"/>
        </w:rPr>
        <w:t>R3-196889</w:t>
      </w:r>
      <w:r w:rsidR="00AB115C">
        <w:rPr>
          <w:rFonts w:hint="eastAsia"/>
          <w:lang w:eastAsia="zh-CN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8824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651C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826802" w:rsidRDefault="00826802" w:rsidP="00826802">
      <w:pPr>
        <w:rPr>
          <w:noProof/>
        </w:rPr>
      </w:pPr>
    </w:p>
    <w:p w:rsidR="00230B94" w:rsidRPr="00230B94" w:rsidRDefault="00230B94" w:rsidP="00230B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30B94">
        <w:rPr>
          <w:rFonts w:ascii="Arial" w:hAnsi="Arial"/>
          <w:sz w:val="28"/>
        </w:rPr>
        <w:t>8.2.4</w:t>
      </w:r>
      <w:r w:rsidRPr="00230B94">
        <w:rPr>
          <w:rFonts w:ascii="Arial" w:hAnsi="Arial"/>
          <w:sz w:val="28"/>
        </w:rPr>
        <w:tab/>
        <w:t>Retrieve UE Context</w:t>
      </w:r>
    </w:p>
    <w:p w:rsidR="00230B94" w:rsidRPr="00230B94" w:rsidRDefault="00230B94" w:rsidP="00230B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30B94">
        <w:rPr>
          <w:rFonts w:ascii="Arial" w:hAnsi="Arial"/>
          <w:sz w:val="24"/>
        </w:rPr>
        <w:t>8.2.4.1</w:t>
      </w:r>
      <w:r w:rsidRPr="00230B94">
        <w:rPr>
          <w:rFonts w:ascii="Arial" w:hAnsi="Arial"/>
          <w:sz w:val="24"/>
        </w:rPr>
        <w:tab/>
        <w:t>General</w:t>
      </w:r>
    </w:p>
    <w:p w:rsidR="00230B94" w:rsidRPr="00230B94" w:rsidRDefault="00230B94" w:rsidP="00230B94">
      <w:r w:rsidRPr="00230B94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230B94" w:rsidRPr="00230B94" w:rsidRDefault="00230B94" w:rsidP="00230B94">
      <w:r w:rsidRPr="00230B94">
        <w:t xml:space="preserve">The procedure uses </w:t>
      </w:r>
      <w:r w:rsidRPr="00230B94">
        <w:rPr>
          <w:rFonts w:eastAsia="宋体"/>
          <w:lang w:eastAsia="zh-CN"/>
        </w:rPr>
        <w:t>UE-associated signalling</w:t>
      </w:r>
      <w:r w:rsidRPr="00230B94">
        <w:t>.</w:t>
      </w:r>
    </w:p>
    <w:p w:rsidR="00230B94" w:rsidRPr="00230B94" w:rsidRDefault="00230B94" w:rsidP="00230B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30B94">
        <w:rPr>
          <w:rFonts w:ascii="Arial" w:hAnsi="Arial"/>
          <w:sz w:val="24"/>
        </w:rPr>
        <w:lastRenderedPageBreak/>
        <w:t>8.2.4.2</w:t>
      </w:r>
      <w:r w:rsidRPr="00230B94">
        <w:rPr>
          <w:rFonts w:ascii="Arial" w:hAnsi="Arial"/>
          <w:sz w:val="24"/>
        </w:rPr>
        <w:tab/>
        <w:t>Successful Operation</w:t>
      </w:r>
    </w:p>
    <w:p w:rsidR="00230B94" w:rsidRPr="00230B94" w:rsidRDefault="00230B94" w:rsidP="00230B94">
      <w:pPr>
        <w:keepNext/>
        <w:keepLines/>
        <w:spacing w:before="60"/>
        <w:jc w:val="center"/>
        <w:rPr>
          <w:rFonts w:ascii="Arial" w:hAnsi="Arial"/>
          <w:b/>
        </w:rPr>
      </w:pPr>
      <w:r w:rsidRPr="00230B94">
        <w:rPr>
          <w:rFonts w:ascii="Arial" w:hAnsi="Arial"/>
          <w:b/>
        </w:rPr>
        <w:object w:dxaOrig="6825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9pt;height:126.15pt" o:ole="">
            <v:imagedata r:id="rId9" o:title=""/>
          </v:shape>
          <o:OLEObject Type="Embed" ProgID="Visio.Drawing.15" ShapeID="_x0000_i1025" DrawAspect="Content" ObjectID="_1634807208" r:id="rId10"/>
        </w:object>
      </w:r>
    </w:p>
    <w:p w:rsidR="00230B94" w:rsidRPr="00230B94" w:rsidRDefault="00230B94" w:rsidP="00230B94">
      <w:pPr>
        <w:keepLines/>
        <w:spacing w:after="240"/>
        <w:jc w:val="center"/>
        <w:rPr>
          <w:rFonts w:ascii="Arial" w:hAnsi="Arial"/>
          <w:b/>
        </w:rPr>
      </w:pPr>
      <w:r w:rsidRPr="00230B94">
        <w:rPr>
          <w:rFonts w:ascii="Arial" w:hAnsi="Arial"/>
          <w:b/>
        </w:rPr>
        <w:t>Figure 8.2.4.2-1: Retrieve UE Context, successful operation</w:t>
      </w:r>
    </w:p>
    <w:p w:rsidR="00230B94" w:rsidRPr="00230B94" w:rsidRDefault="00230B94" w:rsidP="00230B94">
      <w:r w:rsidRPr="00230B94">
        <w:t>The new NG-RAN node initiates the procedure by sending the RETRIEVE UE CONTEXT REQUEST message to the old NG-RAN node.</w:t>
      </w:r>
    </w:p>
    <w:p w:rsidR="00230B94" w:rsidRPr="00230B94" w:rsidRDefault="00230B94" w:rsidP="00230B94">
      <w:r w:rsidRPr="00230B94">
        <w:rPr>
          <w:lang w:eastAsia="ko-KR"/>
        </w:rPr>
        <w:t xml:space="preserve">If the old </w:t>
      </w:r>
      <w:r w:rsidRPr="00230B94">
        <w:t>NG-RAN node</w:t>
      </w:r>
      <w:r w:rsidRPr="00230B94">
        <w:rPr>
          <w:lang w:eastAsia="ko-KR"/>
        </w:rPr>
        <w:t xml:space="preserve"> is able to identify the UE context by means of the UE Context ID, and to successfully verify the UE by means of the </w:t>
      </w:r>
      <w:r w:rsidRPr="00230B94">
        <w:t xml:space="preserve">integrity protection </w:t>
      </w:r>
      <w:r w:rsidRPr="00230B94">
        <w:rPr>
          <w:lang w:eastAsia="ko-KR"/>
        </w:rPr>
        <w:t>contained in the</w:t>
      </w:r>
      <w:r w:rsidRPr="00230B94">
        <w:t xml:space="preserve"> RETRIEVE UE CONTEXT REQUEST message</w:t>
      </w:r>
      <w:r w:rsidRPr="00230B94">
        <w:rPr>
          <w:lang w:eastAsia="ko-KR"/>
        </w:rPr>
        <w:t xml:space="preserve">, and decides to provide the UE context to the new NG-RAN node, it shall respond to the new </w:t>
      </w:r>
      <w:r w:rsidRPr="00230B94">
        <w:t>NG-RAN node</w:t>
      </w:r>
      <w:r w:rsidRPr="00230B94">
        <w:rPr>
          <w:lang w:eastAsia="ko-KR"/>
        </w:rPr>
        <w:t xml:space="preserve"> with the </w:t>
      </w:r>
      <w:r w:rsidRPr="00230B94">
        <w:t xml:space="preserve">RETRIEVE UE CONTEXT RESPONSE </w:t>
      </w:r>
      <w:smartTag w:uri="urn:schemas-microsoft-com:office:smarttags" w:element="PersonName">
        <w:r w:rsidRPr="00230B94">
          <w:t>me</w:t>
        </w:r>
      </w:smartTag>
      <w:r w:rsidRPr="00230B94">
        <w:t>ssage.</w:t>
      </w:r>
    </w:p>
    <w:p w:rsidR="00230B94" w:rsidRPr="00230B94" w:rsidRDefault="00230B94" w:rsidP="00230B94">
      <w:r w:rsidRPr="00230B94">
        <w:t xml:space="preserve">If the </w:t>
      </w:r>
      <w:r w:rsidRPr="00230B94">
        <w:rPr>
          <w:i/>
        </w:rPr>
        <w:t>Index to RAT/Frequency Selection</w:t>
      </w:r>
      <w:r w:rsidRPr="00230B94">
        <w:rPr>
          <w:rFonts w:cs="Arial"/>
          <w:i/>
        </w:rPr>
        <w:t xml:space="preserve"> Priority</w:t>
      </w:r>
      <w:r w:rsidRPr="00230B94">
        <w:rPr>
          <w:i/>
          <w:lang w:eastAsia="zh-CN"/>
        </w:rPr>
        <w:t xml:space="preserve"> </w:t>
      </w:r>
      <w:r w:rsidRPr="00230B94">
        <w:rPr>
          <w:lang w:eastAsia="zh-CN"/>
        </w:rPr>
        <w:t xml:space="preserve">IE is </w:t>
      </w:r>
      <w:r w:rsidRPr="00230B94">
        <w:t xml:space="preserve">contained in the RETRIEVE UE CONTEXT RESPONSE message, the </w:t>
      </w:r>
      <w:r w:rsidRPr="00230B94">
        <w:rPr>
          <w:rFonts w:hint="eastAsia"/>
          <w:lang w:eastAsia="zh-CN"/>
        </w:rPr>
        <w:t>new</w:t>
      </w:r>
      <w:r w:rsidRPr="00230B94">
        <w:t xml:space="preserve"> NG-RAN node shall store this information and use </w:t>
      </w:r>
      <w:r w:rsidRPr="00230B94">
        <w:rPr>
          <w:rFonts w:hint="eastAsia"/>
          <w:lang w:eastAsia="zh-CN"/>
        </w:rPr>
        <w:t>it</w:t>
      </w:r>
      <w:r w:rsidRPr="00230B94">
        <w:t xml:space="preserve"> </w:t>
      </w:r>
      <w:r w:rsidRPr="00230B94">
        <w:rPr>
          <w:rFonts w:hint="eastAsia"/>
          <w:lang w:eastAsia="zh-CN"/>
        </w:rPr>
        <w:t>as defined in TS 23.501</w:t>
      </w:r>
      <w:r w:rsidRPr="00230B94">
        <w:rPr>
          <w:lang w:eastAsia="zh-CN"/>
        </w:rPr>
        <w:t xml:space="preserve"> </w:t>
      </w:r>
      <w:r w:rsidRPr="00230B94">
        <w:rPr>
          <w:rFonts w:hint="eastAsia"/>
          <w:lang w:eastAsia="zh-CN"/>
        </w:rPr>
        <w:t>[7]</w:t>
      </w:r>
      <w:r w:rsidRPr="00230B94">
        <w:t>.</w:t>
      </w:r>
    </w:p>
    <w:p w:rsidR="00230B94" w:rsidRPr="00230B94" w:rsidRDefault="00230B94" w:rsidP="00230B94">
      <w:r w:rsidRPr="00230B94">
        <w:t xml:space="preserve">If the </w:t>
      </w:r>
      <w:r w:rsidRPr="00230B94">
        <w:rPr>
          <w:i/>
          <w:iCs/>
        </w:rPr>
        <w:t>Location Reporting Information</w:t>
      </w:r>
      <w:r w:rsidRPr="00230B94">
        <w:t xml:space="preserve"> IE is included in the RETRIEVE UE CONTEXT RESPONSE message, then the new NG-RAN node should initiate the requested location reporting functionality as defined in TS 38.413 [5].</w:t>
      </w:r>
    </w:p>
    <w:p w:rsidR="00230B94" w:rsidRPr="00230B94" w:rsidRDefault="00230B94" w:rsidP="00230B94">
      <w:pPr>
        <w:rPr>
          <w:rFonts w:eastAsia="宋体"/>
          <w:lang w:eastAsia="en-GB"/>
        </w:rPr>
      </w:pPr>
      <w:r w:rsidRPr="00230B94">
        <w:rPr>
          <w:rFonts w:eastAsia="宋体"/>
          <w:lang w:eastAsia="en-GB"/>
        </w:rPr>
        <w:t xml:space="preserve">If the </w:t>
      </w:r>
      <w:r w:rsidRPr="00230B94">
        <w:rPr>
          <w:rFonts w:eastAsia="Batang"/>
          <w:i/>
          <w:iCs/>
          <w:lang w:eastAsia="en-GB"/>
        </w:rPr>
        <w:t>Trace Activation</w:t>
      </w:r>
      <w:r w:rsidRPr="00230B94">
        <w:rPr>
          <w:rFonts w:eastAsia="Batang"/>
          <w:lang w:eastAsia="en-GB"/>
        </w:rPr>
        <w:t xml:space="preserve"> IE is included in the </w:t>
      </w:r>
      <w:r w:rsidRPr="00230B94">
        <w:t>RETRIEVE UE CONTEXT RESPONSE</w:t>
      </w:r>
      <w:r w:rsidRPr="00230B94">
        <w:rPr>
          <w:rFonts w:eastAsia="宋体"/>
          <w:lang w:eastAsia="en-GB"/>
        </w:rPr>
        <w:t xml:space="preserve"> message the target NG-RAN node shall, if supported, initiate the requested trace function as specified in TS 32.422 [23]. In particular, the new NG-RAN shall, if supported: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230B94">
        <w:rPr>
          <w:rFonts w:ascii="CG Times (WN)" w:eastAsia="宋体" w:hAnsi="CG Times (WN)"/>
          <w:lang w:eastAsia="en-GB"/>
        </w:rPr>
        <w:t>-</w:t>
      </w:r>
      <w:r w:rsidRPr="00230B94">
        <w:rPr>
          <w:rFonts w:ascii="CG Times (WN)" w:eastAsia="宋体" w:hAnsi="CG Times (WN)"/>
          <w:lang w:eastAsia="en-GB"/>
        </w:rPr>
        <w:tab/>
      </w:r>
      <w:r w:rsidRPr="00230B94">
        <w:rPr>
          <w:rFonts w:eastAsia="宋体"/>
          <w:lang w:eastAsia="en-GB"/>
        </w:rPr>
        <w:t xml:space="preserve">if the </w:t>
      </w:r>
      <w:r w:rsidRPr="00230B94">
        <w:rPr>
          <w:rFonts w:eastAsia="Batang"/>
          <w:i/>
          <w:iCs/>
          <w:lang w:eastAsia="en-GB"/>
        </w:rPr>
        <w:t>Trace Activation</w:t>
      </w:r>
      <w:r w:rsidRPr="00230B94">
        <w:rPr>
          <w:rFonts w:eastAsia="Batang"/>
          <w:lang w:eastAsia="en-GB"/>
        </w:rPr>
        <w:t xml:space="preserve"> IE </w:t>
      </w:r>
      <w:r w:rsidRPr="00230B94">
        <w:rPr>
          <w:rFonts w:eastAsia="宋体"/>
          <w:lang w:eastAsia="en-GB"/>
        </w:rPr>
        <w:t xml:space="preserve">does not include the </w:t>
      </w:r>
      <w:r w:rsidRPr="00230B94">
        <w:rPr>
          <w:rFonts w:eastAsia="宋体"/>
          <w:i/>
          <w:lang w:eastAsia="en-GB"/>
        </w:rPr>
        <w:t>MDT Configuration</w:t>
      </w:r>
      <w:r w:rsidRPr="00230B94">
        <w:rPr>
          <w:rFonts w:eastAsia="宋体"/>
          <w:lang w:eastAsia="en-GB"/>
        </w:rPr>
        <w:t xml:space="preserve"> IE, initiate the requested trace session as described in TS 32.422 [23];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230B94">
        <w:rPr>
          <w:rFonts w:eastAsia="宋体"/>
          <w:lang w:eastAsia="en-GB"/>
        </w:rPr>
        <w:t>-</w:t>
      </w:r>
      <w:r w:rsidRPr="00230B94">
        <w:rPr>
          <w:rFonts w:eastAsia="宋体"/>
          <w:lang w:eastAsia="en-GB"/>
        </w:rPr>
        <w:tab/>
        <w:t xml:space="preserve">if the </w:t>
      </w:r>
      <w:r w:rsidRPr="00230B94">
        <w:rPr>
          <w:rFonts w:eastAsia="宋体"/>
          <w:i/>
          <w:lang w:eastAsia="en-GB"/>
        </w:rPr>
        <w:t>Trace Activation</w:t>
      </w:r>
      <w:r w:rsidRPr="00230B94">
        <w:rPr>
          <w:rFonts w:eastAsia="宋体"/>
          <w:lang w:eastAsia="en-GB"/>
        </w:rPr>
        <w:t xml:space="preserve"> IE includes the </w:t>
      </w:r>
      <w:r w:rsidRPr="00230B94">
        <w:rPr>
          <w:rFonts w:eastAsia="宋体"/>
          <w:i/>
          <w:lang w:eastAsia="en-GB"/>
        </w:rPr>
        <w:t>MDT Activation</w:t>
      </w:r>
      <w:r w:rsidRPr="00230B94">
        <w:rPr>
          <w:rFonts w:eastAsia="宋体"/>
          <w:lang w:eastAsia="en-GB"/>
        </w:rPr>
        <w:t xml:space="preserve"> IE, within the </w:t>
      </w:r>
      <w:r w:rsidRPr="00230B94">
        <w:rPr>
          <w:rFonts w:eastAsia="宋体"/>
          <w:i/>
          <w:lang w:eastAsia="en-GB"/>
        </w:rPr>
        <w:t xml:space="preserve">MDT Configuration </w:t>
      </w:r>
      <w:r w:rsidRPr="00230B94">
        <w:rPr>
          <w:rFonts w:eastAsia="宋体"/>
          <w:lang w:eastAsia="en-GB"/>
        </w:rPr>
        <w:t>IE, set to "Immediate MDT and Trace", initiate the requested trace session and MDT session as described in TS 32.422 [23];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230B94">
        <w:rPr>
          <w:rFonts w:eastAsia="宋体"/>
          <w:lang w:eastAsia="en-GB"/>
        </w:rPr>
        <w:t>-</w:t>
      </w:r>
      <w:r w:rsidRPr="00230B94">
        <w:rPr>
          <w:rFonts w:eastAsia="宋体"/>
          <w:lang w:eastAsia="en-GB"/>
        </w:rPr>
        <w:tab/>
        <w:t xml:space="preserve">if the </w:t>
      </w:r>
      <w:r w:rsidRPr="00230B94">
        <w:rPr>
          <w:rFonts w:eastAsia="宋体"/>
          <w:i/>
          <w:lang w:eastAsia="en-GB"/>
        </w:rPr>
        <w:t>Trace Activation</w:t>
      </w:r>
      <w:r w:rsidRPr="00230B94">
        <w:rPr>
          <w:rFonts w:eastAsia="宋体"/>
          <w:lang w:eastAsia="en-GB"/>
        </w:rPr>
        <w:t xml:space="preserve"> IE includes the </w:t>
      </w:r>
      <w:r w:rsidRPr="00230B94">
        <w:rPr>
          <w:rFonts w:eastAsia="宋体"/>
          <w:i/>
          <w:lang w:eastAsia="en-GB"/>
        </w:rPr>
        <w:t>MDT Activation</w:t>
      </w:r>
      <w:r w:rsidRPr="00230B94">
        <w:rPr>
          <w:rFonts w:eastAsia="宋体"/>
          <w:lang w:eastAsia="en-GB"/>
        </w:rPr>
        <w:t xml:space="preserve"> IE, within the </w:t>
      </w:r>
      <w:r w:rsidRPr="00230B94">
        <w:rPr>
          <w:rFonts w:eastAsia="宋体"/>
          <w:i/>
          <w:lang w:eastAsia="en-GB"/>
        </w:rPr>
        <w:t xml:space="preserve">MDT Configuration </w:t>
      </w:r>
      <w:r w:rsidRPr="00230B94">
        <w:rPr>
          <w:rFonts w:eastAsia="宋体"/>
          <w:lang w:eastAsia="en-GB"/>
        </w:rPr>
        <w:t xml:space="preserve">IE, set to "Immediate MDT Only", initiate the requested MDT session as described in TS 32.422 [23] and the target NG-RAN shall ignore </w:t>
      </w:r>
      <w:r w:rsidRPr="00230B94">
        <w:rPr>
          <w:rFonts w:eastAsia="宋体"/>
          <w:i/>
          <w:lang w:eastAsia="en-GB"/>
        </w:rPr>
        <w:t>Interfaces To Trace</w:t>
      </w:r>
      <w:r w:rsidRPr="00230B94">
        <w:rPr>
          <w:rFonts w:eastAsia="宋体"/>
          <w:lang w:eastAsia="en-GB"/>
        </w:rPr>
        <w:t xml:space="preserve"> IE, and </w:t>
      </w:r>
      <w:r w:rsidRPr="00230B94">
        <w:rPr>
          <w:rFonts w:eastAsia="宋体"/>
          <w:i/>
          <w:lang w:eastAsia="en-GB"/>
        </w:rPr>
        <w:t>Trace Depth</w:t>
      </w:r>
      <w:r w:rsidRPr="00230B94">
        <w:rPr>
          <w:rFonts w:eastAsia="宋体"/>
          <w:lang w:eastAsia="en-GB"/>
        </w:rPr>
        <w:t xml:space="preserve"> IE;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230B94">
        <w:rPr>
          <w:rFonts w:eastAsia="宋体"/>
          <w:lang w:eastAsia="en-GB"/>
        </w:rPr>
        <w:t>-</w:t>
      </w:r>
      <w:r w:rsidRPr="00230B94">
        <w:rPr>
          <w:rFonts w:eastAsia="宋体"/>
          <w:lang w:eastAsia="en-GB"/>
        </w:rPr>
        <w:tab/>
        <w:t xml:space="preserve">if the </w:t>
      </w:r>
      <w:r w:rsidRPr="00230B94">
        <w:rPr>
          <w:rFonts w:eastAsia="宋体"/>
          <w:i/>
          <w:lang w:eastAsia="en-GB"/>
        </w:rPr>
        <w:t>Trace Activation</w:t>
      </w:r>
      <w:r w:rsidRPr="00230B94">
        <w:rPr>
          <w:rFonts w:eastAsia="宋体"/>
          <w:lang w:eastAsia="en-GB"/>
        </w:rPr>
        <w:t xml:space="preserve"> IE includes the </w:t>
      </w:r>
      <w:r w:rsidRPr="00230B94">
        <w:rPr>
          <w:rFonts w:eastAsia="宋体"/>
          <w:i/>
          <w:lang w:eastAsia="en-GB"/>
        </w:rPr>
        <w:t>MDT Location Information</w:t>
      </w:r>
      <w:r w:rsidRPr="00230B94">
        <w:rPr>
          <w:rFonts w:eastAsia="宋体"/>
          <w:lang w:eastAsia="en-GB"/>
        </w:rPr>
        <w:t xml:space="preserve"> IE, within the </w:t>
      </w:r>
      <w:r w:rsidRPr="00230B94">
        <w:rPr>
          <w:rFonts w:eastAsia="宋体"/>
          <w:i/>
          <w:lang w:eastAsia="en-GB"/>
        </w:rPr>
        <w:t>MDT Configuration</w:t>
      </w:r>
      <w:r w:rsidRPr="00230B94">
        <w:rPr>
          <w:rFonts w:eastAsia="宋体"/>
          <w:lang w:eastAsia="en-GB"/>
        </w:rPr>
        <w:t xml:space="preserve"> IE, store this information and take it into account in the requested MDT session;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230B94">
        <w:rPr>
          <w:rFonts w:eastAsia="宋体"/>
          <w:lang w:eastAsia="en-GB"/>
        </w:rPr>
        <w:t>-</w:t>
      </w:r>
      <w:r w:rsidRPr="00230B94">
        <w:rPr>
          <w:rFonts w:eastAsia="宋体"/>
          <w:lang w:eastAsia="en-GB"/>
        </w:rPr>
        <w:tab/>
        <w:t xml:space="preserve">if the </w:t>
      </w:r>
      <w:r w:rsidRPr="00230B94">
        <w:rPr>
          <w:rFonts w:eastAsia="宋体"/>
          <w:i/>
          <w:lang w:eastAsia="en-GB"/>
        </w:rPr>
        <w:t>Trace Activation</w:t>
      </w:r>
      <w:r w:rsidRPr="00230B94">
        <w:rPr>
          <w:rFonts w:eastAsia="宋体"/>
          <w:lang w:eastAsia="en-GB"/>
        </w:rPr>
        <w:t xml:space="preserve"> IE includes the </w:t>
      </w:r>
      <w:r w:rsidRPr="00230B94">
        <w:rPr>
          <w:rFonts w:eastAsia="宋体"/>
          <w:i/>
          <w:lang w:eastAsia="en-GB"/>
        </w:rPr>
        <w:t>Signalling based MDT PLMN List</w:t>
      </w:r>
      <w:r w:rsidRPr="00230B94">
        <w:rPr>
          <w:rFonts w:eastAsia="宋体"/>
          <w:lang w:eastAsia="en-GB"/>
        </w:rPr>
        <w:t xml:space="preserve"> IE, within the </w:t>
      </w:r>
      <w:r w:rsidRPr="00230B94">
        <w:rPr>
          <w:rFonts w:eastAsia="宋体"/>
          <w:i/>
          <w:lang w:eastAsia="en-GB"/>
        </w:rPr>
        <w:t>MDT Configuration</w:t>
      </w:r>
      <w:r w:rsidRPr="00230B94">
        <w:rPr>
          <w:rFonts w:eastAsia="宋体"/>
          <w:lang w:eastAsia="en-GB"/>
        </w:rPr>
        <w:t xml:space="preserve"> IE, the new NG-RAN may use it to propagate the MDT Configuration as described in TS 37.320 [38];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230B94">
        <w:rPr>
          <w:rFonts w:eastAsia="宋体"/>
          <w:lang w:eastAsia="en-GB"/>
        </w:rPr>
        <w:t>-</w:t>
      </w:r>
      <w:r w:rsidRPr="00230B94">
        <w:rPr>
          <w:rFonts w:eastAsia="宋体"/>
          <w:lang w:eastAsia="en-GB"/>
        </w:rPr>
        <w:tab/>
        <w:t xml:space="preserve">if the </w:t>
      </w:r>
      <w:r w:rsidRPr="00230B94">
        <w:rPr>
          <w:rFonts w:eastAsia="宋体"/>
          <w:i/>
          <w:lang w:eastAsia="en-GB"/>
        </w:rPr>
        <w:t>Trace Activation</w:t>
      </w:r>
      <w:r w:rsidRPr="00230B94">
        <w:rPr>
          <w:rFonts w:eastAsia="宋体"/>
          <w:lang w:eastAsia="en-GB"/>
        </w:rPr>
        <w:t xml:space="preserve"> IE includes the </w:t>
      </w:r>
      <w:r w:rsidRPr="00230B94">
        <w:rPr>
          <w:rFonts w:eastAsia="宋体"/>
          <w:i/>
          <w:lang w:eastAsia="en-GB"/>
        </w:rPr>
        <w:t>Bluetooth Measurement Configuration</w:t>
      </w:r>
      <w:r w:rsidRPr="00230B94">
        <w:rPr>
          <w:rFonts w:eastAsia="宋体"/>
          <w:lang w:eastAsia="en-GB"/>
        </w:rPr>
        <w:t xml:space="preserve"> IE, within the </w:t>
      </w:r>
      <w:r w:rsidRPr="00230B94">
        <w:rPr>
          <w:rFonts w:eastAsia="宋体"/>
          <w:i/>
          <w:lang w:eastAsia="en-GB"/>
        </w:rPr>
        <w:t>MDT Configuration</w:t>
      </w:r>
      <w:r w:rsidRPr="00230B94">
        <w:rPr>
          <w:rFonts w:eastAsia="宋体"/>
          <w:lang w:eastAsia="en-GB"/>
        </w:rPr>
        <w:t xml:space="preserve"> IE, take it into account for MDT Configuration</w:t>
      </w:r>
      <w:r w:rsidRPr="00230B94">
        <w:rPr>
          <w:rFonts w:eastAsia="宋体"/>
          <w:lang w:eastAsia="zh-CN"/>
        </w:rPr>
        <w:t xml:space="preserve"> </w:t>
      </w:r>
      <w:r w:rsidRPr="00230B94">
        <w:rPr>
          <w:rFonts w:eastAsia="宋体"/>
          <w:lang w:eastAsia="en-GB"/>
        </w:rPr>
        <w:t>as described in TS 37.320 [38]</w:t>
      </w:r>
      <w:r w:rsidRPr="00230B94">
        <w:rPr>
          <w:rFonts w:eastAsia="宋体"/>
          <w:lang w:eastAsia="zh-CN"/>
        </w:rPr>
        <w:t>.</w:t>
      </w:r>
    </w:p>
    <w:p w:rsidR="00230B94" w:rsidRDefault="00230B94" w:rsidP="00230B94">
      <w:pPr>
        <w:overflowPunct w:val="0"/>
        <w:autoSpaceDE w:val="0"/>
        <w:autoSpaceDN w:val="0"/>
        <w:adjustRightInd w:val="0"/>
        <w:ind w:left="568" w:hanging="284"/>
        <w:rPr>
          <w:ins w:id="8" w:author="Huawei008" w:date="2019-11-08T15:50:00Z"/>
          <w:rFonts w:eastAsia="宋体"/>
          <w:lang w:eastAsia="zh-CN"/>
        </w:rPr>
      </w:pPr>
      <w:r w:rsidRPr="00230B94">
        <w:rPr>
          <w:rFonts w:eastAsia="宋体"/>
          <w:lang w:eastAsia="en-GB"/>
        </w:rPr>
        <w:t>-</w:t>
      </w:r>
      <w:r w:rsidRPr="00230B94">
        <w:rPr>
          <w:rFonts w:eastAsia="宋体"/>
          <w:lang w:eastAsia="en-GB"/>
        </w:rPr>
        <w:tab/>
        <w:t xml:space="preserve">if the </w:t>
      </w:r>
      <w:r w:rsidRPr="00230B94">
        <w:rPr>
          <w:rFonts w:eastAsia="宋体"/>
          <w:i/>
          <w:lang w:eastAsia="en-GB"/>
        </w:rPr>
        <w:t>Trace Activation</w:t>
      </w:r>
      <w:r w:rsidRPr="00230B94">
        <w:rPr>
          <w:rFonts w:eastAsia="宋体"/>
          <w:lang w:eastAsia="en-GB"/>
        </w:rPr>
        <w:t xml:space="preserve"> IE includes the </w:t>
      </w:r>
      <w:r w:rsidRPr="00230B94">
        <w:rPr>
          <w:rFonts w:eastAsia="宋体"/>
          <w:i/>
          <w:lang w:eastAsia="en-GB"/>
        </w:rPr>
        <w:t>WLAN Measurement Configuration</w:t>
      </w:r>
      <w:r w:rsidRPr="00230B94">
        <w:rPr>
          <w:rFonts w:eastAsia="宋体"/>
          <w:lang w:eastAsia="en-GB"/>
        </w:rPr>
        <w:t xml:space="preserve"> IE, within the </w:t>
      </w:r>
      <w:r w:rsidRPr="00230B94">
        <w:rPr>
          <w:rFonts w:eastAsia="宋体"/>
          <w:i/>
          <w:lang w:eastAsia="en-GB"/>
        </w:rPr>
        <w:t>MDT Configuration</w:t>
      </w:r>
      <w:r w:rsidRPr="00230B94">
        <w:rPr>
          <w:rFonts w:eastAsia="宋体"/>
          <w:lang w:eastAsia="en-GB"/>
        </w:rPr>
        <w:t xml:space="preserve"> IE, take it into account for MDT Configuration</w:t>
      </w:r>
      <w:r w:rsidRPr="00230B94">
        <w:rPr>
          <w:rFonts w:eastAsia="宋体"/>
          <w:lang w:eastAsia="zh-CN"/>
        </w:rPr>
        <w:t xml:space="preserve"> </w:t>
      </w:r>
      <w:r w:rsidRPr="00230B94">
        <w:rPr>
          <w:rFonts w:eastAsia="宋体"/>
          <w:lang w:eastAsia="en-GB"/>
        </w:rPr>
        <w:t>as described in TS 37.320 [38]</w:t>
      </w:r>
      <w:r w:rsidRPr="00230B94">
        <w:rPr>
          <w:rFonts w:eastAsia="宋体"/>
          <w:lang w:eastAsia="zh-CN"/>
        </w:rPr>
        <w:t>.</w:t>
      </w:r>
    </w:p>
    <w:p w:rsidR="00036AB0" w:rsidRPr="00230B94" w:rsidRDefault="00036AB0" w:rsidP="00230B9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ins w:id="9" w:author="Huawei008" w:date="2019-11-08T15:50:00Z">
        <w:r w:rsidRPr="00230B94">
          <w:rPr>
            <w:rFonts w:eastAsia="宋体"/>
            <w:lang w:eastAsia="en-GB"/>
          </w:rPr>
          <w:t>-</w:t>
        </w:r>
        <w:r w:rsidRPr="00230B94">
          <w:rPr>
            <w:rFonts w:eastAsia="宋体"/>
            <w:lang w:eastAsia="en-GB"/>
          </w:rPr>
          <w:tab/>
          <w:t xml:space="preserve">if the </w:t>
        </w:r>
        <w:r w:rsidRPr="00230B94">
          <w:rPr>
            <w:rFonts w:eastAsia="宋体"/>
            <w:i/>
            <w:lang w:eastAsia="en-GB"/>
          </w:rPr>
          <w:t>Trace Activation</w:t>
        </w:r>
        <w:r w:rsidRPr="00230B94">
          <w:rPr>
            <w:rFonts w:eastAsia="宋体"/>
            <w:lang w:eastAsia="en-GB"/>
          </w:rPr>
          <w:t xml:space="preserve"> IE includes the </w:t>
        </w:r>
        <w:r w:rsidRPr="00230B94">
          <w:rPr>
            <w:rFonts w:eastAsia="宋体"/>
            <w:i/>
            <w:lang w:eastAsia="en-GB"/>
          </w:rPr>
          <w:t>MDT Activation</w:t>
        </w:r>
        <w:r w:rsidRPr="00230B94">
          <w:rPr>
            <w:rFonts w:eastAsia="宋体"/>
            <w:lang w:eastAsia="en-GB"/>
          </w:rPr>
          <w:t xml:space="preserve"> IE, within the </w:t>
        </w:r>
        <w:r w:rsidRPr="00230B94">
          <w:rPr>
            <w:rFonts w:eastAsia="宋体"/>
            <w:i/>
            <w:lang w:eastAsia="en-GB"/>
          </w:rPr>
          <w:t xml:space="preserve">MDT Configuration </w:t>
        </w:r>
        <w:r w:rsidRPr="00230B94">
          <w:rPr>
            <w:rFonts w:eastAsia="宋体"/>
            <w:lang w:eastAsia="en-GB"/>
          </w:rPr>
          <w:t xml:space="preserve">IE, set to </w:t>
        </w:r>
        <w:r w:rsidRPr="00567372">
          <w:t>“Logged MDT only”</w:t>
        </w:r>
        <w:r w:rsidRPr="00230B94">
          <w:rPr>
            <w:rFonts w:eastAsia="宋体"/>
            <w:lang w:eastAsia="en-GB"/>
          </w:rPr>
          <w:t xml:space="preserve">, initiate the requested MDT session as described in TS 32.422 [23] and the target NG-RAN shall ignore </w:t>
        </w:r>
        <w:r w:rsidRPr="00230B94">
          <w:rPr>
            <w:rFonts w:eastAsia="宋体"/>
            <w:i/>
            <w:lang w:eastAsia="en-GB"/>
          </w:rPr>
          <w:t>Interfaces To Trace</w:t>
        </w:r>
        <w:r w:rsidRPr="00230B94">
          <w:rPr>
            <w:rFonts w:eastAsia="宋体"/>
            <w:lang w:eastAsia="en-GB"/>
          </w:rPr>
          <w:t xml:space="preserve"> IE, and </w:t>
        </w:r>
        <w:r w:rsidRPr="00230B94">
          <w:rPr>
            <w:rFonts w:eastAsia="宋体"/>
            <w:i/>
            <w:lang w:eastAsia="en-GB"/>
          </w:rPr>
          <w:t>Trace Depth</w:t>
        </w:r>
        <w:r w:rsidRPr="00230B94">
          <w:rPr>
            <w:rFonts w:eastAsia="宋体"/>
            <w:lang w:eastAsia="en-GB"/>
          </w:rPr>
          <w:t xml:space="preserve"> IE;</w:t>
        </w:r>
      </w:ins>
    </w:p>
    <w:p w:rsidR="00230B94" w:rsidRPr="00230B94" w:rsidRDefault="00230B94" w:rsidP="00230B94"/>
    <w:p w:rsidR="00230B94" w:rsidRPr="00230B94" w:rsidRDefault="00230B94" w:rsidP="00230B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30B94">
        <w:rPr>
          <w:rFonts w:ascii="Arial" w:hAnsi="Arial"/>
          <w:sz w:val="24"/>
        </w:rPr>
        <w:lastRenderedPageBreak/>
        <w:t>8.2.4.3</w:t>
      </w:r>
      <w:r w:rsidRPr="00230B94">
        <w:rPr>
          <w:rFonts w:ascii="Arial" w:hAnsi="Arial"/>
          <w:sz w:val="24"/>
        </w:rPr>
        <w:tab/>
        <w:t>Unsuccessful Operation</w:t>
      </w:r>
    </w:p>
    <w:p w:rsidR="00230B94" w:rsidRPr="00230B94" w:rsidRDefault="00230B94" w:rsidP="00230B94">
      <w:pPr>
        <w:keepNext/>
        <w:keepLines/>
        <w:spacing w:before="60"/>
        <w:jc w:val="center"/>
        <w:rPr>
          <w:rFonts w:ascii="Arial" w:hAnsi="Arial"/>
          <w:b/>
        </w:rPr>
      </w:pPr>
      <w:r w:rsidRPr="00230B94">
        <w:rPr>
          <w:rFonts w:ascii="Arial" w:hAnsi="Arial"/>
          <w:b/>
        </w:rPr>
        <w:object w:dxaOrig="6825" w:dyaOrig="2520">
          <v:shape id="_x0000_i1026" type="#_x0000_t75" style="width:340.9pt;height:126.15pt" o:ole="">
            <v:imagedata r:id="rId11" o:title=""/>
          </v:shape>
          <o:OLEObject Type="Embed" ProgID="Visio.Drawing.15" ShapeID="_x0000_i1026" DrawAspect="Content" ObjectID="_1634807209" r:id="rId12"/>
        </w:object>
      </w:r>
    </w:p>
    <w:p w:rsidR="00230B94" w:rsidRPr="00230B94" w:rsidRDefault="00230B94" w:rsidP="00230B94">
      <w:pPr>
        <w:keepLines/>
        <w:spacing w:after="240"/>
        <w:jc w:val="center"/>
        <w:rPr>
          <w:rFonts w:ascii="Arial" w:hAnsi="Arial"/>
          <w:b/>
        </w:rPr>
      </w:pPr>
      <w:r w:rsidRPr="00230B94">
        <w:rPr>
          <w:rFonts w:ascii="Arial" w:hAnsi="Arial"/>
          <w:b/>
        </w:rPr>
        <w:t>Figure 8.2.4.3-1: Retrieve UE Context, unsuccessful operation</w:t>
      </w:r>
    </w:p>
    <w:p w:rsidR="00230B94" w:rsidRPr="00230B94" w:rsidRDefault="00230B94" w:rsidP="00230B94">
      <w:r w:rsidRPr="00230B94">
        <w:rPr>
          <w:lang w:eastAsia="ko-KR"/>
        </w:rPr>
        <w:t xml:space="preserve">If the old </w:t>
      </w:r>
      <w:r w:rsidRPr="00230B94">
        <w:t>NG-RAN node</w:t>
      </w:r>
      <w:r w:rsidRPr="00230B94">
        <w:rPr>
          <w:lang w:eastAsia="ko-KR"/>
        </w:rPr>
        <w:t xml:space="preserve"> is not able to identify the UE context by means of the UE Context ID, or if the </w:t>
      </w:r>
      <w:r w:rsidRPr="00230B94">
        <w:t>integrity protection</w:t>
      </w:r>
      <w:r w:rsidRPr="00230B94">
        <w:rPr>
          <w:lang w:eastAsia="ko-KR"/>
        </w:rPr>
        <w:t xml:space="preserve"> contained in the</w:t>
      </w:r>
      <w:r w:rsidRPr="00230B94">
        <w:t xml:space="preserve"> RETRIEVE UE CONTEXT REQUEST message is not valid,</w:t>
      </w:r>
      <w:r w:rsidRPr="00230B94">
        <w:rPr>
          <w:lang w:eastAsia="ko-KR"/>
        </w:rPr>
        <w:t xml:space="preserve"> or, if it decides not to provide the UE context to the new NG-RAN node, it shall respond to the new </w:t>
      </w:r>
      <w:r w:rsidRPr="00230B94">
        <w:t>NG-RAN node</w:t>
      </w:r>
      <w:r w:rsidRPr="00230B94">
        <w:rPr>
          <w:lang w:eastAsia="ko-KR"/>
        </w:rPr>
        <w:t xml:space="preserve"> with the </w:t>
      </w:r>
      <w:r w:rsidRPr="00230B94">
        <w:t xml:space="preserve">RETRIEVE UE CONTEXT FAILURE </w:t>
      </w:r>
      <w:smartTag w:uri="urn:schemas-microsoft-com:office:smarttags" w:element="PersonName">
        <w:r w:rsidRPr="00230B94">
          <w:t>me</w:t>
        </w:r>
      </w:smartTag>
      <w:r w:rsidRPr="00230B94">
        <w:t>ssage.</w:t>
      </w:r>
    </w:p>
    <w:p w:rsidR="00230B94" w:rsidRPr="00230B94" w:rsidRDefault="00230B94" w:rsidP="00230B94">
      <w:r w:rsidRPr="00230B94">
        <w:t xml:space="preserve">If the old NG-RAN node decides to keep the UE context in case of periodic RNAU, it shall store the </w:t>
      </w:r>
      <w:r w:rsidRPr="00230B94">
        <w:rPr>
          <w:i/>
          <w:iCs/>
        </w:rPr>
        <w:t xml:space="preserve">Allocated C-RNTI </w:t>
      </w:r>
      <w:r w:rsidRPr="00230B94">
        <w:t xml:space="preserve">IE and the </w:t>
      </w:r>
      <w:r w:rsidRPr="00230B94">
        <w:rPr>
          <w:i/>
          <w:iCs/>
        </w:rPr>
        <w:t>Access PCI</w:t>
      </w:r>
      <w:r w:rsidRPr="00230B94">
        <w:t xml:space="preserve"> IE in the </w:t>
      </w:r>
      <w:r w:rsidRPr="00230B94">
        <w:rPr>
          <w:i/>
          <w:iCs/>
        </w:rPr>
        <w:t>UE Context ID</w:t>
      </w:r>
      <w:r w:rsidRPr="00230B94">
        <w:t xml:space="preserve"> IE, as described in TS 38.300 [9].</w:t>
      </w:r>
    </w:p>
    <w:p w:rsidR="00230B94" w:rsidRPr="00230B94" w:rsidRDefault="00230B94" w:rsidP="00230B94">
      <w:r w:rsidRPr="00230B94">
        <w:t xml:space="preserve">If the </w:t>
      </w:r>
      <w:r w:rsidRPr="00230B94">
        <w:rPr>
          <w:i/>
        </w:rPr>
        <w:t>Old NG-RAN node to New NG-RAN node Resume Container</w:t>
      </w:r>
      <w:r w:rsidRPr="00230B94">
        <w:t xml:space="preserve"> IE is included in the RETRIEVE UE CONTEXT FAILURE message, the new NG-RAN node should transparently forward the content of this IE to the UE as described in TS 38.300 [9].</w:t>
      </w:r>
    </w:p>
    <w:p w:rsidR="00230B94" w:rsidRPr="00230B94" w:rsidRDefault="00230B94" w:rsidP="00230B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30B94">
        <w:rPr>
          <w:rFonts w:ascii="Arial" w:hAnsi="Arial"/>
          <w:sz w:val="24"/>
        </w:rPr>
        <w:t>8.2.4.4</w:t>
      </w:r>
      <w:r w:rsidRPr="00230B94">
        <w:rPr>
          <w:rFonts w:ascii="Arial" w:hAnsi="Arial"/>
          <w:sz w:val="24"/>
        </w:rPr>
        <w:tab/>
        <w:t>Abnormal Conditions</w:t>
      </w:r>
    </w:p>
    <w:p w:rsidR="00014271" w:rsidRPr="00230B94" w:rsidRDefault="00230B94" w:rsidP="00014271">
      <w:pPr>
        <w:rPr>
          <w:noProof/>
        </w:rPr>
      </w:pPr>
      <w:r w:rsidRPr="00230B94">
        <w:t>Void.</w:t>
      </w:r>
    </w:p>
    <w:p w:rsidR="00230B94" w:rsidRPr="00230B94" w:rsidRDefault="00230B94" w:rsidP="00230B9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0B94" w:rsidRPr="00230B94" w:rsidTr="00230B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30B94" w:rsidRPr="00230B94" w:rsidRDefault="00230B94" w:rsidP="00230B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230B94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30B94" w:rsidRPr="00230B94" w:rsidRDefault="00230B94" w:rsidP="00230B94">
      <w:pPr>
        <w:rPr>
          <w:noProof/>
        </w:rPr>
      </w:pPr>
    </w:p>
    <w:p w:rsidR="00230B94" w:rsidRPr="00230B94" w:rsidRDefault="00230B94" w:rsidP="00230B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230B94">
        <w:rPr>
          <w:rFonts w:ascii="Arial" w:eastAsia="Batang" w:hAnsi="Arial"/>
          <w:sz w:val="24"/>
          <w:lang w:eastAsia="en-GB"/>
        </w:rPr>
        <w:t>9.2.3.</w:t>
      </w:r>
      <w:r w:rsidRPr="00230B94">
        <w:rPr>
          <w:rFonts w:ascii="Arial" w:eastAsia="宋体" w:hAnsi="Arial"/>
          <w:sz w:val="24"/>
          <w:lang w:eastAsia="zh-CN"/>
        </w:rPr>
        <w:t>xx4</w:t>
      </w:r>
      <w:r w:rsidRPr="00230B94">
        <w:rPr>
          <w:rFonts w:ascii="Arial" w:eastAsia="Batang" w:hAnsi="Arial"/>
          <w:sz w:val="24"/>
          <w:lang w:eastAsia="en-GB"/>
        </w:rPr>
        <w:tab/>
        <w:t>MDT C</w:t>
      </w:r>
      <w:r w:rsidRPr="00230B94">
        <w:rPr>
          <w:rFonts w:ascii="Arial" w:eastAsia="宋体" w:hAnsi="Arial"/>
          <w:sz w:val="24"/>
          <w:lang w:eastAsia="zh-CN"/>
        </w:rPr>
        <w:t>onfiguration-NR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230B94">
        <w:rPr>
          <w:rFonts w:eastAsia="宋体"/>
          <w:lang w:eastAsia="zh-CN"/>
        </w:rPr>
        <w:t>The IE defines the MDT configuration parameters of NR.</w:t>
      </w:r>
    </w:p>
    <w:tbl>
      <w:tblPr>
        <w:tblW w:w="1020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074"/>
        <w:gridCol w:w="895"/>
        <w:gridCol w:w="1968"/>
        <w:gridCol w:w="1235"/>
        <w:gridCol w:w="1128"/>
        <w:gridCol w:w="1409"/>
      </w:tblGrid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ENUMERATED</w:t>
            </w:r>
            <w:ins w:id="10" w:author="Huawei008" w:date="2019-11-08T15:47:00Z">
              <w:r w:rsidR="00014271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r w:rsidRPr="00230B94">
              <w:rPr>
                <w:rFonts w:ascii="Arial" w:eastAsia="宋体" w:hAnsi="Arial" w:cs="Arial"/>
                <w:sz w:val="18"/>
                <w:lang w:eastAsia="ja-JP"/>
              </w:rPr>
              <w:t>(Immediate MDT only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Immediate MDT and Trace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,…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CHOICE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Area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 xml:space="preserve"> Scope of MDT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宋体" w:hAnsi="Arial" w:cs="Arial"/>
                <w:i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ja-JP"/>
              </w:rPr>
              <w:t>Cell ID List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 xml:space="preserve">1 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.. &lt;maxnoofCellID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forMDT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 xml:space="preserve">&gt;NR </w:t>
            </w: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CGI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9.2.2.7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宋体" w:hAnsi="Arial" w:cs="Arial"/>
                <w:i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ja-JP"/>
              </w:rPr>
              <w:t>TA List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1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.. &lt;maxnoofTA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forMDT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OCTET STRING (2)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PLMN Wide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NULL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&gt;&gt;</w:t>
            </w: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1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.. &lt;maxnoofTA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forMDT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&gt;&gt;&gt;TAC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OCTET STRING (2)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230B94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9.2.2.4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1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13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15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Huawei" w:date="2019-11-08T14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20" w:author="Huawei" w:date="2019-11-08T14:32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22" w:author="Huawei" w:date="2019-11-08T14:32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74CBA" w:rsidRPr="00230B94" w:rsidTr="00036AB0">
        <w:trPr>
          <w:ins w:id="23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4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25" w:author="Huawei" w:date="2019-11-08T14:32:00Z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F74CBA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Immediate MDT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Huawei" w:date="2019-11-08T14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Huawei" w:date="2019-11-08T14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32" w:author="Huawei" w:date="2019-11-08T14:32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74CBA" w:rsidRPr="00230B94" w:rsidTr="00036AB0">
        <w:trPr>
          <w:ins w:id="33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4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35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F74CBA">
                <w:rPr>
                  <w:rFonts w:ascii="Arial" w:eastAsia="宋体" w:hAnsi="Arial" w:cs="Arial"/>
                  <w:sz w:val="18"/>
                  <w:lang w:eastAsia="ja-JP"/>
                </w:rPr>
                <w:t>&gt;M1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37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40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9.2.3.xx4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44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5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46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48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51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55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6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57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59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62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66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7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68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70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73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77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8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79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81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84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88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9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90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&gt;&gt;M6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92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95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99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0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101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&gt;&gt;M7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103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106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10" w:author="Huawei" w:date="2019-11-08T14:3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11" w:author="Huawei" w:date="2019-11-08T14:30:00Z"/>
                <w:rFonts w:ascii="Arial" w:eastAsia="宋体" w:hAnsi="Arial" w:cs="Arial"/>
                <w:sz w:val="18"/>
                <w:lang w:eastAsia="ja-JP"/>
              </w:rPr>
            </w:pPr>
            <w:ins w:id="112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&gt;&gt;M8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114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Huawei" w:date="2019-11-08T14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Huawei" w:date="2019-11-08T14:30:00Z"/>
                <w:rFonts w:ascii="Arial" w:eastAsia="宋体" w:hAnsi="Arial" w:cs="Arial"/>
                <w:sz w:val="18"/>
                <w:lang w:eastAsia="zh-CN"/>
              </w:rPr>
            </w:pPr>
            <w:ins w:id="117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Huawei" w:date="2019-11-08T14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21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22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23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&gt;&gt;M9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25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28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32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33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34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36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39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43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44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45" w:author="Huawei" w:date="2019-11-08T14:32:00Z">
              <w:r w:rsidRPr="00F74CBA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F74CBA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Logged MDT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Huawei" w:date="2019-11-08T14:3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Huawei" w:date="2019-11-08T14:3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52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53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54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56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59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63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64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65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67" w:author="Huawei" w:date="2019-11-08T14:32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70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74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75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76" w:author="Huawei" w:date="2019-11-08T14:32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78" w:author="Huawei" w:date="2019-11-08T14:32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81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85" w:author="Huawei" w:date="2019-11-08T14:31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86" w:author="Huawei" w:date="2019-11-08T14:31:00Z"/>
                <w:rFonts w:ascii="Arial" w:eastAsia="宋体" w:hAnsi="Arial" w:cs="Arial"/>
                <w:sz w:val="18"/>
                <w:lang w:eastAsia="ja-JP"/>
              </w:rPr>
            </w:pPr>
            <w:ins w:id="187" w:author="Huawei" w:date="2019-11-08T14:32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89" w:author="Huawei" w:date="2019-11-08T14:32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" w:date="2019-11-08T14:3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Huawei" w:date="2019-11-08T14:31:00Z"/>
                <w:rFonts w:ascii="Arial" w:eastAsia="宋体" w:hAnsi="Arial" w:cs="Arial"/>
                <w:sz w:val="18"/>
                <w:lang w:eastAsia="zh-CN"/>
              </w:rPr>
            </w:pPr>
            <w:ins w:id="192" w:author="Huawei" w:date="2019-11-08T14:32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Huawei" w:date="2019-11-08T14:3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196" w:author="Huawei" w:date="2019-11-08T14:3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3162AC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97" w:author="Huawei" w:date="2019-11-08T14:35:00Z"/>
                <w:rFonts w:ascii="Arial" w:eastAsia="宋体" w:hAnsi="Arial" w:cs="Arial"/>
                <w:sz w:val="18"/>
                <w:lang w:eastAsia="ja-JP"/>
              </w:rPr>
            </w:pPr>
            <w:ins w:id="198" w:author="Huawei" w:date="2019-11-08T14:35:00Z">
              <w:r w:rsidRPr="004105A3"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3162AC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19-11-08T14:35:00Z"/>
                <w:rFonts w:ascii="Arial" w:eastAsia="宋体" w:hAnsi="Arial" w:cs="Arial"/>
                <w:sz w:val="18"/>
                <w:lang w:eastAsia="ja-JP"/>
              </w:rPr>
            </w:pPr>
            <w:ins w:id="200" w:author="Huawei" w:date="2019-11-08T14:3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Huawei" w:date="2019-11-08T14:3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Huawei" w:date="2019-11-08T14:35:00Z"/>
                <w:rFonts w:ascii="Arial" w:eastAsia="宋体" w:hAnsi="Arial" w:cs="Arial"/>
                <w:sz w:val="18"/>
                <w:lang w:eastAsia="zh-CN"/>
              </w:rPr>
            </w:pPr>
            <w:ins w:id="203" w:author="Huawei" w:date="2019-11-08T14:35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(only out-of-coverage, only in-coverage, out-of coverage and in-coverage)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Huawei" w:date="2019-11-08T14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Huawei" w:date="2019-11-08T14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" w:author="Huawei" w:date="2019-11-08T14:3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rPr>
          <w:ins w:id="207" w:author="Huawei" w:date="2019-11-08T14:3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3162AC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08" w:author="Huawei" w:date="2019-11-08T14:35:00Z"/>
                <w:rFonts w:ascii="Arial" w:eastAsia="宋体" w:hAnsi="Arial" w:cs="Arial"/>
                <w:sz w:val="18"/>
                <w:lang w:eastAsia="ja-JP"/>
              </w:rPr>
            </w:pPr>
            <w:ins w:id="209" w:author="Huawei" w:date="2019-11-08T14:35:00Z">
              <w:r w:rsidRPr="004105A3">
                <w:rPr>
                  <w:rFonts w:ascii="Arial" w:eastAsia="宋体" w:hAnsi="Arial" w:cs="Arial"/>
                  <w:sz w:val="18"/>
                  <w:lang w:eastAsia="ja-JP"/>
                </w:rPr>
                <w:t xml:space="preserve">&gt;&gt;Logging MDT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NR Frequencies Configuration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3162AC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Huawei" w:date="2019-11-08T14:35:00Z"/>
                <w:rFonts w:ascii="Arial" w:eastAsia="宋体" w:hAnsi="Arial" w:cs="Arial"/>
                <w:sz w:val="18"/>
                <w:lang w:eastAsia="ja-JP"/>
              </w:rPr>
            </w:pPr>
            <w:ins w:id="211" w:author="Huawei" w:date="2019-11-08T14:35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Huawei" w:date="2019-11-08T14:3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3" w:author="Huawei" w:date="2019-11-08T14:35:00Z"/>
                <w:rFonts w:ascii="Arial" w:eastAsia="宋体" w:hAnsi="Arial" w:cs="Arial"/>
                <w:sz w:val="18"/>
                <w:lang w:eastAsia="zh-CN"/>
              </w:rPr>
            </w:pPr>
            <w:ins w:id="214" w:author="Huawei" w:date="2019-11-08T14:35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Huawei" w:date="2019-11-08T14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Huawei" w:date="2019-11-08T14:3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19-11-08T14:3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036AB0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bookmarkStart w:id="218" w:name="OLE_LINK11"/>
            <w:r w:rsidRPr="00230B94">
              <w:rPr>
                <w:rFonts w:ascii="Arial" w:eastAsia="宋体" w:hAnsi="Arial" w:cs="Arial"/>
                <w:sz w:val="18"/>
                <w:lang w:eastAsia="ja-JP"/>
              </w:rPr>
              <w:t>Signalling based MDT PLMN List</w:t>
            </w:r>
            <w:bookmarkEnd w:id="218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MDT PLMN List</w:t>
            </w:r>
          </w:p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9.2.3.xx3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230B94" w:rsidRPr="00230B94" w:rsidRDefault="00230B94" w:rsidP="00230B94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0B94" w:rsidRPr="00230B94" w:rsidTr="00230B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30B94" w:rsidRPr="00230B94" w:rsidTr="00230B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maxnoofCellID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Maximum no. of Cell ID subject for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MDT scope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. Value is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32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  <w:tr w:rsidR="00230B94" w:rsidRPr="00230B94" w:rsidTr="00230B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maxnoofTA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Maximum no. of TA subject for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MDT scope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. Value is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8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:rsidR="00230B94" w:rsidRPr="00230B94" w:rsidRDefault="00230B94" w:rsidP="00230B94">
      <w:pPr>
        <w:rPr>
          <w:noProof/>
        </w:rPr>
      </w:pPr>
    </w:p>
    <w:p w:rsidR="00230B94" w:rsidRPr="00230B94" w:rsidRDefault="00230B94" w:rsidP="00230B94">
      <w:pPr>
        <w:rPr>
          <w:noProof/>
        </w:rPr>
      </w:pPr>
    </w:p>
    <w:p w:rsidR="00230B94" w:rsidRPr="00230B94" w:rsidRDefault="00230B94" w:rsidP="00230B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230B94">
        <w:rPr>
          <w:rFonts w:ascii="Arial" w:eastAsia="MS Mincho" w:hAnsi="Arial"/>
          <w:sz w:val="24"/>
          <w:lang w:eastAsia="en-GB"/>
        </w:rPr>
        <w:t>9.2.3</w:t>
      </w:r>
      <w:r w:rsidRPr="00230B94">
        <w:rPr>
          <w:rFonts w:ascii="Arial" w:eastAsia="Batang" w:hAnsi="Arial"/>
          <w:sz w:val="24"/>
          <w:lang w:eastAsia="en-GB"/>
        </w:rPr>
        <w:t>.</w:t>
      </w:r>
      <w:r w:rsidRPr="00230B94">
        <w:rPr>
          <w:rFonts w:ascii="Arial" w:eastAsia="宋体" w:hAnsi="Arial"/>
          <w:sz w:val="24"/>
          <w:lang w:eastAsia="zh-CN"/>
        </w:rPr>
        <w:t>xx5</w:t>
      </w:r>
      <w:r w:rsidRPr="00230B94">
        <w:rPr>
          <w:rFonts w:ascii="Arial" w:eastAsia="Batang" w:hAnsi="Arial"/>
          <w:sz w:val="24"/>
          <w:lang w:eastAsia="en-GB"/>
        </w:rPr>
        <w:tab/>
        <w:t>MDT C</w:t>
      </w:r>
      <w:r w:rsidRPr="00230B94">
        <w:rPr>
          <w:rFonts w:ascii="Arial" w:eastAsia="宋体" w:hAnsi="Arial"/>
          <w:sz w:val="24"/>
          <w:lang w:eastAsia="zh-CN"/>
        </w:rPr>
        <w:t xml:space="preserve">onfiguration- EUTRA </w:t>
      </w:r>
    </w:p>
    <w:p w:rsidR="00230B94" w:rsidRPr="00230B94" w:rsidRDefault="00230B94" w:rsidP="00230B94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230B94">
        <w:rPr>
          <w:rFonts w:eastAsia="宋体"/>
          <w:lang w:eastAsia="zh-CN"/>
        </w:rPr>
        <w:t>The IE defines the MDT configuration parameters of EUTRA.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ENUMERATED(Immediate MDT only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Immediate MDT and Trace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,…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CHOICE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Area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宋体" w:hAnsi="Arial" w:cs="Arial"/>
                <w:i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ja-JP"/>
              </w:rPr>
              <w:t>Cell ID List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 xml:space="preserve">1 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.. &lt;maxnoofCellID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forMDT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 xml:space="preserve">&gt;E-UTRA </w:t>
            </w: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9.2.2.8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宋体" w:hAnsi="Arial" w:cs="Arial"/>
                <w:i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ja-JP"/>
              </w:rPr>
              <w:t>TA List</w:t>
            </w:r>
            <w:r w:rsidRPr="00230B94">
              <w:rPr>
                <w:rFonts w:ascii="Arial" w:eastAsia="宋体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1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.. &lt;maxnoofTA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forMDT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&gt;&gt;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zh-CN"/>
              </w:rPr>
              <w:t>&gt;</w:t>
            </w:r>
            <w:r w:rsidRPr="00230B94">
              <w:rPr>
                <w:rFonts w:ascii="Arial" w:eastAsia="宋体" w:hAnsi="Arial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OCTET STRING (2)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bCs/>
                <w:sz w:val="18"/>
                <w:lang w:eastAsia="zh-CN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&gt;&gt;</w:t>
            </w: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1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.. &lt;maxnoofTA</w:t>
            </w:r>
            <w:r w:rsidRPr="00230B94">
              <w:rPr>
                <w:rFonts w:ascii="Arial" w:eastAsia="宋体" w:hAnsi="Arial" w:cs="Arial"/>
                <w:i/>
                <w:sz w:val="18"/>
                <w:lang w:eastAsia="zh-CN"/>
              </w:rPr>
              <w:t>forMDT</w:t>
            </w:r>
            <w:r w:rsidRPr="00230B9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OCTET STRING (2)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230B94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9.2.2.4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F74CBA" w:rsidRPr="00230B94" w:rsidTr="00230B94">
        <w:trPr>
          <w:ins w:id="219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21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23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28" w:author="Huawei" w:date="2019-11-08T14:33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30" w:author="Huawei" w:date="2019-11-08T14:33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74CBA" w:rsidRPr="00230B94" w:rsidTr="00230B94">
        <w:trPr>
          <w:ins w:id="231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32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33" w:author="Huawei" w:date="2019-11-08T14:33:00Z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F74CBA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" w:date="2019-11-08T14:3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5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40" w:author="Huawei" w:date="2019-11-08T14:33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74CBA" w:rsidRPr="00230B94" w:rsidTr="00230B94">
        <w:trPr>
          <w:ins w:id="241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42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43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45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48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9.2.3.xx</w:t>
              </w:r>
            </w:ins>
            <w:ins w:id="249" w:author="Huawei007" w:date="2019-11-09T12:14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253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54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55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57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60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264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65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66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68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71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</w:ins>
            <w:ins w:id="272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276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77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78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9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80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83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</w:ins>
            <w:ins w:id="284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288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89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90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1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292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3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295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</w:ins>
            <w:ins w:id="296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00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01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02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3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04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07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</w:ins>
            <w:ins w:id="308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12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13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14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5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16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19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</w:ins>
            <w:ins w:id="320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24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25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26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28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31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332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3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36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37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38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40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1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43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344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48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49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50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1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52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3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55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356" w:author="Huawei007" w:date="2019-11-09T12:15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60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61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62" w:author="Huawei" w:date="2019-11-08T14:33:00Z">
              <w:r w:rsidRPr="00F74CBA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F74CBA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Huawei" w:date="2019-11-08T14:3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69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70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71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2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73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5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76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80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81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82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3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84" w:author="Huawei" w:date="2019-11-08T14:33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5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6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87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391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92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93" w:author="Huawei" w:date="2019-11-08T14:33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4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395" w:author="Huawei" w:date="2019-11-08T14:33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6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7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398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399" w:author="Huawei007" w:date="2019-11-09T12:16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0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rPr>
          <w:ins w:id="403" w:author="Huawei" w:date="2019-11-08T14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04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405" w:author="Huawei" w:date="2019-11-08T14:33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Huawei" w:date="2019-11-08T14:33:00Z"/>
                <w:rFonts w:ascii="Arial" w:eastAsia="宋体" w:hAnsi="Arial" w:cs="Arial"/>
                <w:sz w:val="18"/>
                <w:lang w:eastAsia="ja-JP"/>
              </w:rPr>
            </w:pPr>
            <w:ins w:id="407" w:author="Huawei" w:date="2019-11-08T14:33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8" w:author="Huawei" w:date="2019-11-08T14:3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Del="00F74CBA" w:rsidRDefault="00F74CBA" w:rsidP="00265B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9" w:author="Huawei" w:date="2019-11-08T14:33:00Z"/>
                <w:rFonts w:ascii="Arial" w:eastAsia="宋体" w:hAnsi="Arial" w:cs="Arial"/>
                <w:sz w:val="18"/>
                <w:lang w:eastAsia="zh-CN"/>
              </w:rPr>
            </w:pPr>
            <w:ins w:id="410" w:author="Huawei" w:date="2019-11-08T14:33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  <w:ins w:id="411" w:author="Huawei007" w:date="2019-11-09T12:16:00Z">
              <w:r w:rsidR="00265B9A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3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Huawei" w:date="2019-11-08T14:33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74CBA" w:rsidRPr="00230B94" w:rsidTr="00230B9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MDT PLMN List</w:t>
            </w:r>
          </w:p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zh-CN"/>
              </w:rPr>
              <w:t>9.2.3.xx3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BA" w:rsidRPr="00230B94" w:rsidRDefault="00F74CBA" w:rsidP="00F74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230B94" w:rsidRPr="00230B94" w:rsidRDefault="00230B94" w:rsidP="00230B94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0B94" w:rsidRPr="00230B94" w:rsidTr="00230B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30B94" w:rsidRPr="00230B94" w:rsidTr="00230B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maxnoofCellID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Maximum no. of Cell ID subject for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MDT scope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. Value is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32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  <w:tr w:rsidR="00230B94" w:rsidRPr="00230B94" w:rsidTr="00230B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>maxnoofTA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94" w:rsidRPr="00230B94" w:rsidRDefault="00230B94" w:rsidP="00230B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Maximum no. of TA subject for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MDT scope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 xml:space="preserve">. Value is </w:t>
            </w:r>
            <w:r w:rsidRPr="00230B94">
              <w:rPr>
                <w:rFonts w:ascii="Arial" w:eastAsia="宋体" w:hAnsi="Arial" w:cs="Arial"/>
                <w:sz w:val="18"/>
                <w:lang w:eastAsia="zh-CN"/>
              </w:rPr>
              <w:t>8</w:t>
            </w:r>
            <w:r w:rsidRPr="00230B9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:rsidR="00230B94" w:rsidRPr="00230B94" w:rsidRDefault="00230B94" w:rsidP="00230B94">
      <w:pPr>
        <w:rPr>
          <w:noProof/>
        </w:rPr>
      </w:pPr>
    </w:p>
    <w:p w:rsidR="00EA6B80" w:rsidRDefault="00EA6B80" w:rsidP="00EA6B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6B80" w:rsidTr="009F2BA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A6B80" w:rsidRDefault="00EA6B80" w:rsidP="009F2BA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A6B80" w:rsidRDefault="00EA6B80" w:rsidP="00EA6B80">
      <w:pPr>
        <w:rPr>
          <w:noProof/>
        </w:rPr>
      </w:pPr>
    </w:p>
    <w:p w:rsidR="00EA6B80" w:rsidRPr="00C141CE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15" w:author="Huawei" w:date="2019-11-04T18:20:00Z"/>
          <w:rFonts w:ascii="Arial" w:eastAsia="宋体" w:hAnsi="Arial"/>
          <w:sz w:val="24"/>
          <w:lang w:eastAsia="zh-CN"/>
        </w:rPr>
      </w:pPr>
      <w:ins w:id="416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6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宋体" w:hAnsi="Arial"/>
            <w:sz w:val="24"/>
            <w:lang w:eastAsia="en-GB"/>
          </w:rPr>
          <w:t>M</w:t>
        </w:r>
        <w:r>
          <w:rPr>
            <w:rFonts w:ascii="Arial" w:eastAsia="宋体" w:hAnsi="Arial"/>
            <w:sz w:val="24"/>
            <w:lang w:eastAsia="en-GB"/>
          </w:rPr>
          <w:t>1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417" w:author="Huawei" w:date="2019-11-04T18:20:00Z"/>
          <w:rFonts w:eastAsia="宋体"/>
          <w:lang w:eastAsia="en-GB"/>
        </w:rPr>
      </w:pPr>
      <w:ins w:id="418" w:author="Huawei" w:date="2019-11-04T18:20:00Z">
        <w:r w:rsidRPr="00463764">
          <w:rPr>
            <w:rFonts w:eastAsia="宋体"/>
            <w:lang w:eastAsia="en-GB"/>
          </w:rPr>
          <w:t xml:space="preserve">This </w:t>
        </w:r>
        <w:r>
          <w:rPr>
            <w:rFonts w:eastAsia="宋体"/>
            <w:lang w:eastAsia="en-GB"/>
          </w:rPr>
          <w:t>IE defines the parameters for M1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EA6B80" w:rsidRPr="00C141CE" w:rsidTr="009F2BA1">
        <w:trPr>
          <w:ins w:id="41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21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23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25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27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29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31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433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A6B80" w:rsidRPr="00C141CE" w:rsidTr="009F2BA1">
        <w:trPr>
          <w:ins w:id="43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3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38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4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4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4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44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4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5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5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5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5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EA6B80" w:rsidRPr="00C141CE" w:rsidTr="009F2BA1">
        <w:trPr>
          <w:ins w:id="46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46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6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6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46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47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47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473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474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6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48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48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483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484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8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89" w:author="Huawei" w:date="2019-11-04T18:29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491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493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49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49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49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98" w:author="Huawei" w:date="2019-11-04T18:20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0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50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507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508" w:author="Huawei" w:date="2019-11-04T18:20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1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13" w:author="Huawei" w:date="2019-11-04T18:29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15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1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1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52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521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522" w:author="Huawei" w:date="2019-11-04T18:20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6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EA6B80" w:rsidRPr="00C141CE" w:rsidTr="009F2BA1">
        <w:trPr>
          <w:ins w:id="52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53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31" w:author="Huawei" w:date="2019-11-04T18:20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33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36" w:author="Huawei" w:date="2019-11-04T18:29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38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4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4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543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4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4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5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53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5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55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55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58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6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63" w:author="Huawei" w:date="2019-11-04T18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65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6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6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A6B80" w:rsidRPr="00C141CE" w:rsidTr="009F2BA1">
        <w:trPr>
          <w:ins w:id="57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57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72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7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C141CE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77" w:author="Huawei" w:date="2019-11-04T18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7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8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83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EA6B80" w:rsidRDefault="00EA6B80" w:rsidP="00EA6B80">
      <w:pPr>
        <w:rPr>
          <w:ins w:id="584" w:author="Huawei" w:date="2019-11-04T18:20:00Z"/>
          <w:noProof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85" w:author="Huawei" w:date="2019-11-04T18:20:00Z"/>
          <w:rFonts w:ascii="Arial" w:eastAsia="宋体" w:hAnsi="Arial"/>
          <w:sz w:val="24"/>
          <w:lang w:eastAsia="en-GB"/>
        </w:rPr>
      </w:pPr>
      <w:bookmarkStart w:id="586" w:name="_Toc5641448"/>
      <w:ins w:id="587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.xx7</w:t>
        </w:r>
        <w:r w:rsidRPr="00463764">
          <w:rPr>
            <w:rFonts w:ascii="Arial" w:eastAsia="宋体" w:hAnsi="Arial"/>
            <w:sz w:val="24"/>
            <w:lang w:eastAsia="en-GB"/>
          </w:rPr>
          <w:tab/>
          <w:t>M3 Configuration</w:t>
        </w:r>
        <w:bookmarkEnd w:id="586"/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588" w:author="Huawei" w:date="2019-11-04T18:20:00Z"/>
          <w:rFonts w:eastAsia="宋体"/>
          <w:lang w:eastAsia="en-GB"/>
        </w:rPr>
      </w:pPr>
      <w:ins w:id="589" w:author="Huawei" w:date="2019-11-04T18:20:00Z">
        <w:r w:rsidRPr="00463764">
          <w:rPr>
            <w:rFonts w:eastAsia="宋体"/>
            <w:lang w:eastAsia="en-GB"/>
          </w:rPr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590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9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9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9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9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0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60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2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603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0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08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610" w:author="Huawei" w:date="2019-11-04T18:20:00Z"/>
          <w:rFonts w:eastAsia="宋体"/>
          <w:lang w:eastAsia="en-GB"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11" w:author="Huawei" w:date="2019-11-04T18:20:00Z"/>
          <w:rFonts w:ascii="Arial" w:eastAsia="宋体" w:hAnsi="Arial"/>
          <w:sz w:val="24"/>
          <w:lang w:eastAsia="en-GB"/>
        </w:rPr>
      </w:pPr>
      <w:bookmarkStart w:id="612" w:name="_Toc5641449"/>
      <w:ins w:id="613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.xx8</w:t>
        </w:r>
        <w:r w:rsidRPr="00463764">
          <w:rPr>
            <w:rFonts w:ascii="Arial" w:eastAsia="宋体" w:hAnsi="Arial"/>
            <w:sz w:val="24"/>
            <w:lang w:eastAsia="en-GB"/>
          </w:rPr>
          <w:tab/>
          <w:t>M4 Configuration</w:t>
        </w:r>
        <w:bookmarkEnd w:id="612"/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614" w:author="Huawei" w:date="2019-11-04T18:20:00Z"/>
          <w:rFonts w:eastAsia="宋体"/>
          <w:lang w:eastAsia="en-GB"/>
        </w:rPr>
      </w:pPr>
      <w:ins w:id="615" w:author="Huawei" w:date="2019-11-04T18:20:00Z">
        <w:r w:rsidRPr="00463764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61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1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2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2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2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2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627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8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629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3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34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A6B80" w:rsidRPr="00463764" w:rsidTr="009F2BA1">
        <w:trPr>
          <w:jc w:val="center"/>
          <w:ins w:id="63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638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4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4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645" w:author="Huawei" w:date="2019-11-04T18:20:00Z"/>
          <w:rFonts w:eastAsia="宋体"/>
          <w:lang w:eastAsia="en-GB"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46" w:author="Huawei" w:date="2019-11-04T18:20:00Z"/>
          <w:rFonts w:ascii="Arial" w:eastAsia="宋体" w:hAnsi="Arial"/>
          <w:sz w:val="24"/>
          <w:lang w:eastAsia="en-GB"/>
        </w:rPr>
      </w:pPr>
      <w:bookmarkStart w:id="647" w:name="_Toc5641450"/>
      <w:ins w:id="648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.xx9</w:t>
        </w:r>
        <w:r w:rsidRPr="00463764">
          <w:rPr>
            <w:rFonts w:ascii="Arial" w:eastAsia="宋体" w:hAnsi="Arial"/>
            <w:sz w:val="24"/>
            <w:lang w:eastAsia="en-GB"/>
          </w:rPr>
          <w:tab/>
          <w:t>M5 Configuration</w:t>
        </w:r>
        <w:bookmarkEnd w:id="647"/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649" w:author="Huawei" w:date="2019-11-04T18:20:00Z"/>
          <w:rFonts w:eastAsia="宋体"/>
          <w:lang w:eastAsia="en-GB"/>
        </w:rPr>
      </w:pPr>
      <w:ins w:id="650" w:author="Huawei" w:date="2019-11-04T18:20:00Z">
        <w:r w:rsidRPr="00463764">
          <w:rPr>
            <w:rFonts w:eastAsia="宋体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65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5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5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5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5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6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662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3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664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6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69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A6B80" w:rsidRPr="00463764" w:rsidTr="009F2BA1">
        <w:trPr>
          <w:jc w:val="center"/>
          <w:ins w:id="67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673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7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7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680" w:author="Huawei" w:date="2019-11-04T18:20:00Z"/>
          <w:rFonts w:eastAsia="宋体"/>
          <w:lang w:eastAsia="en-GB"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81" w:author="Huawei" w:date="2019-11-04T18:20:00Z"/>
          <w:rFonts w:ascii="Arial" w:eastAsia="宋体" w:hAnsi="Arial"/>
          <w:sz w:val="24"/>
          <w:lang w:eastAsia="en-GB"/>
        </w:rPr>
      </w:pPr>
      <w:bookmarkStart w:id="682" w:name="_Toc5641463"/>
      <w:ins w:id="683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463764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xx10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682"/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684" w:author="Huawei" w:date="2019-11-04T18:20:00Z"/>
          <w:rFonts w:eastAsia="宋体"/>
          <w:lang w:eastAsia="en-GB"/>
        </w:rPr>
      </w:pPr>
      <w:ins w:id="685" w:author="Huawei" w:date="2019-11-04T18:20:00Z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6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68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8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9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9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9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69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697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99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0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04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70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0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1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1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EA6B80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en-GB"/>
        </w:rPr>
      </w:pPr>
      <w:bookmarkStart w:id="715" w:name="_Toc5641464"/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16" w:author="Huawei" w:date="2019-11-04T18:20:00Z"/>
          <w:rFonts w:ascii="Arial" w:eastAsia="宋体" w:hAnsi="Arial"/>
          <w:sz w:val="24"/>
          <w:lang w:eastAsia="en-GB"/>
        </w:rPr>
      </w:pPr>
      <w:ins w:id="717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463764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xx11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715"/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718" w:author="Huawei" w:date="2019-11-04T18:20:00Z"/>
          <w:rFonts w:eastAsia="宋体"/>
          <w:lang w:eastAsia="en-GB"/>
        </w:rPr>
      </w:pPr>
      <w:ins w:id="719" w:author="Huawei" w:date="2019-11-04T18:20:00Z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7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720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2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2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2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2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3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73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3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3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38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4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EA6B80" w:rsidRPr="00463764" w:rsidTr="009F2BA1">
        <w:trPr>
          <w:jc w:val="center"/>
          <w:ins w:id="74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4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4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4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EA6B80" w:rsidRPr="00463764" w:rsidRDefault="00EA6B80" w:rsidP="00EA6B80">
      <w:pPr>
        <w:rPr>
          <w:ins w:id="750" w:author="Huawei" w:date="2019-11-04T18:20:00Z"/>
          <w:noProof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51" w:author="Huawei" w:date="2019-11-04T18:20:00Z"/>
          <w:rFonts w:ascii="Arial" w:eastAsia="宋体" w:hAnsi="Arial"/>
          <w:sz w:val="24"/>
          <w:lang w:eastAsia="en-GB"/>
        </w:rPr>
      </w:pPr>
      <w:bookmarkStart w:id="752" w:name="_Toc5641499"/>
      <w:ins w:id="753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.xx12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M8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752"/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754" w:author="Huawei" w:date="2019-11-04T18:20:00Z"/>
          <w:rFonts w:eastAsia="宋体"/>
          <w:lang w:eastAsia="en-GB"/>
        </w:rPr>
      </w:pPr>
      <w:ins w:id="755" w:author="Huawei" w:date="2019-11-04T18:20:00Z">
        <w:r w:rsidRPr="00463764">
          <w:rPr>
            <w:rFonts w:eastAsia="宋体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75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5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6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6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6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76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767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69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7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74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Setup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77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7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81" w:author="Huawei" w:date="2019-11-04T18:20:00Z">
              <w:r w:rsidRPr="00463764">
                <w:rPr>
                  <w:rFonts w:ascii="Arial" w:eastAsia="宋体" w:hAnsi="Arial" w:cs="Arial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784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78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8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Huawei" w:date="2019-11-04T18:20:00Z"/>
                <w:rFonts w:ascii="Arial" w:eastAsia="宋体" w:hAnsi="Arial" w:cs="Arial"/>
                <w:bCs/>
                <w:i/>
                <w:sz w:val="18"/>
                <w:lang w:eastAsia="zh-CN"/>
              </w:rPr>
            </w:pPr>
            <w:ins w:id="789" w:author="Huawei" w:date="2019-11-04T18:20:00Z"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 &lt;maxnoofBluetooth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N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792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79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94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9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99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80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0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0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0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1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corresponds to M8 meas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urement as defined in 37.320 [38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811" w:author="Huawei" w:date="2019-11-04T18:20:00Z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A6B80" w:rsidRPr="00463764" w:rsidTr="009F2BA1">
        <w:trPr>
          <w:ins w:id="812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1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1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A6B80" w:rsidRPr="00463764" w:rsidTr="009F2BA1">
        <w:trPr>
          <w:ins w:id="817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19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maxnoofBluetooth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N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2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 xml:space="preserve">. Value 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822" w:author="Huawei" w:date="2019-11-04T18:20:00Z"/>
          <w:rFonts w:eastAsia="宋体"/>
          <w:lang w:eastAsia="zh-CN"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23" w:author="Huawei" w:date="2019-11-04T18:20:00Z"/>
          <w:rFonts w:ascii="Arial" w:eastAsia="宋体" w:hAnsi="Arial"/>
          <w:sz w:val="24"/>
          <w:lang w:eastAsia="en-GB"/>
        </w:rPr>
      </w:pPr>
      <w:bookmarkStart w:id="824" w:name="_Toc5641500"/>
      <w:ins w:id="825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.xx13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bookmarkEnd w:id="824"/>
        <w:r>
          <w:rPr>
            <w:rFonts w:ascii="Arial" w:eastAsia="宋体" w:hAnsi="Arial"/>
            <w:sz w:val="24"/>
            <w:lang w:eastAsia="zh-CN"/>
          </w:rPr>
          <w:t>M9 Configuration</w:t>
        </w:r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826" w:author="Huawei" w:date="2019-11-04T18:20:00Z"/>
          <w:rFonts w:eastAsia="宋体"/>
          <w:lang w:eastAsia="en-GB"/>
        </w:rPr>
      </w:pPr>
      <w:ins w:id="827" w:author="Huawei" w:date="2019-11-04T18:20:00Z">
        <w:r w:rsidRPr="00463764">
          <w:rPr>
            <w:rFonts w:eastAsia="宋体"/>
            <w:lang w:eastAsia="en-GB"/>
          </w:rPr>
          <w:t xml:space="preserve">This IE defines the parameters for </w:t>
        </w:r>
        <w:r w:rsidRPr="00463764">
          <w:rPr>
            <w:rFonts w:eastAsia="宋体"/>
            <w:lang w:eastAsia="zh-CN"/>
          </w:rPr>
          <w:t>WLAN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828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839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41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4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4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Setup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7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848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5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53" w:author="Huawei" w:date="2019-11-04T18:20:00Z">
              <w:r w:rsidRPr="00463764">
                <w:rPr>
                  <w:rFonts w:ascii="Arial" w:eastAsia="宋体" w:hAnsi="Arial" w:cs="Arial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85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85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5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0" w:author="Huawei" w:date="2019-11-04T18:20:00Z"/>
                <w:rFonts w:ascii="Arial" w:eastAsia="宋体" w:hAnsi="Arial" w:cs="Arial"/>
                <w:bCs/>
                <w:i/>
                <w:sz w:val="18"/>
                <w:lang w:eastAsia="zh-CN"/>
              </w:rPr>
            </w:pPr>
            <w:ins w:id="861" w:author="Huawei" w:date="2019-11-04T18:20:00Z"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 &lt;maxnoof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864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86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6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6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7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OCTET STRING (SIZE (1..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2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A6B80" w:rsidRPr="00463764" w:rsidTr="009F2BA1">
        <w:trPr>
          <w:jc w:val="center"/>
          <w:ins w:id="873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7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77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8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882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 to M8 as defined in 37.320 [38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  <w:tr w:rsidR="00EA6B80" w:rsidRPr="00463764" w:rsidTr="009F2BA1">
        <w:trPr>
          <w:jc w:val="center"/>
          <w:ins w:id="883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8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87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9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892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 to M9 as defined in 37.320 [38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893" w:author="Huawei" w:date="2019-11-04T18:20:00Z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A6B80" w:rsidRPr="00463764" w:rsidTr="009F2BA1">
        <w:trPr>
          <w:ins w:id="894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9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9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A6B80" w:rsidRPr="00463764" w:rsidTr="009F2BA1">
        <w:trPr>
          <w:ins w:id="899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01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maxnoof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WLANN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0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SSID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used for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measurement collection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. Value is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:rsidR="00EA6B80" w:rsidRDefault="00EA6B80" w:rsidP="00EA6B80">
      <w:pPr>
        <w:rPr>
          <w:ins w:id="904" w:author="Huawei" w:date="2019-11-04T18:20:00Z"/>
          <w:noProof/>
        </w:rPr>
      </w:pPr>
    </w:p>
    <w:p w:rsidR="00EA6B80" w:rsidRPr="00463764" w:rsidRDefault="00EA6B80" w:rsidP="00EA6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05" w:author="Huawei" w:date="2019-11-04T18:20:00Z"/>
          <w:rFonts w:ascii="Arial" w:eastAsia="宋体" w:hAnsi="Arial"/>
          <w:sz w:val="24"/>
          <w:lang w:eastAsia="en-GB"/>
        </w:rPr>
      </w:pPr>
      <w:ins w:id="906" w:author="Huawei" w:date="2019-11-04T18:20:00Z">
        <w:r>
          <w:rPr>
            <w:rFonts w:ascii="Arial" w:eastAsia="宋体" w:hAnsi="Arial"/>
            <w:sz w:val="24"/>
            <w:lang w:eastAsia="en-GB"/>
          </w:rPr>
          <w:t>9.3.1.xx14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MDT Location Information</w:t>
        </w:r>
      </w:ins>
    </w:p>
    <w:p w:rsidR="00EA6B80" w:rsidRPr="00463764" w:rsidRDefault="00EA6B80" w:rsidP="00EA6B80">
      <w:pPr>
        <w:overflowPunct w:val="0"/>
        <w:autoSpaceDE w:val="0"/>
        <w:autoSpaceDN w:val="0"/>
        <w:adjustRightInd w:val="0"/>
        <w:rPr>
          <w:ins w:id="907" w:author="Huawei" w:date="2019-11-04T18:20:00Z"/>
          <w:rFonts w:eastAsia="宋体"/>
          <w:lang w:eastAsia="en-GB"/>
        </w:rPr>
      </w:pPr>
      <w:ins w:id="908" w:author="Huawei" w:date="2019-11-04T18:20:00Z">
        <w:r w:rsidRPr="00463764">
          <w:rPr>
            <w:rFonts w:eastAsia="宋体"/>
            <w:lang w:eastAsia="en-GB"/>
          </w:rPr>
          <w:t xml:space="preserve">This IE defines the </w:t>
        </w:r>
        <w:r>
          <w:rPr>
            <w:rFonts w:eastAsia="宋体"/>
            <w:lang w:eastAsia="en-GB"/>
          </w:rPr>
          <w:t>MDT Location Information</w:t>
        </w:r>
        <w:r w:rsidRPr="00463764">
          <w:rPr>
            <w:rFonts w:eastAsia="宋体"/>
            <w:lang w:eastAsia="en-GB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A6B80" w:rsidRPr="00463764" w:rsidTr="009F2BA1">
        <w:trPr>
          <w:jc w:val="center"/>
          <w:ins w:id="909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91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91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91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91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91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6B80" w:rsidRPr="00463764" w:rsidTr="009F2BA1">
        <w:trPr>
          <w:jc w:val="center"/>
          <w:ins w:id="920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22" w:author="Huawei" w:date="2019-11-04T18:20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2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2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2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 defined in TS 37.320 [38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3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33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3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3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EA6B80" w:rsidRPr="00187048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  <w:p w:rsidR="00EA6B80" w:rsidRPr="00463764" w:rsidRDefault="00EA6B80" w:rsidP="009F2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F74CBA" w:rsidRDefault="00F74CBA" w:rsidP="00F74CBA">
      <w:pPr>
        <w:rPr>
          <w:ins w:id="940" w:author="Huawei007" w:date="2019-11-09T12:18:00Z"/>
        </w:rPr>
      </w:pPr>
    </w:p>
    <w:p w:rsidR="00265B9A" w:rsidRDefault="00265B9A" w:rsidP="00265B9A">
      <w:pPr>
        <w:pStyle w:val="4"/>
        <w:rPr>
          <w:ins w:id="941" w:author="Huawei007" w:date="2019-11-09T12:18:00Z"/>
          <w:lang w:eastAsia="en-GB"/>
        </w:rPr>
      </w:pPr>
      <w:bookmarkStart w:id="942" w:name="_Toc20953845"/>
      <w:bookmarkStart w:id="943" w:name="OLE_LINK9"/>
      <w:ins w:id="944" w:author="Huawei007" w:date="2019-11-09T12:18:00Z">
        <w:r>
          <w:t>9.3.1.x</w:t>
        </w:r>
        <w:r>
          <w:t>15</w:t>
        </w:r>
        <w:r>
          <w:tab/>
          <w:t>Bluetooth Measurement Configuration</w:t>
        </w:r>
        <w:bookmarkEnd w:id="942"/>
      </w:ins>
    </w:p>
    <w:p w:rsidR="00265B9A" w:rsidRDefault="00265B9A" w:rsidP="00265B9A">
      <w:pPr>
        <w:rPr>
          <w:ins w:id="945" w:author="Huawei007" w:date="2019-11-09T12:18:00Z"/>
        </w:rPr>
      </w:pPr>
      <w:ins w:id="946" w:author="Huawei007" w:date="2019-11-09T12:18:00Z">
        <w:r>
          <w:t>This IE defines the parameters for Bluetooth measurement collection.</w:t>
        </w:r>
      </w:ins>
    </w:p>
    <w:p w:rsidR="00265B9A" w:rsidRPr="003B042E" w:rsidRDefault="00265B9A" w:rsidP="00265B9A">
      <w:pPr>
        <w:overflowPunct w:val="0"/>
        <w:autoSpaceDE w:val="0"/>
        <w:autoSpaceDN w:val="0"/>
        <w:adjustRightInd w:val="0"/>
        <w:rPr>
          <w:ins w:id="947" w:author="Huawei007" w:date="2019-11-09T12:18:00Z"/>
        </w:rPr>
      </w:pPr>
      <w:ins w:id="948" w:author="Huawei007" w:date="2019-11-09T12:18:00Z">
        <w:r w:rsidRPr="003B042E">
          <w:rPr>
            <w:rFonts w:eastAsia="宋体"/>
            <w:i/>
            <w:color w:val="FF0000"/>
            <w:lang w:eastAsia="en-GB"/>
          </w:rPr>
          <w:t>Editor note: the definition of this IE may need to be updated and pe</w:t>
        </w:r>
        <w:bookmarkStart w:id="949" w:name="_GoBack"/>
        <w:bookmarkEnd w:id="949"/>
        <w:r w:rsidRPr="003B042E">
          <w:rPr>
            <w:rFonts w:eastAsia="宋体"/>
            <w:i/>
            <w:color w:val="FF0000"/>
            <w:lang w:eastAsia="en-GB"/>
          </w:rPr>
          <w:t>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265B9A" w:rsidTr="009F2BA1">
        <w:trPr>
          <w:jc w:val="center"/>
          <w:ins w:id="950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951" w:author="Huawei007" w:date="2019-11-09T12:18:00Z"/>
                <w:rFonts w:cs="Arial"/>
                <w:lang w:eastAsia="ja-JP"/>
              </w:rPr>
            </w:pPr>
            <w:ins w:id="952" w:author="Huawei007" w:date="2019-11-09T12:18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953" w:author="Huawei007" w:date="2019-11-09T12:18:00Z"/>
                <w:rFonts w:cs="Arial"/>
                <w:lang w:eastAsia="ja-JP"/>
              </w:rPr>
            </w:pPr>
            <w:ins w:id="954" w:author="Huawei007" w:date="2019-11-09T12:1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955" w:author="Huawei007" w:date="2019-11-09T12:18:00Z"/>
                <w:rFonts w:cs="Arial"/>
                <w:lang w:eastAsia="ja-JP"/>
              </w:rPr>
            </w:pPr>
            <w:ins w:id="956" w:author="Huawei007" w:date="2019-11-09T12:1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957" w:author="Huawei007" w:date="2019-11-09T12:18:00Z"/>
                <w:rFonts w:cs="Arial"/>
                <w:lang w:eastAsia="ja-JP"/>
              </w:rPr>
            </w:pPr>
            <w:ins w:id="958" w:author="Huawei007" w:date="2019-11-09T12:1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959" w:author="Huawei007" w:date="2019-11-09T12:18:00Z"/>
                <w:rFonts w:cs="Arial"/>
                <w:lang w:eastAsia="ja-JP"/>
              </w:rPr>
            </w:pPr>
            <w:ins w:id="960" w:author="Huawei007" w:date="2019-11-09T12:1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65B9A" w:rsidTr="009F2BA1">
        <w:trPr>
          <w:jc w:val="center"/>
          <w:ins w:id="961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62" w:author="Huawei007" w:date="2019-11-09T12:18:00Z"/>
                <w:rFonts w:cs="Arial"/>
                <w:lang w:eastAsia="zh-CN"/>
              </w:rPr>
            </w:pPr>
            <w:ins w:id="963" w:author="Huawei007" w:date="2019-11-09T12:18:00Z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64" w:author="Huawei007" w:date="2019-11-09T12:18:00Z"/>
                <w:rFonts w:cs="Arial"/>
                <w:lang w:eastAsia="ja-JP"/>
              </w:rPr>
            </w:pPr>
            <w:ins w:id="965" w:author="Huawei007" w:date="2019-11-09T12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66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67" w:author="Huawei007" w:date="2019-11-09T12:18:00Z"/>
                <w:rFonts w:cs="Arial"/>
                <w:lang w:eastAsia="ja-JP"/>
              </w:rPr>
            </w:pPr>
            <w:ins w:id="968" w:author="Huawei007" w:date="2019-11-09T12:18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69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970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71" w:author="Huawei007" w:date="2019-11-09T12:18:00Z"/>
                <w:rFonts w:cs="Arial"/>
                <w:lang w:eastAsia="zh-CN"/>
              </w:rPr>
            </w:pPr>
            <w:ins w:id="972" w:author="Huawei007" w:date="2019-11-09T12:18:00Z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73" w:author="Huawei007" w:date="2019-11-09T12:18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74" w:author="Huawei007" w:date="2019-11-09T12:18:00Z"/>
                <w:rFonts w:cs="Arial"/>
                <w:lang w:eastAsia="ja-JP"/>
              </w:rPr>
            </w:pPr>
            <w:ins w:id="975" w:author="Huawei007" w:date="2019-11-09T12:18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76" w:author="Huawei007" w:date="2019-11-09T12:18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77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978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ind w:leftChars="50" w:left="100"/>
              <w:rPr>
                <w:ins w:id="979" w:author="Huawei007" w:date="2019-11-09T12:18:00Z"/>
                <w:rFonts w:cs="Arial"/>
                <w:lang w:eastAsia="zh-CN"/>
              </w:rPr>
            </w:pPr>
            <w:ins w:id="980" w:author="Huawei007" w:date="2019-11-09T12:18:00Z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81" w:author="Huawei007" w:date="2019-11-09T12:18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82" w:author="Huawei007" w:date="2019-11-09T12:18:00Z"/>
                <w:rFonts w:cs="Arial"/>
                <w:bCs/>
                <w:i/>
                <w:lang w:eastAsia="zh-CN"/>
              </w:rPr>
            </w:pPr>
            <w:ins w:id="983" w:author="Huawei007" w:date="2019-11-09T12:18:00Z">
              <w:r>
                <w:rPr>
                  <w:rFonts w:cs="Arial"/>
                  <w:bCs/>
                  <w:i/>
                  <w:lang w:eastAsia="ja-JP"/>
                </w:rPr>
                <w:t>1 .. &lt;maxnoofBluetooth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84" w:author="Huawei007" w:date="2019-11-09T12:18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85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986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ind w:leftChars="100" w:left="200"/>
              <w:rPr>
                <w:ins w:id="987" w:author="Huawei007" w:date="2019-11-09T12:18:00Z"/>
                <w:rFonts w:cs="Arial"/>
                <w:lang w:eastAsia="zh-CN"/>
              </w:rPr>
            </w:pPr>
            <w:ins w:id="988" w:author="Huawei007" w:date="2019-11-09T12:18:00Z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89" w:author="Huawei007" w:date="2019-11-09T12:18:00Z"/>
                <w:rFonts w:cs="Arial"/>
                <w:lang w:eastAsia="zh-CN"/>
              </w:rPr>
            </w:pPr>
            <w:ins w:id="990" w:author="Huawei007" w:date="2019-11-09T12:1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91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92" w:author="Huawei007" w:date="2019-11-09T12:18:00Z"/>
                <w:rFonts w:cs="Arial"/>
                <w:lang w:eastAsia="ja-JP"/>
              </w:rPr>
            </w:pPr>
            <w:ins w:id="993" w:author="Huawei007" w:date="2019-11-09T12:18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994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995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96" w:author="Huawei007" w:date="2019-11-09T12:18:00Z"/>
                <w:rFonts w:cs="Arial"/>
                <w:lang w:eastAsia="zh-CN"/>
              </w:rPr>
            </w:pPr>
            <w:ins w:id="997" w:author="Huawei007" w:date="2019-11-09T12:18:00Z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998" w:author="Huawei007" w:date="2019-11-09T12:18:00Z"/>
                <w:rFonts w:cs="Arial"/>
                <w:lang w:eastAsia="zh-CN"/>
              </w:rPr>
            </w:pPr>
            <w:ins w:id="999" w:author="Huawei007" w:date="2019-11-09T12:1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00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01" w:author="Huawei007" w:date="2019-11-09T12:18:00Z"/>
                <w:rFonts w:cs="Arial"/>
                <w:lang w:eastAsia="ja-JP"/>
              </w:rPr>
            </w:pPr>
            <w:ins w:id="1002" w:author="Huawei007" w:date="2019-11-09T12:18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03" w:author="Huawei007" w:date="2019-11-09T12:18:00Z"/>
                <w:rFonts w:cs="Arial"/>
                <w:lang w:eastAsia="zh-CN"/>
              </w:rPr>
            </w:pPr>
            <w:ins w:id="1004" w:author="Huawei007" w:date="2019-11-09T12:18:00Z">
              <w:r>
                <w:rPr>
                  <w:rFonts w:cs="Arial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:rsidR="00265B9A" w:rsidRDefault="00265B9A" w:rsidP="00265B9A">
      <w:pPr>
        <w:rPr>
          <w:ins w:id="1005" w:author="Huawei007" w:date="2019-11-09T12:18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5B9A" w:rsidTr="009F2BA1">
        <w:trPr>
          <w:ins w:id="1006" w:author="Huawei007" w:date="2019-11-09T12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43"/>
          <w:p w:rsidR="00265B9A" w:rsidRDefault="00265B9A" w:rsidP="009F2BA1">
            <w:pPr>
              <w:pStyle w:val="TAH"/>
              <w:rPr>
                <w:ins w:id="1007" w:author="Huawei007" w:date="2019-11-09T12:18:00Z"/>
                <w:rFonts w:cs="Arial"/>
                <w:lang w:eastAsia="ja-JP"/>
              </w:rPr>
            </w:pPr>
            <w:ins w:id="1008" w:author="Huawei007" w:date="2019-11-09T12:18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09" w:author="Huawei007" w:date="2019-11-09T12:18:00Z"/>
                <w:rFonts w:cs="Arial"/>
                <w:lang w:eastAsia="ja-JP"/>
              </w:rPr>
            </w:pPr>
            <w:ins w:id="1010" w:author="Huawei007" w:date="2019-11-09T12:18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65B9A" w:rsidTr="009F2BA1">
        <w:trPr>
          <w:ins w:id="1011" w:author="Huawei007" w:date="2019-11-09T12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12" w:author="Huawei007" w:date="2019-11-09T12:18:00Z"/>
                <w:rFonts w:cs="Arial"/>
                <w:lang w:eastAsia="ja-JP"/>
              </w:rPr>
            </w:pPr>
            <w:ins w:id="1013" w:author="Huawei007" w:date="2019-11-09T12:18:00Z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14" w:author="Huawei007" w:date="2019-11-09T12:18:00Z"/>
                <w:rFonts w:cs="Arial"/>
                <w:lang w:eastAsia="zh-CN"/>
              </w:rPr>
            </w:pPr>
            <w:ins w:id="1015" w:author="Huawei007" w:date="2019-11-09T12:18:00Z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:rsidR="00265B9A" w:rsidRDefault="00265B9A" w:rsidP="00265B9A">
      <w:pPr>
        <w:rPr>
          <w:ins w:id="1016" w:author="Huawei007" w:date="2019-11-09T12:18:00Z"/>
          <w:lang w:eastAsia="zh-CN"/>
        </w:rPr>
      </w:pPr>
    </w:p>
    <w:p w:rsidR="00265B9A" w:rsidRDefault="00265B9A" w:rsidP="00265B9A">
      <w:pPr>
        <w:pStyle w:val="4"/>
        <w:rPr>
          <w:ins w:id="1017" w:author="Huawei007" w:date="2019-11-09T12:18:00Z"/>
          <w:lang w:eastAsia="en-GB"/>
        </w:rPr>
      </w:pPr>
      <w:bookmarkStart w:id="1018" w:name="_Toc20953846"/>
      <w:ins w:id="1019" w:author="Huawei007" w:date="2019-11-09T12:18:00Z">
        <w:r>
          <w:t>9.2.1.x</w:t>
        </w:r>
        <w:r>
          <w:t>16</w:t>
        </w:r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018"/>
      </w:ins>
    </w:p>
    <w:p w:rsidR="00265B9A" w:rsidRDefault="00265B9A" w:rsidP="00265B9A">
      <w:pPr>
        <w:rPr>
          <w:ins w:id="1020" w:author="Huawei007" w:date="2019-11-09T12:18:00Z"/>
        </w:rPr>
      </w:pPr>
      <w:ins w:id="1021" w:author="Huawei007" w:date="2019-11-09T12:18:00Z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:rsidR="00265B9A" w:rsidRPr="00E61563" w:rsidRDefault="00265B9A" w:rsidP="00265B9A">
      <w:pPr>
        <w:overflowPunct w:val="0"/>
        <w:autoSpaceDE w:val="0"/>
        <w:autoSpaceDN w:val="0"/>
        <w:adjustRightInd w:val="0"/>
        <w:rPr>
          <w:ins w:id="1022" w:author="Huawei007" w:date="2019-11-09T12:18:00Z"/>
          <w:color w:val="FF0000"/>
        </w:rPr>
      </w:pPr>
      <w:ins w:id="1023" w:author="Huawei007" w:date="2019-11-09T12:18:00Z">
        <w:r w:rsidRPr="00E61563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265B9A" w:rsidTr="009F2BA1">
        <w:trPr>
          <w:jc w:val="center"/>
          <w:ins w:id="1024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25" w:author="Huawei007" w:date="2019-11-09T12:18:00Z"/>
                <w:rFonts w:cs="Arial"/>
                <w:lang w:eastAsia="ja-JP"/>
              </w:rPr>
            </w:pPr>
            <w:ins w:id="1026" w:author="Huawei007" w:date="2019-11-09T12:1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27" w:author="Huawei007" w:date="2019-11-09T12:18:00Z"/>
                <w:rFonts w:cs="Arial"/>
                <w:lang w:eastAsia="ja-JP"/>
              </w:rPr>
            </w:pPr>
            <w:ins w:id="1028" w:author="Huawei007" w:date="2019-11-09T12:1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29" w:author="Huawei007" w:date="2019-11-09T12:18:00Z"/>
                <w:rFonts w:cs="Arial"/>
                <w:lang w:eastAsia="ja-JP"/>
              </w:rPr>
            </w:pPr>
            <w:ins w:id="1030" w:author="Huawei007" w:date="2019-11-09T12:1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31" w:author="Huawei007" w:date="2019-11-09T12:18:00Z"/>
                <w:rFonts w:cs="Arial"/>
                <w:lang w:eastAsia="ja-JP"/>
              </w:rPr>
            </w:pPr>
            <w:ins w:id="1032" w:author="Huawei007" w:date="2019-11-09T12:1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33" w:author="Huawei007" w:date="2019-11-09T12:18:00Z"/>
                <w:rFonts w:cs="Arial"/>
                <w:lang w:eastAsia="ja-JP"/>
              </w:rPr>
            </w:pPr>
            <w:ins w:id="1034" w:author="Huawei007" w:date="2019-11-09T12:1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65B9A" w:rsidTr="009F2BA1">
        <w:trPr>
          <w:jc w:val="center"/>
          <w:ins w:id="1035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36" w:author="Huawei007" w:date="2019-11-09T12:18:00Z"/>
                <w:rFonts w:cs="Arial"/>
                <w:lang w:eastAsia="zh-CN"/>
              </w:rPr>
            </w:pPr>
            <w:ins w:id="1037" w:author="Huawei007" w:date="2019-11-09T12:18:00Z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38" w:author="Huawei007" w:date="2019-11-09T12:18:00Z"/>
                <w:rFonts w:cs="Arial"/>
                <w:lang w:eastAsia="ja-JP"/>
              </w:rPr>
            </w:pPr>
            <w:ins w:id="1039" w:author="Huawei007" w:date="2019-11-09T12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40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41" w:author="Huawei007" w:date="2019-11-09T12:18:00Z"/>
                <w:rFonts w:cs="Arial"/>
                <w:lang w:eastAsia="ja-JP"/>
              </w:rPr>
            </w:pPr>
            <w:ins w:id="1042" w:author="Huawei007" w:date="2019-11-09T12:18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43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1044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45" w:author="Huawei007" w:date="2019-11-09T12:18:00Z"/>
                <w:rFonts w:cs="Arial"/>
                <w:lang w:eastAsia="zh-CN"/>
              </w:rPr>
            </w:pPr>
            <w:ins w:id="1046" w:author="Huawei007" w:date="2019-11-09T12:18:00Z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47" w:author="Huawei007" w:date="2019-11-09T12:18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48" w:author="Huawei007" w:date="2019-11-09T12:18:00Z"/>
                <w:rFonts w:cs="Arial"/>
                <w:lang w:eastAsia="zh-CN"/>
              </w:rPr>
            </w:pPr>
            <w:ins w:id="1049" w:author="Huawei007" w:date="2019-11-09T12:18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50" w:author="Huawei007" w:date="2019-11-09T12:18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51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1052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ind w:leftChars="50" w:left="100"/>
              <w:rPr>
                <w:ins w:id="1053" w:author="Huawei007" w:date="2019-11-09T12:18:00Z"/>
                <w:rFonts w:cs="Arial"/>
                <w:lang w:eastAsia="zh-CN"/>
              </w:rPr>
            </w:pPr>
            <w:ins w:id="1054" w:author="Huawei007" w:date="2019-11-09T12:18:00Z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55" w:author="Huawei007" w:date="2019-11-09T12:18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56" w:author="Huawei007" w:date="2019-11-09T12:18:00Z"/>
                <w:rFonts w:cs="Arial"/>
                <w:bCs/>
                <w:i/>
                <w:lang w:eastAsia="zh-CN"/>
              </w:rPr>
            </w:pPr>
            <w:ins w:id="1057" w:author="Huawei007" w:date="2019-11-09T12:18:00Z">
              <w:r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58" w:author="Huawei007" w:date="2019-11-09T12:18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59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1060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ind w:leftChars="100" w:left="200"/>
              <w:rPr>
                <w:ins w:id="1061" w:author="Huawei007" w:date="2019-11-09T12:18:00Z"/>
                <w:rFonts w:cs="Arial"/>
                <w:lang w:eastAsia="zh-CN"/>
              </w:rPr>
            </w:pPr>
            <w:ins w:id="1062" w:author="Huawei007" w:date="2019-11-09T12:18:00Z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63" w:author="Huawei007" w:date="2019-11-09T12:18:00Z"/>
                <w:rFonts w:cs="Arial"/>
                <w:lang w:eastAsia="zh-CN"/>
              </w:rPr>
            </w:pPr>
            <w:ins w:id="1064" w:author="Huawei007" w:date="2019-11-09T12:1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65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66" w:author="Huawei007" w:date="2019-11-09T12:18:00Z"/>
                <w:rFonts w:cs="Arial"/>
                <w:lang w:eastAsia="ja-JP"/>
              </w:rPr>
            </w:pPr>
            <w:ins w:id="1067" w:author="Huawei007" w:date="2019-11-09T12:18:00Z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68" w:author="Huawei007" w:date="2019-11-09T12:18:00Z"/>
                <w:rFonts w:cs="Arial"/>
                <w:i/>
                <w:lang w:eastAsia="zh-CN"/>
              </w:rPr>
            </w:pPr>
          </w:p>
        </w:tc>
      </w:tr>
      <w:tr w:rsidR="00265B9A" w:rsidTr="009F2BA1">
        <w:trPr>
          <w:jc w:val="center"/>
          <w:ins w:id="1069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70" w:author="Huawei007" w:date="2019-11-09T12:18:00Z"/>
                <w:rFonts w:cs="Arial"/>
                <w:lang w:eastAsia="zh-CN"/>
              </w:rPr>
            </w:pPr>
            <w:ins w:id="1071" w:author="Huawei007" w:date="2019-11-09T12:18:00Z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72" w:author="Huawei007" w:date="2019-11-09T12:18:00Z"/>
                <w:rFonts w:cs="Arial"/>
                <w:lang w:eastAsia="zh-CN"/>
              </w:rPr>
            </w:pPr>
            <w:ins w:id="1073" w:author="Huawei007" w:date="2019-11-09T12:1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74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75" w:author="Huawei007" w:date="2019-11-09T12:18:00Z"/>
                <w:rFonts w:cs="Arial"/>
                <w:lang w:eastAsia="ja-JP"/>
              </w:rPr>
            </w:pPr>
            <w:ins w:id="1076" w:author="Huawei007" w:date="2019-11-09T12:18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77" w:author="Huawei007" w:date="2019-11-09T12:18:00Z"/>
                <w:rFonts w:cs="Arial"/>
                <w:i/>
                <w:lang w:eastAsia="zh-CN"/>
              </w:rPr>
            </w:pPr>
            <w:ins w:id="1078" w:author="Huawei007" w:date="2019-11-09T12:18:00Z">
              <w:r>
                <w:rPr>
                  <w:rFonts w:cs="Arial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265B9A" w:rsidTr="009F2BA1">
        <w:trPr>
          <w:jc w:val="center"/>
          <w:ins w:id="1079" w:author="Huawei007" w:date="2019-11-09T12:1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80" w:author="Huawei007" w:date="2019-11-09T12:18:00Z"/>
                <w:rFonts w:cs="Arial"/>
                <w:lang w:eastAsia="zh-CN"/>
              </w:rPr>
            </w:pPr>
            <w:ins w:id="1081" w:author="Huawei007" w:date="2019-11-09T12:18:00Z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82" w:author="Huawei007" w:date="2019-11-09T12:18:00Z"/>
                <w:rFonts w:cs="Arial"/>
                <w:lang w:eastAsia="zh-CN"/>
              </w:rPr>
            </w:pPr>
            <w:ins w:id="1083" w:author="Huawei007" w:date="2019-11-09T12:1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9A" w:rsidRDefault="00265B9A" w:rsidP="009F2BA1">
            <w:pPr>
              <w:pStyle w:val="TAL"/>
              <w:rPr>
                <w:ins w:id="1084" w:author="Huawei007" w:date="2019-11-09T12:1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85" w:author="Huawei007" w:date="2019-11-09T12:18:00Z"/>
                <w:rFonts w:cs="Arial"/>
                <w:lang w:eastAsia="ja-JP"/>
              </w:rPr>
            </w:pPr>
            <w:ins w:id="1086" w:author="Huawei007" w:date="2019-11-09T12:18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87" w:author="Huawei007" w:date="2019-11-09T12:18:00Z"/>
                <w:rFonts w:cs="Arial"/>
                <w:i/>
                <w:lang w:eastAsia="zh-CN"/>
              </w:rPr>
            </w:pPr>
            <w:ins w:id="1088" w:author="Huawei007" w:date="2019-11-09T12:18:00Z">
              <w:r>
                <w:rPr>
                  <w:rFonts w:cs="Arial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:rsidR="00265B9A" w:rsidRDefault="00265B9A" w:rsidP="00265B9A">
      <w:pPr>
        <w:rPr>
          <w:ins w:id="1089" w:author="Huawei007" w:date="2019-11-09T12:18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5B9A" w:rsidTr="009F2BA1">
        <w:trPr>
          <w:ins w:id="1090" w:author="Huawei007" w:date="2019-11-09T12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91" w:author="Huawei007" w:date="2019-11-09T12:18:00Z"/>
                <w:rFonts w:cs="Arial"/>
                <w:lang w:eastAsia="ja-JP"/>
              </w:rPr>
            </w:pPr>
            <w:ins w:id="1092" w:author="Huawei007" w:date="2019-11-09T12:18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H"/>
              <w:rPr>
                <w:ins w:id="1093" w:author="Huawei007" w:date="2019-11-09T12:18:00Z"/>
                <w:rFonts w:cs="Arial"/>
                <w:lang w:eastAsia="ja-JP"/>
              </w:rPr>
            </w:pPr>
            <w:ins w:id="1094" w:author="Huawei007" w:date="2019-11-09T12:18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65B9A" w:rsidTr="009F2BA1">
        <w:trPr>
          <w:ins w:id="1095" w:author="Huawei007" w:date="2019-11-09T12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96" w:author="Huawei007" w:date="2019-11-09T12:18:00Z"/>
                <w:rFonts w:cs="Arial"/>
                <w:lang w:eastAsia="ja-JP"/>
              </w:rPr>
            </w:pPr>
            <w:ins w:id="1097" w:author="Huawei007" w:date="2019-11-09T12:18:00Z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9A" w:rsidRDefault="00265B9A" w:rsidP="009F2BA1">
            <w:pPr>
              <w:pStyle w:val="TAL"/>
              <w:rPr>
                <w:ins w:id="1098" w:author="Huawei007" w:date="2019-11-09T12:18:00Z"/>
                <w:rFonts w:cs="Arial"/>
                <w:lang w:eastAsia="ja-JP"/>
              </w:rPr>
            </w:pPr>
            <w:ins w:id="1099" w:author="Huawei007" w:date="2019-11-09T12:18:00Z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:rsidR="00265B9A" w:rsidRDefault="00265B9A" w:rsidP="00265B9A">
      <w:pPr>
        <w:rPr>
          <w:ins w:id="1100" w:author="Huawei007" w:date="2019-11-09T12:18:00Z"/>
          <w:lang w:eastAsia="zh-CN"/>
        </w:rPr>
      </w:pPr>
    </w:p>
    <w:p w:rsidR="00265B9A" w:rsidRDefault="00265B9A" w:rsidP="00F74C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4CBA" w:rsidRPr="00FC6ECB" w:rsidTr="000142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74CBA" w:rsidRPr="00FC6ECB" w:rsidRDefault="00F74CBA" w:rsidP="000142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End 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:rsidR="00F74CBA" w:rsidRDefault="00F74CBA" w:rsidP="00036AB0">
      <w:pPr>
        <w:rPr>
          <w:noProof/>
        </w:rPr>
      </w:pPr>
    </w:p>
    <w:sectPr w:rsidR="00F74CB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36C" w:rsidRDefault="00A5536C">
      <w:r>
        <w:separator/>
      </w:r>
    </w:p>
  </w:endnote>
  <w:endnote w:type="continuationSeparator" w:id="0">
    <w:p w:rsidR="00A5536C" w:rsidRDefault="00A5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36C" w:rsidRDefault="00A5536C">
      <w:r>
        <w:separator/>
      </w:r>
    </w:p>
  </w:footnote>
  <w:footnote w:type="continuationSeparator" w:id="0">
    <w:p w:rsidR="00A5536C" w:rsidRDefault="00A55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0EA" w:rsidRDefault="00C940E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DA3CEC4E"/>
    <w:lvl w:ilvl="0" w:tplc="F386ED86">
      <w:start w:val="1"/>
      <w:numFmt w:val="decimal"/>
      <w:pStyle w:val="Proposal"/>
      <w:lvlText w:val="Proposal %1: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76" w:hanging="360"/>
      </w:pPr>
    </w:lvl>
    <w:lvl w:ilvl="2" w:tplc="041D001B" w:tentative="1">
      <w:start w:val="1"/>
      <w:numFmt w:val="lowerRoman"/>
      <w:lvlText w:val="%3."/>
      <w:lvlJc w:val="right"/>
      <w:pPr>
        <w:ind w:left="2596" w:hanging="180"/>
      </w:pPr>
    </w:lvl>
    <w:lvl w:ilvl="3" w:tplc="041D000F" w:tentative="1">
      <w:start w:val="1"/>
      <w:numFmt w:val="decimal"/>
      <w:lvlText w:val="%4."/>
      <w:lvlJc w:val="left"/>
      <w:pPr>
        <w:ind w:left="3316" w:hanging="360"/>
      </w:pPr>
    </w:lvl>
    <w:lvl w:ilvl="4" w:tplc="041D0019" w:tentative="1">
      <w:start w:val="1"/>
      <w:numFmt w:val="lowerLetter"/>
      <w:lvlText w:val="%5."/>
      <w:lvlJc w:val="left"/>
      <w:pPr>
        <w:ind w:left="4036" w:hanging="360"/>
      </w:pPr>
    </w:lvl>
    <w:lvl w:ilvl="5" w:tplc="041D001B" w:tentative="1">
      <w:start w:val="1"/>
      <w:numFmt w:val="lowerRoman"/>
      <w:lvlText w:val="%6."/>
      <w:lvlJc w:val="right"/>
      <w:pPr>
        <w:ind w:left="4756" w:hanging="180"/>
      </w:pPr>
    </w:lvl>
    <w:lvl w:ilvl="6" w:tplc="041D000F" w:tentative="1">
      <w:start w:val="1"/>
      <w:numFmt w:val="decimal"/>
      <w:lvlText w:val="%7."/>
      <w:lvlJc w:val="left"/>
      <w:pPr>
        <w:ind w:left="5476" w:hanging="360"/>
      </w:pPr>
    </w:lvl>
    <w:lvl w:ilvl="7" w:tplc="041D0019" w:tentative="1">
      <w:start w:val="1"/>
      <w:numFmt w:val="lowerLetter"/>
      <w:lvlText w:val="%8."/>
      <w:lvlJc w:val="left"/>
      <w:pPr>
        <w:ind w:left="6196" w:hanging="360"/>
      </w:pPr>
    </w:lvl>
    <w:lvl w:ilvl="8" w:tplc="041D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" w15:restartNumberingAfterBreak="0">
    <w:nsid w:val="68A55906"/>
    <w:multiLevelType w:val="hybridMultilevel"/>
    <w:tmpl w:val="282EF7DC"/>
    <w:lvl w:ilvl="0" w:tplc="1FC63C42">
      <w:start w:val="1"/>
      <w:numFmt w:val="bullet"/>
      <w:lvlText w:val="⁻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9306E0B"/>
    <w:multiLevelType w:val="hybridMultilevel"/>
    <w:tmpl w:val="D9B6C94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4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  <w15:person w15:author="Huawei007">
    <w15:presenceInfo w15:providerId="None" w15:userId="Huawei0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71"/>
    <w:rsid w:val="00022150"/>
    <w:rsid w:val="00022E4A"/>
    <w:rsid w:val="0002677B"/>
    <w:rsid w:val="000346BD"/>
    <w:rsid w:val="00036AB0"/>
    <w:rsid w:val="0004634D"/>
    <w:rsid w:val="0006712E"/>
    <w:rsid w:val="0008615B"/>
    <w:rsid w:val="000A571C"/>
    <w:rsid w:val="000A6394"/>
    <w:rsid w:val="000B44B1"/>
    <w:rsid w:val="000B7FED"/>
    <w:rsid w:val="000C038A"/>
    <w:rsid w:val="000C6598"/>
    <w:rsid w:val="000E0094"/>
    <w:rsid w:val="00111AA5"/>
    <w:rsid w:val="00126886"/>
    <w:rsid w:val="00145D43"/>
    <w:rsid w:val="00192C46"/>
    <w:rsid w:val="001A08B3"/>
    <w:rsid w:val="001A7B60"/>
    <w:rsid w:val="001B52F0"/>
    <w:rsid w:val="001B7A65"/>
    <w:rsid w:val="001C5B27"/>
    <w:rsid w:val="001E41F3"/>
    <w:rsid w:val="001F0BA4"/>
    <w:rsid w:val="00223367"/>
    <w:rsid w:val="00230B94"/>
    <w:rsid w:val="00230CD1"/>
    <w:rsid w:val="00253489"/>
    <w:rsid w:val="0026004D"/>
    <w:rsid w:val="002640DD"/>
    <w:rsid w:val="00265B9A"/>
    <w:rsid w:val="00270557"/>
    <w:rsid w:val="00275D12"/>
    <w:rsid w:val="00284FEB"/>
    <w:rsid w:val="002860C4"/>
    <w:rsid w:val="002B5741"/>
    <w:rsid w:val="00305409"/>
    <w:rsid w:val="00305761"/>
    <w:rsid w:val="003176F6"/>
    <w:rsid w:val="00322D63"/>
    <w:rsid w:val="00347B82"/>
    <w:rsid w:val="003609EF"/>
    <w:rsid w:val="0036231A"/>
    <w:rsid w:val="00374DD4"/>
    <w:rsid w:val="0039031D"/>
    <w:rsid w:val="003E1A36"/>
    <w:rsid w:val="003F1EE6"/>
    <w:rsid w:val="004001B6"/>
    <w:rsid w:val="00410371"/>
    <w:rsid w:val="004242F1"/>
    <w:rsid w:val="004B236C"/>
    <w:rsid w:val="004B75B7"/>
    <w:rsid w:val="0051580D"/>
    <w:rsid w:val="00547111"/>
    <w:rsid w:val="00547900"/>
    <w:rsid w:val="00554ED6"/>
    <w:rsid w:val="00566DB7"/>
    <w:rsid w:val="00586606"/>
    <w:rsid w:val="00592D74"/>
    <w:rsid w:val="005B3F40"/>
    <w:rsid w:val="005C5F35"/>
    <w:rsid w:val="005E2C44"/>
    <w:rsid w:val="005F2F55"/>
    <w:rsid w:val="00621188"/>
    <w:rsid w:val="006257ED"/>
    <w:rsid w:val="00651CEA"/>
    <w:rsid w:val="006767A7"/>
    <w:rsid w:val="00695808"/>
    <w:rsid w:val="006B46FB"/>
    <w:rsid w:val="006C5C95"/>
    <w:rsid w:val="006D493D"/>
    <w:rsid w:val="006E21FB"/>
    <w:rsid w:val="006F6DA7"/>
    <w:rsid w:val="00740A97"/>
    <w:rsid w:val="00790BD2"/>
    <w:rsid w:val="00792342"/>
    <w:rsid w:val="00792D00"/>
    <w:rsid w:val="007977A8"/>
    <w:rsid w:val="007A516A"/>
    <w:rsid w:val="007A7E0E"/>
    <w:rsid w:val="007B512A"/>
    <w:rsid w:val="007C2097"/>
    <w:rsid w:val="007D6A07"/>
    <w:rsid w:val="007E3D37"/>
    <w:rsid w:val="007F7259"/>
    <w:rsid w:val="008040A8"/>
    <w:rsid w:val="00816454"/>
    <w:rsid w:val="00826802"/>
    <w:rsid w:val="008279FA"/>
    <w:rsid w:val="008626E7"/>
    <w:rsid w:val="00870EE7"/>
    <w:rsid w:val="008824DE"/>
    <w:rsid w:val="008863B9"/>
    <w:rsid w:val="008A45A6"/>
    <w:rsid w:val="008B493D"/>
    <w:rsid w:val="008F686C"/>
    <w:rsid w:val="009148DE"/>
    <w:rsid w:val="00941E30"/>
    <w:rsid w:val="009777D9"/>
    <w:rsid w:val="00977D86"/>
    <w:rsid w:val="00991B88"/>
    <w:rsid w:val="009A5753"/>
    <w:rsid w:val="009A579D"/>
    <w:rsid w:val="009C6CD0"/>
    <w:rsid w:val="009E3297"/>
    <w:rsid w:val="009F734F"/>
    <w:rsid w:val="00A246B6"/>
    <w:rsid w:val="00A47E70"/>
    <w:rsid w:val="00A50CF0"/>
    <w:rsid w:val="00A5536C"/>
    <w:rsid w:val="00A7671C"/>
    <w:rsid w:val="00A97B9A"/>
    <w:rsid w:val="00AA2CBC"/>
    <w:rsid w:val="00AB115C"/>
    <w:rsid w:val="00AC5820"/>
    <w:rsid w:val="00AD1CD8"/>
    <w:rsid w:val="00AE05D2"/>
    <w:rsid w:val="00B21D0A"/>
    <w:rsid w:val="00B24BC1"/>
    <w:rsid w:val="00B258BB"/>
    <w:rsid w:val="00B3749F"/>
    <w:rsid w:val="00B46B79"/>
    <w:rsid w:val="00B46CF3"/>
    <w:rsid w:val="00B67B97"/>
    <w:rsid w:val="00B968C8"/>
    <w:rsid w:val="00BA3EC5"/>
    <w:rsid w:val="00BA51D9"/>
    <w:rsid w:val="00BB5DFC"/>
    <w:rsid w:val="00BD279D"/>
    <w:rsid w:val="00BD6BB8"/>
    <w:rsid w:val="00BD7956"/>
    <w:rsid w:val="00BE1334"/>
    <w:rsid w:val="00C01FC9"/>
    <w:rsid w:val="00C04EB6"/>
    <w:rsid w:val="00C226A3"/>
    <w:rsid w:val="00C65C48"/>
    <w:rsid w:val="00C66BA2"/>
    <w:rsid w:val="00C72D8D"/>
    <w:rsid w:val="00C83E5C"/>
    <w:rsid w:val="00C940EA"/>
    <w:rsid w:val="00C95985"/>
    <w:rsid w:val="00CC5026"/>
    <w:rsid w:val="00CC68D0"/>
    <w:rsid w:val="00D038BB"/>
    <w:rsid w:val="00D03F9A"/>
    <w:rsid w:val="00D06D51"/>
    <w:rsid w:val="00D24991"/>
    <w:rsid w:val="00D319F0"/>
    <w:rsid w:val="00D336FE"/>
    <w:rsid w:val="00D50255"/>
    <w:rsid w:val="00D66520"/>
    <w:rsid w:val="00DE34CF"/>
    <w:rsid w:val="00DE6C60"/>
    <w:rsid w:val="00E13F3D"/>
    <w:rsid w:val="00E34898"/>
    <w:rsid w:val="00E37E61"/>
    <w:rsid w:val="00E4010D"/>
    <w:rsid w:val="00E52923"/>
    <w:rsid w:val="00EA6B80"/>
    <w:rsid w:val="00EB0197"/>
    <w:rsid w:val="00EB09B7"/>
    <w:rsid w:val="00EE7D7C"/>
    <w:rsid w:val="00F25D98"/>
    <w:rsid w:val="00F300FB"/>
    <w:rsid w:val="00F31381"/>
    <w:rsid w:val="00F65082"/>
    <w:rsid w:val="00F74CBA"/>
    <w:rsid w:val="00FB6386"/>
    <w:rsid w:val="00FC6EC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8268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B493D"/>
    <w:rPr>
      <w:rFonts w:ascii="Arial" w:hAnsi="Arial"/>
      <w:b/>
      <w:lang w:val="en-GB" w:eastAsia="en-US"/>
    </w:rPr>
  </w:style>
  <w:style w:type="character" w:customStyle="1" w:styleId="B1Char1">
    <w:name w:val="B1 Char1"/>
    <w:rsid w:val="008824DE"/>
    <w:rPr>
      <w:rFonts w:eastAsia="Times New Roman"/>
      <w:lang w:eastAsia="en-US"/>
    </w:rPr>
  </w:style>
  <w:style w:type="character" w:customStyle="1" w:styleId="af1">
    <w:name w:val="首标题"/>
    <w:rsid w:val="008824D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8824D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8824DE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D493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D49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locked/>
    <w:rsid w:val="00265B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6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22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B4B37-1CD0-4D0A-B54C-72233252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12</Pages>
  <Words>3173</Words>
  <Characters>18092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</cp:lastModifiedBy>
  <cp:revision>58</cp:revision>
  <cp:lastPrinted>1899-12-31T23:00:00Z</cp:lastPrinted>
  <dcterms:created xsi:type="dcterms:W3CDTF">2018-11-05T09:14:00Z</dcterms:created>
  <dcterms:modified xsi:type="dcterms:W3CDTF">2019-11-09T04:20:00Z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(3)uJ2yJfuMm+Vz2sOFmXfQIAuJ1yQnZpzfKZ/vSwDr6aqoCHSPNw7kKVw/5yoPLqT8RjAhq/dK
x85nfzulMVhkSHlhXqgEqC+Dad1S6LH8inxi7tdlJ4E7tOKYhuzfNT0NOuabeIJ+k3IumIry
W/V5KPKtAhwWmXGp6LOK02bEAuM/Nik54tC7ioYemeb5fs8xd1WesWyQLX7GPZ+Dv1d2uDRt
rPZs8tnMEvpTccfcou</vt:lpwstr>
  </property>
  <property fmtid="{D5CDD505-2E9C-101B-9397-08002B2CF9AE}" pid="22" name="_2015_ms_pID_7253431">
    <vt:lpwstr>4cO3nXr8PDEkk2FNTx119EVCyw8DurEEsLcbe1lHGY0UvXJan8HFRv
gOTRh0dfHHPKnP9iqNAfswUHYiIVtRo/snGuJJPk+lcV9gppj2ti9oiX1GwxRr/8D7EOrACL
NhL13pgPC/LcurLQ1FAHmjjref0pzaELM9wUEZyIz5bPSrP9hLMIb5ujMUfZ+rvhoZXestUl
Qsupw8u4YTd5Kp0tcBKxwpcWCNP3IMCfvW4a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