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B413AE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="00C226A3" w:rsidRPr="00C226A3">
        <w:rPr>
          <w:b/>
          <w:noProof/>
          <w:sz w:val="24"/>
        </w:rPr>
        <w:tab/>
      </w:r>
      <w:r w:rsidR="004673F0" w:rsidRPr="004673F0">
        <w:rPr>
          <w:b/>
          <w:noProof/>
          <w:sz w:val="28"/>
        </w:rPr>
        <w:t>R3-196891</w:t>
      </w:r>
    </w:p>
    <w:p w:rsidR="001E41F3" w:rsidRDefault="00B413A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="004B236C"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4B236C"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5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73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5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73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0">
            <w:pPr>
              <w:pStyle w:val="CRCoverPage"/>
              <w:spacing w:after="0"/>
              <w:ind w:left="100"/>
              <w:rPr>
                <w:noProof/>
              </w:rPr>
            </w:pPr>
            <w:r w:rsidRPr="004673F0">
              <w:t>MDT Activation and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50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50F">
            <w:pPr>
              <w:pStyle w:val="CRCoverPage"/>
              <w:spacing w:after="0"/>
              <w:ind w:left="100"/>
              <w:rPr>
                <w:noProof/>
              </w:rPr>
            </w:pPr>
            <w:r w:rsidRPr="005F550F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F5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F550F">
              <w:rPr>
                <w:noProof/>
              </w:rPr>
              <w:t>11</w:t>
            </w:r>
            <w:r>
              <w:rPr>
                <w:noProof/>
              </w:rPr>
              <w:t>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550F" w:rsidRDefault="005F550F" w:rsidP="005F55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last meeting, RAN3 has the following agreements:</w:t>
            </w:r>
          </w:p>
          <w:p w:rsidR="005F550F" w:rsidRDefault="005F550F" w:rsidP="005F5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Context Request and Trace Start on F1, Bearer context Setup and Trace Start on E1 are used for signaling based MDT activation. </w:t>
            </w:r>
          </w:p>
          <w:p w:rsidR="005F550F" w:rsidRDefault="005F550F" w:rsidP="005F5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 of each node may send the MDT activation to CU-CP, DU, and CU-UP directly. If a gNB-CU receives a management based MDT activation, it may propagate the MDT configuration to DU and/or CU-UP over F1 and E1 if needed.</w:t>
            </w:r>
          </w:p>
          <w:p w:rsidR="005F550F" w:rsidRDefault="005F550F" w:rsidP="005F5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 of each node may send the MDT deactivation to CU-CP, DU, and CU-UP directly. If a gNB-CU receives a management based MDT deactivation, it may propagate the management based MDT deactivation to DU and/or gNB-CU-UP if needed.</w:t>
            </w:r>
          </w:p>
          <w:p w:rsidR="005F550F" w:rsidRDefault="005F550F" w:rsidP="005F5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non-split RAN architecture, the NG-RAN node reports the MDT data to TCE. </w:t>
            </w:r>
          </w:p>
          <w:p w:rsidR="005F550F" w:rsidRDefault="005F550F" w:rsidP="005F5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split RAN architecture, the MDT data is reported to TCE by each node directly; it is FFS whether the gNB-CU-CP may combine MDT data received by other nodes to report to TCE.</w:t>
            </w:r>
          </w:p>
          <w:p w:rsidR="005F550F" w:rsidRDefault="005F550F" w:rsidP="005F550F">
            <w:pPr>
              <w:pStyle w:val="CRCoverPage"/>
              <w:spacing w:after="0"/>
              <w:rPr>
                <w:lang w:eastAsia="zh-CN"/>
              </w:rPr>
            </w:pPr>
          </w:p>
          <w:p w:rsidR="005F550F" w:rsidRDefault="005F550F" w:rsidP="005F5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there was no time to prepare CRs to capture above agreements due to lack of time. </w:t>
            </w:r>
          </w:p>
          <w:p w:rsidR="006F6DA7" w:rsidRDefault="005F550F" w:rsidP="005F5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document contains the CR to E1AP produced based on above agreements.</w:t>
            </w:r>
          </w:p>
          <w:p w:rsidR="005F550F" w:rsidRPr="006F6DA7" w:rsidRDefault="005F550F" w:rsidP="004673F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This documents </w:t>
            </w:r>
            <w:r w:rsidR="004673F0">
              <w:rPr>
                <w:noProof/>
                <w:lang w:eastAsia="zh-CN"/>
              </w:rPr>
              <w:t>is to introduce MDT function into E1AP.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550F" w:rsidRDefault="005F550F" w:rsidP="005F5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add the immediate MDT configuration in the Trace Activation IE</w:t>
            </w:r>
          </w:p>
          <w:p w:rsidR="005F550F" w:rsidRDefault="005F550F" w:rsidP="005F5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add the immediate MDT configuration in the Trace Activation IE</w:t>
            </w:r>
          </w:p>
          <w:p w:rsidR="005F550F" w:rsidRDefault="005F550F" w:rsidP="005F5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add the user consent in the Bearer context setup message</w:t>
            </w:r>
          </w:p>
          <w:p w:rsidR="006F6DA7" w:rsidRPr="005F550F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550F" w:rsidP="00467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MDT </w:t>
            </w:r>
            <w:r w:rsidR="004673F0">
              <w:rPr>
                <w:rFonts w:eastAsia="宋体"/>
                <w:noProof/>
              </w:rPr>
              <w:t xml:space="preserve">function will be </w:t>
            </w:r>
            <w:r>
              <w:rPr>
                <w:rFonts w:eastAsia="宋体"/>
                <w:noProof/>
              </w:rPr>
              <w:t>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550F" w:rsidP="005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8.3.1,8.x,9.2.2.1,9.3.1</w:t>
            </w:r>
            <w:r w:rsidR="0054045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x, 9.3.1.x1(new), 9.3.1.x2(new), 9.3.1.x3(new), 9.3.1.x4(new),</w:t>
            </w:r>
            <w:r w:rsidR="00540453">
              <w:rPr>
                <w:noProof/>
                <w:lang w:eastAsia="zh-CN"/>
              </w:rPr>
              <w:t xml:space="preserve"> 9.3.1.x5(new), 9.3.1.x6(new)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550F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</w:t>
            </w:r>
            <w:r>
              <w:rPr>
                <w:noProof/>
                <w:lang w:eastAsia="zh-CN"/>
              </w:rPr>
              <w:t>produced</w:t>
            </w:r>
            <w:r>
              <w:rPr>
                <w:rFonts w:hint="eastAsia"/>
                <w:noProof/>
                <w:lang w:eastAsia="zh-CN"/>
              </w:rPr>
              <w:t xml:space="preserve"> based on the R3-19</w:t>
            </w:r>
            <w:r>
              <w:rPr>
                <w:noProof/>
                <w:lang w:eastAsia="zh-CN"/>
              </w:rPr>
              <w:t>4669 (</w:t>
            </w:r>
            <w:r>
              <w:rPr>
                <w:rFonts w:hint="eastAsia"/>
                <w:noProof/>
                <w:lang w:eastAsia="zh-CN"/>
              </w:rPr>
              <w:t>the R3-19</w:t>
            </w:r>
            <w:r>
              <w:rPr>
                <w:noProof/>
                <w:lang w:eastAsia="zh-CN"/>
              </w:rPr>
              <w:t xml:space="preserve">4669 is the E1AP CR for trace which was </w:t>
            </w:r>
            <w:r w:rsidRPr="00E06D45">
              <w:rPr>
                <w:noProof/>
                <w:lang w:eastAsia="zh-CN"/>
              </w:rPr>
              <w:t xml:space="preserve">technically </w:t>
            </w:r>
            <w:r w:rsidRPr="006B4DE3">
              <w:rPr>
                <w:noProof/>
                <w:lang w:eastAsia="zh-CN"/>
              </w:rPr>
              <w:t xml:space="preserve">endorsed </w:t>
            </w:r>
            <w:r>
              <w:rPr>
                <w:noProof/>
                <w:lang w:eastAsia="zh-CN"/>
              </w:rPr>
              <w:t>in the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A168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5F550F" w:rsidRDefault="005F550F" w:rsidP="005F550F">
      <w:pPr>
        <w:rPr>
          <w:noProof/>
        </w:rPr>
      </w:pPr>
    </w:p>
    <w:p w:rsidR="005F550F" w:rsidRPr="00A2024C" w:rsidRDefault="005F550F" w:rsidP="005F550F">
      <w:pPr>
        <w:pStyle w:val="3"/>
      </w:pPr>
      <w:bookmarkStart w:id="5" w:name="_Toc5699440"/>
      <w:r w:rsidRPr="00A2024C">
        <w:t>8.3.1</w:t>
      </w:r>
      <w:r w:rsidRPr="00A2024C">
        <w:tab/>
        <w:t>Bearer Context Setup</w:t>
      </w:r>
      <w:bookmarkEnd w:id="5"/>
      <w:r w:rsidRPr="00A2024C">
        <w:t xml:space="preserve"> </w:t>
      </w:r>
    </w:p>
    <w:p w:rsidR="005F550F" w:rsidRPr="00A2024C" w:rsidRDefault="005F550F" w:rsidP="005F550F">
      <w:pPr>
        <w:pStyle w:val="4"/>
      </w:pPr>
      <w:bookmarkStart w:id="6" w:name="_Toc5699441"/>
      <w:r w:rsidRPr="00A2024C">
        <w:t>8.3.1.1</w:t>
      </w:r>
      <w:r w:rsidRPr="00A2024C">
        <w:tab/>
        <w:t>General</w:t>
      </w:r>
      <w:bookmarkEnd w:id="6"/>
    </w:p>
    <w:p w:rsidR="005F550F" w:rsidRPr="00A2024C" w:rsidRDefault="005F550F" w:rsidP="005F550F">
      <w:r w:rsidRPr="00A2024C">
        <w:t>The purpose of the Bearer Context Setup procedure is to allow the gNB-CU-CP to establish a bearer context in the gNB-CU-UP. The procedure uses UE-associated signalling.</w:t>
      </w:r>
    </w:p>
    <w:p w:rsidR="005F550F" w:rsidRPr="00A2024C" w:rsidRDefault="005F550F" w:rsidP="005F550F">
      <w:pPr>
        <w:pStyle w:val="4"/>
      </w:pPr>
      <w:bookmarkStart w:id="7" w:name="_Toc5699442"/>
      <w:r w:rsidRPr="00A2024C">
        <w:t>8.3.1.2</w:t>
      </w:r>
      <w:r w:rsidRPr="00A2024C">
        <w:tab/>
        <w:t>Successful Operation</w:t>
      </w:r>
      <w:bookmarkEnd w:id="7"/>
    </w:p>
    <w:p w:rsidR="005F550F" w:rsidRPr="00A2024C" w:rsidRDefault="005F550F" w:rsidP="005F550F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5pt;height:160.75pt" o:ole="">
            <v:imagedata r:id="rId13" o:title=""/>
          </v:shape>
          <o:OLEObject Type="Embed" ProgID="Visio.Drawing.15" ShapeID="_x0000_i1025" DrawAspect="Content" ObjectID="_1634732445" r:id="rId14"/>
        </w:object>
      </w:r>
    </w:p>
    <w:p w:rsidR="005F550F" w:rsidRPr="00A2024C" w:rsidRDefault="005F550F" w:rsidP="005F550F">
      <w:pPr>
        <w:pStyle w:val="TF"/>
      </w:pPr>
      <w:r w:rsidRPr="00A2024C">
        <w:t>Figure 8.3.1.2-1: Bearer Context Setup procedure: Successful Operation.</w:t>
      </w:r>
    </w:p>
    <w:p w:rsidR="005F550F" w:rsidRPr="00A2024C" w:rsidRDefault="005F550F" w:rsidP="005F550F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5F550F" w:rsidRPr="00A2024C" w:rsidRDefault="005F550F" w:rsidP="005F550F">
      <w:r w:rsidRPr="00A2024C">
        <w:t>The gNB-CU-UP shall report to the gNB-CU-CP, in the BEARER CONTEXT SETUP RESPONSE message, the result for all the requested resources in the following way:</w:t>
      </w:r>
    </w:p>
    <w:p w:rsidR="005F550F" w:rsidRPr="00A2024C" w:rsidRDefault="005F550F" w:rsidP="005F550F">
      <w:pPr>
        <w:ind w:left="284"/>
      </w:pPr>
      <w:r w:rsidRPr="00A2024C">
        <w:t>For E-UTRAN: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5F550F" w:rsidRPr="00A2024C" w:rsidRDefault="005F550F" w:rsidP="005F550F">
      <w:pPr>
        <w:ind w:left="284"/>
      </w:pPr>
      <w:r w:rsidRPr="00A2024C">
        <w:t>For NG-RAN: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5F550F" w:rsidRPr="00A2024C" w:rsidRDefault="005F550F" w:rsidP="005F550F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5F550F" w:rsidRPr="00A2024C" w:rsidRDefault="005F550F" w:rsidP="005F550F">
      <w:r w:rsidRPr="00A2024C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5F550F" w:rsidRPr="00A2024C" w:rsidRDefault="005F550F" w:rsidP="005F550F"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Existing Allocated S1 DL UP Transport Layer Information </w:t>
      </w:r>
      <w:r w:rsidRPr="00A2024C">
        <w:rPr>
          <w:rFonts w:eastAsia="宋体"/>
        </w:rPr>
        <w:t xml:space="preserve">IE or the </w:t>
      </w:r>
      <w:r w:rsidRPr="00A2024C">
        <w:rPr>
          <w:rFonts w:eastAsia="宋体"/>
          <w:i/>
        </w:rPr>
        <w:t xml:space="preserve">Existing Allocated NG DL UP Transport Layer Information </w:t>
      </w:r>
      <w:r w:rsidRPr="00A2024C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宋体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宋体"/>
        </w:rPr>
        <w:t xml:space="preserve"> in the BEARER CONTEXT SETUP RESPONSE message.</w:t>
      </w:r>
    </w:p>
    <w:p w:rsidR="005F550F" w:rsidRPr="00A2024C" w:rsidRDefault="005F550F" w:rsidP="005F550F"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PDU Session Resource DL Aggregate Maximum Bit Rate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宋体" w:hint="eastAsia"/>
          <w:lang w:eastAsia="zh-CN"/>
        </w:rPr>
        <w:t xml:space="preserve">for the </w:t>
      </w:r>
      <w:r w:rsidRPr="00A2024C">
        <w:rPr>
          <w:rFonts w:eastAsia="宋体"/>
          <w:lang w:eastAsia="zh-CN"/>
        </w:rPr>
        <w:t xml:space="preserve">down link traffic policing for the Non-GBR QoS flows for the </w:t>
      </w:r>
      <w:r w:rsidRPr="00A2024C">
        <w:rPr>
          <w:rFonts w:eastAsia="宋体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宋体" w:hint="eastAsia"/>
          <w:lang w:eastAsia="zh-CN"/>
        </w:rPr>
        <w:t>UE as specified in TS 23.501</w:t>
      </w:r>
      <w:r w:rsidRPr="00A2024C">
        <w:rPr>
          <w:rFonts w:eastAsia="宋体"/>
          <w:lang w:eastAsia="zh-CN"/>
        </w:rPr>
        <w:t xml:space="preserve"> </w:t>
      </w:r>
      <w:r w:rsidRPr="00A2024C">
        <w:rPr>
          <w:rFonts w:eastAsia="宋体" w:hint="eastAsia"/>
          <w:lang w:eastAsia="zh-CN"/>
        </w:rPr>
        <w:t>[</w:t>
      </w:r>
      <w:r w:rsidRPr="00A2024C">
        <w:rPr>
          <w:rFonts w:eastAsia="宋体"/>
          <w:lang w:eastAsia="zh-CN"/>
        </w:rPr>
        <w:t>20].</w:t>
      </w:r>
    </w:p>
    <w:p w:rsidR="005F550F" w:rsidRPr="00A2024C" w:rsidRDefault="005F550F" w:rsidP="005F550F">
      <w:pPr>
        <w:rPr>
          <w:rFonts w:eastAsia="宋体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宋体"/>
        </w:rPr>
        <w:t>BEARER</w:t>
      </w:r>
      <w:r w:rsidRPr="00A2024C">
        <w:rPr>
          <w:rFonts w:eastAsia="宋体" w:hint="eastAsia"/>
        </w:rPr>
        <w:t xml:space="preserve"> CONTEXT SETUP REQUEST message, the gNB-</w:t>
      </w:r>
      <w:r w:rsidRPr="00A2024C">
        <w:rPr>
          <w:rFonts w:eastAsia="宋体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宋体"/>
        </w:rPr>
        <w:t>BEARER</w:t>
      </w:r>
      <w:r w:rsidRPr="00A2024C">
        <w:rPr>
          <w:rFonts w:eastAsia="宋体" w:hint="eastAsia"/>
        </w:rPr>
        <w:t xml:space="preserve"> CONTEXT SETUP </w:t>
      </w:r>
      <w:r w:rsidRPr="00A2024C">
        <w:rPr>
          <w:rFonts w:eastAsia="宋体"/>
        </w:rPr>
        <w:t>RESPONSE</w:t>
      </w:r>
      <w:r w:rsidRPr="00A2024C">
        <w:rPr>
          <w:rFonts w:eastAsia="宋体" w:hint="eastAsia"/>
        </w:rPr>
        <w:t xml:space="preserve"> message</w:t>
      </w:r>
      <w:r w:rsidRPr="00A2024C">
        <w:rPr>
          <w:rFonts w:eastAsia="宋体"/>
        </w:rPr>
        <w:t>.</w:t>
      </w:r>
    </w:p>
    <w:p w:rsidR="005F550F" w:rsidRPr="00A2024C" w:rsidRDefault="005F550F" w:rsidP="005F550F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DL UP Parameters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 xml:space="preserve">DRB To </w:t>
      </w:r>
      <w:r w:rsidRPr="00A2024C">
        <w:rPr>
          <w:rFonts w:eastAsia="宋体" w:hint="eastAsia"/>
          <w:i/>
          <w:lang w:eastAsia="zh-CN"/>
        </w:rPr>
        <w:t>Setup</w:t>
      </w:r>
      <w:r w:rsidRPr="00A2024C">
        <w:rPr>
          <w:rFonts w:eastAsia="宋体"/>
          <w:i/>
        </w:rPr>
        <w:t xml:space="preserve"> List</w:t>
      </w:r>
      <w:r w:rsidRPr="00A2024C">
        <w:rPr>
          <w:rFonts w:eastAsia="宋体"/>
        </w:rPr>
        <w:t xml:space="preserve"> IE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 shall </w:t>
      </w:r>
      <w:r w:rsidRPr="00A2024C">
        <w:rPr>
          <w:rFonts w:eastAsia="宋体" w:hint="eastAsia"/>
          <w:lang w:eastAsia="zh-CN"/>
        </w:rPr>
        <w:t>configure</w:t>
      </w:r>
      <w:r w:rsidRPr="00A2024C">
        <w:rPr>
          <w:rFonts w:eastAsia="宋体"/>
        </w:rPr>
        <w:t xml:space="preserve"> the corresponding information.</w:t>
      </w:r>
    </w:p>
    <w:p w:rsidR="005F550F" w:rsidRPr="00A2024C" w:rsidRDefault="005F550F" w:rsidP="005F550F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8" w:name="_Hlk522727533"/>
      <w:r w:rsidRPr="00A2024C">
        <w:rPr>
          <w:lang w:eastAsia="ja-JP"/>
        </w:rPr>
        <w:t>IE</w:t>
      </w:r>
      <w:bookmarkEnd w:id="8"/>
      <w:r w:rsidRPr="00A2024C">
        <w:rPr>
          <w:lang w:eastAsia="ja-JP"/>
        </w:rPr>
        <w:t xml:space="preserve"> </w:t>
      </w:r>
      <w:bookmarkStart w:id="9" w:name="_Hlk522727582"/>
      <w:r w:rsidRPr="00A2024C">
        <w:rPr>
          <w:lang w:eastAsia="ja-JP"/>
        </w:rPr>
        <w:t>for the concerned PDU Session and concerned UE</w:t>
      </w:r>
      <w:bookmarkEnd w:id="9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宋体"/>
        </w:rPr>
        <w:t xml:space="preserve"> </w:t>
      </w:r>
    </w:p>
    <w:p w:rsidR="005F550F" w:rsidRPr="00A2024C" w:rsidRDefault="005F550F" w:rsidP="005F550F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Security Indication </w:t>
      </w:r>
      <w:r w:rsidRPr="00A2024C">
        <w:rPr>
          <w:rFonts w:eastAsia="宋体"/>
        </w:rPr>
        <w:t xml:space="preserve">IE indicates security policy as “preferred”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SETUP REQUEST message, the gNB-CU-UP shall include the </w:t>
      </w:r>
      <w:r w:rsidRPr="00A2024C">
        <w:rPr>
          <w:rFonts w:eastAsia="宋体"/>
          <w:i/>
        </w:rPr>
        <w:t xml:space="preserve">Security Result </w:t>
      </w:r>
      <w:r w:rsidRPr="00A2024C">
        <w:rPr>
          <w:rFonts w:eastAsia="宋体"/>
        </w:rPr>
        <w:t>IE in the BEARER CONTEXT SETUP RESPONSE message.</w:t>
      </w:r>
    </w:p>
    <w:p w:rsidR="005F550F" w:rsidRPr="00A2024C" w:rsidRDefault="005F550F" w:rsidP="005F550F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5F550F" w:rsidRPr="00A2024C" w:rsidRDefault="005F550F" w:rsidP="005F550F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5F550F" w:rsidRPr="00A2024C" w:rsidRDefault="005F550F" w:rsidP="005F550F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:rsidR="005F550F" w:rsidRPr="00A2024C" w:rsidRDefault="005F550F" w:rsidP="005F550F">
      <w:pPr>
        <w:rPr>
          <w:rFonts w:eastAsia="宋体"/>
          <w:lang w:eastAsia="zh-CN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Bearer Context Status Change </w:t>
      </w:r>
      <w:r w:rsidRPr="00A2024C">
        <w:rPr>
          <w:rFonts w:eastAsia="宋体"/>
        </w:rPr>
        <w:t xml:space="preserve">IE is contained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</w:t>
      </w:r>
      <w:r w:rsidRPr="00A2024C">
        <w:rPr>
          <w:rFonts w:eastAsia="宋体" w:hint="eastAsia"/>
          <w:lang w:eastAsia="zh-CN"/>
        </w:rPr>
        <w:t xml:space="preserve"> shall consider the </w:t>
      </w:r>
      <w:r w:rsidRPr="00A2024C">
        <w:rPr>
          <w:rFonts w:eastAsia="宋体"/>
        </w:rPr>
        <w:t>UE RRC state and act as specified in TS 38.401 [2].</w:t>
      </w:r>
    </w:p>
    <w:p w:rsidR="005F550F" w:rsidRPr="00A2024C" w:rsidRDefault="005F550F" w:rsidP="005F550F">
      <w:pPr>
        <w:rPr>
          <w:rFonts w:eastAsia="宋体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  <w:r w:rsidRPr="00CC1A68"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:rsidR="005F550F" w:rsidRPr="00A2024C" w:rsidRDefault="005F550F" w:rsidP="005F550F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i/>
        </w:rPr>
        <w:t>PDCP SN Status Information</w:t>
      </w:r>
      <w:r w:rsidRPr="00A2024C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</w:t>
      </w:r>
      <w:r>
        <w:rPr>
          <w:rFonts w:eastAsia="宋体"/>
        </w:rPr>
        <w:t xml:space="preserve">is contained </w:t>
      </w:r>
      <w:r w:rsidRPr="00A2024C">
        <w:rPr>
          <w:rFonts w:eastAsia="宋体"/>
        </w:rPr>
        <w:t>within the</w:t>
      </w:r>
      <w:r w:rsidRPr="00A2024C">
        <w:rPr>
          <w:rFonts w:eastAsia="宋体"/>
          <w:i/>
        </w:rPr>
        <w:t xml:space="preserve"> DRB To </w:t>
      </w:r>
      <w:r w:rsidRPr="00A2024C">
        <w:rPr>
          <w:rFonts w:eastAsia="宋体" w:hint="eastAsia"/>
          <w:i/>
          <w:lang w:eastAsia="zh-CN"/>
        </w:rPr>
        <w:t>Setup</w:t>
      </w:r>
      <w:r w:rsidRPr="00A2024C">
        <w:rPr>
          <w:rFonts w:eastAsia="宋体"/>
          <w:i/>
        </w:rPr>
        <w:t xml:space="preserve"> List</w:t>
      </w:r>
      <w:r w:rsidRPr="00A2024C">
        <w:rPr>
          <w:rFonts w:eastAsia="宋体"/>
        </w:rPr>
        <w:t xml:space="preserve"> IE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 shall take it into account and act as specified in TS 38.401 [2].</w:t>
      </w:r>
    </w:p>
    <w:p w:rsidR="005F550F" w:rsidRPr="00A2024C" w:rsidRDefault="005F550F" w:rsidP="005F550F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Flows Information To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:rsidR="005F550F" w:rsidRDefault="005F550F" w:rsidP="005F550F">
      <w:pPr>
        <w:rPr>
          <w:lang w:eastAsia="ja-JP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宋体"/>
          <w:i/>
        </w:rPr>
        <w:t xml:space="preserve"> PDU Session Resource To Setup List</w:t>
      </w:r>
      <w:r w:rsidRPr="00A2024C">
        <w:rPr>
          <w:rFonts w:eastAsia="宋体"/>
        </w:rPr>
        <w:t xml:space="preserve"> IE in the BEARER CONTEXT SETUP REQUEST message</w:t>
      </w:r>
      <w:r w:rsidRPr="00A166EF">
        <w:rPr>
          <w:rFonts w:eastAsia="宋体"/>
        </w:rPr>
        <w:t xml:space="preserve"> </w:t>
      </w:r>
      <w:r>
        <w:rPr>
          <w:rFonts w:eastAsia="宋体"/>
        </w:rPr>
        <w:t xml:space="preserve">and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</w:t>
      </w:r>
      <w:r>
        <w:rPr>
          <w:lang w:eastAsia="ja-JP"/>
        </w:rPr>
        <w:t xml:space="preserve">not </w:t>
      </w:r>
      <w:r w:rsidRPr="00770B77">
        <w:rPr>
          <w:lang w:eastAsia="ja-JP"/>
        </w:rPr>
        <w:t>included</w:t>
      </w:r>
      <w:r w:rsidRPr="00A2024C">
        <w:rPr>
          <w:lang w:eastAsia="ja-JP"/>
        </w:rPr>
        <w:t xml:space="preserve">, the </w:t>
      </w:r>
      <w:r w:rsidRPr="00A2024C">
        <w:rPr>
          <w:rFonts w:eastAsia="宋体"/>
        </w:rPr>
        <w:t>gNB-CU-UP shall</w:t>
      </w:r>
      <w:r w:rsidRPr="00A2024C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A2024C">
        <w:rPr>
          <w:lang w:eastAsia="ja-JP"/>
        </w:rPr>
        <w:t>[20].</w:t>
      </w:r>
    </w:p>
    <w:p w:rsidR="005F550F" w:rsidRPr="00A2024C" w:rsidRDefault="005F550F" w:rsidP="005F550F">
      <w:pPr>
        <w:rPr>
          <w:lang w:eastAsia="ja-JP"/>
        </w:rPr>
      </w:pPr>
      <w:r w:rsidRPr="00770B77"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included in the</w:t>
      </w:r>
      <w:r w:rsidRPr="00770B77">
        <w:rPr>
          <w:rFonts w:eastAsia="宋体"/>
          <w:i/>
        </w:rPr>
        <w:t xml:space="preserve"> PDU Session Resource To Setup List</w:t>
      </w:r>
      <w:r w:rsidRPr="00770B77">
        <w:rPr>
          <w:rFonts w:eastAsia="宋体"/>
        </w:rPr>
        <w:t xml:space="preserve"> IE in the BEARER CONTEXT SETUP REQUEST message</w:t>
      </w:r>
      <w:r w:rsidRPr="00770B77">
        <w:rPr>
          <w:lang w:eastAsia="ja-JP"/>
        </w:rPr>
        <w:t xml:space="preserve">, the </w:t>
      </w:r>
      <w:r w:rsidRPr="00770B77">
        <w:rPr>
          <w:rFonts w:eastAsia="宋体"/>
        </w:rPr>
        <w:t>gNB-CU-UP shall</w:t>
      </w:r>
      <w:r w:rsidRPr="00770B77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770B77">
        <w:rPr>
          <w:lang w:eastAsia="ja-JP"/>
        </w:rPr>
        <w:t>[20].</w:t>
      </w:r>
    </w:p>
    <w:p w:rsidR="005F550F" w:rsidRDefault="005F550F" w:rsidP="005F550F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:rsidR="005F550F" w:rsidRDefault="005F550F" w:rsidP="005F550F">
      <w:r>
        <w:t>If</w:t>
      </w:r>
      <w:r w:rsidRPr="00DB157E">
        <w:t xml:space="preserve"> the </w:t>
      </w:r>
      <w:r w:rsidRPr="00DB157E">
        <w:rPr>
          <w:i/>
        </w:rPr>
        <w:t>DRB QoS</w:t>
      </w:r>
      <w:r w:rsidRPr="00DB157E">
        <w:t xml:space="preserve"> IE is contained within the </w:t>
      </w:r>
      <w:r w:rsidRPr="00DB157E">
        <w:rPr>
          <w:i/>
        </w:rPr>
        <w:t>DRB To Setup List</w:t>
      </w:r>
      <w:r w:rsidRPr="00DB157E">
        <w:t xml:space="preserve"> IE in the BEARER CONTEXT SETUP REQUEST message, the gNB-CU-UP shall</w:t>
      </w:r>
      <w:r w:rsidRPr="00AD0BFA">
        <w:t>, if supported,</w:t>
      </w:r>
      <w:r w:rsidRPr="00DB157E">
        <w:t xml:space="preserve"> take it into account as </w:t>
      </w:r>
      <w:r>
        <w:t>specified</w:t>
      </w:r>
      <w:r w:rsidRPr="00DB157E">
        <w:t xml:space="preserve"> in TS 28.552 [</w:t>
      </w:r>
      <w:r>
        <w:t>22</w:t>
      </w:r>
      <w:r w:rsidRPr="00DB157E">
        <w:t>].</w:t>
      </w:r>
    </w:p>
    <w:p w:rsidR="005F550F" w:rsidRDefault="005F550F" w:rsidP="005F550F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>
        <w:rPr>
          <w:rFonts w:eastAsia="宋体"/>
          <w:i/>
        </w:rPr>
        <w:t>gNB-DU-ID</w:t>
      </w:r>
      <w:r w:rsidRPr="00A2024C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is contained in the BEARER CONTEXT </w:t>
      </w:r>
      <w:r>
        <w:rPr>
          <w:rFonts w:eastAsia="宋体"/>
        </w:rPr>
        <w:t>SETUP</w:t>
      </w:r>
      <w:r w:rsidRPr="00A2024C">
        <w:rPr>
          <w:rFonts w:eastAsia="宋体"/>
        </w:rPr>
        <w:t xml:space="preserve"> REQUEST message, the gNB-CU-UP shall </w:t>
      </w:r>
      <w:r>
        <w:rPr>
          <w:rFonts w:eastAsia="宋体"/>
        </w:rPr>
        <w:t>store the information received</w:t>
      </w:r>
      <w:r w:rsidRPr="00A2024C">
        <w:rPr>
          <w:rFonts w:eastAsia="宋体"/>
        </w:rPr>
        <w:t>.</w:t>
      </w:r>
    </w:p>
    <w:p w:rsidR="005F550F" w:rsidRDefault="005F550F" w:rsidP="005F550F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BEARER CONTEXT SETUP REQUEST message, the gNB-CU-UP shall </w:t>
      </w:r>
      <w:r w:rsidRPr="000545F0">
        <w:rPr>
          <w:lang w:eastAsia="ja-JP"/>
        </w:rPr>
        <w:t xml:space="preserve">store </w:t>
      </w:r>
      <w:r>
        <w:rPr>
          <w:lang w:eastAsia="ja-JP"/>
        </w:rPr>
        <w:t xml:space="preserve">the </w:t>
      </w:r>
      <w:r w:rsidRPr="000545F0">
        <w:rPr>
          <w:lang w:eastAsia="ja-JP"/>
        </w:rPr>
        <w:t>information received</w:t>
      </w:r>
      <w:r>
        <w:rPr>
          <w:lang w:eastAsia="ja-JP"/>
        </w:rPr>
        <w:t>.</w:t>
      </w:r>
    </w:p>
    <w:p w:rsidR="005F550F" w:rsidRPr="008111FE" w:rsidRDefault="005F550F" w:rsidP="005F550F">
      <w:pPr>
        <w:rPr>
          <w:ins w:id="10" w:author="Huawei" w:date="2019-09-17T11:09:00Z"/>
          <w:rFonts w:eastAsia="宋体"/>
          <w:lang w:eastAsia="en-GB"/>
        </w:rPr>
      </w:pPr>
      <w:r w:rsidRPr="00E67E0D">
        <w:t xml:space="preserve">If the </w:t>
      </w:r>
      <w:r w:rsidRPr="00E67E0D">
        <w:rPr>
          <w:rFonts w:eastAsia="Batang"/>
          <w:i/>
          <w:iCs/>
        </w:rPr>
        <w:t>Trace Activation</w:t>
      </w:r>
      <w:r w:rsidRPr="00E67E0D">
        <w:rPr>
          <w:rFonts w:eastAsia="Batang"/>
        </w:rPr>
        <w:t xml:space="preserve"> IE is included in the </w:t>
      </w:r>
      <w:r w:rsidRPr="009E52D6">
        <w:t xml:space="preserve">BEARER CONTEXT </w:t>
      </w:r>
      <w:r>
        <w:rPr>
          <w:rFonts w:hint="eastAsia"/>
          <w:lang w:eastAsia="zh-CN"/>
        </w:rPr>
        <w:t>SETUP</w:t>
      </w:r>
      <w:r w:rsidRPr="009E52D6">
        <w:t xml:space="preserve"> REQUEST </w:t>
      </w:r>
      <w:r w:rsidRPr="00E67E0D">
        <w:t xml:space="preserve">message the </w:t>
      </w:r>
      <w:r>
        <w:t>gNB-CU-UP</w:t>
      </w:r>
      <w:r w:rsidRPr="00E67E0D">
        <w:t xml:space="preserve"> shall, if supported, initiate the requested trace function as described in TS 32.422 [</w:t>
      </w:r>
      <w:r>
        <w:t>x</w:t>
      </w:r>
      <w:r w:rsidRPr="00E67E0D">
        <w:t>].</w:t>
      </w:r>
      <w:ins w:id="11" w:author="Huawei" w:date="2019-09-17T11:09:00Z">
        <w:r w:rsidRPr="008111FE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 xml:space="preserve">In particular, the </w:t>
        </w:r>
        <w:r>
          <w:t>gNB-CU-UP</w:t>
        </w:r>
        <w:r w:rsidRPr="008111FE">
          <w:rPr>
            <w:rFonts w:eastAsia="宋体"/>
            <w:lang w:eastAsia="en-GB"/>
          </w:rPr>
          <w:t xml:space="preserve"> shall, if supported:</w:t>
        </w:r>
      </w:ins>
    </w:p>
    <w:p w:rsidR="005F550F" w:rsidRPr="008111FE" w:rsidRDefault="005F550F" w:rsidP="005F550F">
      <w:pPr>
        <w:overflowPunct w:val="0"/>
        <w:autoSpaceDE w:val="0"/>
        <w:autoSpaceDN w:val="0"/>
        <w:adjustRightInd w:val="0"/>
        <w:ind w:left="568" w:hanging="284"/>
        <w:rPr>
          <w:ins w:id="12" w:author="Huawei" w:date="2019-09-17T11:09:00Z"/>
          <w:rFonts w:eastAsia="宋体"/>
          <w:lang w:eastAsia="en-GB"/>
        </w:rPr>
      </w:pPr>
      <w:ins w:id="13" w:author="Huawei" w:date="2019-09-17T11:09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</w:t>
        </w:r>
      </w:ins>
      <w:ins w:id="14" w:author="Huawei" w:date="2019-09-17T11:10:00Z">
        <w:r>
          <w:rPr>
            <w:rFonts w:eastAsia="宋体"/>
            <w:lang w:eastAsia="en-GB"/>
          </w:rPr>
          <w:t>x</w:t>
        </w:r>
      </w:ins>
      <w:ins w:id="15" w:author="Huawei" w:date="2019-09-17T11:09:00Z">
        <w:r w:rsidRPr="008111FE">
          <w:rPr>
            <w:rFonts w:eastAsia="宋体"/>
            <w:lang w:eastAsia="en-GB"/>
          </w:rPr>
          <w:t>];</w:t>
        </w:r>
      </w:ins>
    </w:p>
    <w:p w:rsidR="005F550F" w:rsidRPr="008111FE" w:rsidRDefault="005F550F" w:rsidP="005F550F">
      <w:pPr>
        <w:overflowPunct w:val="0"/>
        <w:autoSpaceDE w:val="0"/>
        <w:autoSpaceDN w:val="0"/>
        <w:adjustRightInd w:val="0"/>
        <w:ind w:left="568" w:hanging="284"/>
        <w:rPr>
          <w:ins w:id="16" w:author="Huawei" w:date="2019-09-17T11:09:00Z"/>
          <w:rFonts w:eastAsia="宋体"/>
          <w:lang w:eastAsia="en-GB"/>
        </w:rPr>
      </w:pPr>
      <w:ins w:id="17" w:author="Huawei" w:date="2019-09-17T11:09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</w:ins>
      <w:ins w:id="18" w:author="Huawei" w:date="2019-09-17T11:10:00Z">
        <w:r>
          <w:rPr>
            <w:rFonts w:eastAsia="宋体"/>
            <w:lang w:eastAsia="en-GB"/>
          </w:rPr>
          <w:t>x</w:t>
        </w:r>
      </w:ins>
      <w:ins w:id="19" w:author="Huawei" w:date="2019-09-17T11:09:00Z">
        <w:r w:rsidRPr="008111FE">
          <w:rPr>
            <w:rFonts w:eastAsia="宋体"/>
            <w:lang w:eastAsia="en-GB"/>
          </w:rPr>
          <w:t>];</w:t>
        </w:r>
      </w:ins>
    </w:p>
    <w:p w:rsidR="005F550F" w:rsidRPr="008111FE" w:rsidRDefault="005F550F" w:rsidP="005F550F">
      <w:pPr>
        <w:overflowPunct w:val="0"/>
        <w:autoSpaceDE w:val="0"/>
        <w:autoSpaceDN w:val="0"/>
        <w:adjustRightInd w:val="0"/>
        <w:ind w:left="568" w:hanging="284"/>
        <w:rPr>
          <w:ins w:id="20" w:author="Huawei" w:date="2019-09-17T11:09:00Z"/>
          <w:rFonts w:eastAsia="宋体"/>
          <w:lang w:eastAsia="en-GB"/>
        </w:rPr>
      </w:pPr>
      <w:ins w:id="21" w:author="Huawei" w:date="2019-09-17T11:09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</w:ins>
      <w:ins w:id="22" w:author="Huawei" w:date="2019-09-17T11:10:00Z">
        <w:r>
          <w:rPr>
            <w:rFonts w:eastAsia="宋体"/>
            <w:lang w:eastAsia="en-GB"/>
          </w:rPr>
          <w:t>x</w:t>
        </w:r>
      </w:ins>
      <w:ins w:id="23" w:author="Huawei" w:date="2019-09-17T11:09:00Z">
        <w:r w:rsidRPr="0005328C">
          <w:rPr>
            <w:rFonts w:eastAsia="宋体"/>
            <w:lang w:eastAsia="en-GB"/>
          </w:rPr>
          <w:t xml:space="preserve">] and the </w:t>
        </w:r>
      </w:ins>
      <w:ins w:id="24" w:author="Huawei" w:date="2019-09-17T11:13:00Z">
        <w:r>
          <w:t>gNB-CU-UP</w:t>
        </w:r>
      </w:ins>
      <w:ins w:id="25" w:author="Huawei" w:date="2019-09-17T11:09:00Z"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5F550F" w:rsidRPr="00567372" w:rsidRDefault="005F550F" w:rsidP="005F550F">
      <w:pPr>
        <w:rPr>
          <w:ins w:id="26" w:author="Huawei" w:date="2019-11-04T18:59:00Z"/>
          <w:lang w:eastAsia="zh-CN"/>
        </w:rPr>
      </w:pPr>
      <w:ins w:id="27" w:author="Huawei" w:date="2019-11-04T18:59:00Z">
        <w:r w:rsidRPr="00567372">
          <w:t xml:space="preserve">If the </w:t>
        </w:r>
      </w:ins>
      <w:ins w:id="28" w:author="Huawei" w:date="2019-11-04T19:00:00Z">
        <w:r w:rsidRPr="00567372">
          <w:rPr>
            <w:i/>
          </w:rPr>
          <w:t>Management Based MDT PLMN List</w:t>
        </w:r>
      </w:ins>
      <w:ins w:id="29" w:author="Huawei" w:date="2019-11-04T18:59:00Z"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9E52D6">
          <w:t xml:space="preserve">BEARER CONTEXT </w:t>
        </w:r>
        <w:r>
          <w:rPr>
            <w:rFonts w:hint="eastAsia"/>
            <w:lang w:eastAsia="zh-CN"/>
          </w:rPr>
          <w:t>SETUP</w:t>
        </w:r>
        <w:r w:rsidRPr="009E52D6">
          <w:t xml:space="preserve"> REQUEST</w:t>
        </w:r>
        <w:r w:rsidRPr="00567372">
          <w:t xml:space="preserve"> message, the </w:t>
        </w:r>
        <w:r>
          <w:t>gNB-CU-UP</w:t>
        </w:r>
        <w:r w:rsidRPr="00567372">
          <w:t xml:space="preserve"> shall use it, if supported,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[x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5F550F" w:rsidRPr="005F550F" w:rsidRDefault="005F550F" w:rsidP="005F550F"/>
    <w:p w:rsidR="005F550F" w:rsidRPr="00A2024C" w:rsidRDefault="005F550F" w:rsidP="005F550F">
      <w:pPr>
        <w:pStyle w:val="4"/>
      </w:pPr>
      <w:bookmarkStart w:id="30" w:name="_Toc5699443"/>
      <w:r w:rsidRPr="00A2024C">
        <w:t>8.3.1.3</w:t>
      </w:r>
      <w:r w:rsidRPr="00A2024C">
        <w:tab/>
        <w:t>Unsuccessful Operation</w:t>
      </w:r>
      <w:bookmarkEnd w:id="30"/>
    </w:p>
    <w:p w:rsidR="005F550F" w:rsidRPr="00A2024C" w:rsidRDefault="005F550F" w:rsidP="005F550F">
      <w:pPr>
        <w:pStyle w:val="TH"/>
      </w:pPr>
      <w:r w:rsidRPr="00A2024C">
        <w:object w:dxaOrig="7470" w:dyaOrig="3211">
          <v:shape id="_x0000_i1026" type="#_x0000_t75" style="width:373.55pt;height:160.75pt" o:ole="">
            <v:imagedata r:id="rId15" o:title=""/>
          </v:shape>
          <o:OLEObject Type="Embed" ProgID="Visio.Drawing.15" ShapeID="_x0000_i1026" DrawAspect="Content" ObjectID="_1634732446" r:id="rId16"/>
        </w:object>
      </w:r>
    </w:p>
    <w:p w:rsidR="005F550F" w:rsidRPr="00A2024C" w:rsidRDefault="005F550F" w:rsidP="005F550F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:rsidR="005F550F" w:rsidRPr="00A2024C" w:rsidRDefault="005F550F" w:rsidP="005F550F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:rsidR="005F550F" w:rsidRPr="00A2024C" w:rsidRDefault="005F550F" w:rsidP="005F550F">
      <w:pPr>
        <w:pStyle w:val="4"/>
      </w:pPr>
      <w:bookmarkStart w:id="31" w:name="_Toc5699444"/>
      <w:r w:rsidRPr="00A2024C">
        <w:t>8.3.1.4</w:t>
      </w:r>
      <w:r w:rsidRPr="00A2024C">
        <w:tab/>
        <w:t>Abnormal Conditions</w:t>
      </w:r>
      <w:bookmarkEnd w:id="31"/>
    </w:p>
    <w:p w:rsidR="005F550F" w:rsidRDefault="005F550F" w:rsidP="005F550F">
      <w:r w:rsidRPr="00A2024C">
        <w:t>Not applicable.</w:t>
      </w:r>
    </w:p>
    <w:p w:rsidR="005F550F" w:rsidRDefault="005F550F" w:rsidP="005F550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A168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5F550F" w:rsidRDefault="005F550F" w:rsidP="005F550F">
      <w:pPr>
        <w:rPr>
          <w:noProof/>
        </w:rPr>
      </w:pPr>
    </w:p>
    <w:p w:rsidR="005F550F" w:rsidRPr="00E67E0D" w:rsidRDefault="005F550F" w:rsidP="005F550F">
      <w:pPr>
        <w:pStyle w:val="2"/>
        <w:ind w:left="576" w:hanging="576"/>
      </w:pPr>
      <w:r w:rsidRPr="00E67E0D">
        <w:t>8.</w:t>
      </w:r>
      <w:r>
        <w:t>x</w:t>
      </w:r>
      <w:r w:rsidRPr="00E67E0D">
        <w:tab/>
      </w:r>
      <w:r>
        <w:tab/>
      </w:r>
      <w:r w:rsidRPr="00E67E0D">
        <w:t>Trace Procedures</w:t>
      </w:r>
    </w:p>
    <w:p w:rsidR="005F550F" w:rsidRPr="00E67E0D" w:rsidRDefault="005F550F" w:rsidP="005F550F">
      <w:pPr>
        <w:pStyle w:val="3"/>
        <w:ind w:left="720" w:hanging="720"/>
      </w:pPr>
      <w:r w:rsidRPr="00E67E0D">
        <w:t>8.</w:t>
      </w:r>
      <w:r>
        <w:t>x</w:t>
      </w:r>
      <w:r w:rsidRPr="00E67E0D">
        <w:t>.1</w:t>
      </w:r>
      <w:r w:rsidRPr="00E67E0D">
        <w:tab/>
      </w:r>
      <w:r>
        <w:tab/>
      </w:r>
      <w:r w:rsidRPr="00E67E0D">
        <w:t>Trace Start</w:t>
      </w:r>
    </w:p>
    <w:p w:rsidR="005F550F" w:rsidRPr="00E67E0D" w:rsidRDefault="005F550F" w:rsidP="005F550F">
      <w:pPr>
        <w:pStyle w:val="4"/>
        <w:ind w:left="864" w:hanging="864"/>
      </w:pPr>
      <w:r w:rsidRPr="00E67E0D">
        <w:t>8.</w:t>
      </w:r>
      <w:r>
        <w:t>x</w:t>
      </w:r>
      <w:r w:rsidRPr="00E67E0D">
        <w:t>.1.1</w:t>
      </w:r>
      <w:r w:rsidRPr="00E67E0D">
        <w:tab/>
      </w:r>
      <w:r>
        <w:tab/>
      </w:r>
      <w:r w:rsidRPr="00E67E0D">
        <w:t>General</w:t>
      </w:r>
    </w:p>
    <w:p w:rsidR="005F550F" w:rsidRPr="00E67E0D" w:rsidRDefault="005F550F" w:rsidP="005F550F">
      <w:r w:rsidRPr="00E67E0D">
        <w:t xml:space="preserve">The purpose of the Trace Start procedure is to allow the </w:t>
      </w:r>
      <w:r w:rsidRPr="005F58F9">
        <w:t>gNB-</w:t>
      </w:r>
      <w:r>
        <w:t>C</w:t>
      </w:r>
      <w:r w:rsidRPr="005F58F9">
        <w:t>U</w:t>
      </w:r>
      <w:r>
        <w:t>-CP</w:t>
      </w:r>
      <w:r w:rsidRPr="00E67E0D">
        <w:t xml:space="preserve"> to request the </w:t>
      </w:r>
      <w:r w:rsidRPr="005F58F9">
        <w:t>gNB-</w:t>
      </w:r>
      <w:r>
        <w:t>C</w:t>
      </w:r>
      <w:r w:rsidRPr="005F58F9">
        <w:t>U</w:t>
      </w:r>
      <w:r>
        <w:t>-UP</w:t>
      </w:r>
      <w:r w:rsidRPr="00E67E0D">
        <w:t xml:space="preserve"> to initiate a trace session for a UE. The procedure uses UE-associated signalling.</w:t>
      </w:r>
    </w:p>
    <w:p w:rsidR="005F550F" w:rsidRPr="00E67E0D" w:rsidRDefault="005F550F" w:rsidP="005F550F">
      <w:pPr>
        <w:pStyle w:val="4"/>
        <w:ind w:left="864" w:hanging="864"/>
      </w:pPr>
      <w:r w:rsidRPr="00E67E0D">
        <w:t>8.</w:t>
      </w:r>
      <w:r>
        <w:t>x</w:t>
      </w:r>
      <w:r w:rsidRPr="00E67E0D">
        <w:t>.1.2</w:t>
      </w:r>
      <w:r w:rsidRPr="00E67E0D">
        <w:tab/>
        <w:t>Successful Operation</w:t>
      </w:r>
    </w:p>
    <w:p w:rsidR="005F550F" w:rsidRPr="00E67E0D" w:rsidRDefault="005F550F" w:rsidP="005F550F">
      <w:pPr>
        <w:pStyle w:val="TH"/>
      </w:pPr>
      <w:r w:rsidRPr="00E67E0D">
        <w:object w:dxaOrig="6870" w:dyaOrig="2400">
          <v:shape id="_x0000_i1027" type="#_x0000_t75" style="width:343.6pt;height:120.1pt" o:ole="">
            <v:imagedata r:id="rId17" o:title=""/>
          </v:shape>
          <o:OLEObject Type="Embed" ProgID="VisioViewer.Viewer.1" ShapeID="_x0000_i1027" DrawAspect="Content" ObjectID="_1634732447" r:id="rId18"/>
        </w:object>
      </w:r>
    </w:p>
    <w:p w:rsidR="005F550F" w:rsidRPr="00E67E0D" w:rsidRDefault="005F550F" w:rsidP="005F550F">
      <w:pPr>
        <w:pStyle w:val="TF"/>
      </w:pPr>
      <w:bookmarkStart w:id="32" w:name="_Hlk1652028"/>
      <w:r w:rsidRPr="00E67E0D">
        <w:t>Figure 8.</w:t>
      </w:r>
      <w:r>
        <w:t>x</w:t>
      </w:r>
      <w:r w:rsidRPr="00E67E0D">
        <w:t>.1.2-1: Trace start</w:t>
      </w:r>
      <w:r>
        <w:t xml:space="preserve"> procedure</w:t>
      </w:r>
      <w:r w:rsidRPr="00E4098F">
        <w:t>: Successful Operation</w:t>
      </w:r>
      <w:bookmarkEnd w:id="32"/>
      <w:r>
        <w:t>.</w:t>
      </w:r>
    </w:p>
    <w:p w:rsidR="005F550F" w:rsidRPr="008111FE" w:rsidRDefault="005F550F" w:rsidP="005F550F">
      <w:pPr>
        <w:rPr>
          <w:ins w:id="33" w:author="Huawei" w:date="2019-09-17T11:10:00Z"/>
          <w:rFonts w:eastAsia="宋体"/>
          <w:lang w:eastAsia="en-GB"/>
        </w:rPr>
      </w:pPr>
      <w:r w:rsidRPr="00E67E0D">
        <w:t xml:space="preserve">Upon reception of the TRACE START message, the </w:t>
      </w:r>
      <w:r w:rsidRPr="005F58F9">
        <w:t>gNB-</w:t>
      </w:r>
      <w:r>
        <w:t>CU-UP</w:t>
      </w:r>
      <w:r w:rsidRPr="00E67E0D">
        <w:t xml:space="preserve"> shall initiate the requested trace session </w:t>
      </w:r>
      <w:r>
        <w:t xml:space="preserve">for the requested UE, </w:t>
      </w:r>
      <w:r w:rsidRPr="00E67E0D">
        <w:t>as described in TS 32.422 [</w:t>
      </w:r>
      <w:r>
        <w:t>x</w:t>
      </w:r>
      <w:r w:rsidRPr="00E67E0D">
        <w:t>].</w:t>
      </w:r>
      <w:r w:rsidRPr="008111FE">
        <w:rPr>
          <w:rFonts w:eastAsia="宋体"/>
          <w:lang w:eastAsia="en-GB"/>
        </w:rPr>
        <w:t xml:space="preserve"> </w:t>
      </w:r>
      <w:ins w:id="34" w:author="Huawei" w:date="2019-09-17T11:10:00Z">
        <w:r>
          <w:rPr>
            <w:rFonts w:eastAsia="宋体"/>
            <w:lang w:eastAsia="en-GB"/>
          </w:rPr>
          <w:t xml:space="preserve">In particular, the </w:t>
        </w:r>
        <w:r>
          <w:t>gNB-CU-UP</w:t>
        </w:r>
        <w:r w:rsidRPr="008111FE">
          <w:rPr>
            <w:rFonts w:eastAsia="宋体"/>
            <w:lang w:eastAsia="en-GB"/>
          </w:rPr>
          <w:t xml:space="preserve"> shall, if supported:</w:t>
        </w:r>
      </w:ins>
    </w:p>
    <w:p w:rsidR="005F550F" w:rsidRPr="008111FE" w:rsidRDefault="005F550F" w:rsidP="005F550F">
      <w:pPr>
        <w:overflowPunct w:val="0"/>
        <w:autoSpaceDE w:val="0"/>
        <w:autoSpaceDN w:val="0"/>
        <w:adjustRightInd w:val="0"/>
        <w:ind w:left="568" w:hanging="284"/>
        <w:rPr>
          <w:ins w:id="35" w:author="Huawei" w:date="2019-09-17T11:10:00Z"/>
          <w:rFonts w:eastAsia="宋体"/>
          <w:lang w:eastAsia="en-GB"/>
        </w:rPr>
      </w:pPr>
      <w:ins w:id="36" w:author="Huawei" w:date="2019-09-17T11:10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</w:t>
        </w:r>
        <w:r>
          <w:rPr>
            <w:rFonts w:eastAsia="宋体"/>
            <w:lang w:eastAsia="en-GB"/>
          </w:rPr>
          <w:t>x</w:t>
        </w:r>
        <w:r w:rsidRPr="008111FE">
          <w:rPr>
            <w:rFonts w:eastAsia="宋体"/>
            <w:lang w:eastAsia="en-GB"/>
          </w:rPr>
          <w:t>];</w:t>
        </w:r>
      </w:ins>
    </w:p>
    <w:p w:rsidR="005F550F" w:rsidRPr="008111FE" w:rsidRDefault="005F550F" w:rsidP="005F550F">
      <w:pPr>
        <w:overflowPunct w:val="0"/>
        <w:autoSpaceDE w:val="0"/>
        <w:autoSpaceDN w:val="0"/>
        <w:adjustRightInd w:val="0"/>
        <w:ind w:left="568" w:hanging="284"/>
        <w:rPr>
          <w:ins w:id="37" w:author="Huawei" w:date="2019-09-17T11:10:00Z"/>
          <w:rFonts w:eastAsia="宋体"/>
          <w:lang w:eastAsia="en-GB"/>
        </w:rPr>
      </w:pPr>
      <w:ins w:id="38" w:author="Huawei" w:date="2019-09-17T11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  <w:r>
          <w:rPr>
            <w:rFonts w:eastAsia="宋体"/>
            <w:lang w:eastAsia="en-GB"/>
          </w:rPr>
          <w:t>x</w:t>
        </w:r>
        <w:r w:rsidRPr="008111FE">
          <w:rPr>
            <w:rFonts w:eastAsia="宋体"/>
            <w:lang w:eastAsia="en-GB"/>
          </w:rPr>
          <w:t>];</w:t>
        </w:r>
      </w:ins>
    </w:p>
    <w:p w:rsidR="005F550F" w:rsidRPr="008111FE" w:rsidRDefault="005F550F" w:rsidP="005F550F">
      <w:pPr>
        <w:overflowPunct w:val="0"/>
        <w:autoSpaceDE w:val="0"/>
        <w:autoSpaceDN w:val="0"/>
        <w:adjustRightInd w:val="0"/>
        <w:ind w:left="568" w:hanging="284"/>
        <w:rPr>
          <w:ins w:id="39" w:author="Huawei" w:date="2019-09-17T11:10:00Z"/>
          <w:rFonts w:eastAsia="宋体"/>
          <w:lang w:eastAsia="en-GB"/>
        </w:rPr>
      </w:pPr>
      <w:ins w:id="40" w:author="Huawei" w:date="2019-09-17T11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  <w:r>
          <w:rPr>
            <w:rFonts w:eastAsia="宋体"/>
            <w:lang w:eastAsia="en-GB"/>
          </w:rPr>
          <w:t>x</w:t>
        </w:r>
        <w:r w:rsidRPr="0005328C">
          <w:rPr>
            <w:rFonts w:eastAsia="宋体"/>
            <w:lang w:eastAsia="en-GB"/>
          </w:rPr>
          <w:t xml:space="preserve">] and the </w:t>
        </w:r>
      </w:ins>
      <w:ins w:id="41" w:author="Huawei" w:date="2019-09-17T11:12:00Z">
        <w:r>
          <w:t>gNB-CU-UP</w:t>
        </w:r>
      </w:ins>
      <w:ins w:id="42" w:author="Huawei" w:date="2019-09-17T11:10:00Z"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5F550F" w:rsidRPr="00E9426B" w:rsidRDefault="005F550F" w:rsidP="005F550F">
      <w:pPr>
        <w:pStyle w:val="4"/>
        <w:ind w:left="864" w:hanging="864"/>
        <w:rPr>
          <w:lang w:val="fr-FR"/>
        </w:rPr>
      </w:pPr>
      <w:r w:rsidRPr="00E9426B">
        <w:rPr>
          <w:lang w:val="fr-FR"/>
        </w:rPr>
        <w:t>8.</w:t>
      </w:r>
      <w:r>
        <w:rPr>
          <w:lang w:val="fr-FR"/>
        </w:rPr>
        <w:t>x</w:t>
      </w:r>
      <w:r w:rsidRPr="00E9426B">
        <w:rPr>
          <w:lang w:val="fr-FR"/>
        </w:rPr>
        <w:t>.1.3</w:t>
      </w:r>
      <w:r w:rsidRPr="00E9426B">
        <w:rPr>
          <w:lang w:val="fr-FR"/>
        </w:rPr>
        <w:tab/>
      </w:r>
      <w:r>
        <w:rPr>
          <w:lang w:val="fr-FR"/>
        </w:rPr>
        <w:tab/>
      </w:r>
      <w:r w:rsidRPr="00E9426B">
        <w:rPr>
          <w:lang w:val="fr-FR"/>
        </w:rPr>
        <w:t>Abnormal Conditions</w:t>
      </w:r>
    </w:p>
    <w:p w:rsidR="005F550F" w:rsidRPr="00E9426B" w:rsidRDefault="005F550F" w:rsidP="005F550F">
      <w:pPr>
        <w:rPr>
          <w:lang w:val="fr-FR"/>
        </w:rPr>
      </w:pPr>
      <w:r w:rsidRPr="00E9426B">
        <w:rPr>
          <w:lang w:val="fr-FR"/>
        </w:rPr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A168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F550F" w:rsidRPr="001F41C7" w:rsidRDefault="005F550F" w:rsidP="005F550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14787977"/>
      <w:r w:rsidRPr="001F41C7">
        <w:rPr>
          <w:rFonts w:ascii="Arial" w:eastAsia="Times New Roman" w:hAnsi="Arial"/>
          <w:sz w:val="24"/>
          <w:lang w:eastAsia="en-GB"/>
        </w:rPr>
        <w:t>9.2.2.1</w:t>
      </w:r>
      <w:r w:rsidRPr="001F41C7">
        <w:rPr>
          <w:rFonts w:ascii="Arial" w:eastAsia="Times New Roman" w:hAnsi="Arial"/>
          <w:sz w:val="24"/>
          <w:lang w:eastAsia="en-GB"/>
        </w:rPr>
        <w:tab/>
        <w:t>BEARER CONTEXT SETUP REQUEST</w:t>
      </w:r>
      <w:bookmarkEnd w:id="43"/>
    </w:p>
    <w:p w:rsidR="005F550F" w:rsidRPr="001F41C7" w:rsidRDefault="005F550F" w:rsidP="005F55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F41C7">
        <w:rPr>
          <w:rFonts w:eastAsia="Times New Roman"/>
          <w:lang w:eastAsia="en-GB"/>
        </w:rPr>
        <w:t xml:space="preserve">This message is sent by the gNB-CU-CP to request the gNB-CU-UP to setup a bearer context. </w:t>
      </w:r>
    </w:p>
    <w:p w:rsidR="005F550F" w:rsidRPr="001F41C7" w:rsidRDefault="005F550F" w:rsidP="005F55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F41C7">
        <w:rPr>
          <w:rFonts w:eastAsia="Times New Roman"/>
          <w:lang w:eastAsia="en-GB"/>
        </w:rPr>
        <w:t xml:space="preserve">Direction: gNB-CU-CP </w:t>
      </w:r>
      <w:r w:rsidRPr="001F41C7">
        <w:rPr>
          <w:rFonts w:eastAsia="Times New Roman"/>
          <w:lang w:eastAsia="en-GB"/>
        </w:rPr>
        <w:sym w:font="Symbol" w:char="F0AE"/>
      </w:r>
      <w:r w:rsidRPr="001F41C7">
        <w:rPr>
          <w:rFonts w:eastAsia="Times New Roman"/>
          <w:lang w:eastAsia="en-GB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F550F" w:rsidRPr="001F41C7" w:rsidTr="00A168A4">
        <w:tc>
          <w:tcPr>
            <w:tcW w:w="2394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F550F" w:rsidRPr="001F41C7" w:rsidTr="00A168A4">
        <w:tc>
          <w:tcPr>
            <w:tcW w:w="2394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bookmarkStart w:id="44" w:name="_Hlk512875610"/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4"/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1F41C7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CHOICE </w:t>
            </w:r>
            <w:r w:rsidRPr="001F41C7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F550F" w:rsidRPr="001F41C7" w:rsidTr="00A168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F550F" w:rsidRPr="001F41C7" w:rsidTr="00A168A4">
        <w:trPr>
          <w:ins w:id="45" w:author="Huawei2" w:date="2019-09-24T19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7" w:author="Huawei" w:date="2019-11-04T19:00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Management Based MDT PLMN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9" w:author="Huawei" w:date="2019-11-04T19:00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11-04T19:00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2" w:author="Huawei" w:date="2019-11-04T19:00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MDT PLMN List</w:t>
              </w:r>
            </w:ins>
          </w:p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4" w:author="Huawei" w:date="2019-11-04T19:00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9.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3.1.x6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2" w:date="2019-09-24T19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7" w:author="Huawei" w:date="2019-11-04T19:00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1F41C7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9" w:author="Huawei" w:date="2019-11-04T19:00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</w:tbl>
    <w:p w:rsidR="005F550F" w:rsidRPr="001F41C7" w:rsidRDefault="005F550F" w:rsidP="005F550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550F" w:rsidRPr="001F41C7" w:rsidTr="00A168A4">
        <w:trPr>
          <w:jc w:val="center"/>
        </w:trPr>
        <w:tc>
          <w:tcPr>
            <w:tcW w:w="3686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5F550F" w:rsidRPr="001F41C7" w:rsidTr="00A168A4">
        <w:trPr>
          <w:jc w:val="center"/>
        </w:trPr>
        <w:tc>
          <w:tcPr>
            <w:tcW w:w="3686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>Maximum no. of DRBs for a UE. Value is 32.</w:t>
            </w:r>
          </w:p>
        </w:tc>
      </w:tr>
      <w:tr w:rsidR="005F550F" w:rsidRPr="001F41C7" w:rsidTr="00A168A4">
        <w:trPr>
          <w:jc w:val="center"/>
        </w:trPr>
        <w:tc>
          <w:tcPr>
            <w:tcW w:w="3686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:rsidR="005F550F" w:rsidRPr="001F41C7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5F550F" w:rsidRPr="001F41C7" w:rsidRDefault="005F550F" w:rsidP="005F55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0D48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F550F" w:rsidRPr="0036161A" w:rsidRDefault="005F550F" w:rsidP="005F550F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r w:rsidRPr="0036161A">
        <w:rPr>
          <w:rFonts w:ascii="Arial" w:eastAsia="宋体" w:hAnsi="Arial"/>
          <w:sz w:val="24"/>
        </w:rPr>
        <w:t>9.3.1.x</w:t>
      </w:r>
      <w:r w:rsidRPr="0036161A">
        <w:rPr>
          <w:rFonts w:ascii="Arial" w:eastAsia="宋体" w:hAnsi="Arial"/>
          <w:sz w:val="24"/>
        </w:rPr>
        <w:tab/>
      </w:r>
      <w:r>
        <w:rPr>
          <w:rFonts w:ascii="Arial" w:eastAsia="宋体" w:hAnsi="Arial"/>
          <w:sz w:val="24"/>
        </w:rPr>
        <w:tab/>
      </w:r>
      <w:r w:rsidRPr="0036161A">
        <w:rPr>
          <w:rFonts w:ascii="Arial" w:eastAsia="宋体" w:hAnsi="Arial"/>
          <w:sz w:val="24"/>
        </w:rPr>
        <w:t>Trace Activation</w:t>
      </w:r>
    </w:p>
    <w:p w:rsidR="005F550F" w:rsidRPr="0036161A" w:rsidRDefault="005F550F" w:rsidP="005F550F">
      <w:pPr>
        <w:rPr>
          <w:rFonts w:eastAsia="宋体"/>
          <w:lang w:eastAsia="zh-CN"/>
        </w:rPr>
      </w:pPr>
      <w:r w:rsidRPr="0036161A">
        <w:rPr>
          <w:rFonts w:eastAsia="宋体"/>
        </w:rPr>
        <w:t>This IE defines parameters related to a trace session activation</w:t>
      </w:r>
      <w:r w:rsidRPr="0036161A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5F550F" w:rsidRPr="0036161A" w:rsidTr="00A168A4">
        <w:tc>
          <w:tcPr>
            <w:tcW w:w="2448" w:type="dxa"/>
          </w:tcPr>
          <w:p w:rsidR="005F550F" w:rsidRPr="00E67E0D" w:rsidRDefault="005F550F" w:rsidP="00A168A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5F550F" w:rsidRPr="00E67E0D" w:rsidRDefault="005F550F" w:rsidP="00A168A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F550F" w:rsidRPr="00E67E0D" w:rsidRDefault="005F550F" w:rsidP="00A168A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5F550F" w:rsidRPr="0036161A" w:rsidTr="00A168A4">
        <w:tc>
          <w:tcPr>
            <w:tcW w:w="2448" w:type="dxa"/>
          </w:tcPr>
          <w:p w:rsidR="005F550F" w:rsidRPr="00404F4A" w:rsidRDefault="005F550F" w:rsidP="00A168A4">
            <w:pPr>
              <w:pStyle w:val="TAL"/>
              <w:rPr>
                <w:rFonts w:cs="Arial"/>
                <w:i/>
                <w:szCs w:val="18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This IE is composed of the following: </w:t>
            </w:r>
          </w:p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Reference 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 (leftmost 6 octets, with PLMN information encoded as in 9.3.</w:t>
            </w:r>
            <w:r>
              <w:rPr>
                <w:rFonts w:cs="Arial"/>
                <w:lang w:eastAsia="ja-JP"/>
              </w:rPr>
              <w:t>1</w:t>
            </w:r>
            <w:r w:rsidRPr="00E67E0D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7</w:t>
            </w:r>
            <w:r w:rsidRPr="00E67E0D">
              <w:rPr>
                <w:rFonts w:cs="Arial"/>
                <w:lang w:eastAsia="ja-JP"/>
              </w:rPr>
              <w:t>), and</w:t>
            </w:r>
          </w:p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 (last 2 octets).</w:t>
            </w:r>
          </w:p>
        </w:tc>
      </w:tr>
      <w:tr w:rsidR="005F550F" w:rsidRPr="0036161A" w:rsidTr="00A168A4">
        <w:tc>
          <w:tcPr>
            <w:tcW w:w="2448" w:type="dxa"/>
          </w:tcPr>
          <w:p w:rsidR="005F550F" w:rsidRPr="00404F4A" w:rsidRDefault="005F550F" w:rsidP="00A168A4">
            <w:pPr>
              <w:pStyle w:val="TAL"/>
              <w:rPr>
                <w:rFonts w:cs="Arial"/>
                <w:i/>
                <w:szCs w:val="18"/>
              </w:rPr>
            </w:pPr>
            <w:r w:rsidRPr="00567372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:rsidR="005F550F" w:rsidRPr="00097406" w:rsidRDefault="005F550F" w:rsidP="00A168A4">
            <w:pPr>
              <w:pStyle w:val="TAL"/>
              <w:rPr>
                <w:rFonts w:cs="Arial"/>
                <w:lang w:eastAsia="zh-CN"/>
              </w:rPr>
            </w:pPr>
            <w:r w:rsidRPr="00097406">
              <w:rPr>
                <w:rFonts w:cs="Arial"/>
                <w:lang w:eastAsia="zh-CN"/>
              </w:rPr>
              <w:t>Each position in the bitmap represents an NG-RAN node interface:</w:t>
            </w:r>
          </w:p>
          <w:p w:rsidR="005F550F" w:rsidRPr="00097406" w:rsidRDefault="005F550F" w:rsidP="00A168A4">
            <w:pPr>
              <w:pStyle w:val="TAL"/>
              <w:rPr>
                <w:rFonts w:cs="Arial"/>
                <w:lang w:eastAsia="zh-CN"/>
              </w:rPr>
            </w:pPr>
            <w:r w:rsidRPr="00097406">
              <w:rPr>
                <w:rFonts w:cs="Arial"/>
                <w:lang w:eastAsia="zh-CN"/>
              </w:rPr>
              <w:t>first bit = NG-C, second bit = Xn-C, third bit = Uu, fourth bit = F1-C, fifth bit = E1:</w:t>
            </w:r>
          </w:p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097406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</w:tr>
      <w:tr w:rsidR="005F550F" w:rsidRPr="0036161A" w:rsidTr="00A168A4">
        <w:tc>
          <w:tcPr>
            <w:tcW w:w="2448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ja-JP"/>
              </w:rPr>
              <w:t>ENUMERATED (minimum, medium, maximum</w:t>
            </w:r>
            <w:r w:rsidRPr="00E67E0D">
              <w:rPr>
                <w:rFonts w:cs="Arial"/>
                <w:lang w:eastAsia="zh-CN"/>
              </w:rPr>
              <w:t>, minimumWithoutVendorSpecificExtension,</w:t>
            </w:r>
          </w:p>
          <w:p w:rsidR="005F550F" w:rsidRPr="00E67E0D" w:rsidRDefault="005F550F" w:rsidP="00A168A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mediumWithoutVendorSpecificExtension,</w:t>
            </w:r>
          </w:p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 xml:space="preserve">maximumWithoutVendorSpecificExtension, </w:t>
            </w:r>
            <w:r w:rsidRPr="00E67E0D">
              <w:rPr>
                <w:rFonts w:cs="Arial"/>
                <w:lang w:eastAsia="ja-JP"/>
              </w:rPr>
              <w:t>…)</w:t>
            </w:r>
          </w:p>
        </w:tc>
        <w:tc>
          <w:tcPr>
            <w:tcW w:w="28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].</w:t>
            </w:r>
          </w:p>
        </w:tc>
      </w:tr>
      <w:tr w:rsidR="005F550F" w:rsidRPr="0036161A" w:rsidTr="00A168A4">
        <w:tc>
          <w:tcPr>
            <w:tcW w:w="2448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F550F" w:rsidRPr="00E67E0D" w:rsidRDefault="005F550F" w:rsidP="00A168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Transport Layer Address</w:t>
            </w:r>
          </w:p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2880" w:type="dxa"/>
          </w:tcPr>
          <w:p w:rsidR="005F550F" w:rsidRPr="00E67E0D" w:rsidRDefault="005F550F" w:rsidP="00A168A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x</w:t>
            </w:r>
            <w:r w:rsidRPr="00E67E0D">
              <w:rPr>
                <w:rFonts w:cs="Arial"/>
                <w:lang w:eastAsia="zh-CN"/>
              </w:rPr>
              <w:t>]</w:t>
            </w:r>
          </w:p>
        </w:tc>
      </w:tr>
      <w:tr w:rsidR="005F550F" w:rsidRPr="0036161A" w:rsidTr="00A168A4">
        <w:trPr>
          <w:ins w:id="60" w:author="Huawei" w:date="2019-08-15T14:50:00Z"/>
        </w:trPr>
        <w:tc>
          <w:tcPr>
            <w:tcW w:w="2448" w:type="dxa"/>
          </w:tcPr>
          <w:p w:rsidR="005F550F" w:rsidRPr="0036161A" w:rsidRDefault="005F550F" w:rsidP="00A168A4">
            <w:pPr>
              <w:keepNext/>
              <w:keepLines/>
              <w:spacing w:after="0"/>
              <w:rPr>
                <w:ins w:id="61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62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:rsidR="005F550F" w:rsidRPr="0036161A" w:rsidRDefault="005F550F" w:rsidP="00A168A4">
            <w:pPr>
              <w:keepNext/>
              <w:keepLines/>
              <w:spacing w:after="0"/>
              <w:rPr>
                <w:ins w:id="63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64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5F550F" w:rsidRPr="0036161A" w:rsidRDefault="005F550F" w:rsidP="00A168A4">
            <w:pPr>
              <w:keepNext/>
              <w:keepLines/>
              <w:spacing w:after="0"/>
              <w:rPr>
                <w:ins w:id="65" w:author="Huawei" w:date="2019-08-15T14:5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5F550F" w:rsidRPr="0036161A" w:rsidRDefault="005F550F" w:rsidP="00A168A4">
            <w:pPr>
              <w:keepNext/>
              <w:keepLines/>
              <w:spacing w:after="0"/>
              <w:rPr>
                <w:ins w:id="66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67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</w:t>
              </w:r>
              <w:r w:rsidRPr="00013F9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:rsidR="005F550F" w:rsidRPr="0036161A" w:rsidRDefault="005F550F" w:rsidP="00A168A4">
            <w:pPr>
              <w:keepNext/>
              <w:keepLines/>
              <w:spacing w:after="0"/>
              <w:rPr>
                <w:ins w:id="68" w:author="Huawei" w:date="2019-08-15T14:5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5F550F" w:rsidRDefault="005F550F" w:rsidP="005F550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A168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F550F" w:rsidRDefault="005F550F" w:rsidP="005F550F">
      <w:pPr>
        <w:rPr>
          <w:noProof/>
        </w:rPr>
      </w:pPr>
    </w:p>
    <w:p w:rsidR="005F550F" w:rsidRPr="0016741E" w:rsidRDefault="005F550F" w:rsidP="005F550F">
      <w:pPr>
        <w:keepNext/>
        <w:keepLines/>
        <w:spacing w:before="120"/>
        <w:outlineLvl w:val="3"/>
        <w:rPr>
          <w:ins w:id="69" w:author="Huawei" w:date="2019-08-15T12:06:00Z"/>
          <w:rFonts w:ascii="Arial" w:eastAsia="宋体" w:hAnsi="Arial"/>
          <w:sz w:val="24"/>
        </w:rPr>
      </w:pPr>
      <w:bookmarkStart w:id="70" w:name="_Toc5691192"/>
      <w:ins w:id="71" w:author="Huawei" w:date="2019-08-15T12:06:00Z">
        <w:r w:rsidRPr="0016741E">
          <w:rPr>
            <w:rFonts w:ascii="Arial" w:eastAsia="宋体" w:hAnsi="Arial"/>
            <w:sz w:val="24"/>
          </w:rPr>
          <w:t>9.3.1.x1</w:t>
        </w:r>
        <w:r w:rsidRPr="0016741E">
          <w:rPr>
            <w:rFonts w:ascii="Arial" w:eastAsia="宋体" w:hAnsi="Arial"/>
            <w:sz w:val="24"/>
          </w:rPr>
          <w:tab/>
          <w:t>MDT Configuration</w:t>
        </w:r>
        <w:bookmarkEnd w:id="70"/>
      </w:ins>
    </w:p>
    <w:p w:rsidR="005F550F" w:rsidRPr="00013F93" w:rsidRDefault="005F550F" w:rsidP="005F550F">
      <w:pPr>
        <w:overflowPunct w:val="0"/>
        <w:autoSpaceDE w:val="0"/>
        <w:autoSpaceDN w:val="0"/>
        <w:adjustRightInd w:val="0"/>
        <w:textAlignment w:val="baseline"/>
        <w:rPr>
          <w:ins w:id="72" w:author="Huawei" w:date="2019-08-15T12:06:00Z"/>
          <w:rFonts w:eastAsia="宋体"/>
          <w:lang w:eastAsia="zh-CN"/>
        </w:rPr>
      </w:pPr>
      <w:ins w:id="73" w:author="Huawei" w:date="2019-08-15T12:06:00Z">
        <w:r w:rsidRPr="00013F93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5F550F" w:rsidRPr="00013F93" w:rsidTr="00A168A4">
        <w:trPr>
          <w:ins w:id="74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76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78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80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82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84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86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88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F550F" w:rsidRPr="00013F93" w:rsidTr="00A168A4">
        <w:trPr>
          <w:ins w:id="89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91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93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96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ENUMERATED(Immediate MDT only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Immediate MDT and Trace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>, …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99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101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</w:tr>
      <w:tr w:rsidR="005F550F" w:rsidRPr="00013F93" w:rsidTr="00A168A4">
        <w:trPr>
          <w:ins w:id="102" w:author="Huawei2" w:date="2019-09-24T19:03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2" w:date="2019-09-24T19:03:00Z"/>
                <w:rFonts w:ascii="Arial" w:eastAsia="宋体" w:hAnsi="Arial"/>
                <w:sz w:val="18"/>
                <w:lang w:eastAsia="zh-CN"/>
              </w:rPr>
            </w:pPr>
            <w:ins w:id="104" w:author="Huawei" w:date="2019-11-04T19:0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2" w:date="2019-09-24T19:03:00Z"/>
                <w:rFonts w:ascii="Arial" w:eastAsia="宋体" w:hAnsi="Arial"/>
                <w:sz w:val="18"/>
                <w:lang w:eastAsia="zh-CN"/>
              </w:rPr>
            </w:pPr>
            <w:ins w:id="106" w:author="Huawei" w:date="2019-11-04T19:0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2" w:date="2019-09-24T19:03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2" w:date="2019-09-24T19:03:00Z"/>
                <w:rFonts w:ascii="Arial" w:eastAsia="宋体" w:hAnsi="Arial"/>
                <w:sz w:val="18"/>
                <w:lang w:eastAsia="ja-JP"/>
              </w:rPr>
            </w:pPr>
            <w:ins w:id="109" w:author="Huawei" w:date="2019-11-04T19:0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F550F" w:rsidRPr="00013F93" w:rsidTr="00A168A4">
        <w:trPr>
          <w:ins w:id="113" w:author="Huawei2" w:date="2019-09-24T19:03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2" w:date="2019-09-24T19:03:00Z"/>
                <w:rFonts w:ascii="Arial" w:eastAsia="宋体" w:hAnsi="Arial"/>
                <w:sz w:val="18"/>
                <w:lang w:eastAsia="zh-CN"/>
              </w:rPr>
            </w:pPr>
            <w:ins w:id="115" w:author="Huawei" w:date="2019-11-04T19:0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6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2" w:date="2019-09-24T19:03:00Z"/>
                <w:rFonts w:ascii="Arial" w:eastAsia="宋体" w:hAnsi="Arial"/>
                <w:sz w:val="18"/>
                <w:lang w:eastAsia="zh-CN"/>
              </w:rPr>
            </w:pPr>
            <w:ins w:id="117" w:author="Huawei" w:date="2019-11-04T19:0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2" w:date="2019-09-24T19:03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2" w:date="2019-09-24T19:03:00Z"/>
                <w:rFonts w:ascii="Arial" w:eastAsia="宋体" w:hAnsi="Arial"/>
                <w:sz w:val="18"/>
                <w:lang w:eastAsia="ja-JP"/>
              </w:rPr>
            </w:pPr>
            <w:ins w:id="120" w:author="Huawei" w:date="2019-11-04T19:0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F550F" w:rsidRPr="00013F93" w:rsidTr="00A168A4">
        <w:trPr>
          <w:ins w:id="124" w:author="Huawei2" w:date="2019-09-24T19:03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2" w:date="2019-09-24T19:03:00Z"/>
                <w:rFonts w:ascii="Arial" w:eastAsia="宋体" w:hAnsi="Arial"/>
                <w:sz w:val="18"/>
                <w:lang w:eastAsia="zh-CN"/>
              </w:rPr>
            </w:pPr>
            <w:ins w:id="126" w:author="Huawei" w:date="2019-11-04T19:0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2" w:date="2019-09-24T19:03:00Z"/>
                <w:rFonts w:ascii="Arial" w:eastAsia="宋体" w:hAnsi="Arial"/>
                <w:sz w:val="18"/>
                <w:lang w:eastAsia="zh-CN"/>
              </w:rPr>
            </w:pPr>
            <w:ins w:id="128" w:author="Huawei" w:date="2019-11-04T19:0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2" w:date="2019-09-24T19:03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2" w:date="2019-09-24T19:03:00Z"/>
                <w:rFonts w:ascii="Arial" w:eastAsia="宋体" w:hAnsi="Arial"/>
                <w:sz w:val="18"/>
                <w:lang w:eastAsia="ja-JP"/>
              </w:rPr>
            </w:pPr>
            <w:ins w:id="131" w:author="Huawei" w:date="2019-11-04T19:0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9.3.1.x4</w:t>
              </w:r>
            </w:ins>
            <w:r w:rsidR="007C2B2D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ins w:id="132" w:author="Huawei004" w:date="2019-11-07T11:13:00Z">
              <w:r w:rsidR="007C2B2D">
                <w:rPr>
                  <w:rFonts w:ascii="Arial" w:eastAsia="宋体" w:hAnsi="Arial" w:cs="Arial"/>
                  <w:sz w:val="18"/>
                  <w:lang w:eastAsia="zh-CN"/>
                </w:rPr>
                <w:t>(FFS)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013F93" w:rsidRDefault="005F550F" w:rsidP="005F5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2" w:date="2019-09-24T19:03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:rsidR="005F550F" w:rsidRDefault="005F550F" w:rsidP="005F550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A168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F550F" w:rsidRPr="00F03CF2" w:rsidRDefault="005F550F" w:rsidP="005F55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6" w:author="Huawei" w:date="2019-11-04T19:01:00Z"/>
          <w:rFonts w:ascii="Arial" w:eastAsia="宋体" w:hAnsi="Arial"/>
          <w:sz w:val="24"/>
          <w:lang w:eastAsia="en-GB"/>
        </w:rPr>
      </w:pPr>
      <w:bookmarkStart w:id="137" w:name="_Toc5641449"/>
      <w:ins w:id="138" w:author="Huawei" w:date="2019-11-04T19:01:00Z">
        <w:r w:rsidRPr="00F03CF2">
          <w:rPr>
            <w:rFonts w:ascii="Arial" w:eastAsia="宋体" w:hAnsi="Arial"/>
            <w:sz w:val="24"/>
            <w:lang w:eastAsia="en-GB"/>
          </w:rPr>
          <w:t>9.3.1.x</w:t>
        </w:r>
        <w:r>
          <w:rPr>
            <w:rFonts w:ascii="Arial" w:eastAsia="宋体" w:hAnsi="Arial"/>
            <w:sz w:val="24"/>
            <w:lang w:eastAsia="en-GB"/>
          </w:rPr>
          <w:t>2</w:t>
        </w:r>
        <w:r w:rsidRPr="00F03CF2">
          <w:rPr>
            <w:rFonts w:ascii="Arial" w:eastAsia="宋体" w:hAnsi="Arial"/>
            <w:sz w:val="24"/>
            <w:lang w:eastAsia="en-GB"/>
          </w:rPr>
          <w:tab/>
          <w:t>M4 Configuration</w:t>
        </w:r>
        <w:bookmarkEnd w:id="137"/>
      </w:ins>
    </w:p>
    <w:p w:rsidR="005F550F" w:rsidRPr="00F03CF2" w:rsidRDefault="005F550F" w:rsidP="005F550F">
      <w:pPr>
        <w:overflowPunct w:val="0"/>
        <w:autoSpaceDE w:val="0"/>
        <w:autoSpaceDN w:val="0"/>
        <w:adjustRightInd w:val="0"/>
        <w:rPr>
          <w:ins w:id="139" w:author="Huawei" w:date="2019-11-04T19:01:00Z"/>
          <w:rFonts w:eastAsia="宋体"/>
          <w:lang w:eastAsia="en-GB"/>
        </w:rPr>
      </w:pPr>
      <w:ins w:id="140" w:author="Huawei" w:date="2019-11-04T19:01:00Z">
        <w:r w:rsidRPr="00F03CF2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5F550F" w:rsidRPr="00F03CF2" w:rsidTr="00A168A4">
        <w:trPr>
          <w:jc w:val="center"/>
          <w:ins w:id="141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43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45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47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49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51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550F" w:rsidRPr="00F03CF2" w:rsidTr="00A168A4">
        <w:trPr>
          <w:jc w:val="center"/>
          <w:ins w:id="152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Huawei" w:date="2019-11-04T19:01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54" w:author="Huawei" w:date="2019-11-04T19:01:00Z">
              <w:r w:rsidRPr="00F03CF2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56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59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F550F" w:rsidRPr="00F03CF2" w:rsidTr="00A168A4">
        <w:trPr>
          <w:jc w:val="center"/>
          <w:ins w:id="161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Huawei" w:date="2019-11-04T19:01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63" w:author="Huawei" w:date="2019-11-04T19:01:00Z">
              <w:r w:rsidRPr="00F03CF2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65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68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5F550F" w:rsidRPr="00F03CF2" w:rsidRDefault="005F550F" w:rsidP="005F550F">
      <w:pPr>
        <w:overflowPunct w:val="0"/>
        <w:autoSpaceDE w:val="0"/>
        <w:autoSpaceDN w:val="0"/>
        <w:adjustRightInd w:val="0"/>
        <w:rPr>
          <w:ins w:id="170" w:author="Huawei" w:date="2019-11-04T19:01:00Z"/>
          <w:rFonts w:eastAsia="宋体"/>
          <w:lang w:eastAsia="en-GB"/>
        </w:rPr>
      </w:pPr>
    </w:p>
    <w:p w:rsidR="005F550F" w:rsidRPr="00F03CF2" w:rsidRDefault="005F550F" w:rsidP="005F55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1" w:author="Huawei" w:date="2019-11-04T19:01:00Z"/>
          <w:rFonts w:ascii="Arial" w:eastAsia="宋体" w:hAnsi="Arial"/>
          <w:sz w:val="24"/>
          <w:lang w:eastAsia="en-GB"/>
        </w:rPr>
      </w:pPr>
      <w:bookmarkStart w:id="172" w:name="_Toc5641463"/>
      <w:ins w:id="173" w:author="Huawei" w:date="2019-11-04T19:01:00Z">
        <w:r w:rsidRPr="00F03CF2">
          <w:rPr>
            <w:rFonts w:ascii="Arial" w:eastAsia="宋体" w:hAnsi="Arial"/>
            <w:sz w:val="24"/>
            <w:lang w:eastAsia="en-GB"/>
          </w:rPr>
          <w:t>9.3.1.</w:t>
        </w:r>
        <w:r w:rsidRPr="00F03CF2">
          <w:rPr>
            <w:rFonts w:ascii="Arial" w:eastAsia="宋体" w:hAnsi="Arial"/>
            <w:sz w:val="24"/>
            <w:lang w:eastAsia="zh-CN"/>
          </w:rPr>
          <w:t>x</w:t>
        </w:r>
        <w:r>
          <w:rPr>
            <w:rFonts w:ascii="Arial" w:eastAsia="宋体" w:hAnsi="Arial"/>
            <w:sz w:val="24"/>
            <w:lang w:eastAsia="zh-CN"/>
          </w:rPr>
          <w:t>3</w:t>
        </w:r>
        <w:r w:rsidRPr="00F03CF2">
          <w:rPr>
            <w:rFonts w:ascii="Arial" w:eastAsia="宋体" w:hAnsi="Arial"/>
            <w:sz w:val="24"/>
            <w:lang w:eastAsia="en-GB"/>
          </w:rPr>
          <w:tab/>
          <w:t>M</w:t>
        </w:r>
        <w:r w:rsidRPr="00F03CF2">
          <w:rPr>
            <w:rFonts w:ascii="Arial" w:eastAsia="宋体" w:hAnsi="Arial"/>
            <w:sz w:val="24"/>
            <w:lang w:eastAsia="zh-CN"/>
          </w:rPr>
          <w:t>6</w:t>
        </w:r>
        <w:r w:rsidRPr="00F03CF2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72"/>
      </w:ins>
    </w:p>
    <w:p w:rsidR="005F550F" w:rsidRPr="00F03CF2" w:rsidRDefault="005F550F" w:rsidP="005F550F">
      <w:pPr>
        <w:overflowPunct w:val="0"/>
        <w:autoSpaceDE w:val="0"/>
        <w:autoSpaceDN w:val="0"/>
        <w:adjustRightInd w:val="0"/>
        <w:rPr>
          <w:ins w:id="174" w:author="Huawei" w:date="2019-11-04T19:01:00Z"/>
          <w:rFonts w:eastAsia="宋体"/>
          <w:lang w:eastAsia="en-GB"/>
        </w:rPr>
      </w:pPr>
      <w:ins w:id="175" w:author="Huawei" w:date="2019-11-04T19:01:00Z">
        <w:r w:rsidRPr="00F03CF2">
          <w:rPr>
            <w:rFonts w:eastAsia="宋体"/>
            <w:lang w:eastAsia="en-GB"/>
          </w:rPr>
          <w:t>This IE defines the parameters for M</w:t>
        </w:r>
        <w:r w:rsidRPr="00F03CF2">
          <w:rPr>
            <w:rFonts w:eastAsia="宋体"/>
            <w:lang w:eastAsia="zh-CN"/>
          </w:rPr>
          <w:t>6</w:t>
        </w:r>
        <w:r w:rsidRPr="00F03CF2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5F550F" w:rsidRPr="00F03CF2" w:rsidTr="00A168A4">
        <w:trPr>
          <w:jc w:val="center"/>
          <w:ins w:id="176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78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80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82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84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186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550F" w:rsidRPr="00F03CF2" w:rsidTr="00A168A4">
        <w:trPr>
          <w:jc w:val="center"/>
          <w:ins w:id="187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89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91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94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Huawei" w:date="2019-11-04T19:0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5F550F" w:rsidRPr="00F03CF2" w:rsidTr="00A168A4">
        <w:trPr>
          <w:jc w:val="center"/>
          <w:ins w:id="196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198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00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03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Huawei" w:date="2019-11-04T19:0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5F550F" w:rsidRPr="00F03CF2" w:rsidRDefault="005F550F" w:rsidP="005F55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05" w:author="Huawei" w:date="2019-11-04T19:01:00Z"/>
          <w:rFonts w:ascii="Arial" w:eastAsia="宋体" w:hAnsi="Arial"/>
          <w:sz w:val="24"/>
          <w:lang w:eastAsia="en-GB"/>
        </w:rPr>
      </w:pPr>
      <w:bookmarkStart w:id="206" w:name="_Toc5641464"/>
      <w:ins w:id="207" w:author="Huawei" w:date="2019-11-04T19:01:00Z">
        <w:r w:rsidRPr="00F03CF2">
          <w:rPr>
            <w:rFonts w:ascii="Arial" w:eastAsia="宋体" w:hAnsi="Arial"/>
            <w:sz w:val="24"/>
            <w:lang w:eastAsia="en-GB"/>
          </w:rPr>
          <w:t>9.3.1.</w:t>
        </w:r>
        <w:r>
          <w:rPr>
            <w:rFonts w:ascii="Arial" w:eastAsia="宋体" w:hAnsi="Arial"/>
            <w:sz w:val="24"/>
            <w:lang w:eastAsia="zh-CN"/>
          </w:rPr>
          <w:t>x4</w:t>
        </w:r>
        <w:r w:rsidRPr="00F03CF2">
          <w:rPr>
            <w:rFonts w:ascii="Arial" w:eastAsia="宋体" w:hAnsi="Arial"/>
            <w:sz w:val="24"/>
            <w:lang w:eastAsia="en-GB"/>
          </w:rPr>
          <w:tab/>
          <w:t>M</w:t>
        </w:r>
        <w:r w:rsidRPr="00F03CF2">
          <w:rPr>
            <w:rFonts w:ascii="Arial" w:eastAsia="宋体" w:hAnsi="Arial"/>
            <w:sz w:val="24"/>
            <w:lang w:eastAsia="zh-CN"/>
          </w:rPr>
          <w:t>7</w:t>
        </w:r>
        <w:r w:rsidRPr="00F03CF2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206"/>
      </w:ins>
    </w:p>
    <w:p w:rsidR="005F550F" w:rsidRPr="00F03CF2" w:rsidRDefault="005F550F" w:rsidP="005F550F">
      <w:pPr>
        <w:overflowPunct w:val="0"/>
        <w:autoSpaceDE w:val="0"/>
        <w:autoSpaceDN w:val="0"/>
        <w:adjustRightInd w:val="0"/>
        <w:rPr>
          <w:ins w:id="208" w:author="Huawei" w:date="2019-11-04T19:01:00Z"/>
          <w:rFonts w:eastAsia="宋体"/>
          <w:lang w:eastAsia="en-GB"/>
        </w:rPr>
      </w:pPr>
      <w:ins w:id="209" w:author="Huawei" w:date="2019-11-04T19:01:00Z">
        <w:r w:rsidRPr="00F03CF2">
          <w:rPr>
            <w:rFonts w:eastAsia="宋体"/>
            <w:lang w:eastAsia="en-GB"/>
          </w:rPr>
          <w:t>This IE defines the parameters for M</w:t>
        </w:r>
        <w:r w:rsidRPr="00F03CF2">
          <w:rPr>
            <w:rFonts w:eastAsia="宋体"/>
            <w:lang w:eastAsia="zh-CN"/>
          </w:rPr>
          <w:t>7</w:t>
        </w:r>
        <w:r w:rsidRPr="00F03CF2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5F550F" w:rsidRPr="00F03CF2" w:rsidTr="00A168A4">
        <w:trPr>
          <w:jc w:val="center"/>
          <w:ins w:id="210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12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14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16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18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20" w:author="Huawei" w:date="2019-11-04T19:01:00Z">
              <w:r w:rsidRPr="00F03CF2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550F" w:rsidRPr="00F03CF2" w:rsidTr="00A168A4">
        <w:trPr>
          <w:jc w:val="center"/>
          <w:ins w:id="221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23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25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28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30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5F550F" w:rsidRPr="00F03CF2" w:rsidTr="00A168A4">
        <w:trPr>
          <w:jc w:val="center"/>
          <w:ins w:id="231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33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35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38" w:author="Huawei" w:date="2019-11-04T19:01:00Z">
              <w:r w:rsidRPr="00F03CF2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F03CF2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" w:date="2019-11-04T19:0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5F550F" w:rsidRPr="005F550F" w:rsidRDefault="005F550F" w:rsidP="005F550F">
      <w:pPr>
        <w:rPr>
          <w:noProof/>
        </w:rPr>
      </w:pPr>
    </w:p>
    <w:p w:rsidR="005F550F" w:rsidRPr="00C141CE" w:rsidRDefault="005F550F" w:rsidP="005F55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0" w:author="Huawei" w:date="2019-11-04T19:01:00Z"/>
          <w:rFonts w:ascii="Arial" w:eastAsia="MS Mincho" w:hAnsi="Arial"/>
          <w:sz w:val="24"/>
          <w:lang w:eastAsia="en-GB"/>
        </w:rPr>
      </w:pPr>
      <w:bookmarkStart w:id="241" w:name="_Toc13759631"/>
      <w:ins w:id="242" w:author="Huawei" w:date="2019-11-04T19:01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3.1.x5</w:t>
        </w:r>
        <w:r w:rsidRPr="00C141CE">
          <w:rPr>
            <w:rFonts w:ascii="Arial" w:eastAsia="MS Mincho" w:hAnsi="Arial"/>
            <w:sz w:val="24"/>
            <w:lang w:eastAsia="en-GB"/>
          </w:rPr>
          <w:tab/>
          <w:t>Management Based MDT Allowed</w:t>
        </w:r>
        <w:bookmarkEnd w:id="241"/>
      </w:ins>
    </w:p>
    <w:p w:rsidR="005F550F" w:rsidRPr="00C141CE" w:rsidRDefault="005F550F" w:rsidP="005F550F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43" w:author="Huawei" w:date="2019-11-04T19:01:00Z"/>
          <w:rFonts w:eastAsia="MS Mincho"/>
          <w:lang w:eastAsia="en-GB"/>
        </w:rPr>
      </w:pPr>
      <w:ins w:id="244" w:author="Huawei" w:date="2019-11-04T19:01:00Z">
        <w:r w:rsidRPr="00C141CE">
          <w:rPr>
            <w:rFonts w:eastAsia="MS Mincho"/>
            <w:lang w:eastAsia="en-GB"/>
          </w:rPr>
          <w:t xml:space="preserve">This information element is used by the NG-RAN </w:t>
        </w:r>
        <w:r w:rsidRPr="00C141CE">
          <w:rPr>
            <w:rFonts w:eastAsia="宋体"/>
            <w:lang w:eastAsia="en-GB"/>
          </w:rPr>
          <w:t xml:space="preserve">to allow selection of the UE for management based </w:t>
        </w:r>
        <w:r w:rsidRPr="00C141CE">
          <w:rPr>
            <w:rFonts w:eastAsia="MS Mincho"/>
            <w:lang w:eastAsia="en-GB"/>
          </w:rPr>
          <w:t>M</w:t>
        </w:r>
        <w:r>
          <w:rPr>
            <w:rFonts w:eastAsia="MS Mincho"/>
            <w:lang w:eastAsia="en-GB"/>
          </w:rPr>
          <w:t>DT as described in TS 32.422 [x</w:t>
        </w:r>
        <w:r w:rsidRPr="00C141CE">
          <w:rPr>
            <w:rFonts w:eastAsia="MS Mincho"/>
            <w:lang w:eastAsia="en-GB"/>
          </w:rP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5F550F" w:rsidRPr="00C141CE" w:rsidTr="00A168A4">
        <w:trPr>
          <w:ins w:id="245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19-11-04T19:01:00Z"/>
                <w:rFonts w:ascii="Arial" w:eastAsia="MS Mincho" w:hAnsi="Arial" w:cs="Arial"/>
                <w:b/>
                <w:sz w:val="18"/>
                <w:lang w:eastAsia="ja-JP"/>
              </w:rPr>
            </w:pPr>
            <w:ins w:id="247" w:author="Huawei" w:date="2019-11-04T19:01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19-11-04T19:01:00Z"/>
                <w:rFonts w:ascii="Arial" w:eastAsia="MS Mincho" w:hAnsi="Arial" w:cs="Arial"/>
                <w:b/>
                <w:sz w:val="18"/>
                <w:lang w:eastAsia="ja-JP"/>
              </w:rPr>
            </w:pPr>
            <w:ins w:id="249" w:author="Huawei" w:date="2019-11-04T19:01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19-11-04T19:01:00Z"/>
                <w:rFonts w:ascii="Arial" w:eastAsia="MS Mincho" w:hAnsi="Arial" w:cs="Arial"/>
                <w:b/>
                <w:sz w:val="18"/>
                <w:lang w:eastAsia="ja-JP"/>
              </w:rPr>
            </w:pPr>
            <w:ins w:id="251" w:author="Huawei" w:date="2019-11-04T19:01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19-11-04T19:01:00Z"/>
                <w:rFonts w:ascii="Arial" w:eastAsia="MS Mincho" w:hAnsi="Arial" w:cs="Arial"/>
                <w:b/>
                <w:sz w:val="18"/>
                <w:lang w:eastAsia="ja-JP"/>
              </w:rPr>
            </w:pPr>
            <w:ins w:id="253" w:author="Huawei" w:date="2019-11-04T19:01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Huawei" w:date="2019-11-04T19:01:00Z"/>
                <w:rFonts w:ascii="Arial" w:eastAsia="MS Mincho" w:hAnsi="Arial" w:cs="Arial"/>
                <w:b/>
                <w:sz w:val="18"/>
                <w:lang w:eastAsia="ja-JP"/>
              </w:rPr>
            </w:pPr>
            <w:ins w:id="255" w:author="Huawei" w:date="2019-11-04T19:01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550F" w:rsidRPr="00C141CE" w:rsidTr="00A168A4">
        <w:trPr>
          <w:ins w:id="256" w:author="Huawei" w:date="2019-11-04T19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11-04T19:01:00Z"/>
                <w:rFonts w:ascii="Arial" w:eastAsia="MS Mincho" w:hAnsi="Arial" w:cs="Arial"/>
                <w:sz w:val="18"/>
                <w:lang w:eastAsia="ja-JP"/>
              </w:rPr>
            </w:pPr>
            <w:ins w:id="258" w:author="Huawei" w:date="2019-11-04T19:01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19-11-04T19:01:00Z"/>
                <w:rFonts w:ascii="Arial" w:eastAsia="MS Mincho" w:hAnsi="Arial" w:cs="Arial"/>
                <w:sz w:val="18"/>
                <w:lang w:eastAsia="ja-JP"/>
              </w:rPr>
            </w:pPr>
            <w:ins w:id="260" w:author="Huawei" w:date="2019-11-04T19:01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" w:date="2019-11-04T19:0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Huawei" w:date="2019-11-04T19:01:00Z"/>
                <w:rFonts w:ascii="Arial" w:eastAsia="MS Mincho" w:hAnsi="Arial" w:cs="Arial"/>
                <w:sz w:val="18"/>
                <w:lang w:eastAsia="ja-JP"/>
              </w:rPr>
            </w:pPr>
            <w:ins w:id="263" w:author="Huawei" w:date="2019-11-04T19:01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Allowed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19-11-04T19:01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5F550F" w:rsidRPr="00F03CF2" w:rsidRDefault="005F550F" w:rsidP="005F550F">
      <w:pPr>
        <w:rPr>
          <w:noProof/>
        </w:rPr>
      </w:pPr>
    </w:p>
    <w:p w:rsidR="005F550F" w:rsidRPr="00C141CE" w:rsidRDefault="005F550F" w:rsidP="005F55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65" w:author="Huawei" w:date="2019-11-04T19:01:00Z"/>
          <w:rFonts w:ascii="Arial" w:eastAsia="宋体" w:hAnsi="Arial"/>
          <w:sz w:val="24"/>
          <w:lang w:eastAsia="zh-CN"/>
        </w:rPr>
      </w:pPr>
      <w:bookmarkStart w:id="266" w:name="_Toc5641451"/>
      <w:ins w:id="267" w:author="Huawei" w:date="2019-11-04T19:01:00Z">
        <w:r>
          <w:rPr>
            <w:rFonts w:ascii="Arial" w:eastAsia="Batang" w:hAnsi="Arial"/>
            <w:sz w:val="24"/>
            <w:lang w:eastAsia="en-GB"/>
          </w:rPr>
          <w:t>9.3.1.x6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宋体" w:hAnsi="Arial"/>
            <w:sz w:val="24"/>
            <w:lang w:eastAsia="zh-CN"/>
          </w:rPr>
          <w:t>PLMN List</w:t>
        </w:r>
        <w:bookmarkEnd w:id="266"/>
      </w:ins>
    </w:p>
    <w:p w:rsidR="005F550F" w:rsidRPr="00C141CE" w:rsidRDefault="005F550F" w:rsidP="005F550F">
      <w:pPr>
        <w:overflowPunct w:val="0"/>
        <w:autoSpaceDE w:val="0"/>
        <w:autoSpaceDN w:val="0"/>
        <w:adjustRightInd w:val="0"/>
        <w:rPr>
          <w:ins w:id="268" w:author="Huawei" w:date="2019-11-04T19:01:00Z"/>
          <w:rFonts w:eastAsia="宋体"/>
          <w:lang w:eastAsia="zh-CN"/>
        </w:rPr>
      </w:pPr>
      <w:ins w:id="269" w:author="Huawei" w:date="2019-11-04T19:01:00Z">
        <w:r w:rsidRPr="00C141CE">
          <w:rPr>
            <w:rFonts w:eastAsia="宋体"/>
            <w:lang w:eastAsia="zh-CN"/>
          </w:rPr>
          <w:t xml:space="preserve">The purpose of the </w:t>
        </w:r>
        <w:r w:rsidRPr="00C141CE">
          <w:rPr>
            <w:rFonts w:eastAsia="宋体"/>
            <w:i/>
            <w:iCs/>
            <w:lang w:eastAsia="zh-CN"/>
          </w:rPr>
          <w:t xml:space="preserve">MDT PLMN List </w:t>
        </w:r>
        <w:r w:rsidRPr="00C141CE">
          <w:rPr>
            <w:rFonts w:eastAsia="宋体"/>
            <w:lang w:eastAsia="zh-CN"/>
          </w:rPr>
          <w:t xml:space="preserve">IE is to provide the list of PLMN </w:t>
        </w:r>
        <w:r w:rsidRPr="00C141CE">
          <w:rPr>
            <w:rFonts w:eastAsia="宋体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5F550F" w:rsidRPr="00C141CE" w:rsidTr="00A168A4">
        <w:trPr>
          <w:jc w:val="center"/>
          <w:ins w:id="270" w:author="Huawei" w:date="2019-11-04T19:01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72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74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76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78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280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550F" w:rsidRPr="00C141CE" w:rsidTr="00A168A4">
        <w:trPr>
          <w:jc w:val="center"/>
          <w:ins w:id="281" w:author="Huawei" w:date="2019-11-04T19:01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19-11-04T19:01:00Z"/>
                <w:rFonts w:ascii="Arial" w:eastAsia="宋体" w:hAnsi="Arial" w:cs="Arial"/>
                <w:b/>
                <w:sz w:val="18"/>
                <w:lang w:eastAsia="zh-CN"/>
              </w:rPr>
            </w:pPr>
            <w:ins w:id="283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286" w:author="Huawei" w:date="2019-11-04T19:01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8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F550F" w:rsidRPr="00C141CE" w:rsidTr="00A168A4">
        <w:trPr>
          <w:jc w:val="center"/>
          <w:ins w:id="289" w:author="Huawei" w:date="2019-11-04T19:01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90" w:author="Huawei" w:date="2019-11-04T19:01:00Z"/>
                <w:rFonts w:ascii="Arial" w:eastAsia="宋体" w:hAnsi="Arial" w:cs="Arial"/>
                <w:sz w:val="18"/>
                <w:lang w:eastAsia="zh-CN"/>
              </w:rPr>
            </w:pPr>
            <w:ins w:id="291" w:author="Huawei" w:date="2019-11-04T19:01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Huawei" w:date="2019-11-04T19:01:00Z"/>
                <w:rFonts w:ascii="Arial" w:eastAsia="宋体" w:hAnsi="Arial" w:cs="Arial"/>
                <w:sz w:val="18"/>
                <w:lang w:eastAsia="zh-CN"/>
              </w:rPr>
            </w:pPr>
            <w:ins w:id="293" w:author="Huawei" w:date="2019-11-04T19:01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Huawei" w:date="2019-11-04T19:01:00Z"/>
                <w:rFonts w:ascii="Arial" w:eastAsia="宋体" w:hAnsi="Arial" w:cs="Arial"/>
                <w:i/>
                <w:sz w:val="18"/>
                <w:lang w:eastAsia="zh-CN"/>
              </w:rPr>
            </w:pPr>
            <w:ins w:id="296" w:author="Huawei" w:date="2019-11-04T19:01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5F550F" w:rsidRPr="00C141CE" w:rsidRDefault="005F550F" w:rsidP="005F550F">
      <w:pPr>
        <w:overflowPunct w:val="0"/>
        <w:autoSpaceDE w:val="0"/>
        <w:autoSpaceDN w:val="0"/>
        <w:adjustRightInd w:val="0"/>
        <w:rPr>
          <w:ins w:id="298" w:author="Huawei" w:date="2019-11-04T19:01:00Z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5F550F" w:rsidRPr="00C141CE" w:rsidTr="00A168A4">
        <w:trPr>
          <w:ins w:id="299" w:author="Huawei" w:date="2019-11-04T19:01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301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Huawei" w:date="2019-11-04T19:01:00Z"/>
                <w:rFonts w:ascii="Arial" w:eastAsia="宋体" w:hAnsi="Arial" w:cs="Arial"/>
                <w:b/>
                <w:sz w:val="18"/>
                <w:lang w:eastAsia="ja-JP"/>
              </w:rPr>
            </w:pPr>
            <w:ins w:id="303" w:author="Huawei" w:date="2019-11-04T19:01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F550F" w:rsidRPr="00C141CE" w:rsidTr="00A168A4">
        <w:trPr>
          <w:ins w:id="304" w:author="Huawei" w:date="2019-11-04T19:01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" w:date="2019-11-04T19:01:00Z"/>
                <w:rFonts w:ascii="Arial" w:eastAsia="MS Mincho" w:hAnsi="Arial" w:cs="Arial"/>
                <w:sz w:val="18"/>
                <w:lang w:eastAsia="ja-JP"/>
              </w:rPr>
            </w:pPr>
            <w:ins w:id="306" w:author="Huawei" w:date="2019-11-04T19:01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50F" w:rsidRPr="00C141CE" w:rsidRDefault="005F550F" w:rsidP="00A16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Huawei" w:date="2019-11-04T19:01:00Z"/>
                <w:rFonts w:ascii="Arial" w:eastAsia="宋体" w:hAnsi="Arial" w:cs="Arial"/>
                <w:sz w:val="18"/>
                <w:lang w:eastAsia="ja-JP"/>
              </w:rPr>
            </w:pPr>
            <w:ins w:id="308" w:author="Huawei" w:date="2019-11-04T19:01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50F" w:rsidTr="00A168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550F" w:rsidRDefault="005F550F" w:rsidP="00A168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1E41F3" w:rsidRDefault="001E41F3" w:rsidP="000D48EA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31D" w:rsidRDefault="006B331D">
      <w:r>
        <w:separator/>
      </w:r>
    </w:p>
  </w:endnote>
  <w:endnote w:type="continuationSeparator" w:id="0">
    <w:p w:rsidR="006B331D" w:rsidRDefault="006B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31D" w:rsidRDefault="006B331D">
      <w:r>
        <w:separator/>
      </w:r>
    </w:p>
  </w:footnote>
  <w:footnote w:type="continuationSeparator" w:id="0">
    <w:p w:rsidR="006B331D" w:rsidRDefault="006B3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8A4" w:rsidRDefault="00A168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8A4" w:rsidRDefault="00A168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8A4" w:rsidRDefault="00A168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8A4" w:rsidRDefault="00A168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34B5A"/>
    <w:multiLevelType w:val="hybridMultilevel"/>
    <w:tmpl w:val="5510A9B2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0D48EA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A5528"/>
    <w:rsid w:val="002B5741"/>
    <w:rsid w:val="00305409"/>
    <w:rsid w:val="003609EF"/>
    <w:rsid w:val="0036231A"/>
    <w:rsid w:val="00374DD4"/>
    <w:rsid w:val="003E1A36"/>
    <w:rsid w:val="00410371"/>
    <w:rsid w:val="004242F1"/>
    <w:rsid w:val="004673F0"/>
    <w:rsid w:val="004B236C"/>
    <w:rsid w:val="004B75B7"/>
    <w:rsid w:val="0051580D"/>
    <w:rsid w:val="00540453"/>
    <w:rsid w:val="00547111"/>
    <w:rsid w:val="00547900"/>
    <w:rsid w:val="00592D74"/>
    <w:rsid w:val="005E2C44"/>
    <w:rsid w:val="005F550F"/>
    <w:rsid w:val="00621188"/>
    <w:rsid w:val="006257ED"/>
    <w:rsid w:val="00695808"/>
    <w:rsid w:val="006B331D"/>
    <w:rsid w:val="006B46FB"/>
    <w:rsid w:val="006E21FB"/>
    <w:rsid w:val="006F6DA7"/>
    <w:rsid w:val="00792342"/>
    <w:rsid w:val="007977A8"/>
    <w:rsid w:val="007B512A"/>
    <w:rsid w:val="007C2097"/>
    <w:rsid w:val="007C2B2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4CCC"/>
    <w:rsid w:val="00941E30"/>
    <w:rsid w:val="009777D9"/>
    <w:rsid w:val="00991B88"/>
    <w:rsid w:val="009A5753"/>
    <w:rsid w:val="009A579D"/>
    <w:rsid w:val="009E3297"/>
    <w:rsid w:val="009F734F"/>
    <w:rsid w:val="00A168A4"/>
    <w:rsid w:val="00A246B6"/>
    <w:rsid w:val="00A47E70"/>
    <w:rsid w:val="00A50CF0"/>
    <w:rsid w:val="00A7671C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CD30C8"/>
    <w:rsid w:val="00D03F9A"/>
    <w:rsid w:val="00D06D51"/>
    <w:rsid w:val="00D24991"/>
    <w:rsid w:val="00D50255"/>
    <w:rsid w:val="00D66520"/>
    <w:rsid w:val="00DE34CF"/>
    <w:rsid w:val="00E13F3D"/>
    <w:rsid w:val="00E34898"/>
    <w:rsid w:val="00E52923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rsid w:val="005F550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5F550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F55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550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F5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5434-3FDA-484D-B5AB-5D7EB73D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9</Pages>
  <Words>2668</Words>
  <Characters>15213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15</cp:revision>
  <cp:lastPrinted>1899-12-31T23:00:00Z</cp:lastPrinted>
  <dcterms:created xsi:type="dcterms:W3CDTF">2018-11-05T09:14:00Z</dcterms:created>
  <dcterms:modified xsi:type="dcterms:W3CDTF">2019-11-08T07:33:00Z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(3)L68LQ1NpBpOh5ygLolZGr5pdNtojHZfrd6/JFYeiDN/LPNej3WYZ9Ivb9SsdZrVQqNIcLMxS
Mn+ld1Uw+OzX7coN6NrUKzmQERLPsN8P4kpCqJvkfm5Wxvp5wmoBwnrmxDJ1bJ+Wg2cOvWhO
LilaVh7yn9GZCid5PPBP2VH/VHrCZhz6KO9k7s5aR6WSFkPRqJGwGpWru14WVNIV6Bu2VTR9
sT6eDClK58cj8x3NKI</vt:lpwstr>
  </property>
  <property fmtid="{D5CDD505-2E9C-101B-9397-08002B2CF9AE}" pid="22" name="_2015_ms_pID_7253431">
    <vt:lpwstr>YxWjIu958PDgVSFOVmZUP2uR2faGWkVb8glS5Hg1B5gNPCzIagBTIi
1ID9l+5Q1v+GMB5J93o/nm2bgV14nYp9YwlQV8T+TWtEzjEmb5SSj8/FLE5QCdKP+JQ2vdkb
8KUYv7kLmKrt14xHk+I4rJOF/2xLFr63QtqFOuxC6h0CfTBWGRRhYUfE1ZdkvLwhZvRUgWwI
aNxxp/8Yw671XtpZuPRQP2czzhRZJ74vaMXU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