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E5A66" w14:textId="5B021B0B" w:rsidR="00F42782" w:rsidRPr="005F12B7" w:rsidRDefault="00F42782" w:rsidP="00B07D2D">
      <w:pPr>
        <w:tabs>
          <w:tab w:val="right" w:pos="9639"/>
          <w:tab w:val="right" w:pos="13323"/>
        </w:tabs>
        <w:spacing w:after="0"/>
        <w:rPr>
          <w:rFonts w:ascii="Arial" w:eastAsia="MS Mincho" w:hAnsi="Arial" w:cs="Arial"/>
          <w:b/>
          <w:sz w:val="24"/>
          <w:szCs w:val="24"/>
        </w:rPr>
      </w:pPr>
      <w:r w:rsidRPr="005F12B7">
        <w:rPr>
          <w:rFonts w:ascii="Arial" w:eastAsia="MS Mincho" w:hAnsi="Arial" w:cs="Arial"/>
          <w:b/>
          <w:sz w:val="24"/>
          <w:szCs w:val="24"/>
        </w:rPr>
        <w:t>3GPP TSG-RAN3 Meeting #106</w:t>
      </w:r>
      <w:r w:rsidRPr="005F12B7">
        <w:rPr>
          <w:rFonts w:ascii="Arial" w:eastAsia="MS Mincho" w:hAnsi="Arial" w:cs="Arial"/>
          <w:b/>
          <w:sz w:val="24"/>
          <w:szCs w:val="24"/>
        </w:rPr>
        <w:tab/>
      </w:r>
      <w:r w:rsidR="000F3103" w:rsidRPr="000F3103">
        <w:rPr>
          <w:rFonts w:ascii="Arial" w:eastAsia="MS Mincho" w:hAnsi="Arial" w:cs="Arial"/>
          <w:b/>
          <w:sz w:val="24"/>
          <w:szCs w:val="24"/>
        </w:rPr>
        <w:t>R3-196880</w:t>
      </w:r>
    </w:p>
    <w:p w14:paraId="4DBED0FF" w14:textId="77777777" w:rsidR="00F42782" w:rsidRPr="005F12B7" w:rsidRDefault="00F42782" w:rsidP="00F42782">
      <w:pPr>
        <w:tabs>
          <w:tab w:val="right" w:pos="9639"/>
          <w:tab w:val="right" w:pos="13323"/>
        </w:tabs>
        <w:spacing w:after="0"/>
        <w:rPr>
          <w:rFonts w:ascii="Arial" w:eastAsia="MS Mincho" w:hAnsi="Arial" w:cs="Arial"/>
          <w:b/>
          <w:sz w:val="24"/>
          <w:szCs w:val="24"/>
        </w:rPr>
      </w:pPr>
      <w:r w:rsidRPr="005F12B7">
        <w:rPr>
          <w:rFonts w:ascii="Arial" w:eastAsia="MS Mincho" w:hAnsi="Arial"/>
          <w:b/>
          <w:noProof/>
          <w:sz w:val="24"/>
        </w:rPr>
        <w:t>Reno, Nevada, US,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64435D" w14:textId="77777777" w:rsidTr="00547111">
        <w:tc>
          <w:tcPr>
            <w:tcW w:w="9641" w:type="dxa"/>
            <w:gridSpan w:val="9"/>
            <w:tcBorders>
              <w:top w:val="single" w:sz="4" w:space="0" w:color="auto"/>
              <w:left w:val="single" w:sz="4" w:space="0" w:color="auto"/>
              <w:right w:val="single" w:sz="4" w:space="0" w:color="auto"/>
            </w:tcBorders>
          </w:tcPr>
          <w:p w14:paraId="2C64AD97"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0F3C8178" w14:textId="77777777" w:rsidTr="00547111">
        <w:tc>
          <w:tcPr>
            <w:tcW w:w="9641" w:type="dxa"/>
            <w:gridSpan w:val="9"/>
            <w:tcBorders>
              <w:left w:val="single" w:sz="4" w:space="0" w:color="auto"/>
              <w:right w:val="single" w:sz="4" w:space="0" w:color="auto"/>
            </w:tcBorders>
          </w:tcPr>
          <w:p w14:paraId="7A790187" w14:textId="77777777" w:rsidR="001E41F3" w:rsidRDefault="001E41F3">
            <w:pPr>
              <w:pStyle w:val="CRCoverPage"/>
              <w:spacing w:after="0"/>
              <w:jc w:val="center"/>
              <w:rPr>
                <w:noProof/>
              </w:rPr>
            </w:pPr>
            <w:r>
              <w:rPr>
                <w:b/>
                <w:noProof/>
                <w:sz w:val="32"/>
              </w:rPr>
              <w:t>CHANGE REQUEST</w:t>
            </w:r>
          </w:p>
        </w:tc>
      </w:tr>
      <w:tr w:rsidR="001E41F3" w14:paraId="6734BA72" w14:textId="77777777" w:rsidTr="00547111">
        <w:tc>
          <w:tcPr>
            <w:tcW w:w="9641" w:type="dxa"/>
            <w:gridSpan w:val="9"/>
            <w:tcBorders>
              <w:left w:val="single" w:sz="4" w:space="0" w:color="auto"/>
              <w:right w:val="single" w:sz="4" w:space="0" w:color="auto"/>
            </w:tcBorders>
          </w:tcPr>
          <w:p w14:paraId="1F3FA1F3" w14:textId="77777777" w:rsidR="001E41F3" w:rsidRDefault="001E41F3">
            <w:pPr>
              <w:pStyle w:val="CRCoverPage"/>
              <w:spacing w:after="0"/>
              <w:rPr>
                <w:noProof/>
                <w:sz w:val="8"/>
                <w:szCs w:val="8"/>
              </w:rPr>
            </w:pPr>
          </w:p>
        </w:tc>
      </w:tr>
      <w:tr w:rsidR="001E41F3" w14:paraId="50588E68" w14:textId="77777777" w:rsidTr="00547111">
        <w:tc>
          <w:tcPr>
            <w:tcW w:w="142" w:type="dxa"/>
            <w:tcBorders>
              <w:left w:val="single" w:sz="4" w:space="0" w:color="auto"/>
            </w:tcBorders>
          </w:tcPr>
          <w:p w14:paraId="6CE19914" w14:textId="77777777" w:rsidR="001E41F3" w:rsidRDefault="001E41F3">
            <w:pPr>
              <w:pStyle w:val="CRCoverPage"/>
              <w:spacing w:after="0"/>
              <w:jc w:val="right"/>
              <w:rPr>
                <w:noProof/>
              </w:rPr>
            </w:pPr>
          </w:p>
        </w:tc>
        <w:tc>
          <w:tcPr>
            <w:tcW w:w="1559" w:type="dxa"/>
            <w:shd w:val="pct30" w:color="FFFF00" w:fill="auto"/>
          </w:tcPr>
          <w:p w14:paraId="25BA8329" w14:textId="48010C0A" w:rsidR="001E41F3" w:rsidRPr="00410371" w:rsidRDefault="00FE3B51" w:rsidP="000F3103">
            <w:pPr>
              <w:pStyle w:val="CRCoverPage"/>
              <w:spacing w:after="0"/>
              <w:jc w:val="right"/>
              <w:rPr>
                <w:b/>
                <w:noProof/>
                <w:sz w:val="28"/>
              </w:rPr>
            </w:pPr>
            <w:r>
              <w:rPr>
                <w:b/>
                <w:noProof/>
                <w:sz w:val="28"/>
              </w:rPr>
              <w:t>3</w:t>
            </w:r>
            <w:r w:rsidR="000F3103">
              <w:rPr>
                <w:b/>
                <w:noProof/>
                <w:sz w:val="28"/>
              </w:rPr>
              <w:t>8</w:t>
            </w:r>
            <w:r>
              <w:rPr>
                <w:b/>
                <w:noProof/>
                <w:sz w:val="28"/>
              </w:rPr>
              <w:t>.</w:t>
            </w:r>
            <w:r w:rsidR="000F3103">
              <w:rPr>
                <w:b/>
                <w:noProof/>
                <w:sz w:val="28"/>
              </w:rPr>
              <w:t>423</w:t>
            </w:r>
          </w:p>
        </w:tc>
        <w:tc>
          <w:tcPr>
            <w:tcW w:w="709" w:type="dxa"/>
          </w:tcPr>
          <w:p w14:paraId="7F468F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EE2A59" w14:textId="75239A79" w:rsidR="001E41F3" w:rsidRPr="00410371" w:rsidRDefault="000F3103" w:rsidP="000F3103">
            <w:pPr>
              <w:pStyle w:val="CRCoverPage"/>
              <w:spacing w:after="0"/>
              <w:jc w:val="center"/>
              <w:rPr>
                <w:noProof/>
              </w:rPr>
            </w:pPr>
            <w:r w:rsidRPr="000F3103">
              <w:rPr>
                <w:b/>
                <w:noProof/>
                <w:sz w:val="28"/>
              </w:rPr>
              <w:t>0275</w:t>
            </w:r>
          </w:p>
        </w:tc>
        <w:tc>
          <w:tcPr>
            <w:tcW w:w="709" w:type="dxa"/>
          </w:tcPr>
          <w:p w14:paraId="5BDB83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47362C" w14:textId="71EA01CD" w:rsidR="001E41F3" w:rsidRPr="00410371" w:rsidRDefault="000F3103" w:rsidP="00E13F3D">
            <w:pPr>
              <w:pStyle w:val="CRCoverPage"/>
              <w:spacing w:after="0"/>
              <w:jc w:val="center"/>
              <w:rPr>
                <w:b/>
                <w:noProof/>
              </w:rPr>
            </w:pPr>
            <w:r>
              <w:rPr>
                <w:b/>
                <w:noProof/>
              </w:rPr>
              <w:t>-</w:t>
            </w:r>
          </w:p>
        </w:tc>
        <w:tc>
          <w:tcPr>
            <w:tcW w:w="2410" w:type="dxa"/>
          </w:tcPr>
          <w:p w14:paraId="39F5FC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444B1" w14:textId="560E140A" w:rsidR="001E41F3" w:rsidRPr="00410371" w:rsidRDefault="002145B7" w:rsidP="000F3103">
            <w:pPr>
              <w:pStyle w:val="CRCoverPage"/>
              <w:spacing w:after="0"/>
              <w:jc w:val="center"/>
              <w:rPr>
                <w:noProof/>
                <w:sz w:val="28"/>
              </w:rPr>
            </w:pPr>
            <w:r>
              <w:rPr>
                <w:b/>
                <w:noProof/>
                <w:sz w:val="28"/>
              </w:rPr>
              <w:t>15.</w:t>
            </w:r>
            <w:r w:rsidR="000F3103">
              <w:rPr>
                <w:b/>
                <w:noProof/>
                <w:sz w:val="28"/>
              </w:rPr>
              <w:t>5</w:t>
            </w:r>
            <w:r>
              <w:rPr>
                <w:b/>
                <w:noProof/>
                <w:sz w:val="28"/>
              </w:rPr>
              <w:t>.</w:t>
            </w:r>
            <w:r w:rsidR="006E36E9">
              <w:rPr>
                <w:b/>
                <w:noProof/>
                <w:sz w:val="28"/>
              </w:rPr>
              <w:t>0</w:t>
            </w:r>
          </w:p>
        </w:tc>
        <w:tc>
          <w:tcPr>
            <w:tcW w:w="143" w:type="dxa"/>
            <w:tcBorders>
              <w:right w:val="single" w:sz="4" w:space="0" w:color="auto"/>
            </w:tcBorders>
          </w:tcPr>
          <w:p w14:paraId="4C2C08C0" w14:textId="77777777" w:rsidR="001E41F3" w:rsidRDefault="001E41F3">
            <w:pPr>
              <w:pStyle w:val="CRCoverPage"/>
              <w:spacing w:after="0"/>
              <w:rPr>
                <w:noProof/>
              </w:rPr>
            </w:pPr>
          </w:p>
        </w:tc>
      </w:tr>
      <w:tr w:rsidR="001E41F3" w14:paraId="1722217C" w14:textId="77777777" w:rsidTr="00547111">
        <w:tc>
          <w:tcPr>
            <w:tcW w:w="9641" w:type="dxa"/>
            <w:gridSpan w:val="9"/>
            <w:tcBorders>
              <w:left w:val="single" w:sz="4" w:space="0" w:color="auto"/>
              <w:right w:val="single" w:sz="4" w:space="0" w:color="auto"/>
            </w:tcBorders>
          </w:tcPr>
          <w:p w14:paraId="705C11C2" w14:textId="77777777" w:rsidR="001E41F3" w:rsidRDefault="001E41F3">
            <w:pPr>
              <w:pStyle w:val="CRCoverPage"/>
              <w:spacing w:after="0"/>
              <w:rPr>
                <w:noProof/>
              </w:rPr>
            </w:pPr>
          </w:p>
        </w:tc>
      </w:tr>
      <w:tr w:rsidR="001E41F3" w14:paraId="18B5508E" w14:textId="77777777" w:rsidTr="00547111">
        <w:tc>
          <w:tcPr>
            <w:tcW w:w="9641" w:type="dxa"/>
            <w:gridSpan w:val="9"/>
            <w:tcBorders>
              <w:top w:val="single" w:sz="4" w:space="0" w:color="auto"/>
            </w:tcBorders>
          </w:tcPr>
          <w:p w14:paraId="136B5C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76440B" w14:textId="77777777" w:rsidTr="00547111">
        <w:tc>
          <w:tcPr>
            <w:tcW w:w="9641" w:type="dxa"/>
            <w:gridSpan w:val="9"/>
          </w:tcPr>
          <w:p w14:paraId="7EE02848" w14:textId="77777777" w:rsidR="001E41F3" w:rsidRDefault="001E41F3">
            <w:pPr>
              <w:pStyle w:val="CRCoverPage"/>
              <w:spacing w:after="0"/>
              <w:rPr>
                <w:noProof/>
                <w:sz w:val="8"/>
                <w:szCs w:val="8"/>
              </w:rPr>
            </w:pPr>
          </w:p>
        </w:tc>
      </w:tr>
    </w:tbl>
    <w:p w14:paraId="6C1D5D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F9E91C" w14:textId="77777777" w:rsidTr="00A7671C">
        <w:tc>
          <w:tcPr>
            <w:tcW w:w="2835" w:type="dxa"/>
          </w:tcPr>
          <w:p w14:paraId="3DA422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BBC0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92A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3093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899D4C" w14:textId="77777777" w:rsidR="00F25D98" w:rsidRDefault="00F25D98" w:rsidP="001E41F3">
            <w:pPr>
              <w:pStyle w:val="CRCoverPage"/>
              <w:spacing w:after="0"/>
              <w:jc w:val="center"/>
              <w:rPr>
                <w:b/>
                <w:caps/>
                <w:noProof/>
              </w:rPr>
            </w:pPr>
          </w:p>
        </w:tc>
        <w:tc>
          <w:tcPr>
            <w:tcW w:w="2126" w:type="dxa"/>
          </w:tcPr>
          <w:p w14:paraId="776468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9BFF5" w14:textId="77777777" w:rsidR="00F25D98" w:rsidRDefault="006065E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0E60A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B50DC" w14:textId="77777777" w:rsidR="00F25D98" w:rsidRDefault="00F25D98" w:rsidP="001E41F3">
            <w:pPr>
              <w:pStyle w:val="CRCoverPage"/>
              <w:spacing w:after="0"/>
              <w:jc w:val="center"/>
              <w:rPr>
                <w:b/>
                <w:bCs/>
                <w:caps/>
                <w:noProof/>
              </w:rPr>
            </w:pPr>
          </w:p>
        </w:tc>
      </w:tr>
    </w:tbl>
    <w:p w14:paraId="3C707A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5EB048" w14:textId="77777777" w:rsidTr="00547111">
        <w:tc>
          <w:tcPr>
            <w:tcW w:w="9640" w:type="dxa"/>
            <w:gridSpan w:val="11"/>
          </w:tcPr>
          <w:p w14:paraId="42254F44" w14:textId="77777777" w:rsidR="001E41F3" w:rsidRDefault="001E41F3">
            <w:pPr>
              <w:pStyle w:val="CRCoverPage"/>
              <w:spacing w:after="0"/>
              <w:rPr>
                <w:noProof/>
                <w:sz w:val="8"/>
                <w:szCs w:val="8"/>
              </w:rPr>
            </w:pPr>
          </w:p>
        </w:tc>
      </w:tr>
      <w:tr w:rsidR="001E41F3" w14:paraId="2DE9136D" w14:textId="77777777" w:rsidTr="00547111">
        <w:tc>
          <w:tcPr>
            <w:tcW w:w="1843" w:type="dxa"/>
            <w:tcBorders>
              <w:top w:val="single" w:sz="4" w:space="0" w:color="auto"/>
              <w:left w:val="single" w:sz="4" w:space="0" w:color="auto"/>
            </w:tcBorders>
          </w:tcPr>
          <w:p w14:paraId="479D86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2CC75E" w14:textId="77777777" w:rsidR="001E41F3" w:rsidRDefault="009E75F2" w:rsidP="00E6371C">
            <w:pPr>
              <w:pStyle w:val="CRCoverPage"/>
              <w:spacing w:after="0"/>
              <w:ind w:left="100"/>
              <w:rPr>
                <w:noProof/>
              </w:rPr>
            </w:pPr>
            <w:r>
              <w:t>Adding ARFCN in UE Context Retrival</w:t>
            </w:r>
          </w:p>
        </w:tc>
      </w:tr>
      <w:tr w:rsidR="001E41F3" w14:paraId="20ABDBAB" w14:textId="77777777" w:rsidTr="00547111">
        <w:tc>
          <w:tcPr>
            <w:tcW w:w="1843" w:type="dxa"/>
            <w:tcBorders>
              <w:left w:val="single" w:sz="4" w:space="0" w:color="auto"/>
            </w:tcBorders>
          </w:tcPr>
          <w:p w14:paraId="619B11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094BC1" w14:textId="77777777" w:rsidR="001E41F3" w:rsidRDefault="001E41F3">
            <w:pPr>
              <w:pStyle w:val="CRCoverPage"/>
              <w:spacing w:after="0"/>
              <w:rPr>
                <w:noProof/>
                <w:sz w:val="8"/>
                <w:szCs w:val="8"/>
              </w:rPr>
            </w:pPr>
          </w:p>
        </w:tc>
      </w:tr>
      <w:tr w:rsidR="001E41F3" w14:paraId="494354CB" w14:textId="77777777" w:rsidTr="00547111">
        <w:tc>
          <w:tcPr>
            <w:tcW w:w="1843" w:type="dxa"/>
            <w:tcBorders>
              <w:left w:val="single" w:sz="4" w:space="0" w:color="auto"/>
            </w:tcBorders>
          </w:tcPr>
          <w:p w14:paraId="7C16FD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0AAAB3" w14:textId="77777777" w:rsidR="001E41F3" w:rsidRDefault="00C226A3">
            <w:pPr>
              <w:pStyle w:val="CRCoverPage"/>
              <w:spacing w:after="0"/>
              <w:ind w:left="100"/>
              <w:rPr>
                <w:noProof/>
              </w:rPr>
            </w:pPr>
            <w:r>
              <w:rPr>
                <w:noProof/>
              </w:rPr>
              <w:t>Huawei</w:t>
            </w:r>
          </w:p>
        </w:tc>
      </w:tr>
      <w:tr w:rsidR="001E41F3" w14:paraId="4058CF60" w14:textId="77777777" w:rsidTr="00547111">
        <w:tc>
          <w:tcPr>
            <w:tcW w:w="1843" w:type="dxa"/>
            <w:tcBorders>
              <w:left w:val="single" w:sz="4" w:space="0" w:color="auto"/>
            </w:tcBorders>
          </w:tcPr>
          <w:p w14:paraId="3718B9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8A8D3A"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4E9E062C" w14:textId="77777777" w:rsidTr="00547111">
        <w:tc>
          <w:tcPr>
            <w:tcW w:w="1843" w:type="dxa"/>
            <w:tcBorders>
              <w:left w:val="single" w:sz="4" w:space="0" w:color="auto"/>
            </w:tcBorders>
          </w:tcPr>
          <w:p w14:paraId="2A185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15AD17" w14:textId="77777777" w:rsidR="001E41F3" w:rsidRDefault="001E41F3">
            <w:pPr>
              <w:pStyle w:val="CRCoverPage"/>
              <w:spacing w:after="0"/>
              <w:rPr>
                <w:noProof/>
                <w:sz w:val="8"/>
                <w:szCs w:val="8"/>
              </w:rPr>
            </w:pPr>
          </w:p>
        </w:tc>
      </w:tr>
      <w:tr w:rsidR="001E41F3" w14:paraId="76E88A2E" w14:textId="77777777" w:rsidTr="00547111">
        <w:tc>
          <w:tcPr>
            <w:tcW w:w="1843" w:type="dxa"/>
            <w:tcBorders>
              <w:left w:val="single" w:sz="4" w:space="0" w:color="auto"/>
            </w:tcBorders>
          </w:tcPr>
          <w:p w14:paraId="1F5FB6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E46C66" w14:textId="71E3B4D0" w:rsidR="001E41F3" w:rsidRDefault="000F3103">
            <w:pPr>
              <w:pStyle w:val="CRCoverPage"/>
              <w:spacing w:after="0"/>
              <w:ind w:left="100"/>
              <w:rPr>
                <w:noProof/>
              </w:rPr>
            </w:pPr>
            <w:r w:rsidRPr="000F3103">
              <w:rPr>
                <w:noProof/>
              </w:rPr>
              <w:t>NR_newRAT-Core</w:t>
            </w:r>
          </w:p>
        </w:tc>
        <w:tc>
          <w:tcPr>
            <w:tcW w:w="567" w:type="dxa"/>
            <w:tcBorders>
              <w:left w:val="nil"/>
            </w:tcBorders>
          </w:tcPr>
          <w:p w14:paraId="171F51A2" w14:textId="77777777" w:rsidR="001E41F3" w:rsidRDefault="001E41F3">
            <w:pPr>
              <w:pStyle w:val="CRCoverPage"/>
              <w:spacing w:after="0"/>
              <w:ind w:right="100"/>
              <w:rPr>
                <w:noProof/>
              </w:rPr>
            </w:pPr>
          </w:p>
        </w:tc>
        <w:tc>
          <w:tcPr>
            <w:tcW w:w="1417" w:type="dxa"/>
            <w:gridSpan w:val="3"/>
            <w:tcBorders>
              <w:left w:val="nil"/>
            </w:tcBorders>
          </w:tcPr>
          <w:p w14:paraId="278B7F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0E907" w14:textId="4722EA62" w:rsidR="001E41F3" w:rsidRDefault="00C226A3" w:rsidP="000F3103">
            <w:pPr>
              <w:pStyle w:val="CRCoverPage"/>
              <w:spacing w:after="0"/>
              <w:ind w:left="100"/>
              <w:rPr>
                <w:noProof/>
              </w:rPr>
            </w:pPr>
            <w:r>
              <w:rPr>
                <w:noProof/>
              </w:rPr>
              <w:t>2019-</w:t>
            </w:r>
            <w:r w:rsidR="00E01D55">
              <w:rPr>
                <w:noProof/>
              </w:rPr>
              <w:t>1</w:t>
            </w:r>
            <w:r w:rsidR="00A96A03">
              <w:rPr>
                <w:noProof/>
              </w:rPr>
              <w:t>1</w:t>
            </w:r>
            <w:r>
              <w:rPr>
                <w:noProof/>
              </w:rPr>
              <w:t>-</w:t>
            </w:r>
            <w:r w:rsidR="000F3103">
              <w:rPr>
                <w:noProof/>
              </w:rPr>
              <w:t>18</w:t>
            </w:r>
          </w:p>
        </w:tc>
      </w:tr>
      <w:tr w:rsidR="001E41F3" w14:paraId="17A7F116" w14:textId="77777777" w:rsidTr="00547111">
        <w:tc>
          <w:tcPr>
            <w:tcW w:w="1843" w:type="dxa"/>
            <w:tcBorders>
              <w:left w:val="single" w:sz="4" w:space="0" w:color="auto"/>
            </w:tcBorders>
          </w:tcPr>
          <w:p w14:paraId="520A0258" w14:textId="77777777" w:rsidR="001E41F3" w:rsidRDefault="001E41F3">
            <w:pPr>
              <w:pStyle w:val="CRCoverPage"/>
              <w:spacing w:after="0"/>
              <w:rPr>
                <w:b/>
                <w:i/>
                <w:noProof/>
                <w:sz w:val="8"/>
                <w:szCs w:val="8"/>
              </w:rPr>
            </w:pPr>
          </w:p>
        </w:tc>
        <w:tc>
          <w:tcPr>
            <w:tcW w:w="1986" w:type="dxa"/>
            <w:gridSpan w:val="4"/>
          </w:tcPr>
          <w:p w14:paraId="6508B8B7" w14:textId="77777777" w:rsidR="001E41F3" w:rsidRDefault="001E41F3">
            <w:pPr>
              <w:pStyle w:val="CRCoverPage"/>
              <w:spacing w:after="0"/>
              <w:rPr>
                <w:noProof/>
                <w:sz w:val="8"/>
                <w:szCs w:val="8"/>
              </w:rPr>
            </w:pPr>
          </w:p>
        </w:tc>
        <w:tc>
          <w:tcPr>
            <w:tcW w:w="2267" w:type="dxa"/>
            <w:gridSpan w:val="2"/>
          </w:tcPr>
          <w:p w14:paraId="1AA34104" w14:textId="77777777" w:rsidR="001E41F3" w:rsidRDefault="001E41F3">
            <w:pPr>
              <w:pStyle w:val="CRCoverPage"/>
              <w:spacing w:after="0"/>
              <w:rPr>
                <w:noProof/>
                <w:sz w:val="8"/>
                <w:szCs w:val="8"/>
              </w:rPr>
            </w:pPr>
          </w:p>
        </w:tc>
        <w:tc>
          <w:tcPr>
            <w:tcW w:w="1417" w:type="dxa"/>
            <w:gridSpan w:val="3"/>
          </w:tcPr>
          <w:p w14:paraId="0401E596" w14:textId="77777777" w:rsidR="001E41F3" w:rsidRDefault="001E41F3">
            <w:pPr>
              <w:pStyle w:val="CRCoverPage"/>
              <w:spacing w:after="0"/>
              <w:rPr>
                <w:noProof/>
                <w:sz w:val="8"/>
                <w:szCs w:val="8"/>
              </w:rPr>
            </w:pPr>
          </w:p>
        </w:tc>
        <w:tc>
          <w:tcPr>
            <w:tcW w:w="2127" w:type="dxa"/>
            <w:tcBorders>
              <w:right w:val="single" w:sz="4" w:space="0" w:color="auto"/>
            </w:tcBorders>
          </w:tcPr>
          <w:p w14:paraId="57D168A2" w14:textId="77777777" w:rsidR="001E41F3" w:rsidRDefault="001E41F3">
            <w:pPr>
              <w:pStyle w:val="CRCoverPage"/>
              <w:spacing w:after="0"/>
              <w:rPr>
                <w:noProof/>
                <w:sz w:val="8"/>
                <w:szCs w:val="8"/>
              </w:rPr>
            </w:pPr>
          </w:p>
        </w:tc>
      </w:tr>
      <w:tr w:rsidR="001E41F3" w14:paraId="3151AE5F" w14:textId="77777777" w:rsidTr="00547111">
        <w:trPr>
          <w:cantSplit/>
        </w:trPr>
        <w:tc>
          <w:tcPr>
            <w:tcW w:w="1843" w:type="dxa"/>
            <w:tcBorders>
              <w:left w:val="single" w:sz="4" w:space="0" w:color="auto"/>
            </w:tcBorders>
          </w:tcPr>
          <w:p w14:paraId="20D891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52409A" w14:textId="77777777" w:rsidR="001E41F3" w:rsidRDefault="00FB166B" w:rsidP="009E75F2">
            <w:pPr>
              <w:pStyle w:val="CRCoverPage"/>
              <w:spacing w:after="0"/>
              <w:ind w:right="-609"/>
              <w:rPr>
                <w:b/>
                <w:noProof/>
              </w:rPr>
            </w:pPr>
            <w:r>
              <w:rPr>
                <w:b/>
                <w:noProof/>
              </w:rPr>
              <w:t xml:space="preserve"> </w:t>
            </w:r>
            <w:r w:rsidR="009E75F2">
              <w:rPr>
                <w:b/>
                <w:noProof/>
              </w:rPr>
              <w:t>F</w:t>
            </w:r>
          </w:p>
        </w:tc>
        <w:tc>
          <w:tcPr>
            <w:tcW w:w="3402" w:type="dxa"/>
            <w:gridSpan w:val="5"/>
            <w:tcBorders>
              <w:left w:val="nil"/>
            </w:tcBorders>
          </w:tcPr>
          <w:p w14:paraId="018525C5" w14:textId="77777777" w:rsidR="001E41F3" w:rsidRDefault="001E41F3">
            <w:pPr>
              <w:pStyle w:val="CRCoverPage"/>
              <w:spacing w:after="0"/>
              <w:rPr>
                <w:noProof/>
              </w:rPr>
            </w:pPr>
          </w:p>
        </w:tc>
        <w:tc>
          <w:tcPr>
            <w:tcW w:w="1417" w:type="dxa"/>
            <w:gridSpan w:val="3"/>
            <w:tcBorders>
              <w:left w:val="nil"/>
            </w:tcBorders>
          </w:tcPr>
          <w:p w14:paraId="6C06B7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BBA264" w14:textId="16EEDC61" w:rsidR="001E41F3" w:rsidRDefault="000F3103" w:rsidP="00786AE5">
            <w:pPr>
              <w:pStyle w:val="CRCoverPage"/>
              <w:spacing w:after="0"/>
              <w:ind w:left="100"/>
              <w:rPr>
                <w:noProof/>
              </w:rPr>
            </w:pPr>
            <w:r w:rsidRPr="000F3103">
              <w:rPr>
                <w:noProof/>
              </w:rPr>
              <w:t>Rel-15</w:t>
            </w:r>
          </w:p>
        </w:tc>
      </w:tr>
      <w:tr w:rsidR="001E41F3" w14:paraId="61FF5B0F" w14:textId="77777777" w:rsidTr="00547111">
        <w:tc>
          <w:tcPr>
            <w:tcW w:w="1843" w:type="dxa"/>
            <w:tcBorders>
              <w:left w:val="single" w:sz="4" w:space="0" w:color="auto"/>
              <w:bottom w:val="single" w:sz="4" w:space="0" w:color="auto"/>
            </w:tcBorders>
          </w:tcPr>
          <w:p w14:paraId="259B3666" w14:textId="77777777" w:rsidR="001E41F3" w:rsidRDefault="001E41F3">
            <w:pPr>
              <w:pStyle w:val="CRCoverPage"/>
              <w:spacing w:after="0"/>
              <w:rPr>
                <w:b/>
                <w:i/>
                <w:noProof/>
              </w:rPr>
            </w:pPr>
          </w:p>
        </w:tc>
        <w:tc>
          <w:tcPr>
            <w:tcW w:w="4677" w:type="dxa"/>
            <w:gridSpan w:val="8"/>
            <w:tcBorders>
              <w:bottom w:val="single" w:sz="4" w:space="0" w:color="auto"/>
            </w:tcBorders>
          </w:tcPr>
          <w:p w14:paraId="4E82B0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0BF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B23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4C4C53" w14:textId="77777777" w:rsidTr="00547111">
        <w:tc>
          <w:tcPr>
            <w:tcW w:w="1843" w:type="dxa"/>
          </w:tcPr>
          <w:p w14:paraId="1C5528BE" w14:textId="77777777" w:rsidR="001E41F3" w:rsidRDefault="001E41F3">
            <w:pPr>
              <w:pStyle w:val="CRCoverPage"/>
              <w:spacing w:after="0"/>
              <w:rPr>
                <w:b/>
                <w:i/>
                <w:noProof/>
                <w:sz w:val="8"/>
                <w:szCs w:val="8"/>
              </w:rPr>
            </w:pPr>
          </w:p>
        </w:tc>
        <w:tc>
          <w:tcPr>
            <w:tcW w:w="7797" w:type="dxa"/>
            <w:gridSpan w:val="10"/>
          </w:tcPr>
          <w:p w14:paraId="0A08AFC8" w14:textId="77777777" w:rsidR="001E41F3" w:rsidRDefault="001E41F3">
            <w:pPr>
              <w:pStyle w:val="CRCoverPage"/>
              <w:spacing w:after="0"/>
              <w:rPr>
                <w:noProof/>
                <w:sz w:val="8"/>
                <w:szCs w:val="8"/>
              </w:rPr>
            </w:pPr>
          </w:p>
        </w:tc>
      </w:tr>
      <w:tr w:rsidR="006F6DA7" w14:paraId="007A2AF5" w14:textId="77777777" w:rsidTr="00547111">
        <w:tc>
          <w:tcPr>
            <w:tcW w:w="2694" w:type="dxa"/>
            <w:gridSpan w:val="2"/>
            <w:tcBorders>
              <w:top w:val="single" w:sz="4" w:space="0" w:color="auto"/>
              <w:left w:val="single" w:sz="4" w:space="0" w:color="auto"/>
            </w:tcBorders>
          </w:tcPr>
          <w:p w14:paraId="2C18B643"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180B3" w14:textId="6D1E0FA3" w:rsidR="00270B0D" w:rsidRDefault="009E75F2" w:rsidP="006E1023">
            <w:pPr>
              <w:pStyle w:val="CRCoverPage"/>
              <w:spacing w:after="0"/>
              <w:rPr>
                <w:noProof/>
                <w:lang w:eastAsia="zh-CN"/>
              </w:rPr>
            </w:pPr>
            <w:r>
              <w:rPr>
                <w:lang w:eastAsia="zh-CN"/>
              </w:rPr>
              <w:t xml:space="preserve">The source NG-RAN node </w:t>
            </w:r>
            <w:r w:rsidR="00270B0D">
              <w:rPr>
                <w:lang w:eastAsia="zh-CN"/>
              </w:rPr>
              <w:t>needs to</w:t>
            </w:r>
            <w:r>
              <w:rPr>
                <w:lang w:eastAsia="zh-CN"/>
              </w:rPr>
              <w:t xml:space="preserve"> calculate the KgNB* for the target NG-RAN based on the current KgNB, the target cell Iden</w:t>
            </w:r>
            <w:r w:rsidR="006E1023">
              <w:rPr>
                <w:lang w:eastAsia="zh-CN"/>
              </w:rPr>
              <w:t>tifier</w:t>
            </w:r>
            <w:r w:rsidR="00270B0D">
              <w:rPr>
                <w:lang w:eastAsia="zh-CN"/>
              </w:rPr>
              <w:t xml:space="preserve"> </w:t>
            </w:r>
            <w:r>
              <w:rPr>
                <w:lang w:eastAsia="zh-CN"/>
              </w:rPr>
              <w:t>and the ARFCN</w:t>
            </w:r>
            <w:r w:rsidR="00270B0D">
              <w:rPr>
                <w:lang w:eastAsia="zh-CN"/>
              </w:rPr>
              <w:t xml:space="preserve"> of target cell when receiving Retrieve UE Context Request message</w:t>
            </w:r>
            <w:r>
              <w:rPr>
                <w:lang w:eastAsia="zh-CN"/>
              </w:rPr>
              <w:t>.</w:t>
            </w:r>
            <w:r w:rsidRPr="00781D80">
              <w:rPr>
                <w:noProof/>
                <w:lang w:eastAsia="zh-CN"/>
              </w:rPr>
              <w:t xml:space="preserve"> </w:t>
            </w:r>
          </w:p>
          <w:p w14:paraId="0FFBAC26" w14:textId="587D96B2" w:rsidR="005E2269" w:rsidRDefault="005E2269" w:rsidP="006E1023">
            <w:pPr>
              <w:pStyle w:val="CRCoverPage"/>
              <w:spacing w:after="0"/>
              <w:rPr>
                <w:noProof/>
                <w:lang w:eastAsia="zh-CN"/>
              </w:rPr>
            </w:pPr>
            <w:r>
              <w:rPr>
                <w:noProof/>
                <w:lang w:eastAsia="zh-CN"/>
              </w:rPr>
              <w:t>Currently, t</w:t>
            </w:r>
            <w:r w:rsidR="002B66AA">
              <w:rPr>
                <w:noProof/>
                <w:lang w:eastAsia="zh-CN"/>
              </w:rPr>
              <w:t xml:space="preserve">he target ARFCN </w:t>
            </w:r>
            <w:r w:rsidR="00270B0D">
              <w:rPr>
                <w:noProof/>
                <w:lang w:eastAsia="zh-CN"/>
              </w:rPr>
              <w:t xml:space="preserve">of target cell </w:t>
            </w:r>
            <w:r w:rsidR="002B66AA">
              <w:rPr>
                <w:noProof/>
                <w:lang w:eastAsia="zh-CN"/>
              </w:rPr>
              <w:t>is</w:t>
            </w:r>
            <w:r w:rsidR="00270B0D">
              <w:rPr>
                <w:noProof/>
                <w:lang w:eastAsia="zh-CN"/>
              </w:rPr>
              <w:t xml:space="preserve"> still</w:t>
            </w:r>
            <w:r w:rsidR="002B66AA">
              <w:rPr>
                <w:noProof/>
                <w:lang w:eastAsia="zh-CN"/>
              </w:rPr>
              <w:t xml:space="preserve"> missing</w:t>
            </w:r>
            <w:r>
              <w:rPr>
                <w:noProof/>
                <w:lang w:eastAsia="zh-CN"/>
              </w:rPr>
              <w:t xml:space="preserve"> in the Retrieve UE Context Request message. </w:t>
            </w:r>
          </w:p>
          <w:p w14:paraId="4390EFB5" w14:textId="375D5EF2" w:rsidR="00270B0D" w:rsidRDefault="00270B0D" w:rsidP="006E1023">
            <w:pPr>
              <w:pStyle w:val="CRCoverPage"/>
              <w:spacing w:after="0"/>
              <w:rPr>
                <w:noProof/>
                <w:lang w:eastAsia="zh-CN"/>
              </w:rPr>
            </w:pPr>
            <w:r>
              <w:rPr>
                <w:noProof/>
                <w:lang w:eastAsia="zh-CN"/>
              </w:rPr>
              <w:t xml:space="preserve">There are two cases in which the source NG-RAN node may not be able to retrieve the ARFCN by the </w:t>
            </w:r>
            <w:r w:rsidR="00B07D2D">
              <w:rPr>
                <w:lang w:eastAsia="zh-CN"/>
              </w:rPr>
              <w:t>target cell Identifier</w:t>
            </w:r>
            <w:r>
              <w:rPr>
                <w:noProof/>
                <w:lang w:eastAsia="zh-CN"/>
              </w:rPr>
              <w:t>.</w:t>
            </w:r>
          </w:p>
          <w:p w14:paraId="14103B4A" w14:textId="204A6563" w:rsidR="00B07D2D" w:rsidRDefault="00B07D2D" w:rsidP="00B07D2D">
            <w:pPr>
              <w:pStyle w:val="CRCoverPage"/>
              <w:numPr>
                <w:ilvl w:val="0"/>
                <w:numId w:val="2"/>
              </w:numPr>
              <w:spacing w:after="0"/>
              <w:rPr>
                <w:noProof/>
                <w:lang w:eastAsia="zh-CN"/>
              </w:rPr>
            </w:pPr>
            <w:r>
              <w:rPr>
                <w:noProof/>
                <w:lang w:eastAsia="zh-CN"/>
              </w:rPr>
              <w:t>If a target</w:t>
            </w:r>
            <w:r w:rsidR="005E2269">
              <w:rPr>
                <w:noProof/>
                <w:lang w:eastAsia="zh-CN"/>
              </w:rPr>
              <w:t xml:space="preserve"> NR cell support</w:t>
            </w:r>
            <w:r>
              <w:rPr>
                <w:noProof/>
                <w:lang w:eastAsia="zh-CN"/>
              </w:rPr>
              <w:t>s</w:t>
            </w:r>
            <w:r w:rsidR="005E2269">
              <w:rPr>
                <w:noProof/>
                <w:lang w:eastAsia="zh-CN"/>
              </w:rPr>
              <w:t xml:space="preserve"> multiple SSBs </w:t>
            </w:r>
            <w:r>
              <w:rPr>
                <w:noProof/>
                <w:lang w:eastAsia="zh-CN"/>
              </w:rPr>
              <w:t>on different ARFCN with a single NCGI (i.e., more than one SSB on different ARFCN bradcasts the same NCGI)</w:t>
            </w:r>
            <w:r w:rsidR="005E2269">
              <w:rPr>
                <w:noProof/>
                <w:lang w:eastAsia="zh-CN"/>
              </w:rPr>
              <w:t>. In this case, the source NG-RAN node cannot know from which ARFCN the UE connects.</w:t>
            </w:r>
          </w:p>
          <w:p w14:paraId="15F67F89" w14:textId="261F3AA2" w:rsidR="009841E4" w:rsidRDefault="005E2269" w:rsidP="00B07D2D">
            <w:pPr>
              <w:pStyle w:val="CRCoverPage"/>
              <w:numPr>
                <w:ilvl w:val="0"/>
                <w:numId w:val="2"/>
              </w:numPr>
              <w:spacing w:after="0"/>
              <w:rPr>
                <w:noProof/>
                <w:lang w:eastAsia="zh-CN"/>
              </w:rPr>
            </w:pPr>
            <w:r>
              <w:rPr>
                <w:noProof/>
                <w:lang w:eastAsia="zh-CN"/>
              </w:rPr>
              <w:t xml:space="preserve">Besides, </w:t>
            </w:r>
            <w:r w:rsidR="00B07D2D">
              <w:rPr>
                <w:noProof/>
                <w:lang w:eastAsia="zh-CN"/>
              </w:rPr>
              <w:t xml:space="preserve">with Xn setup messge size limitation solution which will be agreed, it is very likely that </w:t>
            </w:r>
            <w:r>
              <w:rPr>
                <w:noProof/>
                <w:lang w:eastAsia="zh-CN"/>
              </w:rPr>
              <w:t xml:space="preserve">the source NG-RAN node doesn’t store all the neighbour cells </w:t>
            </w:r>
            <w:r w:rsidR="00B07D2D">
              <w:rPr>
                <w:noProof/>
                <w:lang w:eastAsia="zh-CN"/>
              </w:rPr>
              <w:t>of the peer node on</w:t>
            </w:r>
            <w:r>
              <w:rPr>
                <w:noProof/>
                <w:lang w:eastAsia="zh-CN"/>
              </w:rPr>
              <w:t xml:space="preserve"> </w:t>
            </w:r>
            <w:r w:rsidR="00B07D2D">
              <w:rPr>
                <w:noProof/>
                <w:lang w:eastAsia="zh-CN"/>
              </w:rPr>
              <w:t xml:space="preserve">the </w:t>
            </w:r>
            <w:r>
              <w:rPr>
                <w:noProof/>
                <w:lang w:eastAsia="zh-CN"/>
              </w:rPr>
              <w:t>Xn interface, there is no information for the source NG-RAN to know the ARFCN</w:t>
            </w:r>
            <w:r w:rsidR="00B07D2D">
              <w:rPr>
                <w:noProof/>
                <w:lang w:eastAsia="zh-CN"/>
              </w:rPr>
              <w:t xml:space="preserve"> of the target cell</w:t>
            </w:r>
            <w:r>
              <w:rPr>
                <w:noProof/>
                <w:lang w:eastAsia="zh-CN"/>
              </w:rPr>
              <w:t>.</w:t>
            </w:r>
          </w:p>
          <w:p w14:paraId="4B150553" w14:textId="3F828A5B" w:rsidR="005E2269" w:rsidRPr="00781D80" w:rsidRDefault="005E2269" w:rsidP="00B07D2D">
            <w:pPr>
              <w:pStyle w:val="CRCoverPage"/>
              <w:spacing w:after="0"/>
              <w:rPr>
                <w:noProof/>
                <w:lang w:eastAsia="zh-CN"/>
              </w:rPr>
            </w:pPr>
            <w:r>
              <w:rPr>
                <w:rFonts w:hint="eastAsia"/>
                <w:noProof/>
                <w:lang w:eastAsia="zh-CN"/>
              </w:rPr>
              <w:t xml:space="preserve">In the above cases, the source NG-RAN node may </w:t>
            </w:r>
            <w:r w:rsidR="00B07D2D">
              <w:rPr>
                <w:noProof/>
                <w:lang w:eastAsia="zh-CN"/>
              </w:rPr>
              <w:t xml:space="preserve">not be able to </w:t>
            </w:r>
            <w:r>
              <w:rPr>
                <w:rFonts w:hint="eastAsia"/>
                <w:noProof/>
                <w:lang w:eastAsia="zh-CN"/>
              </w:rPr>
              <w:t>calc</w:t>
            </w:r>
            <w:r>
              <w:rPr>
                <w:noProof/>
                <w:lang w:eastAsia="zh-CN"/>
              </w:rPr>
              <w:t xml:space="preserve">ulate </w:t>
            </w:r>
            <w:r w:rsidR="00B07D2D">
              <w:rPr>
                <w:noProof/>
                <w:lang w:eastAsia="zh-CN"/>
              </w:rPr>
              <w:t>the</w:t>
            </w:r>
            <w:r>
              <w:rPr>
                <w:noProof/>
                <w:lang w:eastAsia="zh-CN"/>
              </w:rPr>
              <w:t xml:space="preserve"> KgNB*</w:t>
            </w:r>
            <w:r w:rsidR="00B07D2D">
              <w:rPr>
                <w:noProof/>
                <w:lang w:eastAsia="zh-CN"/>
              </w:rPr>
              <w:t xml:space="preserve"> and cause Retrieve UE Context failure</w:t>
            </w:r>
            <w:r>
              <w:rPr>
                <w:noProof/>
                <w:lang w:eastAsia="zh-CN"/>
              </w:rPr>
              <w:t>.</w:t>
            </w:r>
          </w:p>
        </w:tc>
      </w:tr>
      <w:tr w:rsidR="006F6DA7" w14:paraId="237EF937" w14:textId="77777777" w:rsidTr="00547111">
        <w:tc>
          <w:tcPr>
            <w:tcW w:w="2694" w:type="dxa"/>
            <w:gridSpan w:val="2"/>
            <w:tcBorders>
              <w:left w:val="single" w:sz="4" w:space="0" w:color="auto"/>
            </w:tcBorders>
          </w:tcPr>
          <w:p w14:paraId="69CE9866" w14:textId="77777777" w:rsidR="006F6DA7" w:rsidRDefault="006F6DA7" w:rsidP="006F6DA7">
            <w:pPr>
              <w:pStyle w:val="CRCoverPage"/>
              <w:spacing w:after="0"/>
              <w:rPr>
                <w:b/>
                <w:i/>
                <w:noProof/>
                <w:sz w:val="8"/>
                <w:szCs w:val="8"/>
                <w:lang w:eastAsia="zh-CN"/>
              </w:rPr>
            </w:pPr>
          </w:p>
        </w:tc>
        <w:tc>
          <w:tcPr>
            <w:tcW w:w="6946" w:type="dxa"/>
            <w:gridSpan w:val="9"/>
            <w:tcBorders>
              <w:right w:val="single" w:sz="4" w:space="0" w:color="auto"/>
            </w:tcBorders>
          </w:tcPr>
          <w:p w14:paraId="35B95F04" w14:textId="77777777" w:rsidR="006F6DA7" w:rsidRDefault="006F6DA7" w:rsidP="006F6DA7">
            <w:pPr>
              <w:pStyle w:val="CRCoverPage"/>
              <w:spacing w:after="0"/>
              <w:rPr>
                <w:noProof/>
                <w:sz w:val="8"/>
                <w:szCs w:val="8"/>
                <w:lang w:eastAsia="zh-CN"/>
              </w:rPr>
            </w:pPr>
          </w:p>
        </w:tc>
      </w:tr>
      <w:tr w:rsidR="006F6DA7" w14:paraId="29745E65" w14:textId="77777777" w:rsidTr="00547111">
        <w:tc>
          <w:tcPr>
            <w:tcW w:w="2694" w:type="dxa"/>
            <w:gridSpan w:val="2"/>
            <w:tcBorders>
              <w:left w:val="single" w:sz="4" w:space="0" w:color="auto"/>
            </w:tcBorders>
          </w:tcPr>
          <w:p w14:paraId="592B87DF"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86E7E" w14:textId="77777777" w:rsidR="00FB166B" w:rsidRDefault="00786AE5" w:rsidP="008D0CB4">
            <w:pPr>
              <w:spacing w:after="0"/>
              <w:rPr>
                <w:rFonts w:ascii="Arial" w:eastAsia="宋体" w:hAnsi="Arial"/>
                <w:noProof/>
                <w:lang w:eastAsia="zh-CN"/>
              </w:rPr>
            </w:pPr>
            <w:r w:rsidRPr="00353DCB">
              <w:rPr>
                <w:rFonts w:ascii="Arial" w:eastAsia="宋体" w:hAnsi="Arial"/>
                <w:noProof/>
                <w:lang w:eastAsia="zh-CN"/>
              </w:rPr>
              <w:t xml:space="preserve">Add the </w:t>
            </w:r>
            <w:r w:rsidR="009E75F2">
              <w:rPr>
                <w:rFonts w:ascii="Arial" w:eastAsia="宋体" w:hAnsi="Arial"/>
                <w:noProof/>
                <w:lang w:eastAsia="zh-CN"/>
              </w:rPr>
              <w:t>target ARFCN in the Retrieve UE Context Request message</w:t>
            </w:r>
            <w:r w:rsidR="008D0CB4">
              <w:rPr>
                <w:rFonts w:ascii="Arial" w:eastAsia="宋体" w:hAnsi="Arial"/>
                <w:noProof/>
                <w:lang w:eastAsia="zh-CN"/>
              </w:rPr>
              <w:t>.</w:t>
            </w:r>
          </w:p>
          <w:p w14:paraId="2AB31012" w14:textId="77777777" w:rsidR="00AC4048" w:rsidRDefault="00AC4048" w:rsidP="00AC4048">
            <w:pPr>
              <w:pStyle w:val="CRCoverPage"/>
              <w:spacing w:after="0"/>
              <w:rPr>
                <w:b/>
                <w:noProof/>
                <w:u w:val="single"/>
              </w:rPr>
            </w:pPr>
          </w:p>
          <w:p w14:paraId="72D32EB0" w14:textId="327C5F60" w:rsidR="00AC4048" w:rsidRDefault="00AC4048" w:rsidP="00AC4048">
            <w:pPr>
              <w:pStyle w:val="CRCoverPage"/>
              <w:spacing w:after="0"/>
              <w:rPr>
                <w:b/>
                <w:noProof/>
                <w:u w:val="single"/>
              </w:rPr>
            </w:pPr>
            <w:r w:rsidRPr="004B3B88">
              <w:rPr>
                <w:b/>
                <w:noProof/>
                <w:u w:val="single"/>
              </w:rPr>
              <w:t>Impact Analysis:</w:t>
            </w:r>
          </w:p>
          <w:p w14:paraId="2156EA1C" w14:textId="77777777" w:rsidR="00AC4048" w:rsidRPr="004B3B88" w:rsidRDefault="00AC4048" w:rsidP="00AC4048">
            <w:pPr>
              <w:pStyle w:val="CRCoverPage"/>
              <w:spacing w:after="0"/>
              <w:rPr>
                <w:b/>
                <w:noProof/>
                <w:u w:val="single"/>
              </w:rPr>
            </w:pPr>
          </w:p>
          <w:p w14:paraId="1E60040C" w14:textId="77777777" w:rsidR="00AC4048" w:rsidRDefault="00AC4048" w:rsidP="00AC4048">
            <w:pPr>
              <w:pStyle w:val="CRCoverPage"/>
              <w:spacing w:after="0"/>
              <w:rPr>
                <w:noProof/>
              </w:rPr>
            </w:pPr>
            <w:r>
              <w:rPr>
                <w:noProof/>
              </w:rPr>
              <w:t xml:space="preserve">This CR has isolated impact with the previous version of the specification (same release) </w:t>
            </w:r>
          </w:p>
          <w:p w14:paraId="64880BF6" w14:textId="77777777" w:rsidR="00AC4048" w:rsidRDefault="00AC4048" w:rsidP="00AC4048">
            <w:pPr>
              <w:pStyle w:val="CRCoverPage"/>
              <w:spacing w:after="0"/>
              <w:rPr>
                <w:noProof/>
              </w:rPr>
            </w:pPr>
            <w:r>
              <w:rPr>
                <w:noProof/>
              </w:rPr>
              <w:t xml:space="preserve">This CR has no impact under functional point of view. </w:t>
            </w:r>
          </w:p>
          <w:p w14:paraId="3C83DAF9" w14:textId="2EA6599B" w:rsidR="009841E4" w:rsidRDefault="00AC4048" w:rsidP="00AC4048">
            <w:pPr>
              <w:pStyle w:val="CRCoverPage"/>
              <w:spacing w:after="0"/>
              <w:rPr>
                <w:noProof/>
                <w:lang w:eastAsia="zh-CN"/>
              </w:rPr>
            </w:pPr>
            <w:r>
              <w:rPr>
                <w:noProof/>
              </w:rPr>
              <w:t>The impact can be considered isolated.</w:t>
            </w:r>
          </w:p>
        </w:tc>
      </w:tr>
      <w:tr w:rsidR="006F6DA7" w14:paraId="0C8B2ED7" w14:textId="77777777" w:rsidTr="00547111">
        <w:tc>
          <w:tcPr>
            <w:tcW w:w="2694" w:type="dxa"/>
            <w:gridSpan w:val="2"/>
            <w:tcBorders>
              <w:left w:val="single" w:sz="4" w:space="0" w:color="auto"/>
            </w:tcBorders>
          </w:tcPr>
          <w:p w14:paraId="70561DA8"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2BCB57C" w14:textId="77777777" w:rsidR="006F6DA7" w:rsidRDefault="006F6DA7" w:rsidP="006F6DA7">
            <w:pPr>
              <w:pStyle w:val="CRCoverPage"/>
              <w:spacing w:after="0"/>
              <w:rPr>
                <w:noProof/>
                <w:sz w:val="8"/>
                <w:szCs w:val="8"/>
              </w:rPr>
            </w:pPr>
          </w:p>
        </w:tc>
      </w:tr>
      <w:tr w:rsidR="006F6DA7" w14:paraId="403B2032" w14:textId="77777777" w:rsidTr="00547111">
        <w:tc>
          <w:tcPr>
            <w:tcW w:w="2694" w:type="dxa"/>
            <w:gridSpan w:val="2"/>
            <w:tcBorders>
              <w:left w:val="single" w:sz="4" w:space="0" w:color="auto"/>
              <w:bottom w:val="single" w:sz="4" w:space="0" w:color="auto"/>
            </w:tcBorders>
          </w:tcPr>
          <w:p w14:paraId="5290AAF2"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AF2A3" w14:textId="4E69C617" w:rsidR="006F6DA7" w:rsidRDefault="00B07D2D" w:rsidP="002B66AA">
            <w:pPr>
              <w:pStyle w:val="CRCoverPage"/>
              <w:spacing w:after="0"/>
              <w:rPr>
                <w:noProof/>
              </w:rPr>
            </w:pPr>
            <w:r>
              <w:rPr>
                <w:noProof/>
                <w:lang w:eastAsia="zh-CN"/>
              </w:rPr>
              <w:t>T</w:t>
            </w:r>
            <w:r>
              <w:rPr>
                <w:rFonts w:hint="eastAsia"/>
                <w:noProof/>
                <w:lang w:eastAsia="zh-CN"/>
              </w:rPr>
              <w:t xml:space="preserve">he source NG-RAN node may </w:t>
            </w:r>
            <w:r>
              <w:rPr>
                <w:noProof/>
                <w:lang w:eastAsia="zh-CN"/>
              </w:rPr>
              <w:t xml:space="preserve">not be able to </w:t>
            </w:r>
            <w:r>
              <w:rPr>
                <w:rFonts w:hint="eastAsia"/>
                <w:noProof/>
                <w:lang w:eastAsia="zh-CN"/>
              </w:rPr>
              <w:t>calc</w:t>
            </w:r>
            <w:r>
              <w:rPr>
                <w:noProof/>
                <w:lang w:eastAsia="zh-CN"/>
              </w:rPr>
              <w:t>ulate the KgNB* and cause Retrieve UE Context failure in some cases.</w:t>
            </w:r>
          </w:p>
        </w:tc>
      </w:tr>
      <w:tr w:rsidR="006F6DA7" w14:paraId="061FA341" w14:textId="77777777" w:rsidTr="00547111">
        <w:tc>
          <w:tcPr>
            <w:tcW w:w="2694" w:type="dxa"/>
            <w:gridSpan w:val="2"/>
          </w:tcPr>
          <w:p w14:paraId="374EF4DB" w14:textId="77777777" w:rsidR="006F6DA7" w:rsidRDefault="006F6DA7" w:rsidP="006F6DA7">
            <w:pPr>
              <w:pStyle w:val="CRCoverPage"/>
              <w:spacing w:after="0"/>
              <w:rPr>
                <w:b/>
                <w:i/>
                <w:noProof/>
                <w:sz w:val="8"/>
                <w:szCs w:val="8"/>
              </w:rPr>
            </w:pPr>
          </w:p>
        </w:tc>
        <w:tc>
          <w:tcPr>
            <w:tcW w:w="6946" w:type="dxa"/>
            <w:gridSpan w:val="9"/>
          </w:tcPr>
          <w:p w14:paraId="6B145577" w14:textId="77777777" w:rsidR="006F6DA7" w:rsidRDefault="006F6DA7" w:rsidP="006F6DA7">
            <w:pPr>
              <w:pStyle w:val="CRCoverPage"/>
              <w:spacing w:after="0"/>
              <w:rPr>
                <w:noProof/>
                <w:sz w:val="8"/>
                <w:szCs w:val="8"/>
              </w:rPr>
            </w:pPr>
          </w:p>
        </w:tc>
      </w:tr>
      <w:tr w:rsidR="006F6DA7" w14:paraId="6EC5B9BF" w14:textId="77777777" w:rsidTr="00547111">
        <w:tc>
          <w:tcPr>
            <w:tcW w:w="2694" w:type="dxa"/>
            <w:gridSpan w:val="2"/>
            <w:tcBorders>
              <w:top w:val="single" w:sz="4" w:space="0" w:color="auto"/>
              <w:left w:val="single" w:sz="4" w:space="0" w:color="auto"/>
            </w:tcBorders>
          </w:tcPr>
          <w:p w14:paraId="06C6B32F"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D4B8E4" w14:textId="6F8E818B" w:rsidR="006F6DA7" w:rsidRDefault="00FA5C92" w:rsidP="00267BBE">
            <w:pPr>
              <w:pStyle w:val="CRCoverPage"/>
              <w:spacing w:after="0"/>
              <w:ind w:left="100"/>
              <w:rPr>
                <w:noProof/>
                <w:lang w:eastAsia="zh-CN"/>
              </w:rPr>
            </w:pPr>
            <w:r>
              <w:rPr>
                <w:noProof/>
                <w:lang w:eastAsia="zh-CN"/>
              </w:rPr>
              <w:t xml:space="preserve">9.1.1.8, 9.2.2.X(new), </w:t>
            </w:r>
            <w:r w:rsidR="00267BBE">
              <w:rPr>
                <w:noProof/>
                <w:lang w:eastAsia="zh-CN"/>
              </w:rPr>
              <w:t>ASN.1</w:t>
            </w:r>
          </w:p>
        </w:tc>
      </w:tr>
      <w:tr w:rsidR="006F6DA7" w14:paraId="78772473" w14:textId="77777777" w:rsidTr="00547111">
        <w:tc>
          <w:tcPr>
            <w:tcW w:w="2694" w:type="dxa"/>
            <w:gridSpan w:val="2"/>
            <w:tcBorders>
              <w:left w:val="single" w:sz="4" w:space="0" w:color="auto"/>
            </w:tcBorders>
          </w:tcPr>
          <w:p w14:paraId="3273DA0F"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1814D17" w14:textId="77777777" w:rsidR="006F6DA7" w:rsidRDefault="006F6DA7" w:rsidP="006F6DA7">
            <w:pPr>
              <w:pStyle w:val="CRCoverPage"/>
              <w:spacing w:after="0"/>
              <w:rPr>
                <w:noProof/>
                <w:sz w:val="8"/>
                <w:szCs w:val="8"/>
              </w:rPr>
            </w:pPr>
          </w:p>
        </w:tc>
      </w:tr>
      <w:tr w:rsidR="006F6DA7" w14:paraId="0EE03E01" w14:textId="77777777" w:rsidTr="00547111">
        <w:tc>
          <w:tcPr>
            <w:tcW w:w="2694" w:type="dxa"/>
            <w:gridSpan w:val="2"/>
            <w:tcBorders>
              <w:left w:val="single" w:sz="4" w:space="0" w:color="auto"/>
            </w:tcBorders>
          </w:tcPr>
          <w:p w14:paraId="0DBE395B"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B08FC"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49CD7" w14:textId="77777777" w:rsidR="006F6DA7" w:rsidRDefault="006F6DA7" w:rsidP="006F6DA7">
            <w:pPr>
              <w:pStyle w:val="CRCoverPage"/>
              <w:spacing w:after="0"/>
              <w:jc w:val="center"/>
              <w:rPr>
                <w:b/>
                <w:caps/>
                <w:noProof/>
              </w:rPr>
            </w:pPr>
            <w:r>
              <w:rPr>
                <w:b/>
                <w:caps/>
                <w:noProof/>
              </w:rPr>
              <w:t>N</w:t>
            </w:r>
          </w:p>
        </w:tc>
        <w:tc>
          <w:tcPr>
            <w:tcW w:w="2977" w:type="dxa"/>
            <w:gridSpan w:val="4"/>
          </w:tcPr>
          <w:p w14:paraId="0381B029"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4FD662" w14:textId="77777777" w:rsidR="006F6DA7" w:rsidRDefault="006F6DA7" w:rsidP="006F6DA7">
            <w:pPr>
              <w:pStyle w:val="CRCoverPage"/>
              <w:spacing w:after="0"/>
              <w:ind w:left="99"/>
              <w:rPr>
                <w:noProof/>
              </w:rPr>
            </w:pPr>
          </w:p>
        </w:tc>
      </w:tr>
      <w:tr w:rsidR="006F6DA7" w14:paraId="6F443ED1" w14:textId="77777777" w:rsidTr="00547111">
        <w:tc>
          <w:tcPr>
            <w:tcW w:w="2694" w:type="dxa"/>
            <w:gridSpan w:val="2"/>
            <w:tcBorders>
              <w:left w:val="single" w:sz="4" w:space="0" w:color="auto"/>
            </w:tcBorders>
          </w:tcPr>
          <w:p w14:paraId="4BB75C04" w14:textId="77777777" w:rsidR="006F6DA7" w:rsidRDefault="006F6DA7" w:rsidP="006F6DA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51F35F"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26F42" w14:textId="77777777" w:rsidR="006F6DA7" w:rsidRDefault="008D0CB4"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7DA31874"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E2667" w14:textId="77777777" w:rsidR="006F6DA7" w:rsidRDefault="006F6DA7" w:rsidP="006F6DA7">
            <w:pPr>
              <w:pStyle w:val="CRCoverPage"/>
              <w:spacing w:after="0"/>
              <w:ind w:left="99"/>
              <w:rPr>
                <w:noProof/>
              </w:rPr>
            </w:pPr>
            <w:r>
              <w:rPr>
                <w:noProof/>
              </w:rPr>
              <w:t xml:space="preserve">TS/TR ... CR ... </w:t>
            </w:r>
          </w:p>
        </w:tc>
      </w:tr>
      <w:tr w:rsidR="006F6DA7" w14:paraId="337C5985" w14:textId="77777777" w:rsidTr="00547111">
        <w:tc>
          <w:tcPr>
            <w:tcW w:w="2694" w:type="dxa"/>
            <w:gridSpan w:val="2"/>
            <w:tcBorders>
              <w:left w:val="single" w:sz="4" w:space="0" w:color="auto"/>
            </w:tcBorders>
          </w:tcPr>
          <w:p w14:paraId="282ACC71"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F1CFEA"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1F4B6" w14:textId="77777777" w:rsidR="006F6DA7" w:rsidRDefault="008D0CB4"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32D5C681"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D1B47" w14:textId="77777777" w:rsidR="006F6DA7" w:rsidRDefault="006F6DA7" w:rsidP="006F6DA7">
            <w:pPr>
              <w:pStyle w:val="CRCoverPage"/>
              <w:spacing w:after="0"/>
              <w:ind w:left="99"/>
              <w:rPr>
                <w:noProof/>
              </w:rPr>
            </w:pPr>
            <w:r>
              <w:rPr>
                <w:noProof/>
              </w:rPr>
              <w:t xml:space="preserve">TS/TR ... CR ... </w:t>
            </w:r>
          </w:p>
        </w:tc>
      </w:tr>
      <w:tr w:rsidR="006F6DA7" w14:paraId="4B581E81" w14:textId="77777777" w:rsidTr="00547111">
        <w:tc>
          <w:tcPr>
            <w:tcW w:w="2694" w:type="dxa"/>
            <w:gridSpan w:val="2"/>
            <w:tcBorders>
              <w:left w:val="single" w:sz="4" w:space="0" w:color="auto"/>
            </w:tcBorders>
          </w:tcPr>
          <w:p w14:paraId="44831E48"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2D7743"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52DA3" w14:textId="77777777" w:rsidR="006F6DA7" w:rsidRDefault="008D0CB4"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34F4C06D"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86D2F7" w14:textId="77777777" w:rsidR="006F6DA7" w:rsidRDefault="006F6DA7" w:rsidP="006F6DA7">
            <w:pPr>
              <w:pStyle w:val="CRCoverPage"/>
              <w:spacing w:after="0"/>
              <w:ind w:left="99"/>
              <w:rPr>
                <w:noProof/>
              </w:rPr>
            </w:pPr>
            <w:r>
              <w:rPr>
                <w:noProof/>
              </w:rPr>
              <w:t xml:space="preserve">TS/TR ... CR ... </w:t>
            </w:r>
          </w:p>
        </w:tc>
      </w:tr>
      <w:tr w:rsidR="006F6DA7" w14:paraId="141428EC" w14:textId="77777777" w:rsidTr="008863B9">
        <w:tc>
          <w:tcPr>
            <w:tcW w:w="2694" w:type="dxa"/>
            <w:gridSpan w:val="2"/>
            <w:tcBorders>
              <w:left w:val="single" w:sz="4" w:space="0" w:color="auto"/>
            </w:tcBorders>
          </w:tcPr>
          <w:p w14:paraId="0E970D5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53E85BBC" w14:textId="77777777" w:rsidR="006F6DA7" w:rsidRDefault="006F6DA7" w:rsidP="006F6DA7">
            <w:pPr>
              <w:pStyle w:val="CRCoverPage"/>
              <w:spacing w:after="0"/>
              <w:rPr>
                <w:noProof/>
              </w:rPr>
            </w:pPr>
          </w:p>
        </w:tc>
      </w:tr>
      <w:tr w:rsidR="006F6DA7" w14:paraId="61A0B2D0" w14:textId="77777777" w:rsidTr="008863B9">
        <w:tc>
          <w:tcPr>
            <w:tcW w:w="2694" w:type="dxa"/>
            <w:gridSpan w:val="2"/>
            <w:tcBorders>
              <w:left w:val="single" w:sz="4" w:space="0" w:color="auto"/>
              <w:bottom w:val="single" w:sz="4" w:space="0" w:color="auto"/>
            </w:tcBorders>
          </w:tcPr>
          <w:p w14:paraId="64728F3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2F7E" w14:textId="77777777" w:rsidR="006F6DA7" w:rsidRDefault="006F6DA7" w:rsidP="00D00B40">
            <w:pPr>
              <w:pStyle w:val="CRCoverPage"/>
              <w:spacing w:after="0"/>
              <w:ind w:left="100"/>
              <w:rPr>
                <w:noProof/>
              </w:rPr>
            </w:pPr>
          </w:p>
        </w:tc>
      </w:tr>
      <w:tr w:rsidR="006F6DA7" w:rsidRPr="008863B9" w14:paraId="3F8AB197" w14:textId="77777777" w:rsidTr="008863B9">
        <w:tc>
          <w:tcPr>
            <w:tcW w:w="2694" w:type="dxa"/>
            <w:gridSpan w:val="2"/>
            <w:tcBorders>
              <w:top w:val="single" w:sz="4" w:space="0" w:color="auto"/>
              <w:bottom w:val="single" w:sz="4" w:space="0" w:color="auto"/>
            </w:tcBorders>
          </w:tcPr>
          <w:p w14:paraId="6CF8BEAF"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DB839B6" w14:textId="77777777" w:rsidR="006F6DA7" w:rsidRPr="008863B9" w:rsidRDefault="006F6DA7" w:rsidP="006F6DA7">
            <w:pPr>
              <w:pStyle w:val="CRCoverPage"/>
              <w:spacing w:after="0"/>
              <w:ind w:left="100"/>
              <w:rPr>
                <w:noProof/>
                <w:sz w:val="8"/>
                <w:szCs w:val="8"/>
              </w:rPr>
            </w:pPr>
          </w:p>
        </w:tc>
      </w:tr>
      <w:tr w:rsidR="006F6DA7" w14:paraId="777DECAD" w14:textId="77777777" w:rsidTr="008863B9">
        <w:tc>
          <w:tcPr>
            <w:tcW w:w="2694" w:type="dxa"/>
            <w:gridSpan w:val="2"/>
            <w:tcBorders>
              <w:top w:val="single" w:sz="4" w:space="0" w:color="auto"/>
              <w:left w:val="single" w:sz="4" w:space="0" w:color="auto"/>
              <w:bottom w:val="single" w:sz="4" w:space="0" w:color="auto"/>
            </w:tcBorders>
          </w:tcPr>
          <w:p w14:paraId="46CBC9B8"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665D9" w14:textId="77777777" w:rsidR="006F6DA7" w:rsidRDefault="006F6DA7" w:rsidP="00542B76">
            <w:pPr>
              <w:pStyle w:val="CRCoverPage"/>
              <w:spacing w:after="0"/>
              <w:ind w:left="100"/>
              <w:rPr>
                <w:noProof/>
              </w:rPr>
            </w:pPr>
          </w:p>
        </w:tc>
      </w:tr>
    </w:tbl>
    <w:p w14:paraId="34EDA78D" w14:textId="3C2D849B" w:rsidR="00564D71" w:rsidRDefault="00564D71">
      <w:pPr>
        <w:pStyle w:val="CRCoverPage"/>
        <w:spacing w:after="0"/>
        <w:rPr>
          <w:noProof/>
          <w:sz w:val="8"/>
          <w:szCs w:val="8"/>
        </w:rPr>
      </w:pPr>
    </w:p>
    <w:p w14:paraId="3944F9FD" w14:textId="77777777" w:rsidR="00564D71" w:rsidRDefault="00564D71">
      <w:pPr>
        <w:spacing w:after="0"/>
        <w:rPr>
          <w:rFonts w:ascii="Arial" w:hAnsi="Arial"/>
          <w:noProof/>
          <w:sz w:val="8"/>
          <w:szCs w:val="8"/>
        </w:rPr>
      </w:pPr>
      <w:r>
        <w:rPr>
          <w:noProof/>
          <w:sz w:val="8"/>
          <w:szCs w:val="8"/>
        </w:rPr>
        <w:br w:type="page"/>
      </w:r>
    </w:p>
    <w:p w14:paraId="0CD756E7" w14:textId="77777777" w:rsidR="001E41F3" w:rsidRDefault="001E41F3">
      <w:pPr>
        <w:pStyle w:val="CRCoverPage"/>
        <w:spacing w:after="0"/>
        <w:rPr>
          <w:noProof/>
          <w:sz w:val="8"/>
          <w:szCs w:val="8"/>
        </w:rPr>
      </w:pPr>
      <w:bookmarkStart w:id="2" w:name="_GoBack"/>
      <w:bookmarkEnd w:id="2"/>
    </w:p>
    <w:p w14:paraId="1E727B24" w14:textId="77777777" w:rsidR="001309EF" w:rsidRPr="001309EF" w:rsidRDefault="001309EF" w:rsidP="001309E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 w:name="_Toc20955187"/>
      <w:r w:rsidRPr="001309EF">
        <w:rPr>
          <w:i/>
          <w:lang w:eastAsia="ja-JP"/>
        </w:rPr>
        <w:t>Start of the change</w:t>
      </w:r>
    </w:p>
    <w:p w14:paraId="28EAD6B1" w14:textId="77777777" w:rsidR="002225A3" w:rsidRPr="002225A3" w:rsidRDefault="002225A3" w:rsidP="002225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2225A3">
        <w:rPr>
          <w:rFonts w:ascii="Arial" w:eastAsia="宋体" w:hAnsi="Arial"/>
          <w:sz w:val="24"/>
          <w:lang w:eastAsia="en-GB"/>
        </w:rPr>
        <w:t>9.1.1.8</w:t>
      </w:r>
      <w:r w:rsidRPr="002225A3">
        <w:rPr>
          <w:rFonts w:ascii="Arial" w:eastAsia="宋体" w:hAnsi="Arial"/>
          <w:sz w:val="24"/>
          <w:lang w:eastAsia="en-GB"/>
        </w:rPr>
        <w:tab/>
        <w:t>RETRIEVE UE CONTEXT REQUEST</w:t>
      </w:r>
      <w:bookmarkEnd w:id="3"/>
    </w:p>
    <w:p w14:paraId="543B0A22" w14:textId="77777777" w:rsidR="002225A3" w:rsidRPr="002225A3" w:rsidRDefault="002225A3" w:rsidP="002225A3">
      <w:pPr>
        <w:overflowPunct w:val="0"/>
        <w:autoSpaceDE w:val="0"/>
        <w:autoSpaceDN w:val="0"/>
        <w:adjustRightInd w:val="0"/>
        <w:textAlignment w:val="baseline"/>
        <w:rPr>
          <w:rFonts w:eastAsia="宋体"/>
          <w:lang w:eastAsia="en-GB"/>
        </w:rPr>
      </w:pPr>
      <w:r w:rsidRPr="002225A3">
        <w:rPr>
          <w:rFonts w:eastAsia="宋体"/>
          <w:lang w:eastAsia="en-GB"/>
        </w:rPr>
        <w:t xml:space="preserve">This </w:t>
      </w:r>
      <w:smartTag w:uri="urn:schemas-microsoft-com:office:smarttags" w:element="PersonName">
        <w:r w:rsidRPr="002225A3">
          <w:rPr>
            <w:rFonts w:eastAsia="宋体"/>
            <w:lang w:eastAsia="en-GB"/>
          </w:rPr>
          <w:t>me</w:t>
        </w:r>
      </w:smartTag>
      <w:r w:rsidRPr="002225A3">
        <w:rPr>
          <w:rFonts w:eastAsia="宋体"/>
          <w:lang w:eastAsia="en-GB"/>
        </w:rPr>
        <w:t>ssage is sent by the new NG-RAN node to request the old NG-RAN node to transfer the UE Context to the new NG-RAN.</w:t>
      </w:r>
    </w:p>
    <w:p w14:paraId="78009F47" w14:textId="77777777" w:rsidR="002225A3" w:rsidRPr="002225A3" w:rsidRDefault="002225A3" w:rsidP="002225A3">
      <w:pPr>
        <w:overflowPunct w:val="0"/>
        <w:autoSpaceDE w:val="0"/>
        <w:autoSpaceDN w:val="0"/>
        <w:adjustRightInd w:val="0"/>
        <w:textAlignment w:val="baseline"/>
        <w:rPr>
          <w:rFonts w:eastAsia="Batang"/>
          <w:lang w:eastAsia="en-GB"/>
        </w:rPr>
      </w:pPr>
      <w:r w:rsidRPr="002225A3">
        <w:rPr>
          <w:rFonts w:eastAsia="宋体"/>
          <w:lang w:eastAsia="en-GB"/>
        </w:rPr>
        <w:t xml:space="preserve">Direction: new NG-RAN node </w:t>
      </w:r>
      <w:r w:rsidRPr="002225A3">
        <w:rPr>
          <w:rFonts w:eastAsia="宋体"/>
          <w:lang w:eastAsia="en-GB"/>
        </w:rPr>
        <w:sym w:font="Symbol" w:char="F0AE"/>
      </w:r>
      <w:r w:rsidRPr="002225A3">
        <w:rPr>
          <w:rFonts w:eastAsia="宋体"/>
          <w:lang w:eastAsia="en-GB"/>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2225A3" w:rsidRPr="002225A3" w14:paraId="66A4F9D4" w14:textId="77777777" w:rsidTr="00B07D2D">
        <w:tc>
          <w:tcPr>
            <w:tcW w:w="2312" w:type="dxa"/>
          </w:tcPr>
          <w:p w14:paraId="4AEB5A55"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b/>
                <w:sz w:val="18"/>
                <w:lang w:eastAsia="ja-JP"/>
              </w:rPr>
            </w:pPr>
            <w:r w:rsidRPr="002225A3">
              <w:rPr>
                <w:rFonts w:ascii="Arial" w:eastAsia="宋体" w:hAnsi="Arial"/>
                <w:b/>
                <w:sz w:val="18"/>
                <w:lang w:eastAsia="ja-JP"/>
              </w:rPr>
              <w:lastRenderedPageBreak/>
              <w:t>IE/Group Na</w:t>
            </w:r>
            <w:smartTag w:uri="urn:schemas-microsoft-com:office:smarttags" w:element="PersonName">
              <w:r w:rsidRPr="002225A3">
                <w:rPr>
                  <w:rFonts w:ascii="Arial" w:eastAsia="宋体" w:hAnsi="Arial"/>
                  <w:b/>
                  <w:sz w:val="18"/>
                  <w:lang w:eastAsia="ja-JP"/>
                </w:rPr>
                <w:t>me</w:t>
              </w:r>
            </w:smartTag>
          </w:p>
        </w:tc>
        <w:tc>
          <w:tcPr>
            <w:tcW w:w="1070" w:type="dxa"/>
          </w:tcPr>
          <w:p w14:paraId="41F54C51"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b/>
                <w:sz w:val="18"/>
                <w:lang w:eastAsia="ja-JP"/>
              </w:rPr>
            </w:pPr>
            <w:r w:rsidRPr="002225A3">
              <w:rPr>
                <w:rFonts w:ascii="Arial" w:eastAsia="宋体" w:hAnsi="Arial"/>
                <w:b/>
                <w:sz w:val="18"/>
                <w:lang w:eastAsia="ja-JP"/>
              </w:rPr>
              <w:t>Presence</w:t>
            </w:r>
          </w:p>
        </w:tc>
        <w:tc>
          <w:tcPr>
            <w:tcW w:w="900" w:type="dxa"/>
          </w:tcPr>
          <w:p w14:paraId="7A7D864E"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b/>
                <w:sz w:val="18"/>
                <w:lang w:eastAsia="ja-JP"/>
              </w:rPr>
            </w:pPr>
            <w:r w:rsidRPr="002225A3">
              <w:rPr>
                <w:rFonts w:ascii="Arial" w:eastAsia="宋体" w:hAnsi="Arial"/>
                <w:b/>
                <w:sz w:val="18"/>
                <w:lang w:eastAsia="ja-JP"/>
              </w:rPr>
              <w:t>Range</w:t>
            </w:r>
          </w:p>
        </w:tc>
        <w:tc>
          <w:tcPr>
            <w:tcW w:w="1247" w:type="dxa"/>
          </w:tcPr>
          <w:p w14:paraId="3C965818"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b/>
                <w:sz w:val="18"/>
                <w:lang w:eastAsia="ja-JP"/>
              </w:rPr>
            </w:pPr>
            <w:r w:rsidRPr="002225A3">
              <w:rPr>
                <w:rFonts w:ascii="Arial" w:eastAsia="宋体" w:hAnsi="Arial"/>
                <w:b/>
                <w:sz w:val="18"/>
                <w:lang w:eastAsia="ja-JP"/>
              </w:rPr>
              <w:t>IE type and reference</w:t>
            </w:r>
          </w:p>
        </w:tc>
        <w:tc>
          <w:tcPr>
            <w:tcW w:w="2410" w:type="dxa"/>
          </w:tcPr>
          <w:p w14:paraId="6EBE7100"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b/>
                <w:sz w:val="18"/>
                <w:lang w:eastAsia="ja-JP"/>
              </w:rPr>
            </w:pPr>
            <w:r w:rsidRPr="002225A3">
              <w:rPr>
                <w:rFonts w:ascii="Arial" w:eastAsia="宋体" w:hAnsi="Arial"/>
                <w:b/>
                <w:sz w:val="18"/>
                <w:lang w:eastAsia="ja-JP"/>
              </w:rPr>
              <w:t>Semantics description</w:t>
            </w:r>
          </w:p>
        </w:tc>
        <w:tc>
          <w:tcPr>
            <w:tcW w:w="1107" w:type="dxa"/>
          </w:tcPr>
          <w:p w14:paraId="1B01F680"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b/>
                <w:sz w:val="18"/>
                <w:lang w:eastAsia="ja-JP"/>
              </w:rPr>
            </w:pPr>
            <w:r w:rsidRPr="002225A3">
              <w:rPr>
                <w:rFonts w:ascii="Arial" w:eastAsia="宋体" w:hAnsi="Arial"/>
                <w:b/>
                <w:sz w:val="18"/>
                <w:lang w:eastAsia="ja-JP"/>
              </w:rPr>
              <w:t>Criticality</w:t>
            </w:r>
          </w:p>
        </w:tc>
        <w:tc>
          <w:tcPr>
            <w:tcW w:w="1080" w:type="dxa"/>
          </w:tcPr>
          <w:p w14:paraId="355A5CC0"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sz w:val="18"/>
                <w:lang w:eastAsia="ja-JP"/>
              </w:rPr>
            </w:pPr>
            <w:r w:rsidRPr="002225A3">
              <w:rPr>
                <w:rFonts w:ascii="Arial" w:eastAsia="宋体" w:hAnsi="Arial"/>
                <w:b/>
                <w:sz w:val="18"/>
                <w:lang w:eastAsia="ja-JP"/>
              </w:rPr>
              <w:t>Assigned Criticality</w:t>
            </w:r>
          </w:p>
        </w:tc>
      </w:tr>
      <w:tr w:rsidR="002225A3" w:rsidRPr="002225A3" w14:paraId="001CB84F" w14:textId="77777777" w:rsidTr="00B07D2D">
        <w:tc>
          <w:tcPr>
            <w:tcW w:w="2312" w:type="dxa"/>
          </w:tcPr>
          <w:p w14:paraId="6211302D"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Message Type</w:t>
            </w:r>
          </w:p>
        </w:tc>
        <w:tc>
          <w:tcPr>
            <w:tcW w:w="1070" w:type="dxa"/>
          </w:tcPr>
          <w:p w14:paraId="48721958"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M</w:t>
            </w:r>
          </w:p>
        </w:tc>
        <w:tc>
          <w:tcPr>
            <w:tcW w:w="900" w:type="dxa"/>
          </w:tcPr>
          <w:p w14:paraId="5C432D7E"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p>
        </w:tc>
        <w:tc>
          <w:tcPr>
            <w:tcW w:w="1247" w:type="dxa"/>
          </w:tcPr>
          <w:p w14:paraId="18352387"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9.2.3.1</w:t>
            </w:r>
          </w:p>
        </w:tc>
        <w:tc>
          <w:tcPr>
            <w:tcW w:w="2410" w:type="dxa"/>
          </w:tcPr>
          <w:p w14:paraId="49A0A2F9"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Pr>
          <w:p w14:paraId="3298F563"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sz w:val="18"/>
                <w:lang w:eastAsia="ja-JP"/>
              </w:rPr>
            </w:pPr>
            <w:r w:rsidRPr="002225A3">
              <w:rPr>
                <w:rFonts w:ascii="Arial" w:eastAsia="宋体" w:hAnsi="Arial"/>
                <w:sz w:val="18"/>
                <w:lang w:eastAsia="ja-JP"/>
              </w:rPr>
              <w:t>YES</w:t>
            </w:r>
          </w:p>
        </w:tc>
        <w:tc>
          <w:tcPr>
            <w:tcW w:w="1080" w:type="dxa"/>
          </w:tcPr>
          <w:p w14:paraId="310AA305"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sz w:val="18"/>
                <w:lang w:eastAsia="ja-JP"/>
              </w:rPr>
            </w:pPr>
            <w:r w:rsidRPr="002225A3">
              <w:rPr>
                <w:rFonts w:ascii="Arial" w:eastAsia="宋体" w:hAnsi="Arial"/>
                <w:sz w:val="18"/>
                <w:lang w:eastAsia="ja-JP"/>
              </w:rPr>
              <w:t>reject</w:t>
            </w:r>
          </w:p>
        </w:tc>
      </w:tr>
      <w:tr w:rsidR="002225A3" w:rsidRPr="002225A3" w14:paraId="11622FD3" w14:textId="77777777" w:rsidTr="00B07D2D">
        <w:tc>
          <w:tcPr>
            <w:tcW w:w="2312" w:type="dxa"/>
          </w:tcPr>
          <w:p w14:paraId="68D758BB"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New NG-RAN node UE XnAP ID reference</w:t>
            </w:r>
          </w:p>
        </w:tc>
        <w:tc>
          <w:tcPr>
            <w:tcW w:w="1070" w:type="dxa"/>
          </w:tcPr>
          <w:p w14:paraId="2873FA51"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M</w:t>
            </w:r>
          </w:p>
        </w:tc>
        <w:tc>
          <w:tcPr>
            <w:tcW w:w="900" w:type="dxa"/>
          </w:tcPr>
          <w:p w14:paraId="0456CB5F"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p>
        </w:tc>
        <w:tc>
          <w:tcPr>
            <w:tcW w:w="1247" w:type="dxa"/>
          </w:tcPr>
          <w:p w14:paraId="10C4BC1A"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NG-RAN node UE XnAP ID</w:t>
            </w:r>
            <w:r w:rsidRPr="002225A3">
              <w:rPr>
                <w:rFonts w:ascii="Arial" w:eastAsia="宋体" w:hAnsi="Arial"/>
                <w:sz w:val="18"/>
                <w:lang w:eastAsia="ja-JP"/>
              </w:rPr>
              <w:br/>
              <w:t>9.2.3.16</w:t>
            </w:r>
          </w:p>
        </w:tc>
        <w:tc>
          <w:tcPr>
            <w:tcW w:w="2410" w:type="dxa"/>
          </w:tcPr>
          <w:p w14:paraId="6670FAF3"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Allocated at the new NG-RAN node</w:t>
            </w:r>
          </w:p>
        </w:tc>
        <w:tc>
          <w:tcPr>
            <w:tcW w:w="1107" w:type="dxa"/>
          </w:tcPr>
          <w:p w14:paraId="17581D63"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sz w:val="18"/>
                <w:lang w:eastAsia="ja-JP"/>
              </w:rPr>
            </w:pPr>
            <w:r w:rsidRPr="002225A3">
              <w:rPr>
                <w:rFonts w:ascii="Arial" w:eastAsia="宋体" w:hAnsi="Arial"/>
                <w:sz w:val="18"/>
                <w:lang w:eastAsia="ja-JP"/>
              </w:rPr>
              <w:t>YES</w:t>
            </w:r>
          </w:p>
        </w:tc>
        <w:tc>
          <w:tcPr>
            <w:tcW w:w="1080" w:type="dxa"/>
          </w:tcPr>
          <w:p w14:paraId="2A6C2207"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sz w:val="18"/>
                <w:lang w:eastAsia="ja-JP"/>
              </w:rPr>
            </w:pPr>
            <w:r w:rsidRPr="002225A3">
              <w:rPr>
                <w:rFonts w:ascii="Arial" w:eastAsia="宋体" w:hAnsi="Arial"/>
                <w:sz w:val="18"/>
                <w:lang w:eastAsia="ja-JP"/>
              </w:rPr>
              <w:t>reject</w:t>
            </w:r>
          </w:p>
        </w:tc>
      </w:tr>
      <w:tr w:rsidR="002225A3" w:rsidRPr="002225A3" w14:paraId="7B0790CF" w14:textId="77777777" w:rsidTr="00B07D2D">
        <w:tc>
          <w:tcPr>
            <w:tcW w:w="2312" w:type="dxa"/>
          </w:tcPr>
          <w:p w14:paraId="7ED17DDA"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UE Context ID</w:t>
            </w:r>
          </w:p>
        </w:tc>
        <w:tc>
          <w:tcPr>
            <w:tcW w:w="1070" w:type="dxa"/>
          </w:tcPr>
          <w:p w14:paraId="45D609FC"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M</w:t>
            </w:r>
          </w:p>
        </w:tc>
        <w:tc>
          <w:tcPr>
            <w:tcW w:w="900" w:type="dxa"/>
          </w:tcPr>
          <w:p w14:paraId="3F49D0B4"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p>
        </w:tc>
        <w:tc>
          <w:tcPr>
            <w:tcW w:w="1247" w:type="dxa"/>
          </w:tcPr>
          <w:p w14:paraId="0DD86029"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9.2.3.40</w:t>
            </w:r>
          </w:p>
        </w:tc>
        <w:tc>
          <w:tcPr>
            <w:tcW w:w="2410" w:type="dxa"/>
          </w:tcPr>
          <w:p w14:paraId="40EDC568"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p>
        </w:tc>
        <w:tc>
          <w:tcPr>
            <w:tcW w:w="1107" w:type="dxa"/>
          </w:tcPr>
          <w:p w14:paraId="7CBB0FAD"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sz w:val="18"/>
                <w:lang w:eastAsia="ja-JP"/>
              </w:rPr>
            </w:pPr>
            <w:r w:rsidRPr="002225A3">
              <w:rPr>
                <w:rFonts w:ascii="Arial" w:eastAsia="宋体" w:hAnsi="Arial"/>
                <w:sz w:val="18"/>
                <w:lang w:eastAsia="ja-JP"/>
              </w:rPr>
              <w:t>YES</w:t>
            </w:r>
          </w:p>
        </w:tc>
        <w:tc>
          <w:tcPr>
            <w:tcW w:w="1080" w:type="dxa"/>
          </w:tcPr>
          <w:p w14:paraId="2F556B71"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sz w:val="18"/>
                <w:lang w:eastAsia="ja-JP"/>
              </w:rPr>
            </w:pPr>
            <w:r w:rsidRPr="002225A3">
              <w:rPr>
                <w:rFonts w:ascii="Arial" w:eastAsia="宋体" w:hAnsi="Arial"/>
                <w:sz w:val="18"/>
                <w:lang w:eastAsia="ja-JP"/>
              </w:rPr>
              <w:t>reject</w:t>
            </w:r>
          </w:p>
        </w:tc>
      </w:tr>
      <w:tr w:rsidR="002225A3" w:rsidRPr="002225A3" w14:paraId="6FEFB0A4" w14:textId="77777777" w:rsidTr="00B07D2D">
        <w:tc>
          <w:tcPr>
            <w:tcW w:w="2312" w:type="dxa"/>
          </w:tcPr>
          <w:p w14:paraId="6C4B4F54"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en-GB"/>
              </w:rPr>
              <w:t>Integrity protection</w:t>
            </w:r>
          </w:p>
        </w:tc>
        <w:tc>
          <w:tcPr>
            <w:tcW w:w="1070" w:type="dxa"/>
          </w:tcPr>
          <w:p w14:paraId="202F4CB8"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M</w:t>
            </w:r>
          </w:p>
        </w:tc>
        <w:tc>
          <w:tcPr>
            <w:tcW w:w="900" w:type="dxa"/>
          </w:tcPr>
          <w:p w14:paraId="519EE46B"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p>
        </w:tc>
        <w:tc>
          <w:tcPr>
            <w:tcW w:w="1247" w:type="dxa"/>
          </w:tcPr>
          <w:p w14:paraId="57ADB1D7"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 xml:space="preserve">BIT STRING (SIZE (16)) </w:t>
            </w:r>
          </w:p>
        </w:tc>
        <w:tc>
          <w:tcPr>
            <w:tcW w:w="2410" w:type="dxa"/>
          </w:tcPr>
          <w:p w14:paraId="3D8C5E32"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b/>
                <w:sz w:val="18"/>
                <w:lang w:eastAsia="ja-JP"/>
              </w:rPr>
            </w:pPr>
            <w:r w:rsidRPr="002225A3">
              <w:rPr>
                <w:rFonts w:ascii="Arial" w:eastAsia="宋体" w:hAnsi="Arial"/>
                <w:b/>
                <w:sz w:val="18"/>
                <w:lang w:eastAsia="ja-JP"/>
              </w:rPr>
              <w:t>RRC Resume:</w:t>
            </w:r>
          </w:p>
          <w:p w14:paraId="4D067CE1"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i/>
                <w:sz w:val="18"/>
                <w:lang w:eastAsia="ja-JP"/>
              </w:rPr>
              <w:t>ResumeMAC-I</w:t>
            </w:r>
            <w:r w:rsidRPr="002225A3">
              <w:rPr>
                <w:rFonts w:ascii="Arial" w:eastAsia="宋体" w:hAnsi="Arial"/>
                <w:sz w:val="18"/>
                <w:lang w:eastAsia="ja-JP"/>
              </w:rPr>
              <w:t xml:space="preserve"> either contained in the </w:t>
            </w:r>
            <w:r w:rsidRPr="002225A3">
              <w:rPr>
                <w:rFonts w:ascii="Arial" w:eastAsia="宋体" w:hAnsi="Arial"/>
                <w:i/>
                <w:sz w:val="18"/>
                <w:lang w:eastAsia="ja-JP"/>
              </w:rPr>
              <w:t xml:space="preserve">RRC ResumeRequest </w:t>
            </w:r>
            <w:r w:rsidRPr="002225A3">
              <w:rPr>
                <w:rFonts w:ascii="Arial" w:eastAsia="宋体" w:hAnsi="Arial"/>
                <w:sz w:val="18"/>
                <w:lang w:eastAsia="ja-JP"/>
              </w:rPr>
              <w:t xml:space="preserve">or the </w:t>
            </w:r>
            <w:r w:rsidRPr="002225A3">
              <w:rPr>
                <w:rFonts w:ascii="Arial" w:eastAsia="宋体" w:hAnsi="Arial"/>
                <w:i/>
                <w:sz w:val="18"/>
                <w:lang w:eastAsia="ja-JP"/>
              </w:rPr>
              <w:t xml:space="preserve">RRCResumeRequest1 </w:t>
            </w:r>
            <w:r w:rsidRPr="002225A3">
              <w:rPr>
                <w:rFonts w:ascii="Arial" w:eastAsia="宋体" w:hAnsi="Arial"/>
                <w:sz w:val="18"/>
                <w:lang w:eastAsia="ja-JP"/>
              </w:rPr>
              <w:t>message as defined in TS 38.331 [10])</w:t>
            </w:r>
          </w:p>
          <w:p w14:paraId="0CF19FFA"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 xml:space="preserve">or the </w:t>
            </w:r>
            <w:r w:rsidRPr="002225A3">
              <w:rPr>
                <w:rFonts w:ascii="Arial" w:eastAsia="宋体" w:hAnsi="Arial"/>
                <w:i/>
                <w:sz w:val="18"/>
                <w:lang w:eastAsia="ja-JP"/>
              </w:rPr>
              <w:t>ShortResumeMAC-I</w:t>
            </w:r>
            <w:r w:rsidRPr="002225A3">
              <w:rPr>
                <w:rFonts w:ascii="Arial" w:eastAsia="宋体" w:hAnsi="Arial"/>
                <w:sz w:val="18"/>
                <w:lang w:eastAsia="ja-JP"/>
              </w:rPr>
              <w:t xml:space="preserve"> in the </w:t>
            </w:r>
            <w:r w:rsidRPr="002225A3">
              <w:rPr>
                <w:rFonts w:ascii="Arial" w:eastAsia="宋体" w:hAnsi="Arial"/>
                <w:i/>
                <w:sz w:val="18"/>
                <w:lang w:eastAsia="ja-JP"/>
              </w:rPr>
              <w:t xml:space="preserve">RRCConnection ResumeRequest </w:t>
            </w:r>
            <w:r w:rsidRPr="002225A3">
              <w:rPr>
                <w:rFonts w:ascii="Arial" w:eastAsia="宋体" w:hAnsi="Arial"/>
                <w:sz w:val="18"/>
                <w:lang w:eastAsia="ja-JP"/>
              </w:rPr>
              <w:t>message as defined in TS 36.331 [14])</w:t>
            </w:r>
          </w:p>
          <w:p w14:paraId="2C93044D"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b/>
                <w:sz w:val="18"/>
                <w:lang w:eastAsia="ja-JP"/>
              </w:rPr>
            </w:pPr>
            <w:r w:rsidRPr="002225A3">
              <w:rPr>
                <w:rFonts w:ascii="Arial" w:eastAsia="宋体" w:hAnsi="Arial"/>
                <w:b/>
                <w:sz w:val="18"/>
                <w:lang w:eastAsia="ja-JP"/>
              </w:rPr>
              <w:t>RRC Reestablishment:</w:t>
            </w:r>
          </w:p>
          <w:p w14:paraId="1F18C695"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i/>
                <w:sz w:val="18"/>
                <w:lang w:eastAsia="ja-JP"/>
              </w:rPr>
              <w:t>ShortMAC-I</w:t>
            </w:r>
            <w:r w:rsidRPr="002225A3">
              <w:rPr>
                <w:rFonts w:ascii="Arial" w:eastAsia="宋体" w:hAnsi="Arial"/>
                <w:sz w:val="18"/>
                <w:lang w:eastAsia="ja-JP"/>
              </w:rPr>
              <w:t xml:space="preserve"> contained in the </w:t>
            </w:r>
            <w:r w:rsidRPr="002225A3">
              <w:rPr>
                <w:rFonts w:ascii="Arial" w:eastAsia="宋体" w:hAnsi="Arial"/>
                <w:i/>
                <w:sz w:val="18"/>
                <w:lang w:eastAsia="en-GB"/>
              </w:rPr>
              <w:t>RRCReestablishmentRequest</w:t>
            </w:r>
            <w:r w:rsidRPr="002225A3">
              <w:rPr>
                <w:rFonts w:ascii="Arial" w:eastAsia="宋体" w:hAnsi="Arial"/>
                <w:sz w:val="18"/>
                <w:lang w:eastAsia="ja-JP"/>
              </w:rPr>
              <w:t xml:space="preserve"> as defined in TS 38.331 [10])</w:t>
            </w:r>
          </w:p>
          <w:p w14:paraId="1486F5FB"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en-GB"/>
              </w:rPr>
            </w:pPr>
            <w:r w:rsidRPr="002225A3">
              <w:rPr>
                <w:rFonts w:ascii="Arial" w:eastAsia="宋体" w:hAnsi="Arial"/>
                <w:sz w:val="18"/>
                <w:lang w:eastAsia="ja-JP"/>
              </w:rPr>
              <w:t xml:space="preserve">or the </w:t>
            </w:r>
            <w:r w:rsidRPr="002225A3">
              <w:rPr>
                <w:rFonts w:ascii="Arial" w:eastAsia="宋体" w:hAnsi="Arial"/>
                <w:i/>
                <w:sz w:val="18"/>
                <w:lang w:eastAsia="en-GB"/>
              </w:rPr>
              <w:t>ShortMAC-I</w:t>
            </w:r>
            <w:r w:rsidRPr="002225A3">
              <w:rPr>
                <w:rFonts w:ascii="Arial" w:eastAsia="宋体" w:hAnsi="Arial"/>
                <w:sz w:val="18"/>
                <w:lang w:eastAsia="ja-JP"/>
              </w:rPr>
              <w:t xml:space="preserve"> in the </w:t>
            </w:r>
            <w:r w:rsidRPr="002225A3">
              <w:rPr>
                <w:rFonts w:ascii="Arial" w:eastAsia="宋体" w:hAnsi="Arial"/>
                <w:i/>
                <w:sz w:val="18"/>
                <w:lang w:eastAsia="en-GB"/>
              </w:rPr>
              <w:t>RRCConnection ReestablishmentRequest</w:t>
            </w:r>
            <w:r w:rsidRPr="002225A3">
              <w:rPr>
                <w:rFonts w:ascii="Arial" w:eastAsia="宋体" w:hAnsi="Arial"/>
                <w:i/>
                <w:sz w:val="18"/>
                <w:lang w:eastAsia="ja-JP"/>
              </w:rPr>
              <w:t xml:space="preserve"> </w:t>
            </w:r>
            <w:r w:rsidRPr="002225A3">
              <w:rPr>
                <w:rFonts w:ascii="Arial" w:eastAsia="宋体" w:hAnsi="Arial"/>
                <w:sz w:val="18"/>
                <w:lang w:eastAsia="ja-JP"/>
              </w:rPr>
              <w:t>message as defined in TS 36.331 [14]).</w:t>
            </w:r>
          </w:p>
        </w:tc>
        <w:tc>
          <w:tcPr>
            <w:tcW w:w="1107" w:type="dxa"/>
          </w:tcPr>
          <w:p w14:paraId="18976C56"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sz w:val="18"/>
                <w:lang w:eastAsia="ja-JP"/>
              </w:rPr>
            </w:pPr>
            <w:r w:rsidRPr="002225A3">
              <w:rPr>
                <w:rFonts w:ascii="Arial" w:eastAsia="宋体" w:hAnsi="Arial"/>
                <w:sz w:val="18"/>
                <w:lang w:eastAsia="ja-JP"/>
              </w:rPr>
              <w:t>YES</w:t>
            </w:r>
          </w:p>
        </w:tc>
        <w:tc>
          <w:tcPr>
            <w:tcW w:w="1080" w:type="dxa"/>
          </w:tcPr>
          <w:p w14:paraId="0423E408"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sz w:val="18"/>
                <w:lang w:eastAsia="ja-JP"/>
              </w:rPr>
            </w:pPr>
            <w:r w:rsidRPr="002225A3">
              <w:rPr>
                <w:rFonts w:ascii="Arial" w:eastAsia="宋体" w:hAnsi="Arial"/>
                <w:sz w:val="18"/>
                <w:lang w:eastAsia="ja-JP"/>
              </w:rPr>
              <w:t>reject</w:t>
            </w:r>
          </w:p>
        </w:tc>
      </w:tr>
      <w:tr w:rsidR="002225A3" w:rsidRPr="002225A3" w14:paraId="51C61A0D" w14:textId="77777777" w:rsidTr="00B07D2D">
        <w:tc>
          <w:tcPr>
            <w:tcW w:w="2312" w:type="dxa"/>
          </w:tcPr>
          <w:p w14:paraId="59586416"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New Cell Identifier</w:t>
            </w:r>
          </w:p>
        </w:tc>
        <w:tc>
          <w:tcPr>
            <w:tcW w:w="1070" w:type="dxa"/>
          </w:tcPr>
          <w:p w14:paraId="2F047809"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M</w:t>
            </w:r>
          </w:p>
        </w:tc>
        <w:tc>
          <w:tcPr>
            <w:tcW w:w="900" w:type="dxa"/>
          </w:tcPr>
          <w:p w14:paraId="597DB527"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p>
        </w:tc>
        <w:tc>
          <w:tcPr>
            <w:tcW w:w="1247" w:type="dxa"/>
          </w:tcPr>
          <w:p w14:paraId="469B88BC"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NG-RAN Cell Identity</w:t>
            </w:r>
          </w:p>
          <w:p w14:paraId="57D97FE5"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9.2.2.9</w:t>
            </w:r>
          </w:p>
        </w:tc>
        <w:tc>
          <w:tcPr>
            <w:tcW w:w="2410" w:type="dxa"/>
          </w:tcPr>
          <w:p w14:paraId="4E0C47BC"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b/>
                <w:sz w:val="18"/>
                <w:lang w:eastAsia="ja-JP"/>
              </w:rPr>
            </w:pPr>
            <w:r w:rsidRPr="002225A3">
              <w:rPr>
                <w:rFonts w:ascii="Arial" w:eastAsia="宋体" w:hAnsi="Arial"/>
                <w:b/>
                <w:sz w:val="18"/>
                <w:lang w:eastAsia="ja-JP"/>
              </w:rPr>
              <w:t>RRC Resume:</w:t>
            </w:r>
          </w:p>
          <w:p w14:paraId="4828E571"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 xml:space="preserve">Corresponds to the </w:t>
            </w:r>
            <w:r w:rsidRPr="002225A3">
              <w:rPr>
                <w:rFonts w:ascii="Arial" w:eastAsia="宋体" w:hAnsi="Arial"/>
                <w:i/>
                <w:sz w:val="18"/>
                <w:lang w:eastAsia="ja-JP"/>
              </w:rPr>
              <w:t>targetCellIdentity</w:t>
            </w:r>
            <w:r w:rsidRPr="002225A3">
              <w:rPr>
                <w:rFonts w:ascii="Arial" w:eastAsia="宋体" w:hAnsi="Arial"/>
                <w:sz w:val="18"/>
                <w:lang w:eastAsia="ja-JP"/>
              </w:rPr>
              <w:t xml:space="preserve"> within the </w:t>
            </w:r>
            <w:r w:rsidRPr="002225A3">
              <w:rPr>
                <w:rFonts w:ascii="Arial" w:eastAsia="宋体" w:hAnsi="Arial"/>
                <w:i/>
                <w:sz w:val="18"/>
                <w:lang w:eastAsia="ja-JP"/>
              </w:rPr>
              <w:t>VarResumeMAC-Input</w:t>
            </w:r>
            <w:r w:rsidRPr="002225A3">
              <w:rPr>
                <w:rFonts w:ascii="Arial" w:eastAsia="宋体" w:hAnsi="Arial"/>
                <w:sz w:val="18"/>
                <w:lang w:eastAsia="ja-JP"/>
              </w:rPr>
              <w:t xml:space="preserve"> as specified in TS 38.331 [10] or the </w:t>
            </w:r>
            <w:r w:rsidRPr="002225A3">
              <w:rPr>
                <w:rFonts w:ascii="Arial" w:eastAsia="宋体" w:hAnsi="Arial"/>
                <w:i/>
                <w:sz w:val="18"/>
                <w:lang w:eastAsia="ja-JP"/>
              </w:rPr>
              <w:t>cellIdentity</w:t>
            </w:r>
            <w:r w:rsidRPr="002225A3">
              <w:rPr>
                <w:rFonts w:ascii="Arial" w:eastAsia="宋体" w:hAnsi="Arial"/>
                <w:sz w:val="18"/>
                <w:lang w:eastAsia="ja-JP"/>
              </w:rPr>
              <w:t xml:space="preserve"> within the </w:t>
            </w:r>
            <w:r w:rsidRPr="002225A3">
              <w:rPr>
                <w:rFonts w:ascii="Arial" w:eastAsia="宋体" w:hAnsi="Arial"/>
                <w:i/>
                <w:sz w:val="18"/>
                <w:lang w:eastAsia="en-GB"/>
              </w:rPr>
              <w:t>VarShortINACTIVE-MAC-Input</w:t>
            </w:r>
            <w:r w:rsidRPr="002225A3">
              <w:rPr>
                <w:rFonts w:ascii="Arial" w:eastAsia="宋体" w:hAnsi="Arial" w:hint="eastAsia"/>
                <w:i/>
                <w:sz w:val="18"/>
                <w:lang w:val="en-US" w:eastAsia="zh-CN"/>
              </w:rPr>
              <w:t xml:space="preserve"> </w:t>
            </w:r>
            <w:r w:rsidRPr="002225A3">
              <w:rPr>
                <w:rFonts w:ascii="Arial" w:eastAsia="宋体" w:hAnsi="Arial"/>
                <w:sz w:val="18"/>
                <w:lang w:eastAsia="ja-JP"/>
              </w:rPr>
              <w:t>as specified in TS 36.331 [14].</w:t>
            </w:r>
          </w:p>
          <w:p w14:paraId="63F6FA56"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b/>
                <w:sz w:val="18"/>
                <w:lang w:eastAsia="ja-JP"/>
              </w:rPr>
            </w:pPr>
            <w:r w:rsidRPr="002225A3">
              <w:rPr>
                <w:rFonts w:ascii="Arial" w:eastAsia="宋体" w:hAnsi="Arial"/>
                <w:b/>
                <w:sz w:val="18"/>
                <w:lang w:eastAsia="ja-JP"/>
              </w:rPr>
              <w:t>RRC Reestablishment:</w:t>
            </w:r>
          </w:p>
          <w:p w14:paraId="14EEB0BA"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 xml:space="preserve">Corresponds to the </w:t>
            </w:r>
            <w:r w:rsidRPr="002225A3">
              <w:rPr>
                <w:rFonts w:ascii="Arial" w:eastAsia="宋体" w:hAnsi="Arial"/>
                <w:i/>
                <w:sz w:val="18"/>
                <w:lang w:eastAsia="ja-JP"/>
              </w:rPr>
              <w:t>targetCellIdentity</w:t>
            </w:r>
            <w:r w:rsidRPr="002225A3">
              <w:rPr>
                <w:rFonts w:ascii="Arial" w:eastAsia="宋体" w:hAnsi="Arial"/>
                <w:sz w:val="18"/>
                <w:lang w:eastAsia="ja-JP"/>
              </w:rPr>
              <w:t xml:space="preserve"> within the </w:t>
            </w:r>
            <w:r w:rsidRPr="002225A3">
              <w:rPr>
                <w:rFonts w:ascii="Arial" w:eastAsia="宋体" w:hAnsi="Arial"/>
                <w:i/>
                <w:sz w:val="18"/>
                <w:lang w:eastAsia="ja-JP"/>
              </w:rPr>
              <w:t>VarShortMAC-Input</w:t>
            </w:r>
            <w:r w:rsidRPr="002225A3">
              <w:rPr>
                <w:rFonts w:ascii="Arial" w:eastAsia="宋体" w:hAnsi="Arial"/>
                <w:sz w:val="18"/>
                <w:lang w:eastAsia="ja-JP"/>
              </w:rPr>
              <w:t xml:space="preserve"> as specified in TS 38.331 [10] or the </w:t>
            </w:r>
            <w:r w:rsidRPr="002225A3">
              <w:rPr>
                <w:rFonts w:ascii="Arial" w:eastAsia="宋体" w:hAnsi="Arial"/>
                <w:i/>
                <w:sz w:val="18"/>
                <w:lang w:eastAsia="ja-JP"/>
              </w:rPr>
              <w:t>cellIdentity</w:t>
            </w:r>
            <w:r w:rsidRPr="002225A3">
              <w:rPr>
                <w:rFonts w:ascii="Arial" w:eastAsia="宋体" w:hAnsi="Arial"/>
                <w:sz w:val="18"/>
                <w:lang w:eastAsia="ja-JP"/>
              </w:rPr>
              <w:t xml:space="preserve"> within the </w:t>
            </w:r>
            <w:r w:rsidRPr="002225A3">
              <w:rPr>
                <w:rFonts w:ascii="Arial" w:eastAsia="宋体" w:hAnsi="Arial"/>
                <w:i/>
                <w:sz w:val="18"/>
                <w:lang w:eastAsia="en-GB"/>
              </w:rPr>
              <w:t>VarShortMAC-Input</w:t>
            </w:r>
            <w:r w:rsidRPr="002225A3">
              <w:rPr>
                <w:rFonts w:ascii="Arial" w:eastAsia="宋体" w:hAnsi="Arial"/>
                <w:sz w:val="18"/>
                <w:lang w:eastAsia="en-GB"/>
              </w:rPr>
              <w:t xml:space="preserve"> </w:t>
            </w:r>
            <w:r w:rsidRPr="002225A3">
              <w:rPr>
                <w:rFonts w:ascii="Arial" w:eastAsia="宋体" w:hAnsi="Arial"/>
                <w:sz w:val="18"/>
                <w:lang w:eastAsia="ja-JP"/>
              </w:rPr>
              <w:t>as specified in TS 36.331 [14].</w:t>
            </w:r>
          </w:p>
        </w:tc>
        <w:tc>
          <w:tcPr>
            <w:tcW w:w="1107" w:type="dxa"/>
          </w:tcPr>
          <w:p w14:paraId="23FE903C"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sz w:val="18"/>
                <w:lang w:eastAsia="ja-JP"/>
              </w:rPr>
            </w:pPr>
            <w:r w:rsidRPr="002225A3">
              <w:rPr>
                <w:rFonts w:ascii="Arial" w:eastAsia="宋体" w:hAnsi="Arial"/>
                <w:sz w:val="18"/>
                <w:lang w:eastAsia="ja-JP"/>
              </w:rPr>
              <w:t>YES</w:t>
            </w:r>
          </w:p>
        </w:tc>
        <w:tc>
          <w:tcPr>
            <w:tcW w:w="1080" w:type="dxa"/>
          </w:tcPr>
          <w:p w14:paraId="77F01E44"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sz w:val="18"/>
                <w:lang w:eastAsia="ja-JP"/>
              </w:rPr>
            </w:pPr>
            <w:r w:rsidRPr="002225A3">
              <w:rPr>
                <w:rFonts w:ascii="Arial" w:eastAsia="宋体" w:hAnsi="Arial"/>
                <w:sz w:val="18"/>
                <w:lang w:eastAsia="ja-JP"/>
              </w:rPr>
              <w:t>reject</w:t>
            </w:r>
          </w:p>
        </w:tc>
      </w:tr>
      <w:tr w:rsidR="002225A3" w:rsidRPr="002225A3" w14:paraId="3169A3C8" w14:textId="77777777" w:rsidTr="00B07D2D">
        <w:tc>
          <w:tcPr>
            <w:tcW w:w="2312" w:type="dxa"/>
          </w:tcPr>
          <w:p w14:paraId="37E24E99"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RRC Resume Cause</w:t>
            </w:r>
          </w:p>
        </w:tc>
        <w:tc>
          <w:tcPr>
            <w:tcW w:w="1070" w:type="dxa"/>
          </w:tcPr>
          <w:p w14:paraId="7FEE104E"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O</w:t>
            </w:r>
          </w:p>
        </w:tc>
        <w:tc>
          <w:tcPr>
            <w:tcW w:w="900" w:type="dxa"/>
          </w:tcPr>
          <w:p w14:paraId="6AF48089"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p>
        </w:tc>
        <w:tc>
          <w:tcPr>
            <w:tcW w:w="1247" w:type="dxa"/>
          </w:tcPr>
          <w:p w14:paraId="40F3FFE1"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9.2.3.61</w:t>
            </w:r>
          </w:p>
        </w:tc>
        <w:tc>
          <w:tcPr>
            <w:tcW w:w="2410" w:type="dxa"/>
          </w:tcPr>
          <w:p w14:paraId="6BAC3B2B"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 xml:space="preserve">In case of RNA Update, contains the cause value provided by the UE in the </w:t>
            </w:r>
            <w:r w:rsidRPr="002225A3">
              <w:rPr>
                <w:rFonts w:ascii="Arial" w:eastAsia="宋体" w:hAnsi="Arial"/>
                <w:i/>
                <w:sz w:val="18"/>
                <w:lang w:eastAsia="ja-JP"/>
              </w:rPr>
              <w:t>RRC ResumeRequest</w:t>
            </w:r>
            <w:r w:rsidRPr="002225A3">
              <w:rPr>
                <w:rFonts w:ascii="Arial" w:eastAsia="宋体" w:hAnsi="Arial"/>
                <w:sz w:val="18"/>
                <w:lang w:eastAsia="ja-JP"/>
              </w:rPr>
              <w:t xml:space="preserve"> or the </w:t>
            </w:r>
            <w:r w:rsidRPr="002225A3">
              <w:rPr>
                <w:rFonts w:ascii="Arial" w:eastAsia="宋体" w:hAnsi="Arial"/>
                <w:i/>
                <w:sz w:val="18"/>
                <w:lang w:eastAsia="ja-JP"/>
              </w:rPr>
              <w:t xml:space="preserve">RRCResumeRequest </w:t>
            </w:r>
            <w:r w:rsidRPr="002225A3">
              <w:rPr>
                <w:rFonts w:ascii="Arial" w:eastAsia="宋体" w:hAnsi="Arial"/>
                <w:sz w:val="18"/>
                <w:lang w:eastAsia="ja-JP"/>
              </w:rPr>
              <w:t>message, as defined in TS 38.331 [10],</w:t>
            </w:r>
          </w:p>
          <w:p w14:paraId="4966D80E" w14:textId="77777777" w:rsidR="002225A3" w:rsidRPr="002225A3" w:rsidRDefault="002225A3" w:rsidP="002225A3">
            <w:pPr>
              <w:keepNext/>
              <w:keepLines/>
              <w:overflowPunct w:val="0"/>
              <w:autoSpaceDE w:val="0"/>
              <w:autoSpaceDN w:val="0"/>
              <w:adjustRightInd w:val="0"/>
              <w:spacing w:after="0"/>
              <w:textAlignment w:val="baseline"/>
              <w:rPr>
                <w:rFonts w:ascii="Arial" w:eastAsia="宋体" w:hAnsi="Arial"/>
                <w:sz w:val="18"/>
                <w:lang w:eastAsia="ja-JP"/>
              </w:rPr>
            </w:pPr>
            <w:r w:rsidRPr="002225A3">
              <w:rPr>
                <w:rFonts w:ascii="Arial" w:eastAsia="宋体" w:hAnsi="Arial"/>
                <w:sz w:val="18"/>
                <w:lang w:eastAsia="ja-JP"/>
              </w:rPr>
              <w:t xml:space="preserve">or in the </w:t>
            </w:r>
            <w:r w:rsidRPr="002225A3">
              <w:rPr>
                <w:rFonts w:ascii="Arial" w:eastAsia="宋体" w:hAnsi="Arial"/>
                <w:i/>
                <w:sz w:val="18"/>
                <w:lang w:eastAsia="ja-JP"/>
              </w:rPr>
              <w:t xml:space="preserve">RRCConnection ResumeRequest </w:t>
            </w:r>
            <w:r w:rsidRPr="002225A3">
              <w:rPr>
                <w:rFonts w:ascii="Arial" w:eastAsia="宋体" w:hAnsi="Arial"/>
                <w:sz w:val="18"/>
                <w:lang w:eastAsia="ja-JP"/>
              </w:rPr>
              <w:t>message, as defined in TS 36.331 [14].</w:t>
            </w:r>
          </w:p>
        </w:tc>
        <w:tc>
          <w:tcPr>
            <w:tcW w:w="1107" w:type="dxa"/>
          </w:tcPr>
          <w:p w14:paraId="097B7F9C"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sz w:val="18"/>
                <w:lang w:eastAsia="ja-JP"/>
              </w:rPr>
            </w:pPr>
            <w:r w:rsidRPr="002225A3">
              <w:rPr>
                <w:rFonts w:ascii="Arial" w:eastAsia="宋体" w:hAnsi="Arial"/>
                <w:sz w:val="18"/>
                <w:lang w:eastAsia="ja-JP"/>
              </w:rPr>
              <w:t>YES</w:t>
            </w:r>
          </w:p>
        </w:tc>
        <w:tc>
          <w:tcPr>
            <w:tcW w:w="1080" w:type="dxa"/>
          </w:tcPr>
          <w:p w14:paraId="61DB3413" w14:textId="77777777" w:rsidR="002225A3" w:rsidRPr="002225A3" w:rsidRDefault="002225A3" w:rsidP="002225A3">
            <w:pPr>
              <w:keepNext/>
              <w:keepLines/>
              <w:overflowPunct w:val="0"/>
              <w:autoSpaceDE w:val="0"/>
              <w:autoSpaceDN w:val="0"/>
              <w:adjustRightInd w:val="0"/>
              <w:spacing w:after="0"/>
              <w:jc w:val="center"/>
              <w:textAlignment w:val="baseline"/>
              <w:rPr>
                <w:rFonts w:ascii="Arial" w:eastAsia="宋体" w:hAnsi="Arial"/>
                <w:sz w:val="18"/>
                <w:lang w:eastAsia="ja-JP"/>
              </w:rPr>
            </w:pPr>
            <w:r w:rsidRPr="002225A3">
              <w:rPr>
                <w:rFonts w:ascii="Arial" w:eastAsia="宋体" w:hAnsi="Arial"/>
                <w:sz w:val="18"/>
                <w:lang w:eastAsia="ja-JP"/>
              </w:rPr>
              <w:t>ignore</w:t>
            </w:r>
          </w:p>
        </w:tc>
      </w:tr>
      <w:tr w:rsidR="00845D03" w:rsidRPr="002225A3" w14:paraId="11D512BE" w14:textId="77777777" w:rsidTr="00B07D2D">
        <w:trPr>
          <w:ins w:id="4" w:author="Huawei" w:date="2019-11-07T15:42:00Z"/>
        </w:trPr>
        <w:tc>
          <w:tcPr>
            <w:tcW w:w="2312" w:type="dxa"/>
          </w:tcPr>
          <w:p w14:paraId="3CBCF231" w14:textId="77777777" w:rsidR="00845D03" w:rsidRPr="002225A3" w:rsidRDefault="00845D03" w:rsidP="00443A72">
            <w:pPr>
              <w:keepNext/>
              <w:keepLines/>
              <w:overflowPunct w:val="0"/>
              <w:autoSpaceDE w:val="0"/>
              <w:autoSpaceDN w:val="0"/>
              <w:adjustRightInd w:val="0"/>
              <w:spacing w:after="0"/>
              <w:textAlignment w:val="baseline"/>
              <w:rPr>
                <w:ins w:id="5" w:author="Huawei" w:date="2019-11-07T15:42:00Z"/>
                <w:rFonts w:ascii="Arial" w:eastAsia="宋体" w:hAnsi="Arial"/>
                <w:sz w:val="18"/>
                <w:lang w:eastAsia="ja-JP"/>
              </w:rPr>
            </w:pPr>
            <w:ins w:id="6" w:author="Huawei" w:date="2019-11-07T15:43:00Z">
              <w:r>
                <w:rPr>
                  <w:rFonts w:ascii="Arial" w:eastAsia="宋体" w:hAnsi="Arial"/>
                  <w:sz w:val="18"/>
                  <w:lang w:eastAsia="ja-JP"/>
                </w:rPr>
                <w:t xml:space="preserve">New </w:t>
              </w:r>
            </w:ins>
            <w:ins w:id="7" w:author="Huawei" w:date="2019-11-07T15:53:00Z">
              <w:r w:rsidR="00443A72">
                <w:rPr>
                  <w:rFonts w:ascii="Arial" w:eastAsia="宋体" w:hAnsi="Arial"/>
                  <w:sz w:val="18"/>
                  <w:lang w:eastAsia="ja-JP"/>
                </w:rPr>
                <w:t>cell</w:t>
              </w:r>
            </w:ins>
            <w:ins w:id="8" w:author="Huawei" w:date="2019-11-07T15:43:00Z">
              <w:r w:rsidRPr="002225A3">
                <w:rPr>
                  <w:rFonts w:ascii="Arial" w:eastAsia="宋体" w:hAnsi="Arial" w:hint="eastAsia"/>
                  <w:sz w:val="18"/>
                  <w:lang w:eastAsia="ja-JP"/>
                </w:rPr>
                <w:t xml:space="preserve"> </w:t>
              </w:r>
              <w:r w:rsidRPr="002225A3">
                <w:rPr>
                  <w:rFonts w:ascii="Arial" w:eastAsia="宋体" w:hAnsi="Arial"/>
                  <w:sz w:val="18"/>
                  <w:lang w:eastAsia="ja-JP"/>
                </w:rPr>
                <w:t>ARFCN</w:t>
              </w:r>
            </w:ins>
          </w:p>
        </w:tc>
        <w:tc>
          <w:tcPr>
            <w:tcW w:w="1070" w:type="dxa"/>
          </w:tcPr>
          <w:p w14:paraId="37A42708" w14:textId="61772A93" w:rsidR="00845D03" w:rsidRPr="002225A3" w:rsidRDefault="00C13035" w:rsidP="00845D03">
            <w:pPr>
              <w:keepNext/>
              <w:keepLines/>
              <w:overflowPunct w:val="0"/>
              <w:autoSpaceDE w:val="0"/>
              <w:autoSpaceDN w:val="0"/>
              <w:adjustRightInd w:val="0"/>
              <w:spacing w:after="0"/>
              <w:textAlignment w:val="baseline"/>
              <w:rPr>
                <w:ins w:id="9" w:author="Huawei" w:date="2019-11-07T15:42:00Z"/>
                <w:rFonts w:ascii="Arial" w:eastAsia="宋体" w:hAnsi="Arial"/>
                <w:sz w:val="18"/>
                <w:lang w:eastAsia="ja-JP"/>
              </w:rPr>
            </w:pPr>
            <w:ins w:id="10" w:author="Huawei008" w:date="2019-11-08T14:36:00Z">
              <w:r>
                <w:rPr>
                  <w:rFonts w:ascii="Arial" w:eastAsia="宋体" w:hAnsi="Arial"/>
                  <w:sz w:val="18"/>
                  <w:lang w:eastAsia="ja-JP"/>
                </w:rPr>
                <w:t>O</w:t>
              </w:r>
            </w:ins>
          </w:p>
        </w:tc>
        <w:tc>
          <w:tcPr>
            <w:tcW w:w="900" w:type="dxa"/>
          </w:tcPr>
          <w:p w14:paraId="2F7A2098" w14:textId="77777777" w:rsidR="00845D03" w:rsidRPr="002225A3" w:rsidRDefault="00845D03" w:rsidP="00845D03">
            <w:pPr>
              <w:keepNext/>
              <w:keepLines/>
              <w:overflowPunct w:val="0"/>
              <w:autoSpaceDE w:val="0"/>
              <w:autoSpaceDN w:val="0"/>
              <w:adjustRightInd w:val="0"/>
              <w:spacing w:after="0"/>
              <w:textAlignment w:val="baseline"/>
              <w:rPr>
                <w:ins w:id="11" w:author="Huawei" w:date="2019-11-07T15:42:00Z"/>
                <w:rFonts w:ascii="Arial" w:eastAsia="宋体" w:hAnsi="Arial"/>
                <w:sz w:val="18"/>
                <w:lang w:eastAsia="ja-JP"/>
              </w:rPr>
            </w:pPr>
          </w:p>
        </w:tc>
        <w:tc>
          <w:tcPr>
            <w:tcW w:w="1247" w:type="dxa"/>
          </w:tcPr>
          <w:p w14:paraId="7B413404" w14:textId="77777777" w:rsidR="00845D03" w:rsidRPr="002225A3" w:rsidRDefault="00443A72" w:rsidP="00845D03">
            <w:pPr>
              <w:keepNext/>
              <w:keepLines/>
              <w:overflowPunct w:val="0"/>
              <w:autoSpaceDE w:val="0"/>
              <w:autoSpaceDN w:val="0"/>
              <w:adjustRightInd w:val="0"/>
              <w:spacing w:after="0"/>
              <w:textAlignment w:val="baseline"/>
              <w:rPr>
                <w:ins w:id="12" w:author="Huawei" w:date="2019-11-07T15:42:00Z"/>
                <w:rFonts w:ascii="Arial" w:eastAsia="宋体" w:hAnsi="Arial"/>
                <w:sz w:val="18"/>
                <w:lang w:eastAsia="ja-JP"/>
              </w:rPr>
            </w:pPr>
            <w:ins w:id="13" w:author="Huawei" w:date="2019-11-07T15:54:00Z">
              <w:r>
                <w:rPr>
                  <w:rFonts w:ascii="Arial" w:eastAsia="宋体" w:hAnsi="Arial"/>
                  <w:sz w:val="18"/>
                  <w:lang w:eastAsia="ja-JP"/>
                </w:rPr>
                <w:t>NG-RAN ARFCN</w:t>
              </w:r>
              <w:r w:rsidR="003E330A">
                <w:rPr>
                  <w:rFonts w:ascii="Arial" w:eastAsia="宋体" w:hAnsi="Arial"/>
                  <w:sz w:val="18"/>
                  <w:lang w:eastAsia="ja-JP"/>
                </w:rPr>
                <w:t xml:space="preserve"> 9.2.2.X</w:t>
              </w:r>
            </w:ins>
          </w:p>
        </w:tc>
        <w:tc>
          <w:tcPr>
            <w:tcW w:w="2410" w:type="dxa"/>
          </w:tcPr>
          <w:p w14:paraId="0F7584A1" w14:textId="77777777" w:rsidR="0051388D" w:rsidRPr="006E1023" w:rsidRDefault="001309EF" w:rsidP="006E1023">
            <w:pPr>
              <w:keepNext/>
              <w:keepLines/>
              <w:overflowPunct w:val="0"/>
              <w:autoSpaceDE w:val="0"/>
              <w:autoSpaceDN w:val="0"/>
              <w:adjustRightInd w:val="0"/>
              <w:spacing w:after="0"/>
              <w:textAlignment w:val="baseline"/>
              <w:rPr>
                <w:ins w:id="14" w:author="Huawei" w:date="2019-11-07T15:42:00Z"/>
                <w:rFonts w:ascii="Arial" w:eastAsia="宋体" w:hAnsi="Arial"/>
                <w:sz w:val="18"/>
                <w:lang w:eastAsia="zh-CN"/>
              </w:rPr>
            </w:pPr>
            <w:ins w:id="15" w:author="Huawei" w:date="2019-11-07T15:58:00Z">
              <w:r>
                <w:rPr>
                  <w:rFonts w:ascii="Arial" w:eastAsia="宋体" w:hAnsi="Arial" w:hint="eastAsia"/>
                  <w:sz w:val="18"/>
                  <w:lang w:eastAsia="zh-CN"/>
                </w:rPr>
                <w:t xml:space="preserve">The NG-RAN ARFCN corresponds to the </w:t>
              </w:r>
              <w:r w:rsidRPr="001309EF">
                <w:rPr>
                  <w:rFonts w:ascii="Arial" w:eastAsia="宋体" w:hAnsi="Arial" w:hint="eastAsia"/>
                  <w:i/>
                  <w:sz w:val="18"/>
                  <w:lang w:eastAsia="zh-CN"/>
                </w:rPr>
                <w:t>New Cell Identifier</w:t>
              </w:r>
              <w:r>
                <w:rPr>
                  <w:rFonts w:ascii="Arial" w:eastAsia="宋体" w:hAnsi="Arial" w:hint="eastAsia"/>
                  <w:sz w:val="18"/>
                  <w:lang w:eastAsia="zh-CN"/>
                </w:rPr>
                <w:t xml:space="preserve"> IE.</w:t>
              </w:r>
            </w:ins>
          </w:p>
        </w:tc>
        <w:tc>
          <w:tcPr>
            <w:tcW w:w="1107" w:type="dxa"/>
          </w:tcPr>
          <w:p w14:paraId="2A6DBBAD" w14:textId="77777777" w:rsidR="00845D03" w:rsidRPr="002225A3" w:rsidRDefault="00845D03" w:rsidP="00845D03">
            <w:pPr>
              <w:keepNext/>
              <w:keepLines/>
              <w:overflowPunct w:val="0"/>
              <w:autoSpaceDE w:val="0"/>
              <w:autoSpaceDN w:val="0"/>
              <w:adjustRightInd w:val="0"/>
              <w:spacing w:after="0"/>
              <w:jc w:val="center"/>
              <w:textAlignment w:val="baseline"/>
              <w:rPr>
                <w:ins w:id="16" w:author="Huawei" w:date="2019-11-07T15:42:00Z"/>
                <w:rFonts w:ascii="Arial" w:eastAsia="宋体" w:hAnsi="Arial"/>
                <w:sz w:val="18"/>
                <w:lang w:eastAsia="ja-JP"/>
              </w:rPr>
            </w:pPr>
            <w:ins w:id="17" w:author="Huawei" w:date="2019-11-07T15:46:00Z">
              <w:r w:rsidRPr="002225A3">
                <w:rPr>
                  <w:rFonts w:ascii="Arial" w:eastAsia="宋体" w:hAnsi="Arial"/>
                  <w:sz w:val="18"/>
                  <w:lang w:eastAsia="ja-JP"/>
                </w:rPr>
                <w:t>YES</w:t>
              </w:r>
            </w:ins>
          </w:p>
        </w:tc>
        <w:tc>
          <w:tcPr>
            <w:tcW w:w="1080" w:type="dxa"/>
          </w:tcPr>
          <w:p w14:paraId="4EC5B59C" w14:textId="77777777" w:rsidR="00845D03" w:rsidRPr="002225A3" w:rsidRDefault="00845D03" w:rsidP="00845D03">
            <w:pPr>
              <w:keepNext/>
              <w:keepLines/>
              <w:overflowPunct w:val="0"/>
              <w:autoSpaceDE w:val="0"/>
              <w:autoSpaceDN w:val="0"/>
              <w:adjustRightInd w:val="0"/>
              <w:spacing w:after="0"/>
              <w:jc w:val="center"/>
              <w:textAlignment w:val="baseline"/>
              <w:rPr>
                <w:ins w:id="18" w:author="Huawei" w:date="2019-11-07T15:42:00Z"/>
                <w:rFonts w:ascii="Arial" w:eastAsia="宋体" w:hAnsi="Arial"/>
                <w:sz w:val="18"/>
                <w:lang w:eastAsia="ja-JP"/>
              </w:rPr>
            </w:pPr>
            <w:ins w:id="19" w:author="Huawei" w:date="2019-11-07T15:46:00Z">
              <w:r w:rsidRPr="002225A3">
                <w:rPr>
                  <w:rFonts w:ascii="Arial" w:eastAsia="宋体" w:hAnsi="Arial"/>
                  <w:sz w:val="18"/>
                  <w:lang w:eastAsia="ja-JP"/>
                </w:rPr>
                <w:t>reject</w:t>
              </w:r>
            </w:ins>
          </w:p>
        </w:tc>
      </w:tr>
    </w:tbl>
    <w:p w14:paraId="363CBA2C" w14:textId="77777777" w:rsidR="001309EF" w:rsidRDefault="001309EF" w:rsidP="001309E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w:t>
      </w:r>
      <w:r w:rsidRPr="00AE320F">
        <w:rPr>
          <w:i/>
          <w:lang w:eastAsia="ja-JP"/>
        </w:rPr>
        <w:t xml:space="preserve"> of</w:t>
      </w:r>
      <w:r>
        <w:rPr>
          <w:i/>
          <w:lang w:eastAsia="ja-JP"/>
        </w:rPr>
        <w:t xml:space="preserve"> next</w:t>
      </w:r>
      <w:r w:rsidRPr="00AE320F">
        <w:rPr>
          <w:i/>
          <w:lang w:eastAsia="ja-JP"/>
        </w:rPr>
        <w:t xml:space="preserve"> change</w:t>
      </w:r>
    </w:p>
    <w:p w14:paraId="52BEF7D6" w14:textId="77777777" w:rsidR="002225A3" w:rsidRDefault="002225A3" w:rsidP="002225A3">
      <w:pPr>
        <w:overflowPunct w:val="0"/>
        <w:autoSpaceDE w:val="0"/>
        <w:autoSpaceDN w:val="0"/>
        <w:adjustRightInd w:val="0"/>
        <w:textAlignment w:val="baseline"/>
        <w:rPr>
          <w:ins w:id="20" w:author="Huawei" w:date="2019-11-07T15:54:00Z"/>
          <w:rFonts w:eastAsia="宋体"/>
          <w:lang w:eastAsia="en-GB"/>
        </w:rPr>
      </w:pPr>
    </w:p>
    <w:p w14:paraId="03369C05" w14:textId="77777777" w:rsidR="003E330A" w:rsidRPr="003E330A" w:rsidRDefault="003E330A" w:rsidP="003E330A">
      <w:pPr>
        <w:keepNext/>
        <w:keepLines/>
        <w:overflowPunct w:val="0"/>
        <w:autoSpaceDE w:val="0"/>
        <w:autoSpaceDN w:val="0"/>
        <w:adjustRightInd w:val="0"/>
        <w:spacing w:before="120"/>
        <w:ind w:left="1418" w:hanging="1418"/>
        <w:textAlignment w:val="baseline"/>
        <w:outlineLvl w:val="3"/>
        <w:rPr>
          <w:ins w:id="21" w:author="Huawei" w:date="2019-11-07T15:54:00Z"/>
          <w:rFonts w:ascii="Arial" w:eastAsia="宋体" w:hAnsi="Arial"/>
          <w:sz w:val="24"/>
          <w:lang w:val="fr-FR" w:eastAsia="en-GB"/>
        </w:rPr>
      </w:pPr>
      <w:bookmarkStart w:id="22" w:name="_Toc20955278"/>
      <w:ins w:id="23" w:author="Huawei" w:date="2019-11-07T15:54:00Z">
        <w:r w:rsidRPr="003E330A">
          <w:rPr>
            <w:rFonts w:ascii="Arial" w:eastAsia="宋体" w:hAnsi="Arial"/>
            <w:sz w:val="24"/>
            <w:lang w:val="fr-FR" w:eastAsia="en-GB"/>
          </w:rPr>
          <w:t>9.2.2.</w:t>
        </w:r>
        <w:r>
          <w:rPr>
            <w:rFonts w:ascii="Arial" w:eastAsia="宋体" w:hAnsi="Arial"/>
            <w:sz w:val="24"/>
            <w:lang w:val="fr-FR" w:eastAsia="en-GB"/>
          </w:rPr>
          <w:t>X</w:t>
        </w:r>
        <w:r w:rsidRPr="003E330A">
          <w:rPr>
            <w:rFonts w:ascii="Arial" w:eastAsia="宋体" w:hAnsi="Arial"/>
            <w:sz w:val="24"/>
            <w:lang w:val="fr-FR" w:eastAsia="en-GB"/>
          </w:rPr>
          <w:tab/>
          <w:t xml:space="preserve">NG-RAN </w:t>
        </w:r>
      </w:ins>
      <w:bookmarkEnd w:id="22"/>
      <w:ins w:id="24" w:author="Huawei" w:date="2019-11-07T15:55:00Z">
        <w:r>
          <w:rPr>
            <w:rFonts w:ascii="Arial" w:eastAsia="宋体" w:hAnsi="Arial"/>
            <w:sz w:val="24"/>
            <w:lang w:val="fr-FR" w:eastAsia="en-GB"/>
          </w:rPr>
          <w:t>ARFCN</w:t>
        </w:r>
      </w:ins>
    </w:p>
    <w:p w14:paraId="610C2609" w14:textId="77777777" w:rsidR="003E330A" w:rsidRPr="003E330A" w:rsidRDefault="003E330A" w:rsidP="003E330A">
      <w:pPr>
        <w:overflowPunct w:val="0"/>
        <w:autoSpaceDE w:val="0"/>
        <w:autoSpaceDN w:val="0"/>
        <w:adjustRightInd w:val="0"/>
        <w:textAlignment w:val="baseline"/>
        <w:rPr>
          <w:ins w:id="25" w:author="Huawei" w:date="2019-11-07T15:54:00Z"/>
          <w:rFonts w:eastAsia="宋体"/>
          <w:lang w:eastAsia="zh-CN"/>
        </w:rPr>
      </w:pPr>
      <w:ins w:id="26" w:author="Huawei" w:date="2019-11-07T15:54:00Z">
        <w:r w:rsidRPr="003E330A">
          <w:rPr>
            <w:rFonts w:eastAsia="宋体"/>
            <w:lang w:eastAsia="en-GB"/>
          </w:rPr>
          <w:t xml:space="preserve">This IE contains either an NR or an E-UTRA </w:t>
        </w:r>
      </w:ins>
      <w:ins w:id="27" w:author="Huawei" w:date="2019-11-07T15:55:00Z">
        <w:r>
          <w:rPr>
            <w:rFonts w:eastAsia="宋体"/>
            <w:lang w:eastAsia="en-GB"/>
          </w:rPr>
          <w:t>ARFCN</w:t>
        </w:r>
      </w:ins>
      <w:ins w:id="28" w:author="Huawei" w:date="2019-11-07T15:54:00Z">
        <w:r w:rsidRPr="003E330A">
          <w:rPr>
            <w:rFonts w:eastAsia="宋体"/>
            <w:lang w:eastAsia="en-GB"/>
          </w:rPr>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3E330A" w:rsidRPr="003E330A" w14:paraId="3D93DAC1" w14:textId="77777777" w:rsidTr="00B07D2D">
        <w:trPr>
          <w:ins w:id="29" w:author="Huawei" w:date="2019-11-07T15:54:00Z"/>
        </w:trPr>
        <w:tc>
          <w:tcPr>
            <w:tcW w:w="2160" w:type="dxa"/>
          </w:tcPr>
          <w:p w14:paraId="2A1C0648" w14:textId="77777777" w:rsidR="003E330A" w:rsidRPr="003E330A" w:rsidRDefault="003E330A" w:rsidP="003E330A">
            <w:pPr>
              <w:keepNext/>
              <w:keepLines/>
              <w:overflowPunct w:val="0"/>
              <w:autoSpaceDE w:val="0"/>
              <w:autoSpaceDN w:val="0"/>
              <w:adjustRightInd w:val="0"/>
              <w:spacing w:after="0"/>
              <w:jc w:val="center"/>
              <w:textAlignment w:val="baseline"/>
              <w:rPr>
                <w:ins w:id="30" w:author="Huawei" w:date="2019-11-07T15:54:00Z"/>
                <w:rFonts w:ascii="Arial" w:eastAsia="宋体" w:hAnsi="Arial" w:cs="Arial"/>
                <w:b/>
                <w:sz w:val="18"/>
                <w:lang w:eastAsia="ja-JP"/>
              </w:rPr>
            </w:pPr>
            <w:ins w:id="31" w:author="Huawei" w:date="2019-11-07T15:54:00Z">
              <w:r w:rsidRPr="003E330A">
                <w:rPr>
                  <w:rFonts w:ascii="Arial" w:eastAsia="宋体" w:hAnsi="Arial" w:cs="Arial"/>
                  <w:b/>
                  <w:sz w:val="18"/>
                  <w:lang w:eastAsia="ja-JP"/>
                </w:rPr>
                <w:t>IE/Group Name</w:t>
              </w:r>
            </w:ins>
          </w:p>
        </w:tc>
        <w:tc>
          <w:tcPr>
            <w:tcW w:w="1080" w:type="dxa"/>
          </w:tcPr>
          <w:p w14:paraId="1029CEED" w14:textId="77777777" w:rsidR="003E330A" w:rsidRPr="003E330A" w:rsidRDefault="003E330A" w:rsidP="003E330A">
            <w:pPr>
              <w:keepNext/>
              <w:keepLines/>
              <w:overflowPunct w:val="0"/>
              <w:autoSpaceDE w:val="0"/>
              <w:autoSpaceDN w:val="0"/>
              <w:adjustRightInd w:val="0"/>
              <w:spacing w:after="0"/>
              <w:jc w:val="center"/>
              <w:textAlignment w:val="baseline"/>
              <w:rPr>
                <w:ins w:id="32" w:author="Huawei" w:date="2019-11-07T15:54:00Z"/>
                <w:rFonts w:ascii="Arial" w:eastAsia="宋体" w:hAnsi="Arial" w:cs="Arial"/>
                <w:b/>
                <w:sz w:val="18"/>
                <w:lang w:eastAsia="ja-JP"/>
              </w:rPr>
            </w:pPr>
            <w:ins w:id="33" w:author="Huawei" w:date="2019-11-07T15:54:00Z">
              <w:r w:rsidRPr="003E330A">
                <w:rPr>
                  <w:rFonts w:ascii="Arial" w:eastAsia="宋体" w:hAnsi="Arial" w:cs="Arial"/>
                  <w:b/>
                  <w:sz w:val="18"/>
                  <w:lang w:eastAsia="ja-JP"/>
                </w:rPr>
                <w:t>Presence</w:t>
              </w:r>
            </w:ins>
          </w:p>
        </w:tc>
        <w:tc>
          <w:tcPr>
            <w:tcW w:w="1080" w:type="dxa"/>
          </w:tcPr>
          <w:p w14:paraId="2EF41A9D" w14:textId="77777777" w:rsidR="003E330A" w:rsidRPr="003E330A" w:rsidRDefault="003E330A" w:rsidP="003E330A">
            <w:pPr>
              <w:keepNext/>
              <w:keepLines/>
              <w:overflowPunct w:val="0"/>
              <w:autoSpaceDE w:val="0"/>
              <w:autoSpaceDN w:val="0"/>
              <w:adjustRightInd w:val="0"/>
              <w:spacing w:after="0"/>
              <w:jc w:val="center"/>
              <w:textAlignment w:val="baseline"/>
              <w:rPr>
                <w:ins w:id="34" w:author="Huawei" w:date="2019-11-07T15:54:00Z"/>
                <w:rFonts w:ascii="Arial" w:eastAsia="宋体" w:hAnsi="Arial" w:cs="Arial"/>
                <w:b/>
                <w:sz w:val="18"/>
                <w:lang w:eastAsia="ja-JP"/>
              </w:rPr>
            </w:pPr>
            <w:ins w:id="35" w:author="Huawei" w:date="2019-11-07T15:54:00Z">
              <w:r w:rsidRPr="003E330A">
                <w:rPr>
                  <w:rFonts w:ascii="Arial" w:eastAsia="宋体" w:hAnsi="Arial" w:cs="Arial"/>
                  <w:b/>
                  <w:sz w:val="18"/>
                  <w:lang w:eastAsia="ja-JP"/>
                </w:rPr>
                <w:t>Range</w:t>
              </w:r>
            </w:ins>
          </w:p>
        </w:tc>
        <w:tc>
          <w:tcPr>
            <w:tcW w:w="2343" w:type="dxa"/>
          </w:tcPr>
          <w:p w14:paraId="65ADBB92" w14:textId="77777777" w:rsidR="003E330A" w:rsidRPr="003E330A" w:rsidRDefault="003E330A" w:rsidP="003E330A">
            <w:pPr>
              <w:keepNext/>
              <w:keepLines/>
              <w:overflowPunct w:val="0"/>
              <w:autoSpaceDE w:val="0"/>
              <w:autoSpaceDN w:val="0"/>
              <w:adjustRightInd w:val="0"/>
              <w:spacing w:after="0"/>
              <w:jc w:val="center"/>
              <w:textAlignment w:val="baseline"/>
              <w:rPr>
                <w:ins w:id="36" w:author="Huawei" w:date="2019-11-07T15:54:00Z"/>
                <w:rFonts w:ascii="Arial" w:eastAsia="宋体" w:hAnsi="Arial" w:cs="Arial"/>
                <w:b/>
                <w:sz w:val="18"/>
                <w:lang w:eastAsia="ja-JP"/>
              </w:rPr>
            </w:pPr>
            <w:ins w:id="37" w:author="Huawei" w:date="2019-11-07T15:54:00Z">
              <w:r w:rsidRPr="003E330A">
                <w:rPr>
                  <w:rFonts w:ascii="Arial" w:eastAsia="宋体" w:hAnsi="Arial" w:cs="Arial"/>
                  <w:b/>
                  <w:sz w:val="18"/>
                  <w:lang w:eastAsia="ja-JP"/>
                </w:rPr>
                <w:t>IE type and reference</w:t>
              </w:r>
            </w:ins>
          </w:p>
        </w:tc>
        <w:tc>
          <w:tcPr>
            <w:tcW w:w="3118" w:type="dxa"/>
          </w:tcPr>
          <w:p w14:paraId="5501B544" w14:textId="77777777" w:rsidR="003E330A" w:rsidRPr="003E330A" w:rsidRDefault="003E330A" w:rsidP="003E330A">
            <w:pPr>
              <w:keepNext/>
              <w:keepLines/>
              <w:overflowPunct w:val="0"/>
              <w:autoSpaceDE w:val="0"/>
              <w:autoSpaceDN w:val="0"/>
              <w:adjustRightInd w:val="0"/>
              <w:spacing w:after="0"/>
              <w:jc w:val="center"/>
              <w:textAlignment w:val="baseline"/>
              <w:rPr>
                <w:ins w:id="38" w:author="Huawei" w:date="2019-11-07T15:54:00Z"/>
                <w:rFonts w:ascii="Arial" w:eastAsia="宋体" w:hAnsi="Arial" w:cs="Arial"/>
                <w:b/>
                <w:sz w:val="18"/>
                <w:lang w:eastAsia="ja-JP"/>
              </w:rPr>
            </w:pPr>
            <w:ins w:id="39" w:author="Huawei" w:date="2019-11-07T15:54:00Z">
              <w:r w:rsidRPr="003E330A">
                <w:rPr>
                  <w:rFonts w:ascii="Arial" w:eastAsia="宋体" w:hAnsi="Arial" w:cs="Arial"/>
                  <w:b/>
                  <w:sz w:val="18"/>
                  <w:lang w:eastAsia="ja-JP"/>
                </w:rPr>
                <w:t>Semantics description</w:t>
              </w:r>
            </w:ins>
          </w:p>
        </w:tc>
      </w:tr>
      <w:tr w:rsidR="003E330A" w:rsidRPr="003E330A" w14:paraId="614E382C" w14:textId="77777777" w:rsidTr="00B07D2D">
        <w:trPr>
          <w:ins w:id="40" w:author="Huawei" w:date="2019-11-07T15:54:00Z"/>
        </w:trPr>
        <w:tc>
          <w:tcPr>
            <w:tcW w:w="2160" w:type="dxa"/>
          </w:tcPr>
          <w:p w14:paraId="6C3BEAEA" w14:textId="77777777" w:rsidR="003E330A" w:rsidRPr="003E330A" w:rsidRDefault="003E330A" w:rsidP="003E330A">
            <w:pPr>
              <w:keepNext/>
              <w:keepLines/>
              <w:overflowPunct w:val="0"/>
              <w:autoSpaceDE w:val="0"/>
              <w:autoSpaceDN w:val="0"/>
              <w:adjustRightInd w:val="0"/>
              <w:spacing w:after="0"/>
              <w:textAlignment w:val="baseline"/>
              <w:rPr>
                <w:ins w:id="41" w:author="Huawei" w:date="2019-11-07T15:54:00Z"/>
                <w:rFonts w:ascii="Arial" w:eastAsia="宋体" w:hAnsi="Arial"/>
                <w:sz w:val="18"/>
                <w:lang w:eastAsia="en-GB"/>
              </w:rPr>
            </w:pPr>
            <w:ins w:id="42" w:author="Huawei" w:date="2019-11-07T15:54:00Z">
              <w:r w:rsidRPr="003E330A">
                <w:rPr>
                  <w:rFonts w:ascii="Arial" w:eastAsia="宋体" w:hAnsi="Arial"/>
                  <w:sz w:val="18"/>
                  <w:lang w:eastAsia="en-GB"/>
                </w:rPr>
                <w:t xml:space="preserve">CHOICE </w:t>
              </w:r>
            </w:ins>
            <w:ins w:id="43" w:author="Huawei" w:date="2019-11-07T15:55:00Z">
              <w:r>
                <w:rPr>
                  <w:rFonts w:ascii="Arial" w:eastAsia="宋体" w:hAnsi="Arial"/>
                  <w:i/>
                  <w:sz w:val="18"/>
                  <w:lang w:eastAsia="en-GB"/>
                </w:rPr>
                <w:t>ARFCN</w:t>
              </w:r>
            </w:ins>
          </w:p>
        </w:tc>
        <w:tc>
          <w:tcPr>
            <w:tcW w:w="1080" w:type="dxa"/>
          </w:tcPr>
          <w:p w14:paraId="51AFF3D0" w14:textId="77777777" w:rsidR="003E330A" w:rsidRPr="003E330A" w:rsidRDefault="003E330A" w:rsidP="003E330A">
            <w:pPr>
              <w:keepNext/>
              <w:keepLines/>
              <w:overflowPunct w:val="0"/>
              <w:autoSpaceDE w:val="0"/>
              <w:autoSpaceDN w:val="0"/>
              <w:adjustRightInd w:val="0"/>
              <w:spacing w:after="0"/>
              <w:textAlignment w:val="baseline"/>
              <w:rPr>
                <w:ins w:id="44" w:author="Huawei" w:date="2019-11-07T15:54:00Z"/>
                <w:rFonts w:ascii="Arial" w:eastAsia="宋体" w:hAnsi="Arial"/>
                <w:sz w:val="18"/>
                <w:lang w:eastAsia="zh-CN"/>
              </w:rPr>
            </w:pPr>
            <w:ins w:id="45" w:author="Huawei" w:date="2019-11-07T15:54:00Z">
              <w:r w:rsidRPr="003E330A">
                <w:rPr>
                  <w:rFonts w:ascii="Arial" w:eastAsia="宋体" w:hAnsi="Arial" w:cs="Arial"/>
                  <w:sz w:val="18"/>
                  <w:lang w:eastAsia="ja-JP"/>
                </w:rPr>
                <w:t>M</w:t>
              </w:r>
            </w:ins>
          </w:p>
        </w:tc>
        <w:tc>
          <w:tcPr>
            <w:tcW w:w="1080" w:type="dxa"/>
          </w:tcPr>
          <w:p w14:paraId="66296679" w14:textId="77777777" w:rsidR="003E330A" w:rsidRPr="003E330A" w:rsidRDefault="003E330A" w:rsidP="003E330A">
            <w:pPr>
              <w:keepNext/>
              <w:keepLines/>
              <w:overflowPunct w:val="0"/>
              <w:autoSpaceDE w:val="0"/>
              <w:autoSpaceDN w:val="0"/>
              <w:adjustRightInd w:val="0"/>
              <w:spacing w:after="0"/>
              <w:textAlignment w:val="baseline"/>
              <w:rPr>
                <w:ins w:id="46" w:author="Huawei" w:date="2019-11-07T15:54:00Z"/>
                <w:rFonts w:ascii="Arial" w:eastAsia="宋体" w:hAnsi="Arial"/>
                <w:sz w:val="18"/>
                <w:lang w:eastAsia="ja-JP"/>
              </w:rPr>
            </w:pPr>
          </w:p>
        </w:tc>
        <w:tc>
          <w:tcPr>
            <w:tcW w:w="2343" w:type="dxa"/>
          </w:tcPr>
          <w:p w14:paraId="5D4D3015" w14:textId="77777777" w:rsidR="003E330A" w:rsidRPr="003E330A" w:rsidRDefault="003E330A" w:rsidP="003E330A">
            <w:pPr>
              <w:keepNext/>
              <w:keepLines/>
              <w:overflowPunct w:val="0"/>
              <w:autoSpaceDE w:val="0"/>
              <w:autoSpaceDN w:val="0"/>
              <w:adjustRightInd w:val="0"/>
              <w:spacing w:after="0"/>
              <w:textAlignment w:val="baseline"/>
              <w:rPr>
                <w:ins w:id="47" w:author="Huawei" w:date="2019-11-07T15:54:00Z"/>
                <w:rFonts w:ascii="Arial" w:eastAsia="宋体" w:hAnsi="Arial"/>
                <w:sz w:val="18"/>
                <w:lang w:eastAsia="ja-JP"/>
              </w:rPr>
            </w:pPr>
          </w:p>
        </w:tc>
        <w:tc>
          <w:tcPr>
            <w:tcW w:w="3118" w:type="dxa"/>
          </w:tcPr>
          <w:p w14:paraId="753A86B1" w14:textId="77777777" w:rsidR="003E330A" w:rsidRPr="003E330A" w:rsidRDefault="003E330A" w:rsidP="003E330A">
            <w:pPr>
              <w:keepNext/>
              <w:keepLines/>
              <w:overflowPunct w:val="0"/>
              <w:autoSpaceDE w:val="0"/>
              <w:autoSpaceDN w:val="0"/>
              <w:adjustRightInd w:val="0"/>
              <w:spacing w:after="0"/>
              <w:textAlignment w:val="baseline"/>
              <w:rPr>
                <w:ins w:id="48" w:author="Huawei" w:date="2019-11-07T15:54:00Z"/>
                <w:rFonts w:ascii="Arial" w:eastAsia="宋体" w:hAnsi="Arial"/>
                <w:sz w:val="18"/>
                <w:lang w:eastAsia="zh-CN"/>
              </w:rPr>
            </w:pPr>
          </w:p>
        </w:tc>
      </w:tr>
      <w:tr w:rsidR="003E330A" w:rsidRPr="003E330A" w14:paraId="591CC069" w14:textId="77777777" w:rsidTr="00B07D2D">
        <w:trPr>
          <w:ins w:id="49" w:author="Huawei" w:date="2019-11-07T15:54:00Z"/>
        </w:trPr>
        <w:tc>
          <w:tcPr>
            <w:tcW w:w="2160" w:type="dxa"/>
          </w:tcPr>
          <w:p w14:paraId="10CDE434" w14:textId="77777777" w:rsidR="003E330A" w:rsidRPr="003E330A" w:rsidRDefault="003E330A" w:rsidP="003E330A">
            <w:pPr>
              <w:keepNext/>
              <w:keepLines/>
              <w:overflowPunct w:val="0"/>
              <w:autoSpaceDE w:val="0"/>
              <w:autoSpaceDN w:val="0"/>
              <w:adjustRightInd w:val="0"/>
              <w:spacing w:after="0"/>
              <w:ind w:left="113"/>
              <w:textAlignment w:val="baseline"/>
              <w:rPr>
                <w:ins w:id="50" w:author="Huawei" w:date="2019-11-07T15:54:00Z"/>
                <w:rFonts w:ascii="Arial" w:eastAsia="宋体" w:hAnsi="Arial"/>
                <w:i/>
                <w:sz w:val="18"/>
                <w:lang w:eastAsia="en-GB"/>
              </w:rPr>
            </w:pPr>
            <w:ins w:id="51" w:author="Huawei" w:date="2019-11-07T15:54:00Z">
              <w:r w:rsidRPr="003E330A">
                <w:rPr>
                  <w:rFonts w:ascii="Arial" w:eastAsia="宋体" w:hAnsi="Arial"/>
                  <w:i/>
                  <w:sz w:val="18"/>
                  <w:lang w:eastAsia="en-GB"/>
                </w:rPr>
                <w:t>&gt;NR</w:t>
              </w:r>
            </w:ins>
          </w:p>
        </w:tc>
        <w:tc>
          <w:tcPr>
            <w:tcW w:w="1080" w:type="dxa"/>
          </w:tcPr>
          <w:p w14:paraId="45B847CD" w14:textId="77777777" w:rsidR="003E330A" w:rsidRPr="003E330A" w:rsidRDefault="003E330A" w:rsidP="003E330A">
            <w:pPr>
              <w:keepNext/>
              <w:keepLines/>
              <w:overflowPunct w:val="0"/>
              <w:autoSpaceDE w:val="0"/>
              <w:autoSpaceDN w:val="0"/>
              <w:adjustRightInd w:val="0"/>
              <w:spacing w:after="0"/>
              <w:textAlignment w:val="baseline"/>
              <w:rPr>
                <w:ins w:id="52" w:author="Huawei" w:date="2019-11-07T15:54:00Z"/>
                <w:rFonts w:ascii="Arial" w:eastAsia="宋体" w:hAnsi="Arial" w:cs="Arial"/>
                <w:sz w:val="18"/>
                <w:lang w:eastAsia="ja-JP"/>
              </w:rPr>
            </w:pPr>
          </w:p>
        </w:tc>
        <w:tc>
          <w:tcPr>
            <w:tcW w:w="1080" w:type="dxa"/>
          </w:tcPr>
          <w:p w14:paraId="49A7640E" w14:textId="77777777" w:rsidR="003E330A" w:rsidRPr="003E330A" w:rsidRDefault="003E330A" w:rsidP="003E330A">
            <w:pPr>
              <w:keepNext/>
              <w:keepLines/>
              <w:overflowPunct w:val="0"/>
              <w:autoSpaceDE w:val="0"/>
              <w:autoSpaceDN w:val="0"/>
              <w:adjustRightInd w:val="0"/>
              <w:spacing w:after="0"/>
              <w:textAlignment w:val="baseline"/>
              <w:rPr>
                <w:ins w:id="53" w:author="Huawei" w:date="2019-11-07T15:54:00Z"/>
                <w:rFonts w:ascii="Arial" w:eastAsia="宋体" w:hAnsi="Arial"/>
                <w:sz w:val="18"/>
                <w:lang w:eastAsia="ja-JP"/>
              </w:rPr>
            </w:pPr>
          </w:p>
        </w:tc>
        <w:tc>
          <w:tcPr>
            <w:tcW w:w="2343" w:type="dxa"/>
          </w:tcPr>
          <w:p w14:paraId="35B64C19" w14:textId="77777777" w:rsidR="003E330A" w:rsidRPr="003E330A" w:rsidRDefault="003E330A" w:rsidP="003E330A">
            <w:pPr>
              <w:keepNext/>
              <w:keepLines/>
              <w:overflowPunct w:val="0"/>
              <w:autoSpaceDE w:val="0"/>
              <w:autoSpaceDN w:val="0"/>
              <w:adjustRightInd w:val="0"/>
              <w:spacing w:after="0"/>
              <w:textAlignment w:val="baseline"/>
              <w:rPr>
                <w:ins w:id="54" w:author="Huawei" w:date="2019-11-07T15:54:00Z"/>
                <w:rFonts w:ascii="Arial" w:eastAsia="宋体" w:hAnsi="Arial"/>
                <w:sz w:val="18"/>
                <w:lang w:eastAsia="ja-JP"/>
              </w:rPr>
            </w:pPr>
          </w:p>
        </w:tc>
        <w:tc>
          <w:tcPr>
            <w:tcW w:w="3118" w:type="dxa"/>
          </w:tcPr>
          <w:p w14:paraId="2D921AD9" w14:textId="77777777" w:rsidR="003E330A" w:rsidRPr="003E330A" w:rsidRDefault="003E330A" w:rsidP="003E330A">
            <w:pPr>
              <w:keepNext/>
              <w:keepLines/>
              <w:overflowPunct w:val="0"/>
              <w:autoSpaceDE w:val="0"/>
              <w:autoSpaceDN w:val="0"/>
              <w:adjustRightInd w:val="0"/>
              <w:spacing w:after="0"/>
              <w:textAlignment w:val="baseline"/>
              <w:rPr>
                <w:ins w:id="55" w:author="Huawei" w:date="2019-11-07T15:54:00Z"/>
                <w:rFonts w:ascii="Arial" w:eastAsia="宋体" w:hAnsi="Arial"/>
                <w:sz w:val="18"/>
                <w:lang w:eastAsia="zh-CN"/>
              </w:rPr>
            </w:pPr>
          </w:p>
        </w:tc>
      </w:tr>
      <w:tr w:rsidR="004E17E1" w:rsidRPr="003E330A" w14:paraId="6DF44786" w14:textId="77777777" w:rsidTr="00B07D2D">
        <w:trPr>
          <w:ins w:id="56" w:author="Huawei" w:date="2019-11-07T15:54:00Z"/>
        </w:trPr>
        <w:tc>
          <w:tcPr>
            <w:tcW w:w="2160" w:type="dxa"/>
          </w:tcPr>
          <w:p w14:paraId="3F0E6438" w14:textId="77777777" w:rsidR="004E17E1" w:rsidRPr="003E330A" w:rsidRDefault="004E17E1" w:rsidP="004E17E1">
            <w:pPr>
              <w:keepNext/>
              <w:keepLines/>
              <w:overflowPunct w:val="0"/>
              <w:autoSpaceDE w:val="0"/>
              <w:autoSpaceDN w:val="0"/>
              <w:adjustRightInd w:val="0"/>
              <w:spacing w:after="0"/>
              <w:ind w:left="227"/>
              <w:textAlignment w:val="baseline"/>
              <w:rPr>
                <w:ins w:id="57" w:author="Huawei" w:date="2019-11-07T15:54:00Z"/>
                <w:rFonts w:ascii="Arial" w:eastAsia="宋体" w:hAnsi="Arial"/>
                <w:sz w:val="18"/>
                <w:lang w:eastAsia="en-GB"/>
              </w:rPr>
            </w:pPr>
            <w:ins w:id="58" w:author="Huawei" w:date="2019-11-07T15:54:00Z">
              <w:r w:rsidRPr="003E330A">
                <w:rPr>
                  <w:rFonts w:ascii="Arial" w:eastAsia="宋体" w:hAnsi="Arial" w:cs="Arial"/>
                  <w:sz w:val="18"/>
                  <w:lang w:eastAsia="ja-JP"/>
                </w:rPr>
                <w:t xml:space="preserve">&gt;&gt;NR </w:t>
              </w:r>
            </w:ins>
            <w:ins w:id="59" w:author="Huawei" w:date="2019-11-07T15:55:00Z">
              <w:r>
                <w:rPr>
                  <w:rFonts w:ascii="Arial" w:eastAsia="宋体" w:hAnsi="Arial" w:cs="Arial"/>
                  <w:sz w:val="18"/>
                  <w:lang w:eastAsia="ja-JP"/>
                </w:rPr>
                <w:t>ARFCN</w:t>
              </w:r>
            </w:ins>
          </w:p>
        </w:tc>
        <w:tc>
          <w:tcPr>
            <w:tcW w:w="1080" w:type="dxa"/>
          </w:tcPr>
          <w:p w14:paraId="26279DA6" w14:textId="77777777" w:rsidR="004E17E1" w:rsidRPr="003E330A" w:rsidRDefault="004E17E1" w:rsidP="004E17E1">
            <w:pPr>
              <w:keepNext/>
              <w:keepLines/>
              <w:overflowPunct w:val="0"/>
              <w:autoSpaceDE w:val="0"/>
              <w:autoSpaceDN w:val="0"/>
              <w:adjustRightInd w:val="0"/>
              <w:spacing w:after="0"/>
              <w:textAlignment w:val="baseline"/>
              <w:rPr>
                <w:ins w:id="60" w:author="Huawei" w:date="2019-11-07T15:54:00Z"/>
                <w:rFonts w:ascii="Arial" w:eastAsia="宋体" w:hAnsi="Arial" w:cs="Arial"/>
                <w:sz w:val="18"/>
                <w:lang w:eastAsia="ja-JP"/>
              </w:rPr>
            </w:pPr>
            <w:ins w:id="61" w:author="Huawei" w:date="2019-11-07T15:56:00Z">
              <w:r w:rsidRPr="004E17E1">
                <w:rPr>
                  <w:rFonts w:ascii="Arial" w:eastAsia="宋体" w:hAnsi="Arial" w:cs="Arial"/>
                  <w:sz w:val="18"/>
                  <w:lang w:eastAsia="ja-JP"/>
                </w:rPr>
                <w:t>M</w:t>
              </w:r>
            </w:ins>
          </w:p>
        </w:tc>
        <w:tc>
          <w:tcPr>
            <w:tcW w:w="1080" w:type="dxa"/>
          </w:tcPr>
          <w:p w14:paraId="58D7B2F5" w14:textId="77777777" w:rsidR="004E17E1" w:rsidRPr="004E17E1" w:rsidRDefault="004E17E1" w:rsidP="004E17E1">
            <w:pPr>
              <w:keepNext/>
              <w:keepLines/>
              <w:overflowPunct w:val="0"/>
              <w:autoSpaceDE w:val="0"/>
              <w:autoSpaceDN w:val="0"/>
              <w:adjustRightInd w:val="0"/>
              <w:spacing w:after="0"/>
              <w:textAlignment w:val="baseline"/>
              <w:rPr>
                <w:ins w:id="62" w:author="Huawei" w:date="2019-11-07T15:54:00Z"/>
                <w:rFonts w:ascii="Arial" w:eastAsia="宋体" w:hAnsi="Arial" w:cs="Arial"/>
                <w:sz w:val="18"/>
                <w:lang w:eastAsia="ja-JP"/>
              </w:rPr>
            </w:pPr>
          </w:p>
        </w:tc>
        <w:tc>
          <w:tcPr>
            <w:tcW w:w="2343" w:type="dxa"/>
          </w:tcPr>
          <w:p w14:paraId="65F9500C" w14:textId="77777777" w:rsidR="004E17E1" w:rsidRPr="004E17E1" w:rsidRDefault="004E17E1" w:rsidP="004E17E1">
            <w:pPr>
              <w:keepNext/>
              <w:keepLines/>
              <w:overflowPunct w:val="0"/>
              <w:autoSpaceDE w:val="0"/>
              <w:autoSpaceDN w:val="0"/>
              <w:adjustRightInd w:val="0"/>
              <w:spacing w:after="0"/>
              <w:textAlignment w:val="baseline"/>
              <w:rPr>
                <w:ins w:id="63" w:author="Huawei" w:date="2019-11-07T15:54:00Z"/>
                <w:rFonts w:ascii="Arial" w:eastAsia="宋体" w:hAnsi="Arial" w:cs="Arial"/>
                <w:sz w:val="18"/>
                <w:lang w:eastAsia="ja-JP"/>
              </w:rPr>
            </w:pPr>
            <w:ins w:id="64" w:author="Huawei" w:date="2019-11-07T15:56:00Z">
              <w:r w:rsidRPr="004E17E1">
                <w:rPr>
                  <w:rFonts w:ascii="Arial" w:eastAsia="宋体" w:hAnsi="Arial" w:cs="Arial"/>
                  <w:sz w:val="18"/>
                  <w:lang w:eastAsia="ja-JP"/>
                </w:rPr>
                <w:t>INTEGER (0.. maxNRARFCN)</w:t>
              </w:r>
            </w:ins>
          </w:p>
        </w:tc>
        <w:tc>
          <w:tcPr>
            <w:tcW w:w="3118" w:type="dxa"/>
          </w:tcPr>
          <w:p w14:paraId="2880BD8B" w14:textId="77777777" w:rsidR="004E17E1" w:rsidRPr="004E17E1" w:rsidRDefault="004E17E1" w:rsidP="004E17E1">
            <w:pPr>
              <w:keepNext/>
              <w:keepLines/>
              <w:overflowPunct w:val="0"/>
              <w:autoSpaceDE w:val="0"/>
              <w:autoSpaceDN w:val="0"/>
              <w:adjustRightInd w:val="0"/>
              <w:spacing w:after="0"/>
              <w:textAlignment w:val="baseline"/>
              <w:rPr>
                <w:ins w:id="65" w:author="Huawei" w:date="2019-11-07T15:54:00Z"/>
                <w:rFonts w:ascii="Arial" w:eastAsia="宋体" w:hAnsi="Arial" w:cs="Arial"/>
                <w:sz w:val="18"/>
                <w:lang w:eastAsia="ja-JP"/>
              </w:rPr>
            </w:pPr>
            <w:ins w:id="66" w:author="Huawei" w:date="2019-11-07T15:56:00Z">
              <w:r w:rsidRPr="004E17E1">
                <w:rPr>
                  <w:rFonts w:ascii="Arial" w:eastAsia="宋体" w:hAnsi="Arial" w:cs="Arial"/>
                  <w:sz w:val="18"/>
                  <w:lang w:eastAsia="ja-JP"/>
                </w:rPr>
                <w:t>RF Reference Frequency as defined in TS 38.104 [24], section 5.4.2.1. The frequency provided in this IE identifies the absolute frequency position of the reference resource block (Common RB 0) of the carrier. Its lowest subcarrier is also known as Point A.</w:t>
              </w:r>
            </w:ins>
          </w:p>
        </w:tc>
      </w:tr>
      <w:tr w:rsidR="003E330A" w:rsidRPr="003E330A" w14:paraId="6F4C5EB8" w14:textId="77777777" w:rsidTr="00B07D2D">
        <w:trPr>
          <w:ins w:id="67" w:author="Huawei" w:date="2019-11-07T15:54:00Z"/>
        </w:trPr>
        <w:tc>
          <w:tcPr>
            <w:tcW w:w="2160" w:type="dxa"/>
          </w:tcPr>
          <w:p w14:paraId="4F68CB34" w14:textId="77777777" w:rsidR="003E330A" w:rsidRPr="003E330A" w:rsidRDefault="003E330A" w:rsidP="003E330A">
            <w:pPr>
              <w:keepNext/>
              <w:keepLines/>
              <w:overflowPunct w:val="0"/>
              <w:autoSpaceDE w:val="0"/>
              <w:autoSpaceDN w:val="0"/>
              <w:adjustRightInd w:val="0"/>
              <w:spacing w:after="0"/>
              <w:ind w:left="113"/>
              <w:textAlignment w:val="baseline"/>
              <w:rPr>
                <w:ins w:id="68" w:author="Huawei" w:date="2019-11-07T15:54:00Z"/>
                <w:rFonts w:ascii="Arial" w:eastAsia="宋体" w:hAnsi="Arial"/>
                <w:i/>
                <w:sz w:val="18"/>
                <w:lang w:eastAsia="en-GB"/>
              </w:rPr>
            </w:pPr>
            <w:ins w:id="69" w:author="Huawei" w:date="2019-11-07T15:54:00Z">
              <w:r w:rsidRPr="003E330A">
                <w:rPr>
                  <w:rFonts w:ascii="Arial" w:eastAsia="宋体" w:hAnsi="Arial"/>
                  <w:i/>
                  <w:sz w:val="18"/>
                  <w:lang w:eastAsia="en-GB"/>
                </w:rPr>
                <w:t>&gt;E-UTRA</w:t>
              </w:r>
            </w:ins>
          </w:p>
        </w:tc>
        <w:tc>
          <w:tcPr>
            <w:tcW w:w="1080" w:type="dxa"/>
          </w:tcPr>
          <w:p w14:paraId="0248568C" w14:textId="77777777" w:rsidR="003E330A" w:rsidRPr="003E330A" w:rsidRDefault="003E330A" w:rsidP="003E330A">
            <w:pPr>
              <w:keepNext/>
              <w:keepLines/>
              <w:overflowPunct w:val="0"/>
              <w:autoSpaceDE w:val="0"/>
              <w:autoSpaceDN w:val="0"/>
              <w:adjustRightInd w:val="0"/>
              <w:spacing w:after="0"/>
              <w:textAlignment w:val="baseline"/>
              <w:rPr>
                <w:ins w:id="70" w:author="Huawei" w:date="2019-11-07T15:54:00Z"/>
                <w:rFonts w:ascii="Arial" w:eastAsia="宋体" w:hAnsi="Arial" w:cs="Arial"/>
                <w:sz w:val="18"/>
                <w:lang w:eastAsia="ja-JP"/>
              </w:rPr>
            </w:pPr>
          </w:p>
        </w:tc>
        <w:tc>
          <w:tcPr>
            <w:tcW w:w="1080" w:type="dxa"/>
          </w:tcPr>
          <w:p w14:paraId="2C2CE55E" w14:textId="77777777" w:rsidR="003E330A" w:rsidRPr="003E330A" w:rsidRDefault="003E330A" w:rsidP="003E330A">
            <w:pPr>
              <w:keepNext/>
              <w:keepLines/>
              <w:overflowPunct w:val="0"/>
              <w:autoSpaceDE w:val="0"/>
              <w:autoSpaceDN w:val="0"/>
              <w:adjustRightInd w:val="0"/>
              <w:spacing w:after="0"/>
              <w:textAlignment w:val="baseline"/>
              <w:rPr>
                <w:ins w:id="71" w:author="Huawei" w:date="2019-11-07T15:54:00Z"/>
                <w:rFonts w:ascii="Arial" w:eastAsia="宋体" w:hAnsi="Arial"/>
                <w:sz w:val="18"/>
                <w:lang w:eastAsia="ja-JP"/>
              </w:rPr>
            </w:pPr>
          </w:p>
        </w:tc>
        <w:tc>
          <w:tcPr>
            <w:tcW w:w="2343" w:type="dxa"/>
          </w:tcPr>
          <w:p w14:paraId="51681CF1" w14:textId="77777777" w:rsidR="003E330A" w:rsidRPr="003E330A" w:rsidRDefault="003E330A" w:rsidP="003E330A">
            <w:pPr>
              <w:keepNext/>
              <w:keepLines/>
              <w:overflowPunct w:val="0"/>
              <w:autoSpaceDE w:val="0"/>
              <w:autoSpaceDN w:val="0"/>
              <w:adjustRightInd w:val="0"/>
              <w:spacing w:after="0"/>
              <w:textAlignment w:val="baseline"/>
              <w:rPr>
                <w:ins w:id="72" w:author="Huawei" w:date="2019-11-07T15:54:00Z"/>
                <w:rFonts w:ascii="Arial" w:eastAsia="宋体" w:hAnsi="Arial"/>
                <w:sz w:val="18"/>
                <w:lang w:eastAsia="ja-JP"/>
              </w:rPr>
            </w:pPr>
          </w:p>
        </w:tc>
        <w:tc>
          <w:tcPr>
            <w:tcW w:w="3118" w:type="dxa"/>
          </w:tcPr>
          <w:p w14:paraId="222B3992" w14:textId="77777777" w:rsidR="003E330A" w:rsidRPr="003E330A" w:rsidRDefault="003E330A" w:rsidP="003E330A">
            <w:pPr>
              <w:keepNext/>
              <w:keepLines/>
              <w:overflowPunct w:val="0"/>
              <w:autoSpaceDE w:val="0"/>
              <w:autoSpaceDN w:val="0"/>
              <w:adjustRightInd w:val="0"/>
              <w:spacing w:after="0"/>
              <w:textAlignment w:val="baseline"/>
              <w:rPr>
                <w:ins w:id="73" w:author="Huawei" w:date="2019-11-07T15:54:00Z"/>
                <w:rFonts w:ascii="Arial" w:eastAsia="宋体" w:hAnsi="Arial"/>
                <w:sz w:val="18"/>
                <w:lang w:eastAsia="zh-CN"/>
              </w:rPr>
            </w:pPr>
          </w:p>
        </w:tc>
      </w:tr>
      <w:tr w:rsidR="003E330A" w:rsidRPr="003E330A" w14:paraId="2E9C5D74" w14:textId="77777777" w:rsidTr="00B07D2D">
        <w:trPr>
          <w:ins w:id="74" w:author="Huawei" w:date="2019-11-07T15:54:00Z"/>
        </w:trPr>
        <w:tc>
          <w:tcPr>
            <w:tcW w:w="2160" w:type="dxa"/>
          </w:tcPr>
          <w:p w14:paraId="5FDA9A06" w14:textId="77777777" w:rsidR="003E330A" w:rsidRPr="003E330A" w:rsidRDefault="003E330A" w:rsidP="003E330A">
            <w:pPr>
              <w:keepNext/>
              <w:keepLines/>
              <w:overflowPunct w:val="0"/>
              <w:autoSpaceDE w:val="0"/>
              <w:autoSpaceDN w:val="0"/>
              <w:adjustRightInd w:val="0"/>
              <w:spacing w:after="0"/>
              <w:ind w:left="227"/>
              <w:textAlignment w:val="baseline"/>
              <w:rPr>
                <w:ins w:id="75" w:author="Huawei" w:date="2019-11-07T15:54:00Z"/>
                <w:rFonts w:ascii="Arial" w:eastAsia="Batang" w:hAnsi="Arial"/>
                <w:sz w:val="18"/>
                <w:lang w:eastAsia="en-GB"/>
              </w:rPr>
            </w:pPr>
            <w:ins w:id="76" w:author="Huawei" w:date="2019-11-07T15:54:00Z">
              <w:r w:rsidRPr="003E330A">
                <w:rPr>
                  <w:rFonts w:ascii="Arial" w:eastAsia="宋体" w:hAnsi="Arial" w:cs="Arial"/>
                  <w:sz w:val="18"/>
                  <w:lang w:eastAsia="ja-JP"/>
                </w:rPr>
                <w:t xml:space="preserve">&gt;&gt;E-UTRA </w:t>
              </w:r>
            </w:ins>
            <w:ins w:id="77" w:author="Huawei" w:date="2019-11-07T15:55:00Z">
              <w:r>
                <w:rPr>
                  <w:rFonts w:ascii="Arial" w:eastAsia="宋体" w:hAnsi="Arial" w:cs="Arial"/>
                  <w:sz w:val="18"/>
                  <w:lang w:eastAsia="ja-JP"/>
                </w:rPr>
                <w:t>ARFCN</w:t>
              </w:r>
            </w:ins>
          </w:p>
        </w:tc>
        <w:tc>
          <w:tcPr>
            <w:tcW w:w="1080" w:type="dxa"/>
          </w:tcPr>
          <w:p w14:paraId="6053C8A5" w14:textId="77777777" w:rsidR="003E330A" w:rsidRPr="003E330A" w:rsidRDefault="003E330A" w:rsidP="003E330A">
            <w:pPr>
              <w:keepNext/>
              <w:keepLines/>
              <w:overflowPunct w:val="0"/>
              <w:autoSpaceDE w:val="0"/>
              <w:autoSpaceDN w:val="0"/>
              <w:adjustRightInd w:val="0"/>
              <w:spacing w:after="0"/>
              <w:textAlignment w:val="baseline"/>
              <w:rPr>
                <w:ins w:id="78" w:author="Huawei" w:date="2019-11-07T15:54:00Z"/>
                <w:rFonts w:ascii="Arial" w:eastAsia="宋体" w:hAnsi="Arial"/>
                <w:sz w:val="18"/>
                <w:lang w:eastAsia="zh-CN"/>
              </w:rPr>
            </w:pPr>
            <w:ins w:id="79" w:author="Huawei" w:date="2019-11-07T15:54:00Z">
              <w:r w:rsidRPr="003E330A">
                <w:rPr>
                  <w:rFonts w:ascii="Arial" w:eastAsia="宋体" w:hAnsi="Arial" w:cs="Arial"/>
                  <w:sz w:val="18"/>
                  <w:lang w:eastAsia="ja-JP"/>
                </w:rPr>
                <w:t>M</w:t>
              </w:r>
            </w:ins>
          </w:p>
        </w:tc>
        <w:tc>
          <w:tcPr>
            <w:tcW w:w="1080" w:type="dxa"/>
          </w:tcPr>
          <w:p w14:paraId="0945546F" w14:textId="77777777" w:rsidR="003E330A" w:rsidRPr="003E330A" w:rsidRDefault="003E330A" w:rsidP="003E330A">
            <w:pPr>
              <w:keepNext/>
              <w:keepLines/>
              <w:overflowPunct w:val="0"/>
              <w:autoSpaceDE w:val="0"/>
              <w:autoSpaceDN w:val="0"/>
              <w:adjustRightInd w:val="0"/>
              <w:spacing w:after="0"/>
              <w:textAlignment w:val="baseline"/>
              <w:rPr>
                <w:ins w:id="80" w:author="Huawei" w:date="2019-11-07T15:54:00Z"/>
                <w:rFonts w:ascii="Arial" w:eastAsia="宋体" w:hAnsi="Arial"/>
                <w:sz w:val="18"/>
                <w:lang w:eastAsia="ja-JP"/>
              </w:rPr>
            </w:pPr>
          </w:p>
        </w:tc>
        <w:tc>
          <w:tcPr>
            <w:tcW w:w="2343" w:type="dxa"/>
          </w:tcPr>
          <w:p w14:paraId="43C4EEC8" w14:textId="77777777" w:rsidR="005E69FD" w:rsidRDefault="005E69FD" w:rsidP="003E330A">
            <w:pPr>
              <w:keepNext/>
              <w:keepLines/>
              <w:overflowPunct w:val="0"/>
              <w:autoSpaceDE w:val="0"/>
              <w:autoSpaceDN w:val="0"/>
              <w:adjustRightInd w:val="0"/>
              <w:spacing w:after="0"/>
              <w:textAlignment w:val="baseline"/>
              <w:rPr>
                <w:ins w:id="81" w:author="Huawei" w:date="2019-11-07T16:00:00Z"/>
                <w:rFonts w:ascii="Arial" w:eastAsia="宋体" w:hAnsi="Arial" w:cs="Arial"/>
                <w:sz w:val="18"/>
                <w:lang w:eastAsia="ja-JP"/>
              </w:rPr>
            </w:pPr>
            <w:ins w:id="82" w:author="Huawei" w:date="2019-11-07T16:00:00Z">
              <w:r w:rsidRPr="003E330A">
                <w:rPr>
                  <w:rFonts w:ascii="Arial" w:eastAsia="宋体" w:hAnsi="Arial" w:cs="Arial"/>
                  <w:sz w:val="18"/>
                  <w:lang w:eastAsia="ja-JP"/>
                </w:rPr>
                <w:t xml:space="preserve">E-UTRA </w:t>
              </w:r>
              <w:r>
                <w:rPr>
                  <w:rFonts w:ascii="Arial" w:eastAsia="宋体" w:hAnsi="Arial" w:cs="Arial"/>
                  <w:sz w:val="18"/>
                  <w:lang w:eastAsia="ja-JP"/>
                </w:rPr>
                <w:t xml:space="preserve">ARFCN </w:t>
              </w:r>
            </w:ins>
          </w:p>
          <w:p w14:paraId="75093AEE" w14:textId="77777777" w:rsidR="003E330A" w:rsidRPr="003E330A" w:rsidRDefault="00087918" w:rsidP="003E330A">
            <w:pPr>
              <w:keepNext/>
              <w:keepLines/>
              <w:overflowPunct w:val="0"/>
              <w:autoSpaceDE w:val="0"/>
              <w:autoSpaceDN w:val="0"/>
              <w:adjustRightInd w:val="0"/>
              <w:spacing w:after="0"/>
              <w:textAlignment w:val="baseline"/>
              <w:rPr>
                <w:ins w:id="83" w:author="Huawei" w:date="2019-11-07T15:54:00Z"/>
                <w:rFonts w:ascii="Arial" w:eastAsia="宋体" w:hAnsi="Arial"/>
                <w:sz w:val="18"/>
                <w:lang w:eastAsia="ja-JP"/>
              </w:rPr>
            </w:pPr>
            <w:ins w:id="84" w:author="Huawei" w:date="2019-11-07T15:56:00Z">
              <w:r>
                <w:rPr>
                  <w:rFonts w:ascii="Arial" w:eastAsia="宋体" w:hAnsi="Arial" w:cs="Arial"/>
                  <w:sz w:val="18"/>
                  <w:lang w:eastAsia="ja-JP"/>
                </w:rPr>
                <w:t>9.2.2.21</w:t>
              </w:r>
            </w:ins>
          </w:p>
        </w:tc>
        <w:tc>
          <w:tcPr>
            <w:tcW w:w="3118" w:type="dxa"/>
          </w:tcPr>
          <w:p w14:paraId="7E26B937" w14:textId="77777777" w:rsidR="003E330A" w:rsidRPr="003E330A" w:rsidRDefault="003E330A" w:rsidP="003E330A">
            <w:pPr>
              <w:keepNext/>
              <w:keepLines/>
              <w:overflowPunct w:val="0"/>
              <w:autoSpaceDE w:val="0"/>
              <w:autoSpaceDN w:val="0"/>
              <w:adjustRightInd w:val="0"/>
              <w:spacing w:after="0"/>
              <w:textAlignment w:val="baseline"/>
              <w:rPr>
                <w:ins w:id="85" w:author="Huawei" w:date="2019-11-07T15:54:00Z"/>
                <w:rFonts w:ascii="Arial" w:eastAsia="宋体" w:hAnsi="Arial"/>
                <w:sz w:val="18"/>
                <w:lang w:eastAsia="zh-CN"/>
              </w:rPr>
            </w:pPr>
          </w:p>
        </w:tc>
      </w:tr>
    </w:tbl>
    <w:p w14:paraId="3FBA0953" w14:textId="77777777" w:rsidR="006E36E9" w:rsidRDefault="006E36E9" w:rsidP="001309EF">
      <w:pPr>
        <w:overflowPunct w:val="0"/>
        <w:autoSpaceDE w:val="0"/>
        <w:autoSpaceDN w:val="0"/>
        <w:adjustRightInd w:val="0"/>
        <w:textAlignment w:val="baseline"/>
        <w:rPr>
          <w:ins w:id="86" w:author="Huawei" w:date="2019-11-07T16:00: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527FC" w:rsidRPr="007E6716" w14:paraId="06DE9844" w14:textId="77777777" w:rsidTr="00B07D2D">
        <w:trPr>
          <w:ins w:id="87" w:author="Huawei" w:date="2019-11-07T16:01:00Z"/>
        </w:trPr>
        <w:tc>
          <w:tcPr>
            <w:tcW w:w="3110" w:type="dxa"/>
          </w:tcPr>
          <w:p w14:paraId="5F049B5A" w14:textId="77777777" w:rsidR="00A527FC" w:rsidRPr="007E6716" w:rsidRDefault="00A527FC" w:rsidP="00B07D2D">
            <w:pPr>
              <w:pStyle w:val="TAH"/>
              <w:rPr>
                <w:ins w:id="88" w:author="Huawei" w:date="2019-11-07T16:01:00Z"/>
              </w:rPr>
            </w:pPr>
            <w:ins w:id="89" w:author="Huawei" w:date="2019-11-07T16:01:00Z">
              <w:r w:rsidRPr="007E6716">
                <w:t>Range bound</w:t>
              </w:r>
            </w:ins>
          </w:p>
        </w:tc>
        <w:tc>
          <w:tcPr>
            <w:tcW w:w="5670" w:type="dxa"/>
          </w:tcPr>
          <w:p w14:paraId="4EC8C29B" w14:textId="77777777" w:rsidR="00A527FC" w:rsidRPr="007E6716" w:rsidRDefault="00A527FC" w:rsidP="00B07D2D">
            <w:pPr>
              <w:pStyle w:val="TAH"/>
              <w:rPr>
                <w:ins w:id="90" w:author="Huawei" w:date="2019-11-07T16:01:00Z"/>
              </w:rPr>
            </w:pPr>
            <w:ins w:id="91" w:author="Huawei" w:date="2019-11-07T16:01:00Z">
              <w:r w:rsidRPr="007E6716">
                <w:t>Explanation</w:t>
              </w:r>
            </w:ins>
          </w:p>
        </w:tc>
      </w:tr>
      <w:tr w:rsidR="00A527FC" w:rsidRPr="007E6716" w14:paraId="0623FDB8" w14:textId="77777777" w:rsidTr="00B07D2D">
        <w:trPr>
          <w:ins w:id="92" w:author="Huawei" w:date="2019-11-07T16:01:00Z"/>
        </w:trPr>
        <w:tc>
          <w:tcPr>
            <w:tcW w:w="3110" w:type="dxa"/>
          </w:tcPr>
          <w:p w14:paraId="24842805" w14:textId="77777777" w:rsidR="00A527FC" w:rsidRPr="007E6716" w:rsidRDefault="00A527FC" w:rsidP="00B07D2D">
            <w:pPr>
              <w:pStyle w:val="TAL"/>
              <w:rPr>
                <w:ins w:id="93" w:author="Huawei" w:date="2019-11-07T16:01:00Z"/>
              </w:rPr>
            </w:pPr>
            <w:ins w:id="94" w:author="Huawei" w:date="2019-11-07T16:01:00Z">
              <w:r w:rsidRPr="007E6716">
                <w:t>maxNRARFCN</w:t>
              </w:r>
            </w:ins>
          </w:p>
        </w:tc>
        <w:tc>
          <w:tcPr>
            <w:tcW w:w="5670" w:type="dxa"/>
          </w:tcPr>
          <w:p w14:paraId="7D000DF2" w14:textId="77777777" w:rsidR="00A527FC" w:rsidRPr="007E6716" w:rsidRDefault="00A527FC" w:rsidP="00B07D2D">
            <w:pPr>
              <w:pStyle w:val="TAL"/>
              <w:rPr>
                <w:ins w:id="95" w:author="Huawei" w:date="2019-11-07T16:01:00Z"/>
              </w:rPr>
            </w:pPr>
            <w:ins w:id="96" w:author="Huawei" w:date="2019-11-07T16:01:00Z">
              <w:r w:rsidRPr="007E6716">
                <w:t>Maximum value of NRARFCNs. Value is 3279165.</w:t>
              </w:r>
            </w:ins>
          </w:p>
        </w:tc>
      </w:tr>
    </w:tbl>
    <w:p w14:paraId="2DC9389D" w14:textId="4E6DF99F" w:rsidR="00187FC4" w:rsidRDefault="00187FC4" w:rsidP="001309EF">
      <w:pPr>
        <w:overflowPunct w:val="0"/>
        <w:autoSpaceDE w:val="0"/>
        <w:autoSpaceDN w:val="0"/>
        <w:adjustRightInd w:val="0"/>
        <w:textAlignment w:val="baseline"/>
        <w:rPr>
          <w:noProof/>
        </w:rPr>
      </w:pPr>
    </w:p>
    <w:p w14:paraId="6C0E2A8A" w14:textId="77777777" w:rsidR="00187FC4" w:rsidRDefault="00187FC4">
      <w:pPr>
        <w:spacing w:after="0"/>
        <w:rPr>
          <w:noProof/>
        </w:rPr>
      </w:pPr>
      <w:r>
        <w:rPr>
          <w:noProof/>
        </w:rPr>
        <w:br w:type="page"/>
      </w:r>
    </w:p>
    <w:p w14:paraId="5B76A991" w14:textId="77777777" w:rsidR="00187FC4" w:rsidRDefault="00187FC4" w:rsidP="001309EF">
      <w:pPr>
        <w:overflowPunct w:val="0"/>
        <w:autoSpaceDE w:val="0"/>
        <w:autoSpaceDN w:val="0"/>
        <w:adjustRightInd w:val="0"/>
        <w:textAlignment w:val="baseline"/>
        <w:rPr>
          <w:noProof/>
        </w:rPr>
        <w:sectPr w:rsidR="00187FC4" w:rsidSect="000B7FED">
          <w:headerReference w:type="default" r:id="rId12"/>
          <w:footnotePr>
            <w:numRestart w:val="eachSect"/>
          </w:footnotePr>
          <w:pgSz w:w="11907" w:h="16840" w:code="9"/>
          <w:pgMar w:top="1418" w:right="1134" w:bottom="1134" w:left="1134" w:header="680" w:footer="567" w:gutter="0"/>
          <w:cols w:space="720"/>
        </w:sectPr>
      </w:pPr>
    </w:p>
    <w:p w14:paraId="53646B1C" w14:textId="58309951" w:rsidR="00A527FC" w:rsidRPr="00A527FC" w:rsidRDefault="00A527FC" w:rsidP="001309EF">
      <w:pPr>
        <w:overflowPunct w:val="0"/>
        <w:autoSpaceDE w:val="0"/>
        <w:autoSpaceDN w:val="0"/>
        <w:adjustRightInd w:val="0"/>
        <w:textAlignment w:val="baseline"/>
        <w:rPr>
          <w:noProof/>
        </w:rPr>
      </w:pPr>
    </w:p>
    <w:p w14:paraId="1B8D9E6D" w14:textId="3137BADB" w:rsidR="001309EF" w:rsidRPr="001309EF" w:rsidRDefault="009512EC" w:rsidP="001309E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w:t>
      </w:r>
      <w:r w:rsidR="001309EF">
        <w:rPr>
          <w:i/>
          <w:lang w:eastAsia="ja-JP"/>
        </w:rPr>
        <w:t xml:space="preserve"> </w:t>
      </w:r>
      <w:r>
        <w:rPr>
          <w:i/>
          <w:lang w:eastAsia="ja-JP"/>
        </w:rPr>
        <w:t>of next</w:t>
      </w:r>
      <w:r w:rsidR="001309EF" w:rsidRPr="001309EF">
        <w:rPr>
          <w:i/>
          <w:lang w:eastAsia="ja-JP"/>
        </w:rPr>
        <w:t xml:space="preserve"> change</w:t>
      </w:r>
    </w:p>
    <w:p w14:paraId="7CC5C018" w14:textId="77777777" w:rsidR="000A7C8B" w:rsidRPr="007E6716" w:rsidRDefault="000A7C8B" w:rsidP="000A7C8B">
      <w:pPr>
        <w:pStyle w:val="3"/>
      </w:pPr>
      <w:bookmarkStart w:id="97" w:name="_Toc20955407"/>
      <w:r w:rsidRPr="007E6716">
        <w:t>9.3.4</w:t>
      </w:r>
      <w:r w:rsidRPr="007E6716">
        <w:tab/>
        <w:t>PDU Definitions</w:t>
      </w:r>
      <w:bookmarkEnd w:id="97"/>
    </w:p>
    <w:p w14:paraId="49675972" w14:textId="77777777" w:rsidR="000A7C8B" w:rsidRPr="007E6716" w:rsidRDefault="000A7C8B" w:rsidP="000A7C8B">
      <w:pPr>
        <w:pStyle w:val="PL"/>
        <w:rPr>
          <w:noProof w:val="0"/>
          <w:snapToGrid w:val="0"/>
        </w:rPr>
      </w:pPr>
      <w:r w:rsidRPr="007E6716">
        <w:rPr>
          <w:noProof w:val="0"/>
          <w:snapToGrid w:val="0"/>
        </w:rPr>
        <w:t>-- ASN1START</w:t>
      </w:r>
    </w:p>
    <w:p w14:paraId="1CDF46A7" w14:textId="77777777" w:rsidR="000A7C8B" w:rsidRPr="007E6716" w:rsidRDefault="000A7C8B" w:rsidP="000A7C8B">
      <w:pPr>
        <w:pStyle w:val="PL"/>
        <w:rPr>
          <w:snapToGrid w:val="0"/>
        </w:rPr>
      </w:pPr>
      <w:r w:rsidRPr="007E6716">
        <w:rPr>
          <w:snapToGrid w:val="0"/>
        </w:rPr>
        <w:t>-- **************************************************************</w:t>
      </w:r>
    </w:p>
    <w:p w14:paraId="3CA63F26" w14:textId="77777777" w:rsidR="000A7C8B" w:rsidRPr="007E6716" w:rsidRDefault="000A7C8B" w:rsidP="000A7C8B">
      <w:pPr>
        <w:pStyle w:val="PL"/>
        <w:rPr>
          <w:snapToGrid w:val="0"/>
        </w:rPr>
      </w:pPr>
      <w:r w:rsidRPr="007E6716">
        <w:rPr>
          <w:snapToGrid w:val="0"/>
        </w:rPr>
        <w:t>--</w:t>
      </w:r>
    </w:p>
    <w:p w14:paraId="50D15D69" w14:textId="77777777" w:rsidR="000A7C8B" w:rsidRPr="007E6716" w:rsidRDefault="000A7C8B" w:rsidP="000A7C8B">
      <w:pPr>
        <w:pStyle w:val="PL"/>
        <w:rPr>
          <w:snapToGrid w:val="0"/>
        </w:rPr>
      </w:pPr>
      <w:r w:rsidRPr="007E6716">
        <w:rPr>
          <w:snapToGrid w:val="0"/>
        </w:rPr>
        <w:t>-- PDU definitions for XnAP.</w:t>
      </w:r>
    </w:p>
    <w:p w14:paraId="0AF95F5D" w14:textId="77777777" w:rsidR="000A7C8B" w:rsidRPr="007E6716" w:rsidRDefault="000A7C8B" w:rsidP="000A7C8B">
      <w:pPr>
        <w:pStyle w:val="PL"/>
        <w:rPr>
          <w:snapToGrid w:val="0"/>
        </w:rPr>
      </w:pPr>
      <w:r w:rsidRPr="007E6716">
        <w:rPr>
          <w:snapToGrid w:val="0"/>
        </w:rPr>
        <w:t>--</w:t>
      </w:r>
    </w:p>
    <w:p w14:paraId="1BCC1A93" w14:textId="77777777" w:rsidR="000A7C8B" w:rsidRPr="007E6716" w:rsidRDefault="000A7C8B" w:rsidP="000A7C8B">
      <w:pPr>
        <w:pStyle w:val="PL"/>
        <w:rPr>
          <w:snapToGrid w:val="0"/>
        </w:rPr>
      </w:pPr>
      <w:r w:rsidRPr="007E6716">
        <w:rPr>
          <w:snapToGrid w:val="0"/>
        </w:rPr>
        <w:t>-- **************************************************************</w:t>
      </w:r>
    </w:p>
    <w:p w14:paraId="00243E31" w14:textId="77777777" w:rsidR="000A7C8B" w:rsidRPr="007E6716" w:rsidRDefault="000A7C8B" w:rsidP="000A7C8B">
      <w:pPr>
        <w:pStyle w:val="PL"/>
        <w:rPr>
          <w:snapToGrid w:val="0"/>
        </w:rPr>
      </w:pPr>
    </w:p>
    <w:p w14:paraId="0972878A" w14:textId="77777777" w:rsidR="000A7C8B" w:rsidRPr="007E6716" w:rsidRDefault="000A7C8B" w:rsidP="000A7C8B">
      <w:pPr>
        <w:pStyle w:val="PL"/>
        <w:rPr>
          <w:snapToGrid w:val="0"/>
        </w:rPr>
      </w:pPr>
      <w:r w:rsidRPr="007E6716">
        <w:rPr>
          <w:snapToGrid w:val="0"/>
        </w:rPr>
        <w:t>XnAP-PDU-Contents {</w:t>
      </w:r>
    </w:p>
    <w:p w14:paraId="09C67348" w14:textId="77777777" w:rsidR="000A7C8B" w:rsidRPr="007E6716" w:rsidRDefault="000A7C8B" w:rsidP="000A7C8B">
      <w:pPr>
        <w:pStyle w:val="PL"/>
        <w:rPr>
          <w:snapToGrid w:val="0"/>
        </w:rPr>
      </w:pPr>
      <w:r w:rsidRPr="007E6716">
        <w:rPr>
          <w:snapToGrid w:val="0"/>
        </w:rPr>
        <w:t>itu-t (0) identified-organization (4) etsi (0) mobileDomain (0)</w:t>
      </w:r>
    </w:p>
    <w:p w14:paraId="1D415137" w14:textId="77777777" w:rsidR="000A7C8B" w:rsidRPr="007E6716" w:rsidRDefault="000A7C8B" w:rsidP="000A7C8B">
      <w:pPr>
        <w:pStyle w:val="PL"/>
        <w:rPr>
          <w:snapToGrid w:val="0"/>
        </w:rPr>
      </w:pPr>
      <w:r w:rsidRPr="007E6716">
        <w:rPr>
          <w:snapToGrid w:val="0"/>
        </w:rPr>
        <w:t>ngran-access (22) modules (3) xnap (2) version1 (1) xnap-PDU-Contents (1) }</w:t>
      </w:r>
    </w:p>
    <w:p w14:paraId="6DD55ACF" w14:textId="77777777" w:rsidR="000A7C8B" w:rsidRPr="007E6716" w:rsidRDefault="000A7C8B" w:rsidP="000A7C8B">
      <w:pPr>
        <w:pStyle w:val="PL"/>
        <w:rPr>
          <w:snapToGrid w:val="0"/>
        </w:rPr>
      </w:pPr>
    </w:p>
    <w:p w14:paraId="2D09BA7A" w14:textId="77777777" w:rsidR="000A7C8B" w:rsidRPr="007E6716" w:rsidRDefault="000A7C8B" w:rsidP="000A7C8B">
      <w:pPr>
        <w:pStyle w:val="PL"/>
        <w:rPr>
          <w:snapToGrid w:val="0"/>
        </w:rPr>
      </w:pPr>
      <w:r w:rsidRPr="007E6716">
        <w:rPr>
          <w:snapToGrid w:val="0"/>
        </w:rPr>
        <w:t>DEFINITIONS AUTOMATIC TAGS ::=</w:t>
      </w:r>
    </w:p>
    <w:p w14:paraId="694396C9" w14:textId="77777777" w:rsidR="000A7C8B" w:rsidRPr="007E6716" w:rsidRDefault="000A7C8B" w:rsidP="000A7C8B">
      <w:pPr>
        <w:pStyle w:val="PL"/>
        <w:rPr>
          <w:snapToGrid w:val="0"/>
        </w:rPr>
      </w:pPr>
    </w:p>
    <w:p w14:paraId="60FC8D43" w14:textId="77777777" w:rsidR="000A7C8B" w:rsidRPr="007E6716" w:rsidRDefault="000A7C8B" w:rsidP="000A7C8B">
      <w:pPr>
        <w:pStyle w:val="PL"/>
        <w:rPr>
          <w:snapToGrid w:val="0"/>
        </w:rPr>
      </w:pPr>
      <w:r w:rsidRPr="007E6716">
        <w:rPr>
          <w:snapToGrid w:val="0"/>
        </w:rPr>
        <w:t>BEGIN</w:t>
      </w:r>
    </w:p>
    <w:p w14:paraId="53C420ED" w14:textId="77777777" w:rsidR="000A7C8B" w:rsidRPr="007E6716" w:rsidRDefault="000A7C8B" w:rsidP="000A7C8B">
      <w:pPr>
        <w:pStyle w:val="PL"/>
        <w:rPr>
          <w:snapToGrid w:val="0"/>
        </w:rPr>
      </w:pPr>
    </w:p>
    <w:p w14:paraId="262FF8EB" w14:textId="77777777" w:rsidR="000A7C8B" w:rsidRPr="007E6716" w:rsidRDefault="000A7C8B" w:rsidP="000A7C8B">
      <w:pPr>
        <w:pStyle w:val="PL"/>
        <w:rPr>
          <w:snapToGrid w:val="0"/>
        </w:rPr>
      </w:pPr>
      <w:r w:rsidRPr="007E6716">
        <w:rPr>
          <w:snapToGrid w:val="0"/>
        </w:rPr>
        <w:t>-- **************************************************************</w:t>
      </w:r>
    </w:p>
    <w:p w14:paraId="196D1A87" w14:textId="77777777" w:rsidR="000A7C8B" w:rsidRPr="007E6716" w:rsidRDefault="000A7C8B" w:rsidP="000A7C8B">
      <w:pPr>
        <w:pStyle w:val="PL"/>
        <w:rPr>
          <w:snapToGrid w:val="0"/>
        </w:rPr>
      </w:pPr>
      <w:r w:rsidRPr="007E6716">
        <w:rPr>
          <w:snapToGrid w:val="0"/>
        </w:rPr>
        <w:t>--</w:t>
      </w:r>
    </w:p>
    <w:p w14:paraId="099F67A4" w14:textId="77777777" w:rsidR="000A7C8B" w:rsidRPr="007E6716" w:rsidRDefault="000A7C8B" w:rsidP="000A7C8B">
      <w:pPr>
        <w:pStyle w:val="PL"/>
        <w:rPr>
          <w:snapToGrid w:val="0"/>
        </w:rPr>
      </w:pPr>
      <w:r w:rsidRPr="007E6716">
        <w:rPr>
          <w:snapToGrid w:val="0"/>
        </w:rPr>
        <w:t>-- IE parameter types from other modules.</w:t>
      </w:r>
    </w:p>
    <w:p w14:paraId="4357B3B4" w14:textId="77777777" w:rsidR="000A7C8B" w:rsidRPr="007E6716" w:rsidRDefault="000A7C8B" w:rsidP="000A7C8B">
      <w:pPr>
        <w:pStyle w:val="PL"/>
        <w:rPr>
          <w:snapToGrid w:val="0"/>
        </w:rPr>
      </w:pPr>
      <w:r w:rsidRPr="007E6716">
        <w:rPr>
          <w:snapToGrid w:val="0"/>
        </w:rPr>
        <w:t>--</w:t>
      </w:r>
    </w:p>
    <w:p w14:paraId="1695D1EA" w14:textId="77777777" w:rsidR="000A7C8B" w:rsidRPr="007E6716" w:rsidRDefault="000A7C8B" w:rsidP="000A7C8B">
      <w:pPr>
        <w:pStyle w:val="PL"/>
        <w:rPr>
          <w:snapToGrid w:val="0"/>
        </w:rPr>
      </w:pPr>
      <w:r w:rsidRPr="007E6716">
        <w:rPr>
          <w:snapToGrid w:val="0"/>
        </w:rPr>
        <w:t>-- **************************************************************</w:t>
      </w:r>
    </w:p>
    <w:p w14:paraId="0CA2C977" w14:textId="77777777" w:rsidR="000A7C8B" w:rsidRPr="007E6716" w:rsidRDefault="000A7C8B" w:rsidP="000A7C8B">
      <w:pPr>
        <w:pStyle w:val="PL"/>
        <w:rPr>
          <w:snapToGrid w:val="0"/>
        </w:rPr>
      </w:pPr>
    </w:p>
    <w:p w14:paraId="5C178A55" w14:textId="77777777" w:rsidR="000A7C8B" w:rsidRPr="007E6716" w:rsidRDefault="000A7C8B" w:rsidP="000A7C8B">
      <w:pPr>
        <w:pStyle w:val="PL"/>
      </w:pPr>
      <w:r w:rsidRPr="007E6716">
        <w:t>IMPORTS</w:t>
      </w:r>
    </w:p>
    <w:p w14:paraId="0E22D040" w14:textId="77777777" w:rsidR="000A7C8B" w:rsidRPr="007E6716" w:rsidRDefault="000A7C8B" w:rsidP="000A7C8B">
      <w:pPr>
        <w:pStyle w:val="PL"/>
      </w:pPr>
    </w:p>
    <w:p w14:paraId="689BD3E8" w14:textId="77777777" w:rsidR="000A7C8B" w:rsidRPr="007E6716" w:rsidRDefault="000A7C8B" w:rsidP="000A7C8B">
      <w:pPr>
        <w:pStyle w:val="PL"/>
        <w:rPr>
          <w:snapToGrid w:val="0"/>
        </w:rPr>
      </w:pPr>
      <w:r w:rsidRPr="007E6716">
        <w:rPr>
          <w:snapToGrid w:val="0"/>
        </w:rPr>
        <w:tab/>
        <w:t>ActivationIDforCellActivation,</w:t>
      </w:r>
    </w:p>
    <w:p w14:paraId="3D1D4F03" w14:textId="77777777" w:rsidR="000A7C8B" w:rsidRPr="007E6716" w:rsidRDefault="000A7C8B" w:rsidP="000A7C8B">
      <w:pPr>
        <w:pStyle w:val="PL"/>
      </w:pPr>
      <w:r w:rsidRPr="007E6716">
        <w:rPr>
          <w:snapToGrid w:val="0"/>
        </w:rPr>
        <w:tab/>
        <w:t>AMF-Region</w:t>
      </w:r>
      <w:r w:rsidRPr="007E6716">
        <w:t>-Information,</w:t>
      </w:r>
    </w:p>
    <w:p w14:paraId="286CF6DD" w14:textId="77777777" w:rsidR="000A7C8B" w:rsidRPr="007E6716" w:rsidRDefault="000A7C8B" w:rsidP="000A7C8B">
      <w:pPr>
        <w:pStyle w:val="PL"/>
      </w:pPr>
      <w:r w:rsidRPr="007E6716">
        <w:tab/>
        <w:t>AMF-UE-NGAP-ID,</w:t>
      </w:r>
    </w:p>
    <w:p w14:paraId="77474EC7" w14:textId="77777777" w:rsidR="000A7C8B" w:rsidRPr="007E6716" w:rsidRDefault="000A7C8B" w:rsidP="000A7C8B">
      <w:pPr>
        <w:pStyle w:val="PL"/>
      </w:pPr>
      <w:r w:rsidRPr="007E6716">
        <w:tab/>
        <w:t>AS-SecurityInformation,</w:t>
      </w:r>
    </w:p>
    <w:p w14:paraId="05A627FA" w14:textId="77777777" w:rsidR="000A7C8B" w:rsidRPr="007E6716" w:rsidRDefault="000A7C8B" w:rsidP="000A7C8B">
      <w:pPr>
        <w:pStyle w:val="PL"/>
        <w:rPr>
          <w:snapToGrid w:val="0"/>
          <w:lang w:eastAsia="zh-CN"/>
        </w:rPr>
      </w:pPr>
      <w:r w:rsidRPr="007E6716">
        <w:rPr>
          <w:snapToGrid w:val="0"/>
          <w:lang w:eastAsia="zh-CN"/>
        </w:rPr>
        <w:tab/>
        <w:t>AssistanceDataForRANPaging,</w:t>
      </w:r>
    </w:p>
    <w:p w14:paraId="525842B7" w14:textId="77777777" w:rsidR="000A7C8B" w:rsidRPr="007E6716" w:rsidRDefault="000A7C8B" w:rsidP="000A7C8B">
      <w:pPr>
        <w:pStyle w:val="PL"/>
        <w:rPr>
          <w:snapToGrid w:val="0"/>
          <w:lang w:eastAsia="zh-CN"/>
        </w:rPr>
      </w:pPr>
      <w:r w:rsidRPr="007E6716">
        <w:rPr>
          <w:snapToGrid w:val="0"/>
          <w:lang w:eastAsia="zh-CN"/>
        </w:rPr>
        <w:tab/>
        <w:t>BitRate,</w:t>
      </w:r>
    </w:p>
    <w:p w14:paraId="1F04365B" w14:textId="77777777" w:rsidR="000A7C8B" w:rsidRPr="007E6716" w:rsidRDefault="000A7C8B" w:rsidP="000A7C8B">
      <w:pPr>
        <w:pStyle w:val="PL"/>
      </w:pPr>
      <w:r w:rsidRPr="007E6716">
        <w:tab/>
        <w:t>Cause,</w:t>
      </w:r>
    </w:p>
    <w:p w14:paraId="7FA60CA8" w14:textId="77777777" w:rsidR="000A7C8B" w:rsidRPr="007E6716" w:rsidRDefault="000A7C8B" w:rsidP="000A7C8B">
      <w:pPr>
        <w:pStyle w:val="PL"/>
        <w:rPr>
          <w:snapToGrid w:val="0"/>
          <w:lang w:eastAsia="zh-CN"/>
        </w:rPr>
      </w:pPr>
      <w:bookmarkStart w:id="98" w:name="_Hlk514062653"/>
      <w:r w:rsidRPr="007E6716">
        <w:rPr>
          <w:snapToGrid w:val="0"/>
          <w:lang w:eastAsia="zh-CN"/>
        </w:rPr>
        <w:tab/>
        <w:t>CellAssistanceInfo-NR,</w:t>
      </w:r>
    </w:p>
    <w:bookmarkEnd w:id="98"/>
    <w:p w14:paraId="204093CD" w14:textId="77777777" w:rsidR="000A7C8B" w:rsidRPr="007E6716" w:rsidRDefault="000A7C8B" w:rsidP="000A7C8B">
      <w:pPr>
        <w:pStyle w:val="PL"/>
        <w:rPr>
          <w:snapToGrid w:val="0"/>
        </w:rPr>
      </w:pPr>
      <w:r w:rsidRPr="007E6716">
        <w:tab/>
      </w:r>
      <w:r w:rsidRPr="007E6716">
        <w:rPr>
          <w:snapToGrid w:val="0"/>
        </w:rPr>
        <w:t>CPTransportLayerInformation,</w:t>
      </w:r>
    </w:p>
    <w:p w14:paraId="6872E23B" w14:textId="77777777" w:rsidR="000A7C8B" w:rsidRPr="007E6716" w:rsidRDefault="000A7C8B" w:rsidP="000A7C8B">
      <w:pPr>
        <w:pStyle w:val="PL"/>
        <w:rPr>
          <w:snapToGrid w:val="0"/>
        </w:rPr>
      </w:pPr>
      <w:r w:rsidRPr="007E6716">
        <w:tab/>
      </w:r>
      <w:r w:rsidRPr="007E6716">
        <w:rPr>
          <w:snapToGrid w:val="0"/>
        </w:rPr>
        <w:t>TNLA-To-Add-List,</w:t>
      </w:r>
    </w:p>
    <w:p w14:paraId="1A5DEB92" w14:textId="77777777" w:rsidR="000A7C8B" w:rsidRPr="007E6716" w:rsidRDefault="000A7C8B" w:rsidP="000A7C8B">
      <w:pPr>
        <w:pStyle w:val="PL"/>
        <w:rPr>
          <w:snapToGrid w:val="0"/>
        </w:rPr>
      </w:pPr>
      <w:r w:rsidRPr="007E6716">
        <w:rPr>
          <w:snapToGrid w:val="0"/>
        </w:rPr>
        <w:tab/>
        <w:t>TNLA-To-Update-List,</w:t>
      </w:r>
    </w:p>
    <w:p w14:paraId="2022F65D" w14:textId="77777777" w:rsidR="000A7C8B" w:rsidRPr="007E6716" w:rsidRDefault="000A7C8B" w:rsidP="000A7C8B">
      <w:pPr>
        <w:pStyle w:val="PL"/>
        <w:rPr>
          <w:snapToGrid w:val="0"/>
        </w:rPr>
      </w:pPr>
      <w:r w:rsidRPr="007E6716">
        <w:rPr>
          <w:snapToGrid w:val="0"/>
        </w:rPr>
        <w:tab/>
        <w:t>TNLA-To-Remove-List,</w:t>
      </w:r>
    </w:p>
    <w:p w14:paraId="78521BB5" w14:textId="77777777" w:rsidR="000A7C8B" w:rsidRPr="007E6716" w:rsidRDefault="000A7C8B" w:rsidP="000A7C8B">
      <w:pPr>
        <w:pStyle w:val="PL"/>
        <w:rPr>
          <w:snapToGrid w:val="0"/>
        </w:rPr>
      </w:pPr>
      <w:r w:rsidRPr="007E6716">
        <w:rPr>
          <w:snapToGrid w:val="0"/>
        </w:rPr>
        <w:tab/>
        <w:t>TNLA-Setup-List,</w:t>
      </w:r>
    </w:p>
    <w:p w14:paraId="00FDEB5D" w14:textId="77777777" w:rsidR="000A7C8B" w:rsidRPr="007E6716" w:rsidRDefault="000A7C8B" w:rsidP="000A7C8B">
      <w:pPr>
        <w:pStyle w:val="PL"/>
      </w:pPr>
      <w:r w:rsidRPr="007E6716">
        <w:rPr>
          <w:snapToGrid w:val="0"/>
        </w:rPr>
        <w:tab/>
        <w:t>TNLA-Failed-To-Setup-List,</w:t>
      </w:r>
    </w:p>
    <w:p w14:paraId="283B04F6" w14:textId="77777777" w:rsidR="000A7C8B" w:rsidRPr="007E6716" w:rsidRDefault="000A7C8B" w:rsidP="000A7C8B">
      <w:pPr>
        <w:pStyle w:val="PL"/>
        <w:rPr>
          <w:snapToGrid w:val="0"/>
        </w:rPr>
      </w:pPr>
      <w:r w:rsidRPr="007E6716">
        <w:rPr>
          <w:snapToGrid w:val="0"/>
        </w:rPr>
        <w:tab/>
        <w:t>CriticalityDiagnostics,</w:t>
      </w:r>
    </w:p>
    <w:p w14:paraId="7B3A115B" w14:textId="77777777" w:rsidR="000A7C8B" w:rsidRPr="007E6716" w:rsidRDefault="000A7C8B" w:rsidP="000A7C8B">
      <w:pPr>
        <w:pStyle w:val="PL"/>
        <w:rPr>
          <w:snapToGrid w:val="0"/>
        </w:rPr>
      </w:pPr>
      <w:r w:rsidRPr="007E6716">
        <w:rPr>
          <w:snapToGrid w:val="0"/>
        </w:rPr>
        <w:tab/>
        <w:t>XnUAddressInfoperPDUSession-List,</w:t>
      </w:r>
    </w:p>
    <w:p w14:paraId="7DB8BA0B" w14:textId="77777777" w:rsidR="000A7C8B" w:rsidRPr="007E6716" w:rsidRDefault="000A7C8B" w:rsidP="000A7C8B">
      <w:pPr>
        <w:pStyle w:val="PL"/>
      </w:pPr>
      <w:r w:rsidRPr="007E6716">
        <w:tab/>
        <w:t>DataTrafficResourceIndication,</w:t>
      </w:r>
    </w:p>
    <w:p w14:paraId="32C62278" w14:textId="77777777" w:rsidR="000A7C8B" w:rsidRPr="007E6716" w:rsidRDefault="000A7C8B" w:rsidP="000A7C8B">
      <w:pPr>
        <w:pStyle w:val="PL"/>
      </w:pPr>
      <w:r w:rsidRPr="007E6716">
        <w:rPr>
          <w:snapToGrid w:val="0"/>
        </w:rPr>
        <w:tab/>
      </w:r>
      <w:r w:rsidRPr="007E6716">
        <w:t>DeliveryStatus,</w:t>
      </w:r>
    </w:p>
    <w:p w14:paraId="762533C7" w14:textId="77777777" w:rsidR="000A7C8B" w:rsidRPr="007E6716" w:rsidRDefault="000A7C8B" w:rsidP="000A7C8B">
      <w:pPr>
        <w:pStyle w:val="PL"/>
      </w:pPr>
      <w:r w:rsidRPr="007E6716">
        <w:tab/>
        <w:t>DesiredActNotificationLevel,</w:t>
      </w:r>
    </w:p>
    <w:p w14:paraId="0C403F80" w14:textId="77777777" w:rsidR="000A7C8B" w:rsidRPr="007E6716" w:rsidRDefault="000A7C8B" w:rsidP="000A7C8B">
      <w:pPr>
        <w:pStyle w:val="PL"/>
      </w:pPr>
      <w:r w:rsidRPr="007E6716">
        <w:tab/>
        <w:t>DRB-ID,</w:t>
      </w:r>
    </w:p>
    <w:p w14:paraId="17D0BBB0" w14:textId="77777777" w:rsidR="000A7C8B" w:rsidRPr="007E6716" w:rsidRDefault="000A7C8B" w:rsidP="000A7C8B">
      <w:pPr>
        <w:pStyle w:val="PL"/>
      </w:pPr>
      <w:r w:rsidRPr="007E6716">
        <w:tab/>
        <w:t>DRB-List,</w:t>
      </w:r>
    </w:p>
    <w:p w14:paraId="3DBD0C87" w14:textId="77777777" w:rsidR="000A7C8B" w:rsidRPr="007E6716" w:rsidRDefault="000A7C8B" w:rsidP="000A7C8B">
      <w:pPr>
        <w:pStyle w:val="PL"/>
      </w:pPr>
      <w:r w:rsidRPr="007E6716">
        <w:lastRenderedPageBreak/>
        <w:tab/>
        <w:t>DRB-Number,</w:t>
      </w:r>
    </w:p>
    <w:p w14:paraId="18967CB9" w14:textId="77777777" w:rsidR="000A7C8B" w:rsidRPr="007E6716" w:rsidRDefault="000A7C8B" w:rsidP="000A7C8B">
      <w:pPr>
        <w:pStyle w:val="PL"/>
      </w:pPr>
      <w:r w:rsidRPr="007E6716">
        <w:tab/>
      </w:r>
      <w:r w:rsidRPr="007E6716">
        <w:rPr>
          <w:snapToGrid w:val="0"/>
        </w:rPr>
        <w:t>DRBsSubjectToStatusTransfer-List,</w:t>
      </w:r>
    </w:p>
    <w:p w14:paraId="603B8B57" w14:textId="77777777" w:rsidR="000A7C8B" w:rsidRPr="007E6716" w:rsidRDefault="000A7C8B" w:rsidP="000A7C8B">
      <w:pPr>
        <w:pStyle w:val="PL"/>
        <w:rPr>
          <w:noProof w:val="0"/>
        </w:rPr>
      </w:pPr>
      <w:r w:rsidRPr="007E6716">
        <w:rPr>
          <w:noProof w:val="0"/>
        </w:rPr>
        <w:tab/>
      </w:r>
      <w:r w:rsidRPr="007E6716">
        <w:rPr>
          <w:noProof w:val="0"/>
          <w:snapToGrid w:val="0"/>
        </w:rPr>
        <w:t>DRBToQoSFlowMapping-List,</w:t>
      </w:r>
    </w:p>
    <w:p w14:paraId="675D630B" w14:textId="77777777" w:rsidR="000A7C8B" w:rsidRPr="007E6716" w:rsidRDefault="000A7C8B" w:rsidP="000A7C8B">
      <w:pPr>
        <w:pStyle w:val="PL"/>
        <w:rPr>
          <w:snapToGrid w:val="0"/>
        </w:rPr>
      </w:pPr>
      <w:r w:rsidRPr="007E6716">
        <w:rPr>
          <w:snapToGrid w:val="0"/>
        </w:rPr>
        <w:tab/>
        <w:t>E-UTRA-CGI,</w:t>
      </w:r>
    </w:p>
    <w:p w14:paraId="04AD800E" w14:textId="77777777" w:rsidR="000A7C8B" w:rsidRPr="007E6716" w:rsidRDefault="000A7C8B" w:rsidP="000A7C8B">
      <w:pPr>
        <w:pStyle w:val="PL"/>
        <w:rPr>
          <w:snapToGrid w:val="0"/>
        </w:rPr>
      </w:pPr>
      <w:r w:rsidRPr="007E6716">
        <w:rPr>
          <w:snapToGrid w:val="0"/>
        </w:rPr>
        <w:tab/>
        <w:t>ExpectedUEBehaviour,</w:t>
      </w:r>
    </w:p>
    <w:p w14:paraId="0F165183" w14:textId="77777777" w:rsidR="000A7C8B" w:rsidRPr="007E6716" w:rsidRDefault="000A7C8B" w:rsidP="000A7C8B">
      <w:pPr>
        <w:pStyle w:val="PL"/>
        <w:rPr>
          <w:snapToGrid w:val="0"/>
        </w:rPr>
      </w:pPr>
      <w:r w:rsidRPr="007E6716">
        <w:tab/>
        <w:t>GlobalNG-RANNode-ID</w:t>
      </w:r>
      <w:r w:rsidRPr="007E6716">
        <w:rPr>
          <w:snapToGrid w:val="0"/>
        </w:rPr>
        <w:t>,</w:t>
      </w:r>
    </w:p>
    <w:p w14:paraId="6641B972" w14:textId="77777777" w:rsidR="000A7C8B" w:rsidRPr="007E6716" w:rsidRDefault="000A7C8B" w:rsidP="000A7C8B">
      <w:pPr>
        <w:pStyle w:val="PL"/>
      </w:pPr>
      <w:r w:rsidRPr="007E6716">
        <w:tab/>
        <w:t>GlobalNG-RANCell-ID,</w:t>
      </w:r>
    </w:p>
    <w:p w14:paraId="027446B9" w14:textId="77777777" w:rsidR="000A7C8B" w:rsidRPr="007E6716" w:rsidRDefault="000A7C8B" w:rsidP="000A7C8B">
      <w:pPr>
        <w:pStyle w:val="PL"/>
      </w:pPr>
      <w:r w:rsidRPr="007E6716">
        <w:tab/>
        <w:t>GUAMI,</w:t>
      </w:r>
    </w:p>
    <w:p w14:paraId="41C9E7CC" w14:textId="77777777" w:rsidR="000A7C8B" w:rsidRPr="007E6716" w:rsidRDefault="000A7C8B" w:rsidP="000A7C8B">
      <w:pPr>
        <w:pStyle w:val="PL"/>
      </w:pPr>
      <w:r w:rsidRPr="007E6716">
        <w:tab/>
      </w:r>
      <w:r w:rsidRPr="007E6716">
        <w:rPr>
          <w:noProof w:val="0"/>
          <w:snapToGrid w:val="0"/>
          <w:lang w:eastAsia="zh-CN"/>
        </w:rPr>
        <w:t>InterfaceInstanceIndication,</w:t>
      </w:r>
    </w:p>
    <w:p w14:paraId="79CE469D" w14:textId="77777777" w:rsidR="000A7C8B" w:rsidRPr="007E6716" w:rsidRDefault="000A7C8B" w:rsidP="000A7C8B">
      <w:pPr>
        <w:pStyle w:val="PL"/>
        <w:rPr>
          <w:snapToGrid w:val="0"/>
          <w:lang w:eastAsia="zh-CN"/>
        </w:rPr>
      </w:pPr>
      <w:r w:rsidRPr="007E6716">
        <w:rPr>
          <w:snapToGrid w:val="0"/>
          <w:lang w:eastAsia="zh-CN"/>
        </w:rPr>
        <w:tab/>
        <w:t>I-RNTI,</w:t>
      </w:r>
    </w:p>
    <w:p w14:paraId="7977ED24" w14:textId="77777777" w:rsidR="000A7C8B" w:rsidRPr="007E6716" w:rsidRDefault="000A7C8B" w:rsidP="000A7C8B">
      <w:pPr>
        <w:pStyle w:val="PL"/>
        <w:rPr>
          <w:snapToGrid w:val="0"/>
          <w:lang w:eastAsia="zh-CN"/>
        </w:rPr>
      </w:pPr>
      <w:r w:rsidRPr="007E6716">
        <w:rPr>
          <w:rFonts w:eastAsia="等线"/>
          <w:snapToGrid w:val="0"/>
          <w:lang w:eastAsia="zh-CN"/>
        </w:rPr>
        <w:tab/>
        <w:t>LocationInformationSNReporting,</w:t>
      </w:r>
    </w:p>
    <w:p w14:paraId="08D184E1" w14:textId="77777777" w:rsidR="000A7C8B" w:rsidRPr="007E6716" w:rsidRDefault="000A7C8B" w:rsidP="000A7C8B">
      <w:pPr>
        <w:pStyle w:val="PL"/>
        <w:rPr>
          <w:noProof w:val="0"/>
          <w:snapToGrid w:val="0"/>
        </w:rPr>
      </w:pPr>
      <w:r w:rsidRPr="007E6716">
        <w:rPr>
          <w:snapToGrid w:val="0"/>
          <w:lang w:eastAsia="zh-CN"/>
        </w:rPr>
        <w:tab/>
      </w:r>
      <w:r w:rsidRPr="007E6716">
        <w:rPr>
          <w:noProof w:val="0"/>
          <w:snapToGrid w:val="0"/>
        </w:rPr>
        <w:t>LocationReportingInformation,</w:t>
      </w:r>
    </w:p>
    <w:p w14:paraId="68E35685" w14:textId="77777777" w:rsidR="000A7C8B" w:rsidRPr="007E6716" w:rsidRDefault="000A7C8B" w:rsidP="000A7C8B">
      <w:pPr>
        <w:pStyle w:val="PL"/>
      </w:pPr>
      <w:r w:rsidRPr="007E6716">
        <w:tab/>
        <w:t>LowerLayerPresenceStatusChange,</w:t>
      </w:r>
    </w:p>
    <w:p w14:paraId="747B21A7" w14:textId="77777777" w:rsidR="000A7C8B" w:rsidRPr="007E6716" w:rsidRDefault="000A7C8B" w:rsidP="000A7C8B">
      <w:pPr>
        <w:pStyle w:val="PL"/>
      </w:pPr>
      <w:r w:rsidRPr="007E6716">
        <w:tab/>
        <w:t>MR-DC-ResourceCoordinationInfo,</w:t>
      </w:r>
    </w:p>
    <w:p w14:paraId="32C6EEBE" w14:textId="77777777" w:rsidR="000A7C8B" w:rsidRPr="007E6716" w:rsidRDefault="000A7C8B" w:rsidP="000A7C8B">
      <w:pPr>
        <w:pStyle w:val="PL"/>
        <w:rPr>
          <w:snapToGrid w:val="0"/>
        </w:rPr>
      </w:pPr>
      <w:r w:rsidRPr="007E6716">
        <w:rPr>
          <w:snapToGrid w:val="0"/>
        </w:rPr>
        <w:tab/>
        <w:t>ServedCells-E-UTRA,</w:t>
      </w:r>
    </w:p>
    <w:p w14:paraId="14C1B83B" w14:textId="77777777" w:rsidR="000A7C8B" w:rsidRPr="007E6716" w:rsidRDefault="000A7C8B" w:rsidP="000A7C8B">
      <w:pPr>
        <w:pStyle w:val="PL"/>
        <w:rPr>
          <w:snapToGrid w:val="0"/>
        </w:rPr>
      </w:pPr>
      <w:r w:rsidRPr="007E6716">
        <w:rPr>
          <w:snapToGrid w:val="0"/>
        </w:rPr>
        <w:tab/>
        <w:t>ServedCells-NR,</w:t>
      </w:r>
    </w:p>
    <w:p w14:paraId="66C574AA" w14:textId="77777777" w:rsidR="000A7C8B" w:rsidRPr="007E6716" w:rsidRDefault="000A7C8B" w:rsidP="000A7C8B">
      <w:pPr>
        <w:pStyle w:val="PL"/>
        <w:rPr>
          <w:snapToGrid w:val="0"/>
        </w:rPr>
      </w:pPr>
      <w:r w:rsidRPr="007E6716">
        <w:rPr>
          <w:snapToGrid w:val="0"/>
        </w:rPr>
        <w:tab/>
        <w:t>ServedCellsToUpdate-E-UTRA,</w:t>
      </w:r>
    </w:p>
    <w:p w14:paraId="401997AB" w14:textId="77777777" w:rsidR="000A7C8B" w:rsidRPr="007E6716" w:rsidRDefault="000A7C8B" w:rsidP="000A7C8B">
      <w:pPr>
        <w:pStyle w:val="PL"/>
        <w:rPr>
          <w:snapToGrid w:val="0"/>
        </w:rPr>
      </w:pPr>
      <w:r w:rsidRPr="007E6716">
        <w:rPr>
          <w:snapToGrid w:val="0"/>
        </w:rPr>
        <w:tab/>
        <w:t>ServedCellsToUpdate-NR,</w:t>
      </w:r>
    </w:p>
    <w:p w14:paraId="30DC42E7" w14:textId="77777777" w:rsidR="000A7C8B" w:rsidRPr="007E6716" w:rsidRDefault="000A7C8B" w:rsidP="000A7C8B">
      <w:pPr>
        <w:pStyle w:val="PL"/>
        <w:rPr>
          <w:snapToGrid w:val="0"/>
          <w:lang w:eastAsia="zh-CN"/>
        </w:rPr>
      </w:pPr>
      <w:r w:rsidRPr="007E6716">
        <w:rPr>
          <w:snapToGrid w:val="0"/>
          <w:lang w:eastAsia="zh-CN"/>
        </w:rPr>
        <w:tab/>
        <w:t>MAC-I,</w:t>
      </w:r>
    </w:p>
    <w:p w14:paraId="0CFF7236" w14:textId="77777777" w:rsidR="000A7C8B" w:rsidRPr="007E6716" w:rsidRDefault="000A7C8B" w:rsidP="000A7C8B">
      <w:pPr>
        <w:pStyle w:val="PL"/>
      </w:pPr>
      <w:r w:rsidRPr="007E6716">
        <w:tab/>
      </w:r>
      <w:bookmarkStart w:id="99" w:name="_Hlk515435313"/>
      <w:r w:rsidRPr="007E6716">
        <w:t>MaskedIMEISV</w:t>
      </w:r>
      <w:bookmarkEnd w:id="99"/>
      <w:r w:rsidRPr="007E6716">
        <w:t>,</w:t>
      </w:r>
    </w:p>
    <w:p w14:paraId="3ECD305F" w14:textId="77777777" w:rsidR="000A7C8B" w:rsidRDefault="000A7C8B" w:rsidP="000A7C8B">
      <w:pPr>
        <w:pStyle w:val="PL"/>
      </w:pPr>
      <w:r w:rsidRPr="007E6716">
        <w:tab/>
        <w:t>MobilityRestrictionList,</w:t>
      </w:r>
    </w:p>
    <w:p w14:paraId="60C59389" w14:textId="77777777" w:rsidR="000A7C8B" w:rsidRPr="007E6716" w:rsidRDefault="000A7C8B" w:rsidP="000A7C8B">
      <w:pPr>
        <w:pStyle w:val="PL"/>
      </w:pPr>
      <w:r>
        <w:tab/>
        <w:t>NG-RAN-ARFCN,</w:t>
      </w:r>
    </w:p>
    <w:p w14:paraId="74AA484B" w14:textId="77777777" w:rsidR="000A7C8B" w:rsidRPr="007E6716" w:rsidRDefault="000A7C8B" w:rsidP="000A7C8B">
      <w:pPr>
        <w:pStyle w:val="PL"/>
      </w:pPr>
      <w:r w:rsidRPr="007E6716">
        <w:tab/>
      </w:r>
      <w:r w:rsidRPr="007E6716">
        <w:rPr>
          <w:rFonts w:eastAsia="Batang"/>
        </w:rPr>
        <w:t>NG-RANnodeUEXnAPID</w:t>
      </w:r>
      <w:r w:rsidRPr="007E6716">
        <w:t>,</w:t>
      </w:r>
    </w:p>
    <w:p w14:paraId="43A44F0C" w14:textId="77777777" w:rsidR="000A7C8B" w:rsidRPr="007E6716" w:rsidRDefault="000A7C8B" w:rsidP="000A7C8B">
      <w:pPr>
        <w:pStyle w:val="PL"/>
        <w:rPr>
          <w:snapToGrid w:val="0"/>
        </w:rPr>
      </w:pPr>
      <w:r w:rsidRPr="007E6716">
        <w:rPr>
          <w:snapToGrid w:val="0"/>
        </w:rPr>
        <w:tab/>
        <w:t>NR-CGI,</w:t>
      </w:r>
    </w:p>
    <w:p w14:paraId="1179451F" w14:textId="77777777" w:rsidR="000A7C8B" w:rsidRPr="007E6716" w:rsidRDefault="000A7C8B" w:rsidP="000A7C8B">
      <w:pPr>
        <w:pStyle w:val="PL"/>
        <w:rPr>
          <w:snapToGrid w:val="0"/>
        </w:rPr>
      </w:pPr>
      <w:r w:rsidRPr="007E6716">
        <w:rPr>
          <w:snapToGrid w:val="0"/>
        </w:rPr>
        <w:tab/>
        <w:t>NE-DC-TDM-Pattern,</w:t>
      </w:r>
    </w:p>
    <w:p w14:paraId="4909F087" w14:textId="77777777" w:rsidR="00633DAA" w:rsidRPr="007E6716" w:rsidRDefault="000A7C8B" w:rsidP="00633DAA">
      <w:pPr>
        <w:pStyle w:val="PL"/>
        <w:rPr>
          <w:snapToGrid w:val="0"/>
        </w:rPr>
      </w:pPr>
      <w:r w:rsidRPr="007E6716">
        <w:rPr>
          <w:snapToGrid w:val="0"/>
        </w:rPr>
        <w:tab/>
      </w:r>
      <w:r w:rsidR="00633DAA" w:rsidRPr="007E6716">
        <w:rPr>
          <w:snapToGrid w:val="0"/>
        </w:rPr>
        <w:t>PagingDRX,</w:t>
      </w:r>
    </w:p>
    <w:p w14:paraId="1D5D56DE" w14:textId="77777777" w:rsidR="00633DAA" w:rsidRPr="007E6716" w:rsidRDefault="00633DAA" w:rsidP="00633DAA">
      <w:pPr>
        <w:pStyle w:val="PL"/>
        <w:rPr>
          <w:snapToGrid w:val="0"/>
          <w:lang w:eastAsia="zh-CN"/>
        </w:rPr>
      </w:pPr>
      <w:r w:rsidRPr="007E6716">
        <w:rPr>
          <w:snapToGrid w:val="0"/>
        </w:rPr>
        <w:tab/>
      </w:r>
      <w:r w:rsidRPr="007E6716">
        <w:rPr>
          <w:snapToGrid w:val="0"/>
          <w:lang w:eastAsia="zh-CN"/>
        </w:rPr>
        <w:t>PagingPriority,</w:t>
      </w:r>
    </w:p>
    <w:p w14:paraId="20DA44BD" w14:textId="77777777" w:rsidR="00633DAA" w:rsidRPr="007E6716" w:rsidRDefault="00633DAA" w:rsidP="00633DAA">
      <w:pPr>
        <w:pStyle w:val="PL"/>
      </w:pPr>
      <w:r w:rsidRPr="007E6716">
        <w:rPr>
          <w:snapToGrid w:val="0"/>
          <w:lang w:eastAsia="zh-CN"/>
        </w:rPr>
        <w:tab/>
      </w:r>
      <w:r w:rsidRPr="007E6716">
        <w:rPr>
          <w:noProof w:val="0"/>
          <w:snapToGrid w:val="0"/>
        </w:rPr>
        <w:t>PLMN-Identity,</w:t>
      </w:r>
    </w:p>
    <w:p w14:paraId="708BC213" w14:textId="77777777" w:rsidR="00633DAA" w:rsidRPr="007E6716" w:rsidRDefault="00633DAA" w:rsidP="00633DAA">
      <w:pPr>
        <w:pStyle w:val="PL"/>
      </w:pPr>
      <w:r w:rsidRPr="007E6716">
        <w:tab/>
        <w:t>PDCPChangeIndication,</w:t>
      </w:r>
    </w:p>
    <w:p w14:paraId="3CA154AE" w14:textId="77777777" w:rsidR="00633DAA" w:rsidRPr="007E6716" w:rsidRDefault="00633DAA" w:rsidP="00633DAA">
      <w:pPr>
        <w:pStyle w:val="PL"/>
        <w:rPr>
          <w:snapToGrid w:val="0"/>
          <w:lang w:eastAsia="zh-CN"/>
        </w:rPr>
      </w:pPr>
      <w:r w:rsidRPr="007E6716">
        <w:tab/>
        <w:t>PDUSessionAggregateMaximumBitRate,</w:t>
      </w:r>
    </w:p>
    <w:p w14:paraId="143A61C5" w14:textId="77777777" w:rsidR="00633DAA" w:rsidRPr="007E6716" w:rsidRDefault="00633DAA" w:rsidP="00633DAA">
      <w:pPr>
        <w:pStyle w:val="PL"/>
        <w:rPr>
          <w:noProof w:val="0"/>
        </w:rPr>
      </w:pPr>
      <w:r w:rsidRPr="007E6716">
        <w:tab/>
      </w:r>
      <w:r w:rsidRPr="007E6716">
        <w:rPr>
          <w:noProof w:val="0"/>
          <w:snapToGrid w:val="0"/>
        </w:rPr>
        <w:t>PDUSession</w:t>
      </w:r>
      <w:r w:rsidRPr="007E6716">
        <w:rPr>
          <w:noProof w:val="0"/>
        </w:rPr>
        <w:t>-ID,</w:t>
      </w:r>
    </w:p>
    <w:p w14:paraId="1EC56BC8" w14:textId="77777777" w:rsidR="00633DAA" w:rsidRPr="007E6716" w:rsidRDefault="00633DAA" w:rsidP="00633DAA">
      <w:pPr>
        <w:pStyle w:val="PL"/>
      </w:pPr>
      <w:r w:rsidRPr="007E6716">
        <w:tab/>
        <w:t>PDUSession-List,</w:t>
      </w:r>
    </w:p>
    <w:p w14:paraId="16C48763" w14:textId="77777777" w:rsidR="00633DAA" w:rsidRPr="007E6716" w:rsidRDefault="00633DAA" w:rsidP="00633DAA">
      <w:pPr>
        <w:pStyle w:val="PL"/>
      </w:pPr>
      <w:r w:rsidRPr="007E6716">
        <w:tab/>
        <w:t>PDUSession-List-withCause,</w:t>
      </w:r>
    </w:p>
    <w:p w14:paraId="0C8AAF7E" w14:textId="77777777" w:rsidR="00633DAA" w:rsidRPr="007E6716" w:rsidRDefault="00633DAA" w:rsidP="00633DAA">
      <w:pPr>
        <w:pStyle w:val="PL"/>
      </w:pPr>
      <w:r w:rsidRPr="007E6716">
        <w:rPr>
          <w:noProof w:val="0"/>
        </w:rPr>
        <w:tab/>
      </w:r>
      <w:r w:rsidRPr="007E6716">
        <w:t>PDUSession-List-withDataForwardingFromTarget,</w:t>
      </w:r>
    </w:p>
    <w:p w14:paraId="3F7B3609" w14:textId="77777777" w:rsidR="00633DAA" w:rsidRPr="007E6716" w:rsidRDefault="00633DAA" w:rsidP="00633DAA">
      <w:pPr>
        <w:pStyle w:val="PL"/>
      </w:pPr>
      <w:r w:rsidRPr="007E6716">
        <w:tab/>
        <w:t>PDUSession-List-withDataForwardingRequest,</w:t>
      </w:r>
    </w:p>
    <w:p w14:paraId="74D4D91F" w14:textId="77777777" w:rsidR="00633DAA" w:rsidRPr="007E6716" w:rsidRDefault="00633DAA" w:rsidP="00633DAA">
      <w:pPr>
        <w:pStyle w:val="PL"/>
        <w:rPr>
          <w:snapToGrid w:val="0"/>
        </w:rPr>
      </w:pPr>
      <w:r w:rsidRPr="007E6716">
        <w:rPr>
          <w:snapToGrid w:val="0"/>
        </w:rPr>
        <w:tab/>
        <w:t>PDUSessionResourcesAdmitted-List,</w:t>
      </w:r>
    </w:p>
    <w:p w14:paraId="249A8302" w14:textId="77777777" w:rsidR="00633DAA" w:rsidRPr="007E6716" w:rsidRDefault="00633DAA" w:rsidP="00633DAA">
      <w:pPr>
        <w:pStyle w:val="PL"/>
        <w:rPr>
          <w:snapToGrid w:val="0"/>
        </w:rPr>
      </w:pPr>
      <w:r w:rsidRPr="007E6716">
        <w:rPr>
          <w:snapToGrid w:val="0"/>
        </w:rPr>
        <w:tab/>
        <w:t>PDUSessionResourcesNotAdmitted-List,</w:t>
      </w:r>
    </w:p>
    <w:p w14:paraId="56A0AA3C" w14:textId="77777777" w:rsidR="00633DAA" w:rsidRPr="007E6716" w:rsidRDefault="00633DAA" w:rsidP="00633DAA">
      <w:pPr>
        <w:pStyle w:val="PL"/>
        <w:rPr>
          <w:snapToGrid w:val="0"/>
        </w:rPr>
      </w:pPr>
      <w:r w:rsidRPr="007E6716">
        <w:rPr>
          <w:snapToGrid w:val="0"/>
        </w:rPr>
        <w:tab/>
        <w:t>PDUSessionResourcesToBeSetup-List,</w:t>
      </w:r>
    </w:p>
    <w:p w14:paraId="6CAF96B6" w14:textId="77777777" w:rsidR="00633DAA" w:rsidRPr="007E6716" w:rsidRDefault="00633DAA" w:rsidP="00633DAA">
      <w:pPr>
        <w:pStyle w:val="PL"/>
        <w:rPr>
          <w:snapToGrid w:val="0"/>
        </w:rPr>
      </w:pPr>
      <w:r w:rsidRPr="007E6716">
        <w:rPr>
          <w:snapToGrid w:val="0"/>
        </w:rPr>
        <w:tab/>
        <w:t>PDUSessionResourceChangeRequiredInfo-SNterminated,</w:t>
      </w:r>
    </w:p>
    <w:p w14:paraId="2735B8EF" w14:textId="77777777" w:rsidR="00633DAA" w:rsidRPr="007E6716" w:rsidRDefault="00633DAA" w:rsidP="00633DAA">
      <w:pPr>
        <w:pStyle w:val="PL"/>
        <w:rPr>
          <w:snapToGrid w:val="0"/>
        </w:rPr>
      </w:pPr>
      <w:r w:rsidRPr="007E6716">
        <w:rPr>
          <w:snapToGrid w:val="0"/>
        </w:rPr>
        <w:tab/>
        <w:t>PDUSessionResourceChangeRequiredInfo-MNterminated,</w:t>
      </w:r>
    </w:p>
    <w:p w14:paraId="53046331" w14:textId="77777777" w:rsidR="00633DAA" w:rsidRPr="007E6716" w:rsidRDefault="00633DAA" w:rsidP="00633DAA">
      <w:pPr>
        <w:pStyle w:val="PL"/>
        <w:rPr>
          <w:snapToGrid w:val="0"/>
        </w:rPr>
      </w:pPr>
      <w:r w:rsidRPr="007E6716">
        <w:rPr>
          <w:snapToGrid w:val="0"/>
        </w:rPr>
        <w:tab/>
        <w:t>PDUSessionResourceChangeConfirmInfo-SNterminated,</w:t>
      </w:r>
    </w:p>
    <w:p w14:paraId="6A5E3BBF" w14:textId="77777777" w:rsidR="00633DAA" w:rsidRPr="007E6716" w:rsidRDefault="00633DAA" w:rsidP="00633DAA">
      <w:pPr>
        <w:pStyle w:val="PL"/>
        <w:rPr>
          <w:snapToGrid w:val="0"/>
        </w:rPr>
      </w:pPr>
      <w:r w:rsidRPr="007E6716">
        <w:rPr>
          <w:snapToGrid w:val="0"/>
        </w:rPr>
        <w:tab/>
        <w:t>PDUSessionResourceChangeConfirmInfo-MNterminated,</w:t>
      </w:r>
    </w:p>
    <w:p w14:paraId="3C26EC46" w14:textId="77777777" w:rsidR="00633DAA" w:rsidRPr="007E6716" w:rsidRDefault="00633DAA" w:rsidP="00633DAA">
      <w:pPr>
        <w:pStyle w:val="PL"/>
        <w:rPr>
          <w:snapToGrid w:val="0"/>
        </w:rPr>
      </w:pPr>
      <w:r w:rsidRPr="007E6716">
        <w:rPr>
          <w:snapToGrid w:val="0"/>
        </w:rPr>
        <w:tab/>
        <w:t>PDUSessionResourceSecondaryRATUsageList,</w:t>
      </w:r>
    </w:p>
    <w:p w14:paraId="3C4303C2" w14:textId="77777777" w:rsidR="00633DAA" w:rsidRPr="007E6716" w:rsidRDefault="00633DAA" w:rsidP="00633DAA">
      <w:pPr>
        <w:pStyle w:val="PL"/>
        <w:rPr>
          <w:snapToGrid w:val="0"/>
        </w:rPr>
      </w:pPr>
      <w:r w:rsidRPr="007E6716">
        <w:rPr>
          <w:snapToGrid w:val="0"/>
        </w:rPr>
        <w:tab/>
        <w:t>PDUSessionResourceSetupInfo-SNterminated,</w:t>
      </w:r>
    </w:p>
    <w:p w14:paraId="71F40A82" w14:textId="77777777" w:rsidR="00633DAA" w:rsidRPr="007E6716" w:rsidRDefault="00633DAA" w:rsidP="00633DAA">
      <w:pPr>
        <w:pStyle w:val="PL"/>
        <w:rPr>
          <w:snapToGrid w:val="0"/>
        </w:rPr>
      </w:pPr>
      <w:r w:rsidRPr="007E6716">
        <w:rPr>
          <w:snapToGrid w:val="0"/>
        </w:rPr>
        <w:tab/>
        <w:t>PDUSessionResourceSetupInfo-MNterminated,</w:t>
      </w:r>
    </w:p>
    <w:p w14:paraId="3A43FFAF" w14:textId="77777777" w:rsidR="00633DAA" w:rsidRPr="007E6716" w:rsidRDefault="00633DAA" w:rsidP="00633DAA">
      <w:pPr>
        <w:pStyle w:val="PL"/>
        <w:rPr>
          <w:snapToGrid w:val="0"/>
        </w:rPr>
      </w:pPr>
      <w:r w:rsidRPr="007E6716">
        <w:rPr>
          <w:snapToGrid w:val="0"/>
        </w:rPr>
        <w:tab/>
        <w:t>PDUSessionResourceSetupResponseInfo-SNterminated,</w:t>
      </w:r>
    </w:p>
    <w:p w14:paraId="5DB4AA20" w14:textId="77777777" w:rsidR="00633DAA" w:rsidRPr="007E6716" w:rsidRDefault="00633DAA" w:rsidP="00633DAA">
      <w:pPr>
        <w:pStyle w:val="PL"/>
        <w:rPr>
          <w:snapToGrid w:val="0"/>
        </w:rPr>
      </w:pPr>
      <w:r w:rsidRPr="007E6716">
        <w:rPr>
          <w:snapToGrid w:val="0"/>
        </w:rPr>
        <w:tab/>
        <w:t>PDUSessionResourceSetupResponseInfo-MNterminated,</w:t>
      </w:r>
    </w:p>
    <w:p w14:paraId="76EF6763" w14:textId="77777777" w:rsidR="00633DAA" w:rsidRPr="007E6716" w:rsidRDefault="00633DAA" w:rsidP="00633DAA">
      <w:pPr>
        <w:pStyle w:val="PL"/>
        <w:rPr>
          <w:snapToGrid w:val="0"/>
        </w:rPr>
      </w:pPr>
      <w:r w:rsidRPr="007E6716">
        <w:rPr>
          <w:snapToGrid w:val="0"/>
        </w:rPr>
        <w:tab/>
        <w:t>PDUSessionResourceModificationInfo-SNterminated,</w:t>
      </w:r>
    </w:p>
    <w:p w14:paraId="595E3208" w14:textId="77777777" w:rsidR="00633DAA" w:rsidRPr="007E6716" w:rsidRDefault="00633DAA" w:rsidP="00633DAA">
      <w:pPr>
        <w:pStyle w:val="PL"/>
        <w:rPr>
          <w:snapToGrid w:val="0"/>
        </w:rPr>
      </w:pPr>
      <w:r w:rsidRPr="007E6716">
        <w:rPr>
          <w:snapToGrid w:val="0"/>
        </w:rPr>
        <w:tab/>
        <w:t>PDUSessionResourceModificationInfo-MNterminated,</w:t>
      </w:r>
    </w:p>
    <w:p w14:paraId="0DB23A7F" w14:textId="77777777" w:rsidR="00633DAA" w:rsidRPr="007E6716" w:rsidRDefault="00633DAA" w:rsidP="00633DAA">
      <w:pPr>
        <w:pStyle w:val="PL"/>
        <w:rPr>
          <w:snapToGrid w:val="0"/>
        </w:rPr>
      </w:pPr>
      <w:r w:rsidRPr="007E6716">
        <w:rPr>
          <w:snapToGrid w:val="0"/>
        </w:rPr>
        <w:tab/>
        <w:t>PDUSessionResourceModificationResponseInfo-SNterminated,</w:t>
      </w:r>
    </w:p>
    <w:p w14:paraId="097AC899" w14:textId="77777777" w:rsidR="00633DAA" w:rsidRPr="007E6716" w:rsidRDefault="00633DAA" w:rsidP="00633DAA">
      <w:pPr>
        <w:pStyle w:val="PL"/>
        <w:rPr>
          <w:snapToGrid w:val="0"/>
        </w:rPr>
      </w:pPr>
      <w:r w:rsidRPr="007E6716">
        <w:rPr>
          <w:snapToGrid w:val="0"/>
        </w:rPr>
        <w:tab/>
        <w:t>PDUSessionResourceModificationResponseInfo-MNterminated,</w:t>
      </w:r>
    </w:p>
    <w:p w14:paraId="466E3A5F" w14:textId="77777777" w:rsidR="00633DAA" w:rsidRPr="007E6716" w:rsidRDefault="00633DAA" w:rsidP="00633DAA">
      <w:pPr>
        <w:pStyle w:val="PL"/>
        <w:rPr>
          <w:snapToGrid w:val="0"/>
        </w:rPr>
      </w:pPr>
      <w:r w:rsidRPr="007E6716">
        <w:rPr>
          <w:snapToGrid w:val="0"/>
        </w:rPr>
        <w:tab/>
        <w:t>PDUSessionResourceModConfirmInfo-SNterminated,</w:t>
      </w:r>
    </w:p>
    <w:p w14:paraId="0DC22F79" w14:textId="77777777" w:rsidR="00633DAA" w:rsidRPr="007E6716" w:rsidRDefault="00633DAA" w:rsidP="00633DAA">
      <w:pPr>
        <w:pStyle w:val="PL"/>
        <w:rPr>
          <w:snapToGrid w:val="0"/>
        </w:rPr>
      </w:pPr>
      <w:r w:rsidRPr="007E6716">
        <w:rPr>
          <w:snapToGrid w:val="0"/>
        </w:rPr>
        <w:tab/>
        <w:t>PDUSessionResourceModConfirmInfo-MNterminated,</w:t>
      </w:r>
    </w:p>
    <w:p w14:paraId="6DA3EA14" w14:textId="77777777" w:rsidR="00633DAA" w:rsidRPr="007E6716" w:rsidRDefault="00633DAA" w:rsidP="00633DAA">
      <w:pPr>
        <w:pStyle w:val="PL"/>
      </w:pPr>
      <w:r w:rsidRPr="007E6716">
        <w:lastRenderedPageBreak/>
        <w:tab/>
        <w:t>PDUSessionResourceModRqdInfo-SNterminated,</w:t>
      </w:r>
    </w:p>
    <w:p w14:paraId="4457F927" w14:textId="77777777" w:rsidR="00633DAA" w:rsidRPr="007E6716" w:rsidRDefault="00633DAA" w:rsidP="00633DAA">
      <w:pPr>
        <w:pStyle w:val="PL"/>
      </w:pPr>
      <w:r w:rsidRPr="007E6716">
        <w:tab/>
        <w:t>PDUSessionResourceModRqdInfo-MNterminated,</w:t>
      </w:r>
    </w:p>
    <w:p w14:paraId="7DFE189E" w14:textId="77777777" w:rsidR="00633DAA" w:rsidRPr="007E6716" w:rsidRDefault="00633DAA" w:rsidP="00633DAA">
      <w:pPr>
        <w:pStyle w:val="PL"/>
      </w:pPr>
      <w:r w:rsidRPr="007E6716">
        <w:rPr>
          <w:noProof w:val="0"/>
        </w:rPr>
        <w:tab/>
      </w:r>
      <w:r w:rsidRPr="007E6716">
        <w:t>PDUSessionType,</w:t>
      </w:r>
    </w:p>
    <w:p w14:paraId="1803623B" w14:textId="77777777" w:rsidR="00633DAA" w:rsidRPr="007E6716" w:rsidRDefault="00633DAA" w:rsidP="00633DAA">
      <w:pPr>
        <w:pStyle w:val="PL"/>
      </w:pPr>
      <w:r w:rsidRPr="007E6716">
        <w:tab/>
        <w:t>QoSFlow</w:t>
      </w:r>
      <w:r w:rsidRPr="007E6716">
        <w:rPr>
          <w:rFonts w:cs="Arial"/>
          <w:bCs/>
          <w:iCs/>
          <w:lang w:eastAsia="ja-JP"/>
        </w:rPr>
        <w:t>Identifier</w:t>
      </w:r>
      <w:r w:rsidRPr="007E6716">
        <w:t>,</w:t>
      </w:r>
    </w:p>
    <w:p w14:paraId="54DC3C96" w14:textId="77777777" w:rsidR="00633DAA" w:rsidRPr="007E6716" w:rsidRDefault="00633DAA" w:rsidP="00633DAA">
      <w:pPr>
        <w:pStyle w:val="PL"/>
      </w:pPr>
      <w:r w:rsidRPr="007E6716">
        <w:tab/>
        <w:t>QoSFlowNotificationControlIndicationInfo,</w:t>
      </w:r>
    </w:p>
    <w:p w14:paraId="200D2774" w14:textId="77777777" w:rsidR="00633DAA" w:rsidRPr="007E6716" w:rsidRDefault="00633DAA" w:rsidP="00633DAA">
      <w:pPr>
        <w:pStyle w:val="PL"/>
        <w:rPr>
          <w:noProof w:val="0"/>
        </w:rPr>
      </w:pPr>
      <w:r w:rsidRPr="007E6716">
        <w:rPr>
          <w:noProof w:val="0"/>
        </w:rPr>
        <w:tab/>
        <w:t>QoSFlows-List,</w:t>
      </w:r>
    </w:p>
    <w:p w14:paraId="33AF4244" w14:textId="77777777" w:rsidR="00633DAA" w:rsidRPr="007E6716" w:rsidRDefault="00633DAA" w:rsidP="00633DAA">
      <w:pPr>
        <w:pStyle w:val="PL"/>
        <w:rPr>
          <w:snapToGrid w:val="0"/>
        </w:rPr>
      </w:pPr>
      <w:r w:rsidRPr="007E6716">
        <w:rPr>
          <w:snapToGrid w:val="0"/>
        </w:rPr>
        <w:tab/>
      </w:r>
      <w:r w:rsidRPr="007E6716">
        <w:rPr>
          <w:snapToGrid w:val="0"/>
          <w:lang w:eastAsia="zh-CN"/>
        </w:rPr>
        <w:t>RANPagingArea</w:t>
      </w:r>
      <w:r w:rsidRPr="007E6716">
        <w:rPr>
          <w:snapToGrid w:val="0"/>
        </w:rPr>
        <w:t>,</w:t>
      </w:r>
    </w:p>
    <w:p w14:paraId="658DFC39" w14:textId="77777777" w:rsidR="00633DAA" w:rsidRPr="007E6716" w:rsidRDefault="00633DAA" w:rsidP="00633DAA">
      <w:pPr>
        <w:pStyle w:val="PL"/>
        <w:rPr>
          <w:snapToGrid w:val="0"/>
        </w:rPr>
      </w:pPr>
      <w:r w:rsidRPr="007E6716">
        <w:rPr>
          <w:snapToGrid w:val="0"/>
        </w:rPr>
        <w:tab/>
      </w:r>
      <w:r w:rsidRPr="007E6716">
        <w:t>ResetRequestTypeInfo,</w:t>
      </w:r>
    </w:p>
    <w:p w14:paraId="13120887" w14:textId="77777777" w:rsidR="00633DAA" w:rsidRPr="007E6716" w:rsidRDefault="00633DAA" w:rsidP="00633DAA">
      <w:pPr>
        <w:pStyle w:val="PL"/>
      </w:pPr>
      <w:r w:rsidRPr="007E6716">
        <w:tab/>
        <w:t>ResetResponseTypeInfo,</w:t>
      </w:r>
    </w:p>
    <w:p w14:paraId="35DDD326" w14:textId="77777777" w:rsidR="00633DAA" w:rsidRPr="007E6716" w:rsidRDefault="00633DAA" w:rsidP="00633DAA">
      <w:pPr>
        <w:pStyle w:val="PL"/>
      </w:pPr>
      <w:r w:rsidRPr="007E6716">
        <w:tab/>
        <w:t>RFSP-Index,</w:t>
      </w:r>
    </w:p>
    <w:p w14:paraId="19FA23D0" w14:textId="77777777" w:rsidR="00633DAA" w:rsidRPr="007E6716" w:rsidRDefault="00633DAA" w:rsidP="00633DAA">
      <w:pPr>
        <w:pStyle w:val="PL"/>
      </w:pPr>
      <w:r w:rsidRPr="007E6716">
        <w:tab/>
        <w:t>RRCConfigIndication,</w:t>
      </w:r>
    </w:p>
    <w:p w14:paraId="2C3C8F39" w14:textId="77777777" w:rsidR="00633DAA" w:rsidRPr="007E6716" w:rsidRDefault="00633DAA" w:rsidP="00633DAA">
      <w:pPr>
        <w:pStyle w:val="PL"/>
      </w:pPr>
      <w:r w:rsidRPr="007E6716">
        <w:tab/>
        <w:t>RRCResumeCause,</w:t>
      </w:r>
    </w:p>
    <w:p w14:paraId="2A4F3B13" w14:textId="77777777" w:rsidR="00633DAA" w:rsidRPr="007E6716" w:rsidRDefault="00633DAA" w:rsidP="00633DAA">
      <w:pPr>
        <w:pStyle w:val="PL"/>
      </w:pPr>
      <w:r w:rsidRPr="007E6716">
        <w:tab/>
        <w:t>SCGConfigurationQuery,</w:t>
      </w:r>
    </w:p>
    <w:p w14:paraId="3C9A18AD" w14:textId="77777777" w:rsidR="00633DAA" w:rsidRPr="007E6716" w:rsidRDefault="00633DAA" w:rsidP="00633DAA">
      <w:pPr>
        <w:pStyle w:val="PL"/>
      </w:pPr>
      <w:r w:rsidRPr="007E6716">
        <w:tab/>
        <w:t>SecurityIndication,</w:t>
      </w:r>
    </w:p>
    <w:p w14:paraId="7EB17757" w14:textId="77777777" w:rsidR="00633DAA" w:rsidRPr="007E6716" w:rsidRDefault="00633DAA" w:rsidP="00633DAA">
      <w:pPr>
        <w:pStyle w:val="PL"/>
      </w:pPr>
      <w:r w:rsidRPr="007E6716">
        <w:tab/>
        <w:t>S-NG-RANnode-SecurityKey,</w:t>
      </w:r>
    </w:p>
    <w:p w14:paraId="793C4448" w14:textId="77777777" w:rsidR="00633DAA" w:rsidRPr="007E6716" w:rsidRDefault="00633DAA" w:rsidP="00633DAA">
      <w:pPr>
        <w:pStyle w:val="PL"/>
      </w:pPr>
      <w:r w:rsidRPr="007E6716">
        <w:tab/>
        <w:t>SpectrumSharingGroupID,</w:t>
      </w:r>
    </w:p>
    <w:p w14:paraId="18146BC7" w14:textId="77777777" w:rsidR="00633DAA" w:rsidRPr="007E6716" w:rsidRDefault="00633DAA" w:rsidP="00633DAA">
      <w:pPr>
        <w:pStyle w:val="PL"/>
        <w:rPr>
          <w:snapToGrid w:val="0"/>
        </w:rPr>
      </w:pPr>
      <w:r w:rsidRPr="007E6716">
        <w:tab/>
      </w:r>
      <w:r w:rsidRPr="007E6716">
        <w:rPr>
          <w:snapToGrid w:val="0"/>
        </w:rPr>
        <w:t>SplitSRBsTypes,</w:t>
      </w:r>
    </w:p>
    <w:p w14:paraId="6277813D" w14:textId="77777777" w:rsidR="00633DAA" w:rsidRPr="007E6716" w:rsidRDefault="00633DAA" w:rsidP="00633DAA">
      <w:pPr>
        <w:pStyle w:val="PL"/>
      </w:pPr>
      <w:r w:rsidRPr="007E6716">
        <w:tab/>
        <w:t>S-NG-RANnode-Addition-Trigger-Ind,</w:t>
      </w:r>
    </w:p>
    <w:p w14:paraId="1DA5FA19" w14:textId="77777777" w:rsidR="00633DAA" w:rsidRPr="007E6716" w:rsidRDefault="00633DAA" w:rsidP="00633DAA">
      <w:pPr>
        <w:pStyle w:val="PL"/>
      </w:pPr>
      <w:r w:rsidRPr="007E6716">
        <w:tab/>
        <w:t>S-NSSAI,</w:t>
      </w:r>
    </w:p>
    <w:p w14:paraId="03784B01" w14:textId="77777777" w:rsidR="00633DAA" w:rsidRPr="007E6716" w:rsidRDefault="00633DAA" w:rsidP="00633DAA">
      <w:pPr>
        <w:pStyle w:val="PL"/>
        <w:rPr>
          <w:snapToGrid w:val="0"/>
        </w:rPr>
      </w:pPr>
      <w:r w:rsidRPr="007E6716">
        <w:rPr>
          <w:noProof w:val="0"/>
          <w:snapToGrid w:val="0"/>
        </w:rPr>
        <w:tab/>
        <w:t>TAISupport-List,</w:t>
      </w:r>
    </w:p>
    <w:p w14:paraId="38E22880" w14:textId="77777777" w:rsidR="00633DAA" w:rsidRPr="007E6716" w:rsidRDefault="00633DAA" w:rsidP="00633DAA">
      <w:pPr>
        <w:pStyle w:val="PL"/>
      </w:pPr>
      <w:r w:rsidRPr="007E6716">
        <w:tab/>
        <w:t>Target-CGI,</w:t>
      </w:r>
    </w:p>
    <w:p w14:paraId="573886BF" w14:textId="77777777" w:rsidR="00633DAA" w:rsidRPr="007E6716" w:rsidRDefault="00633DAA" w:rsidP="00633DAA">
      <w:pPr>
        <w:pStyle w:val="PL"/>
      </w:pPr>
      <w:r w:rsidRPr="007E6716">
        <w:rPr>
          <w:noProof w:val="0"/>
          <w:snapToGrid w:val="0"/>
        </w:rPr>
        <w:tab/>
        <w:t>TimeToWait,</w:t>
      </w:r>
    </w:p>
    <w:p w14:paraId="2E963BD5" w14:textId="77777777" w:rsidR="00633DAA" w:rsidRPr="007E6716" w:rsidRDefault="00633DAA" w:rsidP="00633DAA">
      <w:pPr>
        <w:pStyle w:val="PL"/>
        <w:rPr>
          <w:snapToGrid w:val="0"/>
        </w:rPr>
      </w:pPr>
      <w:r w:rsidRPr="007E6716">
        <w:rPr>
          <w:snapToGrid w:val="0"/>
        </w:rPr>
        <w:tab/>
      </w:r>
      <w:r w:rsidRPr="007E6716">
        <w:rPr>
          <w:rFonts w:eastAsia="Batang"/>
        </w:rPr>
        <w:t>TraceActivation,</w:t>
      </w:r>
    </w:p>
    <w:p w14:paraId="54822A2D" w14:textId="77777777" w:rsidR="00633DAA" w:rsidRPr="007E6716" w:rsidRDefault="00633DAA" w:rsidP="00633DAA">
      <w:pPr>
        <w:pStyle w:val="PL"/>
      </w:pPr>
      <w:r w:rsidRPr="007E6716">
        <w:tab/>
        <w:t>UEAggregateMaximumBitRate,</w:t>
      </w:r>
    </w:p>
    <w:p w14:paraId="2098EB59" w14:textId="77777777" w:rsidR="00633DAA" w:rsidRPr="007E6716" w:rsidRDefault="00633DAA" w:rsidP="00633DAA">
      <w:pPr>
        <w:pStyle w:val="PL"/>
      </w:pPr>
      <w:r w:rsidRPr="007E6716">
        <w:tab/>
        <w:t>UEContextID,</w:t>
      </w:r>
    </w:p>
    <w:p w14:paraId="2589777F" w14:textId="77777777" w:rsidR="00633DAA" w:rsidRPr="007E6716" w:rsidRDefault="00633DAA" w:rsidP="00633DAA">
      <w:pPr>
        <w:pStyle w:val="PL"/>
        <w:rPr>
          <w:snapToGrid w:val="0"/>
        </w:rPr>
      </w:pPr>
      <w:r w:rsidRPr="007E6716">
        <w:rPr>
          <w:snapToGrid w:val="0"/>
        </w:rPr>
        <w:tab/>
        <w:t>UEContextInfoRetrUECtxtResp,</w:t>
      </w:r>
    </w:p>
    <w:p w14:paraId="25BA0586" w14:textId="77777777" w:rsidR="00633DAA" w:rsidRPr="007E6716" w:rsidRDefault="00633DAA" w:rsidP="00633DAA">
      <w:pPr>
        <w:pStyle w:val="PL"/>
        <w:rPr>
          <w:snapToGrid w:val="0"/>
        </w:rPr>
      </w:pPr>
      <w:r w:rsidRPr="007E6716">
        <w:rPr>
          <w:snapToGrid w:val="0"/>
        </w:rPr>
        <w:tab/>
      </w:r>
      <w:r w:rsidRPr="007E6716">
        <w:t>UEContextKeptIndicator,</w:t>
      </w:r>
    </w:p>
    <w:p w14:paraId="6C72BCF8" w14:textId="77777777" w:rsidR="00633DAA" w:rsidRPr="007E6716" w:rsidRDefault="00633DAA" w:rsidP="00633DAA">
      <w:pPr>
        <w:pStyle w:val="PL"/>
        <w:rPr>
          <w:snapToGrid w:val="0"/>
        </w:rPr>
      </w:pPr>
      <w:r w:rsidRPr="007E6716">
        <w:rPr>
          <w:snapToGrid w:val="0"/>
        </w:rPr>
        <w:tab/>
      </w:r>
      <w:r w:rsidRPr="007E6716">
        <w:rPr>
          <w:noProof w:val="0"/>
          <w:szCs w:val="16"/>
        </w:rPr>
        <w:t>UEHistoryInformation,</w:t>
      </w:r>
    </w:p>
    <w:p w14:paraId="08C86764" w14:textId="77777777" w:rsidR="00633DAA" w:rsidRPr="007E6716" w:rsidRDefault="00633DAA" w:rsidP="00633DAA">
      <w:pPr>
        <w:pStyle w:val="PL"/>
        <w:rPr>
          <w:snapToGrid w:val="0"/>
        </w:rPr>
      </w:pPr>
      <w:r w:rsidRPr="007E6716">
        <w:rPr>
          <w:snapToGrid w:val="0"/>
        </w:rPr>
        <w:tab/>
        <w:t>UEIdentityIndexValue,</w:t>
      </w:r>
    </w:p>
    <w:p w14:paraId="0B330D05" w14:textId="77777777" w:rsidR="00633DAA" w:rsidRPr="007E6716" w:rsidRDefault="00633DAA" w:rsidP="00633DAA">
      <w:pPr>
        <w:pStyle w:val="PL"/>
        <w:rPr>
          <w:snapToGrid w:val="0"/>
        </w:rPr>
      </w:pPr>
      <w:r w:rsidRPr="007E6716">
        <w:rPr>
          <w:snapToGrid w:val="0"/>
        </w:rPr>
        <w:tab/>
        <w:t>UERadioCapabilityForPaging,</w:t>
      </w:r>
    </w:p>
    <w:p w14:paraId="40873A4E" w14:textId="77777777" w:rsidR="00633DAA" w:rsidRPr="007E6716" w:rsidRDefault="00633DAA" w:rsidP="00633DAA">
      <w:pPr>
        <w:pStyle w:val="PL"/>
      </w:pPr>
      <w:r w:rsidRPr="007E6716">
        <w:rPr>
          <w:snapToGrid w:val="0"/>
        </w:rPr>
        <w:tab/>
      </w:r>
      <w:r w:rsidRPr="007E6716">
        <w:t>UERANPagingIdentity,</w:t>
      </w:r>
    </w:p>
    <w:p w14:paraId="1ED492BD" w14:textId="77777777" w:rsidR="00633DAA" w:rsidRPr="007E6716" w:rsidRDefault="00633DAA" w:rsidP="00633DAA">
      <w:pPr>
        <w:pStyle w:val="PL"/>
      </w:pPr>
      <w:r w:rsidRPr="007E6716">
        <w:tab/>
        <w:t>UESecurityCapabilities,</w:t>
      </w:r>
    </w:p>
    <w:p w14:paraId="5C0E0C50" w14:textId="77777777" w:rsidR="00633DAA" w:rsidRPr="007E6716" w:rsidRDefault="00633DAA" w:rsidP="00633DAA">
      <w:pPr>
        <w:pStyle w:val="PL"/>
      </w:pPr>
      <w:r w:rsidRPr="007E6716">
        <w:tab/>
        <w:t>UPTransportLayerInformation,</w:t>
      </w:r>
    </w:p>
    <w:p w14:paraId="21FB46FC" w14:textId="77777777" w:rsidR="00633DAA" w:rsidRPr="007E6716" w:rsidRDefault="00633DAA" w:rsidP="00633DAA">
      <w:pPr>
        <w:pStyle w:val="PL"/>
      </w:pPr>
      <w:r w:rsidRPr="007E6716">
        <w:tab/>
      </w:r>
      <w:r w:rsidRPr="007E6716">
        <w:rPr>
          <w:snapToGrid w:val="0"/>
        </w:rPr>
        <w:t>UserPlaneTrafficActivityReport,</w:t>
      </w:r>
    </w:p>
    <w:p w14:paraId="3FDEF6EE" w14:textId="77777777" w:rsidR="00633DAA" w:rsidRPr="007E6716" w:rsidRDefault="00633DAA" w:rsidP="00633DAA">
      <w:pPr>
        <w:pStyle w:val="PL"/>
        <w:rPr>
          <w:snapToGrid w:val="0"/>
        </w:rPr>
      </w:pPr>
      <w:r w:rsidRPr="007E6716">
        <w:tab/>
      </w:r>
      <w:r w:rsidRPr="007E6716">
        <w:rPr>
          <w:snapToGrid w:val="0"/>
        </w:rPr>
        <w:t>XnBenefitValue,</w:t>
      </w:r>
    </w:p>
    <w:p w14:paraId="67B3E9F1" w14:textId="53BF9BD6" w:rsidR="00633DAA" w:rsidRPr="007E6716" w:rsidRDefault="00633DAA" w:rsidP="00633DAA">
      <w:pPr>
        <w:pStyle w:val="PL"/>
      </w:pPr>
      <w:r w:rsidRPr="007E6716">
        <w:rPr>
          <w:snapToGrid w:val="0"/>
        </w:rPr>
        <w:tab/>
        <w:t>RANPagingFailure</w:t>
      </w:r>
      <w:ins w:id="100" w:author="Huawei008" w:date="2019-11-08T14:28:00Z">
        <w:r w:rsidR="004203E5">
          <w:rPr>
            <w:snapToGrid w:val="0"/>
          </w:rPr>
          <w:t>,</w:t>
        </w:r>
      </w:ins>
    </w:p>
    <w:p w14:paraId="7C22A873" w14:textId="7CE64988" w:rsidR="00633DAA" w:rsidRPr="007E6716" w:rsidRDefault="004203E5" w:rsidP="00633DAA">
      <w:pPr>
        <w:pStyle w:val="PL"/>
        <w:rPr>
          <w:snapToGrid w:val="0"/>
        </w:rPr>
      </w:pPr>
      <w:ins w:id="101" w:author="Huawei008" w:date="2019-11-08T14:28:00Z">
        <w:r>
          <w:rPr>
            <w:snapToGrid w:val="0"/>
          </w:rPr>
          <w:tab/>
        </w:r>
        <w:r w:rsidRPr="004203E5">
          <w:rPr>
            <w:snapToGrid w:val="0"/>
          </w:rPr>
          <w:t>NG-RANARFCN</w:t>
        </w:r>
      </w:ins>
    </w:p>
    <w:p w14:paraId="58A5452D" w14:textId="77777777" w:rsidR="00633DAA" w:rsidRPr="007E6716" w:rsidRDefault="00633DAA" w:rsidP="00633DAA">
      <w:pPr>
        <w:pStyle w:val="PL"/>
      </w:pPr>
    </w:p>
    <w:p w14:paraId="575BC3DC" w14:textId="77777777" w:rsidR="00633DAA" w:rsidRPr="007E6716" w:rsidRDefault="00633DAA" w:rsidP="00633DAA">
      <w:pPr>
        <w:pStyle w:val="PL"/>
        <w:rPr>
          <w:snapToGrid w:val="0"/>
        </w:rPr>
      </w:pPr>
      <w:r w:rsidRPr="007E6716">
        <w:rPr>
          <w:snapToGrid w:val="0"/>
        </w:rPr>
        <w:t>FROM XnAP-IEs</w:t>
      </w:r>
    </w:p>
    <w:p w14:paraId="7675BA11" w14:textId="77777777" w:rsidR="00633DAA" w:rsidRPr="007E6716" w:rsidRDefault="00633DAA" w:rsidP="00633DAA">
      <w:pPr>
        <w:pStyle w:val="PL"/>
        <w:rPr>
          <w:snapToGrid w:val="0"/>
        </w:rPr>
      </w:pPr>
    </w:p>
    <w:p w14:paraId="1D7014A4" w14:textId="77777777" w:rsidR="00633DAA" w:rsidRPr="007E6716" w:rsidRDefault="00633DAA" w:rsidP="00633DAA">
      <w:pPr>
        <w:pStyle w:val="PL"/>
        <w:rPr>
          <w:snapToGrid w:val="0"/>
        </w:rPr>
      </w:pPr>
      <w:r w:rsidRPr="007E6716">
        <w:rPr>
          <w:snapToGrid w:val="0"/>
        </w:rPr>
        <w:tab/>
        <w:t>PrivateIE-Container{},</w:t>
      </w:r>
    </w:p>
    <w:p w14:paraId="6FD491CB" w14:textId="77777777" w:rsidR="00633DAA" w:rsidRPr="007E6716" w:rsidRDefault="00633DAA" w:rsidP="00633DAA">
      <w:pPr>
        <w:pStyle w:val="PL"/>
        <w:rPr>
          <w:snapToGrid w:val="0"/>
        </w:rPr>
      </w:pPr>
      <w:r w:rsidRPr="007E6716">
        <w:rPr>
          <w:snapToGrid w:val="0"/>
        </w:rPr>
        <w:tab/>
        <w:t>ProtocolExtensionContainer{},</w:t>
      </w:r>
    </w:p>
    <w:p w14:paraId="48EA1E1E" w14:textId="77777777" w:rsidR="00633DAA" w:rsidRPr="007E6716" w:rsidRDefault="00633DAA" w:rsidP="00633DAA">
      <w:pPr>
        <w:pStyle w:val="PL"/>
        <w:rPr>
          <w:snapToGrid w:val="0"/>
        </w:rPr>
      </w:pPr>
      <w:r w:rsidRPr="007E6716">
        <w:rPr>
          <w:snapToGrid w:val="0"/>
        </w:rPr>
        <w:tab/>
        <w:t>ProtocolIE-Container{},</w:t>
      </w:r>
    </w:p>
    <w:p w14:paraId="58924B06" w14:textId="77777777" w:rsidR="00633DAA" w:rsidRPr="007E6716" w:rsidRDefault="00633DAA" w:rsidP="00633DAA">
      <w:pPr>
        <w:pStyle w:val="PL"/>
        <w:rPr>
          <w:snapToGrid w:val="0"/>
        </w:rPr>
      </w:pPr>
      <w:r w:rsidRPr="007E6716">
        <w:rPr>
          <w:snapToGrid w:val="0"/>
        </w:rPr>
        <w:tab/>
        <w:t>ProtocolIE-ContainerList{},</w:t>
      </w:r>
    </w:p>
    <w:p w14:paraId="7F55151E" w14:textId="77777777" w:rsidR="00633DAA" w:rsidRPr="007E6716" w:rsidRDefault="00633DAA" w:rsidP="00633DAA">
      <w:pPr>
        <w:pStyle w:val="PL"/>
        <w:rPr>
          <w:snapToGrid w:val="0"/>
        </w:rPr>
      </w:pPr>
      <w:r w:rsidRPr="007E6716">
        <w:rPr>
          <w:snapToGrid w:val="0"/>
        </w:rPr>
        <w:tab/>
        <w:t>ProtocolIE-ContainerPair{},</w:t>
      </w:r>
    </w:p>
    <w:p w14:paraId="7E182E55" w14:textId="77777777" w:rsidR="00633DAA" w:rsidRPr="007E6716" w:rsidRDefault="00633DAA" w:rsidP="00633DAA">
      <w:pPr>
        <w:pStyle w:val="PL"/>
        <w:rPr>
          <w:snapToGrid w:val="0"/>
        </w:rPr>
      </w:pPr>
      <w:r w:rsidRPr="007E6716">
        <w:rPr>
          <w:snapToGrid w:val="0"/>
        </w:rPr>
        <w:tab/>
        <w:t>ProtocolIE-ContainerPairList{},</w:t>
      </w:r>
    </w:p>
    <w:p w14:paraId="00B67EA0" w14:textId="77777777" w:rsidR="00633DAA" w:rsidRPr="007E6716" w:rsidRDefault="00633DAA" w:rsidP="00633DAA">
      <w:pPr>
        <w:pStyle w:val="PL"/>
        <w:rPr>
          <w:snapToGrid w:val="0"/>
        </w:rPr>
      </w:pPr>
      <w:r w:rsidRPr="007E6716">
        <w:rPr>
          <w:snapToGrid w:val="0"/>
        </w:rPr>
        <w:tab/>
        <w:t>ProtocolIE-Single-Container{},</w:t>
      </w:r>
    </w:p>
    <w:p w14:paraId="74246A75" w14:textId="77777777" w:rsidR="00633DAA" w:rsidRPr="007E6716" w:rsidRDefault="00633DAA" w:rsidP="00633DAA">
      <w:pPr>
        <w:pStyle w:val="PL"/>
        <w:rPr>
          <w:snapToGrid w:val="0"/>
        </w:rPr>
      </w:pPr>
      <w:r w:rsidRPr="007E6716">
        <w:rPr>
          <w:snapToGrid w:val="0"/>
        </w:rPr>
        <w:tab/>
        <w:t>XNAP-PRIVATE-IES,</w:t>
      </w:r>
    </w:p>
    <w:p w14:paraId="3414FC66" w14:textId="77777777" w:rsidR="00633DAA" w:rsidRPr="007E6716" w:rsidRDefault="00633DAA" w:rsidP="00633DAA">
      <w:pPr>
        <w:pStyle w:val="PL"/>
        <w:rPr>
          <w:snapToGrid w:val="0"/>
        </w:rPr>
      </w:pPr>
      <w:r w:rsidRPr="007E6716">
        <w:rPr>
          <w:snapToGrid w:val="0"/>
        </w:rPr>
        <w:tab/>
        <w:t>XNAP-PROTOCOL-EXTENSION,</w:t>
      </w:r>
    </w:p>
    <w:p w14:paraId="242397AB" w14:textId="77777777" w:rsidR="00633DAA" w:rsidRPr="007E6716" w:rsidRDefault="00633DAA" w:rsidP="00633DAA">
      <w:pPr>
        <w:pStyle w:val="PL"/>
        <w:rPr>
          <w:snapToGrid w:val="0"/>
        </w:rPr>
      </w:pPr>
      <w:r w:rsidRPr="007E6716">
        <w:rPr>
          <w:snapToGrid w:val="0"/>
        </w:rPr>
        <w:tab/>
        <w:t>XNAP-PROTOCOL-IES,</w:t>
      </w:r>
    </w:p>
    <w:p w14:paraId="047E40F5" w14:textId="77777777" w:rsidR="00633DAA" w:rsidRPr="007E6716" w:rsidRDefault="00633DAA" w:rsidP="00633DAA">
      <w:pPr>
        <w:pStyle w:val="PL"/>
        <w:rPr>
          <w:snapToGrid w:val="0"/>
        </w:rPr>
      </w:pPr>
      <w:r w:rsidRPr="007E6716">
        <w:rPr>
          <w:snapToGrid w:val="0"/>
        </w:rPr>
        <w:tab/>
        <w:t>XNAP-PROTOCOL-IES-PAIR</w:t>
      </w:r>
    </w:p>
    <w:p w14:paraId="7A8EB591" w14:textId="77777777" w:rsidR="00633DAA" w:rsidRPr="007E6716" w:rsidRDefault="00633DAA" w:rsidP="00633DAA">
      <w:pPr>
        <w:pStyle w:val="PL"/>
        <w:rPr>
          <w:snapToGrid w:val="0"/>
        </w:rPr>
      </w:pPr>
      <w:r w:rsidRPr="007E6716">
        <w:rPr>
          <w:snapToGrid w:val="0"/>
        </w:rPr>
        <w:t>FROM XnAP-Containers</w:t>
      </w:r>
    </w:p>
    <w:p w14:paraId="4FD86F37" w14:textId="77777777" w:rsidR="00633DAA" w:rsidRPr="007E6716" w:rsidRDefault="00633DAA" w:rsidP="00633DAA">
      <w:pPr>
        <w:pStyle w:val="PL"/>
        <w:rPr>
          <w:snapToGrid w:val="0"/>
        </w:rPr>
      </w:pPr>
    </w:p>
    <w:p w14:paraId="3D2F6E6B" w14:textId="77777777" w:rsidR="00633DAA" w:rsidRPr="007E6716" w:rsidRDefault="00633DAA" w:rsidP="00633DAA">
      <w:pPr>
        <w:pStyle w:val="PL"/>
      </w:pPr>
    </w:p>
    <w:p w14:paraId="5FABC5C0" w14:textId="77777777" w:rsidR="00633DAA" w:rsidRPr="007E6716" w:rsidRDefault="00633DAA" w:rsidP="00633DAA">
      <w:pPr>
        <w:pStyle w:val="PL"/>
      </w:pPr>
      <w:r w:rsidRPr="007E6716">
        <w:tab/>
        <w:t>id-ActivatedServedCells,</w:t>
      </w:r>
    </w:p>
    <w:p w14:paraId="5BCE5082" w14:textId="77777777" w:rsidR="00633DAA" w:rsidRPr="007E6716" w:rsidRDefault="00633DAA" w:rsidP="00633DAA">
      <w:pPr>
        <w:pStyle w:val="PL"/>
      </w:pPr>
      <w:r w:rsidRPr="007E6716">
        <w:tab/>
        <w:t>id-ActivationIDforCellActivation,</w:t>
      </w:r>
    </w:p>
    <w:p w14:paraId="14F36B70" w14:textId="77777777" w:rsidR="00633DAA" w:rsidRPr="007E6716" w:rsidRDefault="00633DAA" w:rsidP="00633DAA">
      <w:pPr>
        <w:pStyle w:val="PL"/>
      </w:pPr>
      <w:r w:rsidRPr="007E6716">
        <w:rPr>
          <w:snapToGrid w:val="0"/>
        </w:rPr>
        <w:tab/>
        <w:t>id-AdditionalDRBIDs,</w:t>
      </w:r>
    </w:p>
    <w:p w14:paraId="596D63DB" w14:textId="77777777" w:rsidR="00633DAA" w:rsidRPr="007E6716" w:rsidRDefault="00633DAA" w:rsidP="00633DAA">
      <w:pPr>
        <w:pStyle w:val="PL"/>
        <w:rPr>
          <w:snapToGrid w:val="0"/>
        </w:rPr>
      </w:pPr>
      <w:r w:rsidRPr="007E6716">
        <w:rPr>
          <w:snapToGrid w:val="0"/>
        </w:rPr>
        <w:tab/>
        <w:t>id-AMF-Region-Information,</w:t>
      </w:r>
    </w:p>
    <w:p w14:paraId="549C9CED" w14:textId="77777777" w:rsidR="00633DAA" w:rsidRPr="007E6716" w:rsidRDefault="00633DAA" w:rsidP="00633DAA">
      <w:pPr>
        <w:pStyle w:val="PL"/>
        <w:rPr>
          <w:snapToGrid w:val="0"/>
        </w:rPr>
      </w:pPr>
      <w:r w:rsidRPr="007E6716">
        <w:rPr>
          <w:snapToGrid w:val="0"/>
        </w:rPr>
        <w:tab/>
        <w:t>id-AMF-Region-Information-To-Add,</w:t>
      </w:r>
    </w:p>
    <w:p w14:paraId="173D1E2C" w14:textId="77777777" w:rsidR="00633DAA" w:rsidRPr="007E6716" w:rsidRDefault="00633DAA" w:rsidP="00633DAA">
      <w:pPr>
        <w:pStyle w:val="PL"/>
        <w:rPr>
          <w:snapToGrid w:val="0"/>
        </w:rPr>
      </w:pPr>
      <w:r w:rsidRPr="007E6716">
        <w:rPr>
          <w:snapToGrid w:val="0"/>
        </w:rPr>
        <w:tab/>
        <w:t>id-AMF-Region-Information-To-Delete,</w:t>
      </w:r>
    </w:p>
    <w:p w14:paraId="1EBB2AF2" w14:textId="77777777" w:rsidR="00633DAA" w:rsidRPr="007E6716" w:rsidRDefault="00633DAA" w:rsidP="00633DAA">
      <w:pPr>
        <w:pStyle w:val="PL"/>
        <w:rPr>
          <w:snapToGrid w:val="0"/>
        </w:rPr>
      </w:pPr>
      <w:r w:rsidRPr="007E6716">
        <w:rPr>
          <w:snapToGrid w:val="0"/>
        </w:rPr>
        <w:tab/>
        <w:t>id-AssistanceDataForRANPaging,</w:t>
      </w:r>
    </w:p>
    <w:p w14:paraId="0D6B38CB" w14:textId="77777777" w:rsidR="00633DAA" w:rsidRPr="007E6716" w:rsidRDefault="00633DAA" w:rsidP="00633DAA">
      <w:pPr>
        <w:pStyle w:val="PL"/>
      </w:pPr>
      <w:r w:rsidRPr="007E6716">
        <w:rPr>
          <w:snapToGrid w:val="0"/>
        </w:rPr>
        <w:tab/>
        <w:t>id-AvailableDRBIDs</w:t>
      </w:r>
      <w:r w:rsidRPr="007E6716">
        <w:t>,</w:t>
      </w:r>
    </w:p>
    <w:p w14:paraId="656E8408" w14:textId="77777777" w:rsidR="00633DAA" w:rsidRPr="007E6716" w:rsidRDefault="00633DAA" w:rsidP="00633DAA">
      <w:pPr>
        <w:pStyle w:val="PL"/>
      </w:pPr>
      <w:r w:rsidRPr="007E6716">
        <w:tab/>
        <w:t>id-Cause,</w:t>
      </w:r>
    </w:p>
    <w:p w14:paraId="5BCC2143" w14:textId="77777777" w:rsidR="00633DAA" w:rsidRPr="007E6716" w:rsidRDefault="00633DAA" w:rsidP="00633DAA">
      <w:pPr>
        <w:pStyle w:val="PL"/>
        <w:rPr>
          <w:snapToGrid w:val="0"/>
        </w:rPr>
      </w:pPr>
      <w:r w:rsidRPr="007E6716">
        <w:rPr>
          <w:snapToGrid w:val="0"/>
        </w:rPr>
        <w:tab/>
        <w:t>id-cellAssistanceInfo-NR,</w:t>
      </w:r>
    </w:p>
    <w:p w14:paraId="4124F8EE" w14:textId="77777777" w:rsidR="00633DAA" w:rsidRPr="007E6716" w:rsidRDefault="00633DAA" w:rsidP="00633DAA">
      <w:pPr>
        <w:pStyle w:val="PL"/>
        <w:rPr>
          <w:snapToGrid w:val="0"/>
        </w:rPr>
      </w:pPr>
      <w:r w:rsidRPr="007E6716">
        <w:rPr>
          <w:snapToGrid w:val="0"/>
        </w:rPr>
        <w:tab/>
        <w:t>id-ConfigurationUpdateInitiatingNodeChoice,</w:t>
      </w:r>
    </w:p>
    <w:p w14:paraId="426EAA63" w14:textId="77777777" w:rsidR="00633DAA" w:rsidRPr="007E6716" w:rsidRDefault="00633DAA" w:rsidP="00633DAA">
      <w:pPr>
        <w:pStyle w:val="PL"/>
      </w:pPr>
      <w:r w:rsidRPr="007E6716">
        <w:tab/>
        <w:t>id-UEContextID,</w:t>
      </w:r>
    </w:p>
    <w:p w14:paraId="2A8B6F55" w14:textId="77777777" w:rsidR="00633DAA" w:rsidRPr="007E6716" w:rsidRDefault="00633DAA" w:rsidP="00633DAA">
      <w:pPr>
        <w:pStyle w:val="PL"/>
        <w:rPr>
          <w:snapToGrid w:val="0"/>
        </w:rPr>
      </w:pPr>
      <w:r w:rsidRPr="007E6716">
        <w:rPr>
          <w:snapToGrid w:val="0"/>
        </w:rPr>
        <w:tab/>
        <w:t>id-CriticalityDiagnostics,</w:t>
      </w:r>
    </w:p>
    <w:p w14:paraId="423AE1C7" w14:textId="77777777" w:rsidR="00633DAA" w:rsidRPr="007E6716" w:rsidRDefault="00633DAA" w:rsidP="00633DAA">
      <w:pPr>
        <w:pStyle w:val="PL"/>
        <w:rPr>
          <w:snapToGrid w:val="0"/>
        </w:rPr>
      </w:pPr>
      <w:r w:rsidRPr="007E6716">
        <w:rPr>
          <w:snapToGrid w:val="0"/>
        </w:rPr>
        <w:tab/>
        <w:t>id-XnUAddressInfoperPDUSession-List,</w:t>
      </w:r>
    </w:p>
    <w:p w14:paraId="67F45739" w14:textId="77777777" w:rsidR="00633DAA" w:rsidRPr="007E6716" w:rsidRDefault="00633DAA" w:rsidP="00633DAA">
      <w:pPr>
        <w:pStyle w:val="PL"/>
        <w:rPr>
          <w:snapToGrid w:val="0"/>
        </w:rPr>
      </w:pPr>
      <w:r w:rsidRPr="007E6716">
        <w:rPr>
          <w:snapToGrid w:val="0"/>
        </w:rPr>
        <w:tab/>
        <w:t>id-DesiredActNotificationLevel,</w:t>
      </w:r>
    </w:p>
    <w:p w14:paraId="23C30DEF" w14:textId="77777777" w:rsidR="00633DAA" w:rsidRPr="007E6716" w:rsidRDefault="00633DAA" w:rsidP="00633DAA">
      <w:pPr>
        <w:pStyle w:val="PL"/>
        <w:rPr>
          <w:snapToGrid w:val="0"/>
        </w:rPr>
      </w:pPr>
      <w:r w:rsidRPr="007E6716">
        <w:rPr>
          <w:snapToGrid w:val="0"/>
        </w:rPr>
        <w:tab/>
      </w:r>
      <w:r w:rsidRPr="007E6716">
        <w:t>id-</w:t>
      </w:r>
      <w:r w:rsidRPr="007E6716">
        <w:rPr>
          <w:snapToGrid w:val="0"/>
        </w:rPr>
        <w:t>DRBsSubjectToStatusTransfer-List,</w:t>
      </w:r>
    </w:p>
    <w:p w14:paraId="0CFA56B4" w14:textId="77777777" w:rsidR="00633DAA" w:rsidRPr="007E6716" w:rsidRDefault="00633DAA" w:rsidP="00633DAA">
      <w:pPr>
        <w:pStyle w:val="PL"/>
        <w:rPr>
          <w:snapToGrid w:val="0"/>
        </w:rPr>
      </w:pPr>
      <w:r w:rsidRPr="007E6716">
        <w:rPr>
          <w:snapToGrid w:val="0"/>
        </w:rPr>
        <w:tab/>
        <w:t>id-ExpectedUEBehaviour,</w:t>
      </w:r>
    </w:p>
    <w:p w14:paraId="7ADCF8CD" w14:textId="77777777" w:rsidR="00633DAA" w:rsidRPr="007E6716" w:rsidRDefault="00633DAA" w:rsidP="00633DAA">
      <w:pPr>
        <w:pStyle w:val="PL"/>
        <w:rPr>
          <w:snapToGrid w:val="0"/>
        </w:rPr>
      </w:pPr>
      <w:r w:rsidRPr="007E6716">
        <w:rPr>
          <w:snapToGrid w:val="0"/>
        </w:rPr>
        <w:tab/>
        <w:t>id-GlobalNG-RAN-node-ID,</w:t>
      </w:r>
    </w:p>
    <w:p w14:paraId="0A41C045" w14:textId="77777777" w:rsidR="00633DAA" w:rsidRPr="007E6716" w:rsidRDefault="00633DAA" w:rsidP="00633DAA">
      <w:pPr>
        <w:pStyle w:val="PL"/>
      </w:pPr>
      <w:r w:rsidRPr="007E6716">
        <w:tab/>
        <w:t>id-GUAMI,</w:t>
      </w:r>
    </w:p>
    <w:p w14:paraId="1779CAD8" w14:textId="77777777" w:rsidR="00633DAA" w:rsidRPr="007E6716" w:rsidRDefault="00633DAA" w:rsidP="00633DAA">
      <w:pPr>
        <w:pStyle w:val="PL"/>
      </w:pPr>
      <w:r w:rsidRPr="007E6716">
        <w:tab/>
      </w:r>
      <w:r w:rsidRPr="007E6716">
        <w:rPr>
          <w:snapToGrid w:val="0"/>
        </w:rPr>
        <w:t>id-</w:t>
      </w:r>
      <w:r w:rsidRPr="007E6716">
        <w:t>indexToRatFrequSelectionPriority,</w:t>
      </w:r>
    </w:p>
    <w:p w14:paraId="366787A7" w14:textId="77777777" w:rsidR="00633DAA" w:rsidRPr="007E6716" w:rsidRDefault="00633DAA" w:rsidP="00633DAA">
      <w:pPr>
        <w:pStyle w:val="PL"/>
        <w:rPr>
          <w:snapToGrid w:val="0"/>
        </w:rPr>
      </w:pPr>
      <w:r w:rsidRPr="007E6716">
        <w:rPr>
          <w:snapToGrid w:val="0"/>
        </w:rPr>
        <w:tab/>
        <w:t>id-List-of-served-cells-E-UTRA,</w:t>
      </w:r>
    </w:p>
    <w:p w14:paraId="3CCBDA93" w14:textId="77777777" w:rsidR="00633DAA" w:rsidRPr="007E6716" w:rsidRDefault="00633DAA" w:rsidP="00633DAA">
      <w:pPr>
        <w:pStyle w:val="PL"/>
        <w:rPr>
          <w:snapToGrid w:val="0"/>
        </w:rPr>
      </w:pPr>
      <w:r w:rsidRPr="007E6716">
        <w:rPr>
          <w:snapToGrid w:val="0"/>
        </w:rPr>
        <w:tab/>
        <w:t>id-List-of-served-cells-NR,</w:t>
      </w:r>
    </w:p>
    <w:p w14:paraId="738D0920" w14:textId="77777777" w:rsidR="00633DAA" w:rsidRPr="007E6716" w:rsidRDefault="00633DAA" w:rsidP="00633DAA">
      <w:pPr>
        <w:pStyle w:val="PL"/>
        <w:rPr>
          <w:snapToGrid w:val="0"/>
        </w:rPr>
      </w:pPr>
      <w:r w:rsidRPr="007E6716">
        <w:rPr>
          <w:snapToGrid w:val="0"/>
        </w:rPr>
        <w:tab/>
        <w:t>id-LocationInformationSN,</w:t>
      </w:r>
    </w:p>
    <w:p w14:paraId="04A3F4A9" w14:textId="77777777" w:rsidR="00633DAA" w:rsidRPr="007E6716" w:rsidRDefault="00633DAA" w:rsidP="00633DAA">
      <w:pPr>
        <w:pStyle w:val="PL"/>
        <w:rPr>
          <w:snapToGrid w:val="0"/>
        </w:rPr>
      </w:pPr>
      <w:r w:rsidRPr="007E6716">
        <w:rPr>
          <w:snapToGrid w:val="0"/>
        </w:rPr>
        <w:tab/>
        <w:t>id-LocationInformationSNReporting,</w:t>
      </w:r>
    </w:p>
    <w:p w14:paraId="20ED9764" w14:textId="77777777" w:rsidR="00633DAA" w:rsidRPr="007E6716" w:rsidRDefault="00633DAA" w:rsidP="00633DAA">
      <w:pPr>
        <w:pStyle w:val="PL"/>
        <w:rPr>
          <w:snapToGrid w:val="0"/>
        </w:rPr>
      </w:pPr>
      <w:r w:rsidRPr="007E6716">
        <w:rPr>
          <w:snapToGrid w:val="0"/>
        </w:rPr>
        <w:tab/>
        <w:t>id-</w:t>
      </w:r>
      <w:r w:rsidRPr="007E6716">
        <w:rPr>
          <w:noProof w:val="0"/>
          <w:snapToGrid w:val="0"/>
        </w:rPr>
        <w:t>LocationReportingInformation,</w:t>
      </w:r>
    </w:p>
    <w:p w14:paraId="55D5A04F" w14:textId="77777777" w:rsidR="00633DAA" w:rsidRPr="007E6716" w:rsidRDefault="00633DAA" w:rsidP="00633DAA">
      <w:pPr>
        <w:pStyle w:val="PL"/>
      </w:pPr>
      <w:r w:rsidRPr="007E6716">
        <w:tab/>
        <w:t>id-MAC-I,</w:t>
      </w:r>
    </w:p>
    <w:p w14:paraId="7F73CD63" w14:textId="77777777" w:rsidR="00633DAA" w:rsidRPr="007E6716" w:rsidRDefault="00633DAA" w:rsidP="00633DAA">
      <w:pPr>
        <w:pStyle w:val="PL"/>
      </w:pPr>
      <w:r w:rsidRPr="007E6716">
        <w:tab/>
        <w:t>id-MaskedIMEISV,</w:t>
      </w:r>
    </w:p>
    <w:p w14:paraId="189B553D" w14:textId="77777777" w:rsidR="00633DAA" w:rsidRPr="007E6716" w:rsidRDefault="00633DAA" w:rsidP="00633DAA">
      <w:pPr>
        <w:pStyle w:val="PL"/>
      </w:pPr>
      <w:r w:rsidRPr="007E6716">
        <w:tab/>
      </w:r>
      <w:r w:rsidRPr="007E6716">
        <w:rPr>
          <w:snapToGrid w:val="0"/>
        </w:rPr>
        <w:t>id-MN-to-SN-Container,</w:t>
      </w:r>
    </w:p>
    <w:p w14:paraId="1A21CBD2" w14:textId="77777777" w:rsidR="00633DAA" w:rsidRPr="007E6716" w:rsidRDefault="00633DAA" w:rsidP="00633DAA">
      <w:pPr>
        <w:pStyle w:val="PL"/>
      </w:pPr>
      <w:r w:rsidRPr="007E6716">
        <w:tab/>
      </w:r>
      <w:r w:rsidRPr="007E6716">
        <w:rPr>
          <w:snapToGrid w:val="0"/>
        </w:rPr>
        <w:t>id-MobilityRestrictionList,</w:t>
      </w:r>
    </w:p>
    <w:p w14:paraId="1D94F5C8" w14:textId="77777777" w:rsidR="00633DAA" w:rsidRDefault="00633DAA" w:rsidP="00633DAA">
      <w:pPr>
        <w:pStyle w:val="PL"/>
        <w:rPr>
          <w:snapToGrid w:val="0"/>
        </w:rPr>
      </w:pPr>
      <w:r w:rsidRPr="007E6716">
        <w:rPr>
          <w:snapToGrid w:val="0"/>
        </w:rPr>
        <w:tab/>
        <w:t>id-M-NG-RANnodeUEXnAPID,</w:t>
      </w:r>
    </w:p>
    <w:p w14:paraId="4FBE62B1" w14:textId="77777777" w:rsidR="00633DAA" w:rsidRPr="007E6716" w:rsidRDefault="00633DAA" w:rsidP="00633DAA">
      <w:pPr>
        <w:pStyle w:val="PL"/>
      </w:pPr>
      <w:r w:rsidRPr="007E6716">
        <w:tab/>
        <w:t>id-new-NG-RAN-Cell-Identity,</w:t>
      </w:r>
    </w:p>
    <w:p w14:paraId="55DCFF3C" w14:textId="77777777" w:rsidR="00633DAA" w:rsidRPr="007E6716" w:rsidRDefault="00633DAA" w:rsidP="00633DAA">
      <w:pPr>
        <w:pStyle w:val="PL"/>
        <w:rPr>
          <w:snapToGrid w:val="0"/>
        </w:rPr>
      </w:pPr>
      <w:r w:rsidRPr="007E6716">
        <w:rPr>
          <w:snapToGrid w:val="0"/>
        </w:rPr>
        <w:tab/>
        <w:t>id-newNG-RANnodeUEXnAPID,</w:t>
      </w:r>
    </w:p>
    <w:p w14:paraId="1A387FF5" w14:textId="77777777" w:rsidR="00633DAA" w:rsidRPr="007E6716" w:rsidRDefault="00633DAA" w:rsidP="00633DAA">
      <w:pPr>
        <w:pStyle w:val="PL"/>
        <w:rPr>
          <w:snapToGrid w:val="0"/>
        </w:rPr>
      </w:pPr>
      <w:r w:rsidRPr="007E6716">
        <w:rPr>
          <w:snapToGrid w:val="0"/>
        </w:rPr>
        <w:tab/>
        <w:t>id-oldNG-RANnodeUEXnAPID,</w:t>
      </w:r>
    </w:p>
    <w:p w14:paraId="0491A7B5" w14:textId="77777777" w:rsidR="00633DAA" w:rsidRPr="007E6716" w:rsidRDefault="00633DAA" w:rsidP="00633DAA">
      <w:pPr>
        <w:pStyle w:val="PL"/>
        <w:rPr>
          <w:snapToGrid w:val="0"/>
        </w:rPr>
      </w:pPr>
      <w:r w:rsidRPr="007E6716">
        <w:rPr>
          <w:snapToGrid w:val="0"/>
        </w:rPr>
        <w:tab/>
        <w:t>id-OldtoNewNG-RANnodeResumeContainer,</w:t>
      </w:r>
    </w:p>
    <w:p w14:paraId="62DB8C17" w14:textId="77777777" w:rsidR="00633DAA" w:rsidRPr="007E6716" w:rsidRDefault="00633DAA" w:rsidP="00633DAA">
      <w:pPr>
        <w:pStyle w:val="PL"/>
        <w:rPr>
          <w:snapToGrid w:val="0"/>
        </w:rPr>
      </w:pPr>
      <w:r w:rsidRPr="007E6716">
        <w:rPr>
          <w:snapToGrid w:val="0"/>
        </w:rPr>
        <w:tab/>
        <w:t>id-PagingDRX,</w:t>
      </w:r>
    </w:p>
    <w:p w14:paraId="1B9A372F" w14:textId="77777777" w:rsidR="00633DAA" w:rsidRPr="007E6716" w:rsidRDefault="00633DAA" w:rsidP="00633DAA">
      <w:pPr>
        <w:pStyle w:val="PL"/>
        <w:rPr>
          <w:snapToGrid w:val="0"/>
        </w:rPr>
      </w:pPr>
      <w:r w:rsidRPr="007E6716">
        <w:rPr>
          <w:snapToGrid w:val="0"/>
        </w:rPr>
        <w:tab/>
        <w:t>id-</w:t>
      </w:r>
      <w:r w:rsidRPr="007E6716">
        <w:rPr>
          <w:snapToGrid w:val="0"/>
          <w:lang w:eastAsia="zh-CN"/>
        </w:rPr>
        <w:t>PagingPriority</w:t>
      </w:r>
      <w:r w:rsidRPr="007E6716">
        <w:rPr>
          <w:snapToGrid w:val="0"/>
        </w:rPr>
        <w:t>,</w:t>
      </w:r>
    </w:p>
    <w:p w14:paraId="0643BDF9" w14:textId="77777777" w:rsidR="00633DAA" w:rsidRDefault="00633DAA" w:rsidP="00633DAA">
      <w:pPr>
        <w:pStyle w:val="PL"/>
        <w:rPr>
          <w:snapToGrid w:val="0"/>
        </w:rPr>
      </w:pPr>
      <w:r w:rsidRPr="007E6716">
        <w:rPr>
          <w:snapToGrid w:val="0"/>
        </w:rPr>
        <w:tab/>
        <w:t>id-PCellID,</w:t>
      </w:r>
    </w:p>
    <w:p w14:paraId="52CA745E" w14:textId="77777777" w:rsidR="00187FC4" w:rsidRPr="007E6716" w:rsidRDefault="00187FC4" w:rsidP="00187FC4">
      <w:pPr>
        <w:pStyle w:val="PL"/>
        <w:rPr>
          <w:snapToGrid w:val="0"/>
        </w:rPr>
      </w:pPr>
      <w:r w:rsidRPr="007E6716">
        <w:rPr>
          <w:snapToGrid w:val="0"/>
        </w:rPr>
        <w:tab/>
        <w:t>id-PDUSessionResourceSecondaryRATUsageList,</w:t>
      </w:r>
    </w:p>
    <w:p w14:paraId="3BDF2239" w14:textId="77777777" w:rsidR="00187FC4" w:rsidRPr="007E6716" w:rsidRDefault="00187FC4" w:rsidP="00187FC4">
      <w:pPr>
        <w:pStyle w:val="PL"/>
        <w:rPr>
          <w:snapToGrid w:val="0"/>
        </w:rPr>
      </w:pPr>
      <w:r w:rsidRPr="007E6716">
        <w:rPr>
          <w:snapToGrid w:val="0"/>
        </w:rPr>
        <w:tab/>
        <w:t>id-PDUSessionResourcesActivityNotifyList</w:t>
      </w:r>
      <w:r w:rsidRPr="007E6716">
        <w:t>,</w:t>
      </w:r>
    </w:p>
    <w:p w14:paraId="7A30CA02" w14:textId="77777777" w:rsidR="00187FC4" w:rsidRPr="007E6716" w:rsidRDefault="00187FC4" w:rsidP="00187FC4">
      <w:pPr>
        <w:pStyle w:val="PL"/>
        <w:rPr>
          <w:snapToGrid w:val="0"/>
        </w:rPr>
      </w:pPr>
      <w:r w:rsidRPr="007E6716">
        <w:rPr>
          <w:snapToGrid w:val="0"/>
        </w:rPr>
        <w:tab/>
        <w:t>id-PDUSessionResourcesAdmitted-List,</w:t>
      </w:r>
    </w:p>
    <w:p w14:paraId="3CC29EBF" w14:textId="77777777" w:rsidR="00187FC4" w:rsidRPr="007E6716" w:rsidRDefault="00187FC4" w:rsidP="00187FC4">
      <w:pPr>
        <w:pStyle w:val="PL"/>
        <w:rPr>
          <w:snapToGrid w:val="0"/>
        </w:rPr>
      </w:pPr>
      <w:r w:rsidRPr="007E6716">
        <w:rPr>
          <w:snapToGrid w:val="0"/>
        </w:rPr>
        <w:tab/>
        <w:t>id-PDUSessionResourcesNotAdmitted-List,</w:t>
      </w:r>
    </w:p>
    <w:p w14:paraId="1150CE25" w14:textId="77777777" w:rsidR="00187FC4" w:rsidRPr="007E6716" w:rsidRDefault="00187FC4" w:rsidP="00187FC4">
      <w:pPr>
        <w:pStyle w:val="PL"/>
        <w:rPr>
          <w:snapToGrid w:val="0"/>
        </w:rPr>
      </w:pPr>
      <w:r w:rsidRPr="007E6716">
        <w:rPr>
          <w:snapToGrid w:val="0"/>
        </w:rPr>
        <w:tab/>
        <w:t>id-PDUSessionResourcesNotifyList,</w:t>
      </w:r>
    </w:p>
    <w:p w14:paraId="6401233A" w14:textId="77777777" w:rsidR="00187FC4" w:rsidRPr="007E6716" w:rsidRDefault="00187FC4" w:rsidP="00187FC4">
      <w:pPr>
        <w:pStyle w:val="PL"/>
        <w:rPr>
          <w:snapToGrid w:val="0"/>
        </w:rPr>
      </w:pPr>
      <w:r w:rsidRPr="007E6716">
        <w:rPr>
          <w:snapToGrid w:val="0"/>
        </w:rPr>
        <w:tab/>
        <w:t>id-PDUSessionToBeAddedAddReq,</w:t>
      </w:r>
    </w:p>
    <w:p w14:paraId="1AB15458" w14:textId="77777777" w:rsidR="00187FC4" w:rsidRPr="007E6716" w:rsidRDefault="00187FC4" w:rsidP="00187FC4">
      <w:pPr>
        <w:pStyle w:val="PL"/>
        <w:rPr>
          <w:snapToGrid w:val="0"/>
        </w:rPr>
      </w:pPr>
      <w:r w:rsidRPr="007E6716">
        <w:tab/>
      </w:r>
      <w:r w:rsidRPr="007E6716">
        <w:rPr>
          <w:snapToGrid w:val="0"/>
        </w:rPr>
        <w:t>id-PDUSessionToBeReleased-RelReqAck,</w:t>
      </w:r>
    </w:p>
    <w:p w14:paraId="1FFD7981" w14:textId="77777777" w:rsidR="00187FC4" w:rsidRPr="007E6716" w:rsidRDefault="00187FC4" w:rsidP="00187FC4">
      <w:pPr>
        <w:pStyle w:val="PL"/>
        <w:rPr>
          <w:snapToGrid w:val="0"/>
        </w:rPr>
      </w:pPr>
      <w:r w:rsidRPr="007E6716">
        <w:rPr>
          <w:snapToGrid w:val="0"/>
        </w:rPr>
        <w:tab/>
        <w:t>id-</w:t>
      </w:r>
      <w:r w:rsidRPr="007E6716">
        <w:rPr>
          <w:snapToGrid w:val="0"/>
          <w:lang w:eastAsia="zh-CN"/>
        </w:rPr>
        <w:t>RANPagingArea</w:t>
      </w:r>
      <w:r w:rsidRPr="007E6716">
        <w:rPr>
          <w:snapToGrid w:val="0"/>
        </w:rPr>
        <w:t>,</w:t>
      </w:r>
    </w:p>
    <w:p w14:paraId="5A2B12EB" w14:textId="77777777" w:rsidR="00187FC4" w:rsidRPr="007E6716" w:rsidRDefault="00187FC4" w:rsidP="00187FC4">
      <w:pPr>
        <w:pStyle w:val="PL"/>
        <w:rPr>
          <w:snapToGrid w:val="0"/>
        </w:rPr>
      </w:pPr>
      <w:r w:rsidRPr="007E6716">
        <w:rPr>
          <w:snapToGrid w:val="0"/>
        </w:rPr>
        <w:tab/>
        <w:t>id-requestedSplitSRB,</w:t>
      </w:r>
    </w:p>
    <w:p w14:paraId="41819F08" w14:textId="77777777" w:rsidR="00187FC4" w:rsidRPr="007E6716" w:rsidRDefault="00187FC4" w:rsidP="00187FC4">
      <w:pPr>
        <w:pStyle w:val="PL"/>
        <w:rPr>
          <w:snapToGrid w:val="0"/>
        </w:rPr>
      </w:pPr>
      <w:r w:rsidRPr="007E6716">
        <w:rPr>
          <w:snapToGrid w:val="0"/>
        </w:rPr>
        <w:tab/>
        <w:t>id-RequiredNumberOfDRBIDs,</w:t>
      </w:r>
    </w:p>
    <w:p w14:paraId="24BED1B2" w14:textId="77777777" w:rsidR="00187FC4" w:rsidRPr="007E6716" w:rsidRDefault="00187FC4" w:rsidP="00187FC4">
      <w:pPr>
        <w:pStyle w:val="PL"/>
      </w:pPr>
      <w:r w:rsidRPr="007E6716">
        <w:rPr>
          <w:snapToGrid w:val="0"/>
        </w:rPr>
        <w:tab/>
      </w:r>
      <w:r w:rsidRPr="007E6716">
        <w:t>id-ResetRequestTypeInfo,</w:t>
      </w:r>
    </w:p>
    <w:p w14:paraId="477F60B2" w14:textId="77777777" w:rsidR="00187FC4" w:rsidRPr="007E6716" w:rsidRDefault="00187FC4" w:rsidP="00187FC4">
      <w:pPr>
        <w:pStyle w:val="PL"/>
      </w:pPr>
      <w:r w:rsidRPr="007E6716">
        <w:rPr>
          <w:snapToGrid w:val="0"/>
        </w:rPr>
        <w:tab/>
      </w:r>
      <w:r w:rsidRPr="007E6716">
        <w:t>id-ResetResponseTypeInfo,</w:t>
      </w:r>
    </w:p>
    <w:p w14:paraId="7CAD6DFE" w14:textId="77777777" w:rsidR="00187FC4" w:rsidRPr="007E6716" w:rsidRDefault="00187FC4" w:rsidP="00187FC4">
      <w:pPr>
        <w:pStyle w:val="PL"/>
      </w:pPr>
      <w:r w:rsidRPr="007E6716">
        <w:tab/>
        <w:t>id-RespondingNodeTypeConfigUpdateAck,</w:t>
      </w:r>
    </w:p>
    <w:p w14:paraId="2461A79B" w14:textId="77777777" w:rsidR="00187FC4" w:rsidRPr="007E6716" w:rsidRDefault="00187FC4" w:rsidP="00187FC4">
      <w:pPr>
        <w:pStyle w:val="PL"/>
      </w:pPr>
      <w:bookmarkStart w:id="102" w:name="_Hlk519075372"/>
      <w:r w:rsidRPr="007E6716">
        <w:rPr>
          <w:snapToGrid w:val="0"/>
        </w:rPr>
        <w:tab/>
        <w:t>id-</w:t>
      </w:r>
      <w:r w:rsidRPr="007E6716">
        <w:t>RRCResumeCause,</w:t>
      </w:r>
    </w:p>
    <w:p w14:paraId="5167A260" w14:textId="77777777" w:rsidR="00187FC4" w:rsidRPr="007E6716" w:rsidRDefault="00187FC4" w:rsidP="00187FC4">
      <w:pPr>
        <w:pStyle w:val="PL"/>
        <w:rPr>
          <w:snapToGrid w:val="0"/>
        </w:rPr>
      </w:pPr>
      <w:r w:rsidRPr="007E6716">
        <w:rPr>
          <w:snapToGrid w:val="0"/>
        </w:rPr>
        <w:tab/>
      </w:r>
      <w:r w:rsidRPr="007E6716">
        <w:rPr>
          <w:rStyle w:val="PLChar"/>
        </w:rPr>
        <w:t>id-selectedPLMN,</w:t>
      </w:r>
    </w:p>
    <w:bookmarkEnd w:id="102"/>
    <w:p w14:paraId="0FCD1824" w14:textId="77777777" w:rsidR="00187FC4" w:rsidRPr="007E6716" w:rsidRDefault="00187FC4" w:rsidP="00187FC4">
      <w:pPr>
        <w:pStyle w:val="PL"/>
      </w:pPr>
      <w:r w:rsidRPr="007E6716">
        <w:lastRenderedPageBreak/>
        <w:tab/>
        <w:t>id-ServedCellsToActivate,</w:t>
      </w:r>
    </w:p>
    <w:p w14:paraId="4A23D9B2" w14:textId="77777777" w:rsidR="00187FC4" w:rsidRPr="007E6716" w:rsidRDefault="00187FC4" w:rsidP="00187FC4">
      <w:pPr>
        <w:pStyle w:val="PL"/>
        <w:rPr>
          <w:snapToGrid w:val="0"/>
        </w:rPr>
      </w:pPr>
      <w:r w:rsidRPr="007E6716">
        <w:rPr>
          <w:snapToGrid w:val="0"/>
        </w:rPr>
        <w:tab/>
        <w:t>id-servedCellsToUpdate-E-UTRA,</w:t>
      </w:r>
    </w:p>
    <w:p w14:paraId="5C63597B" w14:textId="77777777" w:rsidR="00187FC4" w:rsidRPr="007E6716" w:rsidRDefault="00187FC4" w:rsidP="00187FC4">
      <w:pPr>
        <w:pStyle w:val="PL"/>
        <w:rPr>
          <w:snapToGrid w:val="0"/>
        </w:rPr>
      </w:pPr>
      <w:r w:rsidRPr="007E6716">
        <w:rPr>
          <w:snapToGrid w:val="0"/>
        </w:rPr>
        <w:tab/>
        <w:t>id-ServedCellsToUpdateInitiatingNodeChoice,</w:t>
      </w:r>
    </w:p>
    <w:p w14:paraId="6A6C9906" w14:textId="77777777" w:rsidR="00187FC4" w:rsidRPr="007E6716" w:rsidRDefault="00187FC4" w:rsidP="00187FC4">
      <w:pPr>
        <w:pStyle w:val="PL"/>
        <w:rPr>
          <w:snapToGrid w:val="0"/>
        </w:rPr>
      </w:pPr>
      <w:r w:rsidRPr="007E6716">
        <w:rPr>
          <w:snapToGrid w:val="0"/>
        </w:rPr>
        <w:tab/>
        <w:t>id-servedCellsToUpdate-NR,</w:t>
      </w:r>
    </w:p>
    <w:p w14:paraId="6337771C" w14:textId="77777777" w:rsidR="00187FC4" w:rsidRPr="007E6716" w:rsidRDefault="00187FC4" w:rsidP="00187FC4">
      <w:pPr>
        <w:pStyle w:val="PL"/>
      </w:pPr>
      <w:r w:rsidRPr="007E6716">
        <w:tab/>
        <w:t>id-source</w:t>
      </w:r>
      <w:r w:rsidRPr="007E6716">
        <w:rPr>
          <w:snapToGrid w:val="0"/>
        </w:rPr>
        <w:t>NG-RANnodeUEXnAPID</w:t>
      </w:r>
      <w:r w:rsidRPr="007E6716">
        <w:t>,</w:t>
      </w:r>
    </w:p>
    <w:p w14:paraId="61E157A5" w14:textId="77777777" w:rsidR="00187FC4" w:rsidRPr="007E6716" w:rsidRDefault="00187FC4" w:rsidP="00187FC4">
      <w:pPr>
        <w:pStyle w:val="PL"/>
      </w:pPr>
      <w:r w:rsidRPr="007E6716">
        <w:rPr>
          <w:snapToGrid w:val="0"/>
        </w:rPr>
        <w:tab/>
        <w:t>id-SpareDRBIDs,</w:t>
      </w:r>
    </w:p>
    <w:p w14:paraId="1CEC330E" w14:textId="77777777" w:rsidR="00187FC4" w:rsidRPr="007E6716" w:rsidRDefault="00187FC4" w:rsidP="00187FC4">
      <w:pPr>
        <w:pStyle w:val="PL"/>
        <w:rPr>
          <w:snapToGrid w:val="0"/>
        </w:rPr>
      </w:pPr>
      <w:r w:rsidRPr="007E6716">
        <w:tab/>
      </w:r>
      <w:r w:rsidRPr="007E6716">
        <w:rPr>
          <w:snapToGrid w:val="0"/>
        </w:rPr>
        <w:t>id-S-NG-RANnodeMaxIPDataRate-UL,</w:t>
      </w:r>
    </w:p>
    <w:p w14:paraId="2C6F58F5" w14:textId="77777777" w:rsidR="00187FC4" w:rsidRPr="007E6716" w:rsidRDefault="00187FC4" w:rsidP="00187FC4">
      <w:pPr>
        <w:pStyle w:val="PL"/>
      </w:pPr>
      <w:r w:rsidRPr="007E6716">
        <w:rPr>
          <w:snapToGrid w:val="0"/>
        </w:rPr>
        <w:tab/>
        <w:t>id-S-NG-RANnodeMaxIPDataRate-DL,</w:t>
      </w:r>
    </w:p>
    <w:p w14:paraId="46B483AC" w14:textId="77777777" w:rsidR="00187FC4" w:rsidRPr="007E6716" w:rsidRDefault="00187FC4" w:rsidP="00187FC4">
      <w:pPr>
        <w:pStyle w:val="PL"/>
        <w:rPr>
          <w:snapToGrid w:val="0"/>
        </w:rPr>
      </w:pPr>
      <w:r w:rsidRPr="007E6716">
        <w:rPr>
          <w:snapToGrid w:val="0"/>
        </w:rPr>
        <w:tab/>
        <w:t>id-S-NG-RANnodeUEXnAPID,</w:t>
      </w:r>
    </w:p>
    <w:p w14:paraId="162C4111" w14:textId="77777777" w:rsidR="00187FC4" w:rsidRPr="007E6716" w:rsidRDefault="00187FC4" w:rsidP="00187FC4">
      <w:pPr>
        <w:pStyle w:val="PL"/>
        <w:rPr>
          <w:snapToGrid w:val="0"/>
        </w:rPr>
      </w:pPr>
      <w:r w:rsidRPr="007E6716">
        <w:rPr>
          <w:snapToGrid w:val="0"/>
        </w:rPr>
        <w:tab/>
        <w:t>id-TAISupport-list,</w:t>
      </w:r>
    </w:p>
    <w:p w14:paraId="3AC8EC03" w14:textId="77777777" w:rsidR="00187FC4" w:rsidRPr="007E6716" w:rsidRDefault="00187FC4" w:rsidP="00187FC4">
      <w:pPr>
        <w:pStyle w:val="PL"/>
        <w:rPr>
          <w:snapToGrid w:val="0"/>
        </w:rPr>
      </w:pPr>
      <w:r w:rsidRPr="007E6716">
        <w:rPr>
          <w:snapToGrid w:val="0"/>
        </w:rPr>
        <w:tab/>
        <w:t>id-Target2SourceNG-RANnodeTranspContainer,</w:t>
      </w:r>
    </w:p>
    <w:p w14:paraId="491309D4" w14:textId="77777777" w:rsidR="00187FC4" w:rsidRPr="007E6716" w:rsidRDefault="00187FC4" w:rsidP="00187FC4">
      <w:pPr>
        <w:pStyle w:val="PL"/>
        <w:rPr>
          <w:snapToGrid w:val="0"/>
        </w:rPr>
      </w:pPr>
      <w:r w:rsidRPr="007E6716">
        <w:tab/>
      </w:r>
      <w:r w:rsidRPr="007E6716">
        <w:rPr>
          <w:snapToGrid w:val="0"/>
        </w:rPr>
        <w:t>id-targetCellGlobalID,</w:t>
      </w:r>
    </w:p>
    <w:p w14:paraId="7A6CE294" w14:textId="77777777" w:rsidR="00187FC4" w:rsidRPr="007E6716" w:rsidRDefault="00187FC4" w:rsidP="00187FC4">
      <w:pPr>
        <w:pStyle w:val="PL"/>
      </w:pPr>
      <w:r w:rsidRPr="007E6716">
        <w:tab/>
        <w:t>id-target</w:t>
      </w:r>
      <w:r w:rsidRPr="007E6716">
        <w:rPr>
          <w:snapToGrid w:val="0"/>
        </w:rPr>
        <w:t>NG-RANnodeUEXnAPID</w:t>
      </w:r>
      <w:r w:rsidRPr="007E6716">
        <w:t>,</w:t>
      </w:r>
    </w:p>
    <w:p w14:paraId="3E3D3C6E" w14:textId="77777777" w:rsidR="00187FC4" w:rsidRPr="007E6716" w:rsidRDefault="00187FC4" w:rsidP="00187FC4">
      <w:pPr>
        <w:pStyle w:val="PL"/>
        <w:rPr>
          <w:noProof w:val="0"/>
          <w:snapToGrid w:val="0"/>
        </w:rPr>
      </w:pPr>
      <w:r w:rsidRPr="007E6716">
        <w:rPr>
          <w:noProof w:val="0"/>
          <w:snapToGrid w:val="0"/>
        </w:rPr>
        <w:tab/>
        <w:t>id-TimeToWait,</w:t>
      </w:r>
    </w:p>
    <w:p w14:paraId="4E441AC2" w14:textId="77777777" w:rsidR="00187FC4" w:rsidRPr="007E6716" w:rsidRDefault="00187FC4" w:rsidP="00187FC4">
      <w:pPr>
        <w:pStyle w:val="PL"/>
        <w:rPr>
          <w:snapToGrid w:val="0"/>
        </w:rPr>
      </w:pPr>
      <w:r w:rsidRPr="007E6716">
        <w:rPr>
          <w:snapToGrid w:val="0"/>
        </w:rPr>
        <w:tab/>
        <w:t>id-TNLA-To-Add-List,</w:t>
      </w:r>
    </w:p>
    <w:p w14:paraId="25C3534E" w14:textId="77777777" w:rsidR="00187FC4" w:rsidRPr="007E6716" w:rsidRDefault="00187FC4" w:rsidP="00187FC4">
      <w:pPr>
        <w:pStyle w:val="PL"/>
        <w:rPr>
          <w:snapToGrid w:val="0"/>
        </w:rPr>
      </w:pPr>
      <w:r w:rsidRPr="007E6716">
        <w:rPr>
          <w:snapToGrid w:val="0"/>
        </w:rPr>
        <w:tab/>
        <w:t>id-TNLA-To-Update-List,</w:t>
      </w:r>
    </w:p>
    <w:p w14:paraId="515F8E1C" w14:textId="77777777" w:rsidR="00187FC4" w:rsidRPr="007E6716" w:rsidRDefault="00187FC4" w:rsidP="00187FC4">
      <w:pPr>
        <w:pStyle w:val="PL"/>
        <w:rPr>
          <w:snapToGrid w:val="0"/>
        </w:rPr>
      </w:pPr>
      <w:r w:rsidRPr="007E6716">
        <w:rPr>
          <w:snapToGrid w:val="0"/>
        </w:rPr>
        <w:tab/>
        <w:t>id-TNLA-To-Remove-List,</w:t>
      </w:r>
    </w:p>
    <w:p w14:paraId="59DB998B" w14:textId="77777777" w:rsidR="00187FC4" w:rsidRPr="007E6716" w:rsidRDefault="00187FC4" w:rsidP="00187FC4">
      <w:pPr>
        <w:pStyle w:val="PL"/>
        <w:rPr>
          <w:snapToGrid w:val="0"/>
        </w:rPr>
      </w:pPr>
      <w:r w:rsidRPr="007E6716">
        <w:rPr>
          <w:snapToGrid w:val="0"/>
        </w:rPr>
        <w:tab/>
        <w:t>id-TNLA-Setup-List,</w:t>
      </w:r>
    </w:p>
    <w:p w14:paraId="589E4D60" w14:textId="77777777" w:rsidR="00187FC4" w:rsidRPr="007E6716" w:rsidRDefault="00187FC4" w:rsidP="00187FC4">
      <w:pPr>
        <w:pStyle w:val="PL"/>
        <w:rPr>
          <w:snapToGrid w:val="0"/>
        </w:rPr>
      </w:pPr>
      <w:r w:rsidRPr="007E6716">
        <w:rPr>
          <w:snapToGrid w:val="0"/>
        </w:rPr>
        <w:tab/>
        <w:t>id-TNLA-Failed-To-Setup-List,</w:t>
      </w:r>
    </w:p>
    <w:p w14:paraId="4C0B3A95" w14:textId="77777777" w:rsidR="00187FC4" w:rsidRPr="007E6716" w:rsidRDefault="00187FC4" w:rsidP="00187FC4">
      <w:pPr>
        <w:pStyle w:val="PL"/>
      </w:pPr>
      <w:r w:rsidRPr="007E6716">
        <w:tab/>
        <w:t>id-TraceActivation,</w:t>
      </w:r>
    </w:p>
    <w:p w14:paraId="65D356BF" w14:textId="77777777" w:rsidR="00187FC4" w:rsidRPr="007E6716" w:rsidRDefault="00187FC4" w:rsidP="00187FC4">
      <w:pPr>
        <w:pStyle w:val="PL"/>
        <w:rPr>
          <w:snapToGrid w:val="0"/>
        </w:rPr>
      </w:pPr>
      <w:r w:rsidRPr="007E6716">
        <w:tab/>
      </w:r>
      <w:r w:rsidRPr="007E6716">
        <w:rPr>
          <w:snapToGrid w:val="0"/>
        </w:rPr>
        <w:t>id-UEContextInfoHORequest,</w:t>
      </w:r>
    </w:p>
    <w:p w14:paraId="77B3B773" w14:textId="77777777" w:rsidR="00187FC4" w:rsidRPr="007E6716" w:rsidRDefault="00187FC4" w:rsidP="00187FC4">
      <w:pPr>
        <w:pStyle w:val="PL"/>
        <w:rPr>
          <w:snapToGrid w:val="0"/>
        </w:rPr>
      </w:pPr>
      <w:r w:rsidRPr="007E6716">
        <w:rPr>
          <w:snapToGrid w:val="0"/>
        </w:rPr>
        <w:tab/>
        <w:t>id-UEContextInfoRetrUECtxtResp,</w:t>
      </w:r>
    </w:p>
    <w:p w14:paraId="44919D5B" w14:textId="77777777" w:rsidR="00187FC4" w:rsidRPr="007E6716" w:rsidRDefault="00187FC4" w:rsidP="00187FC4">
      <w:pPr>
        <w:pStyle w:val="PL"/>
        <w:rPr>
          <w:snapToGrid w:val="0"/>
        </w:rPr>
      </w:pPr>
      <w:r w:rsidRPr="007E6716">
        <w:rPr>
          <w:snapToGrid w:val="0"/>
        </w:rPr>
        <w:tab/>
        <w:t>id-</w:t>
      </w:r>
      <w:r w:rsidRPr="007E6716">
        <w:t>UEContextKeptIndicator,</w:t>
      </w:r>
    </w:p>
    <w:p w14:paraId="214E7929" w14:textId="77777777" w:rsidR="00187FC4" w:rsidRPr="007E6716" w:rsidRDefault="00187FC4" w:rsidP="00187FC4">
      <w:pPr>
        <w:pStyle w:val="PL"/>
        <w:rPr>
          <w:snapToGrid w:val="0"/>
        </w:rPr>
      </w:pPr>
      <w:r w:rsidRPr="007E6716">
        <w:rPr>
          <w:snapToGrid w:val="0"/>
        </w:rPr>
        <w:tab/>
        <w:t>id-UEContextRefAtSN-HORequest,</w:t>
      </w:r>
    </w:p>
    <w:p w14:paraId="5A8AF036" w14:textId="77777777" w:rsidR="00187FC4" w:rsidRPr="007E6716" w:rsidRDefault="00187FC4" w:rsidP="00187FC4">
      <w:pPr>
        <w:pStyle w:val="PL"/>
        <w:rPr>
          <w:snapToGrid w:val="0"/>
        </w:rPr>
      </w:pPr>
      <w:r w:rsidRPr="007E6716">
        <w:rPr>
          <w:snapToGrid w:val="0"/>
        </w:rPr>
        <w:tab/>
        <w:t>id-</w:t>
      </w:r>
      <w:r w:rsidRPr="007E6716">
        <w:rPr>
          <w:noProof w:val="0"/>
          <w:szCs w:val="16"/>
        </w:rPr>
        <w:t>UEHistoryInformation,</w:t>
      </w:r>
    </w:p>
    <w:p w14:paraId="1F2E2B0D" w14:textId="77777777" w:rsidR="00187FC4" w:rsidRPr="007E6716" w:rsidRDefault="00187FC4" w:rsidP="00187FC4">
      <w:pPr>
        <w:pStyle w:val="PL"/>
        <w:rPr>
          <w:snapToGrid w:val="0"/>
        </w:rPr>
      </w:pPr>
      <w:r w:rsidRPr="007E6716">
        <w:rPr>
          <w:snapToGrid w:val="0"/>
        </w:rPr>
        <w:tab/>
        <w:t>id-UEIdentityIndexValue,</w:t>
      </w:r>
    </w:p>
    <w:p w14:paraId="4936469F" w14:textId="77777777" w:rsidR="00187FC4" w:rsidRPr="007E6716" w:rsidRDefault="00187FC4" w:rsidP="00187FC4">
      <w:pPr>
        <w:pStyle w:val="PL"/>
        <w:rPr>
          <w:snapToGrid w:val="0"/>
        </w:rPr>
      </w:pPr>
      <w:r w:rsidRPr="007E6716">
        <w:rPr>
          <w:snapToGrid w:val="0"/>
        </w:rPr>
        <w:tab/>
        <w:t>id-UERANPagingIdentity,</w:t>
      </w:r>
    </w:p>
    <w:p w14:paraId="424024BE" w14:textId="77777777" w:rsidR="00187FC4" w:rsidRPr="007E6716" w:rsidRDefault="00187FC4" w:rsidP="00187FC4">
      <w:pPr>
        <w:pStyle w:val="PL"/>
        <w:rPr>
          <w:snapToGrid w:val="0"/>
        </w:rPr>
      </w:pPr>
      <w:r w:rsidRPr="007E6716">
        <w:rPr>
          <w:snapToGrid w:val="0"/>
        </w:rPr>
        <w:tab/>
        <w:t>id-</w:t>
      </w:r>
      <w:r w:rsidRPr="007E6716">
        <w:t>UESecurityCapabilities,</w:t>
      </w:r>
    </w:p>
    <w:p w14:paraId="31CE64D7" w14:textId="77777777" w:rsidR="00187FC4" w:rsidRPr="007E6716" w:rsidRDefault="00187FC4" w:rsidP="00187FC4">
      <w:pPr>
        <w:pStyle w:val="PL"/>
        <w:rPr>
          <w:snapToGrid w:val="0"/>
        </w:rPr>
      </w:pPr>
      <w:r w:rsidRPr="007E6716">
        <w:rPr>
          <w:snapToGrid w:val="0"/>
        </w:rPr>
        <w:tab/>
        <w:t>id-UserPlaneTrafficActivityReport</w:t>
      </w:r>
      <w:r w:rsidRPr="007E6716">
        <w:t>,</w:t>
      </w:r>
    </w:p>
    <w:p w14:paraId="55FF6173" w14:textId="77777777" w:rsidR="00187FC4" w:rsidRPr="007E6716" w:rsidRDefault="00187FC4" w:rsidP="00187FC4">
      <w:pPr>
        <w:pStyle w:val="PL"/>
        <w:rPr>
          <w:snapToGrid w:val="0"/>
        </w:rPr>
      </w:pPr>
      <w:r w:rsidRPr="007E6716">
        <w:rPr>
          <w:snapToGrid w:val="0"/>
        </w:rPr>
        <w:tab/>
        <w:t>id-XnRemovalThreshold,</w:t>
      </w:r>
    </w:p>
    <w:p w14:paraId="414A4E58" w14:textId="77777777" w:rsidR="00187FC4" w:rsidRPr="007E6716" w:rsidRDefault="00187FC4" w:rsidP="00187FC4">
      <w:pPr>
        <w:pStyle w:val="PL"/>
      </w:pPr>
      <w:r w:rsidRPr="007E6716">
        <w:rPr>
          <w:snapToGrid w:val="0"/>
        </w:rPr>
        <w:tab/>
        <w:t>id-PDUSessionAdmittedAddedAddReqAck</w:t>
      </w:r>
      <w:r w:rsidRPr="007E6716">
        <w:t>,</w:t>
      </w:r>
    </w:p>
    <w:p w14:paraId="5AAC7071" w14:textId="77777777" w:rsidR="00187FC4" w:rsidRPr="007E6716" w:rsidRDefault="00187FC4" w:rsidP="00187FC4">
      <w:pPr>
        <w:pStyle w:val="PL"/>
      </w:pPr>
      <w:r w:rsidRPr="007E6716">
        <w:rPr>
          <w:snapToGrid w:val="0"/>
        </w:rPr>
        <w:tab/>
        <w:t>id-PDUSessionNotAdmittedAddReqAck</w:t>
      </w:r>
      <w:r w:rsidRPr="007E6716">
        <w:t>,</w:t>
      </w:r>
    </w:p>
    <w:p w14:paraId="24627D2A" w14:textId="77777777" w:rsidR="00187FC4" w:rsidRPr="007E6716" w:rsidRDefault="00187FC4" w:rsidP="00187FC4">
      <w:pPr>
        <w:pStyle w:val="PL"/>
      </w:pPr>
      <w:r w:rsidRPr="007E6716">
        <w:rPr>
          <w:snapToGrid w:val="0"/>
        </w:rPr>
        <w:tab/>
        <w:t>id-SN-to-MN-Container</w:t>
      </w:r>
      <w:r w:rsidRPr="007E6716">
        <w:t>,</w:t>
      </w:r>
    </w:p>
    <w:p w14:paraId="71686D20" w14:textId="77777777" w:rsidR="00187FC4" w:rsidRPr="007E6716" w:rsidRDefault="00187FC4" w:rsidP="00187FC4">
      <w:pPr>
        <w:pStyle w:val="PL"/>
      </w:pPr>
      <w:r w:rsidRPr="007E6716">
        <w:rPr>
          <w:snapToGrid w:val="0"/>
        </w:rPr>
        <w:tab/>
        <w:t>id-RRCConfigIndication</w:t>
      </w:r>
      <w:r w:rsidRPr="007E6716">
        <w:t>,</w:t>
      </w:r>
    </w:p>
    <w:p w14:paraId="4E2F5FA8" w14:textId="77777777" w:rsidR="00187FC4" w:rsidRPr="007E6716" w:rsidRDefault="00187FC4" w:rsidP="00187FC4">
      <w:pPr>
        <w:pStyle w:val="PL"/>
      </w:pPr>
      <w:r w:rsidRPr="007E6716">
        <w:tab/>
      </w:r>
      <w:r w:rsidRPr="007E6716">
        <w:rPr>
          <w:snapToGrid w:val="0"/>
        </w:rPr>
        <w:t>id-SplitSRB-RRCTransfer,</w:t>
      </w:r>
    </w:p>
    <w:p w14:paraId="0A7593C4" w14:textId="77777777" w:rsidR="00187FC4" w:rsidRPr="007E6716" w:rsidRDefault="00187FC4" w:rsidP="00187FC4">
      <w:pPr>
        <w:pStyle w:val="PL"/>
        <w:rPr>
          <w:snapToGrid w:val="0"/>
        </w:rPr>
      </w:pPr>
      <w:r w:rsidRPr="007E6716">
        <w:rPr>
          <w:snapToGrid w:val="0"/>
        </w:rPr>
        <w:tab/>
        <w:t>id-UEReportRRCTransfer,</w:t>
      </w:r>
    </w:p>
    <w:p w14:paraId="5BB2709C" w14:textId="77777777" w:rsidR="00187FC4" w:rsidRPr="007E6716" w:rsidRDefault="00187FC4" w:rsidP="00187FC4">
      <w:pPr>
        <w:pStyle w:val="PL"/>
        <w:rPr>
          <w:snapToGrid w:val="0"/>
        </w:rPr>
      </w:pPr>
      <w:r w:rsidRPr="007E6716">
        <w:tab/>
      </w:r>
      <w:r w:rsidRPr="007E6716">
        <w:rPr>
          <w:snapToGrid w:val="0"/>
        </w:rPr>
        <w:t>id-PDUSessionReleasedList-RelConf,</w:t>
      </w:r>
    </w:p>
    <w:p w14:paraId="67970987" w14:textId="77777777" w:rsidR="00187FC4" w:rsidRPr="007E6716" w:rsidRDefault="00187FC4" w:rsidP="00187FC4">
      <w:pPr>
        <w:pStyle w:val="PL"/>
        <w:rPr>
          <w:snapToGrid w:val="0"/>
        </w:rPr>
      </w:pPr>
      <w:r w:rsidRPr="007E6716">
        <w:rPr>
          <w:snapToGrid w:val="0"/>
        </w:rPr>
        <w:tab/>
        <w:t>id-BearersSubjectToCounterCheck,</w:t>
      </w:r>
    </w:p>
    <w:p w14:paraId="28557FB9" w14:textId="77777777" w:rsidR="00187FC4" w:rsidRPr="007E6716" w:rsidRDefault="00187FC4" w:rsidP="00187FC4">
      <w:pPr>
        <w:pStyle w:val="PL"/>
        <w:rPr>
          <w:snapToGrid w:val="0"/>
        </w:rPr>
      </w:pPr>
      <w:r w:rsidRPr="007E6716">
        <w:rPr>
          <w:snapToGrid w:val="0"/>
        </w:rPr>
        <w:tab/>
        <w:t>id-PDUSessionToBeReleasedList-RelRqd,</w:t>
      </w:r>
    </w:p>
    <w:p w14:paraId="7311A376" w14:textId="77777777" w:rsidR="00187FC4" w:rsidRPr="007E6716" w:rsidRDefault="00187FC4" w:rsidP="00187FC4">
      <w:pPr>
        <w:pStyle w:val="PL"/>
        <w:rPr>
          <w:snapToGrid w:val="0"/>
        </w:rPr>
      </w:pPr>
      <w:r w:rsidRPr="007E6716">
        <w:rPr>
          <w:snapToGrid w:val="0"/>
        </w:rPr>
        <w:tab/>
      </w:r>
      <w:r w:rsidRPr="007E6716">
        <w:t>id-ResponseInfo-ReconfCompl,</w:t>
      </w:r>
    </w:p>
    <w:p w14:paraId="06B8DC1C" w14:textId="77777777" w:rsidR="00187FC4" w:rsidRPr="007E6716" w:rsidRDefault="00187FC4" w:rsidP="00187FC4">
      <w:pPr>
        <w:pStyle w:val="PL"/>
      </w:pPr>
      <w:r w:rsidRPr="007E6716">
        <w:rPr>
          <w:snapToGrid w:val="0"/>
        </w:rPr>
        <w:tab/>
        <w:t>id-initiatingNodeType-ResourceCoordRequest</w:t>
      </w:r>
      <w:r w:rsidRPr="007E6716">
        <w:t>,</w:t>
      </w:r>
    </w:p>
    <w:p w14:paraId="7CE0C38F" w14:textId="77777777" w:rsidR="00187FC4" w:rsidRPr="007E6716" w:rsidRDefault="00187FC4" w:rsidP="00187FC4">
      <w:pPr>
        <w:pStyle w:val="PL"/>
      </w:pPr>
      <w:r w:rsidRPr="007E6716">
        <w:rPr>
          <w:snapToGrid w:val="0"/>
        </w:rPr>
        <w:tab/>
        <w:t>id-respondingNodeType-ResourceCoordResponse</w:t>
      </w:r>
      <w:r w:rsidRPr="007E6716">
        <w:t>,</w:t>
      </w:r>
    </w:p>
    <w:p w14:paraId="55BB374A" w14:textId="77777777" w:rsidR="00187FC4" w:rsidRPr="007E6716" w:rsidRDefault="00187FC4" w:rsidP="00187FC4">
      <w:pPr>
        <w:pStyle w:val="PL"/>
        <w:rPr>
          <w:snapToGrid w:val="0"/>
        </w:rPr>
      </w:pPr>
      <w:r w:rsidRPr="007E6716">
        <w:rPr>
          <w:snapToGrid w:val="0"/>
        </w:rPr>
        <w:tab/>
        <w:t>id-PDUSessionToBeReleased-RelReq,</w:t>
      </w:r>
    </w:p>
    <w:p w14:paraId="0A44F2EB" w14:textId="77777777" w:rsidR="00187FC4" w:rsidRPr="007E6716" w:rsidRDefault="00187FC4" w:rsidP="00187FC4">
      <w:pPr>
        <w:pStyle w:val="PL"/>
        <w:rPr>
          <w:snapToGrid w:val="0"/>
        </w:rPr>
      </w:pPr>
      <w:r w:rsidRPr="007E6716">
        <w:rPr>
          <w:snapToGrid w:val="0"/>
        </w:rPr>
        <w:tab/>
        <w:t>id-PDUSession-SNChangeRequired-List,</w:t>
      </w:r>
    </w:p>
    <w:p w14:paraId="1227DD77" w14:textId="77777777" w:rsidR="00187FC4" w:rsidRPr="007E6716" w:rsidRDefault="00187FC4" w:rsidP="00187FC4">
      <w:pPr>
        <w:pStyle w:val="PL"/>
        <w:rPr>
          <w:snapToGrid w:val="0"/>
        </w:rPr>
      </w:pPr>
      <w:r w:rsidRPr="007E6716">
        <w:rPr>
          <w:snapToGrid w:val="0"/>
        </w:rPr>
        <w:tab/>
        <w:t>id-PDUSession-SNChangeConfirm-List,</w:t>
      </w:r>
    </w:p>
    <w:p w14:paraId="1E67EBA2" w14:textId="77777777" w:rsidR="00187FC4" w:rsidRPr="007E6716" w:rsidRDefault="00187FC4" w:rsidP="00187FC4">
      <w:pPr>
        <w:pStyle w:val="PL"/>
        <w:rPr>
          <w:snapToGrid w:val="0"/>
        </w:rPr>
      </w:pPr>
      <w:r w:rsidRPr="007E6716">
        <w:rPr>
          <w:snapToGrid w:val="0"/>
        </w:rPr>
        <w:tab/>
        <w:t>id-PDCPChangeIndication,</w:t>
      </w:r>
    </w:p>
    <w:p w14:paraId="13C771AF" w14:textId="77777777" w:rsidR="00187FC4" w:rsidRPr="007E6716" w:rsidRDefault="00187FC4" w:rsidP="00187FC4">
      <w:pPr>
        <w:pStyle w:val="PL"/>
        <w:rPr>
          <w:snapToGrid w:val="0"/>
        </w:rPr>
      </w:pPr>
      <w:r w:rsidRPr="007E6716">
        <w:rPr>
          <w:snapToGrid w:val="0"/>
        </w:rPr>
        <w:tab/>
        <w:t>id-SCGConfigurationQuery,</w:t>
      </w:r>
    </w:p>
    <w:p w14:paraId="6560F328" w14:textId="77777777" w:rsidR="00187FC4" w:rsidRPr="007E6716" w:rsidRDefault="00187FC4" w:rsidP="00187FC4">
      <w:pPr>
        <w:pStyle w:val="PL"/>
        <w:rPr>
          <w:snapToGrid w:val="0"/>
        </w:rPr>
      </w:pPr>
      <w:r w:rsidRPr="007E6716">
        <w:rPr>
          <w:snapToGrid w:val="0"/>
        </w:rPr>
        <w:tab/>
        <w:t>id-UEContextInfo-SNModRequest,</w:t>
      </w:r>
    </w:p>
    <w:p w14:paraId="535D224B" w14:textId="77777777" w:rsidR="00187FC4" w:rsidRPr="007E6716" w:rsidRDefault="00187FC4" w:rsidP="00187FC4">
      <w:pPr>
        <w:pStyle w:val="PL"/>
        <w:rPr>
          <w:snapToGrid w:val="0"/>
        </w:rPr>
      </w:pPr>
      <w:r w:rsidRPr="007E6716">
        <w:rPr>
          <w:snapToGrid w:val="0"/>
        </w:rPr>
        <w:tab/>
        <w:t>id-requestedSplitSRBrelease,</w:t>
      </w:r>
    </w:p>
    <w:p w14:paraId="36F96C24" w14:textId="77777777" w:rsidR="00187FC4" w:rsidRPr="007E6716" w:rsidRDefault="00187FC4" w:rsidP="00187FC4">
      <w:pPr>
        <w:pStyle w:val="PL"/>
        <w:rPr>
          <w:snapToGrid w:val="0"/>
        </w:rPr>
      </w:pPr>
      <w:r w:rsidRPr="007E6716">
        <w:rPr>
          <w:snapToGrid w:val="0"/>
        </w:rPr>
        <w:tab/>
        <w:t>id-PDUSessionAdmitted-SNModResponse,</w:t>
      </w:r>
    </w:p>
    <w:p w14:paraId="19B67334" w14:textId="77777777" w:rsidR="00187FC4" w:rsidRPr="007E6716" w:rsidRDefault="00187FC4" w:rsidP="00187FC4">
      <w:pPr>
        <w:pStyle w:val="PL"/>
        <w:rPr>
          <w:snapToGrid w:val="0"/>
        </w:rPr>
      </w:pPr>
      <w:r w:rsidRPr="007E6716">
        <w:rPr>
          <w:snapToGrid w:val="0"/>
        </w:rPr>
        <w:tab/>
        <w:t>id-PDUSessionNotAdmitted-SNModResponse,</w:t>
      </w:r>
    </w:p>
    <w:p w14:paraId="076E485E" w14:textId="77777777" w:rsidR="00187FC4" w:rsidRPr="007E6716" w:rsidRDefault="00187FC4" w:rsidP="00187FC4">
      <w:pPr>
        <w:pStyle w:val="PL"/>
        <w:rPr>
          <w:snapToGrid w:val="0"/>
        </w:rPr>
      </w:pPr>
      <w:r w:rsidRPr="007E6716">
        <w:rPr>
          <w:snapToGrid w:val="0"/>
        </w:rPr>
        <w:tab/>
        <w:t>id-admittedSplitSRB,</w:t>
      </w:r>
    </w:p>
    <w:p w14:paraId="2CDAF3A6" w14:textId="77777777" w:rsidR="00187FC4" w:rsidRPr="007E6716" w:rsidRDefault="00187FC4" w:rsidP="00187FC4">
      <w:pPr>
        <w:pStyle w:val="PL"/>
        <w:rPr>
          <w:snapToGrid w:val="0"/>
        </w:rPr>
      </w:pPr>
      <w:r w:rsidRPr="007E6716">
        <w:rPr>
          <w:snapToGrid w:val="0"/>
        </w:rPr>
        <w:tab/>
        <w:t>id-admittedSplitSRBrelease,</w:t>
      </w:r>
    </w:p>
    <w:p w14:paraId="66C1F54E" w14:textId="77777777" w:rsidR="00187FC4" w:rsidRPr="007E6716" w:rsidRDefault="00187FC4" w:rsidP="00187FC4">
      <w:pPr>
        <w:pStyle w:val="PL"/>
        <w:rPr>
          <w:snapToGrid w:val="0"/>
        </w:rPr>
      </w:pPr>
      <w:r w:rsidRPr="007E6716">
        <w:rPr>
          <w:snapToGrid w:val="0"/>
        </w:rPr>
        <w:lastRenderedPageBreak/>
        <w:tab/>
      </w:r>
      <w:r w:rsidRPr="007E6716">
        <w:t>id-PDUSessionAdmittedModSNModConfirm,</w:t>
      </w:r>
    </w:p>
    <w:p w14:paraId="39EC8E8C" w14:textId="77777777" w:rsidR="00187FC4" w:rsidRPr="007E6716" w:rsidRDefault="00187FC4" w:rsidP="00187FC4">
      <w:pPr>
        <w:pStyle w:val="PL"/>
      </w:pPr>
      <w:r w:rsidRPr="007E6716">
        <w:tab/>
        <w:t>id-PDUSessionReleasedSNModConfirm,</w:t>
      </w:r>
    </w:p>
    <w:p w14:paraId="43256933" w14:textId="77777777" w:rsidR="00187FC4" w:rsidRPr="007E6716" w:rsidRDefault="00187FC4" w:rsidP="00187FC4">
      <w:pPr>
        <w:pStyle w:val="PL"/>
      </w:pPr>
      <w:r w:rsidRPr="007E6716">
        <w:rPr>
          <w:snapToGrid w:val="0"/>
        </w:rPr>
        <w:tab/>
      </w:r>
      <w:r w:rsidRPr="007E6716">
        <w:t>id-s-ng-RANnode-SecurityKey,</w:t>
      </w:r>
    </w:p>
    <w:p w14:paraId="0D41A94A" w14:textId="77777777" w:rsidR="00187FC4" w:rsidRPr="007E6716" w:rsidRDefault="00187FC4" w:rsidP="00187FC4">
      <w:pPr>
        <w:pStyle w:val="PL"/>
      </w:pPr>
      <w:r w:rsidRPr="007E6716">
        <w:rPr>
          <w:snapToGrid w:val="0"/>
        </w:rPr>
        <w:tab/>
      </w:r>
      <w:r w:rsidRPr="007E6716">
        <w:t>id-PDUSessionToBeModifiedSNModRequired,</w:t>
      </w:r>
    </w:p>
    <w:p w14:paraId="2B08349B" w14:textId="77777777" w:rsidR="00187FC4" w:rsidRPr="007E6716" w:rsidRDefault="00187FC4" w:rsidP="00187FC4">
      <w:pPr>
        <w:pStyle w:val="PL"/>
      </w:pPr>
      <w:r w:rsidRPr="007E6716">
        <w:tab/>
        <w:t>id-S-NG-RANnodeUE-AMBR,</w:t>
      </w:r>
    </w:p>
    <w:p w14:paraId="74D6E50A" w14:textId="77777777" w:rsidR="00187FC4" w:rsidRPr="007E6716" w:rsidRDefault="00187FC4" w:rsidP="00187FC4">
      <w:pPr>
        <w:pStyle w:val="PL"/>
      </w:pPr>
      <w:r w:rsidRPr="007E6716">
        <w:tab/>
        <w:t>id-PDUSessionToBeReleasedSNModRequired,</w:t>
      </w:r>
    </w:p>
    <w:p w14:paraId="731D9C74" w14:textId="77777777" w:rsidR="00187FC4" w:rsidRPr="007E6716" w:rsidRDefault="00187FC4" w:rsidP="00187FC4">
      <w:pPr>
        <w:pStyle w:val="PL"/>
      </w:pPr>
      <w:r w:rsidRPr="007E6716">
        <w:tab/>
        <w:t>id-target-S-NG-RANnodeID,</w:t>
      </w:r>
    </w:p>
    <w:p w14:paraId="5207F6AA" w14:textId="77777777" w:rsidR="00187FC4" w:rsidRPr="007E6716" w:rsidRDefault="00187FC4" w:rsidP="00187FC4">
      <w:pPr>
        <w:pStyle w:val="PL"/>
      </w:pPr>
      <w:r w:rsidRPr="007E6716">
        <w:tab/>
        <w:t>id-S-NSSAI,</w:t>
      </w:r>
    </w:p>
    <w:p w14:paraId="168EC096" w14:textId="77777777" w:rsidR="00187FC4" w:rsidRPr="007E6716" w:rsidRDefault="00187FC4" w:rsidP="00187FC4">
      <w:pPr>
        <w:pStyle w:val="PL"/>
      </w:pPr>
      <w:r w:rsidRPr="007E6716">
        <w:tab/>
        <w:t>id-MR-DC-ResourceCoordinationInfo,</w:t>
      </w:r>
    </w:p>
    <w:p w14:paraId="7D7EF263" w14:textId="77777777" w:rsidR="00187FC4" w:rsidRPr="007E6716" w:rsidRDefault="00187FC4" w:rsidP="00187FC4">
      <w:pPr>
        <w:pStyle w:val="PL"/>
      </w:pPr>
      <w:r w:rsidRPr="007E6716">
        <w:tab/>
        <w:t>id-RANPagingFailure,</w:t>
      </w:r>
    </w:p>
    <w:p w14:paraId="0A25AD24" w14:textId="77777777" w:rsidR="00187FC4" w:rsidRPr="007E6716" w:rsidRDefault="00187FC4" w:rsidP="00187FC4">
      <w:pPr>
        <w:pStyle w:val="PL"/>
      </w:pPr>
      <w:r w:rsidRPr="007E6716">
        <w:tab/>
        <w:t>id-UERadioCapabilityForPaging,</w:t>
      </w:r>
    </w:p>
    <w:p w14:paraId="626FE437" w14:textId="77777777" w:rsidR="00187FC4" w:rsidRPr="007E6716" w:rsidRDefault="00187FC4" w:rsidP="00187FC4">
      <w:pPr>
        <w:pStyle w:val="PL"/>
      </w:pPr>
      <w:r w:rsidRPr="007E6716">
        <w:tab/>
        <w:t>id-PDUSessionDataForwarding-SNModResponse,</w:t>
      </w:r>
    </w:p>
    <w:p w14:paraId="7992FD46" w14:textId="77777777" w:rsidR="00187FC4" w:rsidRPr="007E6716" w:rsidRDefault="00187FC4" w:rsidP="00187FC4">
      <w:pPr>
        <w:pStyle w:val="PL"/>
      </w:pPr>
      <w:r w:rsidRPr="007E6716">
        <w:tab/>
        <w:t>id-Secondary-MN-Xn-U-TNLInfoatM,</w:t>
      </w:r>
    </w:p>
    <w:p w14:paraId="170B6AD5" w14:textId="77777777" w:rsidR="00187FC4" w:rsidRPr="007E6716" w:rsidRDefault="00187FC4" w:rsidP="00187FC4">
      <w:pPr>
        <w:pStyle w:val="PL"/>
      </w:pPr>
      <w:r w:rsidRPr="007E6716">
        <w:tab/>
        <w:t>id-NE-DC-TDM-Pattern,</w:t>
      </w:r>
    </w:p>
    <w:p w14:paraId="2C0E1F5C" w14:textId="77777777" w:rsidR="00187FC4" w:rsidRPr="007E6716" w:rsidRDefault="00187FC4" w:rsidP="00187FC4">
      <w:pPr>
        <w:pStyle w:val="PL"/>
        <w:rPr>
          <w:noProof w:val="0"/>
          <w:snapToGrid w:val="0"/>
          <w:lang w:eastAsia="zh-CN"/>
        </w:rPr>
      </w:pPr>
      <w:r w:rsidRPr="007E6716">
        <w:tab/>
      </w:r>
      <w:r w:rsidRPr="007E6716">
        <w:rPr>
          <w:noProof w:val="0"/>
          <w:snapToGrid w:val="0"/>
          <w:lang w:eastAsia="zh-CN"/>
        </w:rPr>
        <w:t>id-InterfaceInstanceIndication,</w:t>
      </w:r>
    </w:p>
    <w:p w14:paraId="2E7ED552" w14:textId="0812C203" w:rsidR="00187FC4" w:rsidRDefault="00187FC4" w:rsidP="00633DAA">
      <w:pPr>
        <w:pStyle w:val="PL"/>
        <w:rPr>
          <w:ins w:id="103" w:author="Huawei008" w:date="2019-11-08T14:29:00Z"/>
          <w:snapToGrid w:val="0"/>
        </w:rPr>
      </w:pPr>
      <w:r w:rsidRPr="007E6716">
        <w:tab/>
        <w:t>id-S-NG-RANnode-Addition-Trigger-Ind,</w:t>
      </w:r>
    </w:p>
    <w:p w14:paraId="32A0BC2B" w14:textId="76FDAD17" w:rsidR="004203E5" w:rsidRPr="007E6716" w:rsidRDefault="004203E5" w:rsidP="004203E5">
      <w:pPr>
        <w:pStyle w:val="PL"/>
        <w:rPr>
          <w:ins w:id="104" w:author="Huawei008" w:date="2019-11-08T14:29:00Z"/>
          <w:snapToGrid w:val="0"/>
        </w:rPr>
      </w:pPr>
      <w:ins w:id="105" w:author="Huawei008" w:date="2019-11-08T14:29:00Z">
        <w:r>
          <w:tab/>
        </w:r>
        <w:r w:rsidRPr="007E6716">
          <w:t>id-</w:t>
        </w:r>
      </w:ins>
      <w:ins w:id="106" w:author="Huawei008" w:date="2019-11-08T14:35:00Z">
        <w:r w:rsidR="00187FC4">
          <w:t>n</w:t>
        </w:r>
      </w:ins>
      <w:ins w:id="107" w:author="Huawei008" w:date="2019-11-08T14:30:00Z">
        <w:r w:rsidR="00187FC4">
          <w:rPr>
            <w:snapToGrid w:val="0"/>
          </w:rPr>
          <w:t>ew</w:t>
        </w:r>
      </w:ins>
      <w:ins w:id="108" w:author="Huawei008" w:date="2019-11-08T14:35:00Z">
        <w:r w:rsidR="00187FC4">
          <w:rPr>
            <w:snapToGrid w:val="0"/>
          </w:rPr>
          <w:t>-</w:t>
        </w:r>
      </w:ins>
      <w:ins w:id="109" w:author="Huawei008" w:date="2019-11-08T14:30:00Z">
        <w:r w:rsidR="00187FC4" w:rsidRPr="004203E5">
          <w:rPr>
            <w:snapToGrid w:val="0"/>
          </w:rPr>
          <w:t>NG-RAN</w:t>
        </w:r>
      </w:ins>
      <w:ins w:id="110" w:author="Huawei008" w:date="2019-11-08T14:35:00Z">
        <w:r w:rsidR="00187FC4">
          <w:rPr>
            <w:snapToGrid w:val="0"/>
          </w:rPr>
          <w:t>-</w:t>
        </w:r>
      </w:ins>
      <w:ins w:id="111" w:author="Huawei008" w:date="2019-11-08T14:30:00Z">
        <w:r w:rsidR="00187FC4" w:rsidRPr="004203E5">
          <w:rPr>
            <w:snapToGrid w:val="0"/>
          </w:rPr>
          <w:t>ARFCN</w:t>
        </w:r>
      </w:ins>
      <w:ins w:id="112" w:author="Huawei008" w:date="2019-11-08T14:29:00Z">
        <w:r w:rsidRPr="007E6716">
          <w:t>,</w:t>
        </w:r>
      </w:ins>
    </w:p>
    <w:p w14:paraId="73D44D27" w14:textId="77777777" w:rsidR="004203E5" w:rsidRPr="007E6716" w:rsidRDefault="004203E5" w:rsidP="00633DAA">
      <w:pPr>
        <w:pStyle w:val="PL"/>
        <w:rPr>
          <w:snapToGrid w:val="0"/>
        </w:rPr>
      </w:pPr>
    </w:p>
    <w:p w14:paraId="745D6DDB" w14:textId="70AA1C3B" w:rsidR="000A7C8B" w:rsidRDefault="000A7C8B" w:rsidP="000A7C8B">
      <w:pPr>
        <w:pStyle w:val="PL"/>
        <w:rPr>
          <w:snapToGrid w:val="0"/>
        </w:rPr>
      </w:pPr>
    </w:p>
    <w:p w14:paraId="66837BAD" w14:textId="7F5A9112" w:rsidR="00246C88" w:rsidRPr="00246C88" w:rsidRDefault="00246C88" w:rsidP="000A7C8B">
      <w:pPr>
        <w:pStyle w:val="PL"/>
        <w:rPr>
          <w:i/>
          <w:snapToGrid w:val="0"/>
          <w:color w:val="FF0000"/>
          <w:lang w:eastAsia="zh-CN"/>
        </w:rPr>
      </w:pPr>
      <w:r w:rsidRPr="00246C88">
        <w:rPr>
          <w:rFonts w:hint="eastAsia"/>
          <w:i/>
          <w:snapToGrid w:val="0"/>
          <w:color w:val="FF0000"/>
          <w:highlight w:val="yellow"/>
          <w:lang w:eastAsia="zh-CN"/>
        </w:rPr>
        <w:t>&lt;</w:t>
      </w:r>
      <w:r w:rsidRPr="00246C88">
        <w:rPr>
          <w:i/>
          <w:snapToGrid w:val="0"/>
          <w:color w:val="FF0000"/>
          <w:highlight w:val="yellow"/>
          <w:lang w:eastAsia="zh-CN"/>
        </w:rPr>
        <w:t>partially omitted</w:t>
      </w:r>
      <w:r w:rsidRPr="00246C88">
        <w:rPr>
          <w:rFonts w:hint="eastAsia"/>
          <w:i/>
          <w:snapToGrid w:val="0"/>
          <w:color w:val="FF0000"/>
          <w:highlight w:val="yellow"/>
          <w:lang w:eastAsia="zh-CN"/>
        </w:rPr>
        <w:t>&gt;</w:t>
      </w:r>
    </w:p>
    <w:p w14:paraId="10ED4D1C" w14:textId="77777777" w:rsidR="00246C88" w:rsidRPr="007E6716" w:rsidRDefault="00246C88" w:rsidP="00246C88">
      <w:pPr>
        <w:pStyle w:val="PL"/>
        <w:rPr>
          <w:snapToGrid w:val="0"/>
        </w:rPr>
      </w:pPr>
      <w:r w:rsidRPr="007E6716">
        <w:rPr>
          <w:snapToGrid w:val="0"/>
        </w:rPr>
        <w:t>-- **************************************************************</w:t>
      </w:r>
    </w:p>
    <w:p w14:paraId="7AB3D85A" w14:textId="77777777" w:rsidR="00246C88" w:rsidRPr="007E6716" w:rsidRDefault="00246C88" w:rsidP="00246C88">
      <w:pPr>
        <w:pStyle w:val="PL"/>
        <w:rPr>
          <w:snapToGrid w:val="0"/>
        </w:rPr>
      </w:pPr>
      <w:r w:rsidRPr="007E6716">
        <w:rPr>
          <w:snapToGrid w:val="0"/>
        </w:rPr>
        <w:t>--</w:t>
      </w:r>
    </w:p>
    <w:p w14:paraId="607FE2D7" w14:textId="77777777" w:rsidR="00246C88" w:rsidRPr="007E6716" w:rsidRDefault="00246C88" w:rsidP="00246C88">
      <w:pPr>
        <w:pStyle w:val="PL"/>
        <w:outlineLvl w:val="3"/>
        <w:rPr>
          <w:snapToGrid w:val="0"/>
        </w:rPr>
      </w:pPr>
      <w:r w:rsidRPr="007E6716">
        <w:rPr>
          <w:snapToGrid w:val="0"/>
        </w:rPr>
        <w:t>-- RETRIEVE UE CONTEXT REQUEST</w:t>
      </w:r>
    </w:p>
    <w:p w14:paraId="252E2C8C" w14:textId="77777777" w:rsidR="00246C88" w:rsidRPr="007E6716" w:rsidRDefault="00246C88" w:rsidP="00246C88">
      <w:pPr>
        <w:pStyle w:val="PL"/>
        <w:rPr>
          <w:snapToGrid w:val="0"/>
        </w:rPr>
      </w:pPr>
      <w:r w:rsidRPr="007E6716">
        <w:rPr>
          <w:snapToGrid w:val="0"/>
        </w:rPr>
        <w:t>--</w:t>
      </w:r>
    </w:p>
    <w:p w14:paraId="776FB38C" w14:textId="77777777" w:rsidR="00246C88" w:rsidRPr="007E6716" w:rsidRDefault="00246C88" w:rsidP="00246C88">
      <w:pPr>
        <w:pStyle w:val="PL"/>
        <w:rPr>
          <w:snapToGrid w:val="0"/>
        </w:rPr>
      </w:pPr>
      <w:r w:rsidRPr="007E6716">
        <w:rPr>
          <w:snapToGrid w:val="0"/>
        </w:rPr>
        <w:t>-- **************************************************************</w:t>
      </w:r>
    </w:p>
    <w:p w14:paraId="13480703" w14:textId="77777777" w:rsidR="00246C88" w:rsidRPr="007E6716" w:rsidRDefault="00246C88" w:rsidP="00246C88">
      <w:pPr>
        <w:pStyle w:val="PL"/>
        <w:rPr>
          <w:snapToGrid w:val="0"/>
        </w:rPr>
      </w:pPr>
    </w:p>
    <w:p w14:paraId="4D41A906" w14:textId="77777777" w:rsidR="00246C88" w:rsidRPr="007E6716" w:rsidRDefault="00246C88" w:rsidP="00246C88">
      <w:pPr>
        <w:pStyle w:val="PL"/>
        <w:rPr>
          <w:snapToGrid w:val="0"/>
        </w:rPr>
      </w:pPr>
      <w:r w:rsidRPr="007E6716">
        <w:rPr>
          <w:snapToGrid w:val="0"/>
        </w:rPr>
        <w:t>RetrieveUEContextRequest ::= SEQUENCE {</w:t>
      </w:r>
    </w:p>
    <w:p w14:paraId="6AFE2817" w14:textId="77777777" w:rsidR="00246C88" w:rsidRPr="007E6716" w:rsidRDefault="00246C88" w:rsidP="00246C88">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{{RetrieveUEContextRequest-IEs}},</w:t>
      </w:r>
    </w:p>
    <w:p w14:paraId="3354DD30" w14:textId="77777777" w:rsidR="00246C88" w:rsidRPr="007E6716" w:rsidRDefault="00246C88" w:rsidP="00246C88">
      <w:pPr>
        <w:pStyle w:val="PL"/>
        <w:rPr>
          <w:snapToGrid w:val="0"/>
        </w:rPr>
      </w:pPr>
      <w:r w:rsidRPr="007E6716">
        <w:rPr>
          <w:snapToGrid w:val="0"/>
        </w:rPr>
        <w:tab/>
        <w:t>...</w:t>
      </w:r>
    </w:p>
    <w:p w14:paraId="59B64464" w14:textId="77777777" w:rsidR="00246C88" w:rsidRPr="007E6716" w:rsidRDefault="00246C88" w:rsidP="00246C88">
      <w:pPr>
        <w:pStyle w:val="PL"/>
        <w:rPr>
          <w:snapToGrid w:val="0"/>
        </w:rPr>
      </w:pPr>
      <w:r w:rsidRPr="007E6716">
        <w:rPr>
          <w:snapToGrid w:val="0"/>
        </w:rPr>
        <w:t>}</w:t>
      </w:r>
    </w:p>
    <w:p w14:paraId="406A94E2" w14:textId="77777777" w:rsidR="00246C88" w:rsidRPr="007E6716" w:rsidRDefault="00246C88" w:rsidP="00246C88">
      <w:pPr>
        <w:pStyle w:val="PL"/>
        <w:rPr>
          <w:snapToGrid w:val="0"/>
        </w:rPr>
      </w:pPr>
    </w:p>
    <w:p w14:paraId="53DE72CC" w14:textId="77777777" w:rsidR="00246C88" w:rsidRPr="007E6716" w:rsidRDefault="00246C88" w:rsidP="00246C88">
      <w:pPr>
        <w:pStyle w:val="PL"/>
        <w:rPr>
          <w:snapToGrid w:val="0"/>
        </w:rPr>
      </w:pPr>
      <w:r w:rsidRPr="007E6716">
        <w:rPr>
          <w:snapToGrid w:val="0"/>
        </w:rPr>
        <w:t>RetrieveUEContextRequest-IEs XNAP-PROTOCOL-IES ::= {</w:t>
      </w:r>
    </w:p>
    <w:p w14:paraId="17E6EE01" w14:textId="77777777" w:rsidR="00246C88" w:rsidRPr="007E6716" w:rsidRDefault="00246C88" w:rsidP="00246C88">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1455370" w14:textId="77777777" w:rsidR="00246C88" w:rsidRPr="007E6716" w:rsidRDefault="00246C88" w:rsidP="00246C88">
      <w:pPr>
        <w:pStyle w:val="PL"/>
      </w:pPr>
      <w:r w:rsidRPr="007E6716">
        <w:tab/>
        <w:t>{ ID id-UEContextID</w:t>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UEContextID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B9EB692" w14:textId="77777777" w:rsidR="00246C88" w:rsidRPr="007E6716" w:rsidRDefault="00246C88" w:rsidP="00246C88">
      <w:pPr>
        <w:pStyle w:val="PL"/>
      </w:pPr>
      <w:r w:rsidRPr="007E6716">
        <w:tab/>
        <w:t>{ ID id-MAC-I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rPr>
          <w:rFonts w:eastAsia="Batang"/>
        </w:rPr>
        <w:t>MAC-I</w:t>
      </w:r>
      <w:r w:rsidRPr="007E6716">
        <w:rPr>
          <w:rFonts w:eastAsia="Batang"/>
        </w:rPr>
        <w:tab/>
      </w:r>
      <w:r w:rsidRPr="007E6716">
        <w:rPr>
          <w:rFonts w:eastAsia="Batang"/>
        </w:rPr>
        <w:tab/>
      </w:r>
      <w:r w:rsidRPr="007E6716">
        <w:rPr>
          <w:rFonts w:eastAsia="Batang"/>
        </w:rPr>
        <w:tab/>
      </w:r>
      <w:r w:rsidRPr="007E6716">
        <w:rPr>
          <w:rFonts w:eastAsia="Batang"/>
        </w:rPr>
        <w:tab/>
      </w:r>
      <w:r w:rsidRPr="007E6716">
        <w:rPr>
          <w:rFonts w:eastAsia="Batang"/>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2CED270" w14:textId="77777777" w:rsidR="00246C88" w:rsidRPr="007E6716" w:rsidRDefault="00246C88" w:rsidP="00246C88">
      <w:pPr>
        <w:pStyle w:val="PL"/>
        <w:rPr>
          <w:snapToGrid w:val="0"/>
        </w:rPr>
      </w:pPr>
      <w:r w:rsidRPr="007E6716">
        <w:tab/>
        <w:t>{ ID id-new-NG-RAN-Cell-Identity</w:t>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NG-RAN-Cell-Identity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36BCC88" w14:textId="77777777" w:rsidR="00246C88" w:rsidRPr="007E6716" w:rsidRDefault="00246C88" w:rsidP="00246C88">
      <w:pPr>
        <w:pStyle w:val="PL"/>
        <w:rPr>
          <w:snapToGrid w:val="0"/>
        </w:rPr>
      </w:pPr>
      <w:r w:rsidRPr="007E6716">
        <w:tab/>
        <w:t>{ ID id-RRCResumeCause</w:t>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RRCResumeCause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9925FF0" w14:textId="77777777" w:rsidR="00246C88" w:rsidRDefault="00246C88" w:rsidP="00246C88">
      <w:pPr>
        <w:pStyle w:val="PL"/>
        <w:rPr>
          <w:snapToGrid w:val="0"/>
        </w:rPr>
      </w:pPr>
      <w:r w:rsidRPr="007E6716">
        <w:rPr>
          <w:snapToGrid w:val="0"/>
        </w:rPr>
        <w:tab/>
        <w:t>...</w:t>
      </w:r>
    </w:p>
    <w:p w14:paraId="1EF395C3" w14:textId="0FED1CE9" w:rsidR="00246C88" w:rsidRPr="007E6716" w:rsidRDefault="00246C88" w:rsidP="00246C88">
      <w:pPr>
        <w:pStyle w:val="PL"/>
        <w:rPr>
          <w:ins w:id="113" w:author="Huawei" w:date="2019-11-07T19:27:00Z"/>
          <w:snapToGrid w:val="0"/>
        </w:rPr>
      </w:pPr>
      <w:ins w:id="114" w:author="Huawei" w:date="2019-11-07T19:27:00Z">
        <w:r w:rsidRPr="007E6716">
          <w:tab/>
          <w:t>{ ID id-new-NG-R</w:t>
        </w:r>
        <w:r w:rsidRPr="0083696C">
          <w:t>AN-AR</w:t>
        </w:r>
        <w:r>
          <w:t>FCN</w:t>
        </w:r>
        <w:r>
          <w:tab/>
        </w:r>
        <w:r>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NG-RAN-</w:t>
        </w:r>
        <w:r>
          <w:t>ARFCN</w:t>
        </w:r>
        <w:r>
          <w:tab/>
        </w:r>
        <w:r>
          <w:tab/>
        </w:r>
        <w: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PRESENCE </w:t>
        </w:r>
      </w:ins>
      <w:ins w:id="115" w:author="Huawei008" w:date="2019-11-08T14:36:00Z">
        <w:r w:rsidR="00C13035">
          <w:rPr>
            <w:snapToGrid w:val="0"/>
          </w:rPr>
          <w:t>optional</w:t>
        </w:r>
      </w:ins>
      <w:ins w:id="116" w:author="Huawei" w:date="2019-11-07T19:27:00Z">
        <w:r w:rsidRPr="007E6716">
          <w:rPr>
            <w:snapToGrid w:val="0"/>
          </w:rPr>
          <w:t>}</w:t>
        </w:r>
        <w:r>
          <w:rPr>
            <w:snapToGrid w:val="0"/>
          </w:rPr>
          <w:t>,</w:t>
        </w:r>
      </w:ins>
    </w:p>
    <w:p w14:paraId="128003F5" w14:textId="77777777" w:rsidR="00246C88" w:rsidRPr="00246C88" w:rsidRDefault="00246C88" w:rsidP="00246C88">
      <w:pPr>
        <w:pStyle w:val="PL"/>
        <w:rPr>
          <w:snapToGrid w:val="0"/>
        </w:rPr>
      </w:pPr>
    </w:p>
    <w:p w14:paraId="5D2C8B6A" w14:textId="0DBD51CD" w:rsidR="00246C88" w:rsidRPr="007E6716" w:rsidRDefault="00246C88" w:rsidP="000A7C8B">
      <w:pPr>
        <w:pStyle w:val="PL"/>
        <w:rPr>
          <w:snapToGrid w:val="0"/>
        </w:rPr>
      </w:pPr>
      <w:r w:rsidRPr="007E6716">
        <w:rPr>
          <w:snapToGrid w:val="0"/>
        </w:rPr>
        <w:t>}</w:t>
      </w:r>
    </w:p>
    <w:p w14:paraId="4F1FFB22" w14:textId="77777777" w:rsidR="009512EC" w:rsidRPr="001309EF" w:rsidRDefault="009512EC" w:rsidP="009512E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w:t>
      </w:r>
      <w:r w:rsidRPr="001309EF">
        <w:rPr>
          <w:i/>
          <w:lang w:eastAsia="ja-JP"/>
        </w:rPr>
        <w:t xml:space="preserve"> change</w:t>
      </w:r>
    </w:p>
    <w:p w14:paraId="63FF24B9" w14:textId="77777777" w:rsidR="002F0159" w:rsidRPr="007E6716" w:rsidRDefault="002F0159" w:rsidP="002F0159">
      <w:pPr>
        <w:pStyle w:val="3"/>
      </w:pPr>
      <w:bookmarkStart w:id="117" w:name="_Toc20955408"/>
      <w:r w:rsidRPr="007E6716">
        <w:t>9.3.5</w:t>
      </w:r>
      <w:r w:rsidRPr="007E6716">
        <w:tab/>
        <w:t>Information Element definitions</w:t>
      </w:r>
      <w:bookmarkEnd w:id="117"/>
    </w:p>
    <w:p w14:paraId="4E30B9A1" w14:textId="77777777" w:rsidR="002F0159" w:rsidRPr="007E6716" w:rsidRDefault="002F0159" w:rsidP="002F0159">
      <w:pPr>
        <w:pStyle w:val="PL"/>
        <w:rPr>
          <w:noProof w:val="0"/>
          <w:snapToGrid w:val="0"/>
        </w:rPr>
      </w:pPr>
      <w:r w:rsidRPr="007E6716">
        <w:rPr>
          <w:noProof w:val="0"/>
          <w:snapToGrid w:val="0"/>
        </w:rPr>
        <w:t>-- ASN1START</w:t>
      </w:r>
    </w:p>
    <w:p w14:paraId="3E4E28F5" w14:textId="77777777" w:rsidR="002F0159" w:rsidRPr="007E6716" w:rsidRDefault="002F0159" w:rsidP="002F0159">
      <w:pPr>
        <w:pStyle w:val="PL"/>
      </w:pPr>
      <w:r w:rsidRPr="007E6716">
        <w:t>-- **************************************************************</w:t>
      </w:r>
    </w:p>
    <w:p w14:paraId="5786262E" w14:textId="77777777" w:rsidR="002F0159" w:rsidRPr="007E6716" w:rsidRDefault="002F0159" w:rsidP="002F0159">
      <w:pPr>
        <w:pStyle w:val="PL"/>
      </w:pPr>
      <w:r w:rsidRPr="007E6716">
        <w:t>--</w:t>
      </w:r>
    </w:p>
    <w:p w14:paraId="5073911F" w14:textId="77777777" w:rsidR="002F0159" w:rsidRPr="007E6716" w:rsidRDefault="002F0159" w:rsidP="002F0159">
      <w:pPr>
        <w:pStyle w:val="PL"/>
      </w:pPr>
      <w:r w:rsidRPr="007E6716">
        <w:t>-- Information Element Definitions</w:t>
      </w:r>
    </w:p>
    <w:p w14:paraId="7C932701" w14:textId="77777777" w:rsidR="002F0159" w:rsidRPr="007E6716" w:rsidRDefault="002F0159" w:rsidP="002F0159">
      <w:pPr>
        <w:pStyle w:val="PL"/>
      </w:pPr>
      <w:r w:rsidRPr="007E6716">
        <w:t>--</w:t>
      </w:r>
    </w:p>
    <w:p w14:paraId="344C3BEA" w14:textId="77777777" w:rsidR="002F0159" w:rsidRPr="007E6716" w:rsidRDefault="002F0159" w:rsidP="002F0159">
      <w:pPr>
        <w:pStyle w:val="PL"/>
      </w:pPr>
      <w:r w:rsidRPr="007E6716">
        <w:lastRenderedPageBreak/>
        <w:t>-- **************************************************************</w:t>
      </w:r>
    </w:p>
    <w:p w14:paraId="1697BFBD" w14:textId="77777777" w:rsidR="006D3EFC" w:rsidRPr="00246C88" w:rsidRDefault="006D3EFC" w:rsidP="006D3EFC">
      <w:pPr>
        <w:pStyle w:val="PL"/>
        <w:rPr>
          <w:i/>
          <w:snapToGrid w:val="0"/>
          <w:color w:val="FF0000"/>
          <w:lang w:eastAsia="zh-CN"/>
        </w:rPr>
      </w:pPr>
      <w:r w:rsidRPr="00246C88">
        <w:rPr>
          <w:rFonts w:hint="eastAsia"/>
          <w:i/>
          <w:snapToGrid w:val="0"/>
          <w:color w:val="FF0000"/>
          <w:highlight w:val="yellow"/>
          <w:lang w:eastAsia="zh-CN"/>
        </w:rPr>
        <w:t>&lt;</w:t>
      </w:r>
      <w:r w:rsidRPr="00246C88">
        <w:rPr>
          <w:i/>
          <w:snapToGrid w:val="0"/>
          <w:color w:val="FF0000"/>
          <w:highlight w:val="yellow"/>
          <w:lang w:eastAsia="zh-CN"/>
        </w:rPr>
        <w:t>partially omitted</w:t>
      </w:r>
      <w:r w:rsidRPr="00246C88">
        <w:rPr>
          <w:rFonts w:hint="eastAsia"/>
          <w:i/>
          <w:snapToGrid w:val="0"/>
          <w:color w:val="FF0000"/>
          <w:highlight w:val="yellow"/>
          <w:lang w:eastAsia="zh-CN"/>
        </w:rPr>
        <w:t>&gt;</w:t>
      </w:r>
    </w:p>
    <w:p w14:paraId="368D59AC" w14:textId="77777777" w:rsidR="00115841" w:rsidRPr="007E6716" w:rsidRDefault="00115841" w:rsidP="00115841">
      <w:pPr>
        <w:pStyle w:val="PL"/>
        <w:rPr>
          <w:rFonts w:eastAsia="等线"/>
          <w:snapToGrid w:val="0"/>
          <w:lang w:eastAsia="zh-CN"/>
        </w:rPr>
      </w:pPr>
      <w:bookmarkStart w:id="118" w:name="_Hlk513548571"/>
      <w:r w:rsidRPr="007E6716">
        <w:rPr>
          <w:noProof w:val="0"/>
          <w:snapToGrid w:val="0"/>
          <w:lang w:eastAsia="zh-CN"/>
        </w:rPr>
        <w:t>NRTransmissionBandwidth</w:t>
      </w:r>
      <w:bookmarkEnd w:id="118"/>
      <w:r w:rsidRPr="007E6716">
        <w:rPr>
          <w:noProof w:val="0"/>
          <w:snapToGrid w:val="0"/>
          <w:lang w:eastAsia="zh-CN"/>
        </w:rPr>
        <w:tab/>
        <w:t xml:space="preserve">::= </w:t>
      </w:r>
      <w:r w:rsidRPr="007E6716">
        <w:rPr>
          <w:rFonts w:eastAsia="等线"/>
          <w:snapToGrid w:val="0"/>
          <w:lang w:eastAsia="zh-CN"/>
        </w:rPr>
        <w:t>SEQUENCE {</w:t>
      </w:r>
    </w:p>
    <w:p w14:paraId="67B5E48A" w14:textId="77777777" w:rsidR="00115841" w:rsidRPr="007E6716" w:rsidRDefault="00115841" w:rsidP="00115841">
      <w:pPr>
        <w:pStyle w:val="PL"/>
        <w:rPr>
          <w:rFonts w:eastAsia="等线"/>
          <w:snapToGrid w:val="0"/>
          <w:lang w:eastAsia="zh-CN"/>
        </w:rPr>
      </w:pPr>
      <w:r w:rsidRPr="007E6716">
        <w:rPr>
          <w:rFonts w:eastAsia="等线"/>
          <w:snapToGrid w:val="0"/>
          <w:lang w:eastAsia="zh-CN"/>
        </w:rPr>
        <w:tab/>
        <w:t>nRSCS</w:t>
      </w:r>
      <w:r w:rsidRPr="007E6716">
        <w:rPr>
          <w:rFonts w:eastAsia="等线"/>
          <w:snapToGrid w:val="0"/>
          <w:lang w:eastAsia="zh-CN"/>
        </w:rPr>
        <w:tab/>
        <w:t>NRSCS,</w:t>
      </w:r>
    </w:p>
    <w:p w14:paraId="480D5FCB" w14:textId="77777777" w:rsidR="00115841" w:rsidRPr="007E6716" w:rsidRDefault="00115841" w:rsidP="00115841">
      <w:pPr>
        <w:pStyle w:val="PL"/>
        <w:rPr>
          <w:rFonts w:eastAsia="等线"/>
          <w:snapToGrid w:val="0"/>
          <w:lang w:eastAsia="zh-CN"/>
        </w:rPr>
      </w:pPr>
      <w:r w:rsidRPr="007E6716">
        <w:rPr>
          <w:rFonts w:eastAsia="等线"/>
          <w:snapToGrid w:val="0"/>
          <w:lang w:eastAsia="zh-CN"/>
        </w:rPr>
        <w:tab/>
        <w:t>nRNRB</w:t>
      </w:r>
      <w:r w:rsidRPr="007E6716">
        <w:rPr>
          <w:rFonts w:eastAsia="等线"/>
          <w:snapToGrid w:val="0"/>
          <w:lang w:eastAsia="zh-CN"/>
        </w:rPr>
        <w:tab/>
        <w:t>NRNRB,</w:t>
      </w:r>
    </w:p>
    <w:p w14:paraId="4420CA89" w14:textId="77777777" w:rsidR="00115841" w:rsidRPr="007E6716" w:rsidRDefault="00115841" w:rsidP="00115841">
      <w:pPr>
        <w:pStyle w:val="PL"/>
        <w:rPr>
          <w:rFonts w:eastAsia="等线"/>
          <w:snapToGrid w:val="0"/>
          <w:lang w:eastAsia="zh-CN"/>
        </w:rPr>
      </w:pPr>
      <w:r w:rsidRPr="007E6716">
        <w:rPr>
          <w:rFonts w:eastAsia="等线"/>
          <w:snapToGrid w:val="0"/>
          <w:lang w:eastAsia="zh-CN"/>
        </w:rPr>
        <w:tab/>
        <w:t>iE-Extensions</w:t>
      </w:r>
      <w:r w:rsidRPr="007E6716">
        <w:rPr>
          <w:rFonts w:eastAsia="等线"/>
          <w:snapToGrid w:val="0"/>
          <w:lang w:eastAsia="zh-CN"/>
        </w:rPr>
        <w:tab/>
      </w:r>
      <w:r w:rsidRPr="007E6716">
        <w:rPr>
          <w:rFonts w:eastAsia="等线"/>
          <w:snapToGrid w:val="0"/>
          <w:lang w:eastAsia="zh-CN"/>
        </w:rPr>
        <w:tab/>
      </w:r>
      <w:r w:rsidRPr="007E6716">
        <w:rPr>
          <w:rFonts w:eastAsia="等线"/>
          <w:snapToGrid w:val="0"/>
          <w:lang w:eastAsia="zh-CN"/>
        </w:rPr>
        <w:tab/>
      </w:r>
      <w:r w:rsidRPr="007E6716">
        <w:rPr>
          <w:rFonts w:eastAsia="等线"/>
          <w:snapToGrid w:val="0"/>
          <w:lang w:eastAsia="zh-CN"/>
        </w:rPr>
        <w:tab/>
        <w:t>ProtocolExtensionContainer { {</w:t>
      </w:r>
      <w:r w:rsidRPr="007E6716">
        <w:rPr>
          <w:noProof w:val="0"/>
          <w:snapToGrid w:val="0"/>
          <w:lang w:eastAsia="zh-CN"/>
        </w:rPr>
        <w:t>NRTransmissionBandwidth</w:t>
      </w:r>
      <w:r w:rsidRPr="007E6716">
        <w:rPr>
          <w:rFonts w:eastAsia="等线"/>
          <w:snapToGrid w:val="0"/>
          <w:lang w:eastAsia="zh-CN"/>
        </w:rPr>
        <w:t>-ExtIEs} } OPTIONAL,</w:t>
      </w:r>
    </w:p>
    <w:p w14:paraId="3906B0CD" w14:textId="77777777" w:rsidR="00115841" w:rsidRPr="007E6716" w:rsidRDefault="00115841" w:rsidP="00115841">
      <w:pPr>
        <w:pStyle w:val="PL"/>
        <w:rPr>
          <w:rFonts w:eastAsia="等线"/>
          <w:snapToGrid w:val="0"/>
          <w:lang w:eastAsia="zh-CN"/>
        </w:rPr>
      </w:pPr>
      <w:r w:rsidRPr="007E6716">
        <w:rPr>
          <w:rFonts w:eastAsia="等线"/>
          <w:snapToGrid w:val="0"/>
          <w:lang w:eastAsia="zh-CN"/>
        </w:rPr>
        <w:tab/>
        <w:t>...</w:t>
      </w:r>
    </w:p>
    <w:p w14:paraId="50B989CE" w14:textId="77777777" w:rsidR="00115841" w:rsidRPr="007E6716" w:rsidRDefault="00115841" w:rsidP="00115841">
      <w:pPr>
        <w:pStyle w:val="PL"/>
        <w:rPr>
          <w:rFonts w:eastAsia="等线"/>
          <w:snapToGrid w:val="0"/>
          <w:lang w:eastAsia="zh-CN"/>
        </w:rPr>
      </w:pPr>
      <w:r w:rsidRPr="007E6716">
        <w:rPr>
          <w:rFonts w:eastAsia="等线"/>
          <w:snapToGrid w:val="0"/>
          <w:lang w:eastAsia="zh-CN"/>
        </w:rPr>
        <w:t>}</w:t>
      </w:r>
    </w:p>
    <w:p w14:paraId="78E87BCC" w14:textId="77777777" w:rsidR="00115841" w:rsidRPr="007E6716" w:rsidRDefault="00115841" w:rsidP="00115841">
      <w:pPr>
        <w:pStyle w:val="PL"/>
        <w:rPr>
          <w:rFonts w:eastAsia="等线"/>
          <w:snapToGrid w:val="0"/>
          <w:lang w:eastAsia="zh-CN"/>
        </w:rPr>
      </w:pPr>
    </w:p>
    <w:p w14:paraId="09E24AC2" w14:textId="77777777" w:rsidR="00115841" w:rsidRPr="007E6716" w:rsidRDefault="00115841" w:rsidP="00115841">
      <w:pPr>
        <w:pStyle w:val="PL"/>
        <w:rPr>
          <w:rFonts w:eastAsia="等线"/>
          <w:snapToGrid w:val="0"/>
          <w:lang w:eastAsia="zh-CN"/>
        </w:rPr>
      </w:pPr>
      <w:r w:rsidRPr="007E6716">
        <w:rPr>
          <w:noProof w:val="0"/>
          <w:snapToGrid w:val="0"/>
          <w:lang w:eastAsia="zh-CN"/>
        </w:rPr>
        <w:t>NRTransmissionBandwidth</w:t>
      </w:r>
      <w:r w:rsidRPr="007E6716">
        <w:rPr>
          <w:rFonts w:eastAsia="等线"/>
          <w:snapToGrid w:val="0"/>
          <w:lang w:eastAsia="zh-CN"/>
        </w:rPr>
        <w:t>-ExtIEs</w:t>
      </w:r>
      <w:r w:rsidRPr="007E6716">
        <w:rPr>
          <w:snapToGrid w:val="0"/>
          <w:lang w:eastAsia="zh-CN"/>
        </w:rPr>
        <w:t xml:space="preserve"> XNAP-PROTOCOL-EXTENSION ::= {</w:t>
      </w:r>
    </w:p>
    <w:p w14:paraId="495A9B84" w14:textId="77777777" w:rsidR="00115841" w:rsidRPr="007E6716" w:rsidRDefault="00115841" w:rsidP="00115841">
      <w:pPr>
        <w:pStyle w:val="PL"/>
        <w:rPr>
          <w:rFonts w:eastAsia="等线"/>
          <w:snapToGrid w:val="0"/>
          <w:lang w:eastAsia="zh-CN"/>
        </w:rPr>
      </w:pPr>
      <w:r w:rsidRPr="007E6716">
        <w:rPr>
          <w:rFonts w:eastAsia="等线"/>
          <w:snapToGrid w:val="0"/>
          <w:lang w:eastAsia="zh-CN"/>
        </w:rPr>
        <w:tab/>
        <w:t>...</w:t>
      </w:r>
    </w:p>
    <w:p w14:paraId="340CE2C8" w14:textId="77777777" w:rsidR="00115841" w:rsidRPr="007E6716" w:rsidRDefault="00115841" w:rsidP="00115841">
      <w:pPr>
        <w:pStyle w:val="PL"/>
        <w:rPr>
          <w:noProof w:val="0"/>
          <w:snapToGrid w:val="0"/>
          <w:lang w:eastAsia="zh-CN"/>
        </w:rPr>
      </w:pPr>
      <w:r w:rsidRPr="007E6716">
        <w:rPr>
          <w:rFonts w:eastAsia="等线"/>
          <w:snapToGrid w:val="0"/>
          <w:lang w:eastAsia="zh-CN"/>
        </w:rPr>
        <w:t>}</w:t>
      </w:r>
    </w:p>
    <w:p w14:paraId="6D64E599" w14:textId="77777777" w:rsidR="00115841" w:rsidRPr="007E6716" w:rsidRDefault="00115841" w:rsidP="00115841">
      <w:pPr>
        <w:pStyle w:val="PL"/>
      </w:pPr>
    </w:p>
    <w:p w14:paraId="52C921B5" w14:textId="77777777" w:rsidR="00115841" w:rsidRPr="007E6716" w:rsidRDefault="00115841" w:rsidP="00115841">
      <w:pPr>
        <w:pStyle w:val="PL"/>
      </w:pPr>
    </w:p>
    <w:p w14:paraId="091EF1CD" w14:textId="77777777" w:rsidR="00115841" w:rsidRPr="007E6716" w:rsidRDefault="00115841" w:rsidP="00115841">
      <w:pPr>
        <w:pStyle w:val="PL"/>
      </w:pPr>
      <w:bookmarkStart w:id="119" w:name="_Hlk515385418"/>
      <w:r w:rsidRPr="007E6716">
        <w:t>NumberOfAntennaPorts-E-UTRA</w:t>
      </w:r>
      <w:bookmarkEnd w:id="119"/>
      <w:r w:rsidRPr="007E6716">
        <w:t xml:space="preserve"> ::= ENUMERATED {an1, an2, an4, ...}</w:t>
      </w:r>
    </w:p>
    <w:p w14:paraId="032EFF2C" w14:textId="77777777" w:rsidR="00115841" w:rsidRPr="007E6716" w:rsidRDefault="00115841" w:rsidP="00115841">
      <w:pPr>
        <w:pStyle w:val="PL"/>
      </w:pPr>
    </w:p>
    <w:p w14:paraId="674F5463" w14:textId="77777777" w:rsidR="00115841" w:rsidRPr="007E6716" w:rsidRDefault="00115841" w:rsidP="00115841">
      <w:pPr>
        <w:pStyle w:val="PL"/>
        <w:rPr>
          <w:ins w:id="120" w:author="Huawei008" w:date="2019-11-08T14:38:00Z"/>
        </w:rPr>
      </w:pPr>
      <w:ins w:id="121" w:author="Huawei008" w:date="2019-11-08T14:38:00Z">
        <w:r w:rsidRPr="007E6716">
          <w:t>NG-RAN-</w:t>
        </w:r>
        <w:r>
          <w:t>ARFCN</w:t>
        </w:r>
        <w:r w:rsidRPr="007E6716">
          <w:t xml:space="preserve"> ::= CHOICE {</w:t>
        </w:r>
      </w:ins>
    </w:p>
    <w:p w14:paraId="69653C0B" w14:textId="77777777" w:rsidR="00115841" w:rsidRPr="007E6716" w:rsidRDefault="00115841" w:rsidP="00115841">
      <w:pPr>
        <w:pStyle w:val="PL"/>
        <w:rPr>
          <w:ins w:id="122" w:author="Huawei008" w:date="2019-11-08T14:38:00Z"/>
        </w:rPr>
      </w:pPr>
      <w:ins w:id="123" w:author="Huawei008" w:date="2019-11-08T14:38:00Z">
        <w:r w:rsidRPr="007E6716">
          <w:tab/>
        </w:r>
        <w:r w:rsidRPr="007E6716">
          <w:rPr>
            <w:noProof w:val="0"/>
            <w:snapToGrid w:val="0"/>
            <w:lang w:eastAsia="zh-CN"/>
          </w:rPr>
          <w:t>nrARFCN</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NRARFCN,</w:t>
        </w:r>
      </w:ins>
    </w:p>
    <w:p w14:paraId="6BBD6948" w14:textId="08B8A622" w:rsidR="00115841" w:rsidRPr="007E6716" w:rsidRDefault="00115841" w:rsidP="00115841">
      <w:pPr>
        <w:pStyle w:val="PL"/>
        <w:rPr>
          <w:ins w:id="124" w:author="Huawei008" w:date="2019-11-08T14:38:00Z"/>
        </w:rPr>
      </w:pPr>
      <w:ins w:id="125" w:author="Huawei008" w:date="2019-11-08T14:38:00Z">
        <w:r w:rsidRPr="007E6716">
          <w:tab/>
          <w:t>e</w:t>
        </w:r>
        <w:r>
          <w:t>ARFCN</w:t>
        </w:r>
        <w:r w:rsidRPr="007E6716">
          <w:tab/>
        </w:r>
        <w:r w:rsidRPr="007E6716">
          <w:tab/>
        </w:r>
        <w:r w:rsidRPr="007E6716">
          <w:tab/>
        </w:r>
        <w:r w:rsidRPr="007E6716">
          <w:tab/>
        </w:r>
        <w:r w:rsidRPr="007E6716">
          <w:rPr>
            <w:snapToGrid w:val="0"/>
          </w:rPr>
          <w:t>E-UTRAARFCN</w:t>
        </w:r>
      </w:ins>
      <w:ins w:id="126" w:author="Huawei008" w:date="2019-11-08T14:42:00Z">
        <w:r w:rsidR="00BE2C14">
          <w:rPr>
            <w:snapToGrid w:val="0"/>
          </w:rPr>
          <w:t>,</w:t>
        </w:r>
      </w:ins>
    </w:p>
    <w:p w14:paraId="5C7CCF96" w14:textId="77777777" w:rsidR="00115841" w:rsidRPr="007E6716" w:rsidRDefault="00115841" w:rsidP="00115841">
      <w:pPr>
        <w:pStyle w:val="PL"/>
        <w:rPr>
          <w:ins w:id="127" w:author="Huawei008" w:date="2019-11-08T14:38:00Z"/>
        </w:rPr>
      </w:pPr>
      <w:ins w:id="128" w:author="Huawei008" w:date="2019-11-08T14:38:00Z">
        <w:r w:rsidRPr="007E6716">
          <w:t>}</w:t>
        </w:r>
      </w:ins>
    </w:p>
    <w:p w14:paraId="3CFFE937" w14:textId="77777777" w:rsidR="00115841" w:rsidRPr="007E6716" w:rsidRDefault="00115841" w:rsidP="00115841">
      <w:pPr>
        <w:pStyle w:val="PL"/>
      </w:pPr>
    </w:p>
    <w:p w14:paraId="40A2BF98" w14:textId="77777777" w:rsidR="00115841" w:rsidRPr="007E6716" w:rsidRDefault="00115841" w:rsidP="00115841">
      <w:pPr>
        <w:pStyle w:val="PL"/>
        <w:outlineLvl w:val="3"/>
      </w:pPr>
      <w:r w:rsidRPr="007E6716">
        <w:t>-- O</w:t>
      </w:r>
    </w:p>
    <w:p w14:paraId="78D60B3F" w14:textId="77777777" w:rsidR="009512EC" w:rsidRPr="001309EF" w:rsidRDefault="009512EC" w:rsidP="009512E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w:t>
      </w:r>
      <w:r w:rsidRPr="001309EF">
        <w:rPr>
          <w:i/>
          <w:lang w:eastAsia="ja-JP"/>
        </w:rPr>
        <w:t xml:space="preserve"> change</w:t>
      </w:r>
    </w:p>
    <w:p w14:paraId="0F421E89" w14:textId="77777777" w:rsidR="002678BD" w:rsidRPr="007E6716" w:rsidRDefault="002678BD" w:rsidP="002678BD">
      <w:pPr>
        <w:pStyle w:val="3"/>
      </w:pPr>
      <w:bookmarkStart w:id="129" w:name="_Toc20955410"/>
      <w:r w:rsidRPr="007E6716">
        <w:t>9.3.7</w:t>
      </w:r>
      <w:r w:rsidRPr="007E6716">
        <w:tab/>
        <w:t>Constant definitions</w:t>
      </w:r>
      <w:bookmarkEnd w:id="129"/>
    </w:p>
    <w:p w14:paraId="769A3672" w14:textId="77777777" w:rsidR="002678BD" w:rsidRPr="007E6716" w:rsidRDefault="002678BD" w:rsidP="002678BD">
      <w:pPr>
        <w:pStyle w:val="PL"/>
        <w:rPr>
          <w:noProof w:val="0"/>
          <w:snapToGrid w:val="0"/>
        </w:rPr>
      </w:pPr>
      <w:r w:rsidRPr="007E6716">
        <w:rPr>
          <w:noProof w:val="0"/>
          <w:snapToGrid w:val="0"/>
        </w:rPr>
        <w:t>-- ASN1START</w:t>
      </w:r>
    </w:p>
    <w:p w14:paraId="1527BAF6" w14:textId="77777777" w:rsidR="002678BD" w:rsidRPr="007E6716" w:rsidRDefault="002678BD" w:rsidP="002678BD">
      <w:pPr>
        <w:pStyle w:val="PL"/>
      </w:pPr>
      <w:r w:rsidRPr="007E6716">
        <w:t>-- **************************************************************</w:t>
      </w:r>
    </w:p>
    <w:p w14:paraId="303C3979" w14:textId="77777777" w:rsidR="002678BD" w:rsidRPr="007E6716" w:rsidRDefault="002678BD" w:rsidP="002678BD">
      <w:pPr>
        <w:pStyle w:val="PL"/>
      </w:pPr>
      <w:r w:rsidRPr="007E6716">
        <w:t>--</w:t>
      </w:r>
    </w:p>
    <w:p w14:paraId="1175A316" w14:textId="77777777" w:rsidR="002678BD" w:rsidRPr="007E6716" w:rsidRDefault="002678BD" w:rsidP="002678BD">
      <w:pPr>
        <w:pStyle w:val="PL"/>
      </w:pPr>
      <w:r w:rsidRPr="007E6716">
        <w:t>-- Constant definitions</w:t>
      </w:r>
    </w:p>
    <w:p w14:paraId="68FE4B72" w14:textId="77777777" w:rsidR="002678BD" w:rsidRPr="007E6716" w:rsidRDefault="002678BD" w:rsidP="002678BD">
      <w:pPr>
        <w:pStyle w:val="PL"/>
      </w:pPr>
      <w:r w:rsidRPr="007E6716">
        <w:t>--</w:t>
      </w:r>
    </w:p>
    <w:p w14:paraId="7EA1470D" w14:textId="77777777" w:rsidR="002678BD" w:rsidRPr="007E6716" w:rsidRDefault="002678BD" w:rsidP="002678BD">
      <w:pPr>
        <w:pStyle w:val="PL"/>
      </w:pPr>
      <w:r w:rsidRPr="007E6716">
        <w:t>-- **************************************************************</w:t>
      </w:r>
    </w:p>
    <w:p w14:paraId="7D5FA716" w14:textId="77777777" w:rsidR="002678BD" w:rsidRPr="00246C88" w:rsidRDefault="002678BD" w:rsidP="002678BD">
      <w:pPr>
        <w:pStyle w:val="PL"/>
        <w:rPr>
          <w:i/>
          <w:snapToGrid w:val="0"/>
          <w:color w:val="FF0000"/>
          <w:lang w:eastAsia="zh-CN"/>
        </w:rPr>
      </w:pPr>
      <w:r w:rsidRPr="00246C88">
        <w:rPr>
          <w:rFonts w:hint="eastAsia"/>
          <w:i/>
          <w:snapToGrid w:val="0"/>
          <w:color w:val="FF0000"/>
          <w:highlight w:val="yellow"/>
          <w:lang w:eastAsia="zh-CN"/>
        </w:rPr>
        <w:t>&lt;</w:t>
      </w:r>
      <w:r w:rsidRPr="00246C88">
        <w:rPr>
          <w:i/>
          <w:snapToGrid w:val="0"/>
          <w:color w:val="FF0000"/>
          <w:highlight w:val="yellow"/>
          <w:lang w:eastAsia="zh-CN"/>
        </w:rPr>
        <w:t>partially omitted</w:t>
      </w:r>
      <w:r w:rsidRPr="00246C88">
        <w:rPr>
          <w:rFonts w:hint="eastAsia"/>
          <w:i/>
          <w:snapToGrid w:val="0"/>
          <w:color w:val="FF0000"/>
          <w:highlight w:val="yellow"/>
          <w:lang w:eastAsia="zh-CN"/>
        </w:rPr>
        <w:t>&gt;</w:t>
      </w:r>
    </w:p>
    <w:p w14:paraId="1E5B0C6D" w14:textId="77777777" w:rsidR="00115841" w:rsidRPr="007E6716" w:rsidRDefault="00115841" w:rsidP="00115841">
      <w:pPr>
        <w:pStyle w:val="PL"/>
      </w:pPr>
      <w:r w:rsidRPr="007E6716">
        <w:t>id-PDUSessionDataForwarding-SNModResponse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123</w:t>
      </w:r>
    </w:p>
    <w:p w14:paraId="25F8654D" w14:textId="77777777" w:rsidR="00115841" w:rsidRPr="007E6716" w:rsidRDefault="00115841" w:rsidP="00115841">
      <w:pPr>
        <w:pStyle w:val="PL"/>
      </w:pPr>
      <w:r w:rsidRPr="007E6716">
        <w:t>id-DRBsNotAdmittedSetupModifyList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124</w:t>
      </w:r>
    </w:p>
    <w:p w14:paraId="4552FB30" w14:textId="77777777" w:rsidR="00115841" w:rsidRPr="007E6716" w:rsidRDefault="00115841" w:rsidP="00115841">
      <w:pPr>
        <w:pStyle w:val="PL"/>
      </w:pPr>
      <w:r w:rsidRPr="007E6716">
        <w:t>id-Secondary-MN-Xn-U-TNLInfoatM</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125</w:t>
      </w:r>
    </w:p>
    <w:p w14:paraId="1B7B2D77" w14:textId="77777777" w:rsidR="00115841" w:rsidRPr="007E6716" w:rsidRDefault="00115841" w:rsidP="00115841">
      <w:pPr>
        <w:pStyle w:val="PL"/>
      </w:pPr>
      <w:r w:rsidRPr="007E6716">
        <w:t>id-NE-DC-TDM-Pattern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126</w:t>
      </w:r>
    </w:p>
    <w:p w14:paraId="5F8BFD94" w14:textId="77777777" w:rsidR="00115841" w:rsidRPr="007E6716" w:rsidRDefault="00115841" w:rsidP="00115841">
      <w:pPr>
        <w:pStyle w:val="PL"/>
        <w:rPr>
          <w:snapToGrid w:val="0"/>
          <w:lang w:eastAsia="zh-CN"/>
        </w:rPr>
      </w:pPr>
      <w:r w:rsidRPr="007E6716">
        <w:rPr>
          <w:snapToGrid w:val="0"/>
          <w:lang w:eastAsia="zh-CN"/>
        </w:rPr>
        <w:t>id-PDUSessionCommonNetworkInstance</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ProtocolIE-ID ::= 127</w:t>
      </w:r>
    </w:p>
    <w:p w14:paraId="188BFE52" w14:textId="77777777" w:rsidR="00115841" w:rsidRPr="007E6716" w:rsidRDefault="00115841" w:rsidP="00115841">
      <w:pPr>
        <w:pStyle w:val="PL"/>
      </w:pPr>
      <w:r w:rsidRPr="007E6716">
        <w:t>id-BPLMN-ID-Info-EUTRA</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128</w:t>
      </w:r>
    </w:p>
    <w:p w14:paraId="4DA84450" w14:textId="77777777" w:rsidR="00115841" w:rsidRPr="007E6716" w:rsidRDefault="00115841" w:rsidP="00115841">
      <w:pPr>
        <w:pStyle w:val="PL"/>
      </w:pPr>
      <w:r w:rsidRPr="007E6716">
        <w:t>id-BPLMN-ID-Info-NR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129</w:t>
      </w:r>
    </w:p>
    <w:p w14:paraId="4B519790" w14:textId="77777777" w:rsidR="00115841" w:rsidRPr="007E6716" w:rsidRDefault="00115841" w:rsidP="00115841">
      <w:pPr>
        <w:pStyle w:val="PL"/>
      </w:pPr>
      <w:r w:rsidRPr="007E6716">
        <w:t>id-InterfaceInstanceIndication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130</w:t>
      </w:r>
    </w:p>
    <w:p w14:paraId="14305BBD" w14:textId="687A794D" w:rsidR="00115841" w:rsidRPr="007E6716" w:rsidRDefault="00115841" w:rsidP="00115841">
      <w:pPr>
        <w:pStyle w:val="PL"/>
      </w:pPr>
      <w:r w:rsidRPr="007E6716">
        <w:t>id-S-NG-RANnode-Addition-Trigger-Ind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131</w:t>
      </w:r>
    </w:p>
    <w:p w14:paraId="1E3C0EC5" w14:textId="77777777" w:rsidR="00115841" w:rsidRPr="007E6716" w:rsidRDefault="00115841" w:rsidP="00115841">
      <w:pPr>
        <w:pStyle w:val="PL"/>
      </w:pPr>
      <w:r w:rsidRPr="007E6716">
        <w:t>id-DefaultDRB-Allowed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132</w:t>
      </w:r>
    </w:p>
    <w:p w14:paraId="08E5870B" w14:textId="6371488C" w:rsidR="00115841" w:rsidRPr="007E6716" w:rsidRDefault="00115841" w:rsidP="00115841">
      <w:pPr>
        <w:pStyle w:val="PL"/>
        <w:rPr>
          <w:ins w:id="130" w:author="Huawei008" w:date="2019-11-08T14:40:00Z"/>
          <w:snapToGrid w:val="0"/>
        </w:rPr>
      </w:pPr>
      <w:ins w:id="131" w:author="Huawei008" w:date="2019-11-08T14:40:00Z">
        <w:r w:rsidRPr="007E6716">
          <w:rPr>
            <w:snapToGrid w:val="0"/>
          </w:rPr>
          <w:t>id-new-NG-RAN</w:t>
        </w:r>
        <w:r>
          <w:rPr>
            <w:snapToGrid w:val="0"/>
          </w:rPr>
          <w:t>ARFCN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Pr>
            <w:snapToGrid w:val="0"/>
          </w:rPr>
          <w:tab/>
        </w:r>
        <w:r w:rsidRPr="007E6716">
          <w:rPr>
            <w:snapToGrid w:val="0"/>
          </w:rPr>
          <w:tab/>
        </w:r>
      </w:ins>
      <w:r>
        <w:rPr>
          <w:snapToGrid w:val="0"/>
        </w:rPr>
        <w:tab/>
      </w:r>
      <w:ins w:id="132" w:author="Huawei008" w:date="2019-11-08T14:40:00Z">
        <w:r w:rsidRPr="007E6716">
          <w:rPr>
            <w:snapToGrid w:val="0"/>
          </w:rPr>
          <w:t xml:space="preserve">ProtocolIE-ID ::= </w:t>
        </w:r>
        <w:r>
          <w:rPr>
            <w:snapToGrid w:val="0"/>
          </w:rPr>
          <w:t>XXX</w:t>
        </w:r>
      </w:ins>
    </w:p>
    <w:p w14:paraId="010F5C62" w14:textId="77777777" w:rsidR="00115841" w:rsidRPr="007E6716" w:rsidRDefault="00115841" w:rsidP="00115841">
      <w:pPr>
        <w:pStyle w:val="PL"/>
        <w:rPr>
          <w:snapToGrid w:val="0"/>
        </w:rPr>
      </w:pPr>
    </w:p>
    <w:p w14:paraId="4557D3A6" w14:textId="77777777" w:rsidR="00115841" w:rsidRPr="007E6716" w:rsidRDefault="00115841" w:rsidP="00115841">
      <w:pPr>
        <w:pStyle w:val="PL"/>
        <w:rPr>
          <w:snapToGrid w:val="0"/>
        </w:rPr>
      </w:pPr>
      <w:r w:rsidRPr="007E6716">
        <w:rPr>
          <w:snapToGrid w:val="0"/>
        </w:rPr>
        <w:t>END</w:t>
      </w:r>
    </w:p>
    <w:p w14:paraId="555F5C0C" w14:textId="77777777" w:rsidR="00115841" w:rsidRPr="007E6716" w:rsidRDefault="00115841" w:rsidP="00115841">
      <w:pPr>
        <w:pStyle w:val="PL"/>
        <w:rPr>
          <w:noProof w:val="0"/>
          <w:snapToGrid w:val="0"/>
        </w:rPr>
      </w:pPr>
      <w:r w:rsidRPr="007E6716">
        <w:rPr>
          <w:noProof w:val="0"/>
          <w:snapToGrid w:val="0"/>
        </w:rPr>
        <w:t>-- ASN1STOP</w:t>
      </w:r>
    </w:p>
    <w:p w14:paraId="52F476DF" w14:textId="7E08752F" w:rsidR="009512EC" w:rsidRPr="00DA495E" w:rsidRDefault="00CA07D6" w:rsidP="00DA495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009512EC">
        <w:rPr>
          <w:i/>
          <w:lang w:eastAsia="ja-JP"/>
        </w:rPr>
        <w:t xml:space="preserve"> of </w:t>
      </w:r>
      <w:r>
        <w:rPr>
          <w:i/>
          <w:lang w:eastAsia="ja-JP"/>
        </w:rPr>
        <w:t>the</w:t>
      </w:r>
      <w:r w:rsidR="009512EC" w:rsidRPr="001309EF">
        <w:rPr>
          <w:i/>
          <w:lang w:eastAsia="ja-JP"/>
        </w:rPr>
        <w:t xml:space="preserve"> change</w:t>
      </w:r>
    </w:p>
    <w:sectPr w:rsidR="009512EC" w:rsidRPr="00DA495E" w:rsidSect="00187FC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3F765" w14:textId="77777777" w:rsidR="00947FA0" w:rsidRDefault="00947FA0">
      <w:r>
        <w:separator/>
      </w:r>
    </w:p>
  </w:endnote>
  <w:endnote w:type="continuationSeparator" w:id="0">
    <w:p w14:paraId="01D5CF22" w14:textId="77777777" w:rsidR="00947FA0" w:rsidRDefault="00947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A9BB5" w14:textId="77777777" w:rsidR="00947FA0" w:rsidRDefault="00947FA0">
      <w:r>
        <w:separator/>
      </w:r>
    </w:p>
  </w:footnote>
  <w:footnote w:type="continuationSeparator" w:id="0">
    <w:p w14:paraId="2519A823" w14:textId="77777777" w:rsidR="00947FA0" w:rsidRDefault="00947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21A54" w14:textId="77777777" w:rsidR="00B07D2D" w:rsidRDefault="00B07D2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CE1870"/>
    <w:multiLevelType w:val="hybridMultilevel"/>
    <w:tmpl w:val="78B4F590"/>
    <w:lvl w:ilvl="0" w:tplc="844836EC">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6657A15"/>
    <w:multiLevelType w:val="hybridMultilevel"/>
    <w:tmpl w:val="8F9CF280"/>
    <w:lvl w:ilvl="0" w:tplc="8F0C3DC0">
      <w:numFmt w:val="bullet"/>
      <w:lvlText w:val="-"/>
      <w:lvlJc w:val="left"/>
      <w:pPr>
        <w:ind w:left="720" w:hanging="360"/>
      </w:pPr>
      <w:rPr>
        <w:rFonts w:ascii="CG Times (WN)" w:eastAsia="Calibri" w:hAnsi="CG Times (W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12A5A"/>
    <w:rsid w:val="00022E4A"/>
    <w:rsid w:val="000255E4"/>
    <w:rsid w:val="00043825"/>
    <w:rsid w:val="0005328C"/>
    <w:rsid w:val="00055A2B"/>
    <w:rsid w:val="0008296F"/>
    <w:rsid w:val="000858C9"/>
    <w:rsid w:val="00087918"/>
    <w:rsid w:val="00090D3D"/>
    <w:rsid w:val="000945CD"/>
    <w:rsid w:val="00096AA2"/>
    <w:rsid w:val="000A4CB1"/>
    <w:rsid w:val="000A571C"/>
    <w:rsid w:val="000A6394"/>
    <w:rsid w:val="000A6FB1"/>
    <w:rsid w:val="000A76F1"/>
    <w:rsid w:val="000A7C8B"/>
    <w:rsid w:val="000B7FED"/>
    <w:rsid w:val="000C038A"/>
    <w:rsid w:val="000C30EF"/>
    <w:rsid w:val="000C6598"/>
    <w:rsid w:val="000F3103"/>
    <w:rsid w:val="000F4CAA"/>
    <w:rsid w:val="00111AA5"/>
    <w:rsid w:val="00115841"/>
    <w:rsid w:val="00122F4D"/>
    <w:rsid w:val="00126886"/>
    <w:rsid w:val="001309EF"/>
    <w:rsid w:val="0014572E"/>
    <w:rsid w:val="00145D43"/>
    <w:rsid w:val="00170B1E"/>
    <w:rsid w:val="0017628F"/>
    <w:rsid w:val="0018238F"/>
    <w:rsid w:val="00187FC4"/>
    <w:rsid w:val="00192C46"/>
    <w:rsid w:val="001A08B3"/>
    <w:rsid w:val="001A7B60"/>
    <w:rsid w:val="001B52F0"/>
    <w:rsid w:val="001B7A65"/>
    <w:rsid w:val="001D50E8"/>
    <w:rsid w:val="001E41F3"/>
    <w:rsid w:val="001F5351"/>
    <w:rsid w:val="002120FD"/>
    <w:rsid w:val="002145B7"/>
    <w:rsid w:val="002225A3"/>
    <w:rsid w:val="0022262F"/>
    <w:rsid w:val="002313D2"/>
    <w:rsid w:val="00237147"/>
    <w:rsid w:val="00246C88"/>
    <w:rsid w:val="0026004D"/>
    <w:rsid w:val="002640DD"/>
    <w:rsid w:val="002678BD"/>
    <w:rsid w:val="00267BBE"/>
    <w:rsid w:val="00270557"/>
    <w:rsid w:val="00270B0D"/>
    <w:rsid w:val="00270FFA"/>
    <w:rsid w:val="00275D12"/>
    <w:rsid w:val="00284FEB"/>
    <w:rsid w:val="002860C4"/>
    <w:rsid w:val="002A59F1"/>
    <w:rsid w:val="002A7108"/>
    <w:rsid w:val="002B5741"/>
    <w:rsid w:val="002B66AA"/>
    <w:rsid w:val="002D3019"/>
    <w:rsid w:val="002D4444"/>
    <w:rsid w:val="002E0234"/>
    <w:rsid w:val="002F0159"/>
    <w:rsid w:val="003026B2"/>
    <w:rsid w:val="00305409"/>
    <w:rsid w:val="003401F9"/>
    <w:rsid w:val="00342A7A"/>
    <w:rsid w:val="00353DCB"/>
    <w:rsid w:val="003609EF"/>
    <w:rsid w:val="0036231A"/>
    <w:rsid w:val="00374DD4"/>
    <w:rsid w:val="00391CE2"/>
    <w:rsid w:val="003A5393"/>
    <w:rsid w:val="003D472D"/>
    <w:rsid w:val="003E08E0"/>
    <w:rsid w:val="003E1A36"/>
    <w:rsid w:val="003E330A"/>
    <w:rsid w:val="00410371"/>
    <w:rsid w:val="004203E5"/>
    <w:rsid w:val="004232B2"/>
    <w:rsid w:val="004242F1"/>
    <w:rsid w:val="00441A7E"/>
    <w:rsid w:val="00443A72"/>
    <w:rsid w:val="004631F7"/>
    <w:rsid w:val="00467205"/>
    <w:rsid w:val="00483478"/>
    <w:rsid w:val="004B75B7"/>
    <w:rsid w:val="004C1AD6"/>
    <w:rsid w:val="004E0708"/>
    <w:rsid w:val="004E17E1"/>
    <w:rsid w:val="004E2162"/>
    <w:rsid w:val="004E24AA"/>
    <w:rsid w:val="004F64D9"/>
    <w:rsid w:val="00500BB8"/>
    <w:rsid w:val="0051388D"/>
    <w:rsid w:val="0051580D"/>
    <w:rsid w:val="0052663E"/>
    <w:rsid w:val="005359B4"/>
    <w:rsid w:val="00542B76"/>
    <w:rsid w:val="00547111"/>
    <w:rsid w:val="005524C9"/>
    <w:rsid w:val="00564D71"/>
    <w:rsid w:val="00591269"/>
    <w:rsid w:val="00592D74"/>
    <w:rsid w:val="005A201E"/>
    <w:rsid w:val="005A36AB"/>
    <w:rsid w:val="005A4FDE"/>
    <w:rsid w:val="005E2269"/>
    <w:rsid w:val="005E2C44"/>
    <w:rsid w:val="005E69FD"/>
    <w:rsid w:val="005F2DB8"/>
    <w:rsid w:val="006065E7"/>
    <w:rsid w:val="00607B09"/>
    <w:rsid w:val="00610DED"/>
    <w:rsid w:val="00621188"/>
    <w:rsid w:val="006257ED"/>
    <w:rsid w:val="006278CA"/>
    <w:rsid w:val="00633DAA"/>
    <w:rsid w:val="00652D0E"/>
    <w:rsid w:val="00663C1B"/>
    <w:rsid w:val="00672288"/>
    <w:rsid w:val="00685638"/>
    <w:rsid w:val="00695808"/>
    <w:rsid w:val="00697B5F"/>
    <w:rsid w:val="006B0D48"/>
    <w:rsid w:val="006B1DE7"/>
    <w:rsid w:val="006B46FB"/>
    <w:rsid w:val="006D3EFC"/>
    <w:rsid w:val="006D4B62"/>
    <w:rsid w:val="006E1023"/>
    <w:rsid w:val="006E21FB"/>
    <w:rsid w:val="006E2A85"/>
    <w:rsid w:val="006E36E9"/>
    <w:rsid w:val="006F6DA7"/>
    <w:rsid w:val="00721FB2"/>
    <w:rsid w:val="0072475D"/>
    <w:rsid w:val="00732CB6"/>
    <w:rsid w:val="00735807"/>
    <w:rsid w:val="00747358"/>
    <w:rsid w:val="00772BF0"/>
    <w:rsid w:val="00781D80"/>
    <w:rsid w:val="0078667F"/>
    <w:rsid w:val="00786AE5"/>
    <w:rsid w:val="00792342"/>
    <w:rsid w:val="00792B66"/>
    <w:rsid w:val="007977A8"/>
    <w:rsid w:val="007A2999"/>
    <w:rsid w:val="007B512A"/>
    <w:rsid w:val="007C2097"/>
    <w:rsid w:val="007D6A07"/>
    <w:rsid w:val="007E67D8"/>
    <w:rsid w:val="007E7CF8"/>
    <w:rsid w:val="007F5664"/>
    <w:rsid w:val="007F7259"/>
    <w:rsid w:val="008040A8"/>
    <w:rsid w:val="008060C9"/>
    <w:rsid w:val="008073B2"/>
    <w:rsid w:val="00810282"/>
    <w:rsid w:val="008111FE"/>
    <w:rsid w:val="00816DDE"/>
    <w:rsid w:val="008204C7"/>
    <w:rsid w:val="008279FA"/>
    <w:rsid w:val="008406EC"/>
    <w:rsid w:val="00845D03"/>
    <w:rsid w:val="00861D31"/>
    <w:rsid w:val="008626E7"/>
    <w:rsid w:val="00870EE7"/>
    <w:rsid w:val="008863B9"/>
    <w:rsid w:val="008A45A6"/>
    <w:rsid w:val="008D0CB4"/>
    <w:rsid w:val="008E1AD4"/>
    <w:rsid w:val="008F686C"/>
    <w:rsid w:val="008F6E7A"/>
    <w:rsid w:val="009148DE"/>
    <w:rsid w:val="00915696"/>
    <w:rsid w:val="00924FF8"/>
    <w:rsid w:val="009338A7"/>
    <w:rsid w:val="00941E30"/>
    <w:rsid w:val="00943A25"/>
    <w:rsid w:val="00947FA0"/>
    <w:rsid w:val="009512EC"/>
    <w:rsid w:val="00954248"/>
    <w:rsid w:val="00962EA6"/>
    <w:rsid w:val="00970299"/>
    <w:rsid w:val="009777D9"/>
    <w:rsid w:val="009841E4"/>
    <w:rsid w:val="00991B88"/>
    <w:rsid w:val="009921CB"/>
    <w:rsid w:val="009A5753"/>
    <w:rsid w:val="009A579D"/>
    <w:rsid w:val="009E3297"/>
    <w:rsid w:val="009E6AC5"/>
    <w:rsid w:val="009E75F2"/>
    <w:rsid w:val="009F734F"/>
    <w:rsid w:val="00A0263B"/>
    <w:rsid w:val="00A07ED1"/>
    <w:rsid w:val="00A103FD"/>
    <w:rsid w:val="00A246B6"/>
    <w:rsid w:val="00A27913"/>
    <w:rsid w:val="00A47E70"/>
    <w:rsid w:val="00A50CF0"/>
    <w:rsid w:val="00A527FC"/>
    <w:rsid w:val="00A7671C"/>
    <w:rsid w:val="00A876C3"/>
    <w:rsid w:val="00A96591"/>
    <w:rsid w:val="00A96A03"/>
    <w:rsid w:val="00AA2CBC"/>
    <w:rsid w:val="00AB2FEA"/>
    <w:rsid w:val="00AC4048"/>
    <w:rsid w:val="00AC54FA"/>
    <w:rsid w:val="00AC5820"/>
    <w:rsid w:val="00AD1CD8"/>
    <w:rsid w:val="00B02CF6"/>
    <w:rsid w:val="00B07D2D"/>
    <w:rsid w:val="00B22938"/>
    <w:rsid w:val="00B258BB"/>
    <w:rsid w:val="00B26AA7"/>
    <w:rsid w:val="00B55CF8"/>
    <w:rsid w:val="00B67B97"/>
    <w:rsid w:val="00B968C8"/>
    <w:rsid w:val="00BA3EC5"/>
    <w:rsid w:val="00BA51D9"/>
    <w:rsid w:val="00BB5DFC"/>
    <w:rsid w:val="00BD279D"/>
    <w:rsid w:val="00BD31AB"/>
    <w:rsid w:val="00BD6BB8"/>
    <w:rsid w:val="00BE13AC"/>
    <w:rsid w:val="00BE2C14"/>
    <w:rsid w:val="00BF61EB"/>
    <w:rsid w:val="00BF72B0"/>
    <w:rsid w:val="00C13035"/>
    <w:rsid w:val="00C226A3"/>
    <w:rsid w:val="00C321D6"/>
    <w:rsid w:val="00C54569"/>
    <w:rsid w:val="00C6044B"/>
    <w:rsid w:val="00C638CC"/>
    <w:rsid w:val="00C66BA2"/>
    <w:rsid w:val="00C82902"/>
    <w:rsid w:val="00C95985"/>
    <w:rsid w:val="00CA07D6"/>
    <w:rsid w:val="00CA30BC"/>
    <w:rsid w:val="00CC5026"/>
    <w:rsid w:val="00CC65F1"/>
    <w:rsid w:val="00CC68D0"/>
    <w:rsid w:val="00CF2200"/>
    <w:rsid w:val="00CF3A0F"/>
    <w:rsid w:val="00D00B40"/>
    <w:rsid w:val="00D03F9A"/>
    <w:rsid w:val="00D06D51"/>
    <w:rsid w:val="00D24991"/>
    <w:rsid w:val="00D50255"/>
    <w:rsid w:val="00D649C7"/>
    <w:rsid w:val="00D66520"/>
    <w:rsid w:val="00DA495E"/>
    <w:rsid w:val="00DA50C7"/>
    <w:rsid w:val="00DB39A6"/>
    <w:rsid w:val="00DD6EED"/>
    <w:rsid w:val="00DE34CF"/>
    <w:rsid w:val="00E01D55"/>
    <w:rsid w:val="00E13F3D"/>
    <w:rsid w:val="00E207B4"/>
    <w:rsid w:val="00E34898"/>
    <w:rsid w:val="00E52923"/>
    <w:rsid w:val="00E6371C"/>
    <w:rsid w:val="00E65B77"/>
    <w:rsid w:val="00EB09B7"/>
    <w:rsid w:val="00EE7D7C"/>
    <w:rsid w:val="00F17AAE"/>
    <w:rsid w:val="00F21C60"/>
    <w:rsid w:val="00F24E42"/>
    <w:rsid w:val="00F25D98"/>
    <w:rsid w:val="00F300FB"/>
    <w:rsid w:val="00F42782"/>
    <w:rsid w:val="00F4291B"/>
    <w:rsid w:val="00F55F85"/>
    <w:rsid w:val="00F62FA9"/>
    <w:rsid w:val="00F63F99"/>
    <w:rsid w:val="00F65B25"/>
    <w:rsid w:val="00F84BD7"/>
    <w:rsid w:val="00F86C18"/>
    <w:rsid w:val="00F87626"/>
    <w:rsid w:val="00FA5C92"/>
    <w:rsid w:val="00FB166B"/>
    <w:rsid w:val="00FB48E2"/>
    <w:rsid w:val="00FB6386"/>
    <w:rsid w:val="00FD4A43"/>
    <w:rsid w:val="00FE3B51"/>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A26C8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TAHChar">
    <w:name w:val="TAH Char"/>
    <w:link w:val="TAH"/>
    <w:locked/>
    <w:rsid w:val="007A2999"/>
    <w:rPr>
      <w:rFonts w:ascii="Arial" w:hAnsi="Arial"/>
      <w:b/>
      <w:sz w:val="18"/>
      <w:lang w:val="en-GB" w:eastAsia="en-US"/>
    </w:rPr>
  </w:style>
  <w:style w:type="character" w:customStyle="1" w:styleId="CRCoverPageZchn">
    <w:name w:val="CR Cover Page Zchn"/>
    <w:link w:val="CRCoverPage"/>
    <w:rsid w:val="00786AE5"/>
    <w:rPr>
      <w:rFonts w:ascii="Arial" w:hAnsi="Arial"/>
      <w:lang w:val="en-GB" w:eastAsia="en-US"/>
    </w:rPr>
  </w:style>
  <w:style w:type="paragraph" w:styleId="af1">
    <w:name w:val="List Paragraph"/>
    <w:basedOn w:val="a"/>
    <w:uiPriority w:val="34"/>
    <w:qFormat/>
    <w:rsid w:val="00786AE5"/>
    <w:pPr>
      <w:ind w:firstLineChars="200" w:firstLine="420"/>
    </w:pPr>
  </w:style>
  <w:style w:type="character" w:customStyle="1" w:styleId="B1Zchn">
    <w:name w:val="B1 Zchn"/>
    <w:link w:val="B1"/>
    <w:rsid w:val="00542B76"/>
    <w:rPr>
      <w:rFonts w:ascii="Times New Roman" w:hAnsi="Times New Roman"/>
      <w:lang w:val="en-GB" w:eastAsia="en-US"/>
    </w:rPr>
  </w:style>
  <w:style w:type="character" w:customStyle="1" w:styleId="NOZchn">
    <w:name w:val="NO Zchn"/>
    <w:link w:val="NO"/>
    <w:locked/>
    <w:rsid w:val="00542B76"/>
    <w:rPr>
      <w:rFonts w:ascii="Times New Roman" w:hAnsi="Times New Roman"/>
      <w:lang w:val="en-GB" w:eastAsia="en-US"/>
    </w:rPr>
  </w:style>
  <w:style w:type="character" w:customStyle="1" w:styleId="TALChar">
    <w:name w:val="TAL Char"/>
    <w:link w:val="TAL"/>
    <w:rsid w:val="00A527F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46712367">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93892835">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46900281">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469908590">
      <w:bodyDiv w:val="1"/>
      <w:marLeft w:val="0"/>
      <w:marRight w:val="0"/>
      <w:marTop w:val="0"/>
      <w:marBottom w:val="0"/>
      <w:divBdr>
        <w:top w:val="none" w:sz="0" w:space="0" w:color="auto"/>
        <w:left w:val="none" w:sz="0" w:space="0" w:color="auto"/>
        <w:bottom w:val="none" w:sz="0" w:space="0" w:color="auto"/>
        <w:right w:val="none" w:sz="0" w:space="0" w:color="auto"/>
      </w:divBdr>
    </w:div>
    <w:div w:id="490492082">
      <w:bodyDiv w:val="1"/>
      <w:marLeft w:val="0"/>
      <w:marRight w:val="0"/>
      <w:marTop w:val="0"/>
      <w:marBottom w:val="0"/>
      <w:divBdr>
        <w:top w:val="none" w:sz="0" w:space="0" w:color="auto"/>
        <w:left w:val="none" w:sz="0" w:space="0" w:color="auto"/>
        <w:bottom w:val="none" w:sz="0" w:space="0" w:color="auto"/>
        <w:right w:val="none" w:sz="0" w:space="0" w:color="auto"/>
      </w:divBdr>
    </w:div>
    <w:div w:id="49742582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33617017">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564266004">
      <w:bodyDiv w:val="1"/>
      <w:marLeft w:val="0"/>
      <w:marRight w:val="0"/>
      <w:marTop w:val="0"/>
      <w:marBottom w:val="0"/>
      <w:divBdr>
        <w:top w:val="none" w:sz="0" w:space="0" w:color="auto"/>
        <w:left w:val="none" w:sz="0" w:space="0" w:color="auto"/>
        <w:bottom w:val="none" w:sz="0" w:space="0" w:color="auto"/>
        <w:right w:val="none" w:sz="0" w:space="0" w:color="auto"/>
      </w:divBdr>
    </w:div>
    <w:div w:id="656299282">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83840481">
      <w:bodyDiv w:val="1"/>
      <w:marLeft w:val="0"/>
      <w:marRight w:val="0"/>
      <w:marTop w:val="0"/>
      <w:marBottom w:val="0"/>
      <w:divBdr>
        <w:top w:val="none" w:sz="0" w:space="0" w:color="auto"/>
        <w:left w:val="none" w:sz="0" w:space="0" w:color="auto"/>
        <w:bottom w:val="none" w:sz="0" w:space="0" w:color="auto"/>
        <w:right w:val="none" w:sz="0" w:space="0" w:color="auto"/>
      </w:divBdr>
    </w:div>
    <w:div w:id="803039370">
      <w:bodyDiv w:val="1"/>
      <w:marLeft w:val="0"/>
      <w:marRight w:val="0"/>
      <w:marTop w:val="0"/>
      <w:marBottom w:val="0"/>
      <w:divBdr>
        <w:top w:val="none" w:sz="0" w:space="0" w:color="auto"/>
        <w:left w:val="none" w:sz="0" w:space="0" w:color="auto"/>
        <w:bottom w:val="none" w:sz="0" w:space="0" w:color="auto"/>
        <w:right w:val="none" w:sz="0" w:space="0" w:color="auto"/>
      </w:divBdr>
    </w:div>
    <w:div w:id="825315126">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95440925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03381050">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21018209">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301692408">
      <w:bodyDiv w:val="1"/>
      <w:marLeft w:val="0"/>
      <w:marRight w:val="0"/>
      <w:marTop w:val="0"/>
      <w:marBottom w:val="0"/>
      <w:divBdr>
        <w:top w:val="none" w:sz="0" w:space="0" w:color="auto"/>
        <w:left w:val="none" w:sz="0" w:space="0" w:color="auto"/>
        <w:bottom w:val="none" w:sz="0" w:space="0" w:color="auto"/>
        <w:right w:val="none" w:sz="0" w:space="0" w:color="auto"/>
      </w:divBdr>
    </w:div>
    <w:div w:id="1374159386">
      <w:bodyDiv w:val="1"/>
      <w:marLeft w:val="0"/>
      <w:marRight w:val="0"/>
      <w:marTop w:val="0"/>
      <w:marBottom w:val="0"/>
      <w:divBdr>
        <w:top w:val="none" w:sz="0" w:space="0" w:color="auto"/>
        <w:left w:val="none" w:sz="0" w:space="0" w:color="auto"/>
        <w:bottom w:val="none" w:sz="0" w:space="0" w:color="auto"/>
        <w:right w:val="none" w:sz="0" w:space="0" w:color="auto"/>
      </w:divBdr>
    </w:div>
    <w:div w:id="1379011332">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34028897">
      <w:bodyDiv w:val="1"/>
      <w:marLeft w:val="0"/>
      <w:marRight w:val="0"/>
      <w:marTop w:val="0"/>
      <w:marBottom w:val="0"/>
      <w:divBdr>
        <w:top w:val="none" w:sz="0" w:space="0" w:color="auto"/>
        <w:left w:val="none" w:sz="0" w:space="0" w:color="auto"/>
        <w:bottom w:val="none" w:sz="0" w:space="0" w:color="auto"/>
        <w:right w:val="none" w:sz="0" w:space="0" w:color="auto"/>
      </w:divBdr>
    </w:div>
    <w:div w:id="1558931890">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6233079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08669927">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836414285">
      <w:bodyDiv w:val="1"/>
      <w:marLeft w:val="0"/>
      <w:marRight w:val="0"/>
      <w:marTop w:val="0"/>
      <w:marBottom w:val="0"/>
      <w:divBdr>
        <w:top w:val="none" w:sz="0" w:space="0" w:color="auto"/>
        <w:left w:val="none" w:sz="0" w:space="0" w:color="auto"/>
        <w:bottom w:val="none" w:sz="0" w:space="0" w:color="auto"/>
        <w:right w:val="none" w:sz="0" w:space="0" w:color="auto"/>
      </w:divBdr>
    </w:div>
    <w:div w:id="1945262219">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9774133">
      <w:bodyDiv w:val="1"/>
      <w:marLeft w:val="0"/>
      <w:marRight w:val="0"/>
      <w:marTop w:val="0"/>
      <w:marBottom w:val="0"/>
      <w:divBdr>
        <w:top w:val="none" w:sz="0" w:space="0" w:color="auto"/>
        <w:left w:val="none" w:sz="0" w:space="0" w:color="auto"/>
        <w:bottom w:val="none" w:sz="0" w:space="0" w:color="auto"/>
        <w:right w:val="none" w:sz="0" w:space="0" w:color="auto"/>
      </w:divBdr>
    </w:div>
    <w:div w:id="2021659255">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28286106">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901B7-42F9-4A02-8530-8CAFC35AF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11</Pages>
  <Words>2346</Words>
  <Characters>13373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41</cp:revision>
  <cp:lastPrinted>1899-12-31T23:00:00Z</cp:lastPrinted>
  <dcterms:created xsi:type="dcterms:W3CDTF">2019-11-07T06:47:00Z</dcterms:created>
  <dcterms:modified xsi:type="dcterms:W3CDTF">2019-11-08T06:48:00Z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(3)icUKPlEO9GU1+Ayer9dePXBvLOXoXz2NuU1T5z0CtYLQe5uUqZdJdxJAbN2TOo2/k31q9vOx
bFi5ryPppvAHQmarREOK0ARgaPPTr4SNVfk8SfydGlcXyZgoAC93kD+UnU39gJ1ptegvmqQT
aHIw7apUYcmPe8TNwypW1JrMN+VLYI1UH+DovSW25nLXcYP/viEgu2H/E3cDslty1fKmAsjg
VwlZT+NbA5OOw3Jgyr</vt:lpwstr>
  </property>
  <property fmtid="{D5CDD505-2E9C-101B-9397-08002B2CF9AE}" pid="22" name="_2015_ms_pID_7253431">
    <vt:lpwstr>HfLsXViTkZJehXWADq/khlyQ2wSiwfeu4r42USjTetOYnVP4uKbZcA
QOXaKYVNa8h567agnDTHGul2q6ClzG248x/T/tfehhcF2rHO1XH6wZuLSrogQ4Wow+EvXesc
lldJQx05cNgyUl8DSG3cuJ2UzvQ4xm+4toao7Nw3C/Jz3/HlyQHykQXqKZHvroi4VbOFeKj4
w2sHNYDvWVG12rFMWDX1YB3vZbs3BlNopDdb</vt:lpwstr>
  </property>
  <property fmtid="{D5CDD505-2E9C-101B-9397-08002B2CF9AE}" pid="23" name="_2015_ms_pID_7253432">
    <vt:lpwstr>32wPalLQxnLFNye2ELpvjbE=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1569729727</vt:lpwstr>
  </property>
</Properties>
</file>