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B9CF5" w14:textId="2EFDFEE7" w:rsidR="00A2121D" w:rsidRPr="007D3E81" w:rsidRDefault="00A2121D" w:rsidP="00A2121D">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00F264F0">
        <w:rPr>
          <w:rFonts w:cs="Arial"/>
          <w:b/>
          <w:sz w:val="24"/>
          <w:szCs w:val="24"/>
        </w:rPr>
        <w:t>R3-196719</w:t>
      </w:r>
    </w:p>
    <w:p w14:paraId="7EB11354" w14:textId="77777777" w:rsidR="00A2121D" w:rsidRDefault="00A2121D" w:rsidP="00A2121D">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14:paraId="6A3F83C9" w14:textId="77777777" w:rsidR="00A2121D" w:rsidRPr="00D17410" w:rsidRDefault="00A2121D" w:rsidP="00A2121D">
      <w:pPr>
        <w:pStyle w:val="a9"/>
        <w:jc w:val="both"/>
        <w:rPr>
          <w:rFonts w:eastAsia="宋体"/>
          <w:b w:val="0"/>
          <w:i w:val="0"/>
          <w:noProof w:val="0"/>
          <w:sz w:val="24"/>
          <w:lang w:eastAsia="zh-CN"/>
        </w:rPr>
      </w:pPr>
    </w:p>
    <w:p w14:paraId="21AFA30B" w14:textId="77777777" w:rsidR="00A2121D" w:rsidRPr="007D3E81" w:rsidRDefault="00A2121D" w:rsidP="00A2121D">
      <w:pPr>
        <w:tabs>
          <w:tab w:val="left" w:pos="1985"/>
        </w:tabs>
        <w:ind w:left="1980" w:hanging="1980"/>
        <w:rPr>
          <w:rStyle w:val="af2"/>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rPr>
        <w:t xml:space="preserve">(TP for WWC BL CR for TS 29.413) </w:t>
      </w:r>
      <w:r>
        <w:rPr>
          <w:rFonts w:ascii="Arial" w:hAnsi="Arial"/>
          <w:sz w:val="24"/>
          <w:lang w:eastAsia="zh-CN"/>
        </w:rPr>
        <w:t>Support for interfacing</w:t>
      </w:r>
      <w:r w:rsidRPr="00882459">
        <w:rPr>
          <w:rFonts w:ascii="Arial" w:hAnsi="Arial"/>
          <w:sz w:val="24"/>
          <w:lang w:eastAsia="zh-CN"/>
        </w:rPr>
        <w:t xml:space="preserve"> </w:t>
      </w:r>
      <w:r>
        <w:rPr>
          <w:rFonts w:ascii="Arial" w:hAnsi="Arial"/>
          <w:sz w:val="24"/>
          <w:lang w:eastAsia="zh-CN"/>
        </w:rPr>
        <w:t>wireline 5G</w:t>
      </w:r>
      <w:r w:rsidRPr="00882459">
        <w:rPr>
          <w:rFonts w:ascii="Arial" w:hAnsi="Arial"/>
          <w:sz w:val="24"/>
          <w:lang w:eastAsia="zh-CN"/>
        </w:rPr>
        <w:t xml:space="preserve"> access</w:t>
      </w:r>
      <w:r>
        <w:rPr>
          <w:rFonts w:ascii="Arial" w:hAnsi="Arial"/>
          <w:sz w:val="24"/>
          <w:lang w:eastAsia="zh-CN"/>
        </w:rPr>
        <w:t xml:space="preserve"> networks to the 5GC</w:t>
      </w:r>
    </w:p>
    <w:p w14:paraId="6A0E9B7C" w14:textId="51F6A3DD" w:rsidR="00A2121D" w:rsidRPr="00CB2547" w:rsidRDefault="00A2121D" w:rsidP="00A2121D">
      <w:pPr>
        <w:tabs>
          <w:tab w:val="left" w:pos="1985"/>
        </w:tabs>
        <w:rPr>
          <w:rStyle w:val="af2"/>
        </w:rPr>
      </w:pPr>
      <w:r w:rsidRPr="00CB2547">
        <w:rPr>
          <w:rFonts w:ascii="Arial" w:hAnsi="Arial"/>
          <w:b/>
          <w:sz w:val="24"/>
        </w:rPr>
        <w:t xml:space="preserve">Source: </w:t>
      </w:r>
      <w:r w:rsidRPr="00CB2547">
        <w:rPr>
          <w:rFonts w:ascii="Arial" w:hAnsi="Arial"/>
          <w:b/>
          <w:sz w:val="24"/>
        </w:rPr>
        <w:tab/>
      </w:r>
      <w:r w:rsidRPr="00CB2547">
        <w:rPr>
          <w:rStyle w:val="af2"/>
        </w:rPr>
        <w:t>Huawei</w:t>
      </w:r>
      <w:r w:rsidR="0099460D">
        <w:rPr>
          <w:rStyle w:val="af2"/>
        </w:rPr>
        <w:t>, BT</w:t>
      </w:r>
    </w:p>
    <w:p w14:paraId="4D6FD09E" w14:textId="77777777" w:rsidR="00A2121D" w:rsidRPr="00CB2547" w:rsidRDefault="00A2121D" w:rsidP="00A2121D">
      <w:pPr>
        <w:tabs>
          <w:tab w:val="left" w:pos="1985"/>
        </w:tabs>
        <w:rPr>
          <w:rStyle w:val="af2"/>
        </w:rPr>
      </w:pPr>
      <w:r w:rsidRPr="00CB2547">
        <w:rPr>
          <w:rFonts w:ascii="Arial" w:hAnsi="Arial"/>
          <w:b/>
          <w:sz w:val="24"/>
        </w:rPr>
        <w:t>Agenda item:</w:t>
      </w:r>
      <w:r w:rsidRPr="00CB2547">
        <w:rPr>
          <w:rFonts w:ascii="Arial" w:hAnsi="Arial"/>
          <w:sz w:val="24"/>
        </w:rPr>
        <w:tab/>
      </w:r>
      <w:r>
        <w:rPr>
          <w:rFonts w:ascii="Arial" w:hAnsi="Arial"/>
          <w:sz w:val="24"/>
          <w:lang w:eastAsia="zh-CN"/>
        </w:rPr>
        <w:t>21.2.2</w:t>
      </w:r>
    </w:p>
    <w:p w14:paraId="55A31ECE" w14:textId="77777777" w:rsidR="00A2121D" w:rsidRPr="00CB2547" w:rsidRDefault="00A2121D" w:rsidP="00A2121D">
      <w:pPr>
        <w:tabs>
          <w:tab w:val="left" w:pos="1985"/>
        </w:tabs>
        <w:ind w:left="1980" w:hanging="1980"/>
        <w:rPr>
          <w:rStyle w:val="af2"/>
        </w:rPr>
      </w:pPr>
      <w:r w:rsidRPr="00CB2547">
        <w:rPr>
          <w:rFonts w:ascii="Arial" w:hAnsi="Arial"/>
          <w:b/>
          <w:sz w:val="24"/>
        </w:rPr>
        <w:t>Document for:</w:t>
      </w:r>
      <w:r w:rsidRPr="00CB2547">
        <w:rPr>
          <w:rFonts w:ascii="Arial" w:hAnsi="Arial"/>
          <w:sz w:val="24"/>
        </w:rPr>
        <w:tab/>
      </w:r>
      <w:r>
        <w:rPr>
          <w:rFonts w:ascii="Arial" w:hAnsi="Arial"/>
          <w:sz w:val="24"/>
          <w:lang w:eastAsia="zh-CN"/>
        </w:rPr>
        <w:t>Other</w:t>
      </w:r>
    </w:p>
    <w:p w14:paraId="6DE1A3C5" w14:textId="77777777" w:rsidR="00A2121D" w:rsidRPr="00CB2547" w:rsidRDefault="00A2121D" w:rsidP="00A2121D">
      <w:pPr>
        <w:pStyle w:val="1"/>
        <w:rPr>
          <w:rFonts w:eastAsia="宋体"/>
          <w:lang w:eastAsia="zh-CN"/>
        </w:rPr>
      </w:pPr>
      <w:r w:rsidRPr="00CB2547">
        <w:rPr>
          <w:rFonts w:eastAsia="宋体"/>
          <w:lang w:eastAsia="zh-CN"/>
        </w:rPr>
        <w:t>1. Introduction</w:t>
      </w:r>
    </w:p>
    <w:p w14:paraId="04549BBB" w14:textId="7A305F20" w:rsidR="00A2121D" w:rsidRDefault="00A2121D" w:rsidP="00A2121D">
      <w:pPr>
        <w:rPr>
          <w:lang w:eastAsia="zh-CN"/>
        </w:rPr>
      </w:pPr>
      <w:r>
        <w:rPr>
          <w:lang w:eastAsia="zh-CN"/>
        </w:rPr>
        <w:t>The support of wireline 5G access networks to the 5GC was discussed at RAN3#105 meeting, with the f</w:t>
      </w:r>
      <w:r w:rsidR="009A46FF">
        <w:rPr>
          <w:lang w:eastAsia="zh-CN"/>
        </w:rPr>
        <w:t>ol</w:t>
      </w:r>
      <w:r>
        <w:rPr>
          <w:lang w:eastAsia="zh-CN"/>
        </w:rPr>
        <w:t>lowing remain</w:t>
      </w:r>
      <w:r w:rsidR="009A46FF">
        <w:rPr>
          <w:lang w:eastAsia="zh-CN"/>
        </w:rPr>
        <w:t>ing</w:t>
      </w:r>
      <w:r>
        <w:rPr>
          <w:lang w:eastAsia="zh-CN"/>
        </w:rPr>
        <w:t xml:space="preserve"> issues: </w:t>
      </w:r>
    </w:p>
    <w:p w14:paraId="3CE6FC6C" w14:textId="77777777" w:rsidR="00A2121D" w:rsidRPr="00E20F5F" w:rsidRDefault="00A2121D" w:rsidP="00A2121D">
      <w:pPr>
        <w:numPr>
          <w:ilvl w:val="0"/>
          <w:numId w:val="6"/>
        </w:numPr>
        <w:overflowPunct w:val="0"/>
        <w:autoSpaceDE w:val="0"/>
        <w:autoSpaceDN w:val="0"/>
        <w:adjustRightInd w:val="0"/>
        <w:spacing w:after="0"/>
        <w:textAlignment w:val="baseline"/>
        <w:rPr>
          <w:bCs/>
          <w:i/>
        </w:rPr>
      </w:pPr>
      <w:r w:rsidRPr="000C1863">
        <w:rPr>
          <w:i/>
        </w:rPr>
        <w:t xml:space="preserve">It is FFS </w:t>
      </w:r>
      <w:r>
        <w:rPr>
          <w:i/>
        </w:rPr>
        <w:t>the details of the RG level wireline access characteristics</w:t>
      </w:r>
      <w:r w:rsidRPr="00E20F5F">
        <w:rPr>
          <w:bCs/>
          <w:i/>
        </w:rPr>
        <w:t>;</w:t>
      </w:r>
    </w:p>
    <w:p w14:paraId="046E8A83" w14:textId="77777777" w:rsidR="00A2121D" w:rsidRPr="004420FD" w:rsidRDefault="00A2121D" w:rsidP="00A2121D">
      <w:pPr>
        <w:numPr>
          <w:ilvl w:val="0"/>
          <w:numId w:val="6"/>
        </w:numPr>
        <w:overflowPunct w:val="0"/>
        <w:autoSpaceDE w:val="0"/>
        <w:autoSpaceDN w:val="0"/>
        <w:adjustRightInd w:val="0"/>
        <w:spacing w:after="0"/>
        <w:textAlignment w:val="baseline"/>
        <w:rPr>
          <w:i/>
        </w:rPr>
      </w:pPr>
      <w:r w:rsidRPr="004420FD">
        <w:rPr>
          <w:i/>
        </w:rPr>
        <w:t>Which reference point is actually impacted (N1, N2) by FN-RG authentication, and in which way (existing or new IE, message) necessary is FFS.</w:t>
      </w:r>
    </w:p>
    <w:p w14:paraId="1FC47DD0" w14:textId="77777777" w:rsidR="00A2121D" w:rsidRPr="004420FD" w:rsidRDefault="00A2121D" w:rsidP="00A2121D">
      <w:pPr>
        <w:numPr>
          <w:ilvl w:val="0"/>
          <w:numId w:val="6"/>
        </w:numPr>
        <w:overflowPunct w:val="0"/>
        <w:autoSpaceDE w:val="0"/>
        <w:autoSpaceDN w:val="0"/>
        <w:adjustRightInd w:val="0"/>
        <w:spacing w:after="0"/>
        <w:textAlignment w:val="baseline"/>
        <w:rPr>
          <w:i/>
        </w:rPr>
      </w:pPr>
      <w:r w:rsidRPr="004420FD">
        <w:rPr>
          <w:i/>
        </w:rPr>
        <w:t>A List of W-AGF may be included by the W-AGF for the SMF to select the UPF. This may not be visible explicitly on NGAP and explicit visibility of respective info in this message FFS.</w:t>
      </w:r>
    </w:p>
    <w:p w14:paraId="501B4D35" w14:textId="77777777" w:rsidR="00A2121D" w:rsidRPr="004420FD" w:rsidRDefault="00A2121D" w:rsidP="00A2121D">
      <w:pPr>
        <w:numPr>
          <w:ilvl w:val="0"/>
          <w:numId w:val="6"/>
        </w:numPr>
        <w:overflowPunct w:val="0"/>
        <w:autoSpaceDE w:val="0"/>
        <w:autoSpaceDN w:val="0"/>
        <w:adjustRightInd w:val="0"/>
        <w:spacing w:after="0"/>
        <w:textAlignment w:val="baseline"/>
        <w:rPr>
          <w:i/>
        </w:rPr>
      </w:pPr>
      <w:r w:rsidRPr="004420FD">
        <w:rPr>
          <w:i/>
        </w:rPr>
        <w:t>It is FFS whether a TNGF ID, a W-AGF, a TWIF ID needs to be explicitly defined or can be mapped e.g. on other existing (R</w:t>
      </w:r>
      <w:proofErr w:type="gramStart"/>
      <w:r w:rsidRPr="004420FD">
        <w:rPr>
          <w:i/>
        </w:rPr>
        <w:t>)AN</w:t>
      </w:r>
      <w:proofErr w:type="gramEnd"/>
      <w:r w:rsidRPr="004420FD">
        <w:rPr>
          <w:i/>
        </w:rPr>
        <w:t xml:space="preserve"> node IDs.</w:t>
      </w:r>
    </w:p>
    <w:p w14:paraId="426DD062" w14:textId="77777777" w:rsidR="00A2121D" w:rsidRPr="00DE77B3" w:rsidRDefault="00A2121D" w:rsidP="00A2121D">
      <w:pPr>
        <w:numPr>
          <w:ilvl w:val="0"/>
          <w:numId w:val="6"/>
        </w:numPr>
        <w:overflowPunct w:val="0"/>
        <w:autoSpaceDE w:val="0"/>
        <w:autoSpaceDN w:val="0"/>
        <w:adjustRightInd w:val="0"/>
        <w:ind w:left="714" w:hanging="357"/>
        <w:textAlignment w:val="baseline"/>
        <w:rPr>
          <w:bCs/>
        </w:rPr>
      </w:pPr>
      <w:r w:rsidRPr="004420FD">
        <w:rPr>
          <w:i/>
        </w:rPr>
        <w:t xml:space="preserve">It is FFS whether a User Location Information relevant for a TNGF, </w:t>
      </w:r>
      <w:proofErr w:type="spellStart"/>
      <w:r w:rsidRPr="004420FD">
        <w:rPr>
          <w:i/>
        </w:rPr>
        <w:t>aW</w:t>
      </w:r>
      <w:proofErr w:type="spellEnd"/>
      <w:r w:rsidRPr="004420FD">
        <w:rPr>
          <w:i/>
        </w:rPr>
        <w:t>-AGF, a TWIF ID needs to be explicitly defined or can be mapped e.g. on other existing NGAP IEs, whether it needs to be defined in NGAP and whether a single IE wouldn’t be sufficient</w:t>
      </w:r>
      <w:r>
        <w:t>.</w:t>
      </w:r>
    </w:p>
    <w:p w14:paraId="09E0092F" w14:textId="2CBE54D3" w:rsidR="00A2121D" w:rsidRPr="00CB2547" w:rsidRDefault="00A2121D" w:rsidP="00A2121D">
      <w:pPr>
        <w:rPr>
          <w:lang w:eastAsia="zh-CN"/>
        </w:rPr>
      </w:pPr>
      <w:r>
        <w:rPr>
          <w:lang w:eastAsia="zh-CN"/>
        </w:rPr>
        <w:t xml:space="preserve">This contribution will give a further discussion on these issues and </w:t>
      </w:r>
      <w:r w:rsidR="00D4516E">
        <w:rPr>
          <w:lang w:eastAsia="zh-CN"/>
        </w:rPr>
        <w:t xml:space="preserve">their </w:t>
      </w:r>
      <w:r>
        <w:rPr>
          <w:lang w:eastAsia="zh-CN"/>
        </w:rPr>
        <w:t>potential impact on TS 38.413 and TS 29.413.</w:t>
      </w:r>
      <w:r w:rsidRPr="00CB2547">
        <w:rPr>
          <w:lang w:eastAsia="zh-CN"/>
        </w:rPr>
        <w:t xml:space="preserve"> </w:t>
      </w:r>
    </w:p>
    <w:p w14:paraId="72CD11C9" w14:textId="77777777" w:rsidR="00A2121D" w:rsidRPr="00CB2547" w:rsidRDefault="00A2121D" w:rsidP="00A2121D">
      <w:pPr>
        <w:pStyle w:val="1"/>
        <w:rPr>
          <w:rFonts w:eastAsia="宋体"/>
          <w:lang w:eastAsia="zh-CN"/>
        </w:rPr>
      </w:pPr>
      <w:bookmarkStart w:id="1" w:name="OLE_LINK1"/>
      <w:r w:rsidRPr="00CB2547">
        <w:rPr>
          <w:rFonts w:eastAsia="宋体"/>
          <w:lang w:eastAsia="zh-CN"/>
        </w:rPr>
        <w:t>2. Discussion</w:t>
      </w:r>
    </w:p>
    <w:p w14:paraId="40303153" w14:textId="729AA921" w:rsidR="00A2121D" w:rsidRPr="00CB2547" w:rsidRDefault="00A2121D" w:rsidP="00A2121D">
      <w:pPr>
        <w:rPr>
          <w:rFonts w:eastAsia="宋体"/>
          <w:lang w:eastAsia="zh-CN"/>
        </w:rPr>
      </w:pPr>
      <w:r w:rsidRPr="00CB2547">
        <w:rPr>
          <w:lang w:eastAsia="x-none"/>
        </w:rPr>
        <w:t xml:space="preserve">The wireline 5G Access Network shall be connected to the 5G Core Network via a Wireline Access Gateway Function (W-AGF). As </w:t>
      </w:r>
      <w:r>
        <w:rPr>
          <w:lang w:eastAsia="x-none"/>
        </w:rPr>
        <w:t xml:space="preserve">shown in </w:t>
      </w:r>
      <w:r w:rsidRPr="00CB2547">
        <w:rPr>
          <w:lang w:eastAsia="x-none"/>
        </w:rPr>
        <w:t xml:space="preserve">Figure 1 </w:t>
      </w:r>
      <w:r w:rsidR="003C1781">
        <w:rPr>
          <w:lang w:eastAsia="x-none"/>
        </w:rPr>
        <w:t xml:space="preserve">for 5G-RG </w:t>
      </w:r>
      <w:r>
        <w:rPr>
          <w:lang w:eastAsia="x-none"/>
        </w:rPr>
        <w:t>and Figure 2</w:t>
      </w:r>
      <w:r w:rsidR="003C1781">
        <w:rPr>
          <w:lang w:eastAsia="x-none"/>
        </w:rPr>
        <w:t xml:space="preserve"> for FN-RG</w:t>
      </w:r>
      <w:r w:rsidRPr="00CB2547">
        <w:rPr>
          <w:lang w:eastAsia="x-none"/>
        </w:rPr>
        <w:t xml:space="preserve">, the W-AGF interfaces the 5G Core Network CP and UP functions via N2 and N3 interfaces, respectively. </w:t>
      </w:r>
    </w:p>
    <w:p w14:paraId="13E106CF" w14:textId="77777777" w:rsidR="00A2121D" w:rsidRPr="00CB2547" w:rsidRDefault="00A2121D" w:rsidP="00A2121D">
      <w:pPr>
        <w:jc w:val="center"/>
      </w:pPr>
      <w:r w:rsidRPr="00CB2547">
        <w:object w:dxaOrig="10140" w:dyaOrig="5280" w14:anchorId="30727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5pt;height:208.9pt" o:ole="">
            <v:imagedata r:id="rId9" o:title=""/>
          </v:shape>
          <o:OLEObject Type="Embed" ProgID="Visio.Drawing.11" ShapeID="_x0000_i1025" DrawAspect="Content" ObjectID="_1634712034" r:id="rId10"/>
        </w:object>
      </w:r>
    </w:p>
    <w:p w14:paraId="3ACEFBE1" w14:textId="77777777" w:rsidR="00A2121D" w:rsidRDefault="00A2121D" w:rsidP="00A2121D">
      <w:pPr>
        <w:jc w:val="center"/>
        <w:rPr>
          <w:rFonts w:eastAsia="宋体"/>
          <w:lang w:eastAsia="zh-CN"/>
        </w:rPr>
      </w:pPr>
      <w:r w:rsidRPr="00CB2547">
        <w:rPr>
          <w:rFonts w:eastAsia="宋体"/>
          <w:lang w:eastAsia="zh-CN"/>
        </w:rPr>
        <w:t>Figure 1: 5G-RG connecting with 5GC architecture</w:t>
      </w:r>
    </w:p>
    <w:p w14:paraId="31A1C7EC" w14:textId="77777777" w:rsidR="00A2121D" w:rsidRDefault="00A2121D" w:rsidP="00A2121D">
      <w:pPr>
        <w:jc w:val="center"/>
      </w:pPr>
      <w:r w:rsidRPr="00634B5D">
        <w:object w:dxaOrig="10140" w:dyaOrig="5280" w14:anchorId="32D7D24D">
          <v:shape id="_x0000_i1026" type="#_x0000_t75" style="width:373.75pt;height:194.75pt" o:ole="">
            <v:imagedata r:id="rId11" o:title=""/>
          </v:shape>
          <o:OLEObject Type="Embed" ProgID="Visio.Drawing.11" ShapeID="_x0000_i1026" DrawAspect="Content" ObjectID="_1634712035" r:id="rId12"/>
        </w:object>
      </w:r>
    </w:p>
    <w:p w14:paraId="267F72C4" w14:textId="77777777" w:rsidR="00A2121D" w:rsidRDefault="00A2121D" w:rsidP="00A2121D">
      <w:pPr>
        <w:jc w:val="center"/>
        <w:rPr>
          <w:lang w:eastAsia="zh-CN"/>
        </w:rPr>
      </w:pPr>
      <w:r>
        <w:rPr>
          <w:lang w:eastAsia="x-none"/>
        </w:rPr>
        <w:t>Figure 2: FN-RG</w:t>
      </w:r>
      <w:r w:rsidRPr="00634B5D">
        <w:rPr>
          <w:lang w:eastAsia="x-none"/>
        </w:rPr>
        <w:t xml:space="preserve"> interfaces the 5G Core Network</w:t>
      </w:r>
    </w:p>
    <w:p w14:paraId="02628E5E" w14:textId="77777777" w:rsidR="00A2121D" w:rsidRPr="003B3D14" w:rsidRDefault="00A2121D" w:rsidP="00A2121D">
      <w:pPr>
        <w:jc w:val="center"/>
        <w:rPr>
          <w:rFonts w:eastAsia="宋体"/>
          <w:lang w:eastAsia="zh-CN"/>
        </w:rPr>
      </w:pPr>
    </w:p>
    <w:p w14:paraId="19FC525D" w14:textId="77777777" w:rsidR="00A2121D" w:rsidRDefault="00A2121D" w:rsidP="00A2121D">
      <w:pPr>
        <w:rPr>
          <w:iCs/>
        </w:rPr>
      </w:pPr>
      <w:r w:rsidRPr="00CB2547">
        <w:rPr>
          <w:iCs/>
        </w:rPr>
        <w:t>The detailed impact</w:t>
      </w:r>
      <w:r>
        <w:rPr>
          <w:iCs/>
        </w:rPr>
        <w:t>s</w:t>
      </w:r>
      <w:r w:rsidRPr="00CB2547">
        <w:rPr>
          <w:iCs/>
        </w:rPr>
        <w:t xml:space="preserve"> </w:t>
      </w:r>
      <w:r>
        <w:rPr>
          <w:iCs/>
        </w:rPr>
        <w:t>are</w:t>
      </w:r>
      <w:r w:rsidRPr="00CB2547">
        <w:rPr>
          <w:iCs/>
        </w:rPr>
        <w:t xml:space="preserve"> given as follows, which should be captured in the </w:t>
      </w:r>
      <w:r>
        <w:rPr>
          <w:iCs/>
        </w:rPr>
        <w:t xml:space="preserve">TS 29.413 and </w:t>
      </w:r>
      <w:r w:rsidRPr="00CB2547">
        <w:rPr>
          <w:iCs/>
        </w:rPr>
        <w:t xml:space="preserve">TS 38.413. </w:t>
      </w:r>
    </w:p>
    <w:p w14:paraId="7FF085B0" w14:textId="77777777" w:rsidR="00A2121D" w:rsidRPr="00CB2547" w:rsidRDefault="00A2121D" w:rsidP="00A2121D">
      <w:pPr>
        <w:numPr>
          <w:ilvl w:val="0"/>
          <w:numId w:val="7"/>
        </w:numPr>
        <w:rPr>
          <w:b/>
          <w:i/>
          <w:lang w:eastAsia="zh-CN"/>
        </w:rPr>
      </w:pPr>
      <w:r>
        <w:rPr>
          <w:b/>
          <w:iCs/>
        </w:rPr>
        <w:t>Global RAN Node ID</w:t>
      </w:r>
    </w:p>
    <w:p w14:paraId="39915E69" w14:textId="542E20F5" w:rsidR="00910BC0" w:rsidRDefault="00A2121D" w:rsidP="00A2121D">
      <w:pPr>
        <w:rPr>
          <w:lang w:eastAsia="zh-CN"/>
        </w:rPr>
      </w:pPr>
      <w:r>
        <w:rPr>
          <w:lang w:eastAsia="zh-CN"/>
        </w:rPr>
        <w:t>C</w:t>
      </w:r>
      <w:r>
        <w:rPr>
          <w:rFonts w:hint="eastAsia"/>
          <w:lang w:eastAsia="zh-CN"/>
        </w:rPr>
        <w:t>urrently,</w:t>
      </w:r>
      <w:r>
        <w:rPr>
          <w:lang w:eastAsia="zh-CN"/>
        </w:rPr>
        <w:t xml:space="preserve"> the Global RAN Node ID only specifies the 3GPP access (e.g. </w:t>
      </w:r>
      <w:proofErr w:type="spellStart"/>
      <w:r>
        <w:rPr>
          <w:lang w:eastAsia="zh-CN"/>
        </w:rPr>
        <w:t>gNB</w:t>
      </w:r>
      <w:proofErr w:type="spellEnd"/>
      <w:r>
        <w:rPr>
          <w:lang w:eastAsia="zh-CN"/>
        </w:rPr>
        <w:t>, ng-</w:t>
      </w:r>
      <w:proofErr w:type="spellStart"/>
      <w:r>
        <w:rPr>
          <w:lang w:eastAsia="zh-CN"/>
        </w:rPr>
        <w:t>eNB</w:t>
      </w:r>
      <w:proofErr w:type="spellEnd"/>
      <w:r>
        <w:rPr>
          <w:lang w:eastAsia="zh-CN"/>
        </w:rPr>
        <w:t>) and untrusted non-3GPP access (e.g. N3IWF). Since the wireline 5G access network is totally different than the 3GPP access network and the untrusted non-3GPP access network, the Global RAN Node ID should include the W-AGF associated ID during NG interface setup and configuration update procedure</w:t>
      </w:r>
      <w:r w:rsidRPr="007D4312">
        <w:rPr>
          <w:rFonts w:eastAsia="宋体"/>
          <w:lang w:eastAsia="zh-CN"/>
        </w:rPr>
        <w:t xml:space="preserve"> </w:t>
      </w:r>
      <w:r>
        <w:rPr>
          <w:lang w:eastAsia="zh-CN"/>
        </w:rPr>
        <w:t>to support the wireline 5G access network.</w:t>
      </w:r>
    </w:p>
    <w:p w14:paraId="5BD51BF5" w14:textId="3CB54274" w:rsidR="009A46FF" w:rsidRPr="00910BC0" w:rsidRDefault="00C571A7" w:rsidP="00A2121D">
      <w:r w:rsidRPr="00C571A7">
        <w:t>As discussed in [</w:t>
      </w:r>
      <w:r w:rsidR="00DA387B">
        <w:t>1</w:t>
      </w:r>
      <w:r w:rsidRPr="00C571A7">
        <w:t xml:space="preserve">], there are several options to introduce </w:t>
      </w:r>
      <w:r w:rsidR="00DA387B">
        <w:t>W-AGF ID</w:t>
      </w:r>
      <w:r w:rsidRPr="00C571A7">
        <w:t xml:space="preserve"> into TS 38.413. The option A (i.e. explicitly including </w:t>
      </w:r>
      <w:r w:rsidR="00F85D14">
        <w:t xml:space="preserve">the W-AGF </w:t>
      </w:r>
      <w:r w:rsidRPr="00C571A7">
        <w:t xml:space="preserve">ID in TS 38.413) can be considered </w:t>
      </w:r>
      <w:r w:rsidR="00FF155A">
        <w:t>as the clean solution</w:t>
      </w:r>
      <w:r w:rsidRPr="00C571A7">
        <w:t>.</w:t>
      </w:r>
    </w:p>
    <w:p w14:paraId="0F5F1E36" w14:textId="3DE75E45" w:rsidR="00A2121D" w:rsidRPr="00CB2547" w:rsidRDefault="00A2121D" w:rsidP="00A2121D">
      <w:pPr>
        <w:pStyle w:val="Proposal"/>
        <w:rPr>
          <w:lang w:eastAsia="zh-CN"/>
        </w:rPr>
      </w:pPr>
      <w:r>
        <w:rPr>
          <w:bCs/>
          <w:lang w:eastAsia="zh-CN"/>
        </w:rPr>
        <w:t>The W-AGF ID should be</w:t>
      </w:r>
      <w:r w:rsidR="00CB3DC4">
        <w:rPr>
          <w:bCs/>
          <w:lang w:eastAsia="zh-CN"/>
        </w:rPr>
        <w:t xml:space="preserve"> clearly</w:t>
      </w:r>
      <w:r>
        <w:rPr>
          <w:bCs/>
          <w:lang w:eastAsia="zh-CN"/>
        </w:rPr>
        <w:t xml:space="preserve"> included in the </w:t>
      </w:r>
      <w:r w:rsidRPr="001A29C1">
        <w:rPr>
          <w:bCs/>
          <w:i/>
          <w:lang w:eastAsia="zh-CN"/>
        </w:rPr>
        <w:t>Global RAN Node ID</w:t>
      </w:r>
      <w:r>
        <w:rPr>
          <w:bCs/>
          <w:lang w:eastAsia="zh-CN"/>
        </w:rPr>
        <w:t xml:space="preserve"> IE to support the wireline 5G access.</w:t>
      </w:r>
      <w:r w:rsidRPr="00CB2547">
        <w:rPr>
          <w:lang w:eastAsia="zh-CN"/>
        </w:rPr>
        <w:t xml:space="preserve"> </w:t>
      </w:r>
    </w:p>
    <w:p w14:paraId="50E26DE2" w14:textId="77777777" w:rsidR="001315F3" w:rsidRDefault="001315F3" w:rsidP="0036510F">
      <w:pPr>
        <w:ind w:left="360"/>
        <w:rPr>
          <w:b/>
          <w:i/>
          <w:lang w:eastAsia="zh-CN"/>
        </w:rPr>
      </w:pPr>
    </w:p>
    <w:p w14:paraId="1DEC7F17" w14:textId="77777777" w:rsidR="00A937EF" w:rsidRPr="00C71B95" w:rsidRDefault="00A937EF" w:rsidP="00A937EF">
      <w:pPr>
        <w:numPr>
          <w:ilvl w:val="0"/>
          <w:numId w:val="7"/>
        </w:numPr>
        <w:rPr>
          <w:b/>
          <w:iCs/>
        </w:rPr>
      </w:pPr>
      <w:proofErr w:type="spellStart"/>
      <w:r w:rsidRPr="00C71B95">
        <w:rPr>
          <w:b/>
          <w:iCs/>
        </w:rPr>
        <w:t>QoS</w:t>
      </w:r>
      <w:proofErr w:type="spellEnd"/>
      <w:r w:rsidRPr="00C71B95">
        <w:rPr>
          <w:b/>
          <w:iCs/>
        </w:rPr>
        <w:t xml:space="preserve"> parameters</w:t>
      </w:r>
    </w:p>
    <w:p w14:paraId="14D45DE4" w14:textId="77777777" w:rsidR="00A937EF" w:rsidRDefault="00A937EF" w:rsidP="00A937EF">
      <w:pPr>
        <w:rPr>
          <w:lang w:eastAsia="zh-CN"/>
        </w:rPr>
      </w:pPr>
      <w:r>
        <w:t>S</w:t>
      </w:r>
      <w:r w:rsidRPr="00CB2547">
        <w:t xml:space="preserve">ince W-5GAN does not provide dynamic resource reservation, the GBR </w:t>
      </w:r>
      <w:proofErr w:type="spellStart"/>
      <w:r w:rsidRPr="00CB2547">
        <w:t>QoS</w:t>
      </w:r>
      <w:proofErr w:type="spellEnd"/>
      <w:r w:rsidRPr="00CB2547">
        <w:t xml:space="preserve"> flows cannot be catered for independently of non-GBR flows. In such case, the aggregate bitrate needs to reflect both GBR and non-GBR flows instead. These reflect the characteristics of the wireline access provided for the 5G-RG</w:t>
      </w:r>
      <w:r>
        <w:t xml:space="preserve"> or FN-RG</w:t>
      </w:r>
      <w:r w:rsidRPr="00CB2547">
        <w:rPr>
          <w:lang w:eastAsia="zh-CN"/>
        </w:rPr>
        <w:t xml:space="preserve">. </w:t>
      </w:r>
    </w:p>
    <w:p w14:paraId="3222A0B6" w14:textId="77777777" w:rsidR="00A937EF" w:rsidRDefault="00A937EF" w:rsidP="00A937EF">
      <w:pPr>
        <w:rPr>
          <w:rFonts w:eastAsia="宋体"/>
          <w:lang w:eastAsia="zh-CN"/>
        </w:rPr>
      </w:pPr>
      <w:r>
        <w:rPr>
          <w:rFonts w:eastAsia="宋体"/>
          <w:lang w:eastAsia="zh-CN"/>
        </w:rPr>
        <w:t xml:space="preserve">At last SA2#135 meeting, the RG-TMBR is introduced and it was agreed that the previously added definition of session-TMBR is not needed as described in [3]. </w:t>
      </w:r>
    </w:p>
    <w:p w14:paraId="757C3863" w14:textId="77777777" w:rsidR="00A937EF" w:rsidRPr="001557A3" w:rsidRDefault="00A937EF" w:rsidP="00A937EF">
      <w:pPr>
        <w:ind w:left="284"/>
        <w:rPr>
          <w:rFonts w:eastAsia="宋体"/>
          <w:i/>
          <w:lang w:eastAsia="zh-CN"/>
        </w:rPr>
      </w:pPr>
      <w:r w:rsidRPr="001557A3">
        <w:rPr>
          <w:rFonts w:eastAsia="宋体" w:hint="eastAsia"/>
          <w:i/>
          <w:lang w:eastAsia="zh-CN"/>
        </w:rPr>
        <w:t>•</w:t>
      </w:r>
      <w:r w:rsidRPr="001557A3">
        <w:rPr>
          <w:rFonts w:eastAsia="宋体"/>
          <w:i/>
          <w:lang w:eastAsia="zh-CN"/>
        </w:rPr>
        <w:tab/>
        <w:t xml:space="preserve">Each RG is associated with the following aggregate rate limit </w:t>
      </w:r>
      <w:proofErr w:type="spellStart"/>
      <w:r w:rsidRPr="001557A3">
        <w:rPr>
          <w:rFonts w:eastAsia="宋体"/>
          <w:i/>
          <w:lang w:eastAsia="zh-CN"/>
        </w:rPr>
        <w:t>QoS</w:t>
      </w:r>
      <w:proofErr w:type="spellEnd"/>
      <w:r w:rsidRPr="001557A3">
        <w:rPr>
          <w:rFonts w:eastAsia="宋体"/>
          <w:i/>
          <w:lang w:eastAsia="zh-CN"/>
        </w:rPr>
        <w:t xml:space="preserve"> parameter:</w:t>
      </w:r>
    </w:p>
    <w:p w14:paraId="398C18BD" w14:textId="77777777" w:rsidR="00A937EF" w:rsidRPr="001557A3" w:rsidRDefault="00A937EF" w:rsidP="00A937EF">
      <w:pPr>
        <w:pStyle w:val="af4"/>
        <w:numPr>
          <w:ilvl w:val="1"/>
          <w:numId w:val="7"/>
        </w:numPr>
        <w:rPr>
          <w:rFonts w:eastAsia="宋体"/>
          <w:i/>
          <w:lang w:eastAsia="zh-CN"/>
        </w:rPr>
      </w:pPr>
      <w:r w:rsidRPr="001557A3">
        <w:rPr>
          <w:rFonts w:eastAsia="宋体"/>
          <w:i/>
          <w:lang w:eastAsia="zh-CN"/>
        </w:rPr>
        <w:t></w:t>
      </w:r>
      <w:r w:rsidRPr="001557A3">
        <w:rPr>
          <w:rFonts w:eastAsia="宋体"/>
          <w:i/>
          <w:lang w:eastAsia="zh-CN"/>
        </w:rPr>
        <w:tab/>
        <w:t>per RG Total Maximum Bit Rate (RG-TMBR)</w:t>
      </w:r>
    </w:p>
    <w:p w14:paraId="4E9DDE5B" w14:textId="79D44B13" w:rsidR="00A937EF" w:rsidRPr="00CB2547" w:rsidRDefault="00A937EF" w:rsidP="00A937EF">
      <w:pPr>
        <w:rPr>
          <w:lang w:eastAsia="zh-CN"/>
        </w:rPr>
      </w:pPr>
      <w:r>
        <w:rPr>
          <w:lang w:eastAsia="zh-CN"/>
        </w:rPr>
        <w:t xml:space="preserve">Hence, </w:t>
      </w:r>
      <w:r>
        <w:t xml:space="preserve">the Session-TMBR </w:t>
      </w:r>
      <w:r w:rsidR="009065BC">
        <w:t xml:space="preserve">should be </w:t>
      </w:r>
      <w:r>
        <w:t xml:space="preserve">removed; instead, </w:t>
      </w:r>
      <w:r>
        <w:rPr>
          <w:lang w:eastAsia="zh-CN"/>
        </w:rPr>
        <w:t xml:space="preserve">per RG Total Maximum Bit Rate (RG-TMBR) is introduced to limit the aggregate bitrate that can be provided across all GBR and non-GBR </w:t>
      </w:r>
      <w:proofErr w:type="spellStart"/>
      <w:r>
        <w:rPr>
          <w:lang w:eastAsia="zh-CN"/>
        </w:rPr>
        <w:t>QoS</w:t>
      </w:r>
      <w:proofErr w:type="spellEnd"/>
      <w:r>
        <w:rPr>
          <w:lang w:eastAsia="zh-CN"/>
        </w:rPr>
        <w:t xml:space="preserve"> flows of a RG. </w:t>
      </w:r>
      <w:r>
        <w:t>T</w:t>
      </w:r>
      <w:r w:rsidRPr="004C7E51">
        <w:t xml:space="preserve">he AMF provides </w:t>
      </w:r>
      <w:r>
        <w:t>W-AGF with Subscribed RG</w:t>
      </w:r>
      <w:r w:rsidRPr="004C7E51">
        <w:t>-TMBR in Initial UE context NGAP message (e.g. in registration and Service Reques</w:t>
      </w:r>
      <w:r>
        <w:t>t procedures) instead of Subscribed UE-AMBR.</w:t>
      </w:r>
      <w:r w:rsidR="00BF482B">
        <w:t xml:space="preserve"> And the RG-TMBR can be updated by the AMF. </w:t>
      </w:r>
    </w:p>
    <w:p w14:paraId="19681EC7" w14:textId="77777777" w:rsidR="00A937EF" w:rsidRPr="00CB2547" w:rsidRDefault="00A937EF" w:rsidP="00A937EF">
      <w:pPr>
        <w:pStyle w:val="Proposal"/>
        <w:rPr>
          <w:lang w:eastAsia="zh-CN"/>
        </w:rPr>
      </w:pPr>
      <w:r>
        <w:t xml:space="preserve">The </w:t>
      </w:r>
      <w:r w:rsidRPr="00CB2547">
        <w:t>Session-TMBR</w:t>
      </w:r>
      <w:r>
        <w:t xml:space="preserve"> should be removed from the baseline CR, and RG</w:t>
      </w:r>
      <w:r w:rsidRPr="00CB2547">
        <w:t xml:space="preserve">-TMBR </w:t>
      </w:r>
      <w:r>
        <w:t>is added in UE context setup and modification procedure</w:t>
      </w:r>
      <w:r w:rsidRPr="00CB2547">
        <w:t>.</w:t>
      </w:r>
    </w:p>
    <w:p w14:paraId="4A718A57" w14:textId="77777777" w:rsidR="00A937EF" w:rsidRPr="00CB2547" w:rsidRDefault="00A937EF" w:rsidP="00A937EF">
      <w:r>
        <w:t xml:space="preserve">In addition, </w:t>
      </w:r>
      <w:r w:rsidRPr="00CB2547">
        <w:t xml:space="preserve">In order to support the mapping between 5G </w:t>
      </w:r>
      <w:proofErr w:type="spellStart"/>
      <w:r w:rsidRPr="00CB2547">
        <w:t>QoS</w:t>
      </w:r>
      <w:proofErr w:type="spellEnd"/>
      <w:r w:rsidRPr="00CB2547">
        <w:t xml:space="preserve"> parameters and wireline access specific parameters by the W-AGF, the AMF may provide the RG Level Wireline Access Characteristics (RG-LWAC) to the W-AGF at the time of the RG registration. </w:t>
      </w:r>
      <w:r>
        <w:t xml:space="preserve">The RG-LWAC can be specified </w:t>
      </w:r>
      <w:r w:rsidRPr="003B7B43">
        <w:t>as a transparent data container</w:t>
      </w:r>
      <w:r>
        <w:t xml:space="preserve">. </w:t>
      </w:r>
    </w:p>
    <w:p w14:paraId="35549E59" w14:textId="6B503EE1" w:rsidR="00A937EF" w:rsidRPr="0036510F" w:rsidRDefault="009A54B8" w:rsidP="0036510F">
      <w:pPr>
        <w:pStyle w:val="Proposal"/>
      </w:pPr>
      <w:r>
        <w:t xml:space="preserve">The </w:t>
      </w:r>
      <w:r w:rsidR="00A937EF" w:rsidRPr="00CB2547">
        <w:t>RG-LWAC provided by the AMF</w:t>
      </w:r>
      <w:r w:rsidR="00A937EF">
        <w:t xml:space="preserve"> can be encoded by </w:t>
      </w:r>
      <w:r w:rsidR="00A937EF" w:rsidRPr="003B7B43">
        <w:t xml:space="preserve">BBF and </w:t>
      </w:r>
      <w:proofErr w:type="spellStart"/>
      <w:r w:rsidR="00A937EF" w:rsidRPr="003B7B43">
        <w:t>CableLabs</w:t>
      </w:r>
      <w:proofErr w:type="spellEnd"/>
      <w:r w:rsidR="00A937EF" w:rsidRPr="00CB2547">
        <w:t>.</w:t>
      </w:r>
    </w:p>
    <w:p w14:paraId="47688E3F" w14:textId="77777777" w:rsidR="00A937EF" w:rsidRPr="0036510F" w:rsidRDefault="00A937EF" w:rsidP="0036510F">
      <w:pPr>
        <w:ind w:left="360"/>
        <w:rPr>
          <w:b/>
          <w:i/>
          <w:lang w:eastAsia="zh-CN"/>
        </w:rPr>
      </w:pPr>
    </w:p>
    <w:p w14:paraId="4F16B450" w14:textId="77777777" w:rsidR="00A2121D" w:rsidRPr="00CB2547" w:rsidRDefault="00A2121D" w:rsidP="00A2121D">
      <w:pPr>
        <w:numPr>
          <w:ilvl w:val="0"/>
          <w:numId w:val="7"/>
        </w:numPr>
        <w:rPr>
          <w:b/>
          <w:i/>
          <w:lang w:eastAsia="zh-CN"/>
        </w:rPr>
      </w:pPr>
      <w:r w:rsidRPr="00CB2547">
        <w:rPr>
          <w:b/>
          <w:iCs/>
        </w:rPr>
        <w:t>User location information</w:t>
      </w:r>
    </w:p>
    <w:p w14:paraId="797E6351" w14:textId="77777777" w:rsidR="00B04088" w:rsidRDefault="00A2121D" w:rsidP="00A2121D">
      <w:pPr>
        <w:rPr>
          <w:lang w:eastAsia="zh-CN"/>
        </w:rPr>
      </w:pPr>
      <w:r w:rsidRPr="00CB2547">
        <w:rPr>
          <w:lang w:eastAsia="zh-CN"/>
        </w:rPr>
        <w:t xml:space="preserve">During the registration via Wireline Access Network (W-5GAN), the W-AGF shall forward the registration request received from the UE to the selected AMF within an N2 initial UE message. The message shall include the user location information, where to be used by the AMF to enforce the service area restrictions. </w:t>
      </w:r>
    </w:p>
    <w:p w14:paraId="351051D5" w14:textId="61A2EC73" w:rsidR="00A2121D" w:rsidRDefault="00A2121D" w:rsidP="00A2121D">
      <w:pPr>
        <w:rPr>
          <w:lang w:eastAsia="zh-CN"/>
        </w:rPr>
      </w:pPr>
      <w:r>
        <w:rPr>
          <w:lang w:eastAsia="zh-CN"/>
        </w:rPr>
        <w:t xml:space="preserve">As </w:t>
      </w:r>
      <w:r w:rsidR="004607FD">
        <w:rPr>
          <w:lang w:eastAsia="zh-CN"/>
        </w:rPr>
        <w:t xml:space="preserve">agreed </w:t>
      </w:r>
      <w:r>
        <w:rPr>
          <w:lang w:eastAsia="zh-CN"/>
        </w:rPr>
        <w:t>in [</w:t>
      </w:r>
      <w:r w:rsidR="00D765EB">
        <w:rPr>
          <w:lang w:eastAsia="zh-CN"/>
        </w:rPr>
        <w:t>2</w:t>
      </w:r>
      <w:r>
        <w:rPr>
          <w:lang w:eastAsia="zh-CN"/>
        </w:rPr>
        <w:t>]</w:t>
      </w:r>
      <w:r w:rsidR="00325AC6">
        <w:rPr>
          <w:lang w:eastAsia="zh-CN"/>
        </w:rPr>
        <w:t xml:space="preserve"> at </w:t>
      </w:r>
      <w:r w:rsidR="00325AC6">
        <w:rPr>
          <w:rFonts w:eastAsia="宋体"/>
          <w:lang w:eastAsia="zh-CN"/>
        </w:rPr>
        <w:t>last SA2#115 meeting</w:t>
      </w:r>
      <w:r>
        <w:rPr>
          <w:lang w:eastAsia="zh-CN"/>
        </w:rPr>
        <w:t xml:space="preserve">, for the </w:t>
      </w:r>
      <w:r w:rsidRPr="00CB2547">
        <w:rPr>
          <w:lang w:eastAsia="zh-CN"/>
        </w:rPr>
        <w:t>5G-BRG</w:t>
      </w:r>
      <w:r>
        <w:rPr>
          <w:lang w:eastAsia="zh-CN"/>
        </w:rPr>
        <w:t xml:space="preserve"> and FN-BRG</w:t>
      </w:r>
      <w:r w:rsidRPr="00CB2547">
        <w:rPr>
          <w:lang w:eastAsia="zh-CN"/>
        </w:rPr>
        <w:t xml:space="preserve">, </w:t>
      </w:r>
      <w:r>
        <w:rPr>
          <w:lang w:eastAsia="zh-CN"/>
        </w:rPr>
        <w:t>the Global Line I</w:t>
      </w:r>
      <w:r w:rsidRPr="00CB2547">
        <w:rPr>
          <w:lang w:eastAsia="zh-CN"/>
        </w:rPr>
        <w:t xml:space="preserve">dentifier </w:t>
      </w:r>
      <w:r>
        <w:rPr>
          <w:lang w:eastAsia="zh-CN"/>
        </w:rPr>
        <w:t>is</w:t>
      </w:r>
      <w:r w:rsidRPr="00CB2547">
        <w:rPr>
          <w:lang w:eastAsia="zh-CN"/>
        </w:rPr>
        <w:t xml:space="preserve"> used to describe the user location</w:t>
      </w:r>
      <w:r>
        <w:rPr>
          <w:lang w:eastAsia="zh-CN"/>
        </w:rPr>
        <w:t xml:space="preserve">; for </w:t>
      </w:r>
      <w:r w:rsidRPr="00CB2547">
        <w:rPr>
          <w:lang w:eastAsia="zh-CN"/>
        </w:rPr>
        <w:t>the 5G-CRG</w:t>
      </w:r>
      <w:r>
        <w:rPr>
          <w:lang w:eastAsia="zh-CN"/>
        </w:rPr>
        <w:t xml:space="preserve"> and FN-BRG</w:t>
      </w:r>
      <w:r w:rsidRPr="00CB2547">
        <w:rPr>
          <w:lang w:eastAsia="zh-CN"/>
        </w:rPr>
        <w:t xml:space="preserve">, </w:t>
      </w:r>
      <w:r>
        <w:rPr>
          <w:lang w:eastAsia="zh-CN"/>
        </w:rPr>
        <w:t>the Global Cable I</w:t>
      </w:r>
      <w:r w:rsidRPr="00CB2547">
        <w:rPr>
          <w:lang w:eastAsia="zh-CN"/>
        </w:rPr>
        <w:t xml:space="preserve">dentifier </w:t>
      </w:r>
      <w:r>
        <w:rPr>
          <w:lang w:eastAsia="zh-CN"/>
        </w:rPr>
        <w:t>is</w:t>
      </w:r>
      <w:r w:rsidRPr="00CB2547">
        <w:rPr>
          <w:lang w:eastAsia="zh-CN"/>
        </w:rPr>
        <w:t xml:space="preserve"> used to describe the user location.</w:t>
      </w:r>
    </w:p>
    <w:tbl>
      <w:tblPr>
        <w:tblStyle w:val="af3"/>
        <w:tblW w:w="0" w:type="auto"/>
        <w:tblLook w:val="04A0" w:firstRow="1" w:lastRow="0" w:firstColumn="1" w:lastColumn="0" w:noHBand="0" w:noVBand="1"/>
      </w:tblPr>
      <w:tblGrid>
        <w:gridCol w:w="9629"/>
      </w:tblGrid>
      <w:tr w:rsidR="00E6578D" w:rsidRPr="0036510F" w14:paraId="087C667A" w14:textId="77777777" w:rsidTr="00605230">
        <w:tc>
          <w:tcPr>
            <w:tcW w:w="9631" w:type="dxa"/>
          </w:tcPr>
          <w:p w14:paraId="10747592" w14:textId="77777777" w:rsidR="00E6578D" w:rsidRPr="002B42C4" w:rsidRDefault="00E6578D" w:rsidP="002B42C4">
            <w:pPr>
              <w:rPr>
                <w:rFonts w:eastAsia="宋体"/>
                <w:i/>
                <w:sz w:val="18"/>
                <w:lang w:eastAsia="zh-CN"/>
              </w:rPr>
            </w:pPr>
            <w:r w:rsidRPr="002B42C4">
              <w:rPr>
                <w:rFonts w:eastAsia="宋体"/>
                <w:i/>
                <w:sz w:val="18"/>
                <w:lang w:eastAsia="zh-CN"/>
              </w:rPr>
              <w:t>4.7.x</w:t>
            </w:r>
            <w:r w:rsidRPr="002B42C4">
              <w:rPr>
                <w:rFonts w:eastAsia="宋体"/>
                <w:i/>
                <w:sz w:val="18"/>
                <w:lang w:eastAsia="zh-CN"/>
              </w:rPr>
              <w:tab/>
              <w:t>Global Line Identifier</w:t>
            </w:r>
          </w:p>
          <w:p w14:paraId="5ECF2CAB" w14:textId="77777777" w:rsidR="00E6578D" w:rsidRPr="002B42C4" w:rsidRDefault="00E6578D" w:rsidP="00605230">
            <w:pPr>
              <w:rPr>
                <w:rFonts w:eastAsia="宋体"/>
                <w:i/>
                <w:sz w:val="18"/>
                <w:lang w:eastAsia="zh-CN"/>
              </w:rPr>
            </w:pPr>
            <w:r w:rsidRPr="002B42C4">
              <w:rPr>
                <w:rFonts w:eastAsia="宋体"/>
                <w:i/>
                <w:sz w:val="18"/>
                <w:lang w:eastAsia="zh-CN"/>
              </w:rPr>
              <w:t>For the scope of usage with 5GC, a Global Line Identifier (GLI) is specified in order to define a globally unique identifier of the line connecting the RG to the network.</w:t>
            </w:r>
          </w:p>
          <w:p w14:paraId="4CF172AA" w14:textId="77777777" w:rsidR="00E6578D" w:rsidRPr="002B42C4" w:rsidRDefault="00E6578D" w:rsidP="00605230">
            <w:pPr>
              <w:rPr>
                <w:rFonts w:eastAsia="宋体"/>
                <w:i/>
                <w:sz w:val="18"/>
                <w:lang w:val="it-IT" w:eastAsia="zh-CN"/>
              </w:rPr>
            </w:pPr>
            <w:r w:rsidRPr="002B42C4">
              <w:rPr>
                <w:rFonts w:eastAsia="宋体"/>
                <w:i/>
                <w:sz w:val="18"/>
                <w:lang w:val="it-IT" w:eastAsia="zh-CN"/>
              </w:rPr>
              <w:t>/**Skip the unrevelant**/</w:t>
            </w:r>
          </w:p>
          <w:p w14:paraId="65C8B5BA" w14:textId="77777777" w:rsidR="00E6578D" w:rsidRPr="002B42C4" w:rsidRDefault="00E6578D" w:rsidP="00605230">
            <w:pPr>
              <w:rPr>
                <w:i/>
                <w:sz w:val="18"/>
              </w:rPr>
            </w:pPr>
            <w:r w:rsidRPr="002B42C4">
              <w:rPr>
                <w:i/>
                <w:sz w:val="18"/>
              </w:rPr>
              <w:t>The Global Line Identifier is a variable length identifier encoded as defined in TS 23.003 and in BBF WT-456.</w:t>
            </w:r>
          </w:p>
          <w:p w14:paraId="5FF095D5" w14:textId="77777777" w:rsidR="00E6578D" w:rsidRPr="002B42C4" w:rsidRDefault="00E6578D" w:rsidP="00605230">
            <w:pPr>
              <w:rPr>
                <w:rFonts w:eastAsia="宋体"/>
                <w:i/>
                <w:sz w:val="18"/>
                <w:lang w:eastAsia="zh-CN"/>
              </w:rPr>
            </w:pPr>
            <w:r w:rsidRPr="002B42C4">
              <w:rPr>
                <w:rFonts w:eastAsia="宋体"/>
                <w:i/>
                <w:sz w:val="18"/>
                <w:lang w:eastAsia="zh-CN"/>
              </w:rPr>
              <w:t>4.7.y</w:t>
            </w:r>
            <w:r w:rsidRPr="002B42C4">
              <w:rPr>
                <w:rFonts w:eastAsia="宋体"/>
                <w:i/>
                <w:sz w:val="18"/>
                <w:lang w:eastAsia="zh-CN"/>
              </w:rPr>
              <w:tab/>
              <w:t>Global Cable Identifier</w:t>
            </w:r>
          </w:p>
          <w:p w14:paraId="2BB0F07C" w14:textId="77777777" w:rsidR="00E6578D" w:rsidRPr="002B42C4" w:rsidRDefault="00E6578D" w:rsidP="00605230">
            <w:pPr>
              <w:rPr>
                <w:rFonts w:eastAsia="宋体"/>
                <w:i/>
                <w:sz w:val="18"/>
                <w:lang w:eastAsia="zh-CN"/>
              </w:rPr>
            </w:pPr>
            <w:r w:rsidRPr="002B42C4">
              <w:rPr>
                <w:rFonts w:eastAsia="宋体"/>
                <w:i/>
                <w:sz w:val="18"/>
                <w:lang w:eastAsia="zh-CN"/>
              </w:rPr>
              <w:t>For the scope of usage with 5GC, a Global Cable Identifier (GCI) is specified in order to define a globally unique identifier of the line connecting the CRG to the network.</w:t>
            </w:r>
          </w:p>
          <w:p w14:paraId="3E06924C" w14:textId="77777777" w:rsidR="00E6578D" w:rsidRPr="002B42C4" w:rsidRDefault="00E6578D" w:rsidP="00605230">
            <w:pPr>
              <w:rPr>
                <w:rFonts w:eastAsia="宋体"/>
                <w:i/>
                <w:sz w:val="18"/>
                <w:lang w:val="it-IT" w:eastAsia="zh-CN"/>
              </w:rPr>
            </w:pPr>
            <w:r w:rsidRPr="002B42C4">
              <w:rPr>
                <w:rFonts w:eastAsia="宋体"/>
                <w:i/>
                <w:sz w:val="18"/>
                <w:lang w:val="it-IT" w:eastAsia="zh-CN"/>
              </w:rPr>
              <w:t>/**Skip the unrevelant**/</w:t>
            </w:r>
          </w:p>
          <w:p w14:paraId="1D2751DE" w14:textId="77777777" w:rsidR="00E6578D" w:rsidRPr="002B42C4" w:rsidRDefault="00E6578D" w:rsidP="00605230">
            <w:pPr>
              <w:rPr>
                <w:i/>
                <w:sz w:val="18"/>
              </w:rPr>
            </w:pPr>
            <w:r w:rsidRPr="002B42C4">
              <w:rPr>
                <w:i/>
                <w:sz w:val="18"/>
              </w:rPr>
              <w:t xml:space="preserve">The Global Cable Identifier is a variable length identifier encoded as defined in TS 23.003 and by </w:t>
            </w:r>
            <w:proofErr w:type="spellStart"/>
            <w:r w:rsidRPr="002B42C4">
              <w:rPr>
                <w:i/>
                <w:sz w:val="18"/>
              </w:rPr>
              <w:t>Cablelabs</w:t>
            </w:r>
            <w:proofErr w:type="spellEnd"/>
            <w:r w:rsidRPr="002B42C4">
              <w:rPr>
                <w:i/>
                <w:sz w:val="18"/>
              </w:rPr>
              <w:t xml:space="preserve"> in [x].</w:t>
            </w:r>
          </w:p>
        </w:tc>
      </w:tr>
    </w:tbl>
    <w:p w14:paraId="56412196" w14:textId="77777777" w:rsidR="00BA688E" w:rsidRDefault="00BA688E" w:rsidP="00A2121D">
      <w:pPr>
        <w:rPr>
          <w:lang w:eastAsia="zh-CN"/>
        </w:rPr>
      </w:pPr>
    </w:p>
    <w:p w14:paraId="7D31164F" w14:textId="23A9FC54" w:rsidR="00910BC0" w:rsidRPr="00CB2547" w:rsidRDefault="00B30718" w:rsidP="00A2121D">
      <w:r w:rsidRPr="00C571A7">
        <w:t>As discussed in [</w:t>
      </w:r>
      <w:r>
        <w:t>1</w:t>
      </w:r>
      <w:r w:rsidRPr="00C571A7">
        <w:t xml:space="preserve">], there are </w:t>
      </w:r>
      <w:r>
        <w:t>two</w:t>
      </w:r>
      <w:r w:rsidRPr="00C571A7">
        <w:t xml:space="preserve"> options to introduce </w:t>
      </w:r>
      <w:r>
        <w:t xml:space="preserve">the User location information </w:t>
      </w:r>
      <w:r w:rsidRPr="00C571A7">
        <w:t>into TS 38.413</w:t>
      </w:r>
      <w:r>
        <w:t xml:space="preserve">. </w:t>
      </w:r>
      <w:proofErr w:type="gramStart"/>
      <w:r>
        <w:t>it</w:t>
      </w:r>
      <w:proofErr w:type="gramEnd"/>
      <w:r>
        <w:t xml:space="preserve"> is proposed to select option A (i.e. </w:t>
      </w:r>
      <w:r w:rsidRPr="00B30718">
        <w:t>explicitly add the details in UE location information</w:t>
      </w:r>
      <w:r>
        <w:t>)</w:t>
      </w:r>
      <w:r w:rsidR="00C16548">
        <w:t xml:space="preserve">. </w:t>
      </w:r>
      <w:r w:rsidR="003E005E">
        <w:t xml:space="preserve"> </w:t>
      </w:r>
      <w:r w:rsidR="00246C8B">
        <w:t xml:space="preserve">The exact encoding can be left to BBF and </w:t>
      </w:r>
      <w:proofErr w:type="spellStart"/>
      <w:r w:rsidR="00246C8B">
        <w:t>Cablelabs</w:t>
      </w:r>
      <w:proofErr w:type="spellEnd"/>
      <w:r w:rsidR="00246C8B">
        <w:t xml:space="preserve">. </w:t>
      </w:r>
    </w:p>
    <w:p w14:paraId="4C6BFC50" w14:textId="6851FD17" w:rsidR="00E332CB" w:rsidRPr="00CB2547" w:rsidRDefault="009765F1" w:rsidP="00605230">
      <w:pPr>
        <w:pStyle w:val="Proposal"/>
        <w:rPr>
          <w:lang w:eastAsia="zh-CN"/>
        </w:rPr>
      </w:pPr>
      <w:r>
        <w:rPr>
          <w:rFonts w:eastAsiaTheme="minorEastAsia"/>
          <w:lang w:eastAsia="zh-CN"/>
        </w:rPr>
        <w:t>T</w:t>
      </w:r>
      <w:r w:rsidR="00127AEE" w:rsidRPr="00C16548">
        <w:rPr>
          <w:rFonts w:eastAsiaTheme="minorEastAsia"/>
          <w:lang w:eastAsia="zh-CN"/>
        </w:rPr>
        <w:t xml:space="preserve">he Global Line Identifier </w:t>
      </w:r>
      <w:r w:rsidR="00C16548" w:rsidRPr="00C16548">
        <w:rPr>
          <w:rFonts w:eastAsiaTheme="minorEastAsia"/>
          <w:lang w:eastAsia="zh-CN"/>
        </w:rPr>
        <w:t xml:space="preserve">(for 5G-BRG and FN-BRG) </w:t>
      </w:r>
      <w:r w:rsidR="00127AEE" w:rsidRPr="00C16548">
        <w:rPr>
          <w:rFonts w:eastAsiaTheme="minorEastAsia"/>
          <w:lang w:eastAsia="zh-CN"/>
        </w:rPr>
        <w:t xml:space="preserve">and the Global Cable Identifier </w:t>
      </w:r>
      <w:r w:rsidR="00C16548" w:rsidRPr="00C16548">
        <w:rPr>
          <w:rFonts w:eastAsiaTheme="minorEastAsia"/>
          <w:lang w:eastAsia="zh-CN"/>
        </w:rPr>
        <w:t xml:space="preserve">(for </w:t>
      </w:r>
      <w:r w:rsidR="00C16548" w:rsidRPr="00CB2547">
        <w:rPr>
          <w:lang w:eastAsia="zh-CN"/>
        </w:rPr>
        <w:t>5G-CRG</w:t>
      </w:r>
      <w:r w:rsidR="00C16548">
        <w:rPr>
          <w:lang w:eastAsia="zh-CN"/>
        </w:rPr>
        <w:t xml:space="preserve"> and FN-CRG</w:t>
      </w:r>
      <w:r w:rsidR="00C16548" w:rsidRPr="00C16548">
        <w:rPr>
          <w:rFonts w:eastAsiaTheme="minorEastAsia"/>
          <w:lang w:eastAsia="zh-CN"/>
        </w:rPr>
        <w:t>)</w:t>
      </w:r>
      <w:r>
        <w:rPr>
          <w:rFonts w:eastAsiaTheme="minorEastAsia"/>
          <w:lang w:eastAsia="zh-CN"/>
        </w:rPr>
        <w:t xml:space="preserve"> should be clearly added</w:t>
      </w:r>
      <w:r w:rsidR="00C16548" w:rsidRPr="00C16548">
        <w:rPr>
          <w:rFonts w:eastAsiaTheme="minorEastAsia"/>
          <w:lang w:eastAsia="zh-CN"/>
        </w:rPr>
        <w:t xml:space="preserve"> </w:t>
      </w:r>
      <w:r w:rsidR="00127AEE" w:rsidRPr="00C16548">
        <w:rPr>
          <w:rFonts w:eastAsiaTheme="minorEastAsia"/>
          <w:lang w:eastAsia="zh-CN"/>
        </w:rPr>
        <w:t xml:space="preserve">in </w:t>
      </w:r>
      <w:r w:rsidR="00127AEE" w:rsidRPr="00C16548">
        <w:rPr>
          <w:rFonts w:eastAsiaTheme="minorEastAsia"/>
          <w:i/>
          <w:lang w:eastAsia="zh-CN"/>
        </w:rPr>
        <w:t>User Location Information</w:t>
      </w:r>
      <w:r w:rsidR="00127AEE" w:rsidRPr="00C16548">
        <w:rPr>
          <w:rFonts w:eastAsiaTheme="minorEastAsia"/>
          <w:lang w:eastAsia="zh-CN"/>
        </w:rPr>
        <w:t xml:space="preserve"> IE in TS 38.413.</w:t>
      </w:r>
    </w:p>
    <w:p w14:paraId="61C23803" w14:textId="77777777" w:rsidR="004679ED" w:rsidRPr="0036510F" w:rsidRDefault="004679ED" w:rsidP="0036510F">
      <w:pPr>
        <w:ind w:left="360"/>
      </w:pPr>
    </w:p>
    <w:p w14:paraId="217FA6F8" w14:textId="1CBDE470" w:rsidR="00A2121D" w:rsidRDefault="00B42B02" w:rsidP="00A2121D">
      <w:pPr>
        <w:numPr>
          <w:ilvl w:val="0"/>
          <w:numId w:val="7"/>
        </w:numPr>
      </w:pPr>
      <w:r w:rsidRPr="00B42B02">
        <w:rPr>
          <w:b/>
          <w:iCs/>
        </w:rPr>
        <w:t>FN-RG authentication</w:t>
      </w:r>
      <w:r w:rsidR="00A2121D">
        <w:rPr>
          <w:b/>
          <w:bCs/>
        </w:rPr>
        <w:t xml:space="preserve"> </w:t>
      </w:r>
    </w:p>
    <w:p w14:paraId="2A7C134A" w14:textId="7EB4C358" w:rsidR="00833C30" w:rsidRDefault="00A2121D" w:rsidP="00A2121D">
      <w:pPr>
        <w:rPr>
          <w:lang w:val="en-US"/>
        </w:rPr>
      </w:pPr>
      <w:r>
        <w:rPr>
          <w:lang w:val="en-US"/>
        </w:rPr>
        <w:t>As specified in [</w:t>
      </w:r>
      <w:r w:rsidR="00831AD0">
        <w:rPr>
          <w:lang w:val="en-US"/>
        </w:rPr>
        <w:t>3</w:t>
      </w:r>
      <w:r>
        <w:rPr>
          <w:lang w:val="en-US"/>
        </w:rPr>
        <w:t xml:space="preserve">], the </w:t>
      </w:r>
      <w:r w:rsidRPr="00E95C09">
        <w:rPr>
          <w:lang w:val="en-US"/>
        </w:rPr>
        <w:t>a</w:t>
      </w:r>
      <w:r w:rsidRPr="0082086A">
        <w:rPr>
          <w:lang w:val="en-US"/>
        </w:rPr>
        <w:t xml:space="preserve">uthentication of FN-RG may be done by the W-AGF, as defined by BBF and </w:t>
      </w:r>
      <w:proofErr w:type="spellStart"/>
      <w:r w:rsidRPr="0082086A">
        <w:rPr>
          <w:lang w:val="en-US"/>
        </w:rPr>
        <w:t>Cablelabs</w:t>
      </w:r>
      <w:proofErr w:type="spellEnd"/>
      <w:r w:rsidRPr="0082086A">
        <w:rPr>
          <w:lang w:val="en-US"/>
        </w:rPr>
        <w:t xml:space="preserve">. </w:t>
      </w:r>
    </w:p>
    <w:tbl>
      <w:tblPr>
        <w:tblStyle w:val="af3"/>
        <w:tblW w:w="0" w:type="auto"/>
        <w:tblLook w:val="04A0" w:firstRow="1" w:lastRow="0" w:firstColumn="1" w:lastColumn="0" w:noHBand="0" w:noVBand="1"/>
      </w:tblPr>
      <w:tblGrid>
        <w:gridCol w:w="9629"/>
      </w:tblGrid>
      <w:tr w:rsidR="00833C30" w14:paraId="0197E4E0" w14:textId="77777777" w:rsidTr="001924C3">
        <w:tc>
          <w:tcPr>
            <w:tcW w:w="9631" w:type="dxa"/>
          </w:tcPr>
          <w:p w14:paraId="0C246B72" w14:textId="77777777" w:rsidR="00833C30" w:rsidRPr="003B0B79" w:rsidRDefault="00833C30" w:rsidP="001924C3">
            <w:pPr>
              <w:pStyle w:val="4"/>
              <w:jc w:val="both"/>
              <w:outlineLvl w:val="3"/>
              <w:rPr>
                <w:i/>
                <w:lang w:val="it-IT"/>
              </w:rPr>
            </w:pPr>
            <w:bookmarkStart w:id="2" w:name="_Toc19107137"/>
            <w:r w:rsidRPr="003B0B79">
              <w:rPr>
                <w:i/>
                <w:lang w:val="it-IT"/>
              </w:rPr>
              <w:t>7.2.1.3</w:t>
            </w:r>
            <w:r w:rsidRPr="003B0B79">
              <w:rPr>
                <w:i/>
                <w:lang w:val="it-IT"/>
              </w:rPr>
              <w:tab/>
              <w:t>FN-RG Registration via W-5GAN</w:t>
            </w:r>
            <w:bookmarkEnd w:id="2"/>
          </w:p>
          <w:p w14:paraId="6C3A9E72" w14:textId="77777777" w:rsidR="00833C30" w:rsidRPr="00282669" w:rsidRDefault="00833C30" w:rsidP="001924C3">
            <w:pPr>
              <w:rPr>
                <w:rFonts w:eastAsia="宋体"/>
                <w:i/>
                <w:lang w:val="it-IT" w:eastAsia="zh-CN"/>
              </w:rPr>
            </w:pPr>
            <w:r w:rsidRPr="00282669">
              <w:rPr>
                <w:rFonts w:eastAsia="宋体"/>
                <w:i/>
                <w:lang w:val="it-IT" w:eastAsia="zh-CN"/>
              </w:rPr>
              <w:t>/**Skip the unrevelant**/</w:t>
            </w:r>
          </w:p>
          <w:p w14:paraId="1FDD77CC" w14:textId="77777777" w:rsidR="00833C30" w:rsidRPr="003B0B79" w:rsidRDefault="00833C30" w:rsidP="001924C3">
            <w:pPr>
              <w:pStyle w:val="B1"/>
              <w:rPr>
                <w:i/>
              </w:rPr>
            </w:pPr>
            <w:r w:rsidRPr="003B0B79">
              <w:rPr>
                <w:i/>
              </w:rPr>
              <w:t>3.</w:t>
            </w:r>
            <w:r w:rsidRPr="003B0B79">
              <w:rPr>
                <w:i/>
              </w:rPr>
              <w:tab/>
              <w:t xml:space="preserve">W-AGF performs initial registration on behalf of the FN-RG to the 5GC. The W-AGF sends a Registration Request to the selected AMF within an N2 initial UE message (NAS Registration Request, Line-ID/HFC-node-ID based ULI, Establishment cause, UE context request, Allowed NSSAI, </w:t>
            </w:r>
            <w:r w:rsidRPr="003B0B79">
              <w:rPr>
                <w:i/>
                <w:highlight w:val="yellow"/>
              </w:rPr>
              <w:t>Authenticated Indication</w:t>
            </w:r>
            <w:r w:rsidRPr="003B0B79">
              <w:rPr>
                <w:i/>
              </w:rPr>
              <w:t>).</w:t>
            </w:r>
          </w:p>
          <w:p w14:paraId="0E4994AB" w14:textId="77777777" w:rsidR="00833C30" w:rsidRPr="00282669" w:rsidRDefault="00833C30" w:rsidP="001924C3">
            <w:pPr>
              <w:rPr>
                <w:rFonts w:eastAsia="宋体"/>
                <w:i/>
                <w:lang w:val="it-IT" w:eastAsia="zh-CN"/>
              </w:rPr>
            </w:pPr>
            <w:r w:rsidRPr="00282669">
              <w:rPr>
                <w:rFonts w:eastAsia="宋体"/>
                <w:i/>
                <w:lang w:val="it-IT" w:eastAsia="zh-CN"/>
              </w:rPr>
              <w:t>/**Skip the unrevelant**/</w:t>
            </w:r>
          </w:p>
          <w:p w14:paraId="211A1B59" w14:textId="7304F92B" w:rsidR="00833C30" w:rsidRDefault="00833C30" w:rsidP="00833C30">
            <w:pPr>
              <w:pStyle w:val="B2"/>
              <w:rPr>
                <w:rFonts w:eastAsia="宋体"/>
                <w:lang w:eastAsia="zh-CN"/>
              </w:rPr>
            </w:pPr>
            <w:r w:rsidRPr="003B0B79">
              <w:rPr>
                <w:i/>
              </w:rPr>
              <w:t>-</w:t>
            </w:r>
            <w:r w:rsidRPr="003B0B79">
              <w:rPr>
                <w:i/>
              </w:rPr>
              <w:tab/>
              <w:t xml:space="preserve">The </w:t>
            </w:r>
            <w:r w:rsidRPr="003B0B79">
              <w:rPr>
                <w:i/>
                <w:highlight w:val="yellow"/>
              </w:rPr>
              <w:t>Authenticated Indication</w:t>
            </w:r>
            <w:r w:rsidRPr="003B0B79">
              <w:rPr>
                <w:i/>
              </w:rPr>
              <w:t xml:space="preserve"> indicates to AMF and 5GC that the FN-RG has been authenticated by the access network.</w:t>
            </w:r>
          </w:p>
        </w:tc>
      </w:tr>
    </w:tbl>
    <w:p w14:paraId="1E8E7830" w14:textId="77777777" w:rsidR="00833C30" w:rsidRPr="00833C30" w:rsidRDefault="00833C30" w:rsidP="00A2121D"/>
    <w:p w14:paraId="7B2B574D" w14:textId="5E52A08C" w:rsidR="00F825D4" w:rsidRPr="00A05C53" w:rsidRDefault="00A2121D" w:rsidP="00A2121D">
      <w:pPr>
        <w:rPr>
          <w:lang w:val="en-US"/>
        </w:rPr>
      </w:pPr>
      <w:r w:rsidRPr="0082086A">
        <w:rPr>
          <w:lang w:val="en-US"/>
        </w:rPr>
        <w:t>The W-AGF provides an indication on N2 that the FN-RG has been authenticated</w:t>
      </w:r>
      <w:r>
        <w:rPr>
          <w:lang w:val="en-US"/>
        </w:rPr>
        <w:t xml:space="preserve">. The W-AGF provides the Authenticated Indication in the Initial UE Message, which is used to indicate to AMF and 5GC that the FN-RG has been authenticated by the access network. </w:t>
      </w:r>
      <w:r w:rsidR="00F825D4">
        <w:rPr>
          <w:lang w:val="en-US"/>
        </w:rPr>
        <w:t>As discussed in [1], the option A (i.e. added in the NGAP message)</w:t>
      </w:r>
      <w:r w:rsidR="00107D26">
        <w:rPr>
          <w:lang w:val="en-US"/>
        </w:rPr>
        <w:t xml:space="preserve"> can be selected. </w:t>
      </w:r>
    </w:p>
    <w:p w14:paraId="4C6FDCB0" w14:textId="626DC3ED" w:rsidR="00A2121D" w:rsidRDefault="007B6C81" w:rsidP="00801E2E">
      <w:pPr>
        <w:pStyle w:val="Proposal"/>
        <w:rPr>
          <w:lang w:eastAsia="zh-CN"/>
        </w:rPr>
      </w:pPr>
      <w:r>
        <w:t xml:space="preserve">The </w:t>
      </w:r>
      <w:r w:rsidR="00A2121D" w:rsidRPr="008F1ADC">
        <w:t>Authenticat</w:t>
      </w:r>
      <w:r w:rsidR="00A2121D">
        <w:t>ed</w:t>
      </w:r>
      <w:r w:rsidR="00A2121D" w:rsidRPr="008F1ADC">
        <w:t xml:space="preserve"> indication </w:t>
      </w:r>
      <w:r w:rsidR="00A2121D">
        <w:t>of the FN-RG should be carried</w:t>
      </w:r>
      <w:r w:rsidR="00A2121D" w:rsidRPr="008F1ADC">
        <w:t xml:space="preserve"> in initial UE message</w:t>
      </w:r>
      <w:r w:rsidR="00A2121D">
        <w:t>.</w:t>
      </w:r>
    </w:p>
    <w:p w14:paraId="59663F2C" w14:textId="77777777" w:rsidR="0064754A" w:rsidRDefault="0064754A" w:rsidP="00A2121D"/>
    <w:p w14:paraId="43F181C9" w14:textId="39834325" w:rsidR="0064754A" w:rsidRPr="00EA4681" w:rsidRDefault="0064754A" w:rsidP="003D1656">
      <w:pPr>
        <w:numPr>
          <w:ilvl w:val="0"/>
          <w:numId w:val="7"/>
        </w:numPr>
        <w:rPr>
          <w:b/>
          <w:iCs/>
        </w:rPr>
      </w:pPr>
      <w:r w:rsidRPr="00164CA8">
        <w:rPr>
          <w:b/>
          <w:iCs/>
        </w:rPr>
        <w:lastRenderedPageBreak/>
        <w:t xml:space="preserve">W-AGF </w:t>
      </w:r>
      <w:r w:rsidR="003D1656" w:rsidRPr="003D1656">
        <w:rPr>
          <w:b/>
          <w:iCs/>
        </w:rPr>
        <w:t xml:space="preserve">identities </w:t>
      </w:r>
      <w:r w:rsidR="00FD5DDD">
        <w:rPr>
          <w:b/>
          <w:iCs/>
        </w:rPr>
        <w:t xml:space="preserve">parameter </w:t>
      </w:r>
      <w:r w:rsidRPr="00164CA8">
        <w:rPr>
          <w:b/>
          <w:iCs/>
        </w:rPr>
        <w:t>(for W-AGF and UPF coexistence)</w:t>
      </w:r>
    </w:p>
    <w:p w14:paraId="1219640F" w14:textId="77777777" w:rsidR="00154474" w:rsidRDefault="0064754A" w:rsidP="0064754A">
      <w:r w:rsidRPr="00CB2547">
        <w:t>As specified in [</w:t>
      </w:r>
      <w:r>
        <w:t>2</w:t>
      </w:r>
      <w:r w:rsidRPr="00CB2547">
        <w:t xml:space="preserve">], </w:t>
      </w:r>
      <w:r>
        <w:t xml:space="preserve">during the 5G-RG PDU session establishment via W-5GAN, the W-AGF may include the W-AGF identities parameter in the N2 Uplink NAS transport message and send it to the AMF in the 5GC. </w:t>
      </w:r>
    </w:p>
    <w:tbl>
      <w:tblPr>
        <w:tblStyle w:val="af3"/>
        <w:tblW w:w="0" w:type="auto"/>
        <w:tblLook w:val="04A0" w:firstRow="1" w:lastRow="0" w:firstColumn="1" w:lastColumn="0" w:noHBand="0" w:noVBand="1"/>
      </w:tblPr>
      <w:tblGrid>
        <w:gridCol w:w="9629"/>
      </w:tblGrid>
      <w:tr w:rsidR="00154474" w14:paraId="5831C881" w14:textId="77777777" w:rsidTr="001924C3">
        <w:tc>
          <w:tcPr>
            <w:tcW w:w="9631" w:type="dxa"/>
          </w:tcPr>
          <w:p w14:paraId="3775D94F" w14:textId="77777777" w:rsidR="00154474" w:rsidRPr="00282669" w:rsidRDefault="00154474" w:rsidP="001924C3">
            <w:pPr>
              <w:pStyle w:val="4"/>
              <w:outlineLvl w:val="3"/>
              <w:rPr>
                <w:i/>
                <w:lang w:val="fr-FR"/>
              </w:rPr>
            </w:pPr>
            <w:bookmarkStart w:id="3" w:name="_Toc19107158"/>
            <w:r w:rsidRPr="00282669">
              <w:rPr>
                <w:i/>
                <w:lang w:val="fr-FR"/>
              </w:rPr>
              <w:t>7.3.1.1</w:t>
            </w:r>
            <w:r w:rsidRPr="00282669">
              <w:rPr>
                <w:i/>
                <w:lang w:val="fr-FR"/>
              </w:rPr>
              <w:tab/>
              <w:t>5G-RG PDU Session establishment via W-5GAN</w:t>
            </w:r>
            <w:bookmarkEnd w:id="3"/>
          </w:p>
          <w:p w14:paraId="3F1E75BB" w14:textId="77777777" w:rsidR="00154474" w:rsidRPr="00282669" w:rsidRDefault="00154474" w:rsidP="001924C3">
            <w:pPr>
              <w:rPr>
                <w:rFonts w:eastAsia="宋体"/>
                <w:i/>
                <w:lang w:val="it-IT" w:eastAsia="zh-CN"/>
              </w:rPr>
            </w:pPr>
            <w:r w:rsidRPr="00282669">
              <w:rPr>
                <w:rFonts w:eastAsia="宋体"/>
                <w:i/>
                <w:lang w:val="it-IT" w:eastAsia="zh-CN"/>
              </w:rPr>
              <w:t>/**Skip the unrevelant**/</w:t>
            </w:r>
          </w:p>
          <w:p w14:paraId="0E974C19" w14:textId="77777777" w:rsidR="00154474" w:rsidRPr="00282669" w:rsidRDefault="00154474" w:rsidP="001924C3">
            <w:pPr>
              <w:rPr>
                <w:rFonts w:eastAsia="宋体"/>
                <w:i/>
                <w:lang w:val="it-IT" w:eastAsia="zh-CN"/>
              </w:rPr>
            </w:pPr>
            <w:r w:rsidRPr="00282669">
              <w:rPr>
                <w:i/>
                <w:highlight w:val="yellow"/>
              </w:rPr>
              <w:t>The W-AGF identities parameter may be included by the W-AGF and contains a list of Identifiers (i.e. FQDN or IP address) of N3 terminations at W-AGF</w:t>
            </w:r>
            <w:r w:rsidRPr="00282669">
              <w:rPr>
                <w:i/>
              </w:rPr>
              <w:t xml:space="preserve"> and can be used by SMF in step 8 in TS 23.502 [3] clause 4.3.2.2.1 as input to select an UPF.</w:t>
            </w:r>
          </w:p>
          <w:p w14:paraId="5D4F014B" w14:textId="77777777" w:rsidR="00154474" w:rsidRPr="00282669" w:rsidRDefault="00154474" w:rsidP="001924C3">
            <w:pPr>
              <w:pStyle w:val="3"/>
              <w:outlineLvl w:val="2"/>
              <w:rPr>
                <w:i/>
              </w:rPr>
            </w:pPr>
            <w:r w:rsidRPr="00282669">
              <w:rPr>
                <w:i/>
              </w:rPr>
              <w:t>7.3.4</w:t>
            </w:r>
            <w:r w:rsidRPr="00282669">
              <w:rPr>
                <w:i/>
              </w:rPr>
              <w:tab/>
              <w:t>FN-RG related PDU Session Establishment via W-5GAN</w:t>
            </w:r>
          </w:p>
          <w:p w14:paraId="3AF18C83" w14:textId="77777777" w:rsidR="00154474" w:rsidRPr="00282669" w:rsidRDefault="00154474" w:rsidP="001924C3">
            <w:pPr>
              <w:pStyle w:val="B1"/>
              <w:ind w:left="284" w:firstLine="0"/>
              <w:rPr>
                <w:i/>
              </w:rPr>
            </w:pPr>
            <w:r w:rsidRPr="00282669">
              <w:rPr>
                <w:i/>
              </w:rPr>
              <w:t xml:space="preserve">The W-AGF identities contains a </w:t>
            </w:r>
            <w:r w:rsidRPr="00282669">
              <w:rPr>
                <w:i/>
                <w:highlight w:val="yellow"/>
              </w:rPr>
              <w:t>list of Identifiers (i.e. FQDN or IP address</w:t>
            </w:r>
            <w:r w:rsidRPr="00282669">
              <w:rPr>
                <w:i/>
              </w:rPr>
              <w:t>) of N3 terminations at W-AGF and can be used by SMF in step 8 in TS 23.502 [3] clause 4.3.2.2.1 as input to select an UPF.</w:t>
            </w:r>
          </w:p>
          <w:p w14:paraId="5FA85781" w14:textId="77777777" w:rsidR="00154474" w:rsidRDefault="00154474" w:rsidP="001924C3">
            <w:pPr>
              <w:rPr>
                <w:lang w:eastAsia="zh-CN"/>
              </w:rPr>
            </w:pPr>
          </w:p>
        </w:tc>
      </w:tr>
    </w:tbl>
    <w:p w14:paraId="7FD1F415" w14:textId="77777777" w:rsidR="00154474" w:rsidRDefault="00154474" w:rsidP="0064754A"/>
    <w:p w14:paraId="230CD1E4" w14:textId="732058E8" w:rsidR="0064754A" w:rsidRPr="00CB2547" w:rsidRDefault="0064754A" w:rsidP="0064754A">
      <w:pPr>
        <w:rPr>
          <w:lang w:eastAsia="zh-CN"/>
        </w:rPr>
      </w:pPr>
      <w:r>
        <w:t>The W-AGF identities parameter contains a list of identifiers (i.e. FQDN or IP address) of N3 terminations at W-AGF, and it can be used by SMF as input to select an UPF.</w:t>
      </w:r>
      <w:r w:rsidRPr="00CB2547">
        <w:rPr>
          <w:lang w:eastAsia="zh-CN"/>
        </w:rPr>
        <w:t xml:space="preserve"> </w:t>
      </w:r>
    </w:p>
    <w:p w14:paraId="3DDCD173" w14:textId="77777777" w:rsidR="0064754A" w:rsidRPr="00CB2547" w:rsidRDefault="0064754A" w:rsidP="00410F8A">
      <w:pPr>
        <w:pStyle w:val="Proposal"/>
      </w:pPr>
      <w:r>
        <w:t>W-AGF identities parameter should be provided by the W-AGF to the AMF in the Uplink NAS transport message</w:t>
      </w:r>
      <w:r w:rsidRPr="00CB2547">
        <w:t>.</w:t>
      </w:r>
    </w:p>
    <w:p w14:paraId="6A398CC8" w14:textId="77777777" w:rsidR="0064754A" w:rsidRDefault="0064754A" w:rsidP="00A2121D"/>
    <w:p w14:paraId="3E91B1A5" w14:textId="77777777" w:rsidR="00EA42F0" w:rsidRDefault="00EA42F0" w:rsidP="00A2121D"/>
    <w:p w14:paraId="7A7223AD" w14:textId="38106A37" w:rsidR="00A2121D" w:rsidRDefault="00EA42F0" w:rsidP="00A2121D">
      <w:r>
        <w:t xml:space="preserve">In summary, </w:t>
      </w:r>
      <w:r w:rsidR="00A2121D">
        <w:t xml:space="preserve">there is </w:t>
      </w:r>
      <w:r>
        <w:t>no</w:t>
      </w:r>
      <w:r w:rsidR="00A2121D">
        <w:t xml:space="preserve"> related IE descriptions in the corresponding messages, hence the W-AGF ID, Global Line Identifier, Global Cable Identifier, RG-LWAC, W-AGF identities and Authenticated Indication should be specified in TS 38.413, while the RG-TMBR should be an exception of UE-AMBR specified in TS 29.413.</w:t>
      </w:r>
    </w:p>
    <w:p w14:paraId="07CF9897" w14:textId="04165E6B" w:rsidR="00A2121D" w:rsidRDefault="008861FF" w:rsidP="00A2121D">
      <w:pPr>
        <w:pStyle w:val="Proposal"/>
        <w:rPr>
          <w:lang w:eastAsia="zh-CN"/>
        </w:rPr>
      </w:pPr>
      <w:r>
        <w:t>Update the baseline CRs for</w:t>
      </w:r>
      <w:r w:rsidR="00A2121D">
        <w:t xml:space="preserve"> TS 38.413</w:t>
      </w:r>
      <w:r>
        <w:t xml:space="preserve"> and</w:t>
      </w:r>
      <w:r w:rsidR="00A2121D">
        <w:t xml:space="preserve"> TS 29.413</w:t>
      </w:r>
      <w:r>
        <w:t xml:space="preserve"> </w:t>
      </w:r>
      <w:r w:rsidR="00213DBF">
        <w:t>for the above issues</w:t>
      </w:r>
      <w:r w:rsidR="00A2121D">
        <w:t>.</w:t>
      </w:r>
    </w:p>
    <w:p w14:paraId="421D8C55" w14:textId="77777777" w:rsidR="00A2121D" w:rsidRPr="00CB2547" w:rsidRDefault="00A2121D" w:rsidP="00A2121D">
      <w:pPr>
        <w:pStyle w:val="1"/>
        <w:rPr>
          <w:rFonts w:eastAsia="宋体"/>
          <w:lang w:eastAsia="zh-CN"/>
        </w:rPr>
      </w:pPr>
      <w:bookmarkStart w:id="4" w:name="_Toc423019950"/>
      <w:bookmarkStart w:id="5" w:name="_Toc423020279"/>
      <w:bookmarkStart w:id="6" w:name="_Toc423020296"/>
      <w:bookmarkEnd w:id="1"/>
      <w:bookmarkEnd w:id="4"/>
      <w:bookmarkEnd w:id="5"/>
      <w:bookmarkEnd w:id="6"/>
      <w:r w:rsidRPr="00CB2547">
        <w:rPr>
          <w:rFonts w:eastAsia="宋体"/>
          <w:lang w:eastAsia="zh-CN"/>
        </w:rPr>
        <w:t>3. Conclusion</w:t>
      </w:r>
    </w:p>
    <w:p w14:paraId="029D6A8E" w14:textId="77777777" w:rsidR="00A2121D" w:rsidRPr="00CB2547" w:rsidRDefault="00A2121D" w:rsidP="00A2121D">
      <w:pPr>
        <w:rPr>
          <w:lang w:eastAsia="zh-CN"/>
        </w:rPr>
      </w:pPr>
      <w:r w:rsidRPr="00CB2547">
        <w:rPr>
          <w:lang w:eastAsia="zh-CN"/>
        </w:rPr>
        <w:t xml:space="preserve">This contribution discussed RAN impact to support the </w:t>
      </w:r>
      <w:r>
        <w:rPr>
          <w:lang w:eastAsia="zh-CN"/>
        </w:rPr>
        <w:t>wireline 5G access networks</w:t>
      </w:r>
      <w:r w:rsidRPr="00CB2547">
        <w:rPr>
          <w:lang w:eastAsia="zh-CN"/>
        </w:rPr>
        <w:t xml:space="preserve"> connecting to 5GC. Based on the discussion in this paper, the following proposals are proposed. </w:t>
      </w:r>
    </w:p>
    <w:p w14:paraId="1BEB9359" w14:textId="77777777" w:rsidR="00651842" w:rsidRPr="00CB2547" w:rsidRDefault="00651842" w:rsidP="00651842">
      <w:pPr>
        <w:pStyle w:val="Proposal"/>
        <w:numPr>
          <w:ilvl w:val="0"/>
          <w:numId w:val="11"/>
        </w:numPr>
        <w:rPr>
          <w:lang w:eastAsia="zh-CN"/>
        </w:rPr>
      </w:pPr>
      <w:r w:rsidRPr="00651842">
        <w:rPr>
          <w:bCs/>
          <w:lang w:eastAsia="zh-CN"/>
        </w:rPr>
        <w:t xml:space="preserve">The W-AGF ID should be clearly included in the </w:t>
      </w:r>
      <w:r w:rsidRPr="00651842">
        <w:rPr>
          <w:bCs/>
          <w:i/>
          <w:lang w:eastAsia="zh-CN"/>
        </w:rPr>
        <w:t>Global RAN Node ID</w:t>
      </w:r>
      <w:r w:rsidRPr="00651842">
        <w:rPr>
          <w:bCs/>
          <w:lang w:eastAsia="zh-CN"/>
        </w:rPr>
        <w:t xml:space="preserve"> IE to support the wireline 5G access.</w:t>
      </w:r>
      <w:r w:rsidRPr="00CB2547">
        <w:rPr>
          <w:lang w:eastAsia="zh-CN"/>
        </w:rPr>
        <w:t xml:space="preserve"> </w:t>
      </w:r>
    </w:p>
    <w:p w14:paraId="37808710" w14:textId="77777777" w:rsidR="00651842" w:rsidRPr="00CB2547" w:rsidRDefault="00651842" w:rsidP="00651842">
      <w:pPr>
        <w:pStyle w:val="Proposal"/>
        <w:rPr>
          <w:lang w:eastAsia="zh-CN"/>
        </w:rPr>
      </w:pPr>
      <w:r>
        <w:t xml:space="preserve">The </w:t>
      </w:r>
      <w:r w:rsidRPr="00CB2547">
        <w:t>Session-TMBR</w:t>
      </w:r>
      <w:r>
        <w:t xml:space="preserve"> should be removed from the baseline CR, and RG</w:t>
      </w:r>
      <w:r w:rsidRPr="00CB2547">
        <w:t xml:space="preserve">-TMBR </w:t>
      </w:r>
      <w:r>
        <w:t>is added in UE context setup and modification procedure</w:t>
      </w:r>
      <w:r w:rsidRPr="00CB2547">
        <w:t>.</w:t>
      </w:r>
    </w:p>
    <w:p w14:paraId="58CA4076" w14:textId="77777777" w:rsidR="00651842" w:rsidRPr="0036510F" w:rsidRDefault="00651842" w:rsidP="00651842">
      <w:pPr>
        <w:pStyle w:val="Proposal"/>
      </w:pPr>
      <w:r>
        <w:t xml:space="preserve">The </w:t>
      </w:r>
      <w:r w:rsidRPr="00CB2547">
        <w:t>RG-LWAC provided by the AMF</w:t>
      </w:r>
      <w:r>
        <w:t xml:space="preserve"> can be encoded by </w:t>
      </w:r>
      <w:r w:rsidRPr="003B7B43">
        <w:t xml:space="preserve">BBF and </w:t>
      </w:r>
      <w:proofErr w:type="spellStart"/>
      <w:r w:rsidRPr="003B7B43">
        <w:t>CableLabs</w:t>
      </w:r>
      <w:proofErr w:type="spellEnd"/>
      <w:r w:rsidRPr="00CB2547">
        <w:t>.</w:t>
      </w:r>
    </w:p>
    <w:p w14:paraId="6217CBED" w14:textId="77777777" w:rsidR="00651842" w:rsidRPr="00CB2547" w:rsidRDefault="00651842" w:rsidP="00651842">
      <w:pPr>
        <w:pStyle w:val="Proposal"/>
        <w:rPr>
          <w:lang w:eastAsia="zh-CN"/>
        </w:rPr>
      </w:pPr>
      <w:r>
        <w:rPr>
          <w:rFonts w:eastAsiaTheme="minorEastAsia"/>
          <w:lang w:eastAsia="zh-CN"/>
        </w:rPr>
        <w:t>T</w:t>
      </w:r>
      <w:r w:rsidRPr="00C16548">
        <w:rPr>
          <w:rFonts w:eastAsiaTheme="minorEastAsia"/>
          <w:lang w:eastAsia="zh-CN"/>
        </w:rPr>
        <w:t xml:space="preserve">he Global Line Identifier (for 5G-BRG and FN-BRG) and the Global Cable Identifier (for </w:t>
      </w:r>
      <w:r w:rsidRPr="00CB2547">
        <w:rPr>
          <w:lang w:eastAsia="zh-CN"/>
        </w:rPr>
        <w:t>5G-CRG</w:t>
      </w:r>
      <w:r>
        <w:rPr>
          <w:lang w:eastAsia="zh-CN"/>
        </w:rPr>
        <w:t xml:space="preserve"> and FN-CRG</w:t>
      </w:r>
      <w:r w:rsidRPr="00C16548">
        <w:rPr>
          <w:rFonts w:eastAsiaTheme="minorEastAsia"/>
          <w:lang w:eastAsia="zh-CN"/>
        </w:rPr>
        <w:t>)</w:t>
      </w:r>
      <w:r>
        <w:rPr>
          <w:rFonts w:eastAsiaTheme="minorEastAsia"/>
          <w:lang w:eastAsia="zh-CN"/>
        </w:rPr>
        <w:t xml:space="preserve"> should be clearly added</w:t>
      </w:r>
      <w:r w:rsidRPr="00C16548">
        <w:rPr>
          <w:rFonts w:eastAsiaTheme="minorEastAsia"/>
          <w:lang w:eastAsia="zh-CN"/>
        </w:rPr>
        <w:t xml:space="preserve"> in </w:t>
      </w:r>
      <w:r w:rsidRPr="00C16548">
        <w:rPr>
          <w:rFonts w:eastAsiaTheme="minorEastAsia"/>
          <w:i/>
          <w:lang w:eastAsia="zh-CN"/>
        </w:rPr>
        <w:t>User Location Information</w:t>
      </w:r>
      <w:r w:rsidRPr="00C16548">
        <w:rPr>
          <w:rFonts w:eastAsiaTheme="minorEastAsia"/>
          <w:lang w:eastAsia="zh-CN"/>
        </w:rPr>
        <w:t xml:space="preserve"> IE in TS 38.413.</w:t>
      </w:r>
    </w:p>
    <w:p w14:paraId="45F733DD" w14:textId="77777777" w:rsidR="00651842" w:rsidRDefault="00651842" w:rsidP="00651842">
      <w:pPr>
        <w:pStyle w:val="Proposal"/>
        <w:rPr>
          <w:lang w:eastAsia="zh-CN"/>
        </w:rPr>
      </w:pPr>
      <w:r>
        <w:t xml:space="preserve">The </w:t>
      </w:r>
      <w:r w:rsidRPr="008F1ADC">
        <w:t>Authenticat</w:t>
      </w:r>
      <w:r>
        <w:t>ed</w:t>
      </w:r>
      <w:r w:rsidRPr="008F1ADC">
        <w:t xml:space="preserve"> indication </w:t>
      </w:r>
      <w:r>
        <w:t>of the FN-RG should be carried</w:t>
      </w:r>
      <w:r w:rsidRPr="008F1ADC">
        <w:t xml:space="preserve"> in initial UE message</w:t>
      </w:r>
      <w:r>
        <w:t>.</w:t>
      </w:r>
    </w:p>
    <w:p w14:paraId="378D8D49" w14:textId="77777777" w:rsidR="00651842" w:rsidRPr="00CB2547" w:rsidRDefault="00651842" w:rsidP="00651842">
      <w:pPr>
        <w:pStyle w:val="Proposal"/>
      </w:pPr>
      <w:r>
        <w:t>W-AGF identities parameter should be provided by the W-AGF to the AMF in the Uplink NAS transport message</w:t>
      </w:r>
      <w:r w:rsidRPr="00CB2547">
        <w:t>.</w:t>
      </w:r>
    </w:p>
    <w:p w14:paraId="4C7207DB" w14:textId="77777777" w:rsidR="00651842" w:rsidRDefault="00651842" w:rsidP="00651842">
      <w:pPr>
        <w:pStyle w:val="Proposal"/>
        <w:rPr>
          <w:lang w:eastAsia="zh-CN"/>
        </w:rPr>
      </w:pPr>
      <w:r>
        <w:t>Update the baseline CRs for TS 38.413 and TS 29.413 for the above issues.</w:t>
      </w:r>
    </w:p>
    <w:p w14:paraId="3165B86C" w14:textId="2A864A0E" w:rsidR="00A2121D" w:rsidRPr="00CB2547" w:rsidRDefault="00A2121D" w:rsidP="00A2121D">
      <w:pPr>
        <w:pStyle w:val="Proposallist"/>
        <w:rPr>
          <w:lang w:eastAsia="zh-CN"/>
        </w:rPr>
      </w:pPr>
    </w:p>
    <w:p w14:paraId="2660E6B2" w14:textId="77777777" w:rsidR="00A2121D" w:rsidRPr="00CB2547" w:rsidRDefault="00A2121D" w:rsidP="00A2121D">
      <w:pPr>
        <w:pStyle w:val="1"/>
      </w:pPr>
      <w:r w:rsidRPr="00CB2547">
        <w:lastRenderedPageBreak/>
        <w:t>4. Reference</w:t>
      </w:r>
    </w:p>
    <w:bookmarkEnd w:id="0"/>
    <w:p w14:paraId="60E21ABA" w14:textId="4D682CD9" w:rsidR="00B351DD" w:rsidRDefault="00B351DD" w:rsidP="00A2121D">
      <w:pPr>
        <w:numPr>
          <w:ilvl w:val="0"/>
          <w:numId w:val="4"/>
        </w:numPr>
        <w:rPr>
          <w:lang w:eastAsia="zh-CN"/>
        </w:rPr>
      </w:pPr>
      <w:r w:rsidRPr="00243A33">
        <w:rPr>
          <w:lang w:eastAsia="zh-CN"/>
        </w:rPr>
        <w:t>R3-</w:t>
      </w:r>
      <w:r w:rsidR="00FA66A6">
        <w:rPr>
          <w:lang w:eastAsia="zh-CN"/>
        </w:rPr>
        <w:t>196716</w:t>
      </w:r>
      <w:r>
        <w:rPr>
          <w:lang w:eastAsia="zh-CN"/>
        </w:rPr>
        <w:t xml:space="preserve"> </w:t>
      </w:r>
      <w:r w:rsidRPr="00243A33">
        <w:rPr>
          <w:lang w:eastAsia="zh-CN"/>
        </w:rPr>
        <w:t xml:space="preserve">Email </w:t>
      </w:r>
      <w:r w:rsidR="00692D28">
        <w:rPr>
          <w:lang w:eastAsia="zh-CN"/>
        </w:rPr>
        <w:t>information</w:t>
      </w:r>
      <w:bookmarkStart w:id="7" w:name="_GoBack"/>
      <w:bookmarkEnd w:id="7"/>
      <w:r w:rsidRPr="00243A33">
        <w:rPr>
          <w:lang w:eastAsia="zh-CN"/>
        </w:rPr>
        <w:t xml:space="preserve"> </w:t>
      </w:r>
      <w:r w:rsidR="004B5249">
        <w:rPr>
          <w:lang w:eastAsia="zh-CN"/>
        </w:rPr>
        <w:t>on NG interface usage for Wireless-Wireline Convergence (WWC)</w:t>
      </w:r>
      <w:r>
        <w:rPr>
          <w:lang w:eastAsia="zh-CN"/>
        </w:rPr>
        <w:t>, Huawei</w:t>
      </w:r>
      <w:r w:rsidR="00FD509B">
        <w:rPr>
          <w:lang w:eastAsia="zh-CN"/>
        </w:rPr>
        <w:t>.</w:t>
      </w:r>
    </w:p>
    <w:p w14:paraId="6E7EFDDF" w14:textId="77777777" w:rsidR="00A2121D" w:rsidRDefault="00A2121D" w:rsidP="00A2121D">
      <w:pPr>
        <w:numPr>
          <w:ilvl w:val="0"/>
          <w:numId w:val="4"/>
        </w:numPr>
        <w:rPr>
          <w:lang w:eastAsia="zh-CN"/>
        </w:rPr>
      </w:pPr>
      <w:r>
        <w:rPr>
          <w:lang w:eastAsia="zh-CN"/>
        </w:rPr>
        <w:t>S2-1910357</w:t>
      </w:r>
      <w:r w:rsidRPr="00CB2547">
        <w:rPr>
          <w:lang w:eastAsia="zh-CN"/>
        </w:rPr>
        <w:t xml:space="preserve">, </w:t>
      </w:r>
      <w:r>
        <w:rPr>
          <w:lang w:eastAsia="zh-CN"/>
        </w:rPr>
        <w:t xml:space="preserve">Line ID uniqueness, </w:t>
      </w:r>
      <w:r w:rsidRPr="00CB2547">
        <w:rPr>
          <w:lang w:eastAsia="zh-CN"/>
        </w:rPr>
        <w:t xml:space="preserve">Huawei, </w:t>
      </w:r>
      <w:proofErr w:type="spellStart"/>
      <w:r w:rsidRPr="00CB2547">
        <w:rPr>
          <w:lang w:eastAsia="zh-CN"/>
        </w:rPr>
        <w:t>Hi</w:t>
      </w:r>
      <w:r>
        <w:rPr>
          <w:lang w:eastAsia="zh-CN"/>
        </w:rPr>
        <w:t>s</w:t>
      </w:r>
      <w:r w:rsidRPr="00CB2547">
        <w:rPr>
          <w:lang w:eastAsia="zh-CN"/>
        </w:rPr>
        <w:t>ilicon</w:t>
      </w:r>
      <w:proofErr w:type="spellEnd"/>
      <w:r>
        <w:rPr>
          <w:lang w:eastAsia="zh-CN"/>
        </w:rPr>
        <w:t>.</w:t>
      </w:r>
      <w:r w:rsidRPr="00CB2547">
        <w:rPr>
          <w:lang w:eastAsia="zh-CN"/>
        </w:rPr>
        <w:t xml:space="preserve"> </w:t>
      </w:r>
    </w:p>
    <w:p w14:paraId="18DE5198" w14:textId="77777777" w:rsidR="00A2121D" w:rsidRPr="00CB2547" w:rsidRDefault="00A2121D" w:rsidP="00A2121D">
      <w:pPr>
        <w:numPr>
          <w:ilvl w:val="0"/>
          <w:numId w:val="4"/>
        </w:numPr>
        <w:rPr>
          <w:lang w:eastAsia="zh-CN"/>
        </w:rPr>
      </w:pPr>
      <w:r w:rsidRPr="00CB2547">
        <w:rPr>
          <w:lang w:eastAsia="zh-CN"/>
        </w:rPr>
        <w:t xml:space="preserve">3GPP TS 23.316: </w:t>
      </w:r>
      <w:r w:rsidRPr="00CB2547">
        <w:t>"</w:t>
      </w:r>
      <w:r w:rsidRPr="00CB2547">
        <w:rPr>
          <w:lang w:eastAsia="zh-CN"/>
        </w:rPr>
        <w:t>Wireless and wireline convergence access support for the 5G System (5GS)</w:t>
      </w:r>
      <w:r w:rsidRPr="00CB2547">
        <w:t>"</w:t>
      </w:r>
      <w:r w:rsidRPr="00CB2547">
        <w:rPr>
          <w:lang w:eastAsia="zh-CN"/>
        </w:rPr>
        <w:t>.</w:t>
      </w:r>
    </w:p>
    <w:p w14:paraId="23ECF82E" w14:textId="77777777" w:rsidR="00A2121D" w:rsidRPr="00CB2547" w:rsidRDefault="00A2121D" w:rsidP="00A2121D">
      <w:pPr>
        <w:numPr>
          <w:ilvl w:val="0"/>
          <w:numId w:val="4"/>
        </w:numPr>
        <w:rPr>
          <w:lang w:eastAsia="zh-CN"/>
        </w:rPr>
      </w:pPr>
      <w:r w:rsidRPr="001F6AA8">
        <w:rPr>
          <w:rFonts w:eastAsia="宋体" w:hint="eastAsia"/>
          <w:lang w:eastAsia="zh-CN"/>
        </w:rPr>
        <w:t>S2-</w:t>
      </w:r>
      <w:r w:rsidRPr="001F6AA8">
        <w:rPr>
          <w:rFonts w:eastAsia="宋体"/>
          <w:lang w:eastAsia="zh-CN"/>
        </w:rPr>
        <w:t xml:space="preserve">1910377, Clarification of Session-TMBR, Huawei, </w:t>
      </w:r>
      <w:proofErr w:type="spellStart"/>
      <w:r w:rsidRPr="001F6AA8">
        <w:rPr>
          <w:rFonts w:eastAsia="宋体"/>
          <w:lang w:eastAsia="zh-CN"/>
        </w:rPr>
        <w:t>Hisilicon</w:t>
      </w:r>
      <w:proofErr w:type="spellEnd"/>
      <w:r w:rsidRPr="001F6AA8">
        <w:rPr>
          <w:rFonts w:eastAsia="宋体"/>
          <w:lang w:eastAsia="zh-CN"/>
        </w:rPr>
        <w:t>, Ericsson, Nokia, Nokia Shanghai Bell.</w:t>
      </w:r>
    </w:p>
    <w:p w14:paraId="54F9CCE2" w14:textId="77777777" w:rsidR="00A2121D" w:rsidRDefault="00A2121D" w:rsidP="00A2121D">
      <w:pPr>
        <w:pStyle w:val="1"/>
        <w:rPr>
          <w:lang w:eastAsia="zh-CN"/>
        </w:rPr>
      </w:pPr>
      <w:r w:rsidRPr="007D3E81">
        <w:rPr>
          <w:lang w:eastAsia="zh-CN"/>
        </w:rPr>
        <w:t xml:space="preserve">Annex – </w:t>
      </w:r>
      <w:r>
        <w:rPr>
          <w:lang w:eastAsia="zh-CN"/>
        </w:rPr>
        <w:t>TP</w:t>
      </w:r>
    </w:p>
    <w:p w14:paraId="06524357" w14:textId="77777777" w:rsidR="00C574D0" w:rsidRPr="00C574D0" w:rsidRDefault="00C574D0" w:rsidP="00C574D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14:paraId="2C3D6A7B" w14:textId="77777777" w:rsidTr="00C574D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592DC3" w14:textId="77777777" w:rsidR="00FB166B" w:rsidRDefault="00FB166B">
            <w:pPr>
              <w:jc w:val="center"/>
              <w:rPr>
                <w:rFonts w:ascii="Arial" w:hAnsi="Arial" w:cs="Arial"/>
                <w:b/>
                <w:bCs/>
                <w:szCs w:val="28"/>
                <w:lang w:eastAsia="en-GB"/>
              </w:rPr>
            </w:pPr>
            <w:bookmarkStart w:id="8" w:name="_Toc384916784"/>
            <w:bookmarkStart w:id="9" w:name="_Toc384916783"/>
            <w:r>
              <w:rPr>
                <w:rFonts w:ascii="Arial" w:hAnsi="Arial" w:cs="Arial"/>
                <w:b/>
                <w:bCs/>
                <w:szCs w:val="28"/>
                <w:lang w:eastAsia="zh-CN"/>
              </w:rPr>
              <w:t>Change Begins</w:t>
            </w:r>
          </w:p>
        </w:tc>
        <w:bookmarkEnd w:id="8"/>
        <w:bookmarkEnd w:id="9"/>
      </w:tr>
    </w:tbl>
    <w:p w14:paraId="4B2AC5F4" w14:textId="77777777" w:rsidR="00F65B25" w:rsidRDefault="00F65B25">
      <w:pPr>
        <w:rPr>
          <w:noProof/>
        </w:rPr>
      </w:pPr>
    </w:p>
    <w:p w14:paraId="42F8F03E"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0" w:name="_Toc13919193"/>
      <w:r w:rsidRPr="00745BA6">
        <w:rPr>
          <w:rFonts w:ascii="Arial" w:eastAsia="Times New Roman" w:hAnsi="Arial"/>
          <w:sz w:val="36"/>
          <w:lang w:eastAsia="en-GB"/>
        </w:rPr>
        <w:t>1</w:t>
      </w:r>
      <w:r w:rsidRPr="00745BA6">
        <w:rPr>
          <w:rFonts w:ascii="Arial" w:eastAsia="Times New Roman" w:hAnsi="Arial"/>
          <w:sz w:val="36"/>
          <w:lang w:eastAsia="en-GB"/>
        </w:rPr>
        <w:tab/>
        <w:t>Scope</w:t>
      </w:r>
      <w:bookmarkEnd w:id="10"/>
    </w:p>
    <w:p w14:paraId="632542C1" w14:textId="54D0B213" w:rsidR="00745BA6" w:rsidRPr="00745BA6" w:rsidRDefault="00745BA6" w:rsidP="00745BA6">
      <w:pPr>
        <w:overflowPunct w:val="0"/>
        <w:autoSpaceDE w:val="0"/>
        <w:autoSpaceDN w:val="0"/>
        <w:adjustRightInd w:val="0"/>
        <w:textAlignment w:val="baseline"/>
        <w:rPr>
          <w:rFonts w:eastAsia="Times New Roman"/>
          <w:lang w:eastAsia="en-GB"/>
        </w:rPr>
      </w:pPr>
      <w:bookmarkStart w:id="11" w:name="_Hlk515535081"/>
      <w:r w:rsidRPr="00745BA6">
        <w:rPr>
          <w:rFonts w:eastAsia="Times New Roman"/>
          <w:lang w:eastAsia="en-GB"/>
        </w:rPr>
        <w:t>The present document describes the applicability of NG Application Protocol (NGAP) messages and procedures, defined in 3GPP TS 38.413 [2], to non-3GPP access. A general description for non-3GPP access can be found in 3GPP TS 23.501 [3]</w:t>
      </w:r>
      <w:ins w:id="12" w:author="作者">
        <w:r w:rsidR="00F8683D">
          <w:rPr>
            <w:rFonts w:eastAsia="Times New Roman"/>
            <w:lang w:eastAsia="en-GB"/>
          </w:rPr>
          <w:t>,</w:t>
        </w:r>
        <w:r w:rsidR="00F8683D" w:rsidRPr="00745BA6">
          <w:rPr>
            <w:rFonts w:eastAsia="Times New Roman"/>
            <w:lang w:eastAsia="en-GB"/>
          </w:rPr>
          <w:t xml:space="preserve"> </w:t>
        </w:r>
      </w:ins>
      <w:r w:rsidRPr="00745BA6">
        <w:rPr>
          <w:rFonts w:eastAsia="Times New Roman"/>
          <w:lang w:eastAsia="en-GB"/>
        </w:rPr>
        <w:t>3GPP TS 23.502 [4]</w:t>
      </w:r>
      <w:ins w:id="13" w:author="作者">
        <w:r w:rsidR="00F8683D">
          <w:rPr>
            <w:rFonts w:eastAsia="Times New Roman"/>
            <w:lang w:eastAsia="en-GB"/>
          </w:rPr>
          <w:t>, and 3GPP TS 23.316 [x]</w:t>
        </w:r>
      </w:ins>
      <w:r w:rsidRPr="00745BA6">
        <w:rPr>
          <w:rFonts w:eastAsia="Times New Roman"/>
          <w:lang w:eastAsia="en-GB"/>
        </w:rPr>
        <w:t>.</w:t>
      </w:r>
    </w:p>
    <w:p w14:paraId="277EC3DA"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4" w:name="_Toc13919194"/>
      <w:bookmarkEnd w:id="11"/>
      <w:r w:rsidRPr="00745BA6">
        <w:rPr>
          <w:rFonts w:ascii="Arial" w:eastAsia="Times New Roman" w:hAnsi="Arial"/>
          <w:sz w:val="36"/>
          <w:lang w:eastAsia="en-GB"/>
        </w:rPr>
        <w:t>2</w:t>
      </w:r>
      <w:r w:rsidRPr="00745BA6">
        <w:rPr>
          <w:rFonts w:ascii="Arial" w:eastAsia="Times New Roman" w:hAnsi="Arial"/>
          <w:sz w:val="36"/>
          <w:lang w:eastAsia="en-GB"/>
        </w:rPr>
        <w:tab/>
        <w:t>References</w:t>
      </w:r>
      <w:bookmarkEnd w:id="14"/>
    </w:p>
    <w:p w14:paraId="452C3E9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The following documents contain provisions which, through reference in this text, constitute provisions of the present document.</w:t>
      </w:r>
    </w:p>
    <w:p w14:paraId="4D69E9C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bookmarkStart w:id="15" w:name="OLE_LINK2"/>
      <w:bookmarkStart w:id="16" w:name="OLE_LINK3"/>
      <w:bookmarkStart w:id="17" w:name="OLE_LINK4"/>
      <w:r w:rsidRPr="00745BA6">
        <w:rPr>
          <w:rFonts w:eastAsia="Times New Roman"/>
          <w:lang w:eastAsia="en-GB"/>
        </w:rPr>
        <w:t>-</w:t>
      </w:r>
      <w:r w:rsidRPr="00745BA6">
        <w:rPr>
          <w:rFonts w:eastAsia="Times New Roman"/>
          <w:lang w:eastAsia="en-GB"/>
        </w:rPr>
        <w:tab/>
        <w:t>References are either specific (identified by date of publication, edition number, version number, etc.) or non</w:t>
      </w:r>
      <w:r w:rsidRPr="00745BA6">
        <w:rPr>
          <w:rFonts w:eastAsia="Times New Roman"/>
          <w:lang w:eastAsia="en-GB"/>
        </w:rPr>
        <w:noBreakHyphen/>
        <w:t>specific.</w:t>
      </w:r>
    </w:p>
    <w:p w14:paraId="7339E5E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specific reference, subsequent revisions do not apply.</w:t>
      </w:r>
    </w:p>
    <w:p w14:paraId="0F35F01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45BA6">
        <w:rPr>
          <w:rFonts w:eastAsia="Times New Roman"/>
          <w:i/>
          <w:lang w:eastAsia="en-GB"/>
        </w:rPr>
        <w:t xml:space="preserve"> in the same Release as the present document</w:t>
      </w:r>
      <w:r w:rsidRPr="00745BA6">
        <w:rPr>
          <w:rFonts w:eastAsia="Times New Roman"/>
          <w:lang w:eastAsia="en-GB"/>
        </w:rPr>
        <w:t>.</w:t>
      </w:r>
    </w:p>
    <w:bookmarkEnd w:id="15"/>
    <w:bookmarkEnd w:id="16"/>
    <w:bookmarkEnd w:id="17"/>
    <w:p w14:paraId="2348711B"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[1]</w:t>
      </w:r>
      <w:r w:rsidRPr="00745BA6">
        <w:rPr>
          <w:rFonts w:eastAsia="Times New Roman"/>
          <w:lang w:eastAsia="en-GB"/>
        </w:rPr>
        <w:tab/>
        <w:t>3GPP TR 21.905: "Vocabulary for 3GPP Specifications".</w:t>
      </w:r>
    </w:p>
    <w:p w14:paraId="2D27EEFA"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[2]</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38.413: "NG-RAN; NG Application Protocol (NGAP)".</w:t>
      </w:r>
    </w:p>
    <w:p w14:paraId="7007C250"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[3]</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23.501: "System Architecture for the 5G System".</w:t>
      </w:r>
    </w:p>
    <w:p w14:paraId="74B65A90" w14:textId="77777777" w:rsid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[4]</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23.502: "Procedures for the 5G System".</w:t>
      </w:r>
    </w:p>
    <w:p w14:paraId="5F67FAD6" w14:textId="1953D13F" w:rsidR="00BF44DD" w:rsidRDefault="00BF44DD" w:rsidP="00745BA6">
      <w:pPr>
        <w:keepLines/>
        <w:overflowPunct w:val="0"/>
        <w:autoSpaceDE w:val="0"/>
        <w:autoSpaceDN w:val="0"/>
        <w:adjustRightInd w:val="0"/>
        <w:ind w:left="1702" w:hanging="1418"/>
        <w:textAlignment w:val="baseline"/>
        <w:rPr>
          <w:ins w:id="18" w:author="作者"/>
          <w:rFonts w:eastAsia="Times New Roman"/>
          <w:lang w:eastAsia="en-GB"/>
        </w:rPr>
      </w:pPr>
      <w:r w:rsidRPr="00BF44DD">
        <w:rPr>
          <w:rFonts w:eastAsia="Times New Roman"/>
          <w:lang w:eastAsia="en-GB"/>
        </w:rPr>
        <w:t>[5]</w:t>
      </w:r>
      <w:r w:rsidRPr="00BF44DD">
        <w:rPr>
          <w:rFonts w:eastAsia="Times New Roman"/>
          <w:lang w:eastAsia="en-GB"/>
        </w:rPr>
        <w:tab/>
        <w:t>3GPP TS 33.501: "Security architecture and procedures for 5G system".</w:t>
      </w:r>
    </w:p>
    <w:p w14:paraId="12BD4EE9" w14:textId="77777777" w:rsidR="00764D77" w:rsidRPr="00745BA6" w:rsidRDefault="00764D77" w:rsidP="00745BA6">
      <w:pPr>
        <w:keepLines/>
        <w:overflowPunct w:val="0"/>
        <w:autoSpaceDE w:val="0"/>
        <w:autoSpaceDN w:val="0"/>
        <w:adjustRightInd w:val="0"/>
        <w:ind w:left="1702" w:hanging="1418"/>
        <w:textAlignment w:val="baseline"/>
        <w:rPr>
          <w:rFonts w:eastAsia="Times New Roman"/>
          <w:lang w:eastAsia="en-GB"/>
        </w:rPr>
      </w:pPr>
      <w:ins w:id="19" w:author="作者">
        <w:r w:rsidRPr="00813A04">
          <w:rPr>
            <w:rFonts w:eastAsia="Times New Roman"/>
            <w:lang w:eastAsia="en-GB"/>
          </w:rPr>
          <w:t>[</w:t>
        </w:r>
        <w:r>
          <w:rPr>
            <w:rFonts w:eastAsia="Times New Roman"/>
            <w:lang w:eastAsia="en-GB"/>
          </w:rPr>
          <w:t>x</w:t>
        </w:r>
        <w:r w:rsidRPr="00813A04">
          <w:rPr>
            <w:rFonts w:eastAsia="Times New Roman"/>
            <w:lang w:eastAsia="en-GB"/>
          </w:rPr>
          <w:t>]</w:t>
        </w:r>
        <w:r w:rsidRPr="00813A04">
          <w:rPr>
            <w:rFonts w:eastAsia="Times New Roman"/>
            <w:lang w:eastAsia="en-GB"/>
          </w:rPr>
          <w:tab/>
        </w:r>
        <w:r w:rsidRPr="00813A04">
          <w:rPr>
            <w:rFonts w:eastAsia="Times New Roman"/>
            <w:lang w:val="en-US" w:eastAsia="en-GB"/>
          </w:rPr>
          <w:t xml:space="preserve">3GPP </w:t>
        </w:r>
        <w:r w:rsidRPr="00813A04">
          <w:rPr>
            <w:rFonts w:eastAsia="Times New Roman"/>
            <w:lang w:eastAsia="en-GB"/>
          </w:rPr>
          <w:t>TS 23.</w:t>
        </w:r>
        <w:r>
          <w:rPr>
            <w:rFonts w:eastAsia="Times New Roman"/>
            <w:lang w:eastAsia="en-GB"/>
          </w:rPr>
          <w:t>316</w:t>
        </w:r>
        <w:r w:rsidRPr="00813A04">
          <w:rPr>
            <w:rFonts w:eastAsia="Times New Roman"/>
            <w:lang w:eastAsia="en-GB"/>
          </w:rPr>
          <w:t>: "</w:t>
        </w:r>
        <w:r>
          <w:rPr>
            <w:rFonts w:eastAsia="Times New Roman"/>
            <w:lang w:eastAsia="en-GB"/>
          </w:rPr>
          <w:t>Wireless and wireline convergence access support for the 5G System (5GS)</w:t>
        </w:r>
        <w:r w:rsidRPr="00813A04">
          <w:rPr>
            <w:rFonts w:eastAsia="Times New Roman"/>
            <w:lang w:eastAsia="en-GB"/>
          </w:rPr>
          <w:t>".</w:t>
        </w:r>
      </w:ins>
    </w:p>
    <w:p w14:paraId="0388F938"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0" w:name="_Toc13919195"/>
      <w:r w:rsidRPr="00745BA6">
        <w:rPr>
          <w:rFonts w:ascii="Arial" w:eastAsia="Times New Roman" w:hAnsi="Arial"/>
          <w:sz w:val="36"/>
          <w:lang w:eastAsia="en-GB"/>
        </w:rPr>
        <w:t>3</w:t>
      </w:r>
      <w:r w:rsidRPr="00745BA6">
        <w:rPr>
          <w:rFonts w:ascii="Arial" w:eastAsia="Times New Roman" w:hAnsi="Arial"/>
          <w:sz w:val="36"/>
          <w:lang w:eastAsia="en-GB"/>
        </w:rPr>
        <w:tab/>
        <w:t>Abbreviations</w:t>
      </w:r>
      <w:bookmarkEnd w:id="20"/>
    </w:p>
    <w:p w14:paraId="38CD9224" w14:textId="77777777" w:rsidR="00745BA6" w:rsidRPr="00745BA6" w:rsidRDefault="00745BA6" w:rsidP="00745BA6">
      <w:pPr>
        <w:keepNext/>
        <w:overflowPunct w:val="0"/>
        <w:autoSpaceDE w:val="0"/>
        <w:autoSpaceDN w:val="0"/>
        <w:adjustRightInd w:val="0"/>
        <w:textAlignment w:val="baseline"/>
        <w:rPr>
          <w:rFonts w:eastAsia="Times New Roman"/>
          <w:lang w:eastAsia="en-GB"/>
        </w:rPr>
      </w:pPr>
      <w:r w:rsidRPr="00745BA6">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416C3CC7" w14:textId="77777777" w:rsidR="00FD09E9" w:rsidRDefault="00FD09E9" w:rsidP="00FD09E9">
      <w:pPr>
        <w:keepLines/>
        <w:overflowPunct w:val="0"/>
        <w:autoSpaceDE w:val="0"/>
        <w:autoSpaceDN w:val="0"/>
        <w:adjustRightInd w:val="0"/>
        <w:spacing w:after="0"/>
        <w:ind w:left="1702" w:hanging="1418"/>
        <w:textAlignment w:val="baseline"/>
        <w:rPr>
          <w:ins w:id="21" w:author="作者"/>
          <w:lang w:eastAsia="en-GB"/>
        </w:rPr>
      </w:pPr>
      <w:ins w:id="22" w:author="作者">
        <w:r>
          <w:rPr>
            <w:rFonts w:eastAsia="Times New Roman"/>
            <w:lang w:eastAsia="en-GB"/>
          </w:rPr>
          <w:t>5G-RG</w:t>
        </w:r>
        <w:r w:rsidRPr="000E5881">
          <w:rPr>
            <w:rFonts w:eastAsia="Times New Roman"/>
            <w:lang w:eastAsia="en-GB"/>
          </w:rPr>
          <w:tab/>
        </w:r>
        <w:r w:rsidRPr="003B7B43">
          <w:rPr>
            <w:lang w:eastAsia="en-GB"/>
          </w:rPr>
          <w:t>5G Residential Gateway</w:t>
        </w:r>
      </w:ins>
    </w:p>
    <w:p w14:paraId="706485FE" w14:textId="77777777" w:rsidR="00FD09E9" w:rsidRDefault="00FD09E9" w:rsidP="00FD09E9">
      <w:pPr>
        <w:keepLines/>
        <w:overflowPunct w:val="0"/>
        <w:autoSpaceDE w:val="0"/>
        <w:autoSpaceDN w:val="0"/>
        <w:adjustRightInd w:val="0"/>
        <w:spacing w:after="0"/>
        <w:ind w:left="1702" w:hanging="1418"/>
        <w:textAlignment w:val="baseline"/>
        <w:rPr>
          <w:ins w:id="23" w:author="作者"/>
          <w:rFonts w:eastAsia="Times New Roman"/>
          <w:lang w:eastAsia="en-GB"/>
        </w:rPr>
      </w:pPr>
      <w:ins w:id="24" w:author="作者">
        <w:r>
          <w:rPr>
            <w:lang w:eastAsia="en-GB"/>
          </w:rPr>
          <w:t>FN-</w:t>
        </w:r>
        <w:r w:rsidRPr="003B7B43">
          <w:rPr>
            <w:lang w:eastAsia="en-GB"/>
          </w:rPr>
          <w:t>RG</w:t>
        </w:r>
        <w:r w:rsidRPr="003B7B43">
          <w:rPr>
            <w:lang w:eastAsia="en-GB"/>
          </w:rPr>
          <w:tab/>
          <w:t xml:space="preserve">Fixed Network </w:t>
        </w:r>
        <w:r>
          <w:rPr>
            <w:lang w:eastAsia="en-GB"/>
          </w:rPr>
          <w:t>Residential Gateway</w:t>
        </w:r>
      </w:ins>
    </w:p>
    <w:p w14:paraId="5B754A19" w14:textId="77777777" w:rsidR="00745BA6" w:rsidRDefault="00745BA6" w:rsidP="00745BA6">
      <w:pPr>
        <w:keepLines/>
        <w:overflowPunct w:val="0"/>
        <w:autoSpaceDE w:val="0"/>
        <w:autoSpaceDN w:val="0"/>
        <w:adjustRightInd w:val="0"/>
        <w:spacing w:after="0"/>
        <w:ind w:left="1702" w:hanging="1418"/>
        <w:textAlignment w:val="baseline"/>
        <w:rPr>
          <w:ins w:id="25" w:author="作者"/>
          <w:rFonts w:eastAsia="Times New Roman"/>
          <w:lang w:eastAsia="en-GB"/>
        </w:rPr>
      </w:pPr>
      <w:r w:rsidRPr="00745BA6">
        <w:rPr>
          <w:rFonts w:eastAsia="Times New Roman"/>
          <w:lang w:eastAsia="en-GB"/>
        </w:rPr>
        <w:t>N3IWF</w:t>
      </w:r>
      <w:r w:rsidRPr="00745BA6">
        <w:rPr>
          <w:rFonts w:eastAsia="Times New Roman"/>
          <w:lang w:eastAsia="en-GB"/>
        </w:rPr>
        <w:tab/>
        <w:t xml:space="preserve">Non-3GPP </w:t>
      </w:r>
      <w:proofErr w:type="spellStart"/>
      <w:r w:rsidRPr="00745BA6">
        <w:rPr>
          <w:rFonts w:eastAsia="Times New Roman"/>
          <w:lang w:eastAsia="en-GB"/>
        </w:rPr>
        <w:t>InterWorking</w:t>
      </w:r>
      <w:proofErr w:type="spellEnd"/>
      <w:r w:rsidRPr="00745BA6">
        <w:rPr>
          <w:rFonts w:eastAsia="Times New Roman"/>
          <w:lang w:eastAsia="en-GB"/>
        </w:rPr>
        <w:t xml:space="preserve"> Function </w:t>
      </w:r>
    </w:p>
    <w:p w14:paraId="3DA87F6B" w14:textId="77777777" w:rsidR="00FD09E9" w:rsidRDefault="00FD09E9" w:rsidP="00FD09E9">
      <w:pPr>
        <w:keepLines/>
        <w:overflowPunct w:val="0"/>
        <w:autoSpaceDE w:val="0"/>
        <w:autoSpaceDN w:val="0"/>
        <w:adjustRightInd w:val="0"/>
        <w:spacing w:after="0"/>
        <w:ind w:left="1702" w:hanging="1418"/>
        <w:textAlignment w:val="baseline"/>
        <w:rPr>
          <w:ins w:id="26" w:author="作者"/>
          <w:rFonts w:eastAsia="Times New Roman"/>
          <w:lang w:eastAsia="en-GB"/>
        </w:rPr>
      </w:pPr>
      <w:ins w:id="27" w:author="作者">
        <w:r>
          <w:lastRenderedPageBreak/>
          <w:t>TNAP</w:t>
        </w:r>
        <w:r>
          <w:tab/>
          <w:t>Trusted Non-3GPP Access Point</w:t>
        </w:r>
        <w:r w:rsidRPr="000E5881">
          <w:rPr>
            <w:rFonts w:eastAsia="Times New Roman"/>
            <w:lang w:eastAsia="en-GB"/>
          </w:rPr>
          <w:t xml:space="preserve"> </w:t>
        </w:r>
      </w:ins>
    </w:p>
    <w:p w14:paraId="042CF9A7" w14:textId="77777777" w:rsidR="00FD09E9" w:rsidRDefault="00FD09E9" w:rsidP="00FD09E9">
      <w:pPr>
        <w:keepLines/>
        <w:overflowPunct w:val="0"/>
        <w:autoSpaceDE w:val="0"/>
        <w:autoSpaceDN w:val="0"/>
        <w:adjustRightInd w:val="0"/>
        <w:spacing w:after="0"/>
        <w:ind w:left="1702" w:hanging="1418"/>
        <w:textAlignment w:val="baseline"/>
        <w:rPr>
          <w:ins w:id="28" w:author="作者"/>
          <w:rFonts w:eastAsia="Times New Roman"/>
          <w:lang w:eastAsia="en-GB"/>
        </w:rPr>
      </w:pPr>
      <w:ins w:id="29" w:author="作者">
        <w:r w:rsidRPr="00CA004E">
          <w:rPr>
            <w:rFonts w:eastAsia="Times New Roman"/>
            <w:lang w:eastAsia="en-GB"/>
          </w:rPr>
          <w:t>TNGF</w:t>
        </w:r>
        <w:r w:rsidRPr="00CA004E">
          <w:rPr>
            <w:rFonts w:eastAsia="Times New Roman"/>
            <w:lang w:eastAsia="en-GB"/>
          </w:rPr>
          <w:tab/>
          <w:t>Trusted Non-3GPP Gateway Function</w:t>
        </w:r>
      </w:ins>
    </w:p>
    <w:p w14:paraId="4C721D9C" w14:textId="77777777" w:rsidR="00D97BC6" w:rsidRDefault="00D97BC6" w:rsidP="00FD09E9">
      <w:pPr>
        <w:keepLines/>
        <w:overflowPunct w:val="0"/>
        <w:autoSpaceDE w:val="0"/>
        <w:autoSpaceDN w:val="0"/>
        <w:adjustRightInd w:val="0"/>
        <w:spacing w:after="0"/>
        <w:ind w:left="1702" w:hanging="1418"/>
        <w:textAlignment w:val="baseline"/>
        <w:rPr>
          <w:ins w:id="30" w:author="作者"/>
          <w:rFonts w:eastAsia="Times New Roman"/>
          <w:lang w:eastAsia="en-GB"/>
        </w:rPr>
      </w:pPr>
      <w:ins w:id="31" w:author="作者">
        <w:r>
          <w:rPr>
            <w:rFonts w:eastAsia="Times New Roman"/>
            <w:lang w:eastAsia="en-GB"/>
          </w:rPr>
          <w:t>TWIF</w:t>
        </w:r>
        <w:r>
          <w:rPr>
            <w:rFonts w:eastAsia="Times New Roman"/>
            <w:lang w:eastAsia="en-GB"/>
          </w:rPr>
          <w:tab/>
        </w:r>
        <w:r w:rsidR="006D1CFB">
          <w:rPr>
            <w:rFonts w:eastAsia="Times New Roman"/>
            <w:lang w:eastAsia="en-GB"/>
          </w:rPr>
          <w:t>Trusted WLAN Interworking Function</w:t>
        </w:r>
      </w:ins>
    </w:p>
    <w:p w14:paraId="50E6CE60" w14:textId="77777777" w:rsidR="00FD09E9" w:rsidRPr="00745BA6" w:rsidRDefault="00FD09E9" w:rsidP="00FD09E9">
      <w:pPr>
        <w:keepLines/>
        <w:overflowPunct w:val="0"/>
        <w:autoSpaceDE w:val="0"/>
        <w:autoSpaceDN w:val="0"/>
        <w:adjustRightInd w:val="0"/>
        <w:spacing w:after="0"/>
        <w:ind w:left="1702" w:hanging="1418"/>
        <w:textAlignment w:val="baseline"/>
        <w:rPr>
          <w:rFonts w:eastAsia="Times New Roman"/>
          <w:lang w:eastAsia="en-GB"/>
        </w:rPr>
      </w:pPr>
      <w:ins w:id="32" w:author="作者">
        <w:r w:rsidRPr="00CA004E">
          <w:rPr>
            <w:rFonts w:eastAsia="Times New Roman"/>
            <w:lang w:eastAsia="en-GB"/>
          </w:rPr>
          <w:t>W-AGF</w:t>
        </w:r>
        <w:r w:rsidRPr="00CA004E">
          <w:rPr>
            <w:rFonts w:eastAsia="Times New Roman"/>
            <w:lang w:eastAsia="en-GB"/>
          </w:rPr>
          <w:tab/>
          <w:t>Wireline Access Gateway Function</w:t>
        </w:r>
      </w:ins>
    </w:p>
    <w:p w14:paraId="41881782"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3" w:name="_Toc13919196"/>
      <w:r w:rsidRPr="00745BA6">
        <w:rPr>
          <w:rFonts w:ascii="Arial" w:eastAsia="Times New Roman" w:hAnsi="Arial"/>
          <w:sz w:val="36"/>
          <w:lang w:eastAsia="en-GB"/>
        </w:rPr>
        <w:t>4</w:t>
      </w:r>
      <w:r w:rsidRPr="00745BA6">
        <w:rPr>
          <w:rFonts w:ascii="Arial" w:eastAsia="Times New Roman" w:hAnsi="Arial"/>
          <w:sz w:val="36"/>
          <w:lang w:eastAsia="en-GB"/>
        </w:rPr>
        <w:tab/>
        <w:t>Principles for the use of NGAP for non-3GPP access</w:t>
      </w:r>
      <w:bookmarkEnd w:id="33"/>
    </w:p>
    <w:p w14:paraId="1CFABFE1"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4" w:name="_Toc13919197"/>
      <w:r w:rsidRPr="00745BA6">
        <w:rPr>
          <w:rFonts w:ascii="Arial" w:eastAsia="Times New Roman" w:hAnsi="Arial"/>
          <w:sz w:val="32"/>
          <w:lang w:eastAsia="en-GB"/>
        </w:rPr>
        <w:t>4.1</w:t>
      </w:r>
      <w:r w:rsidRPr="00745BA6">
        <w:rPr>
          <w:rFonts w:ascii="Arial" w:eastAsia="Times New Roman" w:hAnsi="Arial"/>
          <w:sz w:val="32"/>
          <w:lang w:eastAsia="en-GB"/>
        </w:rPr>
        <w:tab/>
        <w:t>General</w:t>
      </w:r>
      <w:bookmarkEnd w:id="34"/>
    </w:p>
    <w:p w14:paraId="5A9FD28F" w14:textId="6D95A40E" w:rsidR="00745BA6" w:rsidRPr="00745BA6" w:rsidRDefault="00745BA6" w:rsidP="00745BA6">
      <w:pPr>
        <w:widowControl w:val="0"/>
        <w:overflowPunct w:val="0"/>
        <w:autoSpaceDE w:val="0"/>
        <w:autoSpaceDN w:val="0"/>
        <w:adjustRightInd w:val="0"/>
        <w:spacing w:after="0"/>
        <w:textAlignment w:val="baseline"/>
        <w:rPr>
          <w:rFonts w:eastAsia="Times New Roman"/>
          <w:lang w:eastAsia="en-GB"/>
        </w:rPr>
      </w:pPr>
      <w:r w:rsidRPr="00745BA6">
        <w:rPr>
          <w:rFonts w:eastAsia="Times New Roman"/>
          <w:lang w:eastAsia="en-GB"/>
        </w:rPr>
        <w:t xml:space="preserve">TS 23.501 [3] specifies the NGAP used between the Non-3GPP </w:t>
      </w:r>
      <w:del w:id="35" w:author="作者">
        <w:r w:rsidRPr="00745BA6" w:rsidDel="00185ABD">
          <w:rPr>
            <w:rFonts w:eastAsia="Times New Roman"/>
            <w:lang w:eastAsia="en-GB"/>
          </w:rPr>
          <w:delText>InterWorking Function (N3IWF)</w:delText>
        </w:r>
      </w:del>
      <w:ins w:id="36" w:author="作者">
        <w:r w:rsidR="00185ABD">
          <w:rPr>
            <w:rFonts w:eastAsia="Times New Roman"/>
            <w:lang w:eastAsia="en-GB"/>
          </w:rPr>
          <w:t>access network node</w:t>
        </w:r>
      </w:ins>
      <w:r w:rsidRPr="00745BA6">
        <w:rPr>
          <w:rFonts w:eastAsia="Times New Roman"/>
          <w:lang w:eastAsia="en-GB"/>
        </w:rPr>
        <w:t xml:space="preserve"> and the AMF. </w:t>
      </w:r>
      <w:ins w:id="37" w:author="作者">
        <w:r w:rsidR="00185ABD">
          <w:rPr>
            <w:rFonts w:eastAsia="Times New Roman"/>
            <w:lang w:eastAsia="en-GB"/>
          </w:rPr>
          <w:t xml:space="preserve">The Non-3GPP access network node </w:t>
        </w:r>
        <w:r w:rsidR="00EA4BB6">
          <w:rPr>
            <w:rFonts w:eastAsia="Times New Roman"/>
            <w:lang w:eastAsia="en-GB"/>
          </w:rPr>
          <w:t xml:space="preserve">is </w:t>
        </w:r>
        <w:r w:rsidR="00356023">
          <w:rPr>
            <w:rFonts w:eastAsia="Times New Roman"/>
            <w:lang w:eastAsia="en-GB"/>
          </w:rPr>
          <w:t xml:space="preserve">either </w:t>
        </w:r>
        <w:proofErr w:type="gramStart"/>
        <w:r w:rsidR="00EA4BB6">
          <w:rPr>
            <w:rFonts w:eastAsia="Times New Roman"/>
            <w:lang w:eastAsia="en-GB"/>
          </w:rPr>
          <w:t>an</w:t>
        </w:r>
        <w:proofErr w:type="gramEnd"/>
        <w:r w:rsidR="00185ABD">
          <w:rPr>
            <w:rFonts w:eastAsia="Times New Roman"/>
            <w:lang w:eastAsia="en-GB"/>
          </w:rPr>
          <w:t xml:space="preserve"> </w:t>
        </w:r>
        <w:r w:rsidR="00185ABD" w:rsidRPr="00CA004E">
          <w:rPr>
            <w:rFonts w:eastAsia="Times New Roman"/>
            <w:lang w:eastAsia="en-GB"/>
          </w:rPr>
          <w:t xml:space="preserve">Non-3GPP </w:t>
        </w:r>
        <w:proofErr w:type="spellStart"/>
        <w:r w:rsidR="00185ABD" w:rsidRPr="00CA004E">
          <w:rPr>
            <w:rFonts w:eastAsia="Times New Roman"/>
            <w:lang w:eastAsia="en-GB"/>
          </w:rPr>
          <w:t>InterWorking</w:t>
        </w:r>
        <w:proofErr w:type="spellEnd"/>
        <w:r w:rsidR="00185ABD" w:rsidRPr="00CA004E">
          <w:rPr>
            <w:rFonts w:eastAsia="Times New Roman"/>
            <w:lang w:eastAsia="en-GB"/>
          </w:rPr>
          <w:t xml:space="preserve"> Function</w:t>
        </w:r>
        <w:r w:rsidR="00185ABD">
          <w:rPr>
            <w:rFonts w:eastAsia="Times New Roman"/>
            <w:lang w:eastAsia="en-GB"/>
          </w:rPr>
          <w:t xml:space="preserve"> (</w:t>
        </w:r>
        <w:r w:rsidR="00185ABD" w:rsidRPr="00CA004E">
          <w:rPr>
            <w:rFonts w:eastAsia="Times New Roman"/>
            <w:lang w:eastAsia="en-GB"/>
          </w:rPr>
          <w:t>N3IWF</w:t>
        </w:r>
        <w:r w:rsidR="00185ABD">
          <w:rPr>
            <w:rFonts w:eastAsia="Times New Roman"/>
            <w:lang w:eastAsia="en-GB"/>
          </w:rPr>
          <w:t>),</w:t>
        </w:r>
        <w:r w:rsidR="00185ABD" w:rsidRPr="00CA004E">
          <w:t xml:space="preserve"> </w:t>
        </w:r>
        <w:r w:rsidR="00EA4BB6">
          <w:t xml:space="preserve">or a </w:t>
        </w:r>
        <w:r w:rsidR="00185ABD" w:rsidRPr="00CA004E">
          <w:rPr>
            <w:rFonts w:eastAsia="Times New Roman"/>
            <w:lang w:eastAsia="en-GB"/>
          </w:rPr>
          <w:t>Trusted Non-3GPP Gateway Function</w:t>
        </w:r>
        <w:r w:rsidR="00185ABD">
          <w:rPr>
            <w:rFonts w:eastAsia="Times New Roman"/>
            <w:lang w:eastAsia="en-GB"/>
          </w:rPr>
          <w:t xml:space="preserve"> (</w:t>
        </w:r>
        <w:r w:rsidR="00185ABD" w:rsidRPr="00CA004E">
          <w:rPr>
            <w:rFonts w:eastAsia="Times New Roman"/>
            <w:lang w:eastAsia="en-GB"/>
          </w:rPr>
          <w:t>TNGF</w:t>
        </w:r>
        <w:r w:rsidR="00185ABD">
          <w:rPr>
            <w:rFonts w:eastAsia="Times New Roman"/>
            <w:lang w:eastAsia="en-GB"/>
          </w:rPr>
          <w:t>)</w:t>
        </w:r>
        <w:r w:rsidR="00643BC8">
          <w:rPr>
            <w:rFonts w:eastAsia="Times New Roman"/>
            <w:lang w:eastAsia="en-GB"/>
          </w:rPr>
          <w:t xml:space="preserve">, </w:t>
        </w:r>
        <w:r w:rsidR="00EA4BB6">
          <w:rPr>
            <w:rFonts w:eastAsia="Times New Roman"/>
            <w:lang w:eastAsia="en-GB"/>
          </w:rPr>
          <w:t xml:space="preserve">or a </w:t>
        </w:r>
        <w:r w:rsidR="00643BC8">
          <w:rPr>
            <w:rFonts w:eastAsia="Times New Roman"/>
            <w:lang w:eastAsia="en-GB"/>
          </w:rPr>
          <w:t>Trusted WLAN Interworking Function (TWIF)</w:t>
        </w:r>
        <w:r w:rsidR="00EA4BB6">
          <w:rPr>
            <w:rFonts w:eastAsia="Times New Roman"/>
            <w:lang w:eastAsia="en-GB"/>
          </w:rPr>
          <w:t>,</w:t>
        </w:r>
        <w:r w:rsidR="00185ABD">
          <w:rPr>
            <w:rFonts w:eastAsia="Times New Roman"/>
            <w:lang w:eastAsia="en-GB"/>
          </w:rPr>
          <w:t xml:space="preserve"> </w:t>
        </w:r>
        <w:r w:rsidR="00EA4BB6">
          <w:rPr>
            <w:rFonts w:eastAsia="Times New Roman"/>
            <w:lang w:eastAsia="en-GB"/>
          </w:rPr>
          <w:t xml:space="preserve">or </w:t>
        </w:r>
        <w:r w:rsidR="00185ABD">
          <w:rPr>
            <w:rFonts w:eastAsia="Times New Roman"/>
            <w:lang w:eastAsia="en-GB"/>
          </w:rPr>
          <w:t xml:space="preserve">a </w:t>
        </w:r>
        <w:r w:rsidR="00185ABD" w:rsidRPr="00CA004E">
          <w:rPr>
            <w:rFonts w:eastAsia="Times New Roman"/>
            <w:lang w:eastAsia="en-GB"/>
          </w:rPr>
          <w:t>Wireline Access Gateway Function</w:t>
        </w:r>
        <w:r w:rsidR="00185ABD">
          <w:rPr>
            <w:rFonts w:eastAsia="Times New Roman"/>
            <w:lang w:eastAsia="en-GB"/>
          </w:rPr>
          <w:t xml:space="preserve"> (</w:t>
        </w:r>
        <w:r w:rsidR="00185ABD" w:rsidRPr="00CA004E">
          <w:rPr>
            <w:rFonts w:eastAsia="Times New Roman"/>
            <w:lang w:eastAsia="en-GB"/>
          </w:rPr>
          <w:t>W-AGF</w:t>
        </w:r>
        <w:r w:rsidR="00185ABD">
          <w:rPr>
            <w:rFonts w:eastAsia="Times New Roman"/>
            <w:lang w:eastAsia="en-GB"/>
          </w:rPr>
          <w:t xml:space="preserve">). </w:t>
        </w:r>
      </w:ins>
      <w:r w:rsidRPr="00745BA6">
        <w:rPr>
          <w:rFonts w:eastAsia="Times New Roman"/>
          <w:lang w:eastAsia="en-GB"/>
        </w:rPr>
        <w:t xml:space="preserve">NGAP is used as </w:t>
      </w:r>
      <w:r w:rsidRPr="00745BA6">
        <w:rPr>
          <w:rFonts w:eastAsia="Times New Roman"/>
          <w:lang w:eastAsia="zh-CN"/>
        </w:rPr>
        <w:t xml:space="preserve">specified </w:t>
      </w:r>
      <w:r w:rsidRPr="00745BA6">
        <w:rPr>
          <w:rFonts w:eastAsia="Times New Roman"/>
          <w:lang w:eastAsia="en-GB"/>
        </w:rPr>
        <w:t xml:space="preserve">in TS 38.413 [2] with clarifications or additions as </w:t>
      </w:r>
      <w:r w:rsidRPr="00745BA6">
        <w:rPr>
          <w:rFonts w:eastAsia="Times New Roman"/>
          <w:lang w:val="en-US" w:eastAsia="zh-CN"/>
        </w:rPr>
        <w:t>specified in Clause 5</w:t>
      </w:r>
      <w:r w:rsidRPr="00745BA6">
        <w:rPr>
          <w:rFonts w:eastAsia="Times New Roman"/>
          <w:lang w:eastAsia="en-GB"/>
        </w:rPr>
        <w:t>.</w:t>
      </w:r>
    </w:p>
    <w:p w14:paraId="405D9E27"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8" w:name="_Toc13919198"/>
      <w:r w:rsidRPr="00745BA6">
        <w:rPr>
          <w:rFonts w:ascii="Arial" w:eastAsia="Times New Roman" w:hAnsi="Arial"/>
          <w:sz w:val="36"/>
          <w:lang w:eastAsia="en-GB"/>
        </w:rPr>
        <w:t>5</w:t>
      </w:r>
      <w:r w:rsidRPr="00745BA6">
        <w:rPr>
          <w:rFonts w:ascii="Arial" w:eastAsia="Times New Roman" w:hAnsi="Arial"/>
          <w:sz w:val="36"/>
          <w:lang w:eastAsia="en-GB"/>
        </w:rPr>
        <w:tab/>
        <w:t>Non-3GPP access</w:t>
      </w:r>
      <w:bookmarkEnd w:id="38"/>
    </w:p>
    <w:p w14:paraId="62890EB7"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9" w:name="_Toc13919199"/>
      <w:r w:rsidRPr="00745BA6">
        <w:rPr>
          <w:rFonts w:ascii="Arial" w:eastAsia="Times New Roman" w:hAnsi="Arial"/>
          <w:sz w:val="32"/>
          <w:lang w:eastAsia="en-GB"/>
        </w:rPr>
        <w:t>5.1</w:t>
      </w:r>
      <w:r w:rsidRPr="00745BA6">
        <w:rPr>
          <w:rFonts w:ascii="Arial" w:eastAsia="Times New Roman" w:hAnsi="Arial"/>
          <w:sz w:val="32"/>
          <w:lang w:eastAsia="en-GB"/>
        </w:rPr>
        <w:tab/>
        <w:t>Use of the NGAP for non-3GPP access</w:t>
      </w:r>
      <w:bookmarkEnd w:id="39"/>
    </w:p>
    <w:p w14:paraId="3F06666F" w14:textId="77777777" w:rsidR="00745BA6" w:rsidRPr="00745BA6" w:rsidRDefault="00745BA6" w:rsidP="00745BA6">
      <w:pPr>
        <w:overflowPunct w:val="0"/>
        <w:autoSpaceDE w:val="0"/>
        <w:autoSpaceDN w:val="0"/>
        <w:adjustRightInd w:val="0"/>
        <w:textAlignment w:val="baseline"/>
        <w:rPr>
          <w:rFonts w:eastAsia="Times New Roman"/>
          <w:lang w:eastAsia="zh-CN"/>
        </w:rPr>
      </w:pPr>
      <w:r w:rsidRPr="00745BA6">
        <w:rPr>
          <w:rFonts w:eastAsia="Times New Roman"/>
          <w:lang w:eastAsia="zh-CN"/>
        </w:rPr>
        <w:t xml:space="preserve">The following NGAP procedures are used between the </w:t>
      </w:r>
      <w:del w:id="40" w:author="作者">
        <w:r w:rsidRPr="00745BA6" w:rsidDel="00796EC3">
          <w:rPr>
            <w:rFonts w:eastAsia="Times New Roman"/>
            <w:lang w:eastAsia="zh-CN"/>
          </w:rPr>
          <w:delText xml:space="preserve">N3IWF </w:delText>
        </w:r>
      </w:del>
      <w:ins w:id="41" w:author="作者">
        <w:r w:rsidR="00796EC3">
          <w:rPr>
            <w:rFonts w:eastAsia="Times New Roman"/>
            <w:lang w:eastAsia="zh-CN"/>
          </w:rPr>
          <w:t>Non-3GPP access network node</w:t>
        </w:r>
        <w:r w:rsidR="00796EC3" w:rsidRPr="00745BA6">
          <w:rPr>
            <w:rFonts w:eastAsia="Times New Roman"/>
            <w:lang w:eastAsia="zh-CN"/>
          </w:rPr>
          <w:t xml:space="preserve"> </w:t>
        </w:r>
      </w:ins>
      <w:r w:rsidRPr="00745BA6">
        <w:rPr>
          <w:rFonts w:eastAsia="Times New Roman"/>
          <w:lang w:eastAsia="zh-CN"/>
        </w:rPr>
        <w:t>and the AMF:</w:t>
      </w:r>
    </w:p>
    <w:p w14:paraId="7394960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PDU Session Management Procedures </w:t>
      </w:r>
    </w:p>
    <w:p w14:paraId="264B6A8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w:t>
      </w:r>
    </w:p>
    <w:p w14:paraId="3641649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w:t>
      </w:r>
    </w:p>
    <w:p w14:paraId="05BC3E7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w:t>
      </w:r>
    </w:p>
    <w:p w14:paraId="21B4ED4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Notify</w:t>
      </w:r>
    </w:p>
    <w:p w14:paraId="3500011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Management Procedures </w:t>
      </w:r>
    </w:p>
    <w:p w14:paraId="5C373EC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w:t>
      </w:r>
    </w:p>
    <w:p w14:paraId="4E6F32B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1AF8ECE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Release </w:t>
      </w:r>
    </w:p>
    <w:p w14:paraId="5AA4EE4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w:t>
      </w:r>
    </w:p>
    <w:p w14:paraId="0456C30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Transport of NAS Messages Procedures</w:t>
      </w:r>
    </w:p>
    <w:p w14:paraId="0F84F98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UE Message</w:t>
      </w:r>
    </w:p>
    <w:p w14:paraId="7B66626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21DABF0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5FDF115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0BA8E70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69B31E9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Interface Management Procedures</w:t>
      </w:r>
    </w:p>
    <w:p w14:paraId="17A9E2D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w:t>
      </w:r>
    </w:p>
    <w:p w14:paraId="6B705DB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RAN Configuration Update </w:t>
      </w:r>
    </w:p>
    <w:p w14:paraId="50C75EB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p>
    <w:p w14:paraId="0B895F6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p>
    <w:p w14:paraId="301EEDB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Error Indication</w:t>
      </w:r>
    </w:p>
    <w:p w14:paraId="2D91FE1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AMF Status Indication</w:t>
      </w:r>
    </w:p>
    <w:p w14:paraId="54CC865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454A08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4428810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Procedures</w:t>
      </w:r>
    </w:p>
    <w:p w14:paraId="60EA21A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w:t>
      </w:r>
    </w:p>
    <w:p w14:paraId="111B2F5D"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en-GB"/>
        </w:rPr>
        <w:t xml:space="preserve">For the NGAP procedures used between the </w:t>
      </w:r>
      <w:ins w:id="42" w:author="作者">
        <w:r w:rsidR="00F4254E">
          <w:rPr>
            <w:rFonts w:eastAsia="Times New Roman"/>
            <w:lang w:eastAsia="zh-CN"/>
          </w:rPr>
          <w:t>Non-3GPP access network node</w:t>
        </w:r>
      </w:ins>
      <w:del w:id="43" w:author="作者">
        <w:r w:rsidRPr="00745BA6" w:rsidDel="00F4254E">
          <w:rPr>
            <w:rFonts w:eastAsia="Times New Roman"/>
            <w:lang w:val="en-US" w:eastAsia="en-GB"/>
          </w:rPr>
          <w:delText>N3IWF</w:delText>
        </w:r>
      </w:del>
      <w:r w:rsidRPr="00745BA6">
        <w:rPr>
          <w:rFonts w:eastAsia="Times New Roman"/>
          <w:lang w:val="en-US" w:eastAsia="en-GB"/>
        </w:rPr>
        <w:t xml:space="preserve"> and the AMF, the </w:t>
      </w:r>
      <w:ins w:id="44" w:author="作者">
        <w:r w:rsidR="00F4254E">
          <w:rPr>
            <w:rFonts w:eastAsia="Times New Roman"/>
            <w:lang w:eastAsia="zh-CN"/>
          </w:rPr>
          <w:t>Non-3GPP access network node</w:t>
        </w:r>
      </w:ins>
      <w:del w:id="45" w:author="作者">
        <w:r w:rsidRPr="00745BA6" w:rsidDel="00F4254E">
          <w:rPr>
            <w:rFonts w:eastAsia="Times New Roman"/>
            <w:lang w:val="en-US" w:eastAsia="en-GB"/>
          </w:rPr>
          <w:delText>N3IWF</w:delText>
        </w:r>
      </w:del>
      <w:r w:rsidRPr="00745BA6">
        <w:rPr>
          <w:rFonts w:eastAsia="Times New Roman"/>
          <w:lang w:val="en-US" w:eastAsia="en-GB"/>
        </w:rPr>
        <w:t xml:space="preserve"> fulfils the </w:t>
      </w:r>
      <w:proofErr w:type="spellStart"/>
      <w:r w:rsidRPr="00745BA6">
        <w:rPr>
          <w:rFonts w:eastAsia="Times New Roman"/>
          <w:lang w:val="en-US" w:eastAsia="en-GB"/>
        </w:rPr>
        <w:t>behaviour</w:t>
      </w:r>
      <w:proofErr w:type="spellEnd"/>
      <w:r w:rsidRPr="00745BA6">
        <w:rPr>
          <w:rFonts w:eastAsia="Times New Roman"/>
          <w:lang w:val="en-US" w:eastAsia="en-GB"/>
        </w:rPr>
        <w:t xml:space="preserve"> of the NG-RAN node as specified in clause 8 of TS 38.413 [2], with clarifications as specified in Clause 5.3. The text in clause 8 of TS 38.413 [2] referring to </w:t>
      </w:r>
      <w:proofErr w:type="spellStart"/>
      <w:r w:rsidRPr="00745BA6">
        <w:rPr>
          <w:rFonts w:eastAsia="Times New Roman"/>
          <w:lang w:val="en-US" w:eastAsia="en-GB"/>
        </w:rPr>
        <w:t>Uu</w:t>
      </w:r>
      <w:proofErr w:type="spellEnd"/>
      <w:r w:rsidRPr="00745BA6">
        <w:rPr>
          <w:rFonts w:eastAsia="Times New Roman"/>
          <w:lang w:val="en-US" w:eastAsia="en-GB"/>
        </w:rPr>
        <w:t xml:space="preserve"> should be understood as referring to the Y2 reference point as specified in TS 23.501 [3]</w:t>
      </w:r>
      <w:r w:rsidRPr="00745BA6">
        <w:rPr>
          <w:rFonts w:eastAsia="Times New Roman"/>
          <w:lang w:eastAsia="en-GB"/>
        </w:rPr>
        <w:t>.</w:t>
      </w:r>
    </w:p>
    <w:p w14:paraId="5AF4AEC4"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6" w:name="_Toc13919200"/>
      <w:r w:rsidRPr="00745BA6">
        <w:rPr>
          <w:rFonts w:ascii="Arial" w:eastAsia="Times New Roman" w:hAnsi="Arial"/>
          <w:sz w:val="32"/>
          <w:lang w:eastAsia="en-GB"/>
        </w:rPr>
        <w:t>5.2</w:t>
      </w:r>
      <w:r w:rsidRPr="00745BA6">
        <w:rPr>
          <w:rFonts w:ascii="Arial" w:eastAsia="Times New Roman" w:hAnsi="Arial"/>
          <w:sz w:val="32"/>
          <w:lang w:eastAsia="en-GB"/>
        </w:rPr>
        <w:tab/>
        <w:t>NGAP messages used for non-3GPP access</w:t>
      </w:r>
      <w:bookmarkEnd w:id="46"/>
    </w:p>
    <w:p w14:paraId="77E186F1" w14:textId="77777777" w:rsidR="00745BA6" w:rsidRPr="00745BA6" w:rsidRDefault="00745BA6" w:rsidP="00745BA6">
      <w:pPr>
        <w:widowControl w:val="0"/>
        <w:overflowPunct w:val="0"/>
        <w:autoSpaceDE w:val="0"/>
        <w:autoSpaceDN w:val="0"/>
        <w:adjustRightInd w:val="0"/>
        <w:spacing w:after="0"/>
        <w:textAlignment w:val="baseline"/>
        <w:rPr>
          <w:rFonts w:eastAsia="Times New Roman"/>
          <w:lang w:val="en-US" w:eastAsia="zh-CN"/>
        </w:rPr>
      </w:pPr>
      <w:r w:rsidRPr="00745BA6">
        <w:rPr>
          <w:rFonts w:eastAsia="Times New Roman"/>
          <w:lang w:val="en-US" w:eastAsia="zh-CN"/>
        </w:rPr>
        <w:t xml:space="preserve">The list given below shows the NGAP messages, </w:t>
      </w:r>
      <w:r w:rsidRPr="00745BA6">
        <w:rPr>
          <w:rFonts w:eastAsia="Times New Roman"/>
          <w:lang w:val="en-US" w:eastAsia="en-GB"/>
        </w:rPr>
        <w:t>as specified</w:t>
      </w:r>
      <w:r w:rsidRPr="00745BA6">
        <w:rPr>
          <w:rFonts w:eastAsia="Times New Roman"/>
          <w:lang w:val="en-US" w:eastAsia="zh-CN"/>
        </w:rPr>
        <w:t xml:space="preserve"> in TS 38.413 [2] </w:t>
      </w:r>
      <w:proofErr w:type="spellStart"/>
      <w:r w:rsidRPr="00745BA6">
        <w:rPr>
          <w:rFonts w:eastAsia="Times New Roman"/>
          <w:lang w:val="en-US" w:eastAsia="zh-CN"/>
        </w:rPr>
        <w:t>subclause</w:t>
      </w:r>
      <w:proofErr w:type="spellEnd"/>
      <w:r w:rsidRPr="00745BA6">
        <w:rPr>
          <w:rFonts w:eastAsia="Times New Roman"/>
          <w:lang w:val="en-US" w:eastAsia="zh-CN"/>
        </w:rPr>
        <w:t xml:space="preserve"> 9.2 (tabular format) and 9.4</w:t>
      </w:r>
    </w:p>
    <w:p w14:paraId="2202C16A" w14:textId="77777777" w:rsidR="00745BA6" w:rsidRPr="00745BA6" w:rsidRDefault="00745BA6" w:rsidP="00745BA6">
      <w:pPr>
        <w:overflowPunct w:val="0"/>
        <w:autoSpaceDE w:val="0"/>
        <w:autoSpaceDN w:val="0"/>
        <w:adjustRightInd w:val="0"/>
        <w:textAlignment w:val="baseline"/>
        <w:rPr>
          <w:rFonts w:eastAsia="Times New Roman"/>
          <w:lang w:val="en-US" w:eastAsia="zh-CN"/>
        </w:rPr>
      </w:pPr>
      <w:r w:rsidRPr="00745BA6">
        <w:rPr>
          <w:rFonts w:eastAsia="Times New Roman"/>
          <w:lang w:val="en-US" w:eastAsia="zh-CN"/>
        </w:rPr>
        <w:t xml:space="preserve">(ASN.1 notation) that are used between the </w:t>
      </w:r>
      <w:ins w:id="47" w:author="作者">
        <w:r w:rsidR="00173099">
          <w:rPr>
            <w:rFonts w:eastAsia="Times New Roman"/>
            <w:lang w:eastAsia="zh-CN"/>
          </w:rPr>
          <w:t>Non-3GPP access network node</w:t>
        </w:r>
      </w:ins>
      <w:del w:id="48" w:author="作者">
        <w:r w:rsidRPr="00745BA6" w:rsidDel="00173099">
          <w:rPr>
            <w:rFonts w:eastAsia="Times New Roman"/>
            <w:lang w:val="en-US" w:eastAsia="zh-CN"/>
          </w:rPr>
          <w:delText>N3IWF</w:delText>
        </w:r>
      </w:del>
      <w:r w:rsidRPr="00745BA6">
        <w:rPr>
          <w:rFonts w:eastAsia="Times New Roman"/>
          <w:lang w:val="en-US" w:eastAsia="zh-CN"/>
        </w:rPr>
        <w:t xml:space="preserve"> and the AMF.</w:t>
      </w:r>
    </w:p>
    <w:p w14:paraId="5EC2CEB5"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REQUEST</w:t>
      </w:r>
    </w:p>
    <w:p w14:paraId="7280CF5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RESPONSE</w:t>
      </w:r>
    </w:p>
    <w:p w14:paraId="52A02C4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COMMAND</w:t>
      </w:r>
      <w:r w:rsidRPr="00745BA6">
        <w:rPr>
          <w:rFonts w:eastAsia="Times New Roman"/>
          <w:lang w:eastAsia="en-GB"/>
        </w:rPr>
        <w:tab/>
      </w:r>
    </w:p>
    <w:p w14:paraId="65CF859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RESPONSE</w:t>
      </w:r>
    </w:p>
    <w:p w14:paraId="6545F8D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 REQUEST</w:t>
      </w:r>
      <w:r w:rsidRPr="00745BA6">
        <w:rPr>
          <w:rFonts w:eastAsia="Times New Roman"/>
          <w:lang w:eastAsia="en-GB"/>
        </w:rPr>
        <w:tab/>
      </w:r>
    </w:p>
    <w:p w14:paraId="4867D593"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MODIFY RESPONSE</w:t>
      </w:r>
    </w:p>
    <w:p w14:paraId="52794C3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NOTIFY</w:t>
      </w:r>
    </w:p>
    <w:p w14:paraId="126D64F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REQUEST</w:t>
      </w:r>
      <w:r w:rsidRPr="00745BA6">
        <w:rPr>
          <w:rFonts w:eastAsia="Times New Roman"/>
          <w:lang w:eastAsia="en-GB"/>
        </w:rPr>
        <w:tab/>
      </w:r>
    </w:p>
    <w:p w14:paraId="09C8590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RESPONSE</w:t>
      </w:r>
      <w:r w:rsidRPr="00745BA6">
        <w:rPr>
          <w:rFonts w:eastAsia="Times New Roman"/>
          <w:lang w:eastAsia="en-GB"/>
        </w:rPr>
        <w:tab/>
      </w:r>
    </w:p>
    <w:p w14:paraId="660BA1C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FAILURE</w:t>
      </w:r>
    </w:p>
    <w:p w14:paraId="674A396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258892F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COMMAND</w:t>
      </w:r>
      <w:r w:rsidRPr="00745BA6">
        <w:rPr>
          <w:rFonts w:eastAsia="Times New Roman"/>
          <w:lang w:eastAsia="en-GB"/>
        </w:rPr>
        <w:tab/>
      </w:r>
    </w:p>
    <w:p w14:paraId="037AB4D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COMPLETE</w:t>
      </w:r>
      <w:r w:rsidRPr="00745BA6">
        <w:rPr>
          <w:rFonts w:eastAsia="Times New Roman"/>
          <w:lang w:eastAsia="en-GB"/>
        </w:rPr>
        <w:tab/>
      </w:r>
    </w:p>
    <w:p w14:paraId="1578954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REQUEST</w:t>
      </w:r>
      <w:r w:rsidRPr="00745BA6">
        <w:rPr>
          <w:rFonts w:eastAsia="Times New Roman"/>
          <w:lang w:eastAsia="en-GB"/>
        </w:rPr>
        <w:tab/>
      </w:r>
    </w:p>
    <w:p w14:paraId="4E03208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RESPONSE</w:t>
      </w:r>
      <w:r w:rsidRPr="00745BA6">
        <w:rPr>
          <w:rFonts w:eastAsia="Times New Roman"/>
          <w:lang w:eastAsia="en-GB"/>
        </w:rPr>
        <w:tab/>
      </w:r>
    </w:p>
    <w:p w14:paraId="6903B82D"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UE CONTEXT MODIFICATION FAILURE</w:t>
      </w:r>
    </w:p>
    <w:p w14:paraId="4EBD8E1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INITIAL UE MESSAGE</w:t>
      </w:r>
    </w:p>
    <w:p w14:paraId="59009F8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07F41CF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3B06ED7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13CFE21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2922591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REQUEST</w:t>
      </w:r>
      <w:r w:rsidRPr="00745BA6">
        <w:rPr>
          <w:rFonts w:eastAsia="Times New Roman"/>
          <w:lang w:eastAsia="en-GB"/>
        </w:rPr>
        <w:tab/>
      </w:r>
    </w:p>
    <w:p w14:paraId="25C17A9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RESPONSE</w:t>
      </w:r>
      <w:r w:rsidRPr="00745BA6">
        <w:rPr>
          <w:rFonts w:eastAsia="Times New Roman"/>
          <w:lang w:eastAsia="en-GB"/>
        </w:rPr>
        <w:tab/>
      </w:r>
    </w:p>
    <w:p w14:paraId="0A87B5A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FAILURE</w:t>
      </w:r>
    </w:p>
    <w:p w14:paraId="1350FBF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RAN CONFIGURATION UPDATE</w:t>
      </w:r>
      <w:r w:rsidRPr="00745BA6">
        <w:rPr>
          <w:rFonts w:eastAsia="Times New Roman"/>
          <w:lang w:eastAsia="en-GB"/>
        </w:rPr>
        <w:tab/>
      </w:r>
    </w:p>
    <w:p w14:paraId="24DE4DC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ACKNOWLEDGE</w:t>
      </w:r>
      <w:r w:rsidRPr="00745BA6">
        <w:rPr>
          <w:rFonts w:eastAsia="Times New Roman"/>
          <w:lang w:eastAsia="en-GB"/>
        </w:rPr>
        <w:tab/>
      </w:r>
    </w:p>
    <w:p w14:paraId="7F5B97F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FAILURE</w:t>
      </w:r>
    </w:p>
    <w:p w14:paraId="77E217E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r w:rsidRPr="00745BA6">
        <w:rPr>
          <w:rFonts w:eastAsia="Times New Roman"/>
          <w:lang w:eastAsia="en-GB"/>
        </w:rPr>
        <w:tab/>
      </w:r>
    </w:p>
    <w:p w14:paraId="37BAE64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ACKNOWLEDGE</w:t>
      </w:r>
      <w:r w:rsidRPr="00745BA6">
        <w:rPr>
          <w:rFonts w:eastAsia="Times New Roman"/>
          <w:lang w:eastAsia="en-GB"/>
        </w:rPr>
        <w:tab/>
      </w:r>
    </w:p>
    <w:p w14:paraId="182146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FAILURE</w:t>
      </w:r>
    </w:p>
    <w:p w14:paraId="4F95B22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r w:rsidRPr="00745BA6">
        <w:rPr>
          <w:rFonts w:eastAsia="Times New Roman"/>
          <w:lang w:eastAsia="en-GB"/>
        </w:rPr>
        <w:tab/>
      </w:r>
    </w:p>
    <w:p w14:paraId="3CDF935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 ACKNOWLEDGE</w:t>
      </w:r>
      <w:r w:rsidRPr="00745BA6">
        <w:rPr>
          <w:rFonts w:eastAsia="Times New Roman"/>
          <w:lang w:eastAsia="en-GB"/>
        </w:rPr>
        <w:tab/>
      </w:r>
    </w:p>
    <w:p w14:paraId="6824A4B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ERROR INDICATION</w:t>
      </w:r>
    </w:p>
    <w:p w14:paraId="60D08D3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3BC798A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7337442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2A3EB36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 REQUEST</w:t>
      </w:r>
    </w:p>
    <w:p w14:paraId="427586C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9" w:name="_Toc13919201"/>
      <w:r w:rsidRPr="00745BA6">
        <w:rPr>
          <w:rFonts w:ascii="Arial" w:eastAsia="Times New Roman" w:hAnsi="Arial"/>
          <w:sz w:val="32"/>
          <w:lang w:eastAsia="en-GB"/>
        </w:rPr>
        <w:t>5.3</w:t>
      </w:r>
      <w:r w:rsidRPr="00745BA6">
        <w:rPr>
          <w:rFonts w:ascii="Arial" w:eastAsia="Times New Roman" w:hAnsi="Arial"/>
          <w:sz w:val="32"/>
          <w:lang w:eastAsia="en-GB"/>
        </w:rPr>
        <w:tab/>
        <w:t>Exceptions for NGAP message contents and information element coding when used for non-3GPP access</w:t>
      </w:r>
      <w:bookmarkEnd w:id="49"/>
      <w:r w:rsidRPr="00745BA6">
        <w:rPr>
          <w:rFonts w:ascii="Arial" w:eastAsia="Times New Roman" w:hAnsi="Arial"/>
          <w:sz w:val="32"/>
          <w:lang w:eastAsia="en-GB"/>
        </w:rPr>
        <w:t xml:space="preserve"> </w:t>
      </w:r>
    </w:p>
    <w:p w14:paraId="31C16780" w14:textId="77777777" w:rsidR="00745BA6" w:rsidRPr="00745BA6" w:rsidRDefault="00745BA6" w:rsidP="00745BA6">
      <w:pPr>
        <w:overflowPunct w:val="0"/>
        <w:autoSpaceDE w:val="0"/>
        <w:autoSpaceDN w:val="0"/>
        <w:adjustRightInd w:val="0"/>
        <w:textAlignment w:val="baseline"/>
        <w:rPr>
          <w:rFonts w:eastAsia="等线"/>
          <w:lang w:eastAsia="en-GB"/>
        </w:rPr>
      </w:pPr>
      <w:r w:rsidRPr="00745BA6">
        <w:rPr>
          <w:rFonts w:eastAsia="Times New Roman"/>
          <w:lang w:eastAsia="en-GB"/>
        </w:rPr>
        <w:t xml:space="preserve">For the NGAP messages transferred between the </w:t>
      </w:r>
      <w:ins w:id="50" w:author="作者">
        <w:r w:rsidR="00173099">
          <w:rPr>
            <w:rFonts w:eastAsia="Times New Roman"/>
            <w:lang w:eastAsia="zh-CN"/>
          </w:rPr>
          <w:t>Non-3GPP access network node</w:t>
        </w:r>
      </w:ins>
      <w:del w:id="51" w:author="作者">
        <w:r w:rsidRPr="00745BA6" w:rsidDel="00173099">
          <w:rPr>
            <w:rFonts w:eastAsia="Times New Roman"/>
            <w:lang w:eastAsia="en-GB"/>
          </w:rPr>
          <w:delText>N3IWF</w:delText>
        </w:r>
      </w:del>
      <w:r w:rsidRPr="00745BA6">
        <w:rPr>
          <w:rFonts w:eastAsia="Times New Roman"/>
          <w:lang w:eastAsia="en-GB"/>
        </w:rPr>
        <w:t xml:space="preserve"> and the AMF, the following exceptions to the specification in TS 38.413 [2] shall be applied:</w:t>
      </w:r>
    </w:p>
    <w:p w14:paraId="63AC6B18"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SETUP REQUEST message:</w:t>
      </w:r>
    </w:p>
    <w:p w14:paraId="6895708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4809D736" w14:textId="751A0E2E" w:rsidR="00745BA6" w:rsidRDefault="00745BA6" w:rsidP="00745BA6">
      <w:pPr>
        <w:overflowPunct w:val="0"/>
        <w:autoSpaceDE w:val="0"/>
        <w:autoSpaceDN w:val="0"/>
        <w:adjustRightInd w:val="0"/>
        <w:ind w:left="851" w:hanging="284"/>
        <w:textAlignment w:val="baseline"/>
        <w:rPr>
          <w:ins w:id="52"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3C91FDFF" w14:textId="66150B7D" w:rsidR="005070E3" w:rsidRPr="00745BA6" w:rsidDel="00F843EE" w:rsidRDefault="005070E3" w:rsidP="005070E3">
      <w:pPr>
        <w:overflowPunct w:val="0"/>
        <w:autoSpaceDE w:val="0"/>
        <w:autoSpaceDN w:val="0"/>
        <w:adjustRightInd w:val="0"/>
        <w:ind w:left="568" w:hanging="284"/>
        <w:textAlignment w:val="baseline"/>
        <w:rPr>
          <w:del w:id="53" w:author="Huawei" w:date="2019-10-30T19:45:00Z"/>
          <w:rFonts w:eastAsia="Times New Roman"/>
          <w:lang w:eastAsia="en-GB"/>
        </w:rPr>
      </w:pPr>
      <w:ins w:id="54" w:author="作者">
        <w:del w:id="55" w:author="Huawei" w:date="2019-10-30T19:45:00Z">
          <w:r w:rsidRPr="00EA3035" w:rsidDel="00F843EE">
            <w:rPr>
              <w:rFonts w:eastAsia="Times New Roman"/>
              <w:lang w:eastAsia="en-GB"/>
            </w:rPr>
            <w:delText>-</w:delText>
          </w:r>
          <w:r w:rsidRPr="00EA3035" w:rsidDel="00F843EE">
            <w:rPr>
              <w:rFonts w:eastAsia="Times New Roman"/>
              <w:lang w:eastAsia="en-GB"/>
            </w:rPr>
            <w:tab/>
          </w:r>
          <w:r w:rsidRPr="005070E3" w:rsidDel="00F843EE">
            <w:rPr>
              <w:rFonts w:eastAsia="Times New Roman"/>
              <w:i/>
              <w:lang w:eastAsia="en-GB"/>
            </w:rPr>
            <w:delText xml:space="preserve">PDU Session </w:delText>
          </w:r>
          <w:r w:rsidR="00157F0D" w:rsidDel="00F843EE">
            <w:rPr>
              <w:rFonts w:eastAsia="Times New Roman"/>
              <w:i/>
              <w:lang w:eastAsia="en-GB"/>
            </w:rPr>
            <w:delText>Aggregate</w:delText>
          </w:r>
          <w:r w:rsidRPr="005070E3" w:rsidDel="00F843EE">
            <w:rPr>
              <w:rFonts w:eastAsia="Times New Roman"/>
              <w:i/>
              <w:lang w:eastAsia="en-GB"/>
            </w:rPr>
            <w:delText xml:space="preserve"> Maximum Bit Rate</w:delText>
          </w:r>
          <w:r w:rsidRPr="00EA3035" w:rsidDel="00F843EE">
            <w:rPr>
              <w:rFonts w:eastAsia="Times New Roman"/>
              <w:lang w:eastAsia="en-GB"/>
            </w:rPr>
            <w:delText xml:space="preserve"> IE: the information </w:delText>
          </w:r>
          <w:r w:rsidR="00157F0D" w:rsidDel="00F843EE">
            <w:rPr>
              <w:rFonts w:eastAsia="Times New Roman"/>
              <w:lang w:eastAsia="en-GB"/>
            </w:rPr>
            <w:delText>contained</w:delText>
          </w:r>
          <w:r w:rsidRPr="00EA3035" w:rsidDel="00F843EE">
            <w:rPr>
              <w:rFonts w:eastAsia="Times New Roman"/>
              <w:lang w:eastAsia="en-GB"/>
            </w:rPr>
            <w:delText xml:space="preserve"> within this IE </w:delText>
          </w:r>
          <w:r w:rsidR="00157F0D" w:rsidDel="00F843EE">
            <w:rPr>
              <w:rFonts w:eastAsia="Times New Roman"/>
              <w:lang w:eastAsia="en-GB"/>
            </w:rPr>
            <w:delText>corresponds to the PDU Session Total Maximum Bit Rate, as specified in TS 23.316 [x]. A W-AGF receving the request to setup resources for a PDU Session without this IE being indicated shall fail the setup of resources for this PDU Session.</w:delText>
          </w:r>
        </w:del>
      </w:ins>
    </w:p>
    <w:p w14:paraId="47C9EF2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RELEASE COMMAND message:</w:t>
      </w:r>
    </w:p>
    <w:p w14:paraId="28E7E0D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62A96AC0" w14:textId="039EFB38"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18712F01"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MODIFY REQUEST message:</w:t>
      </w:r>
    </w:p>
    <w:p w14:paraId="4924F8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2A5971DD" w14:textId="0518343E" w:rsidR="00745BA6" w:rsidRDefault="00745BA6" w:rsidP="00745BA6">
      <w:pPr>
        <w:overflowPunct w:val="0"/>
        <w:autoSpaceDE w:val="0"/>
        <w:autoSpaceDN w:val="0"/>
        <w:adjustRightInd w:val="0"/>
        <w:ind w:left="851" w:hanging="284"/>
        <w:textAlignment w:val="baseline"/>
        <w:rPr>
          <w:ins w:id="56"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4471EFD8" w14:textId="51A704F1" w:rsidR="00BA1563" w:rsidRPr="00745BA6" w:rsidDel="00702374" w:rsidRDefault="00BA1563" w:rsidP="00BA1563">
      <w:pPr>
        <w:overflowPunct w:val="0"/>
        <w:autoSpaceDE w:val="0"/>
        <w:autoSpaceDN w:val="0"/>
        <w:adjustRightInd w:val="0"/>
        <w:ind w:left="568" w:hanging="284"/>
        <w:textAlignment w:val="baseline"/>
        <w:rPr>
          <w:del w:id="57" w:author="Huawei" w:date="2019-10-30T19:46:00Z"/>
          <w:rFonts w:eastAsia="Times New Roman"/>
          <w:lang w:eastAsia="en-GB"/>
        </w:rPr>
      </w:pPr>
      <w:ins w:id="58" w:author="作者">
        <w:del w:id="59" w:author="Huawei" w:date="2019-10-30T19:46:00Z">
          <w:r w:rsidRPr="00EA3035" w:rsidDel="00702374">
            <w:rPr>
              <w:rFonts w:eastAsia="Times New Roman"/>
              <w:lang w:eastAsia="en-GB"/>
            </w:rPr>
            <w:delText>-</w:delText>
          </w:r>
          <w:r w:rsidRPr="00EA3035" w:rsidDel="00702374">
            <w:rPr>
              <w:rFonts w:eastAsia="Times New Roman"/>
              <w:lang w:eastAsia="en-GB"/>
            </w:rPr>
            <w:tab/>
          </w:r>
          <w:r w:rsidR="00157F0D" w:rsidRPr="005070E3" w:rsidDel="00702374">
            <w:rPr>
              <w:rFonts w:eastAsia="Times New Roman"/>
              <w:i/>
              <w:lang w:eastAsia="en-GB"/>
            </w:rPr>
            <w:delText xml:space="preserve">PDU Session </w:delText>
          </w:r>
          <w:r w:rsidR="00157F0D" w:rsidDel="00702374">
            <w:rPr>
              <w:rFonts w:eastAsia="Times New Roman"/>
              <w:i/>
              <w:lang w:eastAsia="en-GB"/>
            </w:rPr>
            <w:delText>Aggregate</w:delText>
          </w:r>
          <w:r w:rsidR="00157F0D" w:rsidRPr="005070E3" w:rsidDel="00702374">
            <w:rPr>
              <w:rFonts w:eastAsia="Times New Roman"/>
              <w:i/>
              <w:lang w:eastAsia="en-GB"/>
            </w:rPr>
            <w:delText xml:space="preserve"> Maximum Bit Rate</w:delText>
          </w:r>
          <w:r w:rsidR="00157F0D" w:rsidRPr="00EA3035" w:rsidDel="00702374">
            <w:rPr>
              <w:rFonts w:eastAsia="Times New Roman"/>
              <w:lang w:eastAsia="en-GB"/>
            </w:rPr>
            <w:delText xml:space="preserve"> IE: the information </w:delText>
          </w:r>
          <w:r w:rsidR="00157F0D" w:rsidDel="00702374">
            <w:rPr>
              <w:rFonts w:eastAsia="Times New Roman"/>
              <w:lang w:eastAsia="en-GB"/>
            </w:rPr>
            <w:delText>contained</w:delText>
          </w:r>
          <w:r w:rsidR="00157F0D" w:rsidRPr="00EA3035" w:rsidDel="00702374">
            <w:rPr>
              <w:rFonts w:eastAsia="Times New Roman"/>
              <w:lang w:eastAsia="en-GB"/>
            </w:rPr>
            <w:delText xml:space="preserve"> within this IE </w:delText>
          </w:r>
          <w:r w:rsidR="00157F0D" w:rsidDel="00702374">
            <w:rPr>
              <w:rFonts w:eastAsia="Times New Roman"/>
              <w:lang w:eastAsia="en-GB"/>
            </w:rPr>
            <w:delText>corresponds to the PDU Session Total Maximum Bit Rate, as specified in TS 23.316 [x]. A W-AGF receving the request to setup resources for a PDU Session without this IE being indicated shall fail the setup of resources for this PDU Session.</w:delText>
          </w:r>
        </w:del>
      </w:ins>
    </w:p>
    <w:p w14:paraId="620B130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CONTEXT SETUP REQUEST</w:t>
      </w:r>
      <w:r w:rsidRPr="00745BA6">
        <w:rPr>
          <w:rFonts w:eastAsia="Times New Roman"/>
          <w:lang w:eastAsia="en-GB"/>
        </w:rPr>
        <w:tab/>
        <w:t>message:</w:t>
      </w:r>
    </w:p>
    <w:p w14:paraId="5DE5BA0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511F5BA4"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w:t>
      </w:r>
      <w:bookmarkStart w:id="60" w:name="_Hlk509393909"/>
      <w:r w:rsidRPr="00745BA6">
        <w:rPr>
          <w:rFonts w:eastAsia="Times New Roman"/>
          <w:lang w:eastAsia="en-GB"/>
        </w:rPr>
        <w:t>IE</w:t>
      </w:r>
      <w:bookmarkEnd w:id="60"/>
    </w:p>
    <w:p w14:paraId="3B0B710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Trace Activation</w:t>
      </w:r>
      <w:r w:rsidRPr="00745BA6">
        <w:rPr>
          <w:rFonts w:eastAsia="Times New Roman"/>
          <w:lang w:eastAsia="en-GB"/>
        </w:rPr>
        <w:t xml:space="preserve"> IE</w:t>
      </w:r>
    </w:p>
    <w:p w14:paraId="40FBFA3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r>
      <w:proofErr w:type="spellStart"/>
      <w:r w:rsidRPr="00745BA6">
        <w:rPr>
          <w:rFonts w:eastAsia="Times New Roman"/>
          <w:i/>
          <w:lang w:eastAsia="en-GB"/>
        </w:rPr>
        <w:t>MobilityRestriction</w:t>
      </w:r>
      <w:proofErr w:type="spellEnd"/>
      <w:r w:rsidRPr="00745BA6">
        <w:rPr>
          <w:rFonts w:eastAsia="Times New Roman"/>
          <w:i/>
          <w:lang w:eastAsia="en-GB"/>
        </w:rPr>
        <w:t xml:space="preserve"> List</w:t>
      </w:r>
      <w:r w:rsidRPr="00745BA6">
        <w:rPr>
          <w:rFonts w:eastAsia="Times New Roman"/>
          <w:lang w:eastAsia="en-GB"/>
        </w:rPr>
        <w:t xml:space="preserve"> IE</w:t>
      </w:r>
    </w:p>
    <w:p w14:paraId="1DBA5C8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w:t>
      </w:r>
      <w:r w:rsidRPr="00745BA6">
        <w:rPr>
          <w:rFonts w:eastAsia="Times New Roman"/>
          <w:lang w:eastAsia="en-GB"/>
        </w:rPr>
        <w:t xml:space="preserve"> IE</w:t>
      </w:r>
    </w:p>
    <w:p w14:paraId="117BA2D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4F240E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 xml:space="preserve">Emergency </w:t>
      </w:r>
      <w:proofErr w:type="spellStart"/>
      <w:r w:rsidRPr="00745BA6">
        <w:rPr>
          <w:rFonts w:eastAsia="Times New Roman"/>
          <w:i/>
          <w:lang w:eastAsia="en-GB"/>
        </w:rPr>
        <w:t>Fallback</w:t>
      </w:r>
      <w:proofErr w:type="spellEnd"/>
      <w:r w:rsidRPr="00745BA6">
        <w:rPr>
          <w:rFonts w:eastAsia="Times New Roman"/>
          <w:i/>
          <w:lang w:eastAsia="en-GB"/>
        </w:rPr>
        <w:t xml:space="preserve"> Indicator</w:t>
      </w:r>
      <w:r w:rsidRPr="00745BA6">
        <w:rPr>
          <w:rFonts w:eastAsia="Times New Roman"/>
          <w:lang w:eastAsia="en-GB"/>
        </w:rPr>
        <w:t xml:space="preserve"> IE</w:t>
      </w:r>
    </w:p>
    <w:p w14:paraId="355EFE4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184E0738" w14:textId="77777777" w:rsidR="00745BA6" w:rsidRDefault="00745BA6" w:rsidP="00745BA6">
      <w:pPr>
        <w:overflowPunct w:val="0"/>
        <w:autoSpaceDE w:val="0"/>
        <w:autoSpaceDN w:val="0"/>
        <w:adjustRightInd w:val="0"/>
        <w:ind w:left="851" w:hanging="284"/>
        <w:textAlignment w:val="baseline"/>
        <w:rPr>
          <w:ins w:id="61"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 for Paging</w:t>
      </w:r>
      <w:r w:rsidRPr="00745BA6">
        <w:rPr>
          <w:rFonts w:eastAsia="Times New Roman"/>
          <w:lang w:eastAsia="en-GB"/>
        </w:rPr>
        <w:t xml:space="preserve"> IE</w:t>
      </w:r>
    </w:p>
    <w:p w14:paraId="0477BAE0" w14:textId="7458479D" w:rsidR="00243895" w:rsidRDefault="00243895" w:rsidP="00243895">
      <w:pPr>
        <w:overflowPunct w:val="0"/>
        <w:autoSpaceDE w:val="0"/>
        <w:autoSpaceDN w:val="0"/>
        <w:adjustRightInd w:val="0"/>
        <w:ind w:left="568" w:hanging="284"/>
        <w:textAlignment w:val="baseline"/>
        <w:rPr>
          <w:ins w:id="62" w:author="作者"/>
          <w:rFonts w:eastAsia="Times New Roman"/>
          <w:lang w:eastAsia="en-GB"/>
        </w:rPr>
      </w:pPr>
      <w:ins w:id="63" w:author="作者">
        <w:r w:rsidRPr="00EA3035">
          <w:rPr>
            <w:rFonts w:eastAsia="Times New Roman"/>
            <w:lang w:eastAsia="en-GB"/>
          </w:rPr>
          <w:t>-</w:t>
        </w:r>
        <w:r w:rsidRPr="00EA3035">
          <w:rPr>
            <w:rFonts w:eastAsia="Times New Roman"/>
            <w:lang w:eastAsia="en-GB"/>
          </w:rPr>
          <w:tab/>
        </w:r>
        <w:r w:rsidRPr="00243895">
          <w:rPr>
            <w:rFonts w:eastAsia="Times New Roman"/>
            <w:i/>
            <w:lang w:eastAsia="en-GB"/>
          </w:rPr>
          <w:t>RG Level Wireline Access Characteristics</w:t>
        </w:r>
        <w:r w:rsidRPr="00EA3035">
          <w:rPr>
            <w:rFonts w:eastAsia="Times New Roman"/>
            <w:lang w:eastAsia="en-GB"/>
          </w:rPr>
          <w:t xml:space="preserve"> IE: the information given within this IE </w:t>
        </w:r>
        <w:r w:rsidR="00D136A8">
          <w:rPr>
            <w:rFonts w:eastAsia="Times New Roman"/>
            <w:lang w:eastAsia="en-GB"/>
          </w:rPr>
          <w:t xml:space="preserve">between the W-AGF and the AMF </w:t>
        </w:r>
        <w:r>
          <w:rPr>
            <w:rFonts w:eastAsia="Times New Roman"/>
            <w:lang w:eastAsia="en-GB"/>
          </w:rPr>
          <w:t xml:space="preserve">shall be stored in the UE context by the W-AGF </w:t>
        </w:r>
        <w:r w:rsidRPr="00243895">
          <w:rPr>
            <w:rFonts w:eastAsia="Times New Roman" w:hint="eastAsia"/>
            <w:lang w:eastAsia="en-GB"/>
          </w:rPr>
          <w:t xml:space="preserve">as specified in </w:t>
        </w:r>
        <w:r w:rsidR="002B2FD2">
          <w:rPr>
            <w:rFonts w:eastAsia="Times New Roman"/>
            <w:lang w:eastAsia="en-GB"/>
          </w:rPr>
          <w:t>TS 23.316 [x]</w:t>
        </w:r>
        <w:r w:rsidRPr="00EA3035">
          <w:rPr>
            <w:rFonts w:eastAsia="Times New Roman"/>
            <w:lang w:eastAsia="en-GB"/>
          </w:rPr>
          <w:t>.</w:t>
        </w:r>
      </w:ins>
    </w:p>
    <w:p w14:paraId="79C05861" w14:textId="30887127" w:rsidR="003C20C9" w:rsidDel="00702374" w:rsidRDefault="003C20C9" w:rsidP="00E56AAD">
      <w:pPr>
        <w:pStyle w:val="EditorsNote"/>
        <w:rPr>
          <w:ins w:id="64" w:author="作者"/>
          <w:del w:id="65" w:author="Huawei" w:date="2019-10-30T19:47:00Z"/>
          <w:lang w:eastAsia="en-GB"/>
        </w:rPr>
      </w:pPr>
      <w:ins w:id="66" w:author="作者">
        <w:del w:id="67" w:author="Huawei" w:date="2019-10-30T19:47:00Z">
          <w:r w:rsidDel="00702374">
            <w:rPr>
              <w:lang w:eastAsia="en-GB"/>
            </w:rPr>
            <w:delText>Editor’s Note:</w:delText>
          </w:r>
          <w:r w:rsidDel="00702374">
            <w:rPr>
              <w:lang w:eastAsia="en-GB"/>
            </w:rPr>
            <w:tab/>
            <w:delText>Details are FFS</w:delText>
          </w:r>
          <w:r w:rsidDel="00702374">
            <w:delText xml:space="preserve">. </w:delText>
          </w:r>
        </w:del>
      </w:ins>
    </w:p>
    <w:p w14:paraId="0048DA74" w14:textId="77777777" w:rsidR="009202C7" w:rsidRDefault="00F063C2" w:rsidP="00243895">
      <w:pPr>
        <w:overflowPunct w:val="0"/>
        <w:autoSpaceDE w:val="0"/>
        <w:autoSpaceDN w:val="0"/>
        <w:adjustRightInd w:val="0"/>
        <w:ind w:left="568" w:hanging="284"/>
        <w:textAlignment w:val="baseline"/>
        <w:rPr>
          <w:ins w:id="68" w:author="Huawei" w:date="2019-10-30T20:09:00Z"/>
          <w:rFonts w:eastAsia="Times New Roman"/>
          <w:lang w:eastAsia="en-GB"/>
        </w:rPr>
      </w:pPr>
      <w:ins w:id="69" w:author="作者">
        <w:r w:rsidRPr="00EA3035">
          <w:rPr>
            <w:rFonts w:eastAsia="Times New Roman"/>
            <w:lang w:eastAsia="en-GB"/>
          </w:rPr>
          <w:t>-</w:t>
        </w:r>
        <w:r w:rsidRPr="00EA3035">
          <w:rPr>
            <w:rFonts w:eastAsia="Times New Roman"/>
            <w:lang w:eastAsia="en-GB"/>
          </w:rPr>
          <w:tab/>
        </w:r>
        <w:r>
          <w:rPr>
            <w:rFonts w:eastAsia="Times New Roman"/>
            <w:i/>
            <w:lang w:eastAsia="en-GB"/>
          </w:rPr>
          <w:t>Security Key</w:t>
        </w:r>
        <w:r w:rsidRPr="00EA3035">
          <w:rPr>
            <w:rFonts w:eastAsia="Times New Roman"/>
            <w:lang w:eastAsia="en-GB"/>
          </w:rPr>
          <w:t xml:space="preserve"> IE: the information given within this IE </w:t>
        </w:r>
        <w:r w:rsidR="00043BBD">
          <w:rPr>
            <w:rFonts w:eastAsia="Times New Roman"/>
            <w:lang w:eastAsia="en-GB"/>
          </w:rPr>
          <w:t xml:space="preserve">between the TNGF and the AMF </w:t>
        </w:r>
        <w:r>
          <w:rPr>
            <w:rFonts w:eastAsia="Times New Roman"/>
            <w:lang w:eastAsia="en-GB"/>
          </w:rPr>
          <w:t xml:space="preserve">shall </w:t>
        </w:r>
        <w:r w:rsidR="00865122">
          <w:rPr>
            <w:rFonts w:eastAsia="Times New Roman"/>
            <w:lang w:eastAsia="en-GB"/>
          </w:rPr>
          <w:t xml:space="preserve">include the TNGF key </w:t>
        </w:r>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ins>
    </w:p>
    <w:p w14:paraId="7FFE6DC2" w14:textId="0646B30F" w:rsidR="00132FA2" w:rsidRPr="00745BA6" w:rsidRDefault="00132FA2" w:rsidP="00243895">
      <w:pPr>
        <w:overflowPunct w:val="0"/>
        <w:autoSpaceDE w:val="0"/>
        <w:autoSpaceDN w:val="0"/>
        <w:adjustRightInd w:val="0"/>
        <w:ind w:left="568" w:hanging="284"/>
        <w:textAlignment w:val="baseline"/>
        <w:rPr>
          <w:rFonts w:eastAsia="Times New Roman"/>
          <w:lang w:eastAsia="en-GB"/>
        </w:rPr>
      </w:pPr>
      <w:ins w:id="70" w:author="Huawei" w:date="2019-10-30T20:09:00Z">
        <w:r w:rsidRPr="00EA3035">
          <w:rPr>
            <w:rFonts w:eastAsia="Times New Roman"/>
            <w:lang w:eastAsia="en-GB"/>
          </w:rPr>
          <w:t>-</w:t>
        </w:r>
        <w:r w:rsidRPr="00EA3035">
          <w:rPr>
            <w:rFonts w:eastAsia="Times New Roman"/>
            <w:lang w:eastAsia="en-GB"/>
          </w:rPr>
          <w:tab/>
        </w:r>
        <w:r w:rsidR="00115BAB">
          <w:rPr>
            <w:rFonts w:eastAsia="Times New Roman"/>
            <w:i/>
            <w:lang w:eastAsia="en-GB"/>
          </w:rPr>
          <w:t>UE Aggregate Maximum Bit Rate</w:t>
        </w:r>
        <w:r w:rsidRPr="00EA3035">
          <w:rPr>
            <w:rFonts w:eastAsia="Times New Roman"/>
            <w:lang w:eastAsia="en-GB"/>
          </w:rPr>
          <w:t xml:space="preserve"> IE: the information </w:t>
        </w:r>
      </w:ins>
      <w:ins w:id="71" w:author="Huawei" w:date="2019-10-30T20:10:00Z">
        <w:r w:rsidR="008F0086">
          <w:rPr>
            <w:rFonts w:eastAsia="Times New Roman"/>
            <w:lang w:eastAsia="en-GB"/>
          </w:rPr>
          <w:t>contained</w:t>
        </w:r>
      </w:ins>
      <w:ins w:id="72" w:author="Huawei" w:date="2019-10-30T20:09:00Z">
        <w:r w:rsidRPr="00EA3035">
          <w:rPr>
            <w:rFonts w:eastAsia="Times New Roman"/>
            <w:lang w:eastAsia="en-GB"/>
          </w:rPr>
          <w:t xml:space="preserve"> within this IE </w:t>
        </w:r>
      </w:ins>
      <w:ins w:id="73" w:author="Huawei" w:date="2019-10-30T20:11:00Z">
        <w:r w:rsidR="008F0086">
          <w:rPr>
            <w:rFonts w:eastAsia="Times New Roman"/>
            <w:lang w:eastAsia="en-GB"/>
          </w:rPr>
          <w:t>correspond</w:t>
        </w:r>
      </w:ins>
      <w:ins w:id="74" w:author="Huawei" w:date="2019-11-04T19:46:00Z">
        <w:r w:rsidR="0002401D">
          <w:rPr>
            <w:rFonts w:eastAsia="Times New Roman"/>
            <w:lang w:eastAsia="en-GB"/>
          </w:rPr>
          <w:t>s</w:t>
        </w:r>
      </w:ins>
      <w:ins w:id="75" w:author="Huawei" w:date="2019-10-30T20:11:00Z">
        <w:r w:rsidR="008F0086">
          <w:rPr>
            <w:rFonts w:eastAsia="Times New Roman"/>
            <w:lang w:eastAsia="en-GB"/>
          </w:rPr>
          <w:t xml:space="preserve"> to the </w:t>
        </w:r>
        <w:r w:rsidR="00F84748">
          <w:rPr>
            <w:rFonts w:eastAsia="Times New Roman"/>
            <w:lang w:eastAsia="en-GB"/>
          </w:rPr>
          <w:t>RG</w:t>
        </w:r>
      </w:ins>
      <w:ins w:id="76" w:author="Huawei" w:date="2019-10-30T20:09:00Z">
        <w:r>
          <w:rPr>
            <w:rFonts w:eastAsia="Times New Roman"/>
            <w:lang w:eastAsia="en-GB"/>
          </w:rPr>
          <w:t xml:space="preserve"> </w:t>
        </w:r>
      </w:ins>
      <w:ins w:id="77" w:author="Huawei" w:date="2019-10-30T20:11:00Z">
        <w:r w:rsidR="00F84748">
          <w:rPr>
            <w:rFonts w:eastAsia="Times New Roman"/>
            <w:lang w:eastAsia="en-GB"/>
          </w:rPr>
          <w:t>Total Maximum Bit Rate</w:t>
        </w:r>
      </w:ins>
      <w:ins w:id="78" w:author="Huawei" w:date="2019-11-04T19:46:00Z">
        <w:r w:rsidR="00E60292">
          <w:rPr>
            <w:rFonts w:eastAsia="Times New Roman"/>
            <w:lang w:eastAsia="en-GB"/>
          </w:rPr>
          <w:t>,</w:t>
        </w:r>
      </w:ins>
      <w:ins w:id="79" w:author="Huawei" w:date="2019-10-30T20:11:00Z">
        <w:r w:rsidR="00F84748">
          <w:rPr>
            <w:rFonts w:eastAsia="Times New Roman"/>
            <w:lang w:eastAsia="en-GB"/>
          </w:rPr>
          <w:t xml:space="preserve"> </w:t>
        </w:r>
      </w:ins>
      <w:ins w:id="80" w:author="Huawei" w:date="2019-10-30T20:09:00Z">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ins>
      <w:ins w:id="81" w:author="Huawei" w:date="2019-11-04T19:43:00Z">
        <w:r w:rsidR="00CC14F4">
          <w:rPr>
            <w:rFonts w:eastAsia="Times New Roman"/>
            <w:lang w:eastAsia="en-GB"/>
          </w:rPr>
          <w:t xml:space="preserve"> A W-AGF </w:t>
        </w:r>
      </w:ins>
      <w:ins w:id="82" w:author="Huawei" w:date="2019-11-04T19:46:00Z">
        <w:r w:rsidR="003255E8">
          <w:rPr>
            <w:rFonts w:eastAsia="Times New Roman"/>
            <w:lang w:eastAsia="en-GB"/>
          </w:rPr>
          <w:t xml:space="preserve">receiving the request message </w:t>
        </w:r>
      </w:ins>
      <w:ins w:id="83" w:author="Huawei" w:date="2019-11-04T19:44:00Z">
        <w:r w:rsidR="00EF44F2">
          <w:rPr>
            <w:rFonts w:eastAsia="Times New Roman"/>
            <w:lang w:eastAsia="en-GB"/>
          </w:rPr>
          <w:t xml:space="preserve">shall store and use the received </w:t>
        </w:r>
      </w:ins>
      <w:ins w:id="84" w:author="Huawei" w:date="2019-11-04T19:45:00Z">
        <w:r w:rsidR="00EF44F2">
          <w:rPr>
            <w:rFonts w:eastAsia="Times New Roman"/>
            <w:lang w:eastAsia="en-GB"/>
          </w:rPr>
          <w:t xml:space="preserve">RG Total Maximum Bit Rate for the concerned RG as specified in TS 23.316 [x]. </w:t>
        </w:r>
      </w:ins>
    </w:p>
    <w:p w14:paraId="05F134A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RELEASE COMPLETE message:</w:t>
      </w:r>
    </w:p>
    <w:p w14:paraId="117E0AC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2B70D5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Information on Recommended Cells and RAN Nodes for Paging</w:t>
      </w:r>
      <w:r w:rsidRPr="00745BA6">
        <w:rPr>
          <w:rFonts w:eastAsia="Times New Roman"/>
          <w:lang w:eastAsia="en-GB"/>
        </w:rPr>
        <w:t xml:space="preserve"> IE</w:t>
      </w:r>
    </w:p>
    <w:p w14:paraId="22CD2B94"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REQUEST message:</w:t>
      </w:r>
    </w:p>
    <w:p w14:paraId="340D897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06609C3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4356190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590BDDD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IE</w:t>
      </w:r>
    </w:p>
    <w:p w14:paraId="374AD95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 xml:space="preserve">Emergency </w:t>
      </w:r>
      <w:proofErr w:type="spellStart"/>
      <w:r w:rsidRPr="00745BA6">
        <w:rPr>
          <w:rFonts w:eastAsia="Times New Roman"/>
          <w:i/>
          <w:lang w:eastAsia="en-GB"/>
        </w:rPr>
        <w:t>Fallback</w:t>
      </w:r>
      <w:proofErr w:type="spellEnd"/>
      <w:r w:rsidRPr="00745BA6">
        <w:rPr>
          <w:rFonts w:eastAsia="Times New Roman"/>
          <w:i/>
          <w:lang w:eastAsia="en-GB"/>
        </w:rPr>
        <w:t xml:space="preserve"> Indicator</w:t>
      </w:r>
      <w:r w:rsidRPr="00745BA6">
        <w:rPr>
          <w:rFonts w:eastAsia="Times New Roman"/>
          <w:lang w:eastAsia="en-GB"/>
        </w:rPr>
        <w:t xml:space="preserve"> IE</w:t>
      </w:r>
    </w:p>
    <w:p w14:paraId="4D810D6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6AEC6C6E" w14:textId="77777777" w:rsidR="00745BA6" w:rsidRDefault="00745BA6" w:rsidP="00745BA6">
      <w:pPr>
        <w:overflowPunct w:val="0"/>
        <w:autoSpaceDE w:val="0"/>
        <w:autoSpaceDN w:val="0"/>
        <w:adjustRightInd w:val="0"/>
        <w:ind w:left="568" w:hanging="284"/>
        <w:textAlignment w:val="baseline"/>
        <w:rPr>
          <w:ins w:id="85" w:author="Huawei" w:date="2019-11-04T19:48:00Z"/>
          <w:rFonts w:eastAsia="Times New Roman"/>
          <w:lang w:eastAsia="en-GB"/>
        </w:rPr>
      </w:pPr>
      <w:r w:rsidRPr="00745BA6">
        <w:rPr>
          <w:rFonts w:eastAsia="Times New Roman"/>
          <w:lang w:eastAsia="en-GB"/>
        </w:rPr>
        <w:t>-</w:t>
      </w:r>
      <w:r w:rsidRPr="00745BA6">
        <w:rPr>
          <w:rFonts w:eastAsia="Times New Roman"/>
          <w:lang w:eastAsia="en-GB"/>
        </w:rPr>
        <w:tab/>
        <w:t xml:space="preserve">if this is the first message received from a new AMF, the N3IWF shall identify the old AMF and the UE using the received </w:t>
      </w:r>
      <w:r w:rsidRPr="00745BA6">
        <w:rPr>
          <w:rFonts w:eastAsia="Times New Roman"/>
          <w:i/>
          <w:iCs/>
          <w:lang w:eastAsia="en-GB"/>
        </w:rPr>
        <w:t>RAN UE NGAP ID,</w:t>
      </w:r>
      <w:r w:rsidRPr="00745BA6">
        <w:rPr>
          <w:rFonts w:eastAsia="Times New Roman"/>
          <w:lang w:eastAsia="en-GB"/>
        </w:rPr>
        <w:t xml:space="preserve"> release the UE-associated logical NG-connection to the old AMF and create a new UE-associated logical NG-connection to the new AMF</w:t>
      </w:r>
    </w:p>
    <w:p w14:paraId="600B1DB6" w14:textId="26126E01" w:rsidR="00EE7D15" w:rsidRPr="00745BA6" w:rsidRDefault="00EE7D15" w:rsidP="00EE7D15">
      <w:pPr>
        <w:overflowPunct w:val="0"/>
        <w:autoSpaceDE w:val="0"/>
        <w:autoSpaceDN w:val="0"/>
        <w:adjustRightInd w:val="0"/>
        <w:ind w:left="568" w:hanging="284"/>
        <w:textAlignment w:val="baseline"/>
        <w:rPr>
          <w:ins w:id="86" w:author="Huawei" w:date="2019-11-04T19:48:00Z"/>
          <w:rFonts w:eastAsia="Times New Roman"/>
          <w:lang w:eastAsia="en-GB"/>
        </w:rPr>
      </w:pPr>
      <w:ins w:id="87" w:author="Huawei" w:date="2019-11-04T19:48:00Z">
        <w:r w:rsidRPr="00EA3035">
          <w:rPr>
            <w:rFonts w:eastAsia="Times New Roman"/>
            <w:lang w:eastAsia="en-GB"/>
          </w:rPr>
          <w:t>-</w:t>
        </w:r>
        <w:r w:rsidRPr="00EA3035">
          <w:rPr>
            <w:rFonts w:eastAsia="Times New Roman"/>
            <w:lang w:eastAsia="en-GB"/>
          </w:rPr>
          <w:tab/>
        </w:r>
        <w:r>
          <w:rPr>
            <w:rFonts w:eastAsia="Times New Roman"/>
            <w:i/>
            <w:lang w:eastAsia="en-GB"/>
          </w:rPr>
          <w:t>UE Aggregate Maximum Bit Rate</w:t>
        </w:r>
        <w:r w:rsidRPr="00EA3035">
          <w:rPr>
            <w:rFonts w:eastAsia="Times New Roman"/>
            <w:lang w:eastAsia="en-GB"/>
          </w:rPr>
          <w:t xml:space="preserve"> IE: the information </w:t>
        </w:r>
        <w:r>
          <w:rPr>
            <w:rFonts w:eastAsia="Times New Roman"/>
            <w:lang w:eastAsia="en-GB"/>
          </w:rPr>
          <w:t>contained</w:t>
        </w:r>
        <w:r w:rsidRPr="00EA3035">
          <w:rPr>
            <w:rFonts w:eastAsia="Times New Roman"/>
            <w:lang w:eastAsia="en-GB"/>
          </w:rPr>
          <w:t xml:space="preserve"> within this IE </w:t>
        </w:r>
        <w:r>
          <w:rPr>
            <w:rFonts w:eastAsia="Times New Roman"/>
            <w:lang w:eastAsia="en-GB"/>
          </w:rPr>
          <w:t xml:space="preserve">corresponds to the RG Total Maximum Bit Rate, </w:t>
        </w:r>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r>
          <w:rPr>
            <w:rFonts w:eastAsia="Times New Roman"/>
            <w:lang w:eastAsia="en-GB"/>
          </w:rPr>
          <w:t xml:space="preserve"> A W-AGF receiving the request message shall </w:t>
        </w:r>
        <w:r w:rsidR="00C52FD9">
          <w:rPr>
            <w:rFonts w:eastAsia="Times New Roman"/>
            <w:lang w:eastAsia="en-GB"/>
          </w:rPr>
          <w:t>replace the previously provided value</w:t>
        </w:r>
        <w:r>
          <w:rPr>
            <w:rFonts w:eastAsia="Times New Roman"/>
            <w:lang w:eastAsia="en-GB"/>
          </w:rPr>
          <w:t xml:space="preserve"> and use the received RG Total Maximum Bit Rate for the concerned RG as specified in TS 23.316 [x]. </w:t>
        </w:r>
      </w:ins>
    </w:p>
    <w:p w14:paraId="5C8D9237" w14:textId="3E93EE7D" w:rsidR="00EE7D15" w:rsidRPr="00C52FD9" w:rsidDel="00EE7D15" w:rsidRDefault="00EE7D15" w:rsidP="00745BA6">
      <w:pPr>
        <w:overflowPunct w:val="0"/>
        <w:autoSpaceDE w:val="0"/>
        <w:autoSpaceDN w:val="0"/>
        <w:adjustRightInd w:val="0"/>
        <w:ind w:left="568" w:hanging="284"/>
        <w:textAlignment w:val="baseline"/>
        <w:rPr>
          <w:del w:id="88" w:author="Huawei" w:date="2019-11-04T19:48:00Z"/>
          <w:rFonts w:eastAsia="Times New Roman"/>
          <w:lang w:eastAsia="en-GB"/>
        </w:rPr>
      </w:pPr>
    </w:p>
    <w:p w14:paraId="0B089866"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RESPONSE message:</w:t>
      </w:r>
    </w:p>
    <w:p w14:paraId="63CB2BD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045DA61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State</w:t>
      </w:r>
      <w:r w:rsidRPr="00745BA6">
        <w:rPr>
          <w:rFonts w:eastAsia="Times New Roman"/>
          <w:lang w:eastAsia="en-GB"/>
        </w:rPr>
        <w:t xml:space="preserve"> IE</w:t>
      </w:r>
    </w:p>
    <w:p w14:paraId="17B93857"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 xml:space="preserve">INITIAL UE MESSAGE </w:t>
      </w:r>
      <w:proofErr w:type="spellStart"/>
      <w:r w:rsidRPr="00745BA6">
        <w:rPr>
          <w:rFonts w:eastAsia="Times New Roman"/>
          <w:lang w:eastAsia="en-GB"/>
        </w:rPr>
        <w:t>message</w:t>
      </w:r>
      <w:proofErr w:type="spellEnd"/>
      <w:r w:rsidRPr="00745BA6">
        <w:rPr>
          <w:rFonts w:eastAsia="Times New Roman"/>
          <w:lang w:eastAsia="en-GB"/>
        </w:rPr>
        <w:t>:</w:t>
      </w:r>
    </w:p>
    <w:p w14:paraId="6F7B52EC" w14:textId="3A82ECB2" w:rsidR="00CC7715" w:rsidRDefault="00745BA6" w:rsidP="004075E2">
      <w:pPr>
        <w:overflowPunct w:val="0"/>
        <w:autoSpaceDE w:val="0"/>
        <w:autoSpaceDN w:val="0"/>
        <w:adjustRightInd w:val="0"/>
        <w:ind w:left="568" w:hanging="284"/>
        <w:textAlignment w:val="baseline"/>
        <w:rPr>
          <w:ins w:id="89" w:author="Huawei" w:date="2019-10-30T19:53:00Z"/>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Establishment Cause</w:t>
      </w:r>
      <w:r w:rsidRPr="00745BA6">
        <w:rPr>
          <w:rFonts w:eastAsia="Times New Roman"/>
          <w:lang w:eastAsia="en-GB"/>
        </w:rPr>
        <w:t xml:space="preserve"> IE: the information given within this IE is to indicate the establishment cause as specified in TS 23.502 [4]. </w:t>
      </w:r>
    </w:p>
    <w:p w14:paraId="0375F8E7" w14:textId="61880120" w:rsidR="00102B2C" w:rsidRPr="00745BA6" w:rsidRDefault="00102B2C" w:rsidP="004075E2">
      <w:pPr>
        <w:overflowPunct w:val="0"/>
        <w:autoSpaceDE w:val="0"/>
        <w:autoSpaceDN w:val="0"/>
        <w:adjustRightInd w:val="0"/>
        <w:ind w:left="568" w:hanging="284"/>
        <w:textAlignment w:val="baseline"/>
        <w:rPr>
          <w:rFonts w:eastAsia="Times New Roman"/>
          <w:lang w:eastAsia="en-GB"/>
        </w:rPr>
      </w:pPr>
      <w:ins w:id="90" w:author="Huawei" w:date="2019-10-30T19:53:00Z">
        <w:r w:rsidRPr="00EA3035">
          <w:rPr>
            <w:rFonts w:eastAsia="Times New Roman"/>
            <w:lang w:eastAsia="en-GB"/>
          </w:rPr>
          <w:t>-</w:t>
        </w:r>
        <w:r w:rsidRPr="00EA3035">
          <w:rPr>
            <w:rFonts w:eastAsia="Times New Roman"/>
            <w:lang w:eastAsia="en-GB"/>
          </w:rPr>
          <w:tab/>
        </w:r>
        <w:r>
          <w:rPr>
            <w:rFonts w:eastAsia="Times New Roman"/>
            <w:i/>
            <w:lang w:eastAsia="en-GB"/>
          </w:rPr>
          <w:t>Authenticat</w:t>
        </w:r>
      </w:ins>
      <w:ins w:id="91" w:author="Huawei" w:date="2019-10-30T19:54:00Z">
        <w:r>
          <w:rPr>
            <w:rFonts w:eastAsia="Times New Roman"/>
            <w:i/>
            <w:lang w:eastAsia="en-GB"/>
          </w:rPr>
          <w:t>ed</w:t>
        </w:r>
      </w:ins>
      <w:ins w:id="92" w:author="Huawei" w:date="2019-10-30T19:53:00Z">
        <w:r>
          <w:rPr>
            <w:rFonts w:eastAsia="Times New Roman"/>
            <w:i/>
            <w:lang w:eastAsia="en-GB"/>
          </w:rPr>
          <w:t xml:space="preserve"> </w:t>
        </w:r>
      </w:ins>
      <w:ins w:id="93" w:author="Huawei" w:date="2019-10-30T19:55:00Z">
        <w:r>
          <w:rPr>
            <w:rFonts w:eastAsia="Times New Roman"/>
            <w:i/>
            <w:lang w:eastAsia="en-GB"/>
          </w:rPr>
          <w:t>Indication</w:t>
        </w:r>
      </w:ins>
      <w:ins w:id="94" w:author="Huawei" w:date="2019-10-30T19:53:00Z">
        <w:r w:rsidRPr="00EA3035">
          <w:rPr>
            <w:rFonts w:eastAsia="Times New Roman"/>
            <w:lang w:eastAsia="en-GB"/>
          </w:rPr>
          <w:t xml:space="preserve"> IE: the information given within this IE</w:t>
        </w:r>
      </w:ins>
      <w:ins w:id="95" w:author="Huawei" w:date="2019-11-04T19:50:00Z">
        <w:r w:rsidR="00BE716C">
          <w:rPr>
            <w:rFonts w:eastAsia="Times New Roman"/>
            <w:lang w:eastAsia="en-GB"/>
          </w:rPr>
          <w:t xml:space="preserve"> between the W-AGF and the AMF</w:t>
        </w:r>
      </w:ins>
      <w:ins w:id="96" w:author="Huawei" w:date="2019-10-30T19:53:00Z">
        <w:r w:rsidRPr="00EA3035">
          <w:rPr>
            <w:rFonts w:eastAsia="Times New Roman"/>
            <w:lang w:eastAsia="en-GB"/>
          </w:rPr>
          <w:t xml:space="preserve"> is to </w:t>
        </w:r>
        <w:r>
          <w:rPr>
            <w:rFonts w:eastAsia="Times New Roman"/>
            <w:lang w:eastAsia="en-GB"/>
          </w:rPr>
          <w:t xml:space="preserve">indicate </w:t>
        </w:r>
      </w:ins>
      <w:ins w:id="97" w:author="Huawei" w:date="2019-11-04T19:50:00Z">
        <w:r w:rsidR="0068542A">
          <w:rPr>
            <w:rFonts w:eastAsia="Times New Roman"/>
            <w:lang w:eastAsia="en-GB"/>
          </w:rPr>
          <w:t>that</w:t>
        </w:r>
      </w:ins>
      <w:ins w:id="98" w:author="Huawei" w:date="2019-10-30T19:53:00Z">
        <w:r>
          <w:rPr>
            <w:rFonts w:eastAsia="Times New Roman"/>
            <w:lang w:eastAsia="en-GB"/>
          </w:rPr>
          <w:t xml:space="preserve"> the FN-RG has been authenticated </w:t>
        </w:r>
      </w:ins>
      <w:ins w:id="99" w:author="Huawei" w:date="2019-10-30T19:55:00Z">
        <w:r>
          <w:rPr>
            <w:rFonts w:eastAsia="Times New Roman"/>
            <w:lang w:eastAsia="en-GB"/>
          </w:rPr>
          <w:t xml:space="preserve">by the </w:t>
        </w:r>
      </w:ins>
      <w:ins w:id="100" w:author="Huawei" w:date="2019-10-30T20:23:00Z">
        <w:r w:rsidR="00FE5441">
          <w:rPr>
            <w:rFonts w:eastAsia="Times New Roman"/>
            <w:lang w:eastAsia="en-GB"/>
          </w:rPr>
          <w:t xml:space="preserve">wireline </w:t>
        </w:r>
      </w:ins>
      <w:ins w:id="101" w:author="Huawei" w:date="2019-10-31T09:58:00Z">
        <w:r w:rsidR="00A25BEC">
          <w:rPr>
            <w:rFonts w:eastAsia="Times New Roman"/>
            <w:lang w:eastAsia="en-GB"/>
          </w:rPr>
          <w:t xml:space="preserve">5G </w:t>
        </w:r>
      </w:ins>
      <w:ins w:id="102" w:author="Huawei" w:date="2019-10-30T19:55:00Z">
        <w:r>
          <w:rPr>
            <w:rFonts w:eastAsia="Times New Roman"/>
            <w:lang w:eastAsia="en-GB"/>
          </w:rPr>
          <w:t xml:space="preserve">access network </w:t>
        </w:r>
      </w:ins>
      <w:ins w:id="103" w:author="Huawei" w:date="2019-10-30T19:53:00Z">
        <w:r w:rsidRPr="00805BC5">
          <w:rPr>
            <w:rFonts w:eastAsia="宋体" w:hint="eastAsia"/>
            <w:lang w:eastAsia="zh-CN"/>
          </w:rPr>
          <w:t xml:space="preserve">as specified in </w:t>
        </w:r>
        <w:r>
          <w:rPr>
            <w:rFonts w:eastAsia="Times New Roman"/>
            <w:lang w:eastAsia="en-GB"/>
          </w:rPr>
          <w:t>TS 23.316 [x]</w:t>
        </w:r>
        <w:r w:rsidRPr="00EA3035">
          <w:rPr>
            <w:rFonts w:eastAsia="Times New Roman"/>
            <w:lang w:eastAsia="en-GB"/>
          </w:rPr>
          <w:t>.</w:t>
        </w:r>
      </w:ins>
    </w:p>
    <w:p w14:paraId="6644776F" w14:textId="48364ECB" w:rsidR="003C20C9" w:rsidRPr="002D3A7A" w:rsidDel="00F16866" w:rsidRDefault="003C20C9" w:rsidP="003C20C9">
      <w:pPr>
        <w:keepNext/>
        <w:keepLines/>
        <w:overflowPunct w:val="0"/>
        <w:autoSpaceDE w:val="0"/>
        <w:autoSpaceDN w:val="0"/>
        <w:adjustRightInd w:val="0"/>
        <w:spacing w:before="120"/>
        <w:ind w:left="1418" w:hanging="1418"/>
        <w:textAlignment w:val="baseline"/>
        <w:outlineLvl w:val="3"/>
        <w:rPr>
          <w:ins w:id="104" w:author="作者"/>
          <w:del w:id="105" w:author="Huawei" w:date="2019-10-30T19:56:00Z"/>
        </w:rPr>
      </w:pPr>
      <w:bookmarkStart w:id="106" w:name="_Hlk18042034"/>
      <w:ins w:id="107" w:author="作者">
        <w:del w:id="108" w:author="Huawei" w:date="2019-10-30T19:56:00Z">
          <w:r w:rsidRPr="002D3A7A" w:rsidDel="00F16866">
            <w:lastRenderedPageBreak/>
            <w:delText xml:space="preserve">Editor’s Note: </w:delText>
          </w:r>
          <w:r w:rsidRPr="002D3A7A" w:rsidDel="00F16866">
            <w:tab/>
            <w:delText>Which reference point is actually impacted (N1, N2)</w:delText>
          </w:r>
          <w:r w:rsidDel="00F16866">
            <w:delText xml:space="preserve"> by FN-RG authentication</w:delText>
          </w:r>
          <w:r w:rsidRPr="002D3A7A" w:rsidDel="00F16866">
            <w:delText>, and in which way (existing or new IE, message) necessary is FFS).</w:delText>
          </w:r>
        </w:del>
      </w:ins>
    </w:p>
    <w:bookmarkEnd w:id="106"/>
    <w:p w14:paraId="692925C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DOWNLINK NAS TRANSPORT</w:t>
      </w:r>
      <w:r w:rsidRPr="00745BA6">
        <w:rPr>
          <w:rFonts w:eastAsia="Times New Roman"/>
          <w:lang w:eastAsia="zh-CN"/>
        </w:rPr>
        <w:t xml:space="preserve"> </w:t>
      </w:r>
      <w:r w:rsidRPr="00745BA6">
        <w:rPr>
          <w:rFonts w:eastAsia="Times New Roman"/>
          <w:lang w:eastAsia="en-GB"/>
        </w:rPr>
        <w:t>message:</w:t>
      </w:r>
    </w:p>
    <w:p w14:paraId="6A9A97C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47BCD93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32E64131"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spellStart"/>
      <w:r w:rsidRPr="00745BA6">
        <w:rPr>
          <w:rFonts w:eastAsia="Times New Roman"/>
          <w:i/>
          <w:lang w:eastAsia="en-GB"/>
        </w:rPr>
        <w:t>MobilityRestriction</w:t>
      </w:r>
      <w:proofErr w:type="spellEnd"/>
      <w:r w:rsidRPr="00745BA6">
        <w:rPr>
          <w:rFonts w:eastAsia="Times New Roman"/>
          <w:i/>
          <w:lang w:eastAsia="en-GB"/>
        </w:rPr>
        <w:t xml:space="preserve"> List</w:t>
      </w:r>
      <w:r w:rsidRPr="00745BA6">
        <w:rPr>
          <w:rFonts w:eastAsia="Times New Roman"/>
          <w:lang w:eastAsia="en-GB"/>
        </w:rPr>
        <w:t xml:space="preserve"> IE</w:t>
      </w:r>
    </w:p>
    <w:p w14:paraId="465FB45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609648A4" w14:textId="77777777" w:rsidR="00583FF5" w:rsidRDefault="00583FF5" w:rsidP="00583FF5">
      <w:pPr>
        <w:overflowPunct w:val="0"/>
        <w:autoSpaceDE w:val="0"/>
        <w:autoSpaceDN w:val="0"/>
        <w:adjustRightInd w:val="0"/>
        <w:textAlignment w:val="baseline"/>
        <w:rPr>
          <w:ins w:id="109" w:author="Huawei" w:date="2019-10-30T19:57:00Z"/>
          <w:rFonts w:eastAsia="Times New Roman"/>
          <w:lang w:eastAsia="en-GB"/>
        </w:rPr>
      </w:pPr>
      <w:ins w:id="110" w:author="作者">
        <w:r>
          <w:rPr>
            <w:rFonts w:eastAsia="Times New Roman"/>
            <w:lang w:eastAsia="en-GB"/>
          </w:rPr>
          <w:t>UP</w:t>
        </w:r>
        <w:r w:rsidRPr="00EA3035">
          <w:rPr>
            <w:rFonts w:eastAsia="Times New Roman"/>
            <w:lang w:eastAsia="en-GB"/>
          </w:rPr>
          <w:t>LINK NAS TRANSPORT</w:t>
        </w:r>
        <w:r w:rsidRPr="00EA3035">
          <w:rPr>
            <w:rFonts w:eastAsia="Times New Roman"/>
            <w:lang w:eastAsia="zh-CN"/>
          </w:rPr>
          <w:t xml:space="preserve"> </w:t>
        </w:r>
        <w:r w:rsidRPr="00EA3035">
          <w:rPr>
            <w:rFonts w:eastAsia="Times New Roman"/>
            <w:lang w:eastAsia="en-GB"/>
          </w:rPr>
          <w:t>message:</w:t>
        </w:r>
      </w:ins>
    </w:p>
    <w:p w14:paraId="616A3B14" w14:textId="7E7DFE8C" w:rsidR="007D5EC1" w:rsidRPr="00EA3035" w:rsidRDefault="007D5EC1" w:rsidP="007D5EC1">
      <w:pPr>
        <w:overflowPunct w:val="0"/>
        <w:autoSpaceDE w:val="0"/>
        <w:autoSpaceDN w:val="0"/>
        <w:adjustRightInd w:val="0"/>
        <w:ind w:left="568" w:hanging="284"/>
        <w:textAlignment w:val="baseline"/>
        <w:rPr>
          <w:ins w:id="111" w:author="作者"/>
          <w:rFonts w:eastAsia="Times New Roman"/>
          <w:lang w:eastAsia="en-GB"/>
        </w:rPr>
      </w:pPr>
      <w:ins w:id="112" w:author="Huawei" w:date="2019-10-30T19:57:00Z">
        <w:r w:rsidRPr="007D5EC1">
          <w:rPr>
            <w:rFonts w:eastAsia="Times New Roman"/>
            <w:lang w:eastAsia="en-GB"/>
          </w:rPr>
          <w:t>-</w:t>
        </w:r>
        <w:r w:rsidRPr="007D5EC1">
          <w:rPr>
            <w:rFonts w:eastAsia="Times New Roman"/>
            <w:lang w:eastAsia="en-GB"/>
          </w:rPr>
          <w:tab/>
        </w:r>
      </w:ins>
      <w:ins w:id="113" w:author="Huawei" w:date="2019-10-30T19:58:00Z">
        <w:r w:rsidR="00497DBB" w:rsidRPr="00497DBB">
          <w:rPr>
            <w:rFonts w:eastAsia="Times New Roman"/>
            <w:i/>
            <w:lang w:eastAsia="en-GB"/>
          </w:rPr>
          <w:t xml:space="preserve">W-AGF Identity </w:t>
        </w:r>
      </w:ins>
      <w:ins w:id="114" w:author="Huawei" w:date="2019-10-30T20:06:00Z">
        <w:r w:rsidR="00497DBB" w:rsidRPr="00497DBB">
          <w:rPr>
            <w:rFonts w:eastAsia="Times New Roman"/>
            <w:i/>
            <w:lang w:eastAsia="en-GB"/>
          </w:rPr>
          <w:t>List</w:t>
        </w:r>
      </w:ins>
      <w:ins w:id="115" w:author="Huawei" w:date="2019-10-30T19:57:00Z">
        <w:r w:rsidRPr="007D5EC1">
          <w:rPr>
            <w:rFonts w:eastAsia="Times New Roman"/>
            <w:lang w:eastAsia="en-GB"/>
          </w:rPr>
          <w:t xml:space="preserve"> IE: the information given within this IE</w:t>
        </w:r>
      </w:ins>
      <w:ins w:id="116" w:author="Huawei" w:date="2019-11-04T19:50:00Z">
        <w:r w:rsidR="003474D1">
          <w:rPr>
            <w:rFonts w:eastAsia="Times New Roman"/>
            <w:lang w:eastAsia="en-GB"/>
          </w:rPr>
          <w:t xml:space="preserve"> between the W-AGF and the AMF</w:t>
        </w:r>
      </w:ins>
      <w:ins w:id="117" w:author="Huawei" w:date="2019-10-30T19:57:00Z">
        <w:r w:rsidRPr="007D5EC1">
          <w:rPr>
            <w:rFonts w:eastAsia="Times New Roman"/>
            <w:lang w:eastAsia="en-GB"/>
          </w:rPr>
          <w:t xml:space="preserve"> </w:t>
        </w:r>
      </w:ins>
      <w:ins w:id="118" w:author="Huawei" w:date="2019-10-30T20:04:00Z">
        <w:r w:rsidR="00CB1F8E">
          <w:rPr>
            <w:rFonts w:eastAsia="Times New Roman"/>
            <w:lang w:eastAsia="en-GB"/>
          </w:rPr>
          <w:t>contains a list of identifiers of N3 terminations at W-AGF</w:t>
        </w:r>
      </w:ins>
      <w:ins w:id="119" w:author="Huawei" w:date="2019-10-30T19:57:00Z">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23.316 [x].</w:t>
        </w:r>
      </w:ins>
    </w:p>
    <w:p w14:paraId="1C6353CD" w14:textId="4EA72A3B" w:rsidR="003C20C9" w:rsidRPr="002D3A7A" w:rsidDel="00947EB0" w:rsidRDefault="003C20C9" w:rsidP="003C20C9">
      <w:pPr>
        <w:keepNext/>
        <w:keepLines/>
        <w:overflowPunct w:val="0"/>
        <w:autoSpaceDE w:val="0"/>
        <w:autoSpaceDN w:val="0"/>
        <w:adjustRightInd w:val="0"/>
        <w:spacing w:before="120"/>
        <w:ind w:left="1418" w:hanging="1418"/>
        <w:textAlignment w:val="baseline"/>
        <w:outlineLvl w:val="3"/>
        <w:rPr>
          <w:ins w:id="120" w:author="作者"/>
          <w:del w:id="121" w:author="Huawei" w:date="2019-10-30T20:05:00Z"/>
        </w:rPr>
      </w:pPr>
      <w:ins w:id="122" w:author="作者">
        <w:del w:id="123" w:author="Huawei" w:date="2019-10-30T20:05:00Z">
          <w:r w:rsidRPr="002D3A7A" w:rsidDel="00947EB0">
            <w:delText xml:space="preserve">Editor’s Note: </w:delText>
          </w:r>
          <w:r w:rsidRPr="002D3A7A" w:rsidDel="00947EB0">
            <w:tab/>
          </w:r>
          <w:r w:rsidDel="00947EB0">
            <w:delText>A List of W-AGF may be included by the W-AGF for the SMF to select the UPF. This may not be visible explicitly on NGAP and explicit visibility of respective info in this message  FFS.</w:delText>
          </w:r>
        </w:del>
      </w:ins>
    </w:p>
    <w:p w14:paraId="0B066DA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NG SETUP REQUEST message:</w:t>
      </w:r>
    </w:p>
    <w:p w14:paraId="10A8B41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331102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2E8D3C32"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RAN CONFIGURATION UPDATE message:</w:t>
      </w:r>
    </w:p>
    <w:p w14:paraId="7B4B231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0C8D1DA8"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1CB76311" w14:textId="77777777" w:rsidR="00745BA6" w:rsidRDefault="00745BA6" w:rsidP="00745BA6">
      <w:pPr>
        <w:overflowPunct w:val="0"/>
        <w:autoSpaceDE w:val="0"/>
        <w:autoSpaceDN w:val="0"/>
        <w:adjustRightInd w:val="0"/>
        <w:textAlignment w:val="baseline"/>
        <w:rPr>
          <w:ins w:id="124" w:author="Huawei" w:date="2019-10-30T20:17: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Global RAN Node ID </w:t>
      </w:r>
      <w:r w:rsidRPr="00745BA6">
        <w:rPr>
          <w:rFonts w:eastAsia="Times New Roman"/>
          <w:lang w:eastAsia="zh-CN"/>
        </w:rPr>
        <w:t xml:space="preserve">IE in the applicable NGAP messages </w:t>
      </w:r>
      <w:ins w:id="125" w:author="作者">
        <w:r w:rsidR="00D356B4">
          <w:rPr>
            <w:noProof/>
          </w:rPr>
          <w:t>between the N3IWF and the AMF</w:t>
        </w:r>
        <w:r w:rsidR="00D356B4" w:rsidRPr="00745BA6">
          <w:rPr>
            <w:rFonts w:eastAsia="Times New Roman"/>
            <w:lang w:eastAsia="zh-CN"/>
          </w:rPr>
          <w:t xml:space="preserve"> </w:t>
        </w:r>
      </w:ins>
      <w:r w:rsidRPr="00745BA6">
        <w:rPr>
          <w:rFonts w:eastAsia="Times New Roman"/>
          <w:lang w:eastAsia="zh-CN"/>
        </w:rPr>
        <w:t xml:space="preserve">includes the Global N3IWF ID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 xml:space="preserve">in TS 38.413 [2]. </w:t>
      </w:r>
    </w:p>
    <w:p w14:paraId="58C6B74E" w14:textId="2BCFCBB9" w:rsidR="00F17DCC" w:rsidRDefault="00F17DCC" w:rsidP="00745BA6">
      <w:pPr>
        <w:overflowPunct w:val="0"/>
        <w:autoSpaceDE w:val="0"/>
        <w:autoSpaceDN w:val="0"/>
        <w:adjustRightInd w:val="0"/>
        <w:textAlignment w:val="baseline"/>
        <w:rPr>
          <w:ins w:id="126" w:author="作者"/>
          <w:rFonts w:eastAsia="Times New Roman"/>
          <w:lang w:eastAsia="zh-CN"/>
        </w:rPr>
      </w:pPr>
      <w:ins w:id="127" w:author="Huawei" w:date="2019-10-30T20:17:00Z">
        <w:r>
          <w:rPr>
            <w:noProof/>
          </w:rPr>
          <w:t xml:space="preserve">The </w:t>
        </w:r>
        <w:r w:rsidRPr="00945F5C">
          <w:rPr>
            <w:i/>
            <w:noProof/>
          </w:rPr>
          <w:t>Global RAN Node ID</w:t>
        </w:r>
        <w:r>
          <w:rPr>
            <w:noProof/>
          </w:rPr>
          <w:t xml:space="preserve"> IE in the applicable NGAP messages between the W-AGF and the AMF includes the Global W-AGF ID as specified in TS 38.413 [2].</w:t>
        </w:r>
      </w:ins>
    </w:p>
    <w:p w14:paraId="42BEAADE" w14:textId="43332191" w:rsidR="003C20C9" w:rsidRPr="002D3A7A" w:rsidDel="00F17DCC" w:rsidRDefault="003C20C9" w:rsidP="003C20C9">
      <w:pPr>
        <w:pStyle w:val="EditorsNote"/>
        <w:rPr>
          <w:ins w:id="128" w:author="作者"/>
          <w:del w:id="129" w:author="Huawei" w:date="2019-10-30T20:17:00Z"/>
        </w:rPr>
      </w:pPr>
      <w:ins w:id="130" w:author="作者">
        <w:del w:id="131" w:author="Huawei" w:date="2019-10-30T20:17:00Z">
          <w:r w:rsidRPr="002D3A7A" w:rsidDel="00F17DCC">
            <w:delText>Editor’s Note:</w:delText>
          </w:r>
          <w:r w:rsidRPr="002D3A7A" w:rsidDel="00F17DCC">
            <w:tab/>
            <w:delText>It is FFS whether a TNGF ID, a W-AGF, a TWIF ID needs to be explicitly defined or can be mapped e.g. on other existing (R)AN node IDs.</w:delText>
          </w:r>
        </w:del>
      </w:ins>
    </w:p>
    <w:p w14:paraId="44BC6619" w14:textId="77777777" w:rsidR="00745BA6" w:rsidRDefault="00745BA6" w:rsidP="00745BA6">
      <w:pPr>
        <w:overflowPunct w:val="0"/>
        <w:autoSpaceDE w:val="0"/>
        <w:autoSpaceDN w:val="0"/>
        <w:adjustRightInd w:val="0"/>
        <w:textAlignment w:val="baseline"/>
        <w:rPr>
          <w:ins w:id="132" w:author="Huawei" w:date="2019-10-30T20:17: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User Location Information </w:t>
      </w:r>
      <w:r w:rsidRPr="00745BA6">
        <w:rPr>
          <w:rFonts w:eastAsia="Times New Roman"/>
          <w:lang w:eastAsia="zh-CN"/>
        </w:rPr>
        <w:t xml:space="preserve">IE in the applicable NGAP messages </w:t>
      </w:r>
      <w:ins w:id="133" w:author="作者">
        <w:r w:rsidR="00751BBF">
          <w:rPr>
            <w:noProof/>
          </w:rPr>
          <w:t>between the N3IWF and the AMF</w:t>
        </w:r>
        <w:r w:rsidR="00751BBF" w:rsidRPr="00745BA6">
          <w:rPr>
            <w:rFonts w:eastAsia="Times New Roman"/>
            <w:lang w:eastAsia="zh-CN"/>
          </w:rPr>
          <w:t xml:space="preserve"> </w:t>
        </w:r>
      </w:ins>
      <w:r w:rsidRPr="00745BA6">
        <w:rPr>
          <w:rFonts w:eastAsia="Times New Roman"/>
          <w:lang w:eastAsia="zh-CN"/>
        </w:rPr>
        <w:t xml:space="preserve">includes the IP address and port number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69BB089B" w14:textId="3C105445" w:rsidR="00155566" w:rsidRDefault="00155566" w:rsidP="00745BA6">
      <w:pPr>
        <w:overflowPunct w:val="0"/>
        <w:autoSpaceDE w:val="0"/>
        <w:autoSpaceDN w:val="0"/>
        <w:adjustRightInd w:val="0"/>
        <w:textAlignment w:val="baseline"/>
        <w:rPr>
          <w:ins w:id="134" w:author="作者"/>
          <w:rFonts w:eastAsia="Times New Roman"/>
          <w:lang w:eastAsia="zh-CN"/>
        </w:rPr>
      </w:pPr>
      <w:ins w:id="135" w:author="Huawei" w:date="2019-10-30T20:18:00Z">
        <w:r>
          <w:rPr>
            <w:noProof/>
          </w:rPr>
          <w:t xml:space="preserve">The </w:t>
        </w:r>
        <w:r w:rsidRPr="00751BBF">
          <w:rPr>
            <w:i/>
            <w:noProof/>
          </w:rPr>
          <w:t>User Location Information</w:t>
        </w:r>
        <w:r>
          <w:rPr>
            <w:noProof/>
          </w:rPr>
          <w:t xml:space="preserve"> IE in the applicable NGAP messages between the W-AGF and the AMF includes the </w:t>
        </w:r>
        <w:r w:rsidR="00810CEC">
          <w:rPr>
            <w:noProof/>
          </w:rPr>
          <w:t xml:space="preserve">Global Line Identifier or </w:t>
        </w:r>
      </w:ins>
      <w:ins w:id="136" w:author="Huawei" w:date="2019-10-30T20:20:00Z">
        <w:r w:rsidR="007D2817">
          <w:rPr>
            <w:noProof/>
          </w:rPr>
          <w:t xml:space="preserve">the </w:t>
        </w:r>
      </w:ins>
      <w:ins w:id="137" w:author="Huawei" w:date="2019-10-30T20:18:00Z">
        <w:r w:rsidR="00810CEC">
          <w:rPr>
            <w:noProof/>
          </w:rPr>
          <w:t xml:space="preserve">Global </w:t>
        </w:r>
      </w:ins>
      <w:ins w:id="138" w:author="Huawei" w:date="2019-10-30T20:19:00Z">
        <w:r w:rsidR="00810CEC">
          <w:rPr>
            <w:noProof/>
          </w:rPr>
          <w:t>Cable Identifier</w:t>
        </w:r>
      </w:ins>
      <w:ins w:id="139" w:author="Huawei" w:date="2019-10-30T20:18:00Z">
        <w:r>
          <w:rPr>
            <w:noProof/>
          </w:rPr>
          <w:t xml:space="preserve"> as specified in TS 38.413 [2].</w:t>
        </w:r>
      </w:ins>
    </w:p>
    <w:p w14:paraId="22F1A7BB" w14:textId="56F076EB" w:rsidR="003C20C9" w:rsidRPr="002D3A7A" w:rsidDel="00810CEC" w:rsidRDefault="003C20C9" w:rsidP="003C20C9">
      <w:pPr>
        <w:pStyle w:val="EditorsNote"/>
        <w:rPr>
          <w:ins w:id="140" w:author="作者"/>
          <w:del w:id="141" w:author="Huawei" w:date="2019-10-30T20:19:00Z"/>
        </w:rPr>
      </w:pPr>
      <w:ins w:id="142" w:author="作者">
        <w:del w:id="143" w:author="Huawei" w:date="2019-10-30T20:19:00Z">
          <w:r w:rsidRPr="002D3A7A" w:rsidDel="00810CEC">
            <w:delText>Editor’s Note:</w:delText>
          </w:r>
          <w:r w:rsidRPr="002D3A7A" w:rsidDel="00810CEC">
            <w:tab/>
            <w:delText xml:space="preserve">It is FFS whether a </w:delText>
          </w:r>
          <w:r w:rsidDel="00810CEC">
            <w:delText xml:space="preserve">User Location Information relevant for a </w:delText>
          </w:r>
          <w:r w:rsidRPr="002D3A7A" w:rsidDel="00810CEC">
            <w:delText>TNGF</w:delText>
          </w:r>
          <w:r w:rsidDel="00810CEC">
            <w:delText>,</w:delText>
          </w:r>
          <w:r w:rsidRPr="002D3A7A" w:rsidDel="00810CEC">
            <w:delText xml:space="preserve"> </w:delText>
          </w:r>
          <w:r w:rsidDel="00810CEC">
            <w:delText>a</w:delText>
          </w:r>
          <w:r w:rsidRPr="002D3A7A" w:rsidDel="00810CEC">
            <w:delText xml:space="preserve">W-AGF, a TWIF ID needs to be explicitly defined or can be mapped e.g. on other existing </w:delText>
          </w:r>
          <w:r w:rsidDel="00810CEC">
            <w:delText>NGAP IEs, whether it needs to be defined in NGAP and whether a single IE wouldn’t be sufficient.</w:delText>
          </w:r>
        </w:del>
      </w:ins>
    </w:p>
    <w:p w14:paraId="116CA81D" w14:textId="6F94F06D" w:rsidR="008A0F5F" w:rsidRPr="008A0F5F" w:rsidRDefault="008A0F5F" w:rsidP="00745BA6">
      <w:pPr>
        <w:overflowPunct w:val="0"/>
        <w:autoSpaceDE w:val="0"/>
        <w:autoSpaceDN w:val="0"/>
        <w:adjustRightInd w:val="0"/>
        <w:textAlignment w:val="baseline"/>
        <w:rPr>
          <w:rFonts w:eastAsia="Times New Roman"/>
          <w:lang w:eastAsia="zh-CN"/>
        </w:rPr>
      </w:pPr>
      <w:r w:rsidRPr="008A0F5F">
        <w:rPr>
          <w:rFonts w:eastAsia="Times New Roman"/>
          <w:lang w:eastAsia="zh-CN"/>
        </w:rPr>
        <w:t>The Security Key IE in the applicable NGAP messages includes the N3IWF key as specified in TS 33.501 [5].</w:t>
      </w:r>
    </w:p>
    <w:p w14:paraId="497DE9F7" w14:textId="77777777" w:rsidR="00745BA6" w:rsidRDefault="00745BA6" w:rsidP="00745BA6">
      <w:pPr>
        <w:overflowPunct w:val="0"/>
        <w:autoSpaceDE w:val="0"/>
        <w:autoSpaceDN w:val="0"/>
        <w:adjustRightInd w:val="0"/>
        <w:textAlignment w:val="baseline"/>
        <w:rPr>
          <w:ins w:id="144" w:author="作者"/>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identifies the UE association over the NG interface within the N3IWF node</w:t>
      </w:r>
      <w:ins w:id="145" w:author="作者">
        <w:r w:rsidR="004D23DE">
          <w:rPr>
            <w:rFonts w:eastAsia="Times New Roman"/>
            <w:lang w:eastAsia="en-GB"/>
          </w:rPr>
          <w:t>, or the TNGF node, or the TWIF node, or the W-AGF node,</w:t>
        </w:r>
      </w:ins>
      <w:r w:rsidRPr="00745BA6">
        <w:rPr>
          <w:rFonts w:eastAsia="Times New Roman"/>
          <w:lang w:eastAsia="en-GB"/>
        </w:rPr>
        <w:t xml:space="preserv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6AEFBDFB" w14:textId="64CCA5FC" w:rsidR="00EB22C4" w:rsidDel="00035416" w:rsidRDefault="00EB22C4" w:rsidP="00EB22C4">
      <w:pPr>
        <w:rPr>
          <w:ins w:id="146" w:author="作者"/>
          <w:del w:id="147" w:author="Huawei" w:date="2019-10-30T20:19:00Z"/>
          <w:noProof/>
        </w:rPr>
      </w:pPr>
      <w:ins w:id="148" w:author="作者">
        <w:del w:id="149" w:author="Huawei" w:date="2019-10-30T20:19:00Z">
          <w:r w:rsidDel="00035416">
            <w:rPr>
              <w:noProof/>
            </w:rPr>
            <w:delText xml:space="preserve">The </w:delText>
          </w:r>
          <w:r w:rsidRPr="00EB22C4" w:rsidDel="00035416">
            <w:rPr>
              <w:i/>
              <w:noProof/>
            </w:rPr>
            <w:delText>PDU Session Resource Setup Request Transfer</w:delText>
          </w:r>
          <w:r w:rsidDel="00035416">
            <w:rPr>
              <w:noProof/>
            </w:rPr>
            <w:delText xml:space="preserve"> IE in the applicable NGAP messages between the W-AGF and the AMF includes the PDU Session </w:delText>
          </w:r>
          <w:r w:rsidR="00157F0D" w:rsidDel="00035416">
            <w:rPr>
              <w:noProof/>
            </w:rPr>
            <w:delText>Aggregated</w:delText>
          </w:r>
          <w:r w:rsidDel="00035416">
            <w:rPr>
              <w:noProof/>
            </w:rPr>
            <w:delText xml:space="preserve"> Maximum Bit Rate as specified in TS 38.413 [2]</w:delText>
          </w:r>
          <w:r w:rsidR="00157F0D" w:rsidDel="00035416">
            <w:rPr>
              <w:noProof/>
            </w:rPr>
            <w:delText xml:space="preserve"> which is interpreted as the PDU Session Total Maximum Bit Rate as specified in TS 23.316 [x]</w:delText>
          </w:r>
          <w:r w:rsidDel="00035416">
            <w:rPr>
              <w:noProof/>
            </w:rPr>
            <w:delText>.</w:delText>
          </w:r>
        </w:del>
      </w:ins>
    </w:p>
    <w:p w14:paraId="0A5827F8" w14:textId="1370042A" w:rsidR="001A5254" w:rsidRPr="00890B73" w:rsidDel="00035416" w:rsidRDefault="00EB22C4" w:rsidP="00EB22C4">
      <w:pPr>
        <w:overflowPunct w:val="0"/>
        <w:autoSpaceDE w:val="0"/>
        <w:autoSpaceDN w:val="0"/>
        <w:adjustRightInd w:val="0"/>
        <w:textAlignment w:val="baseline"/>
        <w:rPr>
          <w:del w:id="150" w:author="Huawei" w:date="2019-10-30T20:19:00Z"/>
          <w:noProof/>
        </w:rPr>
      </w:pPr>
      <w:ins w:id="151" w:author="作者">
        <w:del w:id="152" w:author="Huawei" w:date="2019-10-30T20:19:00Z">
          <w:r w:rsidDel="00035416">
            <w:rPr>
              <w:noProof/>
            </w:rPr>
            <w:delText xml:space="preserve">The </w:delText>
          </w:r>
          <w:r w:rsidRPr="00EB22C4" w:rsidDel="00035416">
            <w:rPr>
              <w:i/>
              <w:noProof/>
            </w:rPr>
            <w:delText>PDU Session Resource Modify Request Transfer</w:delText>
          </w:r>
          <w:r w:rsidDel="00035416">
            <w:rPr>
              <w:noProof/>
            </w:rPr>
            <w:delText xml:space="preserve"> IE in the applicable NGAP messages between the W-AGF and the AMF includes the PDU Session </w:delText>
          </w:r>
          <w:r w:rsidR="00157F0D" w:rsidDel="00035416">
            <w:rPr>
              <w:noProof/>
            </w:rPr>
            <w:delText>Aggregated</w:delText>
          </w:r>
          <w:r w:rsidDel="00035416">
            <w:rPr>
              <w:noProof/>
            </w:rPr>
            <w:delText xml:space="preserve"> Maximum Bit Rate as specified in TS 38.413 [2]</w:delText>
          </w:r>
          <w:r w:rsidR="00157F0D" w:rsidDel="00035416">
            <w:rPr>
              <w:noProof/>
            </w:rPr>
            <w:delText>which is interpreted as the PDU Session Total Maximum Bit Rate as specified in TS 23.316 [x]</w:delText>
          </w:r>
          <w:r w:rsidDel="00035416">
            <w:rPr>
              <w:noProof/>
            </w:rPr>
            <w:delText>.</w:delText>
          </w:r>
          <w:r w:rsidR="00AC0599" w:rsidDel="00035416">
            <w:rPr>
              <w:noProof/>
            </w:rPr>
            <w:delText xml:space="preserve"> </w:delText>
          </w:r>
        </w:del>
      </w:ins>
    </w:p>
    <w:p w14:paraId="73020A37" w14:textId="77777777" w:rsidR="00117D30" w:rsidRPr="00745BA6" w:rsidRDefault="00117D30" w:rsidP="00EB22C4">
      <w:pPr>
        <w:overflowPunct w:val="0"/>
        <w:autoSpaceDE w:val="0"/>
        <w:autoSpaceDN w:val="0"/>
        <w:adjustRightInd w:val="0"/>
        <w:textAlignment w:val="baseline"/>
        <w:rPr>
          <w:ins w:id="153" w:author="作者"/>
          <w:rFonts w:eastAsia="Times New Roman"/>
          <w:lang w:eastAsia="zh-CN"/>
        </w:rPr>
      </w:pPr>
    </w:p>
    <w:p w14:paraId="304ED7D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54" w:name="_Toc13919202"/>
      <w:r w:rsidRPr="00745BA6">
        <w:rPr>
          <w:rFonts w:ascii="Arial" w:eastAsia="Times New Roman" w:hAnsi="Arial"/>
          <w:sz w:val="32"/>
          <w:lang w:eastAsia="en-GB"/>
        </w:rPr>
        <w:lastRenderedPageBreak/>
        <w:t>5.4</w:t>
      </w:r>
      <w:r w:rsidRPr="00745BA6">
        <w:rPr>
          <w:rFonts w:ascii="Arial" w:eastAsia="Times New Roman" w:hAnsi="Arial"/>
          <w:sz w:val="32"/>
          <w:lang w:eastAsia="en-GB"/>
        </w:rPr>
        <w:tab/>
        <w:t xml:space="preserve">Handling of NGAP messages not specified to be applicable between the </w:t>
      </w:r>
      <w:ins w:id="155" w:author="作者">
        <w:r w:rsidR="00173099" w:rsidRPr="00E15DB1">
          <w:rPr>
            <w:rFonts w:ascii="Arial" w:eastAsia="Times New Roman" w:hAnsi="Arial"/>
            <w:sz w:val="32"/>
            <w:lang w:eastAsia="en-GB"/>
          </w:rPr>
          <w:t>Non-3GPP access network node</w:t>
        </w:r>
      </w:ins>
      <w:del w:id="156" w:author="作者">
        <w:r w:rsidRPr="00745BA6" w:rsidDel="00173099">
          <w:rPr>
            <w:rFonts w:ascii="Arial" w:eastAsia="Times New Roman" w:hAnsi="Arial"/>
            <w:sz w:val="32"/>
            <w:lang w:eastAsia="en-GB"/>
          </w:rPr>
          <w:delText>N3IWF</w:delText>
        </w:r>
      </w:del>
      <w:r w:rsidRPr="00745BA6">
        <w:rPr>
          <w:rFonts w:ascii="Arial" w:eastAsia="Times New Roman" w:hAnsi="Arial"/>
          <w:sz w:val="32"/>
          <w:lang w:eastAsia="en-GB"/>
        </w:rPr>
        <w:t xml:space="preserve"> and AMF</w:t>
      </w:r>
      <w:bookmarkEnd w:id="154"/>
    </w:p>
    <w:p w14:paraId="5BBC2B1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zh-CN"/>
        </w:rPr>
        <w:t xml:space="preserve">If the </w:t>
      </w:r>
      <w:ins w:id="157" w:author="作者">
        <w:r w:rsidR="00173099">
          <w:rPr>
            <w:rFonts w:eastAsia="Times New Roman"/>
            <w:lang w:eastAsia="zh-CN"/>
          </w:rPr>
          <w:t>Non-3GPP access network node</w:t>
        </w:r>
      </w:ins>
      <w:del w:id="158" w:author="作者">
        <w:r w:rsidRPr="00745BA6" w:rsidDel="00173099">
          <w:rPr>
            <w:rFonts w:eastAsia="Times New Roman"/>
            <w:lang w:val="en-US" w:eastAsia="zh-CN"/>
          </w:rPr>
          <w:delText>N3IWF</w:delText>
        </w:r>
      </w:del>
      <w:r w:rsidRPr="00745BA6">
        <w:rPr>
          <w:rFonts w:eastAsia="Times New Roman"/>
          <w:lang w:val="en-US" w:eastAsia="zh-CN"/>
        </w:rPr>
        <w:t xml:space="preserve"> or the AMF receive an NGAP message not listed in section 5.2 as being applicable between the </w:t>
      </w:r>
      <w:ins w:id="159" w:author="作者">
        <w:r w:rsidR="00173099">
          <w:rPr>
            <w:rFonts w:eastAsia="Times New Roman"/>
            <w:lang w:eastAsia="zh-CN"/>
          </w:rPr>
          <w:t>Non-3GPP access network node</w:t>
        </w:r>
      </w:ins>
      <w:del w:id="160" w:author="作者">
        <w:r w:rsidRPr="00745BA6" w:rsidDel="00173099">
          <w:rPr>
            <w:rFonts w:eastAsia="Times New Roman"/>
            <w:lang w:val="en-US" w:eastAsia="zh-CN"/>
          </w:rPr>
          <w:delText>N3IWF</w:delText>
        </w:r>
      </w:del>
      <w:r w:rsidRPr="00745BA6">
        <w:rPr>
          <w:rFonts w:eastAsia="Times New Roman"/>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5CCE5AE9" w14:textId="77777777" w:rsidR="007A3DEF" w:rsidRPr="00E2511F" w:rsidRDefault="007A3DEF" w:rsidP="00E2511F">
      <w:pPr>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14:paraId="728EDC1C"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828E02" w14:textId="77777777"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14:paraId="6D9F01E6" w14:textId="77777777" w:rsidR="00187048" w:rsidRDefault="00187048">
      <w:pPr>
        <w:rPr>
          <w:noProof/>
        </w:rPr>
      </w:pPr>
    </w:p>
    <w:sectPr w:rsidR="00187048"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EDCE1" w14:textId="77777777" w:rsidR="0073500D" w:rsidRDefault="0073500D">
      <w:r>
        <w:separator/>
      </w:r>
    </w:p>
  </w:endnote>
  <w:endnote w:type="continuationSeparator" w:id="0">
    <w:p w14:paraId="33A737B3" w14:textId="77777777" w:rsidR="0073500D" w:rsidRDefault="00735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DB3EE" w14:textId="77777777" w:rsidR="0073500D" w:rsidRDefault="0073500D">
      <w:r>
        <w:separator/>
      </w:r>
    </w:p>
  </w:footnote>
  <w:footnote w:type="continuationSeparator" w:id="0">
    <w:p w14:paraId="2C1E2E90" w14:textId="77777777" w:rsidR="0073500D" w:rsidRDefault="007350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605230" w:rsidRDefault="0060523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6A34518"/>
    <w:multiLevelType w:val="hybridMultilevel"/>
    <w:tmpl w:val="867E04F6"/>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1704B3"/>
    <w:multiLevelType w:val="hybridMultilevel"/>
    <w:tmpl w:val="DD9C4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801095A"/>
    <w:multiLevelType w:val="hybridMultilevel"/>
    <w:tmpl w:val="209664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7"/>
  </w:num>
  <w:num w:numId="8">
    <w:abstractNumId w:val="3"/>
    <w:lvlOverride w:ilvl="0">
      <w:startOverride w:val="1"/>
    </w:lvlOverride>
  </w:num>
  <w:num w:numId="9">
    <w:abstractNumId w:val="3"/>
  </w:num>
  <w:num w:numId="10">
    <w:abstractNumId w:val="6"/>
  </w:num>
  <w:num w:numId="11">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53"/>
    <w:rsid w:val="00016BDC"/>
    <w:rsid w:val="00022E4A"/>
    <w:rsid w:val="0002401D"/>
    <w:rsid w:val="000255E4"/>
    <w:rsid w:val="0003032C"/>
    <w:rsid w:val="0003156C"/>
    <w:rsid w:val="00035416"/>
    <w:rsid w:val="000411DD"/>
    <w:rsid w:val="00043BBD"/>
    <w:rsid w:val="00045785"/>
    <w:rsid w:val="0004724A"/>
    <w:rsid w:val="00052BF6"/>
    <w:rsid w:val="0005576A"/>
    <w:rsid w:val="000570A2"/>
    <w:rsid w:val="00065CB8"/>
    <w:rsid w:val="0007256E"/>
    <w:rsid w:val="00077499"/>
    <w:rsid w:val="00085E74"/>
    <w:rsid w:val="000863D5"/>
    <w:rsid w:val="0009122C"/>
    <w:rsid w:val="00095B94"/>
    <w:rsid w:val="00096AA2"/>
    <w:rsid w:val="000A571C"/>
    <w:rsid w:val="000A6394"/>
    <w:rsid w:val="000B7BDE"/>
    <w:rsid w:val="000B7FED"/>
    <w:rsid w:val="000C038A"/>
    <w:rsid w:val="000C1605"/>
    <w:rsid w:val="000C6598"/>
    <w:rsid w:val="000D0FE3"/>
    <w:rsid w:val="000E5881"/>
    <w:rsid w:val="000E6AD8"/>
    <w:rsid w:val="00101004"/>
    <w:rsid w:val="00102B2C"/>
    <w:rsid w:val="00102D68"/>
    <w:rsid w:val="00107D26"/>
    <w:rsid w:val="00111AA5"/>
    <w:rsid w:val="00113397"/>
    <w:rsid w:val="0011411D"/>
    <w:rsid w:val="00115BAB"/>
    <w:rsid w:val="00117D30"/>
    <w:rsid w:val="00126886"/>
    <w:rsid w:val="00127AEE"/>
    <w:rsid w:val="00130B5E"/>
    <w:rsid w:val="00131434"/>
    <w:rsid w:val="001315F3"/>
    <w:rsid w:val="00132BB7"/>
    <w:rsid w:val="00132FA2"/>
    <w:rsid w:val="0013595E"/>
    <w:rsid w:val="00140786"/>
    <w:rsid w:val="00145D43"/>
    <w:rsid w:val="00146AD7"/>
    <w:rsid w:val="0015204E"/>
    <w:rsid w:val="00152342"/>
    <w:rsid w:val="00154474"/>
    <w:rsid w:val="00155566"/>
    <w:rsid w:val="001557A3"/>
    <w:rsid w:val="00155EF3"/>
    <w:rsid w:val="00157F0D"/>
    <w:rsid w:val="00164CA8"/>
    <w:rsid w:val="00167EA2"/>
    <w:rsid w:val="00170637"/>
    <w:rsid w:val="0017222A"/>
    <w:rsid w:val="00173099"/>
    <w:rsid w:val="00185ABD"/>
    <w:rsid w:val="00187048"/>
    <w:rsid w:val="00192C46"/>
    <w:rsid w:val="001A08B3"/>
    <w:rsid w:val="001A2F7E"/>
    <w:rsid w:val="001A5254"/>
    <w:rsid w:val="001A7B60"/>
    <w:rsid w:val="001B52F0"/>
    <w:rsid w:val="001B7471"/>
    <w:rsid w:val="001B7A65"/>
    <w:rsid w:val="001D6C32"/>
    <w:rsid w:val="001E41F3"/>
    <w:rsid w:val="001F0FCB"/>
    <w:rsid w:val="001F7003"/>
    <w:rsid w:val="00200DAF"/>
    <w:rsid w:val="0021023C"/>
    <w:rsid w:val="00213DBF"/>
    <w:rsid w:val="00213F1A"/>
    <w:rsid w:val="00214FB7"/>
    <w:rsid w:val="00243895"/>
    <w:rsid w:val="00246C8B"/>
    <w:rsid w:val="00250C0D"/>
    <w:rsid w:val="0026004D"/>
    <w:rsid w:val="002640DD"/>
    <w:rsid w:val="002644BE"/>
    <w:rsid w:val="00266097"/>
    <w:rsid w:val="00270557"/>
    <w:rsid w:val="00275D12"/>
    <w:rsid w:val="00284FEB"/>
    <w:rsid w:val="002860C4"/>
    <w:rsid w:val="0028734F"/>
    <w:rsid w:val="00295D46"/>
    <w:rsid w:val="002A3D75"/>
    <w:rsid w:val="002A491F"/>
    <w:rsid w:val="002B0F62"/>
    <w:rsid w:val="002B2FD2"/>
    <w:rsid w:val="002B42C4"/>
    <w:rsid w:val="002B5741"/>
    <w:rsid w:val="002B6A68"/>
    <w:rsid w:val="002C14FD"/>
    <w:rsid w:val="002C5E38"/>
    <w:rsid w:val="002D20B6"/>
    <w:rsid w:val="002D4444"/>
    <w:rsid w:val="002E18A4"/>
    <w:rsid w:val="002E4014"/>
    <w:rsid w:val="002E7C82"/>
    <w:rsid w:val="00305409"/>
    <w:rsid w:val="00313969"/>
    <w:rsid w:val="00323874"/>
    <w:rsid w:val="00325485"/>
    <w:rsid w:val="003255E8"/>
    <w:rsid w:val="00325AC6"/>
    <w:rsid w:val="003474D1"/>
    <w:rsid w:val="00354C23"/>
    <w:rsid w:val="00356023"/>
    <w:rsid w:val="003609EF"/>
    <w:rsid w:val="0036231A"/>
    <w:rsid w:val="00362C7A"/>
    <w:rsid w:val="0036510F"/>
    <w:rsid w:val="003734EC"/>
    <w:rsid w:val="00374DD4"/>
    <w:rsid w:val="00375A4A"/>
    <w:rsid w:val="003777D9"/>
    <w:rsid w:val="003801E7"/>
    <w:rsid w:val="00383716"/>
    <w:rsid w:val="00391B0E"/>
    <w:rsid w:val="003927D1"/>
    <w:rsid w:val="003C0297"/>
    <w:rsid w:val="003C1781"/>
    <w:rsid w:val="003C20C9"/>
    <w:rsid w:val="003C5B3A"/>
    <w:rsid w:val="003D0455"/>
    <w:rsid w:val="003D0EDB"/>
    <w:rsid w:val="003D1656"/>
    <w:rsid w:val="003D26CC"/>
    <w:rsid w:val="003E005E"/>
    <w:rsid w:val="003E1A36"/>
    <w:rsid w:val="003E648E"/>
    <w:rsid w:val="003F13E8"/>
    <w:rsid w:val="003F74A2"/>
    <w:rsid w:val="004075E2"/>
    <w:rsid w:val="00410371"/>
    <w:rsid w:val="00410F8A"/>
    <w:rsid w:val="004242F1"/>
    <w:rsid w:val="00440E58"/>
    <w:rsid w:val="0044149D"/>
    <w:rsid w:val="00453C31"/>
    <w:rsid w:val="00454FCD"/>
    <w:rsid w:val="004607FD"/>
    <w:rsid w:val="00463764"/>
    <w:rsid w:val="004679ED"/>
    <w:rsid w:val="00470F5C"/>
    <w:rsid w:val="00474F49"/>
    <w:rsid w:val="004802E3"/>
    <w:rsid w:val="00493DB2"/>
    <w:rsid w:val="0049433D"/>
    <w:rsid w:val="00497A00"/>
    <w:rsid w:val="00497AC4"/>
    <w:rsid w:val="00497DBB"/>
    <w:rsid w:val="004A2BA9"/>
    <w:rsid w:val="004B5249"/>
    <w:rsid w:val="004B75B7"/>
    <w:rsid w:val="004D23DE"/>
    <w:rsid w:val="004D654C"/>
    <w:rsid w:val="004D7F1A"/>
    <w:rsid w:val="004E0711"/>
    <w:rsid w:val="004E24AA"/>
    <w:rsid w:val="004E7CC4"/>
    <w:rsid w:val="004F4AB7"/>
    <w:rsid w:val="004F4D6B"/>
    <w:rsid w:val="005070E3"/>
    <w:rsid w:val="0051580D"/>
    <w:rsid w:val="00515938"/>
    <w:rsid w:val="00526321"/>
    <w:rsid w:val="00536113"/>
    <w:rsid w:val="005458F3"/>
    <w:rsid w:val="00547111"/>
    <w:rsid w:val="005554AF"/>
    <w:rsid w:val="00573BC2"/>
    <w:rsid w:val="00583FF5"/>
    <w:rsid w:val="005848D7"/>
    <w:rsid w:val="0059196B"/>
    <w:rsid w:val="00592D74"/>
    <w:rsid w:val="00593457"/>
    <w:rsid w:val="005A0545"/>
    <w:rsid w:val="005A4BF1"/>
    <w:rsid w:val="005A591F"/>
    <w:rsid w:val="005B42C1"/>
    <w:rsid w:val="005B4D53"/>
    <w:rsid w:val="005D24A7"/>
    <w:rsid w:val="005E2C44"/>
    <w:rsid w:val="005E332A"/>
    <w:rsid w:val="005E5C52"/>
    <w:rsid w:val="005F10A7"/>
    <w:rsid w:val="005F391C"/>
    <w:rsid w:val="00605230"/>
    <w:rsid w:val="00610CB4"/>
    <w:rsid w:val="00621188"/>
    <w:rsid w:val="006257ED"/>
    <w:rsid w:val="006278CA"/>
    <w:rsid w:val="00635BA6"/>
    <w:rsid w:val="006427E4"/>
    <w:rsid w:val="00643BC8"/>
    <w:rsid w:val="0064754A"/>
    <w:rsid w:val="00651842"/>
    <w:rsid w:val="006819E3"/>
    <w:rsid w:val="0068388F"/>
    <w:rsid w:val="0068542A"/>
    <w:rsid w:val="00685FBD"/>
    <w:rsid w:val="00692D28"/>
    <w:rsid w:val="00695808"/>
    <w:rsid w:val="00697B5F"/>
    <w:rsid w:val="006A6360"/>
    <w:rsid w:val="006B1748"/>
    <w:rsid w:val="006B2F15"/>
    <w:rsid w:val="006B46FB"/>
    <w:rsid w:val="006C5859"/>
    <w:rsid w:val="006D1CFB"/>
    <w:rsid w:val="006E0326"/>
    <w:rsid w:val="006E21FB"/>
    <w:rsid w:val="006F313C"/>
    <w:rsid w:val="006F6DA7"/>
    <w:rsid w:val="00702374"/>
    <w:rsid w:val="007025C9"/>
    <w:rsid w:val="007038B9"/>
    <w:rsid w:val="0070586E"/>
    <w:rsid w:val="00731312"/>
    <w:rsid w:val="0073500D"/>
    <w:rsid w:val="00740094"/>
    <w:rsid w:val="00742B79"/>
    <w:rsid w:val="00745BA6"/>
    <w:rsid w:val="00751BBF"/>
    <w:rsid w:val="0075380A"/>
    <w:rsid w:val="00761ED7"/>
    <w:rsid w:val="00764D77"/>
    <w:rsid w:val="00781D80"/>
    <w:rsid w:val="007838ED"/>
    <w:rsid w:val="0078667F"/>
    <w:rsid w:val="00791550"/>
    <w:rsid w:val="00792342"/>
    <w:rsid w:val="00793066"/>
    <w:rsid w:val="00796EC3"/>
    <w:rsid w:val="007977A8"/>
    <w:rsid w:val="007A3DEF"/>
    <w:rsid w:val="007B512A"/>
    <w:rsid w:val="007B6C81"/>
    <w:rsid w:val="007C171D"/>
    <w:rsid w:val="007C2097"/>
    <w:rsid w:val="007D0EBA"/>
    <w:rsid w:val="007D2817"/>
    <w:rsid w:val="007D5EC1"/>
    <w:rsid w:val="007D607E"/>
    <w:rsid w:val="007D6A07"/>
    <w:rsid w:val="007E28EB"/>
    <w:rsid w:val="007E3305"/>
    <w:rsid w:val="007E5B8F"/>
    <w:rsid w:val="007F080A"/>
    <w:rsid w:val="007F2C71"/>
    <w:rsid w:val="007F7259"/>
    <w:rsid w:val="00801E2E"/>
    <w:rsid w:val="008040A8"/>
    <w:rsid w:val="008073B2"/>
    <w:rsid w:val="00810CEC"/>
    <w:rsid w:val="0081274C"/>
    <w:rsid w:val="00813A04"/>
    <w:rsid w:val="00814A32"/>
    <w:rsid w:val="008279FA"/>
    <w:rsid w:val="00830D4C"/>
    <w:rsid w:val="00830FD9"/>
    <w:rsid w:val="00831AD0"/>
    <w:rsid w:val="00833C30"/>
    <w:rsid w:val="008626E7"/>
    <w:rsid w:val="00865122"/>
    <w:rsid w:val="00870ECB"/>
    <w:rsid w:val="00870EE7"/>
    <w:rsid w:val="008861FF"/>
    <w:rsid w:val="008863B9"/>
    <w:rsid w:val="008901B2"/>
    <w:rsid w:val="00890B73"/>
    <w:rsid w:val="008A0F5F"/>
    <w:rsid w:val="008A45A6"/>
    <w:rsid w:val="008B43F1"/>
    <w:rsid w:val="008C072C"/>
    <w:rsid w:val="008C473A"/>
    <w:rsid w:val="008E6712"/>
    <w:rsid w:val="008E6BDD"/>
    <w:rsid w:val="008F0086"/>
    <w:rsid w:val="008F336A"/>
    <w:rsid w:val="008F686C"/>
    <w:rsid w:val="00901030"/>
    <w:rsid w:val="009029F5"/>
    <w:rsid w:val="009065BC"/>
    <w:rsid w:val="00910BC0"/>
    <w:rsid w:val="009148DE"/>
    <w:rsid w:val="009202C7"/>
    <w:rsid w:val="00924BFF"/>
    <w:rsid w:val="00930164"/>
    <w:rsid w:val="0093620A"/>
    <w:rsid w:val="00941E30"/>
    <w:rsid w:val="00942912"/>
    <w:rsid w:val="00944FD1"/>
    <w:rsid w:val="00945F5C"/>
    <w:rsid w:val="00947EB0"/>
    <w:rsid w:val="009505E5"/>
    <w:rsid w:val="0095412F"/>
    <w:rsid w:val="0096372A"/>
    <w:rsid w:val="00964668"/>
    <w:rsid w:val="00972142"/>
    <w:rsid w:val="009765F1"/>
    <w:rsid w:val="009777D9"/>
    <w:rsid w:val="00991B88"/>
    <w:rsid w:val="0099460D"/>
    <w:rsid w:val="009A46FF"/>
    <w:rsid w:val="009A54B8"/>
    <w:rsid w:val="009A5753"/>
    <w:rsid w:val="009A579D"/>
    <w:rsid w:val="009A79FC"/>
    <w:rsid w:val="009B2F68"/>
    <w:rsid w:val="009D03B0"/>
    <w:rsid w:val="009D5BB2"/>
    <w:rsid w:val="009D7577"/>
    <w:rsid w:val="009E0DC0"/>
    <w:rsid w:val="009E3297"/>
    <w:rsid w:val="009F4BA3"/>
    <w:rsid w:val="009F734F"/>
    <w:rsid w:val="00A02ECC"/>
    <w:rsid w:val="00A06F76"/>
    <w:rsid w:val="00A103FD"/>
    <w:rsid w:val="00A13E58"/>
    <w:rsid w:val="00A2121D"/>
    <w:rsid w:val="00A246B6"/>
    <w:rsid w:val="00A25BEC"/>
    <w:rsid w:val="00A2610C"/>
    <w:rsid w:val="00A414FB"/>
    <w:rsid w:val="00A42344"/>
    <w:rsid w:val="00A47E70"/>
    <w:rsid w:val="00A50CF0"/>
    <w:rsid w:val="00A71FBF"/>
    <w:rsid w:val="00A7671C"/>
    <w:rsid w:val="00A91F18"/>
    <w:rsid w:val="00A937EF"/>
    <w:rsid w:val="00AA221B"/>
    <w:rsid w:val="00AA2CBC"/>
    <w:rsid w:val="00AA74C2"/>
    <w:rsid w:val="00AB18E2"/>
    <w:rsid w:val="00AC0599"/>
    <w:rsid w:val="00AC482B"/>
    <w:rsid w:val="00AC5820"/>
    <w:rsid w:val="00AD1CD8"/>
    <w:rsid w:val="00AD49C3"/>
    <w:rsid w:val="00AD682E"/>
    <w:rsid w:val="00AD708B"/>
    <w:rsid w:val="00AE55EB"/>
    <w:rsid w:val="00B04088"/>
    <w:rsid w:val="00B172E4"/>
    <w:rsid w:val="00B258BB"/>
    <w:rsid w:val="00B30718"/>
    <w:rsid w:val="00B351DD"/>
    <w:rsid w:val="00B36BFE"/>
    <w:rsid w:val="00B41650"/>
    <w:rsid w:val="00B42B02"/>
    <w:rsid w:val="00B50D9B"/>
    <w:rsid w:val="00B53163"/>
    <w:rsid w:val="00B558B0"/>
    <w:rsid w:val="00B65132"/>
    <w:rsid w:val="00B67B97"/>
    <w:rsid w:val="00B90001"/>
    <w:rsid w:val="00B923BE"/>
    <w:rsid w:val="00B968C8"/>
    <w:rsid w:val="00BA1563"/>
    <w:rsid w:val="00BA3EC5"/>
    <w:rsid w:val="00BA46E5"/>
    <w:rsid w:val="00BA51D9"/>
    <w:rsid w:val="00BA5681"/>
    <w:rsid w:val="00BA5800"/>
    <w:rsid w:val="00BA60EE"/>
    <w:rsid w:val="00BA688E"/>
    <w:rsid w:val="00BB5DFC"/>
    <w:rsid w:val="00BC6B5E"/>
    <w:rsid w:val="00BD01D7"/>
    <w:rsid w:val="00BD1B3B"/>
    <w:rsid w:val="00BD1CE3"/>
    <w:rsid w:val="00BD279D"/>
    <w:rsid w:val="00BD6BB8"/>
    <w:rsid w:val="00BE1B1D"/>
    <w:rsid w:val="00BE1B8A"/>
    <w:rsid w:val="00BE2CE0"/>
    <w:rsid w:val="00BE4F8A"/>
    <w:rsid w:val="00BE716C"/>
    <w:rsid w:val="00BE739E"/>
    <w:rsid w:val="00BF44DD"/>
    <w:rsid w:val="00BF482B"/>
    <w:rsid w:val="00C06CDD"/>
    <w:rsid w:val="00C13586"/>
    <w:rsid w:val="00C13E4D"/>
    <w:rsid w:val="00C13E6B"/>
    <w:rsid w:val="00C15C8F"/>
    <w:rsid w:val="00C16548"/>
    <w:rsid w:val="00C226A3"/>
    <w:rsid w:val="00C35A33"/>
    <w:rsid w:val="00C52FD9"/>
    <w:rsid w:val="00C54569"/>
    <w:rsid w:val="00C571A7"/>
    <w:rsid w:val="00C574D0"/>
    <w:rsid w:val="00C57F1B"/>
    <w:rsid w:val="00C66BA2"/>
    <w:rsid w:val="00C758D4"/>
    <w:rsid w:val="00C82F5E"/>
    <w:rsid w:val="00C8505C"/>
    <w:rsid w:val="00C95985"/>
    <w:rsid w:val="00CA004E"/>
    <w:rsid w:val="00CB1F8E"/>
    <w:rsid w:val="00CB3DC4"/>
    <w:rsid w:val="00CB5634"/>
    <w:rsid w:val="00CC14F4"/>
    <w:rsid w:val="00CC5026"/>
    <w:rsid w:val="00CC68D0"/>
    <w:rsid w:val="00CC6B4A"/>
    <w:rsid w:val="00CC7715"/>
    <w:rsid w:val="00CD781D"/>
    <w:rsid w:val="00CE2181"/>
    <w:rsid w:val="00CE3A07"/>
    <w:rsid w:val="00CE3F0B"/>
    <w:rsid w:val="00CF4C54"/>
    <w:rsid w:val="00D00B40"/>
    <w:rsid w:val="00D032D5"/>
    <w:rsid w:val="00D03F9A"/>
    <w:rsid w:val="00D06D51"/>
    <w:rsid w:val="00D136A8"/>
    <w:rsid w:val="00D14E78"/>
    <w:rsid w:val="00D22AAC"/>
    <w:rsid w:val="00D24991"/>
    <w:rsid w:val="00D356B4"/>
    <w:rsid w:val="00D35E68"/>
    <w:rsid w:val="00D4516E"/>
    <w:rsid w:val="00D47B0F"/>
    <w:rsid w:val="00D50255"/>
    <w:rsid w:val="00D55BA5"/>
    <w:rsid w:val="00D55DA5"/>
    <w:rsid w:val="00D60708"/>
    <w:rsid w:val="00D66520"/>
    <w:rsid w:val="00D70EF4"/>
    <w:rsid w:val="00D7632C"/>
    <w:rsid w:val="00D765EB"/>
    <w:rsid w:val="00D86D2C"/>
    <w:rsid w:val="00D94E97"/>
    <w:rsid w:val="00D95BA6"/>
    <w:rsid w:val="00D97BC6"/>
    <w:rsid w:val="00DA387B"/>
    <w:rsid w:val="00DB5730"/>
    <w:rsid w:val="00DC67BA"/>
    <w:rsid w:val="00DC7C02"/>
    <w:rsid w:val="00DE34CF"/>
    <w:rsid w:val="00DF02F0"/>
    <w:rsid w:val="00DF0FC1"/>
    <w:rsid w:val="00E03D95"/>
    <w:rsid w:val="00E13F3D"/>
    <w:rsid w:val="00E15D62"/>
    <w:rsid w:val="00E15DB1"/>
    <w:rsid w:val="00E2511F"/>
    <w:rsid w:val="00E25EC0"/>
    <w:rsid w:val="00E332CB"/>
    <w:rsid w:val="00E33B05"/>
    <w:rsid w:val="00E34898"/>
    <w:rsid w:val="00E52923"/>
    <w:rsid w:val="00E56AAD"/>
    <w:rsid w:val="00E60292"/>
    <w:rsid w:val="00E637D7"/>
    <w:rsid w:val="00E6578D"/>
    <w:rsid w:val="00E72114"/>
    <w:rsid w:val="00E7350F"/>
    <w:rsid w:val="00E73908"/>
    <w:rsid w:val="00E73BFC"/>
    <w:rsid w:val="00E802FD"/>
    <w:rsid w:val="00E92B0C"/>
    <w:rsid w:val="00E94350"/>
    <w:rsid w:val="00E96EC2"/>
    <w:rsid w:val="00EA3035"/>
    <w:rsid w:val="00EA40DB"/>
    <w:rsid w:val="00EA42F0"/>
    <w:rsid w:val="00EA4BB6"/>
    <w:rsid w:val="00EB09B7"/>
    <w:rsid w:val="00EB22C4"/>
    <w:rsid w:val="00EB51FC"/>
    <w:rsid w:val="00EC0436"/>
    <w:rsid w:val="00EC6098"/>
    <w:rsid w:val="00ED333F"/>
    <w:rsid w:val="00EE3635"/>
    <w:rsid w:val="00EE3EA7"/>
    <w:rsid w:val="00EE7D15"/>
    <w:rsid w:val="00EE7D7C"/>
    <w:rsid w:val="00EF0C90"/>
    <w:rsid w:val="00EF44F2"/>
    <w:rsid w:val="00F063C2"/>
    <w:rsid w:val="00F16866"/>
    <w:rsid w:val="00F17DCC"/>
    <w:rsid w:val="00F23B5F"/>
    <w:rsid w:val="00F25D98"/>
    <w:rsid w:val="00F264F0"/>
    <w:rsid w:val="00F300FB"/>
    <w:rsid w:val="00F4254E"/>
    <w:rsid w:val="00F466C1"/>
    <w:rsid w:val="00F4722C"/>
    <w:rsid w:val="00F5647D"/>
    <w:rsid w:val="00F65B25"/>
    <w:rsid w:val="00F75638"/>
    <w:rsid w:val="00F825D4"/>
    <w:rsid w:val="00F843EE"/>
    <w:rsid w:val="00F84748"/>
    <w:rsid w:val="00F85D14"/>
    <w:rsid w:val="00F8683D"/>
    <w:rsid w:val="00F97326"/>
    <w:rsid w:val="00FA55D0"/>
    <w:rsid w:val="00FA66A6"/>
    <w:rsid w:val="00FB166B"/>
    <w:rsid w:val="00FB22D6"/>
    <w:rsid w:val="00FB48E2"/>
    <w:rsid w:val="00FB6386"/>
    <w:rsid w:val="00FD09E9"/>
    <w:rsid w:val="00FD0DFA"/>
    <w:rsid w:val="00FD509B"/>
    <w:rsid w:val="00FD5DDD"/>
    <w:rsid w:val="00FE0666"/>
    <w:rsid w:val="00FE5441"/>
    <w:rsid w:val="00FE7AF8"/>
    <w:rsid w:val="00FF155A"/>
    <w:rsid w:val="00FF2B3A"/>
    <w:rsid w:val="00FF4EDE"/>
    <w:rsid w:val="00FF569B"/>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qFormat/>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 w:type="character" w:customStyle="1" w:styleId="af2">
    <w:name w:val="首标题"/>
    <w:rsid w:val="00A2121D"/>
    <w:rPr>
      <w:rFonts w:ascii="Arial" w:eastAsia="宋体" w:hAnsi="Arial"/>
      <w:sz w:val="24"/>
      <w:lang w:val="en-US" w:eastAsia="zh-CN" w:bidi="ar-SA"/>
    </w:rPr>
  </w:style>
  <w:style w:type="paragraph" w:customStyle="1" w:styleId="Proposal">
    <w:name w:val="Proposal"/>
    <w:basedOn w:val="a"/>
    <w:link w:val="ProposalChar"/>
    <w:qFormat/>
    <w:rsid w:val="00A2121D"/>
    <w:pPr>
      <w:numPr>
        <w:numId w:val="5"/>
      </w:numPr>
      <w:tabs>
        <w:tab w:val="left" w:pos="1560"/>
      </w:tabs>
    </w:pPr>
    <w:rPr>
      <w:rFonts w:eastAsia="Times New Roman"/>
      <w:b/>
    </w:rPr>
  </w:style>
  <w:style w:type="character" w:customStyle="1" w:styleId="ProposalChar">
    <w:name w:val="Proposal Char"/>
    <w:link w:val="Proposal"/>
    <w:rsid w:val="00A2121D"/>
    <w:rPr>
      <w:rFonts w:ascii="Times New Roman" w:eastAsia="Times New Roman" w:hAnsi="Times New Roman"/>
      <w:b/>
      <w:lang w:val="en-GB" w:eastAsia="en-US"/>
    </w:rPr>
  </w:style>
  <w:style w:type="paragraph" w:customStyle="1" w:styleId="Proposallist">
    <w:name w:val="Proposal list"/>
    <w:basedOn w:val="Proposal"/>
    <w:link w:val="ProposallistChar"/>
    <w:qFormat/>
    <w:rsid w:val="00A2121D"/>
    <w:pPr>
      <w:numPr>
        <w:numId w:val="0"/>
      </w:numPr>
      <w:ind w:left="1560" w:hanging="1134"/>
    </w:pPr>
  </w:style>
  <w:style w:type="character" w:customStyle="1" w:styleId="ProposallistChar">
    <w:name w:val="Proposal list Char"/>
    <w:basedOn w:val="ProposalChar"/>
    <w:link w:val="Proposallist"/>
    <w:rsid w:val="00A2121D"/>
    <w:rPr>
      <w:rFonts w:ascii="Times New Roman" w:eastAsia="Times New Roman" w:hAnsi="Times New Roman"/>
      <w:b/>
      <w:lang w:val="en-GB" w:eastAsia="en-US"/>
    </w:rPr>
  </w:style>
  <w:style w:type="character" w:customStyle="1" w:styleId="TALCar">
    <w:name w:val="TAL Car"/>
    <w:link w:val="TAL"/>
    <w:rsid w:val="00383716"/>
    <w:rPr>
      <w:rFonts w:ascii="Arial" w:hAnsi="Arial"/>
      <w:sz w:val="18"/>
      <w:lang w:val="en-GB" w:eastAsia="en-US"/>
    </w:rPr>
  </w:style>
  <w:style w:type="character" w:customStyle="1" w:styleId="TACChar">
    <w:name w:val="TAC Char"/>
    <w:link w:val="TAC"/>
    <w:locked/>
    <w:rsid w:val="00383716"/>
    <w:rPr>
      <w:rFonts w:ascii="Arial" w:hAnsi="Arial"/>
      <w:sz w:val="18"/>
      <w:lang w:val="en-GB" w:eastAsia="en-US"/>
    </w:rPr>
  </w:style>
  <w:style w:type="table" w:styleId="af3">
    <w:name w:val="Table Grid"/>
    <w:basedOn w:val="a1"/>
    <w:rsid w:val="00E6578D"/>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250C0D"/>
    <w:pPr>
      <w:ind w:left="720"/>
      <w:contextualSpacing/>
    </w:pPr>
  </w:style>
  <w:style w:type="character" w:customStyle="1" w:styleId="B1Char1">
    <w:name w:val="B1 Char1"/>
    <w:rsid w:val="00833C30"/>
    <w:rPr>
      <w:rFonts w:eastAsia="Times New Roman"/>
      <w:lang w:eastAsia="en-US"/>
    </w:rPr>
  </w:style>
  <w:style w:type="character" w:customStyle="1" w:styleId="B2Char">
    <w:name w:val="B2 Char"/>
    <w:link w:val="B2"/>
    <w:rsid w:val="00833C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23" Type="http://schemas.microsoft.com/office/2016/09/relationships/commentsIds" Target="commentsIds.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ABD00-2066-44CA-AA47-EAC71C761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11</Pages>
  <Words>3285</Words>
  <Characters>18728</Characters>
  <Application>Microsoft Office Word</Application>
  <DocSecurity>0</DocSecurity>
  <Lines>156</Lines>
  <Paragraphs>43</Paragraphs>
  <ScaleCrop>false</ScaleCrop>
  <Company/>
  <LinksUpToDate>false</LinksUpToDate>
  <CharactersWithSpaces>21970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184</cp:revision>
  <dcterms:created xsi:type="dcterms:W3CDTF">2019-10-29T03:38:00Z</dcterms:created>
  <dcterms:modified xsi:type="dcterms:W3CDTF">2019-11-08T01:54:00Z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(3)gmwvXZQ3oHAML4Y6KtX1+XuchUmOM1eXuPUguRdwd/8S0ysjrttJGqaGeRpqPXnWHwphltZP
1AUge+jRGdfC8tGvsnPOY0fw6u6eV26SH7WVUQEzJ8boPmAWDWg+AdEi4xIXjSumiKtAn5Es
hce1pYvVi5RpnokwYJhnN6c9s9HYlI9ltB1yp+Hg+aPohuu7Ef+yIUhHb/Ux7lZpPo668A4h
Df8gJuohc+TywSySyQ</vt:lpwstr>
  </property>
  <property fmtid="{D5CDD505-2E9C-101B-9397-08002B2CF9AE}" pid="3" name="_2015_ms_pID_7253431">
    <vt:lpwstr>rSH1B94QGIvk2JyH5ZBfkxAM2uBypfPXMvOAvtgE7wmuuZ9ChY2HT2
Z0w72hlZlAPKJM95jspPOoSAXRra3KW3nk/tRLYHJdt4xMef3hDlj6i7t1pOnFRbmQeuIPvK
DUqSrc8m1v7LEeCpPio4EahIPFApTn9unnkw0xdlK5cshLOOWK0zm+F95myM1x0hXiWXjVUC
o7HVXHvS7sA8KchIBmE1m4O7k2QeJ1+pVRWb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1572829690</vt:lpwstr>
  </property>
  <property fmtid="{D5CDD505-2E9C-101B-9397-08002B2CF9AE}" pid="8" name="_2015_ms_pID_7253432">
    <vt:lpwstr>nEY/5gId3NNgBvwsJCe2m/8=</vt:lpwstr>
  </property>
</Properties>
</file>