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077" w:rsidRPr="00C226A3" w:rsidRDefault="00DB0077" w:rsidP="001A35C7">
      <w:pPr>
        <w:pStyle w:val="CRCoverPage"/>
        <w:tabs>
          <w:tab w:val="right" w:pos="9639"/>
        </w:tabs>
        <w:spacing w:after="0"/>
        <w:rPr>
          <w:b/>
          <w:noProof/>
          <w:sz w:val="24"/>
        </w:rPr>
      </w:pPr>
      <w:r>
        <w:rPr>
          <w:b/>
          <w:noProof/>
          <w:sz w:val="24"/>
        </w:rPr>
        <w:t>3GPP TSG-RAN3 Meeting #106</w:t>
      </w:r>
      <w:r w:rsidRPr="00C226A3">
        <w:rPr>
          <w:b/>
          <w:noProof/>
          <w:sz w:val="24"/>
        </w:rPr>
        <w:tab/>
      </w:r>
      <w:r w:rsidR="00CA0904">
        <w:rPr>
          <w:b/>
          <w:i/>
          <w:noProof/>
          <w:sz w:val="28"/>
        </w:rPr>
        <w:t>R3-196713</w:t>
      </w:r>
    </w:p>
    <w:p w:rsidR="00DB0077" w:rsidRDefault="00DB0077" w:rsidP="00DB0077">
      <w:pPr>
        <w:pStyle w:val="CRCoverPage"/>
        <w:tabs>
          <w:tab w:val="right" w:pos="9639"/>
        </w:tabs>
        <w:spacing w:after="0"/>
        <w:rPr>
          <w:b/>
          <w:noProof/>
          <w:sz w:val="24"/>
        </w:rPr>
      </w:pPr>
      <w:r w:rsidRPr="00B413AE">
        <w:rPr>
          <w:b/>
          <w:noProof/>
          <w:sz w:val="24"/>
        </w:rPr>
        <w:t>Reno, Nevada, US</w:t>
      </w:r>
      <w:r>
        <w:rPr>
          <w:b/>
          <w:noProof/>
          <w:sz w:val="24"/>
        </w:rPr>
        <w:t>, 18-22</w:t>
      </w:r>
      <w:r w:rsidRPr="004B236C">
        <w:rPr>
          <w:b/>
          <w:noProof/>
          <w:sz w:val="24"/>
        </w:rPr>
        <w:t xml:space="preserve"> </w:t>
      </w:r>
      <w:r>
        <w:rPr>
          <w:b/>
          <w:noProof/>
          <w:sz w:val="24"/>
        </w:rPr>
        <w:t xml:space="preserve">November </w:t>
      </w:r>
      <w:r w:rsidRPr="004B236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1DEC" w:rsidP="008225EA">
            <w:pPr>
              <w:pStyle w:val="CRCoverPage"/>
              <w:spacing w:after="0"/>
              <w:jc w:val="center"/>
              <w:rPr>
                <w:b/>
                <w:noProof/>
                <w:sz w:val="28"/>
              </w:rPr>
            </w:pPr>
            <w:r>
              <w:rPr>
                <w:b/>
                <w:noProof/>
                <w:sz w:val="28"/>
              </w:rPr>
              <w:t>38.</w:t>
            </w:r>
            <w:r w:rsidR="00712F0E">
              <w:rPr>
                <w:b/>
                <w:noProof/>
                <w:sz w:val="28"/>
              </w:rPr>
              <w:t>300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225EA" w:rsidP="00DA263D">
            <w:pPr>
              <w:pStyle w:val="CRCoverPage"/>
              <w:spacing w:after="0"/>
              <w:jc w:val="center"/>
              <w:rPr>
                <w:noProof/>
              </w:rPr>
            </w:pPr>
            <w:bookmarkStart w:id="0" w:name="_GoBack"/>
            <w:r w:rsidRPr="008225EA">
              <w:rPr>
                <w:rFonts w:hint="eastAsia"/>
                <w:b/>
                <w:noProof/>
                <w:sz w:val="28"/>
              </w:rPr>
              <w:t>draft</w:t>
            </w:r>
            <w:r w:rsidRPr="008225EA">
              <w:rPr>
                <w:b/>
                <w:noProof/>
                <w:sz w:val="28"/>
              </w:rPr>
              <w:t>CR</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CA1DE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1DEC" w:rsidP="007237A0">
            <w:pPr>
              <w:pStyle w:val="CRCoverPage"/>
              <w:spacing w:after="0"/>
              <w:jc w:val="center"/>
              <w:rPr>
                <w:noProof/>
                <w:sz w:val="28"/>
              </w:rPr>
            </w:pPr>
            <w:r>
              <w:rPr>
                <w:b/>
                <w:noProof/>
                <w:sz w:val="28"/>
              </w:rPr>
              <w:t>15.</w:t>
            </w:r>
            <w:r w:rsidR="007237A0">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A1DEC" w:rsidP="001E41F3">
            <w:pPr>
              <w:pStyle w:val="CRCoverPage"/>
              <w:spacing w:after="0"/>
              <w:jc w:val="center"/>
              <w:rPr>
                <w:b/>
                <w:caps/>
                <w:noProof/>
              </w:rPr>
            </w:pPr>
            <w:r>
              <w:rPr>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45F88">
            <w:pPr>
              <w:pStyle w:val="CRCoverPage"/>
              <w:spacing w:after="0"/>
              <w:ind w:left="100"/>
              <w:rPr>
                <w:noProof/>
              </w:rPr>
            </w:pPr>
            <w:r w:rsidRPr="000C724F">
              <w:rPr>
                <w:rFonts w:eastAsia="宋体"/>
                <w:noProof/>
              </w:rPr>
              <w:t>Enforcement of UP integrity protection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614EF" w:rsidP="00547111">
            <w:pPr>
              <w:pStyle w:val="CRCoverPage"/>
              <w:spacing w:after="0"/>
              <w:ind w:left="100"/>
              <w:rPr>
                <w:noProof/>
              </w:rPr>
            </w:pPr>
            <w:r>
              <w:rPr>
                <w:noProof/>
              </w:rPr>
              <w:t>R</w:t>
            </w:r>
            <w:r w:rsidR="00245F88">
              <w:rPr>
                <w:noProof/>
              </w:rPr>
              <w:t>AN</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45F88">
            <w:pPr>
              <w:pStyle w:val="CRCoverPage"/>
              <w:spacing w:after="0"/>
              <w:ind w:left="100"/>
              <w:rPr>
                <w:noProof/>
              </w:rPr>
            </w:pPr>
            <w:r w:rsidRPr="00ED1581">
              <w:rPr>
                <w:rFonts w:eastAsia="宋体"/>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835B29">
            <w:pPr>
              <w:pStyle w:val="CRCoverPage"/>
              <w:spacing w:after="0"/>
              <w:ind w:left="100"/>
              <w:rPr>
                <w:noProof/>
              </w:rPr>
            </w:pPr>
            <w:r>
              <w:rPr>
                <w:noProof/>
              </w:rPr>
              <w:t>2019-</w:t>
            </w:r>
            <w:r w:rsidR="00D73182">
              <w:rPr>
                <w:noProof/>
              </w:rPr>
              <w:t>1</w:t>
            </w:r>
            <w:r w:rsidR="00835B29">
              <w:rPr>
                <w:noProof/>
              </w:rPr>
              <w:t>1</w:t>
            </w:r>
            <w:r>
              <w:rPr>
                <w:noProof/>
              </w:rPr>
              <w:t>-</w:t>
            </w:r>
            <w:r w:rsidR="000C6626">
              <w:rPr>
                <w:noProof/>
              </w:rPr>
              <w:t>0</w:t>
            </w:r>
            <w:r w:rsidR="00835B29">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45F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129C" w:rsidP="00245F88">
            <w:pPr>
              <w:pStyle w:val="CRCoverPage"/>
              <w:spacing w:after="0"/>
              <w:ind w:left="100"/>
              <w:rPr>
                <w:noProof/>
              </w:rPr>
            </w:pPr>
            <w:r>
              <w:rPr>
                <w:noProof/>
              </w:rPr>
              <w:t>Rel-1</w:t>
            </w:r>
            <w:r w:rsidR="00245F88">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61C79" w:rsidRDefault="0066742D" w:rsidP="00E61C79">
            <w:pPr>
              <w:spacing w:after="0"/>
              <w:rPr>
                <w:rFonts w:ascii="Arial" w:eastAsia="宋体" w:hAnsi="Arial"/>
                <w:noProof/>
              </w:rPr>
            </w:pPr>
            <w:r>
              <w:rPr>
                <w:rFonts w:ascii="Arial" w:eastAsia="宋体" w:hAnsi="Arial"/>
                <w:noProof/>
              </w:rPr>
              <w:t>As specified in TS 23.501,</w:t>
            </w:r>
            <w:r w:rsidR="00E61C79">
              <w:rPr>
                <w:rFonts w:ascii="Arial" w:eastAsia="宋体" w:hAnsi="Arial"/>
                <w:noProof/>
              </w:rPr>
              <w:t xml:space="preserve"> SA2 agreed the enforcement of the UP integrity protection. </w:t>
            </w:r>
          </w:p>
          <w:p w:rsidR="0066742D" w:rsidRDefault="0066742D" w:rsidP="00E61C79">
            <w:pPr>
              <w:numPr>
                <w:ilvl w:val="0"/>
                <w:numId w:val="2"/>
              </w:numPr>
              <w:spacing w:after="0"/>
              <w:rPr>
                <w:rFonts w:ascii="Arial" w:eastAsia="宋体" w:hAnsi="Arial"/>
                <w:i/>
                <w:noProof/>
              </w:rPr>
            </w:pPr>
            <w:r>
              <w:rPr>
                <w:rFonts w:ascii="Arial" w:eastAsia="宋体" w:hAnsi="Arial"/>
                <w:i/>
                <w:noProof/>
              </w:rPr>
              <w:t>I</w:t>
            </w:r>
            <w:r w:rsidR="00E61C79" w:rsidRPr="005D60F7">
              <w:rPr>
                <w:rFonts w:ascii="Arial" w:eastAsia="宋体" w:hAnsi="Arial"/>
                <w:i/>
                <w:noProof/>
              </w:rPr>
              <w:t>t is responsibility of the NG-RAN to enforce that the maximum UP integrity protection data rate delivered to the UE in downlink is not exceeding the maximum supported data rate for integrity protection.</w:t>
            </w:r>
          </w:p>
          <w:p w:rsidR="00E61C79" w:rsidRPr="005D60F7" w:rsidRDefault="0066742D" w:rsidP="00E61C79">
            <w:pPr>
              <w:numPr>
                <w:ilvl w:val="0"/>
                <w:numId w:val="2"/>
              </w:numPr>
              <w:spacing w:after="0"/>
              <w:rPr>
                <w:rFonts w:ascii="Arial" w:eastAsia="宋体" w:hAnsi="Arial"/>
                <w:i/>
                <w:noProof/>
              </w:rPr>
            </w:pPr>
            <w:r w:rsidRPr="0066742D">
              <w:rPr>
                <w:rFonts w:ascii="Arial" w:eastAsia="宋体" w:hAnsi="Arial"/>
                <w:i/>
                <w:noProof/>
              </w:rPr>
              <w:t>It is expected that generally the UP integrity protection data rate applied by the UE in uplink will not exceed the indicated maximum supported data rate, but the UE is not required to perform strict rate enforcement.</w:t>
            </w:r>
            <w:r w:rsidR="00E61C79" w:rsidRPr="005D60F7">
              <w:rPr>
                <w:rFonts w:ascii="Arial" w:eastAsia="宋体" w:hAnsi="Arial"/>
                <w:i/>
                <w:noProof/>
              </w:rPr>
              <w:t xml:space="preserve"> </w:t>
            </w:r>
          </w:p>
          <w:p w:rsidR="00E61C79" w:rsidRDefault="00E61C79" w:rsidP="00E61C79">
            <w:pPr>
              <w:spacing w:after="0"/>
              <w:ind w:left="100"/>
              <w:rPr>
                <w:rFonts w:ascii="Arial" w:eastAsia="宋体" w:hAnsi="Arial"/>
                <w:noProof/>
              </w:rPr>
            </w:pPr>
          </w:p>
          <w:p w:rsidR="00E61C79" w:rsidRDefault="00E61C79" w:rsidP="00E61C79">
            <w:pPr>
              <w:spacing w:after="0"/>
              <w:rPr>
                <w:rFonts w:ascii="Arial" w:eastAsia="宋体" w:hAnsi="Arial"/>
                <w:noProof/>
              </w:rPr>
            </w:pPr>
            <w:r>
              <w:rPr>
                <w:rFonts w:ascii="Arial" w:eastAsia="宋体" w:hAnsi="Arial"/>
                <w:noProof/>
              </w:rPr>
              <w:t xml:space="preserve">At RAN3#103 meeting, it was agreed that the both the UL maximum integrity protected data rate and DL maximum integrity protected data rate are provided to the NG-RAN. </w:t>
            </w:r>
          </w:p>
          <w:p w:rsidR="00E61C79" w:rsidRDefault="00E61C79" w:rsidP="00E61C79">
            <w:pPr>
              <w:spacing w:after="0"/>
              <w:rPr>
                <w:rFonts w:ascii="Arial" w:eastAsia="宋体" w:hAnsi="Arial"/>
                <w:noProof/>
              </w:rPr>
            </w:pPr>
          </w:p>
          <w:p w:rsidR="00E61C79" w:rsidRDefault="00E61C79" w:rsidP="00E61C79">
            <w:pPr>
              <w:spacing w:after="0"/>
              <w:rPr>
                <w:rFonts w:ascii="Arial" w:eastAsia="宋体" w:hAnsi="Arial"/>
                <w:noProof/>
              </w:rPr>
            </w:pPr>
            <w:r>
              <w:rPr>
                <w:rFonts w:ascii="Arial" w:eastAsia="宋体" w:hAnsi="Arial"/>
                <w:noProof/>
              </w:rPr>
              <w:t xml:space="preserve">Hence it requires to clearly indicate </w:t>
            </w:r>
            <w:r w:rsidR="0066742D">
              <w:rPr>
                <w:rFonts w:ascii="Arial" w:eastAsia="宋体" w:hAnsi="Arial"/>
                <w:noProof/>
              </w:rPr>
              <w:t>the enforcement of the UP integrity protection mechanism in the stage 2 description</w:t>
            </w:r>
            <w:r>
              <w:rPr>
                <w:rFonts w:ascii="Arial" w:eastAsia="宋体" w:hAnsi="Arial"/>
                <w:noProof/>
              </w:rPr>
              <w:t>.</w:t>
            </w:r>
          </w:p>
          <w:p w:rsidR="006F6DA7" w:rsidRPr="006F6DA7" w:rsidRDefault="006F6DA7" w:rsidP="00D13366">
            <w:pPr>
              <w:pStyle w:val="CRCoverPage"/>
              <w:spacing w:after="0"/>
              <w:ind w:left="100"/>
              <w:rPr>
                <w:i/>
                <w:noProof/>
                <w:sz w:val="12"/>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A03D0" w:rsidRDefault="004A03D0" w:rsidP="004A03D0">
            <w:pPr>
              <w:spacing w:after="0"/>
              <w:rPr>
                <w:rFonts w:ascii="Arial" w:eastAsia="宋体" w:hAnsi="Arial"/>
                <w:noProof/>
              </w:rPr>
            </w:pPr>
            <w:r w:rsidRPr="008C4142">
              <w:rPr>
                <w:rFonts w:ascii="Arial" w:eastAsia="宋体" w:hAnsi="Arial"/>
                <w:noProof/>
              </w:rPr>
              <w:t>Add</w:t>
            </w:r>
            <w:r>
              <w:rPr>
                <w:rFonts w:ascii="Arial" w:eastAsia="宋体" w:hAnsi="Arial"/>
                <w:noProof/>
              </w:rPr>
              <w:t xml:space="preserve"> the description on the enforcement of the maximum bit rate for integrity protection.</w:t>
            </w:r>
          </w:p>
          <w:p w:rsidR="004A03D0" w:rsidRDefault="004A03D0" w:rsidP="004A03D0">
            <w:pPr>
              <w:spacing w:after="0"/>
              <w:rPr>
                <w:rFonts w:ascii="Arial" w:eastAsia="宋体" w:hAnsi="Arial"/>
                <w:noProof/>
              </w:rPr>
            </w:pPr>
          </w:p>
          <w:p w:rsidR="004A03D0" w:rsidRDefault="004A03D0" w:rsidP="004A03D0">
            <w:pPr>
              <w:spacing w:after="0"/>
              <w:rPr>
                <w:rFonts w:ascii="Arial" w:eastAsia="宋体" w:hAnsi="Arial"/>
                <w:noProof/>
              </w:rPr>
            </w:pPr>
          </w:p>
          <w:p w:rsidR="004A03D0" w:rsidRPr="00DC1683" w:rsidRDefault="004A03D0" w:rsidP="004A03D0">
            <w:pPr>
              <w:spacing w:after="0"/>
              <w:rPr>
                <w:rFonts w:ascii="Arial" w:eastAsia="宋体" w:hAnsi="Arial"/>
                <w:noProof/>
                <w:lang w:val="en-US"/>
              </w:rPr>
            </w:pPr>
            <w:r w:rsidRPr="00DC1683">
              <w:rPr>
                <w:rFonts w:ascii="Arial" w:eastAsia="宋体" w:hAnsi="Arial"/>
                <w:noProof/>
                <w:u w:val="single"/>
              </w:rPr>
              <w:t>Impact Analysis:</w:t>
            </w:r>
          </w:p>
          <w:p w:rsidR="004A03D0" w:rsidRPr="00DC1683" w:rsidRDefault="004A03D0" w:rsidP="004A03D0">
            <w:pPr>
              <w:spacing w:after="0"/>
              <w:rPr>
                <w:rFonts w:ascii="Arial" w:eastAsia="宋体" w:hAnsi="Arial"/>
                <w:noProof/>
                <w:lang w:val="en-US"/>
              </w:rPr>
            </w:pPr>
            <w:r w:rsidRPr="00DC1683">
              <w:rPr>
                <w:rFonts w:ascii="Arial" w:eastAsia="宋体" w:hAnsi="Arial"/>
                <w:noProof/>
              </w:rPr>
              <w:t xml:space="preserve">Impact assessment towards the previous version of the specification (same release): </w:t>
            </w:r>
          </w:p>
          <w:p w:rsidR="004A03D0" w:rsidRPr="00DC1683" w:rsidRDefault="004A03D0" w:rsidP="004A03D0">
            <w:pPr>
              <w:numPr>
                <w:ilvl w:val="0"/>
                <w:numId w:val="3"/>
              </w:numPr>
              <w:spacing w:after="0"/>
              <w:rPr>
                <w:rFonts w:ascii="Arial" w:eastAsia="宋体" w:hAnsi="Arial"/>
                <w:noProof/>
                <w:lang w:val="en-US"/>
              </w:rPr>
            </w:pPr>
            <w:r w:rsidRPr="00DC1683">
              <w:rPr>
                <w:rFonts w:ascii="Arial" w:eastAsia="宋体" w:hAnsi="Arial"/>
                <w:noProof/>
              </w:rPr>
              <w:t xml:space="preserve">This CR has </w:t>
            </w:r>
            <w:r w:rsidRPr="00DC1683">
              <w:rPr>
                <w:rFonts w:ascii="Arial" w:eastAsia="宋体" w:hAnsi="Arial"/>
                <w:b/>
                <w:bCs/>
                <w:noProof/>
              </w:rPr>
              <w:t>isolated impact</w:t>
            </w:r>
            <w:r w:rsidRPr="00DC1683">
              <w:rPr>
                <w:rFonts w:ascii="Arial" w:eastAsia="宋体" w:hAnsi="Arial"/>
                <w:noProof/>
              </w:rPr>
              <w:t xml:space="preserve"> with the previous version of the specification (same release) </w:t>
            </w:r>
          </w:p>
          <w:p w:rsidR="004A03D0" w:rsidRPr="00DC1683" w:rsidRDefault="004A03D0" w:rsidP="004A03D0">
            <w:pPr>
              <w:numPr>
                <w:ilvl w:val="0"/>
                <w:numId w:val="3"/>
              </w:numPr>
              <w:spacing w:after="0"/>
              <w:rPr>
                <w:rFonts w:ascii="Arial" w:eastAsia="宋体" w:hAnsi="Arial"/>
                <w:noProof/>
                <w:lang w:val="en-US"/>
              </w:rPr>
            </w:pPr>
            <w:r w:rsidRPr="00DC1683">
              <w:rPr>
                <w:rFonts w:ascii="Arial" w:eastAsia="宋体" w:hAnsi="Arial"/>
                <w:noProof/>
              </w:rPr>
              <w:t xml:space="preserve">This CR has an impact under </w:t>
            </w:r>
            <w:r w:rsidRPr="00DC1683">
              <w:rPr>
                <w:rFonts w:ascii="Arial" w:eastAsia="宋体" w:hAnsi="Arial"/>
                <w:b/>
                <w:bCs/>
                <w:noProof/>
              </w:rPr>
              <w:t>functional</w:t>
            </w:r>
            <w:r w:rsidRPr="00DC1683">
              <w:rPr>
                <w:rFonts w:ascii="Arial" w:eastAsia="宋体" w:hAnsi="Arial"/>
                <w:noProof/>
              </w:rPr>
              <w:t xml:space="preserve"> point of view. </w:t>
            </w:r>
          </w:p>
          <w:p w:rsidR="004A03D0" w:rsidRPr="00DC1683" w:rsidRDefault="004A03D0" w:rsidP="004A03D0">
            <w:pPr>
              <w:numPr>
                <w:ilvl w:val="0"/>
                <w:numId w:val="3"/>
              </w:numPr>
              <w:spacing w:after="0"/>
              <w:rPr>
                <w:rFonts w:ascii="Arial" w:eastAsia="宋体" w:hAnsi="Arial"/>
                <w:noProof/>
                <w:lang w:val="en-US"/>
              </w:rPr>
            </w:pPr>
            <w:r w:rsidRPr="00DC1683">
              <w:rPr>
                <w:rFonts w:ascii="Arial" w:eastAsia="宋体" w:hAnsi="Arial"/>
                <w:noProof/>
              </w:rPr>
              <w:t xml:space="preserve">The impact </w:t>
            </w:r>
            <w:r w:rsidRPr="00DC1683">
              <w:rPr>
                <w:rFonts w:ascii="Arial" w:eastAsia="宋体" w:hAnsi="Arial"/>
                <w:b/>
                <w:bCs/>
                <w:noProof/>
              </w:rPr>
              <w:t>can</w:t>
            </w:r>
            <w:r w:rsidRPr="00DC1683">
              <w:rPr>
                <w:rFonts w:ascii="Arial" w:eastAsia="宋体" w:hAnsi="Arial"/>
                <w:noProof/>
              </w:rPr>
              <w:t xml:space="preserve"> be considered isola</w:t>
            </w:r>
            <w:r>
              <w:rPr>
                <w:rFonts w:ascii="Arial" w:eastAsia="宋体" w:hAnsi="Arial"/>
                <w:noProof/>
              </w:rPr>
              <w:t>ted because the change affects the UP integrity protection enforcement</w:t>
            </w:r>
          </w:p>
          <w:p w:rsidR="006F6DA7" w:rsidRPr="004A03D0" w:rsidRDefault="006F6DA7" w:rsidP="00E65E8A">
            <w:pPr>
              <w:pStyle w:val="CRCoverPage"/>
              <w:spacing w:after="0"/>
              <w:ind w:left="100"/>
              <w:rPr>
                <w:noProof/>
                <w:lang w:val="en-US"/>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6F6DA7" w:rsidRDefault="003211E9" w:rsidP="003211E9">
            <w:pPr>
              <w:pStyle w:val="CRCoverPage"/>
              <w:spacing w:after="0"/>
              <w:rPr>
                <w:noProof/>
              </w:rPr>
            </w:pPr>
            <w:r>
              <w:rPr>
                <w:rFonts w:eastAsia="宋体"/>
                <w:noProof/>
              </w:rPr>
              <w:t xml:space="preserve">It is </w:t>
            </w:r>
            <w:r w:rsidRPr="00AB1FA7">
              <w:rPr>
                <w:rFonts w:eastAsia="宋体"/>
                <w:noProof/>
              </w:rPr>
              <w:t>ambiguous</w:t>
            </w:r>
            <w:r>
              <w:rPr>
                <w:rFonts w:eastAsia="宋体"/>
                <w:noProof/>
              </w:rPr>
              <w:t xml:space="preserve"> regarding the enforcement of the maximum bit rate for integrity protection.</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3211E9" w:rsidP="006F6DA7">
            <w:pPr>
              <w:pStyle w:val="CRCoverPage"/>
              <w:spacing w:after="0"/>
              <w:ind w:left="100"/>
              <w:rPr>
                <w:noProof/>
              </w:rPr>
            </w:pPr>
            <w:r>
              <w:rPr>
                <w:rFonts w:eastAsia="MS Mincho"/>
                <w:noProof/>
                <w:lang w:eastAsia="ja-JP"/>
              </w:rPr>
              <w:t>13.1</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211E9"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739D6" w:rsidRDefault="003211E9" w:rsidP="003211E9">
            <w:pPr>
              <w:pStyle w:val="CRCoverPage"/>
              <w:spacing w:after="0"/>
              <w:ind w:left="99"/>
              <w:rPr>
                <w:noProof/>
              </w:rPr>
            </w:pPr>
            <w:r>
              <w:rPr>
                <w:noProof/>
              </w:rPr>
              <w:t>TS/TR ... CR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93D61" w:rsidRPr="00520387" w:rsidRDefault="00793D61" w:rsidP="00793D61">
      <w:pPr>
        <w:pStyle w:val="2"/>
      </w:pPr>
      <w:bookmarkStart w:id="3" w:name="_Toc534932496"/>
      <w:r w:rsidRPr="00520387">
        <w:lastRenderedPageBreak/>
        <w:t>13.1</w:t>
      </w:r>
      <w:r w:rsidRPr="00520387">
        <w:tab/>
        <w:t>Overview and Principles</w:t>
      </w:r>
      <w:bookmarkEnd w:id="3"/>
    </w:p>
    <w:p w:rsidR="00793D61" w:rsidRDefault="00793D61" w:rsidP="00793D61">
      <w:pPr>
        <w:rPr>
          <w:rFonts w:ascii="Courier New" w:hAnsi="Courier New"/>
          <w:snapToGrid w:val="0"/>
          <w:sz w:val="16"/>
        </w:rPr>
      </w:pPr>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793D61" w:rsidRDefault="00793D61" w:rsidP="00793D61"/>
    <w:p w:rsidR="00793D61" w:rsidRPr="00520387" w:rsidRDefault="00793D61" w:rsidP="00793D61">
      <w:r w:rsidRPr="00520387">
        <w:t xml:space="preserve">The maximum supported data rate for integrity protected DRBs is a UE capability indicated at NAS layer, with a minimum value of 64 kbps and a maximum value of the highest data rate supported by the UE. </w:t>
      </w:r>
      <w:ins w:id="4" w:author="Huawei" w:date="2019-03-27T17:21:00Z">
        <w:r w:rsidRPr="00520387">
          <w:t xml:space="preserve">The maximum data rate for integrity protected DRBs </w:t>
        </w:r>
        <w:r>
          <w:t>in the DL is enforced by the gNB</w:t>
        </w:r>
      </w:ins>
      <w:ins w:id="5" w:author="Huawei" w:date="2019-08-05T16:53:00Z">
        <w:r w:rsidR="000F33F1">
          <w:t>.</w:t>
        </w:r>
      </w:ins>
      <w:ins w:id="6" w:author="Huawei" w:date="2019-08-05T16:48:00Z">
        <w:r w:rsidR="006B702C">
          <w:t xml:space="preserve"> </w:t>
        </w:r>
      </w:ins>
      <w:ins w:id="7" w:author="Huawei" w:date="2019-08-05T16:53:00Z">
        <w:r w:rsidR="000F33F1">
          <w:t>T</w:t>
        </w:r>
      </w:ins>
      <w:ins w:id="8" w:author="Huawei" w:date="2019-03-27T17:21:00Z">
        <w:r w:rsidRPr="00520387">
          <w:t xml:space="preserve">he maximum data rate for integrity protected DRBs </w:t>
        </w:r>
        <w:r>
          <w:t>in the UL is enforced by the UE</w:t>
        </w:r>
      </w:ins>
      <w:ins w:id="9" w:author="Huawei" w:date="2019-08-05T16:53:00Z">
        <w:r w:rsidR="000F33F1">
          <w:t>, but the UE is not required to perform strict rate enforcement</w:t>
        </w:r>
      </w:ins>
      <w:ins w:id="10" w:author="Huawei" w:date="2019-08-05T16:49:00Z">
        <w:r w:rsidR="006B702C">
          <w:t xml:space="preserve"> </w:t>
        </w:r>
        <w:r w:rsidR="006B702C" w:rsidRPr="00991232">
          <w:t>(see TS 23.501 [3])</w:t>
        </w:r>
      </w:ins>
      <w:ins w:id="11" w:author="Huawei" w:date="2019-03-27T17:21:00Z">
        <w:r>
          <w:t>.</w:t>
        </w:r>
      </w:ins>
      <w:ins w:id="12" w:author="Huawei" w:date="2019-01-31T21:57:00Z">
        <w:r>
          <w:t xml:space="preserve"> </w:t>
        </w:r>
      </w:ins>
      <w:r w:rsidRPr="00520387">
        <w:t>In case of failed integrity check (i.e. faulty or missing MAC-I), the concerned PDU shall be discarded by the receiving PDCP entity.</w:t>
      </w:r>
    </w:p>
    <w:p w:rsidR="00793D61" w:rsidRDefault="00793D61" w:rsidP="00793D61">
      <w:pPr>
        <w:rPr>
          <w:rFonts w:ascii="Courier New" w:hAnsi="Courier New"/>
          <w:snapToGrid w:val="0"/>
          <w:sz w:val="16"/>
          <w:highlight w:val="yellow"/>
        </w:rPr>
      </w:pPr>
    </w:p>
    <w:p w:rsidR="00793D61" w:rsidRDefault="00793D61" w:rsidP="00793D61">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1E41F3" w:rsidRDefault="001E41F3" w:rsidP="00963A54">
      <w:pPr>
        <w:pStyle w:val="4"/>
        <w:rPr>
          <w:noProof/>
        </w:rPr>
      </w:pPr>
    </w:p>
    <w:sectPr w:rsidR="001E41F3" w:rsidSect="00963A5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4390" w:rsidRDefault="00E34390">
      <w:r>
        <w:separator/>
      </w:r>
    </w:p>
  </w:endnote>
  <w:endnote w:type="continuationSeparator" w:id="0">
    <w:p w:rsidR="00E34390" w:rsidRDefault="00E34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4390" w:rsidRDefault="00E34390">
      <w:r>
        <w:separator/>
      </w:r>
    </w:p>
  </w:footnote>
  <w:footnote w:type="continuationSeparator" w:id="0">
    <w:p w:rsidR="00E34390" w:rsidRDefault="00E343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477B56"/>
    <w:multiLevelType w:val="hybridMultilevel"/>
    <w:tmpl w:val="EAD0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7FD727BC"/>
    <w:multiLevelType w:val="hybridMultilevel"/>
    <w:tmpl w:val="44EC63E8"/>
    <w:lvl w:ilvl="0" w:tplc="17F098F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7"/>
    <w:rsid w:val="00022E4A"/>
    <w:rsid w:val="000356AB"/>
    <w:rsid w:val="000551AA"/>
    <w:rsid w:val="000A6394"/>
    <w:rsid w:val="000B7FED"/>
    <w:rsid w:val="000C038A"/>
    <w:rsid w:val="000C6598"/>
    <w:rsid w:val="000C6626"/>
    <w:rsid w:val="000D0222"/>
    <w:rsid w:val="000E3EED"/>
    <w:rsid w:val="000E6E78"/>
    <w:rsid w:val="000F33F1"/>
    <w:rsid w:val="00111AA5"/>
    <w:rsid w:val="00145D43"/>
    <w:rsid w:val="00192C46"/>
    <w:rsid w:val="001A08B3"/>
    <w:rsid w:val="001A7B60"/>
    <w:rsid w:val="001B52F0"/>
    <w:rsid w:val="001B7A65"/>
    <w:rsid w:val="001E41F3"/>
    <w:rsid w:val="00245F88"/>
    <w:rsid w:val="0026004D"/>
    <w:rsid w:val="002640DD"/>
    <w:rsid w:val="00270557"/>
    <w:rsid w:val="00275D12"/>
    <w:rsid w:val="00284FEB"/>
    <w:rsid w:val="002860C4"/>
    <w:rsid w:val="00291E67"/>
    <w:rsid w:val="002B5741"/>
    <w:rsid w:val="002D41B5"/>
    <w:rsid w:val="00305409"/>
    <w:rsid w:val="00310AFC"/>
    <w:rsid w:val="003211E9"/>
    <w:rsid w:val="00337170"/>
    <w:rsid w:val="003609EF"/>
    <w:rsid w:val="0036231A"/>
    <w:rsid w:val="0037279F"/>
    <w:rsid w:val="00374DD4"/>
    <w:rsid w:val="003B57E3"/>
    <w:rsid w:val="003E1A36"/>
    <w:rsid w:val="00404628"/>
    <w:rsid w:val="00410371"/>
    <w:rsid w:val="004242F1"/>
    <w:rsid w:val="00440A9B"/>
    <w:rsid w:val="004501E9"/>
    <w:rsid w:val="00484DB1"/>
    <w:rsid w:val="004868DD"/>
    <w:rsid w:val="004A03D0"/>
    <w:rsid w:val="004B75B7"/>
    <w:rsid w:val="004C3782"/>
    <w:rsid w:val="004F0594"/>
    <w:rsid w:val="0051129C"/>
    <w:rsid w:val="0051580D"/>
    <w:rsid w:val="00516056"/>
    <w:rsid w:val="00547111"/>
    <w:rsid w:val="005755DB"/>
    <w:rsid w:val="0058702E"/>
    <w:rsid w:val="00592D74"/>
    <w:rsid w:val="005E2C44"/>
    <w:rsid w:val="00621188"/>
    <w:rsid w:val="006257ED"/>
    <w:rsid w:val="00631361"/>
    <w:rsid w:val="0066742D"/>
    <w:rsid w:val="00695808"/>
    <w:rsid w:val="006B46FB"/>
    <w:rsid w:val="006B702C"/>
    <w:rsid w:val="006E21FB"/>
    <w:rsid w:val="006F6DA7"/>
    <w:rsid w:val="00712F0E"/>
    <w:rsid w:val="007237A0"/>
    <w:rsid w:val="00780DA2"/>
    <w:rsid w:val="00792342"/>
    <w:rsid w:val="00793D61"/>
    <w:rsid w:val="007977A8"/>
    <w:rsid w:val="007B512A"/>
    <w:rsid w:val="007C2097"/>
    <w:rsid w:val="007D6A07"/>
    <w:rsid w:val="007F7259"/>
    <w:rsid w:val="008040A8"/>
    <w:rsid w:val="008225EA"/>
    <w:rsid w:val="008279FA"/>
    <w:rsid w:val="00835B29"/>
    <w:rsid w:val="008626E7"/>
    <w:rsid w:val="00870EE7"/>
    <w:rsid w:val="008863B9"/>
    <w:rsid w:val="008A45A6"/>
    <w:rsid w:val="008F686C"/>
    <w:rsid w:val="009148DE"/>
    <w:rsid w:val="00941E30"/>
    <w:rsid w:val="00963A54"/>
    <w:rsid w:val="009777D9"/>
    <w:rsid w:val="00991B88"/>
    <w:rsid w:val="009A5753"/>
    <w:rsid w:val="009A579D"/>
    <w:rsid w:val="009D175C"/>
    <w:rsid w:val="009E3297"/>
    <w:rsid w:val="009F734F"/>
    <w:rsid w:val="00A2427F"/>
    <w:rsid w:val="00A246B6"/>
    <w:rsid w:val="00A27177"/>
    <w:rsid w:val="00A47E70"/>
    <w:rsid w:val="00A50CF0"/>
    <w:rsid w:val="00A7671C"/>
    <w:rsid w:val="00AA2CBC"/>
    <w:rsid w:val="00AC5820"/>
    <w:rsid w:val="00AC7D64"/>
    <w:rsid w:val="00AD1CD8"/>
    <w:rsid w:val="00B15E3C"/>
    <w:rsid w:val="00B258BB"/>
    <w:rsid w:val="00B67B97"/>
    <w:rsid w:val="00B739D6"/>
    <w:rsid w:val="00B968C8"/>
    <w:rsid w:val="00BA3EC5"/>
    <w:rsid w:val="00BA51D9"/>
    <w:rsid w:val="00BA55B2"/>
    <w:rsid w:val="00BB5DFC"/>
    <w:rsid w:val="00BC019C"/>
    <w:rsid w:val="00BD279D"/>
    <w:rsid w:val="00BD6BB8"/>
    <w:rsid w:val="00BF77E0"/>
    <w:rsid w:val="00C226A3"/>
    <w:rsid w:val="00C50462"/>
    <w:rsid w:val="00C66BA2"/>
    <w:rsid w:val="00C67BA3"/>
    <w:rsid w:val="00C9018F"/>
    <w:rsid w:val="00C95985"/>
    <w:rsid w:val="00CA0904"/>
    <w:rsid w:val="00CA1DEC"/>
    <w:rsid w:val="00CC5026"/>
    <w:rsid w:val="00CC68D0"/>
    <w:rsid w:val="00CD1876"/>
    <w:rsid w:val="00D03F9A"/>
    <w:rsid w:val="00D06D51"/>
    <w:rsid w:val="00D13366"/>
    <w:rsid w:val="00D24991"/>
    <w:rsid w:val="00D50255"/>
    <w:rsid w:val="00D60CFE"/>
    <w:rsid w:val="00D614EF"/>
    <w:rsid w:val="00D66520"/>
    <w:rsid w:val="00D73182"/>
    <w:rsid w:val="00D91DC8"/>
    <w:rsid w:val="00DA263D"/>
    <w:rsid w:val="00DB0077"/>
    <w:rsid w:val="00DB4326"/>
    <w:rsid w:val="00DE34CF"/>
    <w:rsid w:val="00E13F3D"/>
    <w:rsid w:val="00E34390"/>
    <w:rsid w:val="00E34898"/>
    <w:rsid w:val="00E50740"/>
    <w:rsid w:val="00E61C79"/>
    <w:rsid w:val="00E65E8A"/>
    <w:rsid w:val="00EB09B7"/>
    <w:rsid w:val="00EE4235"/>
    <w:rsid w:val="00EE7D7C"/>
    <w:rsid w:val="00F25D98"/>
    <w:rsid w:val="00F300FB"/>
    <w:rsid w:val="00F60438"/>
    <w:rsid w:val="00F97D03"/>
    <w:rsid w:val="00FB6386"/>
    <w:rsid w:val="00FF2B3A"/>
    <w:rsid w:val="00FF66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rsid w:val="00EE4235"/>
    <w:rPr>
      <w:rFonts w:ascii="Arial" w:hAnsi="Arial"/>
      <w:sz w:val="18"/>
      <w:lang w:val="en-GB" w:eastAsia="en-US"/>
    </w:rPr>
  </w:style>
  <w:style w:type="character" w:customStyle="1" w:styleId="TAHChar">
    <w:name w:val="TAH Char"/>
    <w:link w:val="TAH"/>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C0B88-E99C-4960-9EA4-C12DE757C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3</Pages>
  <Words>540</Words>
  <Characters>3080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1899-12-31T23:00:00Z</cp:lastPrinted>
  <dcterms:created xsi:type="dcterms:W3CDTF">2018-11-05T09:14:00Z</dcterms:created>
  <dcterms:modified xsi:type="dcterms:W3CDTF">2019-11-08T02:10:00Z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(3)BTZGGE5WCUVVRo1xobkF9Bh2qBJbSBkH1cmRgfNxODM9sGy3etajcsf5P5DtEwjdlB5rZnjr
WVt+qd8hRztDM4i5cBL4F8bvET8T00OeMez5kWwdlxYPfBwU1Vtk+dG9T2vHdNoii4yVQdak
oZZkR2k/UMIaHtJAMWhynqB26aTIgG1z1GEbdurjNwjFCebAkFarEwgB2Lv2a8eeS2WSTuQ5
tgYEesPZmEXL0SIPt/</vt:lpwstr>
  </property>
  <property fmtid="{D5CDD505-2E9C-101B-9397-08002B2CF9AE}" pid="22" name="_2015_ms_pID_7253431">
    <vt:lpwstr>EVjMxkuL8tMn0STW2Ddws/RhdVCj0ZoBQBj7sMi8bDg/yumyL34POp
wp51OpmnDMQg9THqeNvjNEeB3Yf3YezKhbTYOoeqZELGzSAzeGuJahYsOUNA4qneQGH9XihD
I0sSUAqbjrqF5Ki9zOzVHAibyFXBjOo/tU6QUt6EsKvwG5y2moA2dNbrzB4arsJ1+hvyRqrt
Bd4slRPl+2/rtQrzVk+q+y5eT/fk4LmyB7So</vt:lpwstr>
  </property>
  <property fmtid="{D5CDD505-2E9C-101B-9397-08002B2CF9AE}" pid="23" name="_2015_ms_pID_7253432">
    <vt:lpwstr>RwTEgkqf5YvDF1RRWdGunaE=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1568606175</vt:lpwstr>
  </property>
</Properties>
</file>