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</w:t>
      </w:r>
      <w:r w:rsidR="007713CF">
        <w:rPr>
          <w:b/>
          <w:noProof/>
          <w:sz w:val="24"/>
        </w:rPr>
        <w:t>6</w:t>
      </w:r>
      <w:r w:rsidR="00C226A3" w:rsidRPr="00C226A3">
        <w:rPr>
          <w:b/>
          <w:noProof/>
          <w:sz w:val="24"/>
        </w:rPr>
        <w:tab/>
      </w:r>
      <w:r w:rsidR="002B757F" w:rsidRPr="002B757F">
        <w:rPr>
          <w:b/>
          <w:i/>
          <w:noProof/>
          <w:sz w:val="28"/>
        </w:rPr>
        <w:t>R3-196490</w:t>
      </w:r>
    </w:p>
    <w:p w:rsidR="001E41F3" w:rsidRDefault="007713CF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713CF">
        <w:rPr>
          <w:b/>
          <w:noProof/>
          <w:sz w:val="24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06FD9" w:rsidP="00806F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556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35569">
              <w:rPr>
                <w:rFonts w:hint="eastAsia"/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713C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5043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6586" w:rsidP="00FA7D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76029C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B65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34D">
            <w:pPr>
              <w:pStyle w:val="CRCoverPage"/>
              <w:spacing w:after="0"/>
              <w:ind w:left="100"/>
              <w:rPr>
                <w:noProof/>
              </w:rPr>
            </w:pPr>
            <w:r w:rsidRPr="0042034D">
              <w:t>Introduction of NR_IIOT support to TS 38.473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790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377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D6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B6586">
              <w:rPr>
                <w:noProof/>
              </w:rPr>
              <w:t>1</w:t>
            </w:r>
            <w:r w:rsidR="004D607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6586">
              <w:rPr>
                <w:noProof/>
              </w:rPr>
              <w:t>0</w:t>
            </w:r>
            <w:r w:rsidR="004D6072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67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6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474D" w:rsidP="006F6DA7">
            <w:pPr>
              <w:pStyle w:val="CRCoverPage"/>
              <w:spacing w:after="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>
              <w:rPr>
                <w:noProof/>
              </w:rPr>
              <w:t>to support TSC QoS flows, which use a Delay Critical GBR resource type and TSC Assistance Information as specified in TS 23.501</w:t>
            </w:r>
          </w:p>
          <w:p w:rsidR="004343B9" w:rsidRPr="006F6DA7" w:rsidRDefault="004343B9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48474D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TSC Assistance Information to the </w:t>
            </w:r>
            <w:r>
              <w:rPr>
                <w:i/>
                <w:noProof/>
              </w:rPr>
              <w:t>GBR QoS Flow Information</w:t>
            </w:r>
            <w:r>
              <w:rPr>
                <w:noProof/>
              </w:rPr>
              <w:t xml:space="preserve"> IE.</w:t>
            </w:r>
          </w:p>
          <w:p w:rsidR="004343B9" w:rsidRDefault="004343B9" w:rsidP="0048474D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474D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TSC deterministic QoS is not possible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F046A" w:rsidP="00FA4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.3.1.47, 9.3.1.49, 9.3.1.x (new), 9.3.1.y (new), 9.4.5, </w:t>
            </w:r>
            <w:r w:rsidR="007C75FD">
              <w:rPr>
                <w:noProof/>
                <w:lang w:eastAsia="zh-CN"/>
              </w:rPr>
              <w:t>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9690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submitted as </w:t>
            </w:r>
            <w:r w:rsidRPr="0039690B">
              <w:rPr>
                <w:noProof/>
              </w:rPr>
              <w:t>R3-195783</w:t>
            </w:r>
          </w:p>
          <w:p w:rsidR="0039690B" w:rsidRDefault="0039690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to RAN3#106 meeting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C12562" w:rsidRPr="00126491" w:rsidRDefault="00C12562" w:rsidP="00C12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t>Beginning of Text Proposal</w:t>
      </w:r>
      <w:r>
        <w:rPr>
          <w:i/>
        </w:rPr>
        <w:t xml:space="preserve"> for TS 38.473</w:t>
      </w:r>
      <w:r>
        <w:rPr>
          <w:bCs/>
        </w:rPr>
        <w:t xml:space="preserve"> </w:t>
      </w:r>
    </w:p>
    <w:p w:rsidR="00C12562" w:rsidRDefault="00C12562">
      <w:pPr>
        <w:rPr>
          <w:noProof/>
        </w:rPr>
      </w:pPr>
    </w:p>
    <w:p w:rsidR="00C12562" w:rsidRPr="00A423D1" w:rsidRDefault="00C12562" w:rsidP="00C12562">
      <w:pPr>
        <w:pStyle w:val="4"/>
        <w:rPr>
          <w:lang w:eastAsia="zh-CN"/>
        </w:rPr>
      </w:pPr>
      <w:bookmarkStart w:id="3" w:name="_Toc14044517"/>
      <w:r w:rsidRPr="00A423D1">
        <w:rPr>
          <w:lang w:eastAsia="zh-CN"/>
        </w:rPr>
        <w:t>9.3.1.47</w:t>
      </w:r>
      <w:r w:rsidRPr="00A423D1">
        <w:rPr>
          <w:lang w:eastAsia="zh-CN"/>
        </w:rPr>
        <w:tab/>
        <w:t>Dynamic 5QI Descriptor</w:t>
      </w:r>
      <w:bookmarkEnd w:id="3"/>
    </w:p>
    <w:p w:rsidR="00C12562" w:rsidRPr="00A423D1" w:rsidRDefault="00C12562" w:rsidP="00C12562">
      <w:pPr>
        <w:rPr>
          <w:lang w:eastAsia="zh-CN"/>
        </w:rPr>
      </w:pPr>
      <w:r w:rsidRPr="00A423D1">
        <w:rPr>
          <w:lang w:eastAsia="zh-CN"/>
        </w:rPr>
        <w:t>This IE indicates the QoS Characteristics for a Non-standardised or not pre-configured 5QI for downlink and uplink.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" w:author="Huawei" w:date="2019-09-18T15:42:00Z">
          <w:tblPr>
            <w:tblW w:w="1209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528"/>
        <w:gridCol w:w="716"/>
        <w:gridCol w:w="716"/>
        <w:gridCol w:w="1720"/>
        <w:gridCol w:w="1672"/>
        <w:gridCol w:w="1672"/>
        <w:gridCol w:w="1672"/>
        <w:tblGridChange w:id="5">
          <w:tblGrid>
            <w:gridCol w:w="1528"/>
            <w:gridCol w:w="716"/>
            <w:gridCol w:w="60"/>
            <w:gridCol w:w="656"/>
            <w:gridCol w:w="424"/>
            <w:gridCol w:w="1080"/>
            <w:gridCol w:w="216"/>
            <w:gridCol w:w="1672"/>
            <w:gridCol w:w="704"/>
            <w:gridCol w:w="968"/>
            <w:gridCol w:w="1552"/>
            <w:gridCol w:w="120"/>
            <w:gridCol w:w="2400"/>
            <w:gridCol w:w="2520"/>
          </w:tblGrid>
        </w:tblGridChange>
      </w:tblGrid>
      <w:tr w:rsidR="003C7925" w:rsidRPr="00A423D1" w:rsidTr="00515087">
        <w:trPr>
          <w:trHeight w:val="138"/>
        </w:trPr>
        <w:tc>
          <w:tcPr>
            <w:tcW w:w="1528" w:type="dxa"/>
            <w:tcPrChange w:id="6" w:author="Huawei" w:date="2019-09-18T15:42:00Z">
              <w:tcPr>
                <w:tcW w:w="2304" w:type="dxa"/>
                <w:gridSpan w:val="3"/>
              </w:tcPr>
            </w:tcPrChange>
          </w:tcPr>
          <w:p w:rsidR="003C7925" w:rsidRPr="00A423D1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716" w:type="dxa"/>
            <w:tcPrChange w:id="7" w:author="Huawei" w:date="2019-09-18T15:42:00Z">
              <w:tcPr>
                <w:tcW w:w="1080" w:type="dxa"/>
                <w:gridSpan w:val="2"/>
              </w:tcPr>
            </w:tcPrChange>
          </w:tcPr>
          <w:p w:rsidR="003C7925" w:rsidRPr="00A423D1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16" w:type="dxa"/>
            <w:tcPrChange w:id="8" w:author="Huawei" w:date="2019-09-18T15:42:00Z">
              <w:tcPr>
                <w:tcW w:w="1080" w:type="dxa"/>
              </w:tcPr>
            </w:tcPrChange>
          </w:tcPr>
          <w:p w:rsidR="003C7925" w:rsidRPr="00A423D1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20" w:type="dxa"/>
            <w:tcPrChange w:id="9" w:author="Huawei" w:date="2019-09-18T15:42:00Z">
              <w:tcPr>
                <w:tcW w:w="2592" w:type="dxa"/>
                <w:gridSpan w:val="3"/>
              </w:tcPr>
            </w:tcPrChange>
          </w:tcPr>
          <w:p w:rsidR="003C7925" w:rsidRPr="00A423D1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72" w:type="dxa"/>
            <w:tcPrChange w:id="10" w:author="Huawei" w:date="2019-09-18T15:42:00Z">
              <w:tcPr>
                <w:tcW w:w="2520" w:type="dxa"/>
                <w:gridSpan w:val="2"/>
              </w:tcPr>
            </w:tcPrChange>
          </w:tcPr>
          <w:p w:rsidR="003C7925" w:rsidRPr="00A423D1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672" w:type="dxa"/>
            <w:tcPrChange w:id="11" w:author="Huawei" w:date="2019-09-18T15:42:00Z">
              <w:tcPr>
                <w:tcW w:w="2520" w:type="dxa"/>
                <w:gridSpan w:val="2"/>
              </w:tcPr>
            </w:tcPrChange>
          </w:tcPr>
          <w:p w:rsidR="003C7925" w:rsidRPr="003C7925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12" w:author="Huawei" w:date="2019-09-18T15:41:00Z">
              <w:r w:rsidRPr="00515087">
                <w:rPr>
                  <w:rFonts w:cs="Arial"/>
                  <w:b/>
                  <w:lang w:eastAsia="ja-JP"/>
                </w:rPr>
                <w:t>Criticality</w:t>
              </w:r>
            </w:ins>
          </w:p>
        </w:tc>
        <w:tc>
          <w:tcPr>
            <w:tcW w:w="1672" w:type="dxa"/>
            <w:tcPrChange w:id="13" w:author="Huawei" w:date="2019-09-18T15:42:00Z">
              <w:tcPr>
                <w:tcW w:w="2520" w:type="dxa"/>
              </w:tcPr>
            </w:tcPrChange>
          </w:tcPr>
          <w:p w:rsidR="003C7925" w:rsidRPr="003C7925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14" w:author="Huawei" w:date="2019-09-18T15:41:00Z">
              <w:r w:rsidRPr="00515087">
                <w:rPr>
                  <w:rFonts w:cs="Arial"/>
                  <w:b/>
                  <w:lang w:eastAsia="ja-JP"/>
                </w:rPr>
                <w:t>Assigned Criticality</w:t>
              </w:r>
            </w:ins>
          </w:p>
        </w:tc>
      </w:tr>
      <w:tr w:rsidR="00515087" w:rsidRPr="00A423D1" w:rsidTr="00515087">
        <w:trPr>
          <w:trHeight w:val="286"/>
        </w:trPr>
        <w:tc>
          <w:tcPr>
            <w:tcW w:w="1528" w:type="dxa"/>
            <w:tcPrChange w:id="15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</w:rPr>
              <w:t>QoS Priority Level</w:t>
            </w:r>
          </w:p>
        </w:tc>
        <w:tc>
          <w:tcPr>
            <w:tcW w:w="716" w:type="dxa"/>
            <w:tcPrChange w:id="16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16" w:type="dxa"/>
            <w:tcPrChange w:id="17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18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INTEGER (1..127)</w:t>
            </w:r>
          </w:p>
        </w:tc>
        <w:tc>
          <w:tcPr>
            <w:tcW w:w="1672" w:type="dxa"/>
            <w:tcPrChange w:id="19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20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21" w:author="Huawei" w:date="2019-09-18T15:40:00Z"/>
                <w:rFonts w:ascii="Arial" w:hAnsi="Arial" w:cs="Arial"/>
                <w:sz w:val="18"/>
                <w:szCs w:val="18"/>
              </w:rPr>
              <w:pPrChange w:id="22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23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24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25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15087" w:rsidRPr="00A423D1" w:rsidTr="00515087">
        <w:trPr>
          <w:trHeight w:val="278"/>
        </w:trPr>
        <w:tc>
          <w:tcPr>
            <w:tcW w:w="1528" w:type="dxa"/>
            <w:tcPrChange w:id="26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</w:rPr>
              <w:t>Packet Delay Budget</w:t>
            </w:r>
          </w:p>
        </w:tc>
        <w:tc>
          <w:tcPr>
            <w:tcW w:w="716" w:type="dxa"/>
            <w:tcPrChange w:id="27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16" w:type="dxa"/>
            <w:tcPrChange w:id="28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29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672" w:type="dxa"/>
            <w:tcPrChange w:id="30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31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32" w:author="Huawei" w:date="2019-09-18T15:40:00Z"/>
                <w:rFonts w:ascii="Arial" w:hAnsi="Arial" w:cs="Arial"/>
                <w:sz w:val="18"/>
                <w:szCs w:val="18"/>
              </w:rPr>
              <w:pPrChange w:id="33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34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35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36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15087" w:rsidRPr="00A423D1" w:rsidTr="00515087">
        <w:trPr>
          <w:trHeight w:val="286"/>
        </w:trPr>
        <w:tc>
          <w:tcPr>
            <w:tcW w:w="1528" w:type="dxa"/>
            <w:tcPrChange w:id="37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Packet Error Rate</w:t>
            </w:r>
          </w:p>
        </w:tc>
        <w:tc>
          <w:tcPr>
            <w:tcW w:w="716" w:type="dxa"/>
            <w:tcPrChange w:id="38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16" w:type="dxa"/>
            <w:tcPrChange w:id="39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40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9.3.1.52</w:t>
            </w:r>
          </w:p>
        </w:tc>
        <w:tc>
          <w:tcPr>
            <w:tcW w:w="1672" w:type="dxa"/>
            <w:tcPrChange w:id="41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42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43" w:author="Huawei" w:date="2019-09-18T15:40:00Z"/>
                <w:rFonts w:ascii="Arial" w:hAnsi="Arial" w:cs="Arial"/>
                <w:sz w:val="18"/>
                <w:szCs w:val="18"/>
              </w:rPr>
              <w:pPrChange w:id="44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45" w:author="Huawei" w:date="2019-09-18T15:41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672" w:type="dxa"/>
            <w:tcPrChange w:id="46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47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15087" w:rsidRPr="00A423D1" w:rsidTr="00515087">
        <w:trPr>
          <w:trHeight w:val="418"/>
        </w:trPr>
        <w:tc>
          <w:tcPr>
            <w:tcW w:w="1528" w:type="dxa"/>
            <w:tcPrChange w:id="48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5QI</w:t>
            </w:r>
          </w:p>
        </w:tc>
        <w:tc>
          <w:tcPr>
            <w:tcW w:w="716" w:type="dxa"/>
            <w:tcPrChange w:id="49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O</w:t>
            </w:r>
          </w:p>
        </w:tc>
        <w:tc>
          <w:tcPr>
            <w:tcW w:w="716" w:type="dxa"/>
            <w:tcPrChange w:id="50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0" w:type="dxa"/>
            <w:tcPrChange w:id="51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INTEGER (0..255,...)</w:t>
            </w:r>
          </w:p>
        </w:tc>
        <w:tc>
          <w:tcPr>
            <w:tcW w:w="1672" w:type="dxa"/>
            <w:tcPrChange w:id="52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This IE contains the dynamically assigned 5QI as specified in TS 23.501 [21].</w:t>
            </w:r>
          </w:p>
        </w:tc>
        <w:tc>
          <w:tcPr>
            <w:tcW w:w="1672" w:type="dxa"/>
            <w:tcPrChange w:id="53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54" w:author="Huawei" w:date="2019-09-18T15:40:00Z"/>
                <w:rFonts w:ascii="Arial" w:eastAsia="Yu Mincho" w:hAnsi="Arial"/>
                <w:sz w:val="18"/>
                <w:lang w:eastAsia="ja-JP"/>
              </w:rPr>
              <w:pPrChange w:id="55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56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57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58" w:author="Huawei" w:date="2019-09-18T15:39:00Z"/>
                <w:rFonts w:ascii="Arial" w:eastAsia="Yu Mincho" w:hAnsi="Arial"/>
                <w:sz w:val="18"/>
                <w:lang w:eastAsia="ja-JP"/>
              </w:rPr>
            </w:pPr>
          </w:p>
        </w:tc>
      </w:tr>
      <w:tr w:rsidR="00515087" w:rsidRPr="00A423D1" w:rsidTr="00515087">
        <w:trPr>
          <w:trHeight w:val="286"/>
        </w:trPr>
        <w:tc>
          <w:tcPr>
            <w:tcW w:w="1528" w:type="dxa"/>
            <w:tcPrChange w:id="59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Del="002723C6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Delay Critical</w:t>
            </w:r>
          </w:p>
        </w:tc>
        <w:tc>
          <w:tcPr>
            <w:tcW w:w="716" w:type="dxa"/>
            <w:tcPrChange w:id="60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C-ifGBRflow</w:t>
            </w:r>
          </w:p>
        </w:tc>
        <w:tc>
          <w:tcPr>
            <w:tcW w:w="716" w:type="dxa"/>
            <w:tcPrChange w:id="61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62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ENUMERATED (delay critical, non-delay critical)</w:t>
            </w:r>
          </w:p>
        </w:tc>
        <w:tc>
          <w:tcPr>
            <w:tcW w:w="1672" w:type="dxa"/>
            <w:tcPrChange w:id="63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64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65" w:author="Huawei" w:date="2019-09-18T15:40:00Z"/>
                <w:rFonts w:ascii="Arial" w:hAnsi="Arial" w:cs="Arial"/>
                <w:sz w:val="18"/>
                <w:szCs w:val="18"/>
              </w:rPr>
              <w:pPrChange w:id="66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67" w:author="Huawei" w:date="2019-09-18T15:41:00Z">
              <w:r>
                <w:rPr>
                  <w:szCs w:val="22"/>
                </w:rPr>
                <w:t>-</w:t>
              </w:r>
            </w:ins>
          </w:p>
        </w:tc>
        <w:tc>
          <w:tcPr>
            <w:tcW w:w="1672" w:type="dxa"/>
            <w:tcPrChange w:id="68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69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15087" w:rsidRPr="00A423D1" w:rsidTr="00515087">
        <w:trPr>
          <w:trHeight w:val="278"/>
        </w:trPr>
        <w:tc>
          <w:tcPr>
            <w:tcW w:w="1528" w:type="dxa"/>
            <w:tcPrChange w:id="70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716" w:type="dxa"/>
            <w:tcPrChange w:id="71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C-ifGBRflow</w:t>
            </w:r>
            <w:r w:rsidRPr="00A423D1" w:rsidDel="002723C6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6" w:type="dxa"/>
            <w:tcPrChange w:id="72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73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9.3.1.53</w:t>
            </w:r>
          </w:p>
        </w:tc>
        <w:tc>
          <w:tcPr>
            <w:tcW w:w="1672" w:type="dxa"/>
            <w:tcPrChange w:id="74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75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76" w:author="Huawei" w:date="2019-09-18T15:40:00Z"/>
                <w:rFonts w:ascii="Arial" w:hAnsi="Arial" w:cs="Arial"/>
                <w:sz w:val="18"/>
                <w:szCs w:val="18"/>
              </w:rPr>
              <w:pPrChange w:id="77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78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79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80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15087" w:rsidRPr="00A423D1" w:rsidTr="00515087">
        <w:trPr>
          <w:trHeight w:val="854"/>
        </w:trPr>
        <w:tc>
          <w:tcPr>
            <w:tcW w:w="1528" w:type="dxa"/>
            <w:tcPrChange w:id="81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Del="002723C6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Maximum Data Burst Volume</w:t>
            </w:r>
          </w:p>
        </w:tc>
        <w:tc>
          <w:tcPr>
            <w:tcW w:w="716" w:type="dxa"/>
            <w:tcPrChange w:id="82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16" w:type="dxa"/>
            <w:tcPrChange w:id="83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84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9.3.1.54</w:t>
            </w:r>
          </w:p>
        </w:tc>
        <w:tc>
          <w:tcPr>
            <w:tcW w:w="1672" w:type="dxa"/>
            <w:tcPrChange w:id="85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 xml:space="preserve">For details see TS 23.501 [21]. This IE shall be included if the 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Delay Critical</w:t>
            </w:r>
            <w:r w:rsidRPr="00A423D1">
              <w:rPr>
                <w:rFonts w:ascii="Arial" w:hAnsi="Arial" w:cs="Arial"/>
                <w:sz w:val="18"/>
                <w:szCs w:val="18"/>
              </w:rPr>
              <w:t xml:space="preserve"> IE is set to “delay critical” and shall be ignored otherwise.</w:t>
            </w:r>
          </w:p>
        </w:tc>
        <w:tc>
          <w:tcPr>
            <w:tcW w:w="1672" w:type="dxa"/>
            <w:tcPrChange w:id="86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87" w:author="Huawei" w:date="2019-09-18T15:40:00Z"/>
                <w:rFonts w:ascii="Arial" w:hAnsi="Arial" w:cs="Arial"/>
                <w:sz w:val="18"/>
                <w:szCs w:val="18"/>
              </w:rPr>
              <w:pPrChange w:id="88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89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90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91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97177A" w:rsidRPr="00A423D1" w:rsidTr="00515087">
        <w:trPr>
          <w:trHeight w:val="854"/>
          <w:ins w:id="92" w:author="Huawei" w:date="2019-09-18T15:42:00Z"/>
        </w:trPr>
        <w:tc>
          <w:tcPr>
            <w:tcW w:w="1528" w:type="dxa"/>
          </w:tcPr>
          <w:p w:rsidR="0097177A" w:rsidRPr="00A423D1" w:rsidRDefault="0097177A" w:rsidP="0097177A">
            <w:pPr>
              <w:keepNext/>
              <w:keepLines/>
              <w:spacing w:after="0"/>
              <w:rPr>
                <w:ins w:id="93" w:author="Huawei" w:date="2019-09-18T15:42:00Z"/>
                <w:rFonts w:ascii="Arial" w:eastAsia="Yu Mincho" w:hAnsi="Arial"/>
                <w:sz w:val="18"/>
              </w:rPr>
            </w:pPr>
            <w:ins w:id="94" w:author="Huawei" w:date="2019-09-18T15:42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</w:t>
              </w:r>
            </w:ins>
          </w:p>
        </w:tc>
        <w:tc>
          <w:tcPr>
            <w:tcW w:w="716" w:type="dxa"/>
          </w:tcPr>
          <w:p w:rsidR="0097177A" w:rsidRPr="00A423D1" w:rsidRDefault="0097177A" w:rsidP="0097177A">
            <w:pPr>
              <w:keepNext/>
              <w:keepLines/>
              <w:spacing w:after="0"/>
              <w:rPr>
                <w:ins w:id="95" w:author="Huawei" w:date="2019-09-18T15:42:00Z"/>
                <w:rFonts w:ascii="Arial" w:hAnsi="Arial"/>
                <w:sz w:val="18"/>
              </w:rPr>
            </w:pPr>
            <w:ins w:id="96" w:author="Huawei" w:date="2019-09-18T15:4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6" w:type="dxa"/>
          </w:tcPr>
          <w:p w:rsidR="0097177A" w:rsidRPr="00A423D1" w:rsidRDefault="0097177A" w:rsidP="0097177A">
            <w:pPr>
              <w:keepNext/>
              <w:keepLines/>
              <w:spacing w:after="0"/>
              <w:rPr>
                <w:ins w:id="97" w:author="Huawei" w:date="2019-09-18T15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</w:tcPr>
          <w:p w:rsidR="0097177A" w:rsidRPr="00A423D1" w:rsidRDefault="0097177A" w:rsidP="0097177A">
            <w:pPr>
              <w:keepNext/>
              <w:keepLines/>
              <w:spacing w:after="0"/>
              <w:rPr>
                <w:ins w:id="98" w:author="Huawei" w:date="2019-09-18T15:42:00Z"/>
                <w:rFonts w:ascii="Arial" w:hAnsi="Arial" w:cs="Arial"/>
                <w:sz w:val="18"/>
                <w:lang w:eastAsia="ja-JP"/>
              </w:rPr>
            </w:pPr>
            <w:ins w:id="99" w:author="Huawei" w:date="2019-09-18T15:42:00Z">
              <w:r w:rsidRPr="0011731A">
                <w:rPr>
                  <w:rFonts w:cs="Arial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672" w:type="dxa"/>
          </w:tcPr>
          <w:p w:rsidR="0097177A" w:rsidRDefault="0097177A" w:rsidP="0097177A">
            <w:pPr>
              <w:pStyle w:val="TAL"/>
              <w:rPr>
                <w:ins w:id="100" w:author="Huawei" w:date="2019-09-18T15:42:00Z"/>
                <w:lang w:eastAsia="en-GB"/>
              </w:rPr>
            </w:pPr>
            <w:ins w:id="101" w:author="Huawei" w:date="2019-09-18T15:42:00Z">
              <w:r>
                <w:rPr>
                  <w:lang w:eastAsia="en-GB"/>
                </w:rPr>
                <w:t xml:space="preserve">Core Network Packet Delay Budget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97177A" w:rsidRPr="00A423D1" w:rsidRDefault="0097177A" w:rsidP="0097177A">
            <w:pPr>
              <w:keepNext/>
              <w:keepLines/>
              <w:spacing w:after="0"/>
              <w:rPr>
                <w:ins w:id="102" w:author="Huawei" w:date="2019-09-18T15:42:00Z"/>
                <w:rFonts w:ascii="Arial" w:hAnsi="Arial" w:cs="Arial"/>
                <w:sz w:val="18"/>
                <w:szCs w:val="18"/>
              </w:rPr>
            </w:pPr>
            <w:ins w:id="103" w:author="Huawei" w:date="2019-09-18T15:42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  <w:tc>
          <w:tcPr>
            <w:tcW w:w="1672" w:type="dxa"/>
          </w:tcPr>
          <w:p w:rsidR="0097177A" w:rsidRDefault="0097177A" w:rsidP="0097177A">
            <w:pPr>
              <w:keepNext/>
              <w:keepLines/>
              <w:spacing w:after="0"/>
              <w:jc w:val="center"/>
              <w:rPr>
                <w:ins w:id="104" w:author="Huawei" w:date="2019-09-18T15:42:00Z"/>
                <w:rFonts w:cs="Arial"/>
                <w:szCs w:val="18"/>
              </w:rPr>
            </w:pPr>
            <w:ins w:id="105" w:author="Huawei" w:date="2019-09-18T15:42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672" w:type="dxa"/>
          </w:tcPr>
          <w:p w:rsidR="0097177A" w:rsidRPr="00A423D1" w:rsidRDefault="0097177A" w:rsidP="00351BE9">
            <w:pPr>
              <w:keepNext/>
              <w:keepLines/>
              <w:spacing w:after="0"/>
              <w:jc w:val="center"/>
              <w:rPr>
                <w:ins w:id="106" w:author="Huawei" w:date="2019-09-18T15:42:00Z"/>
                <w:rFonts w:ascii="Arial" w:hAnsi="Arial" w:cs="Arial"/>
                <w:sz w:val="18"/>
                <w:szCs w:val="18"/>
              </w:rPr>
            </w:pPr>
            <w:ins w:id="107" w:author="Huawei" w:date="2019-09-18T15:42:00Z">
              <w:r>
                <w:rPr>
                  <w:lang w:eastAsia="en-GB"/>
                </w:rPr>
                <w:t>ignore</w:t>
              </w:r>
            </w:ins>
          </w:p>
        </w:tc>
      </w:tr>
    </w:tbl>
    <w:p w:rsidR="00C12562" w:rsidRPr="00A423D1" w:rsidRDefault="00C12562" w:rsidP="00C12562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12562" w:rsidRPr="00A423D1" w:rsidTr="005C305B">
        <w:tc>
          <w:tcPr>
            <w:tcW w:w="3528" w:type="dxa"/>
          </w:tcPr>
          <w:p w:rsidR="00C12562" w:rsidRPr="00A423D1" w:rsidRDefault="00C12562" w:rsidP="005C30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C12562" w:rsidRPr="00A423D1" w:rsidRDefault="00C12562" w:rsidP="005C30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C12562" w:rsidRPr="00A423D1" w:rsidTr="005C305B">
        <w:tc>
          <w:tcPr>
            <w:tcW w:w="3528" w:type="dxa"/>
          </w:tcPr>
          <w:p w:rsidR="00C12562" w:rsidRPr="00A423D1" w:rsidRDefault="00C12562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:rsidR="00C12562" w:rsidRPr="00A423D1" w:rsidRDefault="00C12562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napToGrid w:val="0"/>
                <w:sz w:val="18"/>
              </w:rPr>
              <w:t xml:space="preserve">This IE shall be present if the </w:t>
            </w:r>
            <w:r w:rsidRPr="00A423D1">
              <w:rPr>
                <w:rFonts w:ascii="Arial" w:hAnsi="Arial" w:cs="Arial"/>
                <w:i/>
                <w:snapToGrid w:val="0"/>
                <w:sz w:val="18"/>
              </w:rPr>
              <w:t>GBR QoS Flow Information</w:t>
            </w:r>
            <w:r w:rsidRPr="00A423D1">
              <w:rPr>
                <w:rFonts w:ascii="Arial" w:hAnsi="Arial" w:cs="Arial"/>
                <w:snapToGrid w:val="0"/>
                <w:sz w:val="18"/>
              </w:rPr>
              <w:t xml:space="preserve"> IE is present in the </w:t>
            </w:r>
            <w:r w:rsidRPr="00A423D1">
              <w:rPr>
                <w:rFonts w:ascii="Arial" w:hAnsi="Arial" w:cs="Arial"/>
                <w:i/>
                <w:snapToGrid w:val="0"/>
                <w:sz w:val="18"/>
              </w:rPr>
              <w:t>QoS Flow Level QoS Parameters</w:t>
            </w:r>
            <w:r w:rsidRPr="00A423D1">
              <w:rPr>
                <w:rFonts w:ascii="Arial" w:hAnsi="Arial" w:cs="Arial"/>
                <w:snapToGrid w:val="0"/>
                <w:sz w:val="18"/>
              </w:rPr>
              <w:t xml:space="preserve"> IE.</w:t>
            </w:r>
          </w:p>
        </w:tc>
      </w:tr>
    </w:tbl>
    <w:p w:rsidR="00C12562" w:rsidRPr="00A423D1" w:rsidRDefault="00C12562" w:rsidP="00C12562">
      <w:pPr>
        <w:rPr>
          <w:rFonts w:eastAsia="Yu Mincho"/>
          <w:lang w:eastAsia="zh-CN"/>
        </w:rPr>
      </w:pPr>
    </w:p>
    <w:p w:rsidR="00B22123" w:rsidRPr="00B22123" w:rsidRDefault="00B22123" w:rsidP="00B22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22123" w:rsidRPr="00B2212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4772F2" w:rsidRPr="00A423D1" w:rsidRDefault="004772F2" w:rsidP="004772F2">
      <w:pPr>
        <w:pStyle w:val="4"/>
        <w:rPr>
          <w:lang w:eastAsia="zh-CN"/>
        </w:rPr>
      </w:pPr>
      <w:bookmarkStart w:id="108" w:name="_Toc14044519"/>
      <w:r w:rsidRPr="00A423D1">
        <w:rPr>
          <w:lang w:eastAsia="zh-CN"/>
        </w:rPr>
        <w:lastRenderedPageBreak/>
        <w:t>9.3.1.49</w:t>
      </w:r>
      <w:r w:rsidRPr="00A423D1">
        <w:rPr>
          <w:lang w:eastAsia="zh-CN"/>
        </w:rPr>
        <w:tab/>
        <w:t>Non Dynamic 5QI Descriptor</w:t>
      </w:r>
      <w:bookmarkEnd w:id="108"/>
    </w:p>
    <w:p w:rsidR="004772F2" w:rsidRPr="00A423D1" w:rsidRDefault="004772F2" w:rsidP="004772F2">
      <w:pPr>
        <w:rPr>
          <w:lang w:eastAsia="zh-CN"/>
        </w:rPr>
      </w:pPr>
      <w:r w:rsidRPr="00A423D1">
        <w:rPr>
          <w:lang w:eastAsia="zh-CN"/>
        </w:rPr>
        <w:t>This IE indicates the QoS Characteristics for a standardized or pre-configured 5QI for downlink and uplink.</w:t>
      </w:r>
    </w:p>
    <w:tbl>
      <w:tblPr>
        <w:tblW w:w="104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09" w:author="Huawei" w:date="2019-09-18T15:49:00Z">
          <w:tblPr>
            <w:tblW w:w="1209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41"/>
        <w:gridCol w:w="769"/>
        <w:gridCol w:w="769"/>
        <w:gridCol w:w="1846"/>
        <w:gridCol w:w="1794"/>
        <w:gridCol w:w="1794"/>
        <w:gridCol w:w="1794"/>
        <w:tblGridChange w:id="110">
          <w:tblGrid>
            <w:gridCol w:w="1641"/>
            <w:gridCol w:w="663"/>
            <w:gridCol w:w="106"/>
            <w:gridCol w:w="769"/>
            <w:gridCol w:w="205"/>
            <w:gridCol w:w="1080"/>
            <w:gridCol w:w="561"/>
            <w:gridCol w:w="1794"/>
            <w:gridCol w:w="237"/>
            <w:gridCol w:w="1557"/>
            <w:gridCol w:w="963"/>
            <w:gridCol w:w="831"/>
            <w:gridCol w:w="1689"/>
            <w:gridCol w:w="2520"/>
          </w:tblGrid>
        </w:tblGridChange>
      </w:tblGrid>
      <w:tr w:rsidR="00843AA6" w:rsidRPr="00A423D1" w:rsidTr="00843AA6">
        <w:trPr>
          <w:trHeight w:val="140"/>
        </w:trPr>
        <w:tc>
          <w:tcPr>
            <w:tcW w:w="1641" w:type="dxa"/>
            <w:tcPrChange w:id="111" w:author="Huawei" w:date="2019-09-18T15:49:00Z">
              <w:tcPr>
                <w:tcW w:w="2304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769" w:type="dxa"/>
            <w:tcPrChange w:id="112" w:author="Huawei" w:date="2019-09-18T15:49:00Z">
              <w:tcPr>
                <w:tcW w:w="1080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69" w:type="dxa"/>
            <w:tcPrChange w:id="113" w:author="Huawei" w:date="2019-09-18T15:49:00Z">
              <w:tcPr>
                <w:tcW w:w="108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46" w:type="dxa"/>
            <w:tcPrChange w:id="114" w:author="Huawei" w:date="2019-09-18T15:49:00Z">
              <w:tcPr>
                <w:tcW w:w="2592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94" w:type="dxa"/>
            <w:tcPrChange w:id="115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94" w:type="dxa"/>
            <w:tcPrChange w:id="116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843AA6" w:rsidRDefault="00843AA6" w:rsidP="00843AA6">
            <w:pPr>
              <w:keepNext/>
              <w:keepLines/>
              <w:spacing w:after="0"/>
              <w:jc w:val="center"/>
              <w:rPr>
                <w:ins w:id="117" w:author="Huawei" w:date="2019-09-18T15:49:00Z"/>
                <w:rFonts w:ascii="Arial" w:hAnsi="Arial" w:cs="Arial"/>
                <w:b/>
                <w:sz w:val="18"/>
                <w:lang w:eastAsia="ja-JP"/>
              </w:rPr>
            </w:pPr>
            <w:ins w:id="118" w:author="Huawei" w:date="2019-09-18T15:49:00Z">
              <w:r w:rsidRPr="00843AA6">
                <w:rPr>
                  <w:rFonts w:cs="Arial"/>
                  <w:b/>
                  <w:lang w:eastAsia="ja-JP"/>
                  <w:rPrChange w:id="119" w:author="Huawei" w:date="2019-09-18T15:49:00Z">
                    <w:rPr>
                      <w:rFonts w:cs="Arial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794" w:type="dxa"/>
            <w:tcPrChange w:id="120" w:author="Huawei" w:date="2019-09-18T15:49:00Z">
              <w:tcPr>
                <w:tcW w:w="2520" w:type="dxa"/>
              </w:tcPr>
            </w:tcPrChange>
          </w:tcPr>
          <w:p w:rsidR="00843AA6" w:rsidRPr="00843AA6" w:rsidRDefault="00843AA6" w:rsidP="00843AA6">
            <w:pPr>
              <w:keepNext/>
              <w:keepLines/>
              <w:spacing w:after="0"/>
              <w:jc w:val="center"/>
              <w:rPr>
                <w:ins w:id="121" w:author="Huawei" w:date="2019-09-18T15:49:00Z"/>
                <w:rFonts w:ascii="Arial" w:hAnsi="Arial" w:cs="Arial"/>
                <w:b/>
                <w:sz w:val="18"/>
                <w:lang w:eastAsia="ja-JP"/>
              </w:rPr>
            </w:pPr>
            <w:ins w:id="122" w:author="Huawei" w:date="2019-09-18T15:49:00Z">
              <w:r w:rsidRPr="00843AA6">
                <w:rPr>
                  <w:rFonts w:cs="Arial"/>
                  <w:b/>
                  <w:lang w:eastAsia="ja-JP"/>
                  <w:rPrChange w:id="123" w:author="Huawei" w:date="2019-09-18T15:49:00Z">
                    <w:rPr>
                      <w:rFonts w:cs="Arial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843AA6" w:rsidRPr="00A423D1" w:rsidTr="00843AA6">
        <w:trPr>
          <w:trHeight w:val="570"/>
        </w:trPr>
        <w:tc>
          <w:tcPr>
            <w:tcW w:w="1641" w:type="dxa"/>
            <w:tcPrChange w:id="124" w:author="Huawei" w:date="2019-09-18T15:49:00Z">
              <w:tcPr>
                <w:tcW w:w="2304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5QI</w:t>
            </w:r>
          </w:p>
        </w:tc>
        <w:tc>
          <w:tcPr>
            <w:tcW w:w="769" w:type="dxa"/>
            <w:tcPrChange w:id="125" w:author="Huawei" w:date="2019-09-18T15:49:00Z">
              <w:tcPr>
                <w:tcW w:w="1080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769" w:type="dxa"/>
            <w:tcPrChange w:id="126" w:author="Huawei" w:date="2019-09-18T15:49:00Z">
              <w:tcPr>
                <w:tcW w:w="108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846" w:type="dxa"/>
            <w:tcPrChange w:id="127" w:author="Huawei" w:date="2019-09-18T15:49:00Z">
              <w:tcPr>
                <w:tcW w:w="2592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INTEGER (0..255,...)</w:t>
            </w:r>
          </w:p>
        </w:tc>
        <w:tc>
          <w:tcPr>
            <w:tcW w:w="1794" w:type="dxa"/>
            <w:tcPrChange w:id="128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This IE contains the standardized or pre-configured 5QI as specified in TS 23.501 [21]</w:t>
            </w:r>
          </w:p>
        </w:tc>
        <w:tc>
          <w:tcPr>
            <w:tcW w:w="1794" w:type="dxa"/>
            <w:tcPrChange w:id="129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>
            <w:pPr>
              <w:keepNext/>
              <w:keepLines/>
              <w:spacing w:after="0"/>
              <w:jc w:val="center"/>
              <w:rPr>
                <w:ins w:id="130" w:author="Huawei" w:date="2019-09-18T15:49:00Z"/>
                <w:rFonts w:ascii="Arial" w:eastAsia="Yu Mincho" w:hAnsi="Arial"/>
                <w:sz w:val="18"/>
              </w:rPr>
              <w:pPrChange w:id="131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132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133" w:author="Huawei" w:date="2019-09-18T15:49:00Z">
              <w:tcPr>
                <w:tcW w:w="252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ins w:id="134" w:author="Huawei" w:date="2019-09-18T15:49:00Z"/>
                <w:rFonts w:ascii="Arial" w:eastAsia="Yu Mincho" w:hAnsi="Arial"/>
                <w:sz w:val="18"/>
              </w:rPr>
            </w:pPr>
          </w:p>
        </w:tc>
      </w:tr>
      <w:tr w:rsidR="00843AA6" w:rsidRPr="00A423D1" w:rsidTr="00843AA6">
        <w:trPr>
          <w:trHeight w:val="570"/>
        </w:trPr>
        <w:tc>
          <w:tcPr>
            <w:tcW w:w="1641" w:type="dxa"/>
            <w:tcPrChange w:id="135" w:author="Huawei" w:date="2019-09-18T15:49:00Z">
              <w:tcPr>
                <w:tcW w:w="2304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</w:rPr>
              <w:t>Priority Level</w:t>
            </w:r>
          </w:p>
        </w:tc>
        <w:tc>
          <w:tcPr>
            <w:tcW w:w="769" w:type="dxa"/>
            <w:tcPrChange w:id="136" w:author="Huawei" w:date="2019-09-18T15:49:00Z">
              <w:tcPr>
                <w:tcW w:w="1080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69" w:type="dxa"/>
            <w:tcPrChange w:id="137" w:author="Huawei" w:date="2019-09-18T15:49:00Z">
              <w:tcPr>
                <w:tcW w:w="108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  <w:tcPrChange w:id="138" w:author="Huawei" w:date="2019-09-18T15:49:00Z">
              <w:tcPr>
                <w:tcW w:w="2592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INTEGER (1..127)</w:t>
            </w:r>
          </w:p>
        </w:tc>
        <w:tc>
          <w:tcPr>
            <w:tcW w:w="1794" w:type="dxa"/>
            <w:tcPrChange w:id="139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94" w:type="dxa"/>
            <w:tcPrChange w:id="140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>
            <w:pPr>
              <w:keepNext/>
              <w:keepLines/>
              <w:spacing w:after="0"/>
              <w:jc w:val="center"/>
              <w:rPr>
                <w:ins w:id="141" w:author="Huawei" w:date="2019-09-18T15:49:00Z"/>
                <w:rFonts w:ascii="Arial" w:hAnsi="Arial" w:cs="Arial"/>
                <w:sz w:val="18"/>
                <w:szCs w:val="18"/>
              </w:rPr>
              <w:pPrChange w:id="142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143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144" w:author="Huawei" w:date="2019-09-18T15:49:00Z">
              <w:tcPr>
                <w:tcW w:w="252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ins w:id="145" w:author="Huawei" w:date="2019-09-18T15:49:00Z"/>
                <w:rFonts w:ascii="Arial" w:hAnsi="Arial" w:cs="Arial"/>
                <w:sz w:val="18"/>
                <w:szCs w:val="18"/>
              </w:rPr>
            </w:pPr>
          </w:p>
        </w:tc>
      </w:tr>
      <w:tr w:rsidR="00843AA6" w:rsidRPr="00A423D1" w:rsidTr="00843AA6">
        <w:trPr>
          <w:trHeight w:val="859"/>
        </w:trPr>
        <w:tc>
          <w:tcPr>
            <w:tcW w:w="1641" w:type="dxa"/>
            <w:tcPrChange w:id="146" w:author="Huawei" w:date="2019-09-18T15:49:00Z">
              <w:tcPr>
                <w:tcW w:w="2304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Averaging Window</w:t>
            </w:r>
          </w:p>
        </w:tc>
        <w:tc>
          <w:tcPr>
            <w:tcW w:w="769" w:type="dxa"/>
            <w:tcPrChange w:id="147" w:author="Huawei" w:date="2019-09-18T15:49:00Z">
              <w:tcPr>
                <w:tcW w:w="1080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69" w:type="dxa"/>
            <w:tcPrChange w:id="148" w:author="Huawei" w:date="2019-09-18T15:49:00Z">
              <w:tcPr>
                <w:tcW w:w="108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  <w:tcPrChange w:id="149" w:author="Huawei" w:date="2019-09-18T15:49:00Z">
              <w:tcPr>
                <w:tcW w:w="2592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9.3.1.53</w:t>
            </w:r>
          </w:p>
        </w:tc>
        <w:tc>
          <w:tcPr>
            <w:tcW w:w="1794" w:type="dxa"/>
            <w:tcPrChange w:id="150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This IE applies to GBR QoS Flows only. For details see TS 23.501 [21]. When included overrides standardized or pre-configured value.</w:t>
            </w:r>
          </w:p>
        </w:tc>
        <w:tc>
          <w:tcPr>
            <w:tcW w:w="1794" w:type="dxa"/>
            <w:tcPrChange w:id="151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>
            <w:pPr>
              <w:keepNext/>
              <w:keepLines/>
              <w:spacing w:after="0"/>
              <w:jc w:val="center"/>
              <w:rPr>
                <w:ins w:id="152" w:author="Huawei" w:date="2019-09-18T15:49:00Z"/>
                <w:rFonts w:ascii="Arial" w:hAnsi="Arial" w:cs="Arial"/>
                <w:sz w:val="18"/>
                <w:szCs w:val="18"/>
              </w:rPr>
              <w:pPrChange w:id="153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154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155" w:author="Huawei" w:date="2019-09-18T15:49:00Z">
              <w:tcPr>
                <w:tcW w:w="252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ins w:id="156" w:author="Huawei" w:date="2019-09-18T15:49:00Z"/>
                <w:rFonts w:ascii="Arial" w:hAnsi="Arial" w:cs="Arial"/>
                <w:sz w:val="18"/>
                <w:szCs w:val="18"/>
              </w:rPr>
            </w:pPr>
          </w:p>
        </w:tc>
      </w:tr>
      <w:tr w:rsidR="00843AA6" w:rsidRPr="00A423D1" w:rsidTr="00843AA6">
        <w:trPr>
          <w:trHeight w:val="992"/>
        </w:trPr>
        <w:tc>
          <w:tcPr>
            <w:tcW w:w="1641" w:type="dxa"/>
            <w:tcPrChange w:id="157" w:author="Huawei" w:date="2019-09-18T15:49:00Z">
              <w:tcPr>
                <w:tcW w:w="2304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Maximum Data Burst Volume</w:t>
            </w:r>
          </w:p>
        </w:tc>
        <w:tc>
          <w:tcPr>
            <w:tcW w:w="769" w:type="dxa"/>
            <w:tcPrChange w:id="158" w:author="Huawei" w:date="2019-09-18T15:49:00Z">
              <w:tcPr>
                <w:tcW w:w="1080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69" w:type="dxa"/>
            <w:tcPrChange w:id="159" w:author="Huawei" w:date="2019-09-18T15:49:00Z">
              <w:tcPr>
                <w:tcW w:w="108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  <w:tcPrChange w:id="160" w:author="Huawei" w:date="2019-09-18T15:49:00Z">
              <w:tcPr>
                <w:tcW w:w="2592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9.3.1.54</w:t>
            </w:r>
          </w:p>
        </w:tc>
        <w:tc>
          <w:tcPr>
            <w:tcW w:w="1794" w:type="dxa"/>
            <w:tcPrChange w:id="161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 If the 5QI refers to a non-delay critical QoS flow the IE shall be ignored.</w:t>
            </w:r>
          </w:p>
        </w:tc>
        <w:tc>
          <w:tcPr>
            <w:tcW w:w="1794" w:type="dxa"/>
            <w:tcPrChange w:id="162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>
            <w:pPr>
              <w:keepNext/>
              <w:keepLines/>
              <w:spacing w:after="0"/>
              <w:jc w:val="center"/>
              <w:rPr>
                <w:ins w:id="163" w:author="Huawei" w:date="2019-09-18T15:49:00Z"/>
                <w:rFonts w:ascii="Arial" w:hAnsi="Arial" w:cs="Arial"/>
                <w:sz w:val="18"/>
                <w:szCs w:val="18"/>
              </w:rPr>
              <w:pPrChange w:id="164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165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166" w:author="Huawei" w:date="2019-09-18T15:49:00Z">
              <w:tcPr>
                <w:tcW w:w="252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ins w:id="167" w:author="Huawei" w:date="2019-09-18T15:49:00Z"/>
                <w:rFonts w:ascii="Arial" w:hAnsi="Arial" w:cs="Arial"/>
                <w:sz w:val="18"/>
                <w:szCs w:val="18"/>
              </w:rPr>
            </w:pPr>
          </w:p>
        </w:tc>
      </w:tr>
      <w:tr w:rsidR="00F35ABC" w:rsidRPr="00A423D1" w:rsidTr="00843AA6">
        <w:trPr>
          <w:trHeight w:val="992"/>
          <w:ins w:id="168" w:author="Huawei" w:date="2019-09-18T15:51:00Z"/>
        </w:trPr>
        <w:tc>
          <w:tcPr>
            <w:tcW w:w="1641" w:type="dxa"/>
          </w:tcPr>
          <w:p w:rsidR="00F35ABC" w:rsidRPr="00A423D1" w:rsidRDefault="00F35ABC" w:rsidP="00F35ABC">
            <w:pPr>
              <w:keepNext/>
              <w:keepLines/>
              <w:spacing w:after="0"/>
              <w:rPr>
                <w:ins w:id="169" w:author="Huawei" w:date="2019-09-18T15:51:00Z"/>
                <w:rFonts w:ascii="Arial" w:hAnsi="Arial" w:cs="Arial"/>
                <w:sz w:val="18"/>
              </w:rPr>
            </w:pPr>
            <w:ins w:id="170" w:author="Huawei" w:date="2019-09-18T15:51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</w:t>
              </w:r>
            </w:ins>
          </w:p>
        </w:tc>
        <w:tc>
          <w:tcPr>
            <w:tcW w:w="769" w:type="dxa"/>
          </w:tcPr>
          <w:p w:rsidR="00F35ABC" w:rsidRPr="00A423D1" w:rsidRDefault="00F35ABC" w:rsidP="00F35ABC">
            <w:pPr>
              <w:keepNext/>
              <w:keepLines/>
              <w:spacing w:after="0"/>
              <w:rPr>
                <w:ins w:id="171" w:author="Huawei" w:date="2019-09-18T15:51:00Z"/>
                <w:rFonts w:ascii="Arial" w:hAnsi="Arial"/>
                <w:sz w:val="18"/>
              </w:rPr>
            </w:pPr>
            <w:ins w:id="172" w:author="Huawei" w:date="2019-09-18T15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69" w:type="dxa"/>
          </w:tcPr>
          <w:p w:rsidR="00F35ABC" w:rsidRPr="00A423D1" w:rsidRDefault="00F35ABC" w:rsidP="00F35ABC">
            <w:pPr>
              <w:keepNext/>
              <w:keepLines/>
              <w:spacing w:after="0"/>
              <w:rPr>
                <w:ins w:id="173" w:author="Huawei" w:date="2019-09-18T15:5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</w:tcPr>
          <w:p w:rsidR="00F35ABC" w:rsidRPr="00A423D1" w:rsidRDefault="00F35ABC" w:rsidP="00F35ABC">
            <w:pPr>
              <w:keepNext/>
              <w:keepLines/>
              <w:spacing w:after="0"/>
              <w:rPr>
                <w:ins w:id="174" w:author="Huawei" w:date="2019-09-18T15:51:00Z"/>
                <w:rFonts w:ascii="Arial" w:hAnsi="Arial" w:cs="Arial"/>
                <w:sz w:val="18"/>
              </w:rPr>
            </w:pPr>
            <w:ins w:id="175" w:author="Huawei" w:date="2019-09-18T15:51:00Z">
              <w:r w:rsidRPr="0011731A">
                <w:rPr>
                  <w:rFonts w:cs="Arial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794" w:type="dxa"/>
          </w:tcPr>
          <w:p w:rsidR="00F35ABC" w:rsidRDefault="00F35ABC" w:rsidP="00F35ABC">
            <w:pPr>
              <w:pStyle w:val="TAL"/>
              <w:rPr>
                <w:ins w:id="176" w:author="Huawei" w:date="2019-09-18T15:51:00Z"/>
                <w:lang w:eastAsia="en-GB"/>
              </w:rPr>
            </w:pPr>
            <w:ins w:id="177" w:author="Huawei" w:date="2019-09-18T15:51:00Z">
              <w:r>
                <w:rPr>
                  <w:lang w:eastAsia="en-GB"/>
                </w:rPr>
                <w:t xml:space="preserve">Core Network Packet Delay Budget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F35ABC" w:rsidRPr="00A423D1" w:rsidRDefault="00F35ABC" w:rsidP="00F35ABC">
            <w:pPr>
              <w:keepNext/>
              <w:keepLines/>
              <w:spacing w:after="0"/>
              <w:rPr>
                <w:ins w:id="178" w:author="Huawei" w:date="2019-09-18T15:51:00Z"/>
                <w:rFonts w:ascii="Arial" w:hAnsi="Arial" w:cs="Arial"/>
                <w:sz w:val="18"/>
                <w:szCs w:val="18"/>
              </w:rPr>
            </w:pPr>
            <w:ins w:id="179" w:author="Huawei" w:date="2019-09-18T15:51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  <w:tc>
          <w:tcPr>
            <w:tcW w:w="1794" w:type="dxa"/>
          </w:tcPr>
          <w:p w:rsidR="00F35ABC" w:rsidRDefault="00F35ABC" w:rsidP="00F35ABC">
            <w:pPr>
              <w:keepNext/>
              <w:keepLines/>
              <w:spacing w:after="0"/>
              <w:jc w:val="center"/>
              <w:rPr>
                <w:ins w:id="180" w:author="Huawei" w:date="2019-09-18T15:51:00Z"/>
                <w:rFonts w:cs="Arial"/>
                <w:szCs w:val="18"/>
              </w:rPr>
            </w:pPr>
            <w:ins w:id="181" w:author="Huawei" w:date="2019-09-18T15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794" w:type="dxa"/>
          </w:tcPr>
          <w:p w:rsidR="00F35ABC" w:rsidRPr="00A423D1" w:rsidRDefault="00F35ABC" w:rsidP="00351BE9">
            <w:pPr>
              <w:keepNext/>
              <w:keepLines/>
              <w:spacing w:after="0"/>
              <w:jc w:val="center"/>
              <w:rPr>
                <w:ins w:id="182" w:author="Huawei" w:date="2019-09-18T15:51:00Z"/>
                <w:rFonts w:ascii="Arial" w:hAnsi="Arial" w:cs="Arial"/>
                <w:sz w:val="18"/>
                <w:szCs w:val="18"/>
              </w:rPr>
            </w:pPr>
            <w:ins w:id="183" w:author="Huawei" w:date="2019-09-18T15:51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4A5DD2" w:rsidRPr="00126491" w:rsidRDefault="004A5DD2" w:rsidP="004A5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8374AD" w:rsidRPr="00E67E0D" w:rsidRDefault="008374AD" w:rsidP="008374AD">
      <w:pPr>
        <w:pStyle w:val="4"/>
        <w:rPr>
          <w:ins w:id="184" w:author="Huawei" w:date="2019-09-18T15:38:00Z"/>
        </w:rPr>
      </w:pPr>
      <w:ins w:id="185" w:author="Huawei" w:date="2019-09-18T15:38:00Z">
        <w:r w:rsidRPr="00E67E0D">
          <w:t>9.3.1.</w:t>
        </w:r>
        <w:r>
          <w:t>x</w:t>
        </w:r>
        <w:r w:rsidRPr="00E67E0D">
          <w:tab/>
        </w:r>
        <w:r>
          <w:t>TSC Traffic Characteristics</w:t>
        </w:r>
      </w:ins>
    </w:p>
    <w:p w:rsidR="008374AD" w:rsidRDefault="008374AD" w:rsidP="008374AD">
      <w:pPr>
        <w:rPr>
          <w:ins w:id="186" w:author="Huawei" w:date="2019-09-18T15:38:00Z"/>
        </w:rPr>
      </w:pPr>
      <w:ins w:id="187" w:author="Huawei" w:date="2019-09-18T15:38:00Z">
        <w:r w:rsidRPr="00E67E0D">
          <w:t xml:space="preserve">This IE </w:t>
        </w:r>
        <w:r>
          <w:t>provides the traffic characteristics of TSC QoS flows</w:t>
        </w:r>
        <w:r w:rsidRPr="00E67E0D">
          <w:t>.</w:t>
        </w:r>
      </w:ins>
    </w:p>
    <w:p w:rsidR="008374AD" w:rsidRPr="00E67E0D" w:rsidRDefault="008374AD" w:rsidP="008374AD">
      <w:pPr>
        <w:pStyle w:val="EditorsNote"/>
        <w:rPr>
          <w:ins w:id="188" w:author="Huawei" w:date="2019-09-18T15:38:00Z"/>
        </w:rPr>
      </w:pPr>
      <w:ins w:id="189" w:author="Huawei" w:date="2019-09-18T15:38:00Z">
        <w:r>
          <w:t>Editor’s Note:</w:t>
        </w:r>
        <w:r>
          <w:tab/>
        </w:r>
        <w:r w:rsidRPr="00D57386">
          <w:t xml:space="preserve">It is FFS whether to include this IE within the </w:t>
        </w:r>
        <w:r w:rsidRPr="004C2590">
          <w:rPr>
            <w:i/>
          </w:rPr>
          <w:t>QoS Flow Level QoS Parameters</w:t>
        </w:r>
        <w:r w:rsidRPr="00D57386">
          <w:t xml:space="preserve"> IE, or at the same level as the </w:t>
        </w:r>
        <w:r w:rsidRPr="004C2590">
          <w:rPr>
            <w:i/>
          </w:rPr>
          <w:t>QoS Flow Level QoS Parameters</w:t>
        </w:r>
        <w:r w:rsidRPr="00D57386">
          <w:t xml:space="preserve"> IE</w:t>
        </w:r>
        <w:r>
          <w:t>. The IE may be present in case of GBR QoS flows and is ignored otherwise.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374AD" w:rsidRPr="00E67E0D" w:rsidTr="005C305B">
        <w:trPr>
          <w:ins w:id="190" w:author="Huawei" w:date="2019-09-18T15:38:00Z"/>
        </w:trPr>
        <w:tc>
          <w:tcPr>
            <w:tcW w:w="2448" w:type="dxa"/>
          </w:tcPr>
          <w:p w:rsidR="008374AD" w:rsidRPr="00E67E0D" w:rsidRDefault="008374AD" w:rsidP="005C305B">
            <w:pPr>
              <w:pStyle w:val="TAH"/>
              <w:rPr>
                <w:ins w:id="191" w:author="Huawei" w:date="2019-09-18T15:38:00Z"/>
                <w:rFonts w:cs="Arial"/>
                <w:lang w:eastAsia="ja-JP"/>
              </w:rPr>
            </w:pPr>
            <w:ins w:id="192" w:author="Huawei" w:date="2019-09-18T15:38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374AD" w:rsidRPr="00E67E0D" w:rsidRDefault="008374AD" w:rsidP="005C305B">
            <w:pPr>
              <w:pStyle w:val="TAH"/>
              <w:rPr>
                <w:ins w:id="193" w:author="Huawei" w:date="2019-09-18T15:38:00Z"/>
                <w:rFonts w:cs="Arial"/>
                <w:lang w:eastAsia="ja-JP"/>
              </w:rPr>
            </w:pPr>
            <w:ins w:id="194" w:author="Huawei" w:date="2019-09-18T15:38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374AD" w:rsidRPr="00E67E0D" w:rsidRDefault="008374AD" w:rsidP="005C305B">
            <w:pPr>
              <w:pStyle w:val="TAH"/>
              <w:rPr>
                <w:ins w:id="195" w:author="Huawei" w:date="2019-09-18T15:38:00Z"/>
                <w:rFonts w:cs="Arial"/>
                <w:lang w:eastAsia="ja-JP"/>
              </w:rPr>
            </w:pPr>
            <w:ins w:id="196" w:author="Huawei" w:date="2019-09-18T15:38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374AD" w:rsidRPr="00E67E0D" w:rsidRDefault="008374AD" w:rsidP="005C305B">
            <w:pPr>
              <w:pStyle w:val="TAH"/>
              <w:rPr>
                <w:ins w:id="197" w:author="Huawei" w:date="2019-09-18T15:38:00Z"/>
                <w:rFonts w:cs="Arial"/>
                <w:lang w:eastAsia="ja-JP"/>
              </w:rPr>
            </w:pPr>
            <w:ins w:id="198" w:author="Huawei" w:date="2019-09-18T15:38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374AD" w:rsidRPr="00E67E0D" w:rsidRDefault="008374AD" w:rsidP="005C305B">
            <w:pPr>
              <w:pStyle w:val="TAH"/>
              <w:rPr>
                <w:ins w:id="199" w:author="Huawei" w:date="2019-09-18T15:38:00Z"/>
                <w:rFonts w:cs="Arial"/>
                <w:lang w:eastAsia="ja-JP"/>
              </w:rPr>
            </w:pPr>
            <w:ins w:id="200" w:author="Huawei" w:date="2019-09-18T15:38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374AD" w:rsidRPr="00E67E0D" w:rsidTr="005C305B">
        <w:trPr>
          <w:ins w:id="201" w:author="Huawei" w:date="2019-09-18T15:38:00Z"/>
        </w:trPr>
        <w:tc>
          <w:tcPr>
            <w:tcW w:w="2448" w:type="dxa"/>
          </w:tcPr>
          <w:p w:rsidR="008374AD" w:rsidRPr="00E67E0D" w:rsidRDefault="008374AD" w:rsidP="005C305B">
            <w:pPr>
              <w:pStyle w:val="TAL"/>
              <w:rPr>
                <w:ins w:id="202" w:author="Huawei" w:date="2019-09-18T15:38:00Z"/>
                <w:rFonts w:cs="Arial"/>
                <w:lang w:eastAsia="ja-JP"/>
              </w:rPr>
            </w:pPr>
            <w:ins w:id="203" w:author="Huawei" w:date="2019-09-18T15:38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8374AD" w:rsidRPr="00E67E0D" w:rsidRDefault="008374AD" w:rsidP="005C305B">
            <w:pPr>
              <w:pStyle w:val="TAL"/>
              <w:rPr>
                <w:ins w:id="204" w:author="Huawei" w:date="2019-09-18T15:38:00Z"/>
                <w:rFonts w:cs="Arial"/>
                <w:lang w:eastAsia="ja-JP"/>
              </w:rPr>
            </w:pPr>
            <w:ins w:id="205" w:author="Huawei" w:date="2019-09-18T15:38:00Z">
              <w:r>
                <w:t>O</w:t>
              </w:r>
            </w:ins>
          </w:p>
        </w:tc>
        <w:tc>
          <w:tcPr>
            <w:tcW w:w="1440" w:type="dxa"/>
          </w:tcPr>
          <w:p w:rsidR="008374AD" w:rsidRPr="00E67E0D" w:rsidRDefault="008374AD" w:rsidP="005C305B">
            <w:pPr>
              <w:pStyle w:val="TAL"/>
              <w:rPr>
                <w:ins w:id="206" w:author="Huawei" w:date="2019-09-18T15:38:00Z"/>
                <w:i/>
                <w:lang w:eastAsia="ja-JP"/>
              </w:rPr>
            </w:pPr>
          </w:p>
        </w:tc>
        <w:tc>
          <w:tcPr>
            <w:tcW w:w="1872" w:type="dxa"/>
          </w:tcPr>
          <w:p w:rsidR="008374AD" w:rsidRDefault="008374AD" w:rsidP="005C305B">
            <w:pPr>
              <w:pStyle w:val="TAL"/>
              <w:rPr>
                <w:ins w:id="207" w:author="Huawei" w:date="2019-09-18T15:38:00Z"/>
                <w:rFonts w:cs="Arial"/>
              </w:rPr>
            </w:pPr>
            <w:ins w:id="208" w:author="Huawei" w:date="2019-09-18T15:38:00Z">
              <w:r>
                <w:rPr>
                  <w:rFonts w:cs="Arial"/>
                </w:rPr>
                <w:t>TSC Assistance Information</w:t>
              </w:r>
            </w:ins>
          </w:p>
          <w:p w:rsidR="008374AD" w:rsidRPr="001A5BCD" w:rsidRDefault="008374AD" w:rsidP="005C305B">
            <w:pPr>
              <w:pStyle w:val="TAL"/>
              <w:rPr>
                <w:ins w:id="209" w:author="Huawei" w:date="2019-09-18T15:38:00Z"/>
                <w:rFonts w:cs="Arial"/>
                <w:lang w:eastAsia="ja-JP"/>
              </w:rPr>
            </w:pPr>
            <w:ins w:id="210" w:author="Huawei" w:date="2019-09-18T15:38:00Z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:rsidR="008374AD" w:rsidRPr="00E67E0D" w:rsidRDefault="008374AD" w:rsidP="005C305B">
            <w:pPr>
              <w:pStyle w:val="TAL"/>
              <w:rPr>
                <w:ins w:id="211" w:author="Huawei" w:date="2019-09-18T15:38:00Z"/>
                <w:rFonts w:cs="Arial"/>
                <w:lang w:eastAsia="ja-JP"/>
              </w:rPr>
            </w:pPr>
          </w:p>
        </w:tc>
      </w:tr>
      <w:tr w:rsidR="008374AD" w:rsidRPr="00E67E0D" w:rsidTr="005C305B">
        <w:trPr>
          <w:ins w:id="212" w:author="Huawei" w:date="2019-09-18T15:38:00Z"/>
        </w:trPr>
        <w:tc>
          <w:tcPr>
            <w:tcW w:w="2448" w:type="dxa"/>
          </w:tcPr>
          <w:p w:rsidR="008374AD" w:rsidRPr="00E67E0D" w:rsidRDefault="008374AD" w:rsidP="005C305B">
            <w:pPr>
              <w:pStyle w:val="TAL"/>
              <w:rPr>
                <w:ins w:id="213" w:author="Huawei" w:date="2019-09-18T15:38:00Z"/>
                <w:rFonts w:cs="Arial"/>
                <w:lang w:eastAsia="ja-JP"/>
              </w:rPr>
            </w:pPr>
            <w:ins w:id="214" w:author="Huawei" w:date="2019-09-18T15:38:00Z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8374AD" w:rsidRPr="00914C66" w:rsidRDefault="008374AD" w:rsidP="005C305B">
            <w:pPr>
              <w:pStyle w:val="TAL"/>
              <w:rPr>
                <w:ins w:id="215" w:author="Huawei" w:date="2019-09-18T15:38:00Z"/>
                <w:rFonts w:cs="Arial"/>
                <w:highlight w:val="yellow"/>
                <w:lang w:eastAsia="ja-JP"/>
              </w:rPr>
            </w:pPr>
            <w:ins w:id="216" w:author="Huawei" w:date="2019-09-18T15:38:00Z">
              <w:r>
                <w:t>O</w:t>
              </w:r>
            </w:ins>
          </w:p>
        </w:tc>
        <w:tc>
          <w:tcPr>
            <w:tcW w:w="1440" w:type="dxa"/>
          </w:tcPr>
          <w:p w:rsidR="008374AD" w:rsidRPr="00E67E0D" w:rsidRDefault="008374AD" w:rsidP="005C305B">
            <w:pPr>
              <w:pStyle w:val="TAL"/>
              <w:rPr>
                <w:ins w:id="217" w:author="Huawei" w:date="2019-09-18T15:38:00Z"/>
                <w:i/>
                <w:lang w:eastAsia="ja-JP"/>
              </w:rPr>
            </w:pPr>
          </w:p>
        </w:tc>
        <w:tc>
          <w:tcPr>
            <w:tcW w:w="1872" w:type="dxa"/>
          </w:tcPr>
          <w:p w:rsidR="008374AD" w:rsidRDefault="008374AD" w:rsidP="005C305B">
            <w:pPr>
              <w:pStyle w:val="TAL"/>
              <w:rPr>
                <w:ins w:id="218" w:author="Huawei" w:date="2019-09-18T15:38:00Z"/>
                <w:rFonts w:cs="Arial"/>
              </w:rPr>
            </w:pPr>
            <w:ins w:id="219" w:author="Huawei" w:date="2019-09-18T15:38:00Z">
              <w:r>
                <w:rPr>
                  <w:rFonts w:cs="Arial"/>
                </w:rPr>
                <w:t>TSC Assistance Information</w:t>
              </w:r>
            </w:ins>
          </w:p>
          <w:p w:rsidR="008374AD" w:rsidRPr="001A5BCD" w:rsidRDefault="008374AD" w:rsidP="005C305B">
            <w:pPr>
              <w:pStyle w:val="TAL"/>
              <w:rPr>
                <w:ins w:id="220" w:author="Huawei" w:date="2019-09-18T15:38:00Z"/>
                <w:rFonts w:cs="Arial"/>
                <w:lang w:eastAsia="ja-JP"/>
              </w:rPr>
            </w:pPr>
            <w:ins w:id="221" w:author="Huawei" w:date="2019-09-18T15:38:00Z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:rsidR="008374AD" w:rsidRPr="00E67E0D" w:rsidRDefault="008374AD" w:rsidP="005C305B">
            <w:pPr>
              <w:pStyle w:val="TAL"/>
              <w:rPr>
                <w:ins w:id="222" w:author="Huawei" w:date="2019-09-18T15:38:00Z"/>
                <w:rFonts w:cs="Arial"/>
                <w:lang w:eastAsia="ja-JP"/>
              </w:rPr>
            </w:pPr>
          </w:p>
        </w:tc>
      </w:tr>
    </w:tbl>
    <w:p w:rsidR="008374AD" w:rsidRPr="00E67E0D" w:rsidRDefault="008374AD" w:rsidP="008374AD">
      <w:pPr>
        <w:rPr>
          <w:ins w:id="223" w:author="Huawei" w:date="2019-09-18T15:38:00Z"/>
          <w:rFonts w:eastAsia="Yu Mincho"/>
        </w:rPr>
      </w:pPr>
    </w:p>
    <w:p w:rsidR="008374AD" w:rsidRDefault="008374AD" w:rsidP="008374AD">
      <w:pPr>
        <w:rPr>
          <w:ins w:id="224" w:author="Huawei" w:date="2019-09-18T15:38:00Z"/>
          <w:lang w:val="en-US"/>
        </w:rPr>
        <w:sectPr w:rsidR="008374A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374AD" w:rsidRPr="00E67E0D" w:rsidRDefault="008374AD" w:rsidP="008374AD">
      <w:pPr>
        <w:pStyle w:val="4"/>
        <w:rPr>
          <w:ins w:id="225" w:author="Huawei" w:date="2019-09-18T15:38:00Z"/>
        </w:rPr>
      </w:pPr>
      <w:ins w:id="226" w:author="Huawei" w:date="2019-09-18T15:38:00Z">
        <w:r w:rsidRPr="00E67E0D">
          <w:lastRenderedPageBreak/>
          <w:t>9.3.1.</w:t>
        </w:r>
        <w:r>
          <w:t>y</w:t>
        </w:r>
        <w:r w:rsidRPr="00E67E0D">
          <w:tab/>
        </w:r>
        <w:r>
          <w:t>TSC Assistance Information</w:t>
        </w:r>
      </w:ins>
    </w:p>
    <w:p w:rsidR="008374AD" w:rsidRPr="00E67E0D" w:rsidRDefault="008374AD" w:rsidP="008374AD">
      <w:pPr>
        <w:rPr>
          <w:ins w:id="227" w:author="Huawei" w:date="2019-09-18T15:38:00Z"/>
        </w:rPr>
      </w:pPr>
      <w:ins w:id="228" w:author="Huawei" w:date="2019-09-18T15:38:00Z">
        <w:r w:rsidRPr="00E67E0D">
          <w:t xml:space="preserve">This IE </w:t>
        </w:r>
        <w:r>
          <w:t>provides the TSC assistance information for a TSC QoS flow in the uplink or downlink (see TS 23.501 [9])</w:t>
        </w:r>
        <w:r w:rsidRPr="00E67E0D">
          <w:t>.</w:t>
        </w:r>
        <w: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374AD" w:rsidRPr="00E67E0D" w:rsidTr="005C305B">
        <w:trPr>
          <w:ins w:id="229" w:author="Huawei" w:date="2019-09-18T15:38:00Z"/>
        </w:trPr>
        <w:tc>
          <w:tcPr>
            <w:tcW w:w="2448" w:type="dxa"/>
          </w:tcPr>
          <w:p w:rsidR="008374AD" w:rsidRPr="00E67E0D" w:rsidRDefault="008374AD" w:rsidP="005C305B">
            <w:pPr>
              <w:pStyle w:val="TAH"/>
              <w:rPr>
                <w:ins w:id="230" w:author="Huawei" w:date="2019-09-18T15:38:00Z"/>
                <w:rFonts w:cs="Arial"/>
                <w:lang w:eastAsia="ja-JP"/>
              </w:rPr>
            </w:pPr>
            <w:ins w:id="231" w:author="Huawei" w:date="2019-09-18T15:38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374AD" w:rsidRPr="00E67E0D" w:rsidRDefault="008374AD" w:rsidP="005C305B">
            <w:pPr>
              <w:pStyle w:val="TAH"/>
              <w:rPr>
                <w:ins w:id="232" w:author="Huawei" w:date="2019-09-18T15:38:00Z"/>
                <w:rFonts w:cs="Arial"/>
                <w:lang w:eastAsia="ja-JP"/>
              </w:rPr>
            </w:pPr>
            <w:ins w:id="233" w:author="Huawei" w:date="2019-09-18T15:38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374AD" w:rsidRPr="00E67E0D" w:rsidRDefault="008374AD" w:rsidP="005C305B">
            <w:pPr>
              <w:pStyle w:val="TAH"/>
              <w:rPr>
                <w:ins w:id="234" w:author="Huawei" w:date="2019-09-18T15:38:00Z"/>
                <w:rFonts w:cs="Arial"/>
                <w:lang w:eastAsia="ja-JP"/>
              </w:rPr>
            </w:pPr>
            <w:ins w:id="235" w:author="Huawei" w:date="2019-09-18T15:38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374AD" w:rsidRPr="00E67E0D" w:rsidRDefault="008374AD" w:rsidP="005C305B">
            <w:pPr>
              <w:pStyle w:val="TAH"/>
              <w:rPr>
                <w:ins w:id="236" w:author="Huawei" w:date="2019-09-18T15:38:00Z"/>
                <w:rFonts w:cs="Arial"/>
                <w:lang w:eastAsia="ja-JP"/>
              </w:rPr>
            </w:pPr>
            <w:ins w:id="237" w:author="Huawei" w:date="2019-09-18T15:38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374AD" w:rsidRPr="00E67E0D" w:rsidRDefault="008374AD" w:rsidP="005C305B">
            <w:pPr>
              <w:pStyle w:val="TAH"/>
              <w:rPr>
                <w:ins w:id="238" w:author="Huawei" w:date="2019-09-18T15:38:00Z"/>
                <w:rFonts w:cs="Arial"/>
                <w:lang w:eastAsia="ja-JP"/>
              </w:rPr>
            </w:pPr>
            <w:ins w:id="239" w:author="Huawei" w:date="2019-09-18T15:38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374AD" w:rsidRPr="00E67E0D" w:rsidTr="005C305B">
        <w:trPr>
          <w:ins w:id="240" w:author="Huawei" w:date="2019-09-18T15:38:00Z"/>
        </w:trPr>
        <w:tc>
          <w:tcPr>
            <w:tcW w:w="2448" w:type="dxa"/>
          </w:tcPr>
          <w:p w:rsidR="008374AD" w:rsidRPr="00E67E0D" w:rsidRDefault="008374AD" w:rsidP="005C305B">
            <w:pPr>
              <w:pStyle w:val="TAL"/>
              <w:rPr>
                <w:ins w:id="241" w:author="Huawei" w:date="2019-09-18T15:38:00Z"/>
                <w:rFonts w:cs="Arial"/>
                <w:lang w:eastAsia="ja-JP"/>
              </w:rPr>
            </w:pPr>
            <w:ins w:id="242" w:author="Huawei" w:date="2019-09-18T15:38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8374AD" w:rsidRPr="00E67E0D" w:rsidRDefault="008374AD" w:rsidP="005C305B">
            <w:pPr>
              <w:pStyle w:val="TAL"/>
              <w:rPr>
                <w:ins w:id="243" w:author="Huawei" w:date="2019-09-18T15:38:00Z"/>
                <w:rFonts w:cs="Arial"/>
                <w:lang w:eastAsia="ja-JP"/>
              </w:rPr>
            </w:pPr>
            <w:ins w:id="244" w:author="Huawei" w:date="2019-09-18T15:38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8374AD" w:rsidRPr="00E67E0D" w:rsidRDefault="008374AD" w:rsidP="005C305B">
            <w:pPr>
              <w:pStyle w:val="TAL"/>
              <w:rPr>
                <w:ins w:id="245" w:author="Huawei" w:date="2019-09-18T15:38:00Z"/>
                <w:i/>
                <w:lang w:eastAsia="ja-JP"/>
              </w:rPr>
            </w:pPr>
          </w:p>
        </w:tc>
        <w:tc>
          <w:tcPr>
            <w:tcW w:w="1872" w:type="dxa"/>
          </w:tcPr>
          <w:p w:rsidR="008374AD" w:rsidRPr="002F3235" w:rsidRDefault="008374AD" w:rsidP="005C305B">
            <w:pPr>
              <w:pStyle w:val="TAL"/>
              <w:rPr>
                <w:ins w:id="246" w:author="Huawei" w:date="2019-09-18T15:38:00Z"/>
                <w:rFonts w:cs="Arial"/>
                <w:highlight w:val="yellow"/>
                <w:lang w:eastAsia="ja-JP"/>
              </w:rPr>
            </w:pPr>
            <w:ins w:id="247" w:author="Huawei" w:date="2019-09-18T15:38:00Z">
              <w:r w:rsidRPr="002F3235">
                <w:rPr>
                  <w:rFonts w:cs="Arial"/>
                  <w:highlight w:val="yellow"/>
                </w:rPr>
                <w:t>FFS</w:t>
              </w:r>
            </w:ins>
          </w:p>
        </w:tc>
        <w:tc>
          <w:tcPr>
            <w:tcW w:w="2880" w:type="dxa"/>
          </w:tcPr>
          <w:p w:rsidR="008374AD" w:rsidRPr="00E67E0D" w:rsidRDefault="008374AD" w:rsidP="005C305B">
            <w:pPr>
              <w:pStyle w:val="TAL"/>
              <w:rPr>
                <w:ins w:id="248" w:author="Huawei" w:date="2019-09-18T15:38:00Z"/>
                <w:rFonts w:cs="Arial"/>
                <w:lang w:eastAsia="ja-JP"/>
              </w:rPr>
            </w:pPr>
            <w:ins w:id="249" w:author="Huawei" w:date="2019-09-18T15:38:00Z">
              <w:r>
                <w:rPr>
                  <w:rFonts w:cs="Arial"/>
                  <w:lang w:eastAsia="ja-JP"/>
                </w:rPr>
                <w:t xml:space="preserve">Periodicity as </w:t>
              </w:r>
              <w:r>
                <w:rPr>
                  <w:rFonts w:cs="Arial"/>
                  <w:szCs w:val="18"/>
                </w:rPr>
                <w:t>specified in TS 23.501 [9].</w:t>
              </w:r>
            </w:ins>
          </w:p>
        </w:tc>
      </w:tr>
      <w:tr w:rsidR="008374AD" w:rsidRPr="00E67E0D" w:rsidTr="005C305B">
        <w:trPr>
          <w:ins w:id="250" w:author="Huawei" w:date="2019-09-18T15:38:00Z"/>
        </w:trPr>
        <w:tc>
          <w:tcPr>
            <w:tcW w:w="2448" w:type="dxa"/>
          </w:tcPr>
          <w:p w:rsidR="008374AD" w:rsidRPr="00E67E0D" w:rsidRDefault="008374AD" w:rsidP="005C305B">
            <w:pPr>
              <w:pStyle w:val="TAL"/>
              <w:rPr>
                <w:ins w:id="251" w:author="Huawei" w:date="2019-09-18T15:38:00Z"/>
                <w:rFonts w:cs="Arial"/>
                <w:lang w:eastAsia="ja-JP"/>
              </w:rPr>
            </w:pPr>
            <w:ins w:id="252" w:author="Huawei" w:date="2019-09-18T15:38:00Z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8374AD" w:rsidRPr="008374AD" w:rsidRDefault="008374AD" w:rsidP="005C305B">
            <w:pPr>
              <w:pStyle w:val="TAL"/>
              <w:rPr>
                <w:ins w:id="253" w:author="Huawei" w:date="2019-09-18T15:38:00Z"/>
                <w:rFonts w:cs="Arial"/>
                <w:highlight w:val="yellow"/>
                <w:lang w:eastAsia="ja-JP"/>
              </w:rPr>
            </w:pPr>
            <w:ins w:id="254" w:author="Huawei" w:date="2019-09-18T15:38:00Z">
              <w:r w:rsidRPr="008374AD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:rsidR="008374AD" w:rsidRPr="00E67E0D" w:rsidRDefault="008374AD" w:rsidP="005C305B">
            <w:pPr>
              <w:pStyle w:val="TAL"/>
              <w:rPr>
                <w:ins w:id="255" w:author="Huawei" w:date="2019-09-18T15:38:00Z"/>
                <w:i/>
                <w:lang w:eastAsia="ja-JP"/>
              </w:rPr>
            </w:pPr>
          </w:p>
        </w:tc>
        <w:tc>
          <w:tcPr>
            <w:tcW w:w="1872" w:type="dxa"/>
          </w:tcPr>
          <w:p w:rsidR="008374AD" w:rsidRPr="002F3235" w:rsidRDefault="008374AD" w:rsidP="005C305B">
            <w:pPr>
              <w:pStyle w:val="TAL"/>
              <w:rPr>
                <w:ins w:id="256" w:author="Huawei" w:date="2019-09-18T15:38:00Z"/>
                <w:rFonts w:cs="Arial"/>
                <w:highlight w:val="yellow"/>
                <w:lang w:eastAsia="ja-JP"/>
              </w:rPr>
            </w:pPr>
            <w:ins w:id="257" w:author="Huawei" w:date="2019-09-18T15:38:00Z">
              <w:r w:rsidRPr="002F3235">
                <w:rPr>
                  <w:rFonts w:cs="Arial"/>
                  <w:highlight w:val="yellow"/>
                </w:rPr>
                <w:t>FFS</w:t>
              </w:r>
            </w:ins>
          </w:p>
        </w:tc>
        <w:tc>
          <w:tcPr>
            <w:tcW w:w="2880" w:type="dxa"/>
          </w:tcPr>
          <w:p w:rsidR="008374AD" w:rsidRPr="00E67E0D" w:rsidRDefault="008374AD" w:rsidP="005C305B">
            <w:pPr>
              <w:pStyle w:val="TAL"/>
              <w:rPr>
                <w:ins w:id="258" w:author="Huawei" w:date="2019-09-18T15:38:00Z"/>
                <w:rFonts w:cs="Arial"/>
                <w:lang w:eastAsia="ja-JP"/>
              </w:rPr>
            </w:pPr>
            <w:ins w:id="259" w:author="Huawei" w:date="2019-09-18T15:38:00Z">
              <w:r>
                <w:rPr>
                  <w:rFonts w:cs="Arial"/>
                  <w:szCs w:val="18"/>
                </w:rPr>
                <w:t>Burst Arrival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</w:tbl>
    <w:p w:rsidR="008374AD" w:rsidRPr="00E67E0D" w:rsidRDefault="008374AD" w:rsidP="008374AD">
      <w:pPr>
        <w:rPr>
          <w:ins w:id="260" w:author="Huawei" w:date="2019-09-18T15:38:00Z"/>
          <w:rFonts w:eastAsia="Yu Mincho"/>
        </w:rPr>
      </w:pPr>
    </w:p>
    <w:p w:rsidR="007C659A" w:rsidRPr="00126491" w:rsidRDefault="007C659A" w:rsidP="007C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7C659A" w:rsidRPr="00FA22D3" w:rsidRDefault="007C659A" w:rsidP="007C659A">
      <w:pPr>
        <w:pStyle w:val="PL"/>
        <w:rPr>
          <w:noProof w:val="0"/>
          <w:snapToGrid w:val="0"/>
        </w:rPr>
      </w:pPr>
    </w:p>
    <w:p w:rsidR="005E14A4" w:rsidRPr="00A423D1" w:rsidRDefault="005E14A4" w:rsidP="005E14A4">
      <w:pPr>
        <w:pStyle w:val="PL"/>
        <w:rPr>
          <w:noProof w:val="0"/>
        </w:rPr>
      </w:pPr>
    </w:p>
    <w:p w:rsidR="005E14A4" w:rsidRPr="00A423D1" w:rsidRDefault="005E14A4" w:rsidP="005E14A4">
      <w:pPr>
        <w:pStyle w:val="3"/>
      </w:pPr>
      <w:bookmarkStart w:id="261" w:name="_Toc14044568"/>
      <w:r w:rsidRPr="00A423D1">
        <w:t>9.4.5</w:t>
      </w:r>
      <w:r w:rsidRPr="00A423D1">
        <w:tab/>
        <w:t>Information Element Definitions</w:t>
      </w:r>
      <w:bookmarkEnd w:id="261"/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Information Element Definitions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363AA2" w:rsidRPr="00764EFD" w:rsidRDefault="00363AA2" w:rsidP="00363AA2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5E14A4" w:rsidRDefault="005E14A4" w:rsidP="005E14A4">
      <w:pPr>
        <w:pStyle w:val="PL"/>
        <w:rPr>
          <w:noProof w:val="0"/>
          <w:snapToGrid w:val="0"/>
        </w:rPr>
      </w:pPr>
    </w:p>
    <w:p w:rsidR="00363AA2" w:rsidRPr="00A423D1" w:rsidRDefault="00363AA2" w:rsidP="005E14A4">
      <w:pPr>
        <w:pStyle w:val="PL"/>
        <w:rPr>
          <w:noProof w:val="0"/>
          <w:snapToGrid w:val="0"/>
        </w:rPr>
      </w:pPr>
    </w:p>
    <w:p w:rsidR="005E14A4" w:rsidRDefault="005E14A4" w:rsidP="005E14A4">
      <w:pPr>
        <w:pStyle w:val="PL"/>
        <w:rPr>
          <w:ins w:id="262" w:author="Huawei" w:date="2019-09-27T10:47:00Z"/>
          <w:rFonts w:eastAsia="宋体"/>
          <w:snapToGrid w:val="0"/>
        </w:rPr>
      </w:pPr>
      <w:r w:rsidRPr="00A423D1">
        <w:rPr>
          <w:rFonts w:eastAsia="宋体"/>
          <w:snapToGrid w:val="0"/>
        </w:rPr>
        <w:tab/>
        <w:t>id-IgnorePRACHConfiguration,</w:t>
      </w:r>
    </w:p>
    <w:p w:rsidR="00F27987" w:rsidRDefault="00F27987" w:rsidP="005E14A4">
      <w:pPr>
        <w:pStyle w:val="PL"/>
        <w:rPr>
          <w:ins w:id="263" w:author="Huawei" w:date="2019-09-27T10:47:00Z"/>
          <w:noProof w:val="0"/>
          <w:snapToGrid w:val="0"/>
        </w:rPr>
      </w:pPr>
      <w:ins w:id="264" w:author="Huawei" w:date="2019-09-27T10:47:00Z">
        <w:r>
          <w:rPr>
            <w:snapToGrid w:val="0"/>
            <w:lang w:val="en-US" w:eastAsia="sv-SE"/>
          </w:rPr>
          <w:tab/>
        </w:r>
        <w:r w:rsidRPr="00A423D1">
          <w:rPr>
            <w:snapToGrid w:val="0"/>
            <w:lang w:val="en-US" w:eastAsia="sv-SE"/>
          </w:rPr>
          <w:t>id-</w:t>
        </w:r>
        <w:r>
          <w:rPr>
            <w:snapToGrid w:val="0"/>
            <w:lang w:val="en-US" w:eastAsia="sv-SE"/>
          </w:rPr>
          <w:t>CN</w:t>
        </w:r>
        <w:r w:rsidRPr="00A423D1">
          <w:rPr>
            <w:noProof w:val="0"/>
            <w:snapToGrid w:val="0"/>
          </w:rPr>
          <w:t>packetDelayBudget</w:t>
        </w:r>
        <w:r>
          <w:rPr>
            <w:noProof w:val="0"/>
            <w:snapToGrid w:val="0"/>
          </w:rPr>
          <w:t>,</w:t>
        </w:r>
      </w:ins>
    </w:p>
    <w:p w:rsidR="004D7EDE" w:rsidRPr="00A423D1" w:rsidRDefault="004D7EDE" w:rsidP="005E14A4">
      <w:pPr>
        <w:pStyle w:val="PL"/>
        <w:rPr>
          <w:rFonts w:eastAsia="宋体"/>
          <w:snapToGrid w:val="0"/>
        </w:rPr>
      </w:pPr>
      <w:ins w:id="265" w:author="Huawei" w:date="2019-09-27T10:47:00Z">
        <w:r>
          <w:rPr>
            <w:snapToGrid w:val="0"/>
            <w:lang w:val="en-US" w:eastAsia="sv-SE"/>
          </w:rPr>
          <w:tab/>
        </w:r>
        <w:r w:rsidRPr="00A423D1">
          <w:rPr>
            <w:snapToGrid w:val="0"/>
            <w:lang w:val="en-US" w:eastAsia="sv-SE"/>
          </w:rPr>
          <w:t>id-</w:t>
        </w:r>
        <w:r>
          <w:rPr>
            <w:snapToGrid w:val="0"/>
            <w:lang w:val="en-US" w:eastAsia="sv-SE"/>
          </w:rPr>
          <w:t>nonCN</w:t>
        </w:r>
        <w:r w:rsidRPr="00A423D1">
          <w:rPr>
            <w:noProof w:val="0"/>
            <w:snapToGrid w:val="0"/>
          </w:rPr>
          <w:t>packetDelayBudget</w:t>
        </w:r>
        <w:r>
          <w:rPr>
            <w:noProof w:val="0"/>
            <w:snapToGrid w:val="0"/>
          </w:rPr>
          <w:t>,</w:t>
        </w:r>
      </w:ins>
    </w:p>
    <w:p w:rsidR="005E14A4" w:rsidRDefault="005E14A4" w:rsidP="005E14A4">
      <w:pPr>
        <w:pStyle w:val="PL"/>
        <w:rPr>
          <w:noProof w:val="0"/>
        </w:rPr>
      </w:pPr>
    </w:p>
    <w:p w:rsidR="00363AA2" w:rsidRDefault="00363AA2" w:rsidP="005E14A4">
      <w:pPr>
        <w:pStyle w:val="PL"/>
        <w:rPr>
          <w:noProof w:val="0"/>
        </w:rPr>
      </w:pPr>
    </w:p>
    <w:p w:rsidR="00363AA2" w:rsidRPr="00764EFD" w:rsidRDefault="00363AA2" w:rsidP="00363AA2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363AA2" w:rsidRPr="00A423D1" w:rsidRDefault="00363AA2" w:rsidP="005E14A4">
      <w:pPr>
        <w:pStyle w:val="PL"/>
        <w:rPr>
          <w:noProof w:val="0"/>
        </w:rPr>
      </w:pPr>
    </w:p>
    <w:p w:rsidR="005E14A4" w:rsidRPr="00A423D1" w:rsidRDefault="005E14A4" w:rsidP="005E14A4">
      <w:pPr>
        <w:pStyle w:val="PL"/>
      </w:pPr>
    </w:p>
    <w:p w:rsidR="005E14A4" w:rsidRDefault="005E14A4" w:rsidP="005E14A4">
      <w:pPr>
        <w:pStyle w:val="PL"/>
        <w:rPr>
          <w:ins w:id="266" w:author="Huawei" w:date="2019-09-23T09:39:00Z"/>
        </w:rPr>
      </w:pPr>
    </w:p>
    <w:p w:rsidR="00E03448" w:rsidRPr="00A423D1" w:rsidRDefault="00E03448" w:rsidP="005E14A4">
      <w:pPr>
        <w:pStyle w:val="PL"/>
      </w:pPr>
      <w:ins w:id="267" w:author="Huawei" w:date="2019-09-23T09:39:00Z">
        <w:r>
          <w:t>-- the exact value is FFS</w:t>
        </w:r>
      </w:ins>
    </w:p>
    <w:p w:rsidR="005E14A4" w:rsidRDefault="00E03448" w:rsidP="005E14A4">
      <w:pPr>
        <w:pStyle w:val="PL"/>
        <w:rPr>
          <w:ins w:id="268" w:author="Huawei" w:date="2019-09-23T09:36:00Z"/>
          <w:rFonts w:eastAsia="宋体"/>
        </w:rPr>
      </w:pPr>
      <w:ins w:id="269" w:author="Huawei" w:date="2019-09-23T09:36:00Z">
        <w:r>
          <w:rPr>
            <w:rFonts w:eastAsia="宋体"/>
          </w:rPr>
          <w:t>BurstArrivalTime</w:t>
        </w:r>
      </w:ins>
      <w:ins w:id="270" w:author="Huawei" w:date="2019-09-23T09:37:00Z">
        <w:r>
          <w:rPr>
            <w:rFonts w:eastAsia="宋体"/>
          </w:rPr>
          <w:t xml:space="preserve"> </w:t>
        </w:r>
        <w:r w:rsidRPr="00A423D1">
          <w:rPr>
            <w:noProof w:val="0"/>
          </w:rPr>
          <w:t xml:space="preserve">::= </w:t>
        </w:r>
      </w:ins>
      <w:ins w:id="271" w:author="Huawei" w:date="2019-09-29T15:45:00Z">
        <w:r w:rsidR="0084124B">
          <w:rPr>
            <w:rFonts w:eastAsia="宋体"/>
          </w:rPr>
          <w:t>INTEGER</w:t>
        </w:r>
      </w:ins>
      <w:ins w:id="272" w:author="Huawei" w:date="2019-09-23T09:37:00Z">
        <w:r w:rsidRPr="00A423D1">
          <w:rPr>
            <w:noProof w:val="0"/>
          </w:rPr>
          <w:t xml:space="preserve"> </w:t>
        </w:r>
      </w:ins>
      <w:ins w:id="273" w:author="Huawei" w:date="2019-09-29T15:46:00Z">
        <w:r w:rsidR="000A02BE">
          <w:rPr>
            <w:noProof w:val="0"/>
          </w:rPr>
          <w:t>(</w:t>
        </w:r>
      </w:ins>
      <w:ins w:id="274" w:author="Huawei" w:date="2019-09-23T09:37:00Z">
        <w:r>
          <w:rPr>
            <w:noProof w:val="0"/>
          </w:rPr>
          <w:t>0..</w:t>
        </w:r>
      </w:ins>
      <w:ins w:id="275" w:author="Huawei" w:date="2019-09-23T09:39:00Z">
        <w:r w:rsidRPr="00A047D1">
          <w:t>549755813887</w:t>
        </w:r>
      </w:ins>
      <w:ins w:id="276" w:author="Huawei" w:date="2019-09-23T09:37:00Z">
        <w:r>
          <w:rPr>
            <w:noProof w:val="0"/>
          </w:rPr>
          <w:t>,</w:t>
        </w:r>
        <w:r w:rsidRPr="00A423D1">
          <w:rPr>
            <w:noProof w:val="0"/>
          </w:rPr>
          <w:t>...</w:t>
        </w:r>
      </w:ins>
      <w:ins w:id="277" w:author="Huawei" w:date="2019-09-29T15:46:00Z">
        <w:r w:rsidR="000A02BE">
          <w:rPr>
            <w:noProof w:val="0"/>
          </w:rPr>
          <w:t>)</w:t>
        </w:r>
      </w:ins>
    </w:p>
    <w:p w:rsidR="00E03448" w:rsidRPr="00A423D1" w:rsidRDefault="00E03448" w:rsidP="005E14A4">
      <w:pPr>
        <w:pStyle w:val="PL"/>
      </w:pPr>
    </w:p>
    <w:p w:rsidR="008D40CE" w:rsidRPr="00764EFD" w:rsidRDefault="008D40CE" w:rsidP="008D40CE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5E14A4" w:rsidRPr="008D40CE" w:rsidRDefault="005E14A4" w:rsidP="005E14A4">
      <w:pPr>
        <w:pStyle w:val="PL"/>
        <w:rPr>
          <w:noProof w:val="0"/>
          <w:snapToGrid w:val="0"/>
        </w:rPr>
      </w:pP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Dynamic5QIDescriptor-ExtIEs F1AP-PROTOCOL-EXTENSION ::= {</w:t>
      </w:r>
    </w:p>
    <w:p w:rsidR="000A581E" w:rsidRDefault="005E14A4" w:rsidP="005E14A4">
      <w:pPr>
        <w:pStyle w:val="PL"/>
        <w:rPr>
          <w:ins w:id="278" w:author="Huawei" w:date="2019-09-21T17:23:00Z"/>
          <w:noProof w:val="0"/>
          <w:snapToGrid w:val="0"/>
        </w:rPr>
      </w:pPr>
      <w:r w:rsidRPr="00A423D1">
        <w:rPr>
          <w:noProof w:val="0"/>
          <w:snapToGrid w:val="0"/>
        </w:rPr>
        <w:tab/>
      </w:r>
      <w:ins w:id="279" w:author="Huawei" w:date="2019-09-21T17:23:00Z">
        <w:r w:rsidR="000A581E" w:rsidRPr="00A423D1">
          <w:rPr>
            <w:rFonts w:eastAsia="等线" w:cs="Courier New"/>
            <w:snapToGrid w:val="0"/>
            <w:szCs w:val="16"/>
            <w:lang w:val="en-US" w:eastAsia="zh-CN"/>
          </w:rPr>
          <w:t>{</w:t>
        </w:r>
        <w:r w:rsidR="000A581E" w:rsidRPr="00A423D1">
          <w:rPr>
            <w:snapToGrid w:val="0"/>
            <w:lang w:val="en-US" w:eastAsia="sv-SE"/>
          </w:rPr>
          <w:t xml:space="preserve"> ID id-</w:t>
        </w:r>
      </w:ins>
      <w:ins w:id="280" w:author="Huawei" w:date="2019-09-27T10:46:00Z">
        <w:r w:rsidR="00F27987">
          <w:rPr>
            <w:snapToGrid w:val="0"/>
            <w:lang w:val="en-US" w:eastAsia="sv-SE"/>
          </w:rPr>
          <w:t>C</w:t>
        </w:r>
      </w:ins>
      <w:ins w:id="281" w:author="Huawei" w:date="2019-09-21T17:23:00Z">
        <w:r w:rsidR="000A581E">
          <w:rPr>
            <w:snapToGrid w:val="0"/>
            <w:lang w:val="en-US" w:eastAsia="sv-SE"/>
          </w:rPr>
          <w:t>N</w:t>
        </w:r>
      </w:ins>
      <w:ins w:id="282" w:author="Huawei" w:date="2019-09-21T17:24:00Z">
        <w:r w:rsidR="000A581E" w:rsidRPr="00A423D1">
          <w:rPr>
            <w:noProof w:val="0"/>
            <w:snapToGrid w:val="0"/>
          </w:rPr>
          <w:t>packetDelayBudget</w:t>
        </w:r>
      </w:ins>
      <w:ins w:id="283" w:author="Huawei" w:date="2019-09-21T17:23:00Z">
        <w:r w:rsidR="000A581E" w:rsidRPr="00A423D1">
          <w:rPr>
            <w:snapToGrid w:val="0"/>
            <w:lang w:val="en-US" w:eastAsia="sv-SE"/>
          </w:rPr>
          <w:tab/>
          <w:t xml:space="preserve">CRITICALITY </w:t>
        </w:r>
      </w:ins>
      <w:ins w:id="284" w:author="Huawei" w:date="2019-09-21T17:24:00Z">
        <w:r w:rsidR="000A581E">
          <w:rPr>
            <w:snapToGrid w:val="0"/>
            <w:lang w:val="en-US" w:eastAsia="sv-SE"/>
          </w:rPr>
          <w:t>ignore</w:t>
        </w:r>
      </w:ins>
      <w:ins w:id="285" w:author="Huawei" w:date="2019-09-21T17:23:00Z">
        <w:r w:rsidR="000A581E" w:rsidRPr="00A423D1">
          <w:rPr>
            <w:snapToGrid w:val="0"/>
            <w:lang w:val="en-US" w:eastAsia="sv-SE"/>
          </w:rPr>
          <w:tab/>
          <w:t xml:space="preserve">EXTENSION </w:t>
        </w:r>
      </w:ins>
      <w:ins w:id="286" w:author="Huawei" w:date="2019-09-21T17:25:00Z">
        <w:r w:rsidR="005A05DF">
          <w:rPr>
            <w:snapToGrid w:val="0"/>
            <w:lang w:val="en-US" w:eastAsia="sv-SE"/>
          </w:rPr>
          <w:t>CN</w:t>
        </w:r>
        <w:r w:rsidR="005A05DF" w:rsidRPr="00A423D1">
          <w:rPr>
            <w:noProof w:val="0"/>
            <w:snapToGrid w:val="0"/>
          </w:rPr>
          <w:t>packetDelayBudget</w:t>
        </w:r>
      </w:ins>
      <w:ins w:id="287" w:author="Huawei" w:date="2019-09-21T17:23:00Z">
        <w:r w:rsidR="000A581E" w:rsidRPr="00A423D1">
          <w:rPr>
            <w:snapToGrid w:val="0"/>
            <w:lang w:val="en-US" w:eastAsia="sv-SE"/>
          </w:rPr>
          <w:tab/>
        </w:r>
        <w:r w:rsidR="000A581E" w:rsidRPr="00A423D1">
          <w:rPr>
            <w:snapToGrid w:val="0"/>
            <w:lang w:val="en-US" w:eastAsia="sv-SE"/>
          </w:rPr>
          <w:tab/>
          <w:t>PRESENCE optional},</w:t>
        </w:r>
      </w:ins>
    </w:p>
    <w:p w:rsidR="005E14A4" w:rsidRPr="00A423D1" w:rsidRDefault="000A581E" w:rsidP="005E14A4">
      <w:pPr>
        <w:pStyle w:val="PL"/>
        <w:rPr>
          <w:noProof w:val="0"/>
          <w:snapToGrid w:val="0"/>
        </w:rPr>
      </w:pPr>
      <w:ins w:id="288" w:author="Huawei" w:date="2019-09-21T17:23:00Z">
        <w:r>
          <w:rPr>
            <w:noProof w:val="0"/>
            <w:snapToGrid w:val="0"/>
          </w:rPr>
          <w:lastRenderedPageBreak/>
          <w:tab/>
        </w:r>
      </w:ins>
      <w:r w:rsidR="005E14A4" w:rsidRPr="00A423D1">
        <w:rPr>
          <w:noProof w:val="0"/>
          <w:snapToGrid w:val="0"/>
        </w:rPr>
        <w:t>...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</w:p>
    <w:p w:rsidR="008D40CE" w:rsidRPr="00764EFD" w:rsidRDefault="008D40CE" w:rsidP="008D40CE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5E14A4" w:rsidRPr="008D40CE" w:rsidRDefault="005E14A4" w:rsidP="005E14A4">
      <w:pPr>
        <w:pStyle w:val="PL"/>
        <w:rPr>
          <w:noProof w:val="0"/>
        </w:rPr>
      </w:pPr>
    </w:p>
    <w:p w:rsidR="005E14A4" w:rsidRPr="00A423D1" w:rsidRDefault="005E14A4" w:rsidP="005E14A4">
      <w:pPr>
        <w:pStyle w:val="PL"/>
        <w:rPr>
          <w:noProof w:val="0"/>
        </w:rPr>
      </w:pPr>
    </w:p>
    <w:p w:rsidR="005E14A4" w:rsidRPr="00A423D1" w:rsidRDefault="005E14A4" w:rsidP="005E14A4">
      <w:pPr>
        <w:pStyle w:val="PL"/>
        <w:rPr>
          <w:noProof w:val="0"/>
        </w:rPr>
      </w:pPr>
      <w:r w:rsidRPr="00A423D1">
        <w:rPr>
          <w:noProof w:val="0"/>
        </w:rPr>
        <w:t>NonDynamic5QIDescriptor-ExtIEs F1AP-PROTOCOL-EXTENSION ::= {</w:t>
      </w:r>
    </w:p>
    <w:p w:rsidR="00EC0BE2" w:rsidRDefault="005E14A4" w:rsidP="005E14A4">
      <w:pPr>
        <w:pStyle w:val="PL"/>
        <w:rPr>
          <w:ins w:id="289" w:author="Huawei" w:date="2019-09-21T17:26:00Z"/>
          <w:noProof w:val="0"/>
        </w:rPr>
      </w:pPr>
      <w:r w:rsidRPr="00A423D1">
        <w:rPr>
          <w:noProof w:val="0"/>
        </w:rPr>
        <w:tab/>
      </w:r>
      <w:ins w:id="290" w:author="Huawei" w:date="2019-09-21T17:27:00Z">
        <w:r w:rsidR="00EC0BE2" w:rsidRPr="00A423D1">
          <w:rPr>
            <w:rFonts w:eastAsia="等线" w:cs="Courier New"/>
            <w:snapToGrid w:val="0"/>
            <w:szCs w:val="16"/>
            <w:lang w:val="en-US" w:eastAsia="zh-CN"/>
          </w:rPr>
          <w:t>{</w:t>
        </w:r>
        <w:r w:rsidR="00EC0BE2" w:rsidRPr="00A423D1">
          <w:rPr>
            <w:snapToGrid w:val="0"/>
            <w:lang w:val="en-US" w:eastAsia="sv-SE"/>
          </w:rPr>
          <w:t xml:space="preserve"> ID id-</w:t>
        </w:r>
        <w:r w:rsidR="00961956">
          <w:rPr>
            <w:snapToGrid w:val="0"/>
            <w:lang w:val="en-US" w:eastAsia="sv-SE"/>
          </w:rPr>
          <w:t>nonC</w:t>
        </w:r>
        <w:r w:rsidR="00EC0BE2">
          <w:rPr>
            <w:snapToGrid w:val="0"/>
            <w:lang w:val="en-US" w:eastAsia="sv-SE"/>
          </w:rPr>
          <w:t>N</w:t>
        </w:r>
        <w:r w:rsidR="00EC0BE2" w:rsidRPr="00A423D1">
          <w:rPr>
            <w:noProof w:val="0"/>
            <w:snapToGrid w:val="0"/>
          </w:rPr>
          <w:t>packetDelayBudget</w:t>
        </w:r>
        <w:r w:rsidR="00EC0BE2" w:rsidRPr="00A423D1">
          <w:rPr>
            <w:snapToGrid w:val="0"/>
            <w:lang w:val="en-US" w:eastAsia="sv-SE"/>
          </w:rPr>
          <w:tab/>
          <w:t xml:space="preserve">CRITICALITY </w:t>
        </w:r>
        <w:r w:rsidR="00EC0BE2">
          <w:rPr>
            <w:snapToGrid w:val="0"/>
            <w:lang w:val="en-US" w:eastAsia="sv-SE"/>
          </w:rPr>
          <w:t>ignore</w:t>
        </w:r>
        <w:r w:rsidR="00EC0BE2" w:rsidRPr="00A423D1">
          <w:rPr>
            <w:snapToGrid w:val="0"/>
            <w:lang w:val="en-US" w:eastAsia="sv-SE"/>
          </w:rPr>
          <w:tab/>
          <w:t xml:space="preserve">EXTENSION </w:t>
        </w:r>
      </w:ins>
      <w:ins w:id="291" w:author="Huawei" w:date="2019-09-23T09:09:00Z">
        <w:r w:rsidR="00E440A4">
          <w:rPr>
            <w:snapToGrid w:val="0"/>
            <w:lang w:val="en-US" w:eastAsia="sv-SE"/>
          </w:rPr>
          <w:t>Non</w:t>
        </w:r>
      </w:ins>
      <w:ins w:id="292" w:author="Huawei" w:date="2019-09-21T17:27:00Z">
        <w:r w:rsidR="00EC0BE2">
          <w:rPr>
            <w:snapToGrid w:val="0"/>
            <w:lang w:val="en-US" w:eastAsia="sv-SE"/>
          </w:rPr>
          <w:t>CN</w:t>
        </w:r>
        <w:r w:rsidR="00EC0BE2" w:rsidRPr="00A423D1">
          <w:rPr>
            <w:noProof w:val="0"/>
            <w:snapToGrid w:val="0"/>
          </w:rPr>
          <w:t>packetDelayBudget</w:t>
        </w:r>
        <w:r w:rsidR="00EC0BE2" w:rsidRPr="00A423D1">
          <w:rPr>
            <w:snapToGrid w:val="0"/>
            <w:lang w:val="en-US" w:eastAsia="sv-SE"/>
          </w:rPr>
          <w:tab/>
        </w:r>
        <w:r w:rsidR="00EC0BE2" w:rsidRPr="00A423D1">
          <w:rPr>
            <w:snapToGrid w:val="0"/>
            <w:lang w:val="en-US" w:eastAsia="sv-SE"/>
          </w:rPr>
          <w:tab/>
          <w:t>PRESENCE optional},</w:t>
        </w:r>
      </w:ins>
    </w:p>
    <w:p w:rsidR="005E14A4" w:rsidRPr="00A423D1" w:rsidRDefault="00EC0BE2" w:rsidP="005E14A4">
      <w:pPr>
        <w:pStyle w:val="PL"/>
        <w:rPr>
          <w:noProof w:val="0"/>
        </w:rPr>
      </w:pPr>
      <w:ins w:id="293" w:author="Huawei" w:date="2019-09-21T17:26:00Z">
        <w:r>
          <w:rPr>
            <w:noProof w:val="0"/>
          </w:rPr>
          <w:tab/>
        </w:r>
      </w:ins>
      <w:r w:rsidR="005E14A4" w:rsidRPr="00A423D1">
        <w:rPr>
          <w:noProof w:val="0"/>
        </w:rPr>
        <w:t>...</w:t>
      </w:r>
    </w:p>
    <w:p w:rsidR="005E14A4" w:rsidRPr="00A423D1" w:rsidRDefault="005E14A4" w:rsidP="005E14A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5E14A4" w:rsidRPr="00A423D1" w:rsidRDefault="005E14A4" w:rsidP="005E14A4">
      <w:pPr>
        <w:pStyle w:val="PL"/>
        <w:rPr>
          <w:noProof w:val="0"/>
        </w:rPr>
      </w:pPr>
    </w:p>
    <w:p w:rsidR="00DB1A4E" w:rsidRPr="00764EFD" w:rsidRDefault="00DB1A4E" w:rsidP="00DB1A4E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9B6E68" w:rsidRPr="00DB1A4E" w:rsidRDefault="009B6E68" w:rsidP="005E14A4">
      <w:pPr>
        <w:pStyle w:val="PL"/>
        <w:rPr>
          <w:ins w:id="294" w:author="Huawei" w:date="2019-09-23T09:33:00Z"/>
          <w:noProof w:val="0"/>
        </w:rPr>
      </w:pPr>
    </w:p>
    <w:p w:rsidR="009B6E68" w:rsidRPr="00A423D1" w:rsidRDefault="009B6E68" w:rsidP="009B6E68">
      <w:pPr>
        <w:pStyle w:val="PL"/>
        <w:outlineLvl w:val="3"/>
        <w:rPr>
          <w:ins w:id="295" w:author="Huawei" w:date="2019-09-23T09:34:00Z"/>
          <w:noProof w:val="0"/>
          <w:snapToGrid w:val="0"/>
        </w:rPr>
      </w:pPr>
      <w:ins w:id="296" w:author="Huawei" w:date="2019-09-23T09:34:00Z">
        <w:r w:rsidRPr="00A423D1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the exact value is FFS</w:t>
        </w:r>
      </w:ins>
    </w:p>
    <w:p w:rsidR="00F035FF" w:rsidRPr="00A423D1" w:rsidRDefault="00ED39A4" w:rsidP="005E14A4">
      <w:pPr>
        <w:pStyle w:val="PL"/>
        <w:rPr>
          <w:noProof w:val="0"/>
        </w:rPr>
      </w:pPr>
      <w:ins w:id="297" w:author="Huawei" w:date="2019-09-23T09:33:00Z">
        <w:r>
          <w:rPr>
            <w:rFonts w:eastAsia="宋体"/>
          </w:rPr>
          <w:t>Periodicity ::</w:t>
        </w:r>
        <w:r w:rsidR="00F035FF">
          <w:rPr>
            <w:rFonts w:eastAsia="宋体"/>
          </w:rPr>
          <w:t>= INTEGER (0..100000</w:t>
        </w:r>
      </w:ins>
      <w:ins w:id="298" w:author="Huawei" w:date="2019-09-23T09:34:00Z">
        <w:r w:rsidR="00F035FF" w:rsidRPr="00A423D1">
          <w:rPr>
            <w:noProof w:val="0"/>
          </w:rPr>
          <w:t>,...</w:t>
        </w:r>
      </w:ins>
      <w:ins w:id="299" w:author="Huawei" w:date="2019-09-23T09:33:00Z">
        <w:r w:rsidR="00F035FF">
          <w:rPr>
            <w:rFonts w:eastAsia="宋体"/>
          </w:rPr>
          <w:t>)</w:t>
        </w:r>
      </w:ins>
    </w:p>
    <w:p w:rsidR="005E14A4" w:rsidRPr="00A423D1" w:rsidRDefault="005E14A4" w:rsidP="005E14A4">
      <w:pPr>
        <w:pStyle w:val="PL"/>
        <w:rPr>
          <w:noProof w:val="0"/>
        </w:rPr>
      </w:pPr>
    </w:p>
    <w:p w:rsidR="005E14A4" w:rsidRDefault="005E14A4" w:rsidP="005E14A4">
      <w:pPr>
        <w:pStyle w:val="PL"/>
        <w:rPr>
          <w:noProof w:val="0"/>
        </w:rPr>
      </w:pPr>
    </w:p>
    <w:p w:rsidR="00233E86" w:rsidRPr="00764EFD" w:rsidRDefault="00233E86" w:rsidP="00233E86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233E86" w:rsidRPr="00A423D1" w:rsidRDefault="00233E86" w:rsidP="005E14A4">
      <w:pPr>
        <w:pStyle w:val="PL"/>
        <w:rPr>
          <w:noProof w:val="0"/>
        </w:rPr>
      </w:pPr>
    </w:p>
    <w:p w:rsidR="009E2CBF" w:rsidRDefault="009E2CBF" w:rsidP="005E14A4">
      <w:pPr>
        <w:pStyle w:val="PL"/>
        <w:rPr>
          <w:ins w:id="300" w:author="Huawei" w:date="2019-09-23T09:15:00Z"/>
          <w:noProof w:val="0"/>
        </w:rPr>
      </w:pPr>
    </w:p>
    <w:p w:rsidR="00F52C51" w:rsidRPr="00A423D1" w:rsidRDefault="00F52C51" w:rsidP="00F52C51">
      <w:pPr>
        <w:pStyle w:val="PL"/>
        <w:rPr>
          <w:ins w:id="301" w:author="Huawei" w:date="2019-09-23T09:28:00Z"/>
          <w:rFonts w:eastAsia="宋体"/>
        </w:rPr>
      </w:pPr>
      <w:ins w:id="302" w:author="Huawei" w:date="2019-09-23T09:29:00Z">
        <w:r>
          <w:rPr>
            <w:rFonts w:eastAsia="宋体"/>
          </w:rPr>
          <w:t xml:space="preserve">TscAssistanceInfo </w:t>
        </w:r>
      </w:ins>
      <w:ins w:id="303" w:author="Huawei" w:date="2019-09-23T09:28:00Z">
        <w:r w:rsidRPr="00A423D1">
          <w:rPr>
            <w:noProof w:val="0"/>
          </w:rPr>
          <w:t xml:space="preserve">::= </w:t>
        </w:r>
        <w:r w:rsidRPr="00A423D1">
          <w:rPr>
            <w:rFonts w:eastAsia="宋体"/>
          </w:rPr>
          <w:t>SEQUENCE {</w:t>
        </w:r>
      </w:ins>
    </w:p>
    <w:p w:rsidR="00F52C51" w:rsidRPr="00A423D1" w:rsidRDefault="00F52C51" w:rsidP="00F52C51">
      <w:pPr>
        <w:pStyle w:val="PL"/>
        <w:rPr>
          <w:ins w:id="304" w:author="Huawei" w:date="2019-09-23T09:28:00Z"/>
          <w:rFonts w:eastAsia="宋体"/>
        </w:rPr>
      </w:pPr>
      <w:ins w:id="305" w:author="Huawei" w:date="2019-09-23T09:28:00Z">
        <w:r w:rsidRPr="00A423D1">
          <w:rPr>
            <w:rFonts w:eastAsia="宋体"/>
          </w:rPr>
          <w:tab/>
        </w:r>
      </w:ins>
      <w:ins w:id="306" w:author="Huawei" w:date="2019-09-23T09:29:00Z">
        <w:r w:rsidR="0025235F">
          <w:rPr>
            <w:rFonts w:eastAsia="宋体"/>
          </w:rPr>
          <w:t>periodicity</w:t>
        </w:r>
      </w:ins>
      <w:ins w:id="307" w:author="Huawei" w:date="2019-09-23T09:28:00Z">
        <w:r w:rsidRPr="00A423D1">
          <w:rPr>
            <w:rFonts w:eastAsia="宋体"/>
          </w:rPr>
          <w:tab/>
        </w:r>
      </w:ins>
      <w:ins w:id="308" w:author="Huawei" w:date="2019-09-23T09:29:00Z">
        <w:r w:rsidR="0025235F">
          <w:rPr>
            <w:rFonts w:eastAsia="宋体"/>
          </w:rPr>
          <w:tab/>
        </w:r>
        <w:r w:rsidR="0025235F">
          <w:rPr>
            <w:rFonts w:eastAsia="宋体"/>
          </w:rPr>
          <w:tab/>
        </w:r>
        <w:r w:rsidR="0025235F">
          <w:rPr>
            <w:rFonts w:eastAsia="宋体"/>
          </w:rPr>
          <w:tab/>
          <w:t>Periodicity</w:t>
        </w:r>
      </w:ins>
      <w:ins w:id="309" w:author="Huawei" w:date="2019-09-23T09:28:00Z">
        <w:r w:rsidRPr="00A423D1">
          <w:rPr>
            <w:rFonts w:eastAsia="宋体"/>
          </w:rPr>
          <w:t>,</w:t>
        </w:r>
      </w:ins>
    </w:p>
    <w:p w:rsidR="00F52C51" w:rsidRPr="00A423D1" w:rsidRDefault="00F52C51" w:rsidP="00F52C51">
      <w:pPr>
        <w:pStyle w:val="PL"/>
        <w:rPr>
          <w:ins w:id="310" w:author="Huawei" w:date="2019-09-23T09:28:00Z"/>
          <w:rFonts w:eastAsia="宋体"/>
        </w:rPr>
      </w:pPr>
      <w:ins w:id="311" w:author="Huawei" w:date="2019-09-23T09:28:00Z">
        <w:r w:rsidRPr="00A423D1">
          <w:rPr>
            <w:rFonts w:eastAsia="宋体"/>
          </w:rPr>
          <w:tab/>
        </w:r>
      </w:ins>
      <w:ins w:id="312" w:author="Huawei" w:date="2019-09-23T09:31:00Z">
        <w:r w:rsidR="0025235F">
          <w:rPr>
            <w:rFonts w:eastAsia="宋体"/>
          </w:rPr>
          <w:t>burstArrivalTime</w:t>
        </w:r>
      </w:ins>
      <w:ins w:id="313" w:author="Huawei" w:date="2019-09-23T09:28:00Z">
        <w:r w:rsidRPr="00A423D1">
          <w:rPr>
            <w:rFonts w:eastAsia="宋体"/>
          </w:rPr>
          <w:tab/>
        </w:r>
      </w:ins>
      <w:ins w:id="314" w:author="Huawei" w:date="2019-09-23T09:31:00Z">
        <w:r w:rsidR="0025235F">
          <w:rPr>
            <w:rFonts w:eastAsia="宋体"/>
          </w:rPr>
          <w:tab/>
          <w:t>BurstArrivalTime</w:t>
        </w:r>
      </w:ins>
      <w:ins w:id="315" w:author="Huawei" w:date="2019-09-23T09:28:00Z">
        <w:r w:rsidRPr="00A423D1">
          <w:rPr>
            <w:rFonts w:eastAsia="宋体"/>
          </w:rPr>
          <w:t>,</w:t>
        </w:r>
      </w:ins>
    </w:p>
    <w:p w:rsidR="00F52C51" w:rsidRPr="00A423D1" w:rsidRDefault="00F52C51" w:rsidP="00F52C51">
      <w:pPr>
        <w:pStyle w:val="PL"/>
        <w:rPr>
          <w:ins w:id="316" w:author="Huawei" w:date="2019-09-23T09:28:00Z"/>
          <w:rFonts w:eastAsia="宋体"/>
        </w:rPr>
      </w:pPr>
      <w:ins w:id="317" w:author="Huawei" w:date="2019-09-23T09:28:00Z">
        <w:r w:rsidRPr="00A423D1">
          <w:rPr>
            <w:rFonts w:eastAsia="宋体"/>
          </w:rPr>
          <w:tab/>
          <w:t>iE-Extensions</w:t>
        </w:r>
        <w:r w:rsidRPr="00A423D1">
          <w:rPr>
            <w:rFonts w:eastAsia="宋体"/>
          </w:rPr>
          <w:tab/>
        </w:r>
        <w:r w:rsidRPr="00A423D1">
          <w:rPr>
            <w:rFonts w:eastAsia="宋体"/>
          </w:rPr>
          <w:tab/>
        </w:r>
        <w:r w:rsidRPr="00A423D1">
          <w:rPr>
            <w:rFonts w:eastAsia="宋体"/>
          </w:rPr>
          <w:tab/>
          <w:t xml:space="preserve">ProtocolExtensionContainer { { </w:t>
        </w:r>
      </w:ins>
      <w:ins w:id="318" w:author="Huawei" w:date="2019-09-23T09:29:00Z">
        <w:r w:rsidR="00323FC0">
          <w:rPr>
            <w:rFonts w:eastAsia="宋体"/>
          </w:rPr>
          <w:t>TscAssistanceInfo</w:t>
        </w:r>
      </w:ins>
      <w:ins w:id="319" w:author="Huawei" w:date="2019-09-23T09:28:00Z">
        <w:r w:rsidRPr="00A423D1">
          <w:rPr>
            <w:rFonts w:eastAsia="宋体"/>
          </w:rPr>
          <w:t>-ExtIEs} } OPTIONAL,</w:t>
        </w:r>
      </w:ins>
    </w:p>
    <w:p w:rsidR="00F52C51" w:rsidRPr="00A423D1" w:rsidRDefault="00F52C51" w:rsidP="00F52C51">
      <w:pPr>
        <w:pStyle w:val="PL"/>
        <w:rPr>
          <w:ins w:id="320" w:author="Huawei" w:date="2019-09-23T09:28:00Z"/>
          <w:rFonts w:eastAsia="宋体"/>
        </w:rPr>
      </w:pPr>
      <w:ins w:id="321" w:author="Huawei" w:date="2019-09-23T09:28:00Z">
        <w:r w:rsidRPr="00A423D1">
          <w:rPr>
            <w:rFonts w:eastAsia="宋体"/>
          </w:rPr>
          <w:tab/>
          <w:t>...</w:t>
        </w:r>
      </w:ins>
    </w:p>
    <w:p w:rsidR="00F52C51" w:rsidRPr="00A423D1" w:rsidRDefault="00F52C51" w:rsidP="00F52C51">
      <w:pPr>
        <w:pStyle w:val="PL"/>
        <w:rPr>
          <w:ins w:id="322" w:author="Huawei" w:date="2019-09-23T09:28:00Z"/>
          <w:rFonts w:eastAsia="宋体"/>
        </w:rPr>
      </w:pPr>
      <w:ins w:id="323" w:author="Huawei" w:date="2019-09-23T09:28:00Z">
        <w:r w:rsidRPr="00A423D1">
          <w:rPr>
            <w:rFonts w:eastAsia="宋体"/>
          </w:rPr>
          <w:t>}</w:t>
        </w:r>
      </w:ins>
    </w:p>
    <w:p w:rsidR="00F52C51" w:rsidRPr="00A423D1" w:rsidRDefault="00F52C51" w:rsidP="00F52C51">
      <w:pPr>
        <w:pStyle w:val="PL"/>
        <w:rPr>
          <w:ins w:id="324" w:author="Huawei" w:date="2019-09-23T09:28:00Z"/>
          <w:rFonts w:eastAsia="宋体"/>
        </w:rPr>
      </w:pPr>
    </w:p>
    <w:p w:rsidR="00F52C51" w:rsidRPr="00A423D1" w:rsidRDefault="00627AFD" w:rsidP="00F52C51">
      <w:pPr>
        <w:pStyle w:val="PL"/>
        <w:rPr>
          <w:ins w:id="325" w:author="Huawei" w:date="2019-09-23T09:28:00Z"/>
          <w:rFonts w:eastAsia="宋体"/>
        </w:rPr>
      </w:pPr>
      <w:ins w:id="326" w:author="Huawei" w:date="2019-09-23T09:32:00Z">
        <w:r>
          <w:rPr>
            <w:rFonts w:eastAsia="宋体"/>
          </w:rPr>
          <w:t>TscAssistanceInfo</w:t>
        </w:r>
      </w:ins>
      <w:ins w:id="327" w:author="Huawei" w:date="2019-09-23T09:28:00Z">
        <w:r w:rsidR="00F52C51" w:rsidRPr="00A423D1">
          <w:rPr>
            <w:rFonts w:eastAsia="宋体"/>
          </w:rPr>
          <w:t>-ExtIEs F1AP-PROTOCOL-EXTENSION ::= {</w:t>
        </w:r>
      </w:ins>
    </w:p>
    <w:p w:rsidR="00F52C51" w:rsidRPr="00A423D1" w:rsidRDefault="00F52C51" w:rsidP="00F52C51">
      <w:pPr>
        <w:pStyle w:val="PL"/>
        <w:rPr>
          <w:ins w:id="328" w:author="Huawei" w:date="2019-09-23T09:28:00Z"/>
          <w:rFonts w:eastAsia="宋体"/>
        </w:rPr>
      </w:pPr>
      <w:ins w:id="329" w:author="Huawei" w:date="2019-09-23T09:28:00Z">
        <w:r w:rsidRPr="00A423D1">
          <w:rPr>
            <w:rFonts w:eastAsia="宋体"/>
          </w:rPr>
          <w:tab/>
          <w:t>...</w:t>
        </w:r>
      </w:ins>
    </w:p>
    <w:p w:rsidR="00F52C51" w:rsidRDefault="00F52C51" w:rsidP="00F52C51">
      <w:pPr>
        <w:pStyle w:val="PL"/>
        <w:rPr>
          <w:ins w:id="330" w:author="Huawei" w:date="2019-09-23T09:28:00Z"/>
          <w:noProof w:val="0"/>
        </w:rPr>
      </w:pPr>
      <w:ins w:id="331" w:author="Huawei" w:date="2019-09-23T09:28:00Z">
        <w:r w:rsidRPr="00A423D1">
          <w:rPr>
            <w:rFonts w:eastAsia="宋体"/>
          </w:rPr>
          <w:t>}</w:t>
        </w:r>
      </w:ins>
    </w:p>
    <w:p w:rsidR="00F52C51" w:rsidRDefault="00F52C51" w:rsidP="009E2CBF">
      <w:pPr>
        <w:pStyle w:val="PL"/>
        <w:rPr>
          <w:ins w:id="332" w:author="Huawei" w:date="2019-09-23T09:28:00Z"/>
          <w:noProof w:val="0"/>
        </w:rPr>
      </w:pPr>
    </w:p>
    <w:p w:rsidR="009E2CBF" w:rsidRPr="00A423D1" w:rsidRDefault="009E2CBF" w:rsidP="009E2CBF">
      <w:pPr>
        <w:pStyle w:val="PL"/>
        <w:rPr>
          <w:ins w:id="333" w:author="Huawei" w:date="2019-09-23T09:16:00Z"/>
          <w:rFonts w:eastAsia="宋体"/>
        </w:rPr>
      </w:pPr>
      <w:ins w:id="334" w:author="Huawei" w:date="2019-09-23T09:16:00Z">
        <w:r w:rsidRPr="00A423D1">
          <w:rPr>
            <w:noProof w:val="0"/>
          </w:rPr>
          <w:t>T</w:t>
        </w:r>
        <w:r w:rsidR="000749A5">
          <w:rPr>
            <w:noProof w:val="0"/>
          </w:rPr>
          <w:t>scTrafficCharacteristics</w:t>
        </w:r>
        <w:r w:rsidRPr="00A423D1">
          <w:rPr>
            <w:noProof w:val="0"/>
          </w:rPr>
          <w:t xml:space="preserve"> ::= </w:t>
        </w:r>
        <w:r w:rsidRPr="00A423D1">
          <w:rPr>
            <w:rFonts w:eastAsia="宋体"/>
          </w:rPr>
          <w:t>SEQUENCE {</w:t>
        </w:r>
      </w:ins>
    </w:p>
    <w:p w:rsidR="009E2CBF" w:rsidRPr="00A423D1" w:rsidRDefault="009E2CBF" w:rsidP="009E2CBF">
      <w:pPr>
        <w:pStyle w:val="PL"/>
        <w:rPr>
          <w:ins w:id="335" w:author="Huawei" w:date="2019-09-23T09:16:00Z"/>
          <w:rFonts w:eastAsia="宋体"/>
        </w:rPr>
      </w:pPr>
      <w:ins w:id="336" w:author="Huawei" w:date="2019-09-23T09:16:00Z">
        <w:r w:rsidRPr="00A423D1">
          <w:rPr>
            <w:rFonts w:eastAsia="宋体"/>
          </w:rPr>
          <w:tab/>
        </w:r>
        <w:r w:rsidR="007A6B9C">
          <w:rPr>
            <w:rFonts w:eastAsia="宋体"/>
          </w:rPr>
          <w:t>t</w:t>
        </w:r>
      </w:ins>
      <w:ins w:id="337" w:author="Huawei" w:date="2019-09-23T09:17:00Z">
        <w:r w:rsidR="007A6B9C">
          <w:rPr>
            <w:rFonts w:eastAsia="宋体"/>
          </w:rPr>
          <w:t>scAssistance</w:t>
        </w:r>
      </w:ins>
      <w:ins w:id="338" w:author="Huawei" w:date="2019-09-23T09:19:00Z">
        <w:r w:rsidR="009F1A9F">
          <w:rPr>
            <w:rFonts w:eastAsia="宋体"/>
          </w:rPr>
          <w:t>Info-dl</w:t>
        </w:r>
      </w:ins>
      <w:ins w:id="339" w:author="Huawei" w:date="2019-09-23T09:16:00Z">
        <w:r w:rsidRPr="00A423D1">
          <w:rPr>
            <w:rFonts w:eastAsia="宋体"/>
          </w:rPr>
          <w:tab/>
        </w:r>
      </w:ins>
      <w:ins w:id="340" w:author="Huawei" w:date="2019-09-23T09:19:00Z">
        <w:r w:rsidR="009F1A9F">
          <w:rPr>
            <w:rFonts w:eastAsia="宋体"/>
          </w:rPr>
          <w:t>TscAssistanceInfo</w:t>
        </w:r>
      </w:ins>
      <w:ins w:id="341" w:author="Huawei" w:date="2019-09-23T09:16:00Z">
        <w:r w:rsidRPr="00A423D1">
          <w:rPr>
            <w:rFonts w:eastAsia="宋体"/>
          </w:rPr>
          <w:t>,</w:t>
        </w:r>
      </w:ins>
    </w:p>
    <w:p w:rsidR="009E2CBF" w:rsidRPr="00A423D1" w:rsidRDefault="009E2CBF" w:rsidP="009E2CBF">
      <w:pPr>
        <w:pStyle w:val="PL"/>
        <w:rPr>
          <w:ins w:id="342" w:author="Huawei" w:date="2019-09-23T09:16:00Z"/>
          <w:rFonts w:eastAsia="宋体"/>
        </w:rPr>
      </w:pPr>
      <w:ins w:id="343" w:author="Huawei" w:date="2019-09-23T09:16:00Z">
        <w:r w:rsidRPr="00A423D1">
          <w:rPr>
            <w:rFonts w:eastAsia="宋体"/>
          </w:rPr>
          <w:tab/>
        </w:r>
      </w:ins>
      <w:ins w:id="344" w:author="Huawei" w:date="2019-09-23T09:19:00Z">
        <w:r w:rsidR="009F1A9F">
          <w:rPr>
            <w:rFonts w:eastAsia="宋体"/>
          </w:rPr>
          <w:t>tscAssistanceInfo-ul</w:t>
        </w:r>
        <w:r w:rsidR="009F1A9F" w:rsidRPr="00A423D1">
          <w:rPr>
            <w:rFonts w:eastAsia="宋体"/>
          </w:rPr>
          <w:tab/>
        </w:r>
        <w:r w:rsidR="009F1A9F">
          <w:rPr>
            <w:rFonts w:eastAsia="宋体"/>
          </w:rPr>
          <w:t>TscAssistanceInfo</w:t>
        </w:r>
        <w:r w:rsidR="009F1A9F" w:rsidRPr="00A423D1">
          <w:rPr>
            <w:rFonts w:eastAsia="宋体"/>
          </w:rPr>
          <w:t>,</w:t>
        </w:r>
      </w:ins>
    </w:p>
    <w:p w:rsidR="009E2CBF" w:rsidRPr="00A423D1" w:rsidRDefault="009E2CBF" w:rsidP="009E2CBF">
      <w:pPr>
        <w:pStyle w:val="PL"/>
        <w:rPr>
          <w:ins w:id="345" w:author="Huawei" w:date="2019-09-23T09:16:00Z"/>
          <w:rFonts w:eastAsia="宋体"/>
        </w:rPr>
      </w:pPr>
      <w:ins w:id="346" w:author="Huawei" w:date="2019-09-23T09:16:00Z">
        <w:r w:rsidRPr="00A423D1">
          <w:rPr>
            <w:rFonts w:eastAsia="宋体"/>
          </w:rPr>
          <w:tab/>
          <w:t>iE-Extensions</w:t>
        </w:r>
        <w:r w:rsidRPr="00A423D1">
          <w:rPr>
            <w:rFonts w:eastAsia="宋体"/>
          </w:rPr>
          <w:tab/>
        </w:r>
        <w:r w:rsidRPr="00A423D1">
          <w:rPr>
            <w:rFonts w:eastAsia="宋体"/>
          </w:rPr>
          <w:tab/>
        </w:r>
        <w:r w:rsidRPr="00A423D1">
          <w:rPr>
            <w:rFonts w:eastAsia="宋体"/>
          </w:rPr>
          <w:tab/>
          <w:t xml:space="preserve">ProtocolExtensionContainer { { </w:t>
        </w:r>
      </w:ins>
      <w:ins w:id="347" w:author="Huawei" w:date="2019-09-23T09:20:00Z">
        <w:r w:rsidR="009F1A9F" w:rsidRPr="00A423D1">
          <w:rPr>
            <w:noProof w:val="0"/>
          </w:rPr>
          <w:t>T</w:t>
        </w:r>
        <w:r w:rsidR="009F1A9F">
          <w:rPr>
            <w:noProof w:val="0"/>
          </w:rPr>
          <w:t>scTrafficCharacteristics</w:t>
        </w:r>
      </w:ins>
      <w:ins w:id="348" w:author="Huawei" w:date="2019-09-23T09:16:00Z">
        <w:r w:rsidRPr="00A423D1">
          <w:rPr>
            <w:rFonts w:eastAsia="宋体"/>
          </w:rPr>
          <w:t>-ExtIEs} } OPTIONAL,</w:t>
        </w:r>
      </w:ins>
    </w:p>
    <w:p w:rsidR="009E2CBF" w:rsidRPr="00A423D1" w:rsidRDefault="009E2CBF" w:rsidP="009E2CBF">
      <w:pPr>
        <w:pStyle w:val="PL"/>
        <w:rPr>
          <w:ins w:id="349" w:author="Huawei" w:date="2019-09-23T09:16:00Z"/>
          <w:rFonts w:eastAsia="宋体"/>
        </w:rPr>
      </w:pPr>
      <w:ins w:id="350" w:author="Huawei" w:date="2019-09-23T09:16:00Z">
        <w:r w:rsidRPr="00A423D1">
          <w:rPr>
            <w:rFonts w:eastAsia="宋体"/>
          </w:rPr>
          <w:tab/>
          <w:t>...</w:t>
        </w:r>
      </w:ins>
    </w:p>
    <w:p w:rsidR="009E2CBF" w:rsidRPr="00A423D1" w:rsidRDefault="009E2CBF" w:rsidP="009E2CBF">
      <w:pPr>
        <w:pStyle w:val="PL"/>
        <w:rPr>
          <w:ins w:id="351" w:author="Huawei" w:date="2019-09-23T09:16:00Z"/>
          <w:rFonts w:eastAsia="宋体"/>
        </w:rPr>
      </w:pPr>
      <w:ins w:id="352" w:author="Huawei" w:date="2019-09-23T09:16:00Z">
        <w:r w:rsidRPr="00A423D1">
          <w:rPr>
            <w:rFonts w:eastAsia="宋体"/>
          </w:rPr>
          <w:t>}</w:t>
        </w:r>
      </w:ins>
    </w:p>
    <w:p w:rsidR="009E2CBF" w:rsidRPr="00A423D1" w:rsidRDefault="009E2CBF" w:rsidP="009E2CBF">
      <w:pPr>
        <w:pStyle w:val="PL"/>
        <w:rPr>
          <w:ins w:id="353" w:author="Huawei" w:date="2019-09-23T09:16:00Z"/>
          <w:rFonts w:eastAsia="宋体"/>
        </w:rPr>
      </w:pPr>
    </w:p>
    <w:p w:rsidR="009E2CBF" w:rsidRPr="00A423D1" w:rsidRDefault="00606872" w:rsidP="009E2CBF">
      <w:pPr>
        <w:pStyle w:val="PL"/>
        <w:rPr>
          <w:ins w:id="354" w:author="Huawei" w:date="2019-09-23T09:16:00Z"/>
          <w:rFonts w:eastAsia="宋体"/>
        </w:rPr>
      </w:pPr>
      <w:ins w:id="355" w:author="Huawei" w:date="2019-09-23T09:20:00Z">
        <w:r w:rsidRPr="00A423D1">
          <w:rPr>
            <w:noProof w:val="0"/>
          </w:rPr>
          <w:t>T</w:t>
        </w:r>
        <w:r>
          <w:rPr>
            <w:noProof w:val="0"/>
          </w:rPr>
          <w:t>scTrafficCharacteristics</w:t>
        </w:r>
      </w:ins>
      <w:ins w:id="356" w:author="Huawei" w:date="2019-09-23T09:16:00Z">
        <w:r w:rsidR="009E2CBF" w:rsidRPr="00A423D1">
          <w:rPr>
            <w:rFonts w:eastAsia="宋体"/>
          </w:rPr>
          <w:t>-ExtIEs F1AP-PROTOCOL-EXTENSION ::= {</w:t>
        </w:r>
      </w:ins>
    </w:p>
    <w:p w:rsidR="009E2CBF" w:rsidRPr="00A423D1" w:rsidRDefault="009E2CBF" w:rsidP="009E2CBF">
      <w:pPr>
        <w:pStyle w:val="PL"/>
        <w:rPr>
          <w:ins w:id="357" w:author="Huawei" w:date="2019-09-23T09:16:00Z"/>
          <w:rFonts w:eastAsia="宋体"/>
        </w:rPr>
      </w:pPr>
      <w:ins w:id="358" w:author="Huawei" w:date="2019-09-23T09:16:00Z">
        <w:r w:rsidRPr="00A423D1">
          <w:rPr>
            <w:rFonts w:eastAsia="宋体"/>
          </w:rPr>
          <w:tab/>
          <w:t>...</w:t>
        </w:r>
      </w:ins>
    </w:p>
    <w:p w:rsidR="009E2CBF" w:rsidRPr="00A423D1" w:rsidRDefault="009E2CBF" w:rsidP="009E2CBF">
      <w:pPr>
        <w:pStyle w:val="PL"/>
        <w:rPr>
          <w:ins w:id="359" w:author="Huawei" w:date="2019-09-23T09:16:00Z"/>
          <w:noProof w:val="0"/>
        </w:rPr>
      </w:pPr>
      <w:ins w:id="360" w:author="Huawei" w:date="2019-09-23T09:16:00Z">
        <w:r w:rsidRPr="00A423D1">
          <w:rPr>
            <w:rFonts w:eastAsia="宋体"/>
          </w:rPr>
          <w:t>}</w:t>
        </w:r>
      </w:ins>
    </w:p>
    <w:p w:rsidR="009E2CBF" w:rsidRDefault="009E2CBF" w:rsidP="005E14A4">
      <w:pPr>
        <w:pStyle w:val="PL"/>
        <w:rPr>
          <w:ins w:id="361" w:author="Huawei" w:date="2019-09-23T09:15:00Z"/>
          <w:noProof w:val="0"/>
        </w:rPr>
      </w:pPr>
    </w:p>
    <w:p w:rsidR="009E2CBF" w:rsidRDefault="009E2CBF" w:rsidP="005E14A4">
      <w:pPr>
        <w:pStyle w:val="PL"/>
        <w:rPr>
          <w:ins w:id="362" w:author="Huawei" w:date="2019-09-23T09:15:00Z"/>
          <w:noProof w:val="0"/>
        </w:rPr>
      </w:pP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 </w:t>
      </w:r>
    </w:p>
    <w:p w:rsidR="005E14A4" w:rsidRDefault="005E14A4" w:rsidP="005E14A4">
      <w:pPr>
        <w:pStyle w:val="PL"/>
        <w:rPr>
          <w:noProof w:val="0"/>
        </w:rPr>
      </w:pPr>
    </w:p>
    <w:p w:rsidR="004A3D2A" w:rsidRPr="00A423D1" w:rsidRDefault="004A3D2A" w:rsidP="005E14A4">
      <w:pPr>
        <w:pStyle w:val="PL"/>
        <w:rPr>
          <w:noProof w:val="0"/>
        </w:rPr>
      </w:pPr>
    </w:p>
    <w:p w:rsidR="0070407E" w:rsidRPr="00764EFD" w:rsidRDefault="0070407E" w:rsidP="0070407E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 xml:space="preserve"> 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</w:p>
    <w:p w:rsidR="005E14A4" w:rsidRPr="00CE53A3" w:rsidRDefault="005E14A4" w:rsidP="005E14A4">
      <w:pPr>
        <w:pStyle w:val="3"/>
      </w:pPr>
      <w:bookmarkStart w:id="363" w:name="_Toc14044570"/>
      <w:r w:rsidRPr="00CE53A3">
        <w:t>9.4.7</w:t>
      </w:r>
      <w:r w:rsidRPr="00CE53A3">
        <w:tab/>
        <w:t>Constant Definitions</w:t>
      </w:r>
      <w:bookmarkEnd w:id="363"/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Constant definitions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5E14A4" w:rsidRDefault="005E14A4" w:rsidP="005E14A4">
      <w:pPr>
        <w:pStyle w:val="PL"/>
        <w:rPr>
          <w:noProof w:val="0"/>
          <w:snapToGrid w:val="0"/>
        </w:rPr>
      </w:pPr>
    </w:p>
    <w:p w:rsidR="002075AA" w:rsidRPr="00764EFD" w:rsidRDefault="002075AA" w:rsidP="002075AA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2075AA" w:rsidRPr="00A423D1" w:rsidRDefault="002075AA" w:rsidP="005E14A4">
      <w:pPr>
        <w:pStyle w:val="PL"/>
        <w:rPr>
          <w:noProof w:val="0"/>
          <w:snapToGrid w:val="0"/>
        </w:rPr>
      </w:pPr>
    </w:p>
    <w:p w:rsidR="00EC71BB" w:rsidRDefault="00EC71BB" w:rsidP="00EC71BB">
      <w:pPr>
        <w:pStyle w:val="PL"/>
        <w:rPr>
          <w:ins w:id="364" w:author="Huawei" w:date="2019-09-27T10:48:00Z"/>
          <w:noProof w:val="0"/>
          <w:snapToGrid w:val="0"/>
        </w:rPr>
      </w:pPr>
      <w:ins w:id="365" w:author="Huawei" w:date="2019-09-27T10:48:00Z">
        <w:r w:rsidRPr="00A423D1">
          <w:rPr>
            <w:snapToGrid w:val="0"/>
            <w:lang w:val="en-US" w:eastAsia="sv-SE"/>
          </w:rPr>
          <w:t>id-</w:t>
        </w:r>
        <w:r>
          <w:rPr>
            <w:snapToGrid w:val="0"/>
            <w:lang w:val="en-US" w:eastAsia="sv-SE"/>
          </w:rPr>
          <w:t>CN</w:t>
        </w:r>
        <w:r w:rsidRPr="00A423D1">
          <w:rPr>
            <w:noProof w:val="0"/>
            <w:snapToGrid w:val="0"/>
          </w:rPr>
          <w:t>packetDelayBudget</w:t>
        </w:r>
      </w:ins>
      <w:ins w:id="366" w:author="Huawei" w:date="2019-09-27T10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423D1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:rsidR="00EC71BB" w:rsidRPr="00A423D1" w:rsidRDefault="00EC71BB" w:rsidP="00EC71BB">
      <w:pPr>
        <w:pStyle w:val="PL"/>
        <w:rPr>
          <w:ins w:id="367" w:author="Huawei" w:date="2019-09-27T10:48:00Z"/>
          <w:rFonts w:eastAsia="宋体"/>
          <w:snapToGrid w:val="0"/>
        </w:rPr>
      </w:pPr>
      <w:ins w:id="368" w:author="Huawei" w:date="2019-09-27T10:48:00Z">
        <w:r w:rsidRPr="00A423D1">
          <w:rPr>
            <w:snapToGrid w:val="0"/>
            <w:lang w:val="en-US" w:eastAsia="sv-SE"/>
          </w:rPr>
          <w:t>id-</w:t>
        </w:r>
        <w:r>
          <w:rPr>
            <w:snapToGrid w:val="0"/>
            <w:lang w:val="en-US" w:eastAsia="sv-SE"/>
          </w:rPr>
          <w:t>nonCN</w:t>
        </w:r>
        <w:r w:rsidRPr="00A423D1">
          <w:rPr>
            <w:noProof w:val="0"/>
            <w:snapToGrid w:val="0"/>
          </w:rPr>
          <w:t>packetDelayBudget</w:t>
        </w:r>
      </w:ins>
      <w:ins w:id="369" w:author="Huawei" w:date="2019-09-27T10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yyy</w:t>
        </w:r>
      </w:ins>
    </w:p>
    <w:p w:rsidR="00EC71BB" w:rsidRPr="00A423D1" w:rsidRDefault="00EC71BB" w:rsidP="005E14A4">
      <w:pPr>
        <w:pStyle w:val="PL"/>
        <w:rPr>
          <w:noProof w:val="0"/>
          <w:snapToGrid w:val="0"/>
        </w:rPr>
      </w:pPr>
    </w:p>
    <w:p w:rsidR="005E14A4" w:rsidRPr="00A423D1" w:rsidRDefault="005E14A4" w:rsidP="005E14A4">
      <w:pPr>
        <w:pStyle w:val="PL"/>
        <w:rPr>
          <w:noProof w:val="0"/>
          <w:snapToGrid w:val="0"/>
        </w:rPr>
      </w:pPr>
    </w:p>
    <w:p w:rsidR="005E14A4" w:rsidRPr="00A423D1" w:rsidRDefault="005E14A4" w:rsidP="005E14A4">
      <w:pPr>
        <w:pStyle w:val="PL"/>
        <w:rPr>
          <w:noProof w:val="0"/>
          <w:snapToGrid w:val="0"/>
        </w:rPr>
      </w:pPr>
    </w:p>
    <w:p w:rsidR="007C659A" w:rsidRDefault="007C659A" w:rsidP="007C659A">
      <w:pPr>
        <w:rPr>
          <w:lang w:val="en-US"/>
        </w:rPr>
      </w:pPr>
    </w:p>
    <w:p w:rsidR="007C659A" w:rsidRPr="00126491" w:rsidRDefault="007C659A" w:rsidP="007C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BF688B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:rsidR="008374AD" w:rsidRPr="007C659A" w:rsidRDefault="008374AD" w:rsidP="008374AD">
      <w:pPr>
        <w:rPr>
          <w:ins w:id="370" w:author="Huawei" w:date="2019-09-18T15:38:00Z"/>
        </w:rPr>
      </w:pPr>
    </w:p>
    <w:p w:rsidR="008374AD" w:rsidRDefault="008374AD" w:rsidP="008374AD">
      <w:pPr>
        <w:rPr>
          <w:ins w:id="371" w:author="Huawei" w:date="2019-09-18T15:38:00Z"/>
          <w:lang w:val="en-US"/>
        </w:rPr>
      </w:pPr>
    </w:p>
    <w:p w:rsidR="004A5DD2" w:rsidRPr="008374AD" w:rsidRDefault="004A5DD2" w:rsidP="008374AD">
      <w:pPr>
        <w:rPr>
          <w:noProof/>
          <w:lang w:val="en-US"/>
        </w:rPr>
      </w:pPr>
    </w:p>
    <w:sectPr w:rsidR="004A5DD2" w:rsidRPr="008374AD" w:rsidSect="000A581E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7B9" w:rsidRDefault="005827B9">
      <w:r>
        <w:separator/>
      </w:r>
    </w:p>
  </w:endnote>
  <w:endnote w:type="continuationSeparator" w:id="0">
    <w:p w:rsidR="005827B9" w:rsidRDefault="00582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7B9" w:rsidRDefault="005827B9">
      <w:r>
        <w:separator/>
      </w:r>
    </w:p>
  </w:footnote>
  <w:footnote w:type="continuationSeparator" w:id="0">
    <w:p w:rsidR="005827B9" w:rsidRDefault="00582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4AD" w:rsidRDefault="008374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4AD" w:rsidRDefault="008374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4AD" w:rsidRDefault="008374AD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349"/>
    <w:rsid w:val="00022E4A"/>
    <w:rsid w:val="00066727"/>
    <w:rsid w:val="000749A5"/>
    <w:rsid w:val="000A02BE"/>
    <w:rsid w:val="000A571C"/>
    <w:rsid w:val="000A581E"/>
    <w:rsid w:val="000A6394"/>
    <w:rsid w:val="000B7FED"/>
    <w:rsid w:val="000C038A"/>
    <w:rsid w:val="000C6598"/>
    <w:rsid w:val="00107444"/>
    <w:rsid w:val="00111AA5"/>
    <w:rsid w:val="00126886"/>
    <w:rsid w:val="00145D43"/>
    <w:rsid w:val="0015624C"/>
    <w:rsid w:val="00192C46"/>
    <w:rsid w:val="001A08B3"/>
    <w:rsid w:val="001A7B60"/>
    <w:rsid w:val="001B52F0"/>
    <w:rsid w:val="001B7A65"/>
    <w:rsid w:val="001E41F3"/>
    <w:rsid w:val="002075AA"/>
    <w:rsid w:val="00233E86"/>
    <w:rsid w:val="0025235F"/>
    <w:rsid w:val="0026004D"/>
    <w:rsid w:val="002640DD"/>
    <w:rsid w:val="00270557"/>
    <w:rsid w:val="00275D12"/>
    <w:rsid w:val="00284FEB"/>
    <w:rsid w:val="002860C4"/>
    <w:rsid w:val="002B5741"/>
    <w:rsid w:val="002B757F"/>
    <w:rsid w:val="002E442E"/>
    <w:rsid w:val="00305409"/>
    <w:rsid w:val="00323FC0"/>
    <w:rsid w:val="00347903"/>
    <w:rsid w:val="00351BE9"/>
    <w:rsid w:val="003609EF"/>
    <w:rsid w:val="003617CC"/>
    <w:rsid w:val="0036231A"/>
    <w:rsid w:val="00363AA2"/>
    <w:rsid w:val="00374DD4"/>
    <w:rsid w:val="00385341"/>
    <w:rsid w:val="0039690B"/>
    <w:rsid w:val="003C7925"/>
    <w:rsid w:val="003E1A36"/>
    <w:rsid w:val="00402022"/>
    <w:rsid w:val="00410371"/>
    <w:rsid w:val="00416505"/>
    <w:rsid w:val="0042034D"/>
    <w:rsid w:val="004242F1"/>
    <w:rsid w:val="00433776"/>
    <w:rsid w:val="004343B9"/>
    <w:rsid w:val="004772F2"/>
    <w:rsid w:val="00480D6D"/>
    <w:rsid w:val="0048474D"/>
    <w:rsid w:val="004A3D2A"/>
    <w:rsid w:val="004A5DD2"/>
    <w:rsid w:val="004B236C"/>
    <w:rsid w:val="004B75B7"/>
    <w:rsid w:val="004C2590"/>
    <w:rsid w:val="004D38A1"/>
    <w:rsid w:val="004D6072"/>
    <w:rsid w:val="004D7EDE"/>
    <w:rsid w:val="004F441D"/>
    <w:rsid w:val="00515087"/>
    <w:rsid w:val="0051580D"/>
    <w:rsid w:val="00535569"/>
    <w:rsid w:val="00547111"/>
    <w:rsid w:val="00547900"/>
    <w:rsid w:val="005827B9"/>
    <w:rsid w:val="00592D74"/>
    <w:rsid w:val="005A05DF"/>
    <w:rsid w:val="005C5B4F"/>
    <w:rsid w:val="005E14A4"/>
    <w:rsid w:val="005E2C44"/>
    <w:rsid w:val="00606872"/>
    <w:rsid w:val="00621188"/>
    <w:rsid w:val="006257ED"/>
    <w:rsid w:val="00627AFD"/>
    <w:rsid w:val="00695808"/>
    <w:rsid w:val="006B46FB"/>
    <w:rsid w:val="006C79E4"/>
    <w:rsid w:val="006E21FB"/>
    <w:rsid w:val="006F6DA7"/>
    <w:rsid w:val="0070407E"/>
    <w:rsid w:val="0076029C"/>
    <w:rsid w:val="007713CF"/>
    <w:rsid w:val="00792342"/>
    <w:rsid w:val="007977A8"/>
    <w:rsid w:val="007A6B9C"/>
    <w:rsid w:val="007B512A"/>
    <w:rsid w:val="007C2097"/>
    <w:rsid w:val="007C659A"/>
    <w:rsid w:val="007C75FD"/>
    <w:rsid w:val="007D6A07"/>
    <w:rsid w:val="007E7B18"/>
    <w:rsid w:val="007F7259"/>
    <w:rsid w:val="008040A8"/>
    <w:rsid w:val="00806FD9"/>
    <w:rsid w:val="008279FA"/>
    <w:rsid w:val="008374AD"/>
    <w:rsid w:val="0084124B"/>
    <w:rsid w:val="00843AA6"/>
    <w:rsid w:val="0084694C"/>
    <w:rsid w:val="008626E7"/>
    <w:rsid w:val="00870EE7"/>
    <w:rsid w:val="008863B9"/>
    <w:rsid w:val="008A45A6"/>
    <w:rsid w:val="008C0090"/>
    <w:rsid w:val="008C23EF"/>
    <w:rsid w:val="008D40CE"/>
    <w:rsid w:val="008F686C"/>
    <w:rsid w:val="009148DE"/>
    <w:rsid w:val="00916A47"/>
    <w:rsid w:val="00941E30"/>
    <w:rsid w:val="00961956"/>
    <w:rsid w:val="0097177A"/>
    <w:rsid w:val="009777D9"/>
    <w:rsid w:val="0098233A"/>
    <w:rsid w:val="00991B88"/>
    <w:rsid w:val="009A5753"/>
    <w:rsid w:val="009A579D"/>
    <w:rsid w:val="009B5D78"/>
    <w:rsid w:val="009B6E68"/>
    <w:rsid w:val="009E2CBF"/>
    <w:rsid w:val="009E3297"/>
    <w:rsid w:val="009F1A9F"/>
    <w:rsid w:val="009F734F"/>
    <w:rsid w:val="00A00C99"/>
    <w:rsid w:val="00A246B6"/>
    <w:rsid w:val="00A47E70"/>
    <w:rsid w:val="00A50CF0"/>
    <w:rsid w:val="00A75DEE"/>
    <w:rsid w:val="00A7671C"/>
    <w:rsid w:val="00AA2CBC"/>
    <w:rsid w:val="00AB6586"/>
    <w:rsid w:val="00AC5820"/>
    <w:rsid w:val="00AD1CD8"/>
    <w:rsid w:val="00B22123"/>
    <w:rsid w:val="00B258BB"/>
    <w:rsid w:val="00B67B97"/>
    <w:rsid w:val="00B968C8"/>
    <w:rsid w:val="00BA3EC5"/>
    <w:rsid w:val="00BA51D9"/>
    <w:rsid w:val="00BA672A"/>
    <w:rsid w:val="00BB5DFC"/>
    <w:rsid w:val="00BB67EC"/>
    <w:rsid w:val="00BD279D"/>
    <w:rsid w:val="00BD65AA"/>
    <w:rsid w:val="00BD6BB8"/>
    <w:rsid w:val="00BF688B"/>
    <w:rsid w:val="00C12562"/>
    <w:rsid w:val="00C226A3"/>
    <w:rsid w:val="00C66BA2"/>
    <w:rsid w:val="00C95985"/>
    <w:rsid w:val="00C97E09"/>
    <w:rsid w:val="00CC5026"/>
    <w:rsid w:val="00CC68D0"/>
    <w:rsid w:val="00CF7ED1"/>
    <w:rsid w:val="00D03F9A"/>
    <w:rsid w:val="00D06D51"/>
    <w:rsid w:val="00D24991"/>
    <w:rsid w:val="00D50255"/>
    <w:rsid w:val="00D5043E"/>
    <w:rsid w:val="00D66520"/>
    <w:rsid w:val="00DB1A4E"/>
    <w:rsid w:val="00DC3AAB"/>
    <w:rsid w:val="00DE34CF"/>
    <w:rsid w:val="00DF046A"/>
    <w:rsid w:val="00E03448"/>
    <w:rsid w:val="00E05C1E"/>
    <w:rsid w:val="00E13F3D"/>
    <w:rsid w:val="00E34898"/>
    <w:rsid w:val="00E440A4"/>
    <w:rsid w:val="00E52923"/>
    <w:rsid w:val="00EB09B7"/>
    <w:rsid w:val="00EC0BE2"/>
    <w:rsid w:val="00EC71BB"/>
    <w:rsid w:val="00ED39A4"/>
    <w:rsid w:val="00EE2D2D"/>
    <w:rsid w:val="00EE7D7C"/>
    <w:rsid w:val="00F00492"/>
    <w:rsid w:val="00F035FF"/>
    <w:rsid w:val="00F25D98"/>
    <w:rsid w:val="00F27987"/>
    <w:rsid w:val="00F300FB"/>
    <w:rsid w:val="00F35ABC"/>
    <w:rsid w:val="00F52407"/>
    <w:rsid w:val="00F52C51"/>
    <w:rsid w:val="00F61A15"/>
    <w:rsid w:val="00F72583"/>
    <w:rsid w:val="00FA47E3"/>
    <w:rsid w:val="00FA7D38"/>
    <w:rsid w:val="00FB6386"/>
    <w:rsid w:val="00FB665B"/>
    <w:rsid w:val="00FD102C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374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374A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374A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7C659A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主题 Char"/>
    <w:link w:val="af"/>
    <w:rsid w:val="005E14A4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rsid w:val="005E14A4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E14A4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5E14A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5E14A4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5E14A4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5E14A4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5E14A4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5E14A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E14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1">
    <w:name w:val="Revision"/>
    <w:hidden/>
    <w:uiPriority w:val="99"/>
    <w:semiHidden/>
    <w:rsid w:val="005E14A4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5"/>
    <w:uiPriority w:val="34"/>
    <w:qFormat/>
    <w:rsid w:val="005E14A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5">
    <w:name w:val="列出段落 Char"/>
    <w:link w:val="af2"/>
    <w:uiPriority w:val="34"/>
    <w:locked/>
    <w:rsid w:val="005E14A4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5E14A4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5E14A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5E14A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5E14A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5E14A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"/>
    <w:link w:val="1"/>
    <w:rsid w:val="005E14A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E14A4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5E14A4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5E14A4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5E14A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5E14A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5E14A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rsid w:val="005E14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E14A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E14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1B5E5-C348-414D-ACC4-63AC007AE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1076</Words>
  <Characters>6135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2019-11-05T12:06:00Z</dcterms:created>
  <dcterms:modified xsi:type="dcterms:W3CDTF">2019-11-08T01:09:00Z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(3)5Ne0MBTNd5wjkSgpCd5l0bTnq4ZHofa3+IFVCnDY1kWuBHFA8c5WTTCaZPbycvnZbmqkLFuE
Qy19g7nPFbWI+tte8rP+ZKEYCMBUmEdiRB2sWubwOT7as7N9yQTF5VGsw4ziuVlsY8CteY8C
qvMDXsv3tOIITe0ylIjz/g39zkLhplqt9cucNmYgb2RxKnSZo88EOgisSCnTxnKRAuHZjhGv
qkLRZxyW+ZNIwXVJcs</vt:lpwstr>
  </property>
  <property fmtid="{D5CDD505-2E9C-101B-9397-08002B2CF9AE}" pid="22" name="_2015_ms_pID_7253431">
    <vt:lpwstr>fpUZy/mVVwf+0JZ8S73pSocGNwVWESfUi8B3VN8LCFThfExFa+cFCX
0H8HYrsNQdPoIl1u8vjgKZcn/HTb/YrLbETWB+nFdWGMh50Jvj4r7pzIhP/LdZGWH5TmPFvb
ec+qWxRTYUEglcA4+sxu9itxRDP1rxy/3KzBIovBckhpK+bySIyjmf/Rr++SG2rCls8NdTQn
36fi2FuUkQxaBwQDLZa0busroLFXj4vqUGpf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1573087990</vt:lpwstr>
  </property>
</Properties>
</file>