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7CE8496D" w:rsidR="00A56F75" w:rsidRDefault="00A56F75" w:rsidP="008E5B9B">
      <w:pPr>
        <w:pStyle w:val="CRCoverPage"/>
        <w:tabs>
          <w:tab w:val="right" w:pos="9639"/>
        </w:tabs>
        <w:spacing w:after="0"/>
        <w:rPr>
          <w:b/>
          <w:i/>
          <w:noProof/>
          <w:sz w:val="28"/>
        </w:rPr>
      </w:pPr>
      <w:r>
        <w:rPr>
          <w:b/>
          <w:noProof/>
          <w:sz w:val="24"/>
        </w:rPr>
        <w:t>3GPP TSG-</w:t>
      </w:r>
      <w:r w:rsidR="00564D70">
        <w:fldChar w:fldCharType="begin"/>
      </w:r>
      <w:r w:rsidR="00564D70">
        <w:instrText xml:space="preserve"> DOCPROPERTY  TSG/WGRef  \* MERGEFORMAT </w:instrText>
      </w:r>
      <w:r w:rsidR="00564D70">
        <w:fldChar w:fldCharType="separate"/>
      </w:r>
      <w:r>
        <w:rPr>
          <w:b/>
          <w:noProof/>
          <w:sz w:val="24"/>
        </w:rPr>
        <w:t>RAN3</w:t>
      </w:r>
      <w:r w:rsidR="00564D70">
        <w:rPr>
          <w:b/>
          <w:noProof/>
          <w:sz w:val="24"/>
        </w:rPr>
        <w:fldChar w:fldCharType="end"/>
      </w:r>
      <w:r>
        <w:rPr>
          <w:b/>
          <w:noProof/>
          <w:sz w:val="24"/>
        </w:rPr>
        <w:t xml:space="preserve"> Meeting #</w:t>
      </w:r>
      <w:r w:rsidR="00564D70">
        <w:fldChar w:fldCharType="begin"/>
      </w:r>
      <w:r w:rsidR="00564D70">
        <w:instrText xml:space="preserve"> DOCPROPERTY  MtgSeq  \* MERGEFORMAT </w:instrText>
      </w:r>
      <w:r w:rsidR="00564D70">
        <w:fldChar w:fldCharType="separate"/>
      </w:r>
      <w:r w:rsidRPr="00EB09B7">
        <w:rPr>
          <w:b/>
          <w:noProof/>
          <w:sz w:val="24"/>
        </w:rPr>
        <w:t>10</w:t>
      </w:r>
      <w:r w:rsidR="00564D70">
        <w:rPr>
          <w:b/>
          <w:noProof/>
          <w:sz w:val="24"/>
        </w:rPr>
        <w:fldChar w:fldCharType="end"/>
      </w:r>
      <w:r w:rsidR="001963D3">
        <w:rPr>
          <w:b/>
          <w:noProof/>
          <w:sz w:val="24"/>
        </w:rPr>
        <w:t>6</w:t>
      </w:r>
      <w:r>
        <w:rPr>
          <w:b/>
          <w:i/>
          <w:noProof/>
          <w:sz w:val="28"/>
        </w:rPr>
        <w:tab/>
      </w:r>
      <w:bookmarkStart w:id="0" w:name="_GoBack"/>
      <w:r w:rsidR="00FB581D" w:rsidRPr="00FB581D">
        <w:rPr>
          <w:b/>
          <w:i/>
          <w:noProof/>
          <w:sz w:val="28"/>
        </w:rPr>
        <w:t>R3-196485</w:t>
      </w:r>
      <w:bookmarkEnd w:id="0"/>
    </w:p>
    <w:p w14:paraId="59D2A981" w14:textId="73175181" w:rsidR="00A56F75" w:rsidRDefault="001963D3" w:rsidP="00A56F75">
      <w:pPr>
        <w:pStyle w:val="CRCoverPage"/>
        <w:outlineLvl w:val="0"/>
        <w:rPr>
          <w:b/>
          <w:noProof/>
          <w:sz w:val="24"/>
        </w:rPr>
      </w:pPr>
      <w:r w:rsidRPr="00456A8A">
        <w:rPr>
          <w:b/>
          <w:noProof/>
          <w:sz w:val="24"/>
        </w:rPr>
        <w:t>Reno, Nevada, USA</w:t>
      </w:r>
      <w:r w:rsidR="00456A8A" w:rsidRPr="00456A8A">
        <w:rPr>
          <w:b/>
          <w:noProof/>
          <w:sz w:val="24"/>
        </w:rPr>
        <w:t>, 1</w:t>
      </w:r>
      <w:r w:rsidR="00E63326">
        <w:rPr>
          <w:b/>
          <w:noProof/>
          <w:sz w:val="24"/>
        </w:rPr>
        <w:t>8</w:t>
      </w:r>
      <w:r w:rsidR="00456A8A" w:rsidRPr="00E63326">
        <w:rPr>
          <w:b/>
          <w:noProof/>
          <w:sz w:val="24"/>
          <w:vertAlign w:val="superscript"/>
        </w:rPr>
        <w:t>th</w:t>
      </w:r>
      <w:r w:rsidR="00E63326">
        <w:rPr>
          <w:b/>
          <w:noProof/>
          <w:sz w:val="24"/>
        </w:rPr>
        <w:t xml:space="preserve"> </w:t>
      </w:r>
      <w:r w:rsidR="00456A8A" w:rsidRPr="00456A8A">
        <w:rPr>
          <w:b/>
          <w:noProof/>
          <w:sz w:val="24"/>
        </w:rPr>
        <w:t xml:space="preserve"> – </w:t>
      </w:r>
      <w:r w:rsidR="00E63326">
        <w:rPr>
          <w:b/>
          <w:noProof/>
          <w:sz w:val="24"/>
        </w:rPr>
        <w:t>22</w:t>
      </w:r>
      <w:r w:rsidR="00E63326" w:rsidRPr="00E63326">
        <w:rPr>
          <w:b/>
          <w:noProof/>
          <w:sz w:val="24"/>
          <w:vertAlign w:val="superscript"/>
        </w:rPr>
        <w:t>nd</w:t>
      </w:r>
      <w:r w:rsidR="00456A8A" w:rsidRPr="00456A8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564D70" w:rsidP="00547111">
            <w:pPr>
              <w:pStyle w:val="CRCoverPage"/>
              <w:spacing w:after="0"/>
              <w:rPr>
                <w:noProof/>
              </w:rPr>
            </w:pPr>
            <w:r>
              <w:fldChar w:fldCharType="begin"/>
            </w:r>
            <w:r>
              <w:instrText xml:space="preserve"> DOCPROPERTY  Cr#  \* MERGEFORMAT </w:instrText>
            </w:r>
            <w:r>
              <w:fldChar w:fldCharType="separate"/>
            </w:r>
            <w:r w:rsidR="007A1E47"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5858BD95" w:rsidR="001E41F3" w:rsidRPr="00410371" w:rsidRDefault="00D93D25" w:rsidP="00E13F3D">
            <w:pPr>
              <w:pStyle w:val="CRCoverPage"/>
              <w:spacing w:after="0"/>
              <w:jc w:val="center"/>
              <w:rPr>
                <w:b/>
                <w:noProof/>
              </w:rPr>
            </w:pPr>
            <w:r w:rsidRPr="00E63326">
              <w:rPr>
                <w:b/>
                <w:noProof/>
                <w:sz w:val="28"/>
              </w:rPr>
              <w:t>3</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2C44A9C2"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A1E47">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30FFA182" w:rsidR="001E41F3" w:rsidRDefault="00370001">
            <w:pPr>
              <w:pStyle w:val="CRCoverPage"/>
              <w:spacing w:after="0"/>
              <w:ind w:left="100"/>
              <w:rPr>
                <w:noProof/>
              </w:rPr>
            </w:pPr>
            <w:r>
              <w:rPr>
                <w:noProof/>
              </w:rPr>
              <w:t>2019-</w:t>
            </w:r>
            <w:r w:rsidR="00463629">
              <w:rPr>
                <w:noProof/>
              </w:rPr>
              <w:t>1</w:t>
            </w:r>
            <w:r w:rsidR="00FB581D">
              <w:rPr>
                <w:noProof/>
              </w:rPr>
              <w:t>1</w:t>
            </w:r>
            <w:r>
              <w:rPr>
                <w:noProof/>
              </w:rPr>
              <w:t>-</w:t>
            </w:r>
            <w:r w:rsidR="00463629">
              <w:rPr>
                <w:noProof/>
              </w:rPr>
              <w:t>02</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6F1AEF65" w14:textId="151EF560" w:rsidR="00A87EFB" w:rsidRDefault="00A87EFB" w:rsidP="006F6DA7">
            <w:pPr>
              <w:pStyle w:val="CRCoverPage"/>
              <w:spacing w:after="0"/>
              <w:ind w:left="100"/>
              <w:rPr>
                <w:noProof/>
              </w:rPr>
            </w:pPr>
            <w:r>
              <w:rPr>
                <w:noProof/>
              </w:rPr>
              <w:t>Rev2: Include agreements taken at R3-105bis</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B581D" w14:paraId="0A284E43" w14:textId="77777777" w:rsidTr="00950A52">
        <w:trPr>
          <w:cantSplit/>
          <w:jc w:val="center"/>
          <w:ins w:id="6" w:author="Rev1 TP R3-194955" w:date="2019-11-05T11:48:00Z"/>
        </w:trPr>
        <w:tc>
          <w:tcPr>
            <w:tcW w:w="1544" w:type="dxa"/>
            <w:tcBorders>
              <w:top w:val="single" w:sz="6" w:space="0" w:color="000000"/>
              <w:left w:val="single" w:sz="4" w:space="0" w:color="auto"/>
              <w:bottom w:val="single" w:sz="4" w:space="0" w:color="auto"/>
              <w:right w:val="single" w:sz="6" w:space="0" w:color="000000"/>
            </w:tcBorders>
          </w:tcPr>
          <w:p w14:paraId="560AC8E6" w14:textId="0ABC6376" w:rsidR="00FB581D" w:rsidRPr="00AA5DA2" w:rsidRDefault="00FB581D" w:rsidP="00FB581D">
            <w:pPr>
              <w:keepNext/>
              <w:keepLines/>
              <w:spacing w:after="0"/>
              <w:rPr>
                <w:ins w:id="7" w:author="Rev1 TP R3-194955" w:date="2019-11-05T11:48:00Z"/>
                <w:lang w:eastAsia="ja-JP"/>
              </w:rPr>
            </w:pPr>
            <w:ins w:id="8" w:author="Rev1 TP R3-194955" w:date="2019-11-05T11:48: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14:paraId="76CA0F7F" w14:textId="78406029" w:rsidR="00FB581D" w:rsidRPr="00AA5DA2" w:rsidRDefault="00FB581D" w:rsidP="00FB581D">
            <w:pPr>
              <w:keepNext/>
              <w:keepLines/>
              <w:spacing w:after="0"/>
              <w:rPr>
                <w:ins w:id="9" w:author="Rev1 TP R3-194955" w:date="2019-11-05T11:48:00Z"/>
                <w:lang w:eastAsia="ja-JP"/>
              </w:rPr>
            </w:pPr>
            <w:ins w:id="10" w:author="Rev1 TP R3-194955" w:date="2019-11-05T11:48: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14:paraId="40C16336" w14:textId="58B5EADF" w:rsidR="00FB581D" w:rsidRPr="00AA5DA2" w:rsidRDefault="00FB581D" w:rsidP="00FB581D">
            <w:pPr>
              <w:keepNext/>
              <w:keepLines/>
              <w:spacing w:after="0"/>
              <w:rPr>
                <w:ins w:id="11" w:author="Rev1 TP R3-194955" w:date="2019-11-05T11:48:00Z"/>
                <w:lang w:eastAsia="ja-JP"/>
              </w:rPr>
            </w:pPr>
            <w:ins w:id="12" w:author="Rev1 TP R3-194955" w:date="2019-11-05T11:48: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14:paraId="5607F3FF" w14:textId="56004F18" w:rsidR="00FB581D" w:rsidRPr="00AA5DA2" w:rsidRDefault="00FB581D" w:rsidP="00FB581D">
            <w:pPr>
              <w:keepNext/>
              <w:keepLines/>
              <w:spacing w:after="0"/>
              <w:rPr>
                <w:ins w:id="13" w:author="Rev1 TP R3-194955" w:date="2019-11-05T11:48:00Z"/>
                <w:lang w:eastAsia="ja-JP"/>
              </w:rPr>
            </w:pPr>
            <w:ins w:id="14" w:author="Rev1 TP R3-194955" w:date="2019-11-05T11:48: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FB581D" w14:paraId="3EFD1666" w14:textId="77777777" w:rsidTr="00950A52">
        <w:trPr>
          <w:jc w:val="center"/>
          <w:ins w:id="15" w:author="Rev1 TP R3-194955" w:date="2019-11-05T11:49:00Z"/>
        </w:trPr>
        <w:tc>
          <w:tcPr>
            <w:tcW w:w="3085" w:type="dxa"/>
            <w:tcBorders>
              <w:top w:val="single" w:sz="6" w:space="0" w:color="auto"/>
              <w:left w:val="single" w:sz="6" w:space="0" w:color="auto"/>
              <w:bottom w:val="single" w:sz="6" w:space="0" w:color="auto"/>
              <w:right w:val="single" w:sz="6" w:space="0" w:color="auto"/>
            </w:tcBorders>
          </w:tcPr>
          <w:p w14:paraId="110C21B1" w14:textId="775B7946" w:rsidR="00FB581D" w:rsidRDefault="00FB581D" w:rsidP="00FB581D">
            <w:pPr>
              <w:keepNext/>
              <w:keepLines/>
              <w:spacing w:after="0"/>
              <w:rPr>
                <w:ins w:id="16" w:author="Rev1 TP R3-194955" w:date="2019-11-05T11:49:00Z"/>
                <w:rFonts w:ascii="Arial" w:hAnsi="Arial" w:cs="Arial"/>
                <w:sz w:val="18"/>
              </w:rPr>
            </w:pPr>
            <w:ins w:id="17" w:author="Rev1 TP R3-194955" w:date="2019-11-05T11:49: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19752AF1" w14:textId="0B485AE2" w:rsidR="00FB581D" w:rsidRDefault="00FB581D" w:rsidP="00FB581D">
            <w:pPr>
              <w:keepNext/>
              <w:keepLines/>
              <w:spacing w:after="0"/>
              <w:rPr>
                <w:ins w:id="18" w:author="Rev1 TP R3-194955" w:date="2019-11-05T11:49:00Z"/>
                <w:rFonts w:ascii="Arial" w:hAnsi="Arial" w:cs="Arial"/>
                <w:sz w:val="18"/>
              </w:rPr>
            </w:pPr>
            <w:ins w:id="19" w:author="Rev1 TP R3-194955" w:date="2019-11-05T11:49: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6BE09F9" w14:textId="77777777" w:rsidR="00C06F49" w:rsidRDefault="00C06F49" w:rsidP="00C06F49">
      <w:pPr>
        <w:pStyle w:val="Heading3"/>
        <w:rPr>
          <w:ins w:id="20" w:author="Rev1 TP R3-194955" w:date="2019-11-01T13:23:00Z"/>
        </w:rPr>
      </w:pPr>
      <w:ins w:id="21" w:author="Rev1 TP R3-194955" w:date="2019-11-01T13:23:00Z">
        <w:r>
          <w:t>8</w:t>
        </w:r>
        <w:r w:rsidRPr="00AA5DA2">
          <w:t>.</w:t>
        </w:r>
        <w:r>
          <w:t>2</w:t>
        </w:r>
        <w:r w:rsidRPr="00AA5DA2">
          <w:t>.</w:t>
        </w:r>
        <w:r>
          <w:t>X</w:t>
        </w:r>
        <w:r w:rsidRPr="00AA5DA2">
          <w:tab/>
          <w:t>Resource Status Reporting Initiation</w:t>
        </w:r>
      </w:ins>
    </w:p>
    <w:p w14:paraId="639155F8" w14:textId="77777777" w:rsidR="00C06F49" w:rsidRPr="00370001" w:rsidRDefault="00C06F49" w:rsidP="00C06F49">
      <w:pPr>
        <w:pStyle w:val="NO"/>
        <w:rPr>
          <w:ins w:id="22" w:author="Rev1 TP R3-194955" w:date="2019-11-01T13:23:00Z"/>
        </w:rPr>
      </w:pPr>
      <w:ins w:id="23" w:author="Rev1 TP R3-194955" w:date="2019-11-01T13:23:00Z">
        <w:r>
          <w:t>Editor’s note: The content of this section is FFS</w:t>
        </w:r>
      </w:ins>
    </w:p>
    <w:p w14:paraId="599BF3FE" w14:textId="77777777" w:rsidR="00C06F49" w:rsidRPr="00AA5DA2" w:rsidRDefault="00C06F49" w:rsidP="00C06F49">
      <w:pPr>
        <w:pStyle w:val="Heading4"/>
        <w:rPr>
          <w:ins w:id="24" w:author="Rev1 TP R3-194955" w:date="2019-11-01T13:23:00Z"/>
        </w:rPr>
      </w:pPr>
      <w:ins w:id="25" w:author="Rev1 TP R3-194955" w:date="2019-11-01T13:23:00Z">
        <w:r>
          <w:t>8</w:t>
        </w:r>
        <w:r w:rsidRPr="00AA5DA2">
          <w:t>.</w:t>
        </w:r>
        <w:proofErr w:type="gramStart"/>
        <w:r>
          <w:t>2</w:t>
        </w:r>
        <w:r w:rsidRPr="00AA5DA2">
          <w:t>.</w:t>
        </w:r>
        <w:r>
          <w:t>X</w:t>
        </w:r>
        <w:r w:rsidRPr="00AA5DA2">
          <w:t>.</w:t>
        </w:r>
        <w:proofErr w:type="gramEnd"/>
        <w:r w:rsidRPr="00AA5DA2">
          <w:t>1</w:t>
        </w:r>
        <w:r w:rsidRPr="00AA5DA2">
          <w:tab/>
          <w:t>General</w:t>
        </w:r>
      </w:ins>
    </w:p>
    <w:p w14:paraId="4EEC3C80" w14:textId="77777777" w:rsidR="00C06F49" w:rsidRPr="00AA5DA2" w:rsidRDefault="00C06F49" w:rsidP="00C06F49">
      <w:pPr>
        <w:rPr>
          <w:ins w:id="26" w:author="Rev1 TP R3-194955" w:date="2019-11-01T13:23:00Z"/>
        </w:rPr>
      </w:pPr>
      <w:ins w:id="27" w:author="Rev1 TP R3-194955" w:date="2019-11-01T13:2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57D9E38C" w14:textId="77777777" w:rsidR="00C06F49" w:rsidRPr="00AA5DA2" w:rsidRDefault="00C06F49" w:rsidP="00C06F49">
      <w:pPr>
        <w:rPr>
          <w:ins w:id="28" w:author="Rev1 TP R3-194955" w:date="2019-11-01T13:23:00Z"/>
        </w:rPr>
      </w:pPr>
      <w:ins w:id="29" w:author="Rev1 TP R3-194955" w:date="2019-11-01T13:2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CFB6506" w14:textId="77777777" w:rsidR="00C06F49" w:rsidRPr="00AA5DA2" w:rsidRDefault="00C06F49" w:rsidP="00C06F49">
      <w:pPr>
        <w:pStyle w:val="Heading4"/>
        <w:rPr>
          <w:ins w:id="30" w:author="Rev1 TP R3-194955" w:date="2019-11-01T13:23:00Z"/>
        </w:rPr>
      </w:pPr>
      <w:ins w:id="31" w:author="Rev1 TP R3-194955" w:date="2019-11-01T13:23:00Z">
        <w:r w:rsidRPr="00AA5DA2">
          <w:lastRenderedPageBreak/>
          <w:t>8.</w:t>
        </w:r>
        <w:proofErr w:type="gramStart"/>
        <w:r>
          <w:t>2</w:t>
        </w:r>
        <w:r w:rsidRPr="00AA5DA2">
          <w:t>.</w:t>
        </w:r>
        <w:r>
          <w:t>X</w:t>
        </w:r>
        <w:r w:rsidRPr="00AA5DA2">
          <w:t>.</w:t>
        </w:r>
        <w:proofErr w:type="gramEnd"/>
        <w:r w:rsidRPr="00AA5DA2">
          <w:t>2</w:t>
        </w:r>
        <w:r w:rsidRPr="00AA5DA2">
          <w:tab/>
          <w:t>Successful Operation</w:t>
        </w:r>
      </w:ins>
    </w:p>
    <w:bookmarkStart w:id="32" w:name="_MON_1628616172"/>
    <w:bookmarkEnd w:id="32"/>
    <w:p w14:paraId="335F77FD" w14:textId="77777777" w:rsidR="00C06F49" w:rsidRPr="00AA5DA2" w:rsidRDefault="00C06F49" w:rsidP="00C06F49">
      <w:pPr>
        <w:pStyle w:val="TH"/>
        <w:rPr>
          <w:ins w:id="33" w:author="Rev1 TP R3-194955" w:date="2019-11-01T13:23:00Z"/>
        </w:rPr>
      </w:pPr>
      <w:ins w:id="34" w:author="Rev1 TP R3-194955" w:date="2019-11-01T13:23:00Z">
        <w:r w:rsidRPr="00AA5DA2">
          <w:object w:dxaOrig="5673" w:dyaOrig="2355" w14:anchorId="7F63C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1.75pt" o:ole="">
              <v:imagedata r:id="rId14" o:title=""/>
            </v:shape>
            <o:OLEObject Type="Embed" ProgID="Word.Picture.8" ShapeID="_x0000_i1025" DrawAspect="Content" ObjectID="_1634465218" r:id="rId15"/>
          </w:object>
        </w:r>
      </w:ins>
    </w:p>
    <w:p w14:paraId="708AF275" w14:textId="77777777" w:rsidR="00C06F49" w:rsidRDefault="00C06F49" w:rsidP="00C06F49">
      <w:pPr>
        <w:pStyle w:val="TF"/>
        <w:rPr>
          <w:ins w:id="35" w:author="Rev1 TP R3-194955" w:date="2019-11-01T13:23:00Z"/>
        </w:rPr>
      </w:pPr>
      <w:ins w:id="36" w:author="Rev1 TP R3-194955" w:date="2019-11-01T13:23:00Z">
        <w:r w:rsidRPr="00AA5DA2">
          <w:t xml:space="preserve">Figure </w:t>
        </w:r>
        <w:r>
          <w:t>8.2</w:t>
        </w:r>
        <w:r w:rsidRPr="00AA5DA2">
          <w:t>.</w:t>
        </w:r>
        <w:r>
          <w:t>X</w:t>
        </w:r>
        <w:r w:rsidRPr="00AA5DA2">
          <w:t>.</w:t>
        </w:r>
        <w:r>
          <w:t>2</w:t>
        </w:r>
        <w:r w:rsidRPr="00AA5DA2">
          <w:t>-1: Resource Status Reporting Initiation, successful operation</w:t>
        </w:r>
      </w:ins>
    </w:p>
    <w:p w14:paraId="1D8472A2" w14:textId="77777777" w:rsidR="00C06F49" w:rsidRDefault="00C06F49" w:rsidP="00C06F49">
      <w:pPr>
        <w:rPr>
          <w:ins w:id="37" w:author="Rev1 TP R3-194955" w:date="2019-11-01T13:23:00Z"/>
        </w:rPr>
      </w:pPr>
      <w:ins w:id="38" w:author="Rev1 TP R3-194955" w:date="2019-11-01T13:23: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7D2E7BB4" w14:textId="77777777" w:rsidR="00C06F49" w:rsidRDefault="00C06F49" w:rsidP="00C06F49">
      <w:pPr>
        <w:rPr>
          <w:ins w:id="39" w:author="Rev1 TP R3-194955" w:date="2019-11-01T13:23:00Z"/>
        </w:rPr>
      </w:pPr>
      <w:ins w:id="40" w:author="Rev1 TP R3-194955" w:date="2019-11-01T13:23: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7B4C93D6" w14:textId="77777777" w:rsidR="00C06F49" w:rsidRDefault="00C06F49" w:rsidP="00C06F49">
      <w:pPr>
        <w:rPr>
          <w:ins w:id="41" w:author="Rev1 TP R3-194955" w:date="2019-11-01T13:23:00Z"/>
          <w:b/>
        </w:rPr>
      </w:pPr>
      <w:ins w:id="42" w:author="Rev1 TP R3-194955" w:date="2019-11-01T13:23:00Z">
        <w:r w:rsidRPr="00E63326">
          <w:rPr>
            <w:b/>
          </w:rPr>
          <w:t>Interaction with other procedures</w:t>
        </w:r>
      </w:ins>
    </w:p>
    <w:p w14:paraId="43D064DD" w14:textId="77777777" w:rsidR="00C06F49" w:rsidRPr="00AA5DA2" w:rsidRDefault="00C06F49" w:rsidP="00C06F49">
      <w:pPr>
        <w:rPr>
          <w:ins w:id="43" w:author="Rev1 TP R3-194955" w:date="2019-11-01T13:23:00Z"/>
        </w:rPr>
      </w:pPr>
      <w:ins w:id="44" w:author="Rev1 TP R3-194955" w:date="2019-11-01T13:2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2CBA5052" w14:textId="77777777" w:rsidR="00C06F49" w:rsidRPr="00AA5DA2" w:rsidRDefault="00C06F49" w:rsidP="00C06F49">
      <w:pPr>
        <w:pStyle w:val="B1"/>
        <w:rPr>
          <w:ins w:id="45" w:author="Rev1 TP R3-194955" w:date="2019-11-01T13:23:00Z"/>
        </w:rPr>
      </w:pPr>
      <w:ins w:id="46" w:author="Rev1 TP R3-194955" w:date="2019-11-01T13:23:00Z">
        <w:r w:rsidRPr="00AA5DA2">
          <w:t>-</w:t>
        </w:r>
        <w:r w:rsidRPr="00AA5DA2">
          <w:tab/>
          <w:t xml:space="preserve">the </w:t>
        </w:r>
        <w:proofErr w:type="spellStart"/>
        <w:r w:rsidRPr="00F07B69">
          <w:rPr>
            <w:i/>
          </w:rPr>
          <w:t>MeasurementX</w:t>
        </w:r>
        <w:proofErr w:type="spellEnd"/>
        <w:r w:rsidRPr="00AA5DA2">
          <w:t xml:space="preserve"> IE, if the first bit, "</w:t>
        </w:r>
        <w:proofErr w:type="spellStart"/>
        <w:r w:rsidRPr="002962A7">
          <w:rPr>
            <w:i/>
          </w:rPr>
          <w:t>Me</w:t>
        </w:r>
        <w:r w:rsidRPr="00F07B69">
          <w:rPr>
            <w:i/>
          </w:rPr>
          <w:t>asurementX</w:t>
        </w:r>
        <w:proofErr w:type="spellEnd"/>
        <w:r w:rsidRPr="00AA5DA2">
          <w:t xml:space="preserve">" of the </w:t>
        </w:r>
        <w:r w:rsidRPr="00AA5DA2">
          <w:rPr>
            <w:i/>
          </w:rPr>
          <w:t xml:space="preserve">Report Characteristics </w:t>
        </w:r>
        <w:r w:rsidRPr="00AA5DA2">
          <w:t>IE included in the RESOURCE STATUS REQUEST message is set to 1;</w:t>
        </w:r>
      </w:ins>
    </w:p>
    <w:p w14:paraId="02A8320F" w14:textId="77777777" w:rsidR="00C06F49" w:rsidRDefault="00C06F49" w:rsidP="00E63326">
      <w:pPr>
        <w:pStyle w:val="TF"/>
        <w:jc w:val="left"/>
        <w:rPr>
          <w:ins w:id="47" w:author="Rev1 TP R3-194955" w:date="2019-11-01T13:23:00Z"/>
        </w:rPr>
      </w:pPr>
    </w:p>
    <w:p w14:paraId="09951BE1" w14:textId="77777777" w:rsidR="00C06F49" w:rsidRPr="00AA5DA2" w:rsidRDefault="00C06F49" w:rsidP="00C06F49">
      <w:pPr>
        <w:pStyle w:val="Heading4"/>
        <w:rPr>
          <w:ins w:id="48" w:author="Rev1 TP R3-194955" w:date="2019-11-01T13:23:00Z"/>
        </w:rPr>
      </w:pPr>
      <w:ins w:id="49" w:author="Rev1 TP R3-194955" w:date="2019-11-01T13:23:00Z">
        <w:r>
          <w:t>8.</w:t>
        </w:r>
        <w:proofErr w:type="gramStart"/>
        <w:r>
          <w:t>2</w:t>
        </w:r>
        <w:r w:rsidRPr="00AA5DA2">
          <w:t>.</w:t>
        </w:r>
        <w:r>
          <w:t>X</w:t>
        </w:r>
        <w:r w:rsidRPr="00AA5DA2">
          <w:t>.</w:t>
        </w:r>
        <w:proofErr w:type="gramEnd"/>
        <w:r w:rsidRPr="00AA5DA2">
          <w:t>3</w:t>
        </w:r>
        <w:r w:rsidRPr="00AA5DA2">
          <w:tab/>
          <w:t>Unsuccessful Operation</w:t>
        </w:r>
      </w:ins>
    </w:p>
    <w:p w14:paraId="385B4395" w14:textId="77777777" w:rsidR="00C06F49" w:rsidRDefault="00C06F49" w:rsidP="00C06F49">
      <w:pPr>
        <w:pStyle w:val="TF"/>
        <w:rPr>
          <w:ins w:id="50" w:author="Rev1 TP R3-194955" w:date="2019-11-01T13:23:00Z"/>
        </w:rPr>
      </w:pPr>
    </w:p>
    <w:p w14:paraId="203C887C" w14:textId="77777777" w:rsidR="00C06F49" w:rsidRPr="00AA5DA2" w:rsidRDefault="00C06F49" w:rsidP="00C06F49">
      <w:pPr>
        <w:pStyle w:val="TH"/>
        <w:rPr>
          <w:ins w:id="51" w:author="Rev1 TP R3-194955" w:date="2019-11-01T13:23:00Z"/>
        </w:rPr>
      </w:pPr>
      <w:ins w:id="52" w:author="Rev1 TP R3-194955" w:date="2019-11-01T13:23:00Z">
        <w:r w:rsidRPr="00AA5DA2">
          <w:object w:dxaOrig="5673" w:dyaOrig="2355" w14:anchorId="320F0D4C">
            <v:shape id="_x0000_i1026" type="#_x0000_t75" style="width:270.75pt;height:111.75pt" o:ole="">
              <v:imagedata r:id="rId16" o:title=""/>
            </v:shape>
            <o:OLEObject Type="Embed" ProgID="Word.Picture.8" ShapeID="_x0000_i1026" DrawAspect="Content" ObjectID="_1634465219" r:id="rId17"/>
          </w:object>
        </w:r>
      </w:ins>
    </w:p>
    <w:p w14:paraId="4D4CADAD" w14:textId="77777777" w:rsidR="00C06F49" w:rsidRDefault="00C06F49" w:rsidP="00C06F49">
      <w:pPr>
        <w:pStyle w:val="TF"/>
        <w:rPr>
          <w:ins w:id="53" w:author="Rev1 TP R3-194955" w:date="2019-11-01T13:23:00Z"/>
        </w:rPr>
      </w:pPr>
      <w:ins w:id="54" w:author="Rev1 TP R3-194955" w:date="2019-11-01T13:23:00Z">
        <w:r w:rsidRPr="00AA5DA2">
          <w:t xml:space="preserve">Figure </w:t>
        </w:r>
        <w:r>
          <w:t>8.2</w:t>
        </w:r>
        <w:r w:rsidRPr="00AA5DA2">
          <w:t>.</w:t>
        </w:r>
        <w:r>
          <w:t>X</w:t>
        </w:r>
        <w:r w:rsidRPr="00AA5DA2">
          <w:t>.3-1: Resource Status Reporting Initiation, unsuccessful operation</w:t>
        </w:r>
      </w:ins>
    </w:p>
    <w:p w14:paraId="11AF9B45" w14:textId="77777777" w:rsidR="00C06F49" w:rsidRPr="00AA5DA2" w:rsidRDefault="00C06F49" w:rsidP="00C06F49">
      <w:pPr>
        <w:rPr>
          <w:ins w:id="55" w:author="Rev1 TP R3-194955" w:date="2019-11-01T13:23:00Z"/>
        </w:rPr>
      </w:pPr>
      <w:ins w:id="56" w:author="Rev1 TP R3-194955" w:date="2019-11-01T13:23:00Z">
        <w:r w:rsidRPr="00AA5DA2">
          <w:t xml:space="preserve">If none of the requested measurements can be initiated, </w:t>
        </w:r>
        <w:proofErr w:type="spellStart"/>
        <w:r>
          <w:t>gNB</w:t>
        </w:r>
        <w:proofErr w:type="spellEnd"/>
        <w:r>
          <w:t>-CU-UP</w:t>
        </w:r>
        <w:r w:rsidRPr="00AA5DA2">
          <w:t xml:space="preserve"> shall send a RESOURCE STATUS FAILURE message. </w:t>
        </w:r>
      </w:ins>
    </w:p>
    <w:p w14:paraId="18E45C3E" w14:textId="77777777" w:rsidR="00C06F49" w:rsidRPr="00AA5DA2" w:rsidRDefault="00C06F49" w:rsidP="00C06F49">
      <w:pPr>
        <w:pStyle w:val="Heading4"/>
        <w:rPr>
          <w:ins w:id="57" w:author="Rev1 TP R3-194955" w:date="2019-11-01T13:23:00Z"/>
        </w:rPr>
      </w:pPr>
      <w:ins w:id="58" w:author="Rev1 TP R3-194955" w:date="2019-11-01T13:23:00Z">
        <w:r>
          <w:t>8.</w:t>
        </w:r>
        <w:proofErr w:type="gramStart"/>
        <w:r>
          <w:t>2</w:t>
        </w:r>
        <w:r w:rsidRPr="00AA5DA2">
          <w:t>.</w:t>
        </w:r>
        <w:r>
          <w:t>X</w:t>
        </w:r>
        <w:r w:rsidRPr="00AA5DA2">
          <w:t>.</w:t>
        </w:r>
        <w:proofErr w:type="gramEnd"/>
        <w:r w:rsidRPr="00AA5DA2">
          <w:t>4</w:t>
        </w:r>
        <w:r w:rsidRPr="00AA5DA2">
          <w:tab/>
          <w:t>Abnormal Conditions</w:t>
        </w:r>
      </w:ins>
    </w:p>
    <w:p w14:paraId="0BB37684" w14:textId="77777777" w:rsidR="00C06F49" w:rsidRDefault="00C06F49" w:rsidP="00C06F49">
      <w:pPr>
        <w:rPr>
          <w:ins w:id="59" w:author="Rev1 TP R3-194955" w:date="2019-11-01T13:23:00Z"/>
          <w:bCs/>
        </w:rPr>
      </w:pPr>
      <w:ins w:id="60" w:author="Rev1 TP R3-194955" w:date="2019-11-01T13:23:00Z">
        <w:r>
          <w:rPr>
            <w:bCs/>
          </w:rPr>
          <w:t>FFS</w:t>
        </w:r>
      </w:ins>
    </w:p>
    <w:p w14:paraId="7ED65E12" w14:textId="77777777" w:rsidR="00C06F49" w:rsidRDefault="00C06F49" w:rsidP="00C06F49">
      <w:pPr>
        <w:pStyle w:val="TF"/>
        <w:rPr>
          <w:ins w:id="61" w:author="Rev1 TP R3-194955" w:date="2019-11-01T13:23:00Z"/>
        </w:rPr>
      </w:pPr>
    </w:p>
    <w:p w14:paraId="00E3DA9E" w14:textId="77777777" w:rsidR="00C06F49" w:rsidRDefault="00C06F49" w:rsidP="00C06F49">
      <w:pPr>
        <w:pStyle w:val="Heading3"/>
        <w:rPr>
          <w:ins w:id="62" w:author="Rev1 TP R3-194955" w:date="2019-11-01T13:23:00Z"/>
        </w:rPr>
      </w:pPr>
      <w:ins w:id="63" w:author="Rev1 TP R3-194955" w:date="2019-11-01T13:23:00Z">
        <w:r>
          <w:t>8.</w:t>
        </w:r>
        <w:proofErr w:type="gramStart"/>
        <w:r>
          <w:t>2</w:t>
        </w:r>
        <w:r w:rsidRPr="00AA5DA2">
          <w:t>.</w:t>
        </w:r>
        <w:r>
          <w:t>Y</w:t>
        </w:r>
        <w:proofErr w:type="gramEnd"/>
        <w:r w:rsidRPr="00AA5DA2">
          <w:tab/>
          <w:t>Resource Status Reporting</w:t>
        </w:r>
      </w:ins>
    </w:p>
    <w:p w14:paraId="40469F76" w14:textId="77777777" w:rsidR="00C06F49" w:rsidRPr="00370001" w:rsidRDefault="00C06F49" w:rsidP="00C06F49">
      <w:pPr>
        <w:pStyle w:val="NO"/>
        <w:rPr>
          <w:ins w:id="64" w:author="Rev1 TP R3-194955" w:date="2019-11-01T13:23:00Z"/>
        </w:rPr>
      </w:pPr>
      <w:ins w:id="65" w:author="Rev1 TP R3-194955" w:date="2019-11-01T13:23:00Z">
        <w:r>
          <w:t>Editor’s note: The content of this section is FFS</w:t>
        </w:r>
      </w:ins>
    </w:p>
    <w:p w14:paraId="70605752" w14:textId="77777777" w:rsidR="00C06F49" w:rsidRPr="00AA5DA2" w:rsidRDefault="00C06F49" w:rsidP="00C06F49">
      <w:pPr>
        <w:pStyle w:val="Heading4"/>
        <w:rPr>
          <w:ins w:id="66" w:author="Rev1 TP R3-194955" w:date="2019-11-01T13:23:00Z"/>
        </w:rPr>
      </w:pPr>
      <w:ins w:id="67" w:author="Rev1 TP R3-194955" w:date="2019-11-01T13:23:00Z">
        <w:r>
          <w:lastRenderedPageBreak/>
          <w:t>8.</w:t>
        </w:r>
        <w:proofErr w:type="gramStart"/>
        <w:r>
          <w:t>2</w:t>
        </w:r>
        <w:r w:rsidRPr="00AA5DA2">
          <w:t>.</w:t>
        </w:r>
        <w:r>
          <w:t>Y</w:t>
        </w:r>
        <w:r w:rsidRPr="00AA5DA2">
          <w:t>.</w:t>
        </w:r>
        <w:proofErr w:type="gramEnd"/>
        <w:r w:rsidRPr="00AA5DA2">
          <w:t>1</w:t>
        </w:r>
        <w:r w:rsidRPr="00AA5DA2">
          <w:tab/>
          <w:t>General</w:t>
        </w:r>
      </w:ins>
    </w:p>
    <w:p w14:paraId="3B02C7D8" w14:textId="77777777" w:rsidR="00C06F49" w:rsidRPr="00AA5DA2" w:rsidRDefault="00C06F49" w:rsidP="00C06F49">
      <w:pPr>
        <w:rPr>
          <w:ins w:id="68" w:author="Rev1 TP R3-194955" w:date="2019-11-01T13:23:00Z"/>
        </w:rPr>
      </w:pPr>
      <w:ins w:id="69" w:author="Rev1 TP R3-194955" w:date="2019-11-01T13:23: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74B98866" w14:textId="77777777" w:rsidR="00C06F49" w:rsidRPr="00AA5DA2" w:rsidRDefault="00C06F49" w:rsidP="00C06F49">
      <w:pPr>
        <w:rPr>
          <w:ins w:id="70" w:author="Rev1 TP R3-194955" w:date="2019-11-01T13:23:00Z"/>
        </w:rPr>
      </w:pPr>
      <w:ins w:id="71" w:author="Rev1 TP R3-194955" w:date="2019-11-01T13:2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0CB2B695" w14:textId="77777777" w:rsidR="00C06F49" w:rsidRPr="00AA5DA2" w:rsidRDefault="00C06F49" w:rsidP="00C06F49">
      <w:pPr>
        <w:pStyle w:val="Heading4"/>
        <w:rPr>
          <w:ins w:id="72" w:author="Rev1 TP R3-194955" w:date="2019-11-01T13:23:00Z"/>
        </w:rPr>
      </w:pPr>
      <w:ins w:id="73" w:author="Rev1 TP R3-194955" w:date="2019-11-01T13:23:00Z">
        <w:r w:rsidRPr="00AA5DA2">
          <w:t>8.</w:t>
        </w:r>
        <w:proofErr w:type="gramStart"/>
        <w:r>
          <w:t>2</w:t>
        </w:r>
        <w:r w:rsidRPr="00AA5DA2">
          <w:t>.</w:t>
        </w:r>
        <w:r>
          <w:t>Y</w:t>
        </w:r>
        <w:r w:rsidRPr="00AA5DA2">
          <w:t>.</w:t>
        </w:r>
        <w:proofErr w:type="gramEnd"/>
        <w:r w:rsidRPr="00AA5DA2">
          <w:t>2</w:t>
        </w:r>
        <w:r w:rsidRPr="00AA5DA2">
          <w:tab/>
          <w:t>Successful Operation</w:t>
        </w:r>
      </w:ins>
    </w:p>
    <w:bookmarkStart w:id="74" w:name="_MON_1628617016"/>
    <w:bookmarkEnd w:id="74"/>
    <w:p w14:paraId="3F13199E" w14:textId="77777777" w:rsidR="00C06F49" w:rsidRPr="00AA5DA2" w:rsidRDefault="00C06F49" w:rsidP="00C06F49">
      <w:pPr>
        <w:pStyle w:val="TH"/>
        <w:rPr>
          <w:ins w:id="75" w:author="Rev1 TP R3-194955" w:date="2019-11-01T13:23:00Z"/>
        </w:rPr>
      </w:pPr>
      <w:ins w:id="76" w:author="Rev1 TP R3-194955" w:date="2019-11-01T13:23:00Z">
        <w:r w:rsidRPr="00AA5DA2">
          <w:object w:dxaOrig="5673" w:dyaOrig="2355" w14:anchorId="067DE4C5">
            <v:shape id="_x0000_i1027" type="#_x0000_t75" style="width:306.75pt;height:111.75pt" o:ole="">
              <v:imagedata r:id="rId18" o:title="" cropleft="-4595f" cropright="-3990f"/>
            </v:shape>
            <o:OLEObject Type="Embed" ProgID="Word.Picture.8" ShapeID="_x0000_i1027" DrawAspect="Content" ObjectID="_1634465220" r:id="rId19"/>
          </w:object>
        </w:r>
      </w:ins>
    </w:p>
    <w:p w14:paraId="5ACA91AC" w14:textId="77777777" w:rsidR="00C06F49" w:rsidRPr="00AA5DA2" w:rsidRDefault="00C06F49" w:rsidP="00C06F49">
      <w:pPr>
        <w:pStyle w:val="TF"/>
        <w:rPr>
          <w:ins w:id="77" w:author="Rev1 TP R3-194955" w:date="2019-11-01T13:23:00Z"/>
        </w:rPr>
      </w:pPr>
      <w:ins w:id="78" w:author="Rev1 TP R3-194955" w:date="2019-11-01T13:23:00Z">
        <w:r w:rsidRPr="00AA5DA2">
          <w:t xml:space="preserve">Figure </w:t>
        </w:r>
        <w:r>
          <w:t>8.2</w:t>
        </w:r>
        <w:r w:rsidRPr="00AA5DA2">
          <w:t>.</w:t>
        </w:r>
        <w:r>
          <w:t>Y</w:t>
        </w:r>
        <w:r w:rsidRPr="00AA5DA2">
          <w:t>.2-1: Resource Status Reporting, successful operation</w:t>
        </w:r>
      </w:ins>
    </w:p>
    <w:p w14:paraId="28435412" w14:textId="77777777" w:rsidR="00C06F49" w:rsidRPr="00AA5DA2" w:rsidRDefault="00C06F49" w:rsidP="00C06F49">
      <w:pPr>
        <w:rPr>
          <w:ins w:id="79" w:author="Rev1 TP R3-194955" w:date="2019-11-01T13:23:00Z"/>
        </w:rPr>
      </w:pPr>
      <w:ins w:id="80" w:author="Rev1 TP R3-194955" w:date="2019-11-01T13:23:00Z">
        <w:r w:rsidRPr="00AA5DA2">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39FCEF30" w14:textId="77777777" w:rsidR="00C06F49" w:rsidRPr="00AA5DA2" w:rsidRDefault="00C06F49" w:rsidP="00C06F49">
      <w:pPr>
        <w:pStyle w:val="Heading4"/>
        <w:rPr>
          <w:ins w:id="81" w:author="Rev1 TP R3-194955" w:date="2019-11-01T13:23:00Z"/>
        </w:rPr>
      </w:pPr>
      <w:ins w:id="82" w:author="Rev1 TP R3-194955" w:date="2019-11-01T13:23:00Z">
        <w:r w:rsidRPr="00AA5DA2">
          <w:t>8.</w:t>
        </w:r>
        <w:proofErr w:type="gramStart"/>
        <w:r>
          <w:t>4</w:t>
        </w:r>
        <w:r w:rsidRPr="00AA5DA2">
          <w:t>.</w:t>
        </w:r>
        <w:r>
          <w:t>Y</w:t>
        </w:r>
        <w:r w:rsidRPr="00AA5DA2">
          <w:t>.</w:t>
        </w:r>
        <w:proofErr w:type="gramEnd"/>
        <w:r w:rsidRPr="00AA5DA2">
          <w:t>3</w:t>
        </w:r>
        <w:r w:rsidRPr="00AA5DA2">
          <w:tab/>
          <w:t>Unsuccessful Operation</w:t>
        </w:r>
      </w:ins>
    </w:p>
    <w:p w14:paraId="3770C434" w14:textId="77777777" w:rsidR="00C06F49" w:rsidRPr="00AA5DA2" w:rsidRDefault="00C06F49" w:rsidP="00C06F49">
      <w:pPr>
        <w:rPr>
          <w:ins w:id="83" w:author="Rev1 TP R3-194955" w:date="2019-11-01T13:23:00Z"/>
        </w:rPr>
      </w:pPr>
      <w:ins w:id="84" w:author="Rev1 TP R3-194955" w:date="2019-11-01T13:23:00Z">
        <w:r w:rsidRPr="00AA5DA2">
          <w:t>Not applicable.</w:t>
        </w:r>
      </w:ins>
    </w:p>
    <w:p w14:paraId="7C23C878" w14:textId="77777777" w:rsidR="00C06F49" w:rsidRPr="00AA5DA2" w:rsidRDefault="00C06F49" w:rsidP="00C06F49">
      <w:pPr>
        <w:pStyle w:val="Heading4"/>
        <w:rPr>
          <w:ins w:id="85" w:author="Rev1 TP R3-194955" w:date="2019-11-01T13:23:00Z"/>
        </w:rPr>
      </w:pPr>
      <w:ins w:id="86" w:author="Rev1 TP R3-194955" w:date="2019-11-01T13:23:00Z">
        <w:r w:rsidRPr="00AA5DA2">
          <w:t>8.</w:t>
        </w:r>
        <w:proofErr w:type="gramStart"/>
        <w:r>
          <w:t>4</w:t>
        </w:r>
        <w:r w:rsidRPr="00AA5DA2">
          <w:t>.</w:t>
        </w:r>
        <w:r>
          <w:t>Y</w:t>
        </w:r>
        <w:r w:rsidRPr="00AA5DA2">
          <w:t>.</w:t>
        </w:r>
        <w:proofErr w:type="gramEnd"/>
        <w:r w:rsidRPr="00AA5DA2">
          <w:t>4</w:t>
        </w:r>
        <w:r w:rsidRPr="00AA5DA2">
          <w:tab/>
          <w:t>Abnormal Conditions</w:t>
        </w:r>
      </w:ins>
    </w:p>
    <w:p w14:paraId="03CE8BAC" w14:textId="77777777" w:rsidR="00C06F49" w:rsidRPr="00AA5DA2" w:rsidRDefault="00C06F49" w:rsidP="00C06F49">
      <w:pPr>
        <w:rPr>
          <w:ins w:id="87" w:author="Rev1 TP R3-194955" w:date="2019-11-01T13:23:00Z"/>
        </w:rPr>
      </w:pPr>
      <w:ins w:id="88" w:author="Rev1 TP R3-194955" w:date="2019-11-01T13:23:00Z">
        <w:r w:rsidRPr="00AA5DA2">
          <w:t>Void.</w:t>
        </w:r>
      </w:ins>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A6D56B1" w14:textId="77777777" w:rsidR="005B5D6B" w:rsidRPr="00AA5DA2" w:rsidRDefault="005B5D6B" w:rsidP="005B5D6B">
      <w:pPr>
        <w:pStyle w:val="Heading4"/>
        <w:rPr>
          <w:ins w:id="89" w:author="Rev1 TP R3-194955" w:date="2019-11-01T13:29:00Z"/>
        </w:rPr>
      </w:pPr>
      <w:bookmarkStart w:id="90" w:name="_Toc5691056"/>
      <w:ins w:id="91" w:author="Rev1 TP R3-194955" w:date="2019-11-01T13:29:00Z">
        <w:r w:rsidRPr="00AA5DA2">
          <w:t>9.</w:t>
        </w:r>
        <w:r>
          <w:t>2.1</w:t>
        </w:r>
        <w:r w:rsidRPr="00AA5DA2">
          <w:t>.</w:t>
        </w:r>
        <w:r>
          <w:t>X1</w:t>
        </w:r>
        <w:r w:rsidRPr="00AA5DA2">
          <w:tab/>
        </w:r>
        <w:r w:rsidRPr="00AA5DA2">
          <w:rPr>
            <w:szCs w:val="24"/>
          </w:rPr>
          <w:t>RESOURCE STATUS REQUEST</w:t>
        </w:r>
      </w:ins>
    </w:p>
    <w:p w14:paraId="6FA3887C" w14:textId="77777777" w:rsidR="005B5D6B" w:rsidRPr="00370001" w:rsidRDefault="005B5D6B" w:rsidP="005B5D6B">
      <w:pPr>
        <w:pStyle w:val="NO"/>
        <w:rPr>
          <w:ins w:id="92" w:author="Rev1 TP R3-194955" w:date="2019-11-01T13:29:00Z"/>
        </w:rPr>
      </w:pPr>
      <w:ins w:id="93" w:author="Rev1 TP R3-194955" w:date="2019-11-01T13:29:00Z">
        <w:r>
          <w:t>Editor’s note: The content of this section is FFS</w:t>
        </w:r>
      </w:ins>
    </w:p>
    <w:p w14:paraId="6FB7E21F" w14:textId="77777777" w:rsidR="005B5D6B" w:rsidRPr="00AA5DA2" w:rsidRDefault="005B5D6B" w:rsidP="005B5D6B">
      <w:pPr>
        <w:rPr>
          <w:ins w:id="94" w:author="Rev1 TP R3-194955" w:date="2019-11-01T13:29:00Z"/>
        </w:rPr>
      </w:pPr>
      <w:ins w:id="95" w:author="Rev1 TP R3-194955" w:date="2019-11-01T13:29: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1EE718A8" w14:textId="7C6AC0CF" w:rsidR="00D70961" w:rsidRPr="00AA5DA2" w:rsidRDefault="005B5D6B" w:rsidP="005B5D6B">
      <w:pPr>
        <w:rPr>
          <w:ins w:id="96" w:author="Angelo Centonza" w:date="2019-08-29T20:49:00Z"/>
        </w:rPr>
      </w:pPr>
      <w:ins w:id="97" w:author="Rev1 TP R3-194955" w:date="2019-11-01T13:29: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B581D" w:rsidRPr="00AA5DA2" w14:paraId="1AA7921E" w14:textId="77777777" w:rsidTr="00086787">
        <w:trPr>
          <w:ins w:id="98"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59F9DAA3" w14:textId="5E24FED1" w:rsidR="00FB581D" w:rsidRDefault="00FB581D">
            <w:pPr>
              <w:pStyle w:val="TAH"/>
              <w:rPr>
                <w:ins w:id="99" w:author="Rev1 TP R3-194955" w:date="2019-11-05T11:50:00Z"/>
                <w:lang w:eastAsia="ja-JP"/>
              </w:rPr>
              <w:pPrChange w:id="100" w:author="Rev1 TP R3-194955" w:date="2019-11-05T11:50:00Z">
                <w:pPr>
                  <w:pStyle w:val="TAL"/>
                </w:pPr>
              </w:pPrChange>
            </w:pPr>
            <w:ins w:id="101" w:author="Rev1 TP R3-194955" w:date="2019-11-05T11:5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145850A" w14:textId="4C508A6A" w:rsidR="00FB581D" w:rsidRPr="00AA5DA2" w:rsidRDefault="00FB581D">
            <w:pPr>
              <w:pStyle w:val="TAH"/>
              <w:rPr>
                <w:ins w:id="102" w:author="Rev1 TP R3-194955" w:date="2019-11-05T11:50:00Z"/>
                <w:lang w:eastAsia="ja-JP"/>
              </w:rPr>
              <w:pPrChange w:id="103" w:author="Rev1 TP R3-194955" w:date="2019-11-05T11:50:00Z">
                <w:pPr>
                  <w:pStyle w:val="TAL"/>
                </w:pPr>
              </w:pPrChange>
            </w:pPr>
            <w:ins w:id="104" w:author="Rev1 TP R3-194955" w:date="2019-11-05T11:50: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430DCB11" w14:textId="48DAF354" w:rsidR="00FB581D" w:rsidRPr="00FB581D" w:rsidRDefault="00FB581D">
            <w:pPr>
              <w:pStyle w:val="TAH"/>
              <w:rPr>
                <w:ins w:id="105" w:author="Rev1 TP R3-194955" w:date="2019-11-05T11:50:00Z"/>
                <w:lang w:eastAsia="ja-JP"/>
                <w:rPrChange w:id="106" w:author="Rev1 TP R3-194955" w:date="2019-11-05T11:50:00Z">
                  <w:rPr>
                    <w:ins w:id="107" w:author="Rev1 TP R3-194955" w:date="2019-11-05T11:50:00Z"/>
                    <w:i/>
                    <w:lang w:eastAsia="ja-JP"/>
                  </w:rPr>
                </w:rPrChange>
              </w:rPr>
              <w:pPrChange w:id="108" w:author="Rev1 TP R3-194955" w:date="2019-11-05T11:50:00Z">
                <w:pPr>
                  <w:pStyle w:val="TAL"/>
                </w:pPr>
              </w:pPrChange>
            </w:pPr>
            <w:ins w:id="109" w:author="Rev1 TP R3-194955" w:date="2019-11-05T11:50: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3341D60" w14:textId="12B5A9CC" w:rsidR="00FB581D" w:rsidRPr="00AA5DA2" w:rsidRDefault="00FB581D">
            <w:pPr>
              <w:pStyle w:val="TAH"/>
              <w:rPr>
                <w:ins w:id="110" w:author="Rev1 TP R3-194955" w:date="2019-11-05T11:50:00Z"/>
                <w:lang w:eastAsia="ja-JP"/>
              </w:rPr>
              <w:pPrChange w:id="111" w:author="Rev1 TP R3-194955" w:date="2019-11-05T11:50:00Z">
                <w:pPr>
                  <w:pStyle w:val="TAL"/>
                </w:pPr>
              </w:pPrChange>
            </w:pPr>
            <w:ins w:id="112" w:author="Rev1 TP R3-194955" w:date="2019-11-05T11:50: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0157A952" w14:textId="5E3FA723" w:rsidR="00FB581D" w:rsidRDefault="00FB581D">
            <w:pPr>
              <w:pStyle w:val="TAH"/>
              <w:rPr>
                <w:ins w:id="113" w:author="Rev1 TP R3-194955" w:date="2019-11-05T11:50:00Z"/>
                <w:lang w:eastAsia="ja-JP"/>
              </w:rPr>
              <w:pPrChange w:id="114" w:author="Rev1 TP R3-194955" w:date="2019-11-05T11:50:00Z">
                <w:pPr>
                  <w:pStyle w:val="TAL"/>
                </w:pPr>
              </w:pPrChange>
            </w:pPr>
            <w:ins w:id="115" w:author="Rev1 TP R3-194955" w:date="2019-11-05T11:50: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1B07602C" w14:textId="4AFBD41D" w:rsidR="00FB581D" w:rsidRPr="00AA5DA2" w:rsidRDefault="00FB581D">
            <w:pPr>
              <w:pStyle w:val="TAH"/>
              <w:rPr>
                <w:ins w:id="116" w:author="Rev1 TP R3-194955" w:date="2019-11-05T11:50:00Z"/>
                <w:lang w:eastAsia="ja-JP"/>
              </w:rPr>
              <w:pPrChange w:id="117" w:author="Rev1 TP R3-194955" w:date="2019-11-05T11:50:00Z">
                <w:pPr>
                  <w:pStyle w:val="TAC"/>
                </w:pPr>
              </w:pPrChange>
            </w:pPr>
            <w:ins w:id="118" w:author="Rev1 TP R3-194955" w:date="2019-11-05T11:50: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50136FF" w14:textId="3A0533AD" w:rsidR="00FB581D" w:rsidRPr="00AA5DA2" w:rsidRDefault="00FB581D">
            <w:pPr>
              <w:pStyle w:val="TAH"/>
              <w:rPr>
                <w:ins w:id="119" w:author="Rev1 TP R3-194955" w:date="2019-11-05T11:50:00Z"/>
                <w:lang w:eastAsia="ja-JP"/>
              </w:rPr>
              <w:pPrChange w:id="120" w:author="Rev1 TP R3-194955" w:date="2019-11-05T11:50:00Z">
                <w:pPr>
                  <w:pStyle w:val="TAC"/>
                </w:pPr>
              </w:pPrChange>
            </w:pPr>
            <w:ins w:id="121" w:author="Rev1 TP R3-194955" w:date="2019-11-05T11:50:00Z">
              <w:r w:rsidRPr="00AA5DA2">
                <w:rPr>
                  <w:lang w:eastAsia="ja-JP"/>
                </w:rPr>
                <w:t>Assigned Criticality</w:t>
              </w:r>
            </w:ins>
          </w:p>
        </w:tc>
      </w:tr>
      <w:tr w:rsidR="00FB581D" w:rsidRPr="00AA5DA2" w14:paraId="576CD4C6" w14:textId="77777777" w:rsidTr="00086787">
        <w:trPr>
          <w:ins w:id="122"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299D50F2" w14:textId="749C5733" w:rsidR="00FB581D" w:rsidRDefault="00FB581D" w:rsidP="00FB581D">
            <w:pPr>
              <w:pStyle w:val="TAL"/>
              <w:rPr>
                <w:ins w:id="123" w:author="Rev1 TP R3-194955" w:date="2019-11-05T11:50:00Z"/>
                <w:lang w:eastAsia="ja-JP"/>
              </w:rPr>
            </w:pPr>
            <w:ins w:id="124" w:author="Rev1 TP R3-194955" w:date="2019-11-05T11:50: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3370D0D" w14:textId="2CCA3A30" w:rsidR="00FB581D" w:rsidRPr="00AA5DA2" w:rsidRDefault="00FB581D" w:rsidP="00FB581D">
            <w:pPr>
              <w:pStyle w:val="TAL"/>
              <w:rPr>
                <w:ins w:id="125" w:author="Rev1 TP R3-194955" w:date="2019-11-05T11:50:00Z"/>
                <w:lang w:eastAsia="ja-JP"/>
              </w:rPr>
            </w:pPr>
            <w:ins w:id="126" w:author="Rev1 TP R3-194955" w:date="2019-11-05T11:50: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1FC5F3C" w14:textId="77777777" w:rsidR="00FB581D" w:rsidRPr="00AA5DA2" w:rsidRDefault="00FB581D" w:rsidP="00FB581D">
            <w:pPr>
              <w:pStyle w:val="TAL"/>
              <w:rPr>
                <w:ins w:id="127"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DE6923" w14:textId="65270440" w:rsidR="00FB581D" w:rsidRPr="00AA5DA2" w:rsidRDefault="00FB581D" w:rsidP="00FB581D">
            <w:pPr>
              <w:pStyle w:val="TAL"/>
              <w:rPr>
                <w:ins w:id="128" w:author="Rev1 TP R3-194955" w:date="2019-11-05T11:50:00Z"/>
                <w:lang w:eastAsia="ja-JP"/>
              </w:rPr>
            </w:pPr>
            <w:ins w:id="129" w:author="Rev1 TP R3-194955" w:date="2019-11-05T11:50: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47427E7" w14:textId="77777777" w:rsidR="00FB581D" w:rsidRDefault="00FB581D" w:rsidP="00FB581D">
            <w:pPr>
              <w:pStyle w:val="TAL"/>
              <w:rPr>
                <w:ins w:id="130" w:author="Rev1 TP R3-194955" w:date="2019-11-05T11:50:00Z"/>
                <w:lang w:eastAsia="ja-JP"/>
              </w:rPr>
            </w:pPr>
          </w:p>
        </w:tc>
        <w:tc>
          <w:tcPr>
            <w:tcW w:w="1185" w:type="dxa"/>
            <w:tcBorders>
              <w:top w:val="single" w:sz="4" w:space="0" w:color="auto"/>
              <w:left w:val="single" w:sz="4" w:space="0" w:color="auto"/>
              <w:bottom w:val="single" w:sz="4" w:space="0" w:color="auto"/>
              <w:right w:val="single" w:sz="4" w:space="0" w:color="auto"/>
            </w:tcBorders>
          </w:tcPr>
          <w:p w14:paraId="672B87A2" w14:textId="24DAE9A9" w:rsidR="00FB581D" w:rsidRPr="00AA5DA2" w:rsidRDefault="00FB581D" w:rsidP="00FB581D">
            <w:pPr>
              <w:pStyle w:val="TAC"/>
              <w:rPr>
                <w:ins w:id="131" w:author="Rev1 TP R3-194955" w:date="2019-11-05T11:50:00Z"/>
                <w:lang w:eastAsia="ja-JP"/>
              </w:rPr>
            </w:pPr>
            <w:ins w:id="132"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BFF2CF8" w14:textId="7D42CD23" w:rsidR="00FB581D" w:rsidRPr="00AA5DA2" w:rsidRDefault="00FB581D" w:rsidP="00FB581D">
            <w:pPr>
              <w:pStyle w:val="TAC"/>
              <w:rPr>
                <w:ins w:id="133" w:author="Rev1 TP R3-194955" w:date="2019-11-05T11:50:00Z"/>
                <w:lang w:eastAsia="ja-JP"/>
              </w:rPr>
            </w:pPr>
            <w:ins w:id="134" w:author="Rev1 TP R3-194955" w:date="2019-11-05T11:50:00Z">
              <w:r w:rsidRPr="00AA5DA2">
                <w:rPr>
                  <w:lang w:eastAsia="ja-JP"/>
                </w:rPr>
                <w:t>reject</w:t>
              </w:r>
            </w:ins>
          </w:p>
        </w:tc>
      </w:tr>
      <w:tr w:rsidR="00FB581D" w:rsidRPr="00AA5DA2" w14:paraId="7EE7A662" w14:textId="77777777" w:rsidTr="00086787">
        <w:trPr>
          <w:ins w:id="135"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052B8FFE" w14:textId="06C4A244" w:rsidR="00FB581D" w:rsidRDefault="00FB581D" w:rsidP="00FB581D">
            <w:pPr>
              <w:pStyle w:val="TAL"/>
              <w:rPr>
                <w:ins w:id="136" w:author="Rev1 TP R3-194955" w:date="2019-11-05T11:50:00Z"/>
                <w:lang w:eastAsia="ja-JP"/>
              </w:rPr>
            </w:pPr>
            <w:ins w:id="137" w:author="Rev1 TP R3-194955" w:date="2019-11-05T11:5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733FB180" w14:textId="4091C991" w:rsidR="00FB581D" w:rsidRPr="00AA5DA2" w:rsidRDefault="00FB581D" w:rsidP="00FB581D">
            <w:pPr>
              <w:pStyle w:val="TAL"/>
              <w:rPr>
                <w:ins w:id="138" w:author="Rev1 TP R3-194955" w:date="2019-11-05T11:50:00Z"/>
                <w:lang w:eastAsia="ja-JP"/>
              </w:rPr>
            </w:pPr>
            <w:ins w:id="139" w:author="Rev1 TP R3-194955" w:date="2019-11-05T11:50: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D897E79" w14:textId="77777777" w:rsidR="00FB581D" w:rsidRPr="00AA5DA2" w:rsidRDefault="00FB581D" w:rsidP="00FB581D">
            <w:pPr>
              <w:pStyle w:val="TAL"/>
              <w:rPr>
                <w:ins w:id="140"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C5D547" w14:textId="33EEA8BA" w:rsidR="00FB581D" w:rsidRPr="00AA5DA2" w:rsidRDefault="00FB581D" w:rsidP="00FB581D">
            <w:pPr>
              <w:pStyle w:val="TAL"/>
              <w:rPr>
                <w:ins w:id="141" w:author="Rev1 TP R3-194955" w:date="2019-11-05T11:50:00Z"/>
                <w:lang w:eastAsia="ja-JP"/>
              </w:rPr>
            </w:pPr>
            <w:ins w:id="142" w:author="Rev1 TP R3-194955" w:date="2019-11-05T11:50: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1693DF3C" w14:textId="77777777" w:rsidR="00FB581D" w:rsidRDefault="00FB581D" w:rsidP="00FB581D">
            <w:pPr>
              <w:pStyle w:val="TAL"/>
              <w:rPr>
                <w:ins w:id="143" w:author="Rev1 TP R3-194955" w:date="2019-11-05T11:50:00Z"/>
                <w:lang w:eastAsia="ja-JP"/>
              </w:rPr>
            </w:pPr>
          </w:p>
        </w:tc>
        <w:tc>
          <w:tcPr>
            <w:tcW w:w="1185" w:type="dxa"/>
            <w:tcBorders>
              <w:top w:val="single" w:sz="4" w:space="0" w:color="auto"/>
              <w:left w:val="single" w:sz="4" w:space="0" w:color="auto"/>
              <w:bottom w:val="single" w:sz="4" w:space="0" w:color="auto"/>
              <w:right w:val="single" w:sz="4" w:space="0" w:color="auto"/>
            </w:tcBorders>
          </w:tcPr>
          <w:p w14:paraId="41E7BD7D" w14:textId="65CBB45F" w:rsidR="00FB581D" w:rsidRPr="00AA5DA2" w:rsidRDefault="00FB581D" w:rsidP="00FB581D">
            <w:pPr>
              <w:pStyle w:val="TAC"/>
              <w:rPr>
                <w:ins w:id="144" w:author="Rev1 TP R3-194955" w:date="2019-11-05T11:50:00Z"/>
                <w:lang w:eastAsia="ja-JP"/>
              </w:rPr>
            </w:pPr>
            <w:ins w:id="145"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D4331" w14:textId="52D38151" w:rsidR="00FB581D" w:rsidRPr="00AA5DA2" w:rsidRDefault="00FB581D" w:rsidP="00FB581D">
            <w:pPr>
              <w:pStyle w:val="TAC"/>
              <w:rPr>
                <w:ins w:id="146" w:author="Rev1 TP R3-194955" w:date="2019-11-05T11:50:00Z"/>
                <w:lang w:eastAsia="ja-JP"/>
              </w:rPr>
            </w:pPr>
            <w:ins w:id="147" w:author="Rev1 TP R3-194955" w:date="2019-11-05T11:50:00Z">
              <w:r w:rsidRPr="00AA5DA2">
                <w:rPr>
                  <w:lang w:eastAsia="ja-JP"/>
                </w:rPr>
                <w:t>reject</w:t>
              </w:r>
            </w:ins>
          </w:p>
        </w:tc>
      </w:tr>
      <w:tr w:rsidR="00FB581D" w:rsidRPr="00AA5DA2" w14:paraId="391B3175" w14:textId="77777777" w:rsidTr="00086787">
        <w:trPr>
          <w:ins w:id="148"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17E6F9E9" w14:textId="1714F458" w:rsidR="00FB581D" w:rsidRDefault="00FB581D" w:rsidP="00FB581D">
            <w:pPr>
              <w:pStyle w:val="TAL"/>
              <w:rPr>
                <w:ins w:id="149" w:author="Rev1 TP R3-194955" w:date="2019-11-05T11:50:00Z"/>
                <w:lang w:eastAsia="ja-JP"/>
              </w:rPr>
            </w:pPr>
            <w:proofErr w:type="spellStart"/>
            <w:ins w:id="150" w:author="Rev1 TP R3-194955" w:date="2019-11-05T11:50: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0E2050" w14:textId="19EE875F" w:rsidR="00FB581D" w:rsidRPr="00AA5DA2" w:rsidRDefault="00FB581D" w:rsidP="00FB581D">
            <w:pPr>
              <w:pStyle w:val="TAL"/>
              <w:rPr>
                <w:ins w:id="151" w:author="Rev1 TP R3-194955" w:date="2019-11-05T11:50:00Z"/>
                <w:lang w:eastAsia="ja-JP"/>
              </w:rPr>
            </w:pPr>
            <w:ins w:id="152" w:author="Rev1 TP R3-194955" w:date="2019-11-05T11:50: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FFA472D" w14:textId="77777777" w:rsidR="00FB581D" w:rsidRPr="00AA5DA2" w:rsidRDefault="00FB581D" w:rsidP="00FB581D">
            <w:pPr>
              <w:pStyle w:val="TAL"/>
              <w:rPr>
                <w:ins w:id="153"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93FF8" w14:textId="6ECC1236" w:rsidR="00FB581D" w:rsidRPr="00AA5DA2" w:rsidRDefault="00FB581D" w:rsidP="00FB581D">
            <w:pPr>
              <w:pStyle w:val="TAL"/>
              <w:rPr>
                <w:ins w:id="154" w:author="Rev1 TP R3-194955" w:date="2019-11-05T11:50:00Z"/>
                <w:lang w:eastAsia="ja-JP"/>
              </w:rPr>
            </w:pPr>
            <w:ins w:id="155" w:author="Rev1 TP R3-194955" w:date="2019-11-05T11:50: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F67F6E5" w14:textId="25E3A57E" w:rsidR="00FB581D" w:rsidRDefault="00FB581D" w:rsidP="00FB581D">
            <w:pPr>
              <w:pStyle w:val="TAL"/>
              <w:rPr>
                <w:ins w:id="156" w:author="Rev1 TP R3-194955" w:date="2019-11-05T11:50:00Z"/>
                <w:lang w:eastAsia="ja-JP"/>
              </w:rPr>
            </w:pPr>
            <w:ins w:id="157" w:author="Rev1 TP R3-194955" w:date="2019-11-05T11:50: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427774F3" w14:textId="2950A0A0" w:rsidR="00FB581D" w:rsidRPr="00AA5DA2" w:rsidRDefault="00FB581D" w:rsidP="00FB581D">
            <w:pPr>
              <w:pStyle w:val="TAC"/>
              <w:rPr>
                <w:ins w:id="158" w:author="Rev1 TP R3-194955" w:date="2019-11-05T11:50:00Z"/>
                <w:lang w:eastAsia="ja-JP"/>
              </w:rPr>
            </w:pPr>
            <w:ins w:id="159"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BCE6C3C" w14:textId="152EE967" w:rsidR="00FB581D" w:rsidRPr="00AA5DA2" w:rsidRDefault="00FB581D" w:rsidP="00FB581D">
            <w:pPr>
              <w:pStyle w:val="TAC"/>
              <w:rPr>
                <w:ins w:id="160" w:author="Rev1 TP R3-194955" w:date="2019-11-05T11:50:00Z"/>
                <w:lang w:eastAsia="ja-JP"/>
              </w:rPr>
            </w:pPr>
            <w:ins w:id="161" w:author="Rev1 TP R3-194955" w:date="2019-11-05T11:50:00Z">
              <w:r w:rsidRPr="00AA5DA2">
                <w:rPr>
                  <w:lang w:eastAsia="ja-JP"/>
                </w:rPr>
                <w:t>reject</w:t>
              </w:r>
            </w:ins>
          </w:p>
        </w:tc>
      </w:tr>
      <w:tr w:rsidR="00FB581D" w:rsidRPr="00AA5DA2" w14:paraId="76BE7DB4" w14:textId="77777777" w:rsidTr="00086787">
        <w:trPr>
          <w:ins w:id="162"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6345327D" w14:textId="43BCCEA3" w:rsidR="00FB581D" w:rsidRDefault="00FB581D" w:rsidP="00FB581D">
            <w:pPr>
              <w:pStyle w:val="TAL"/>
              <w:rPr>
                <w:ins w:id="163" w:author="Rev1 TP R3-194955" w:date="2019-11-05T11:50:00Z"/>
                <w:lang w:eastAsia="ja-JP"/>
              </w:rPr>
            </w:pPr>
            <w:proofErr w:type="spellStart"/>
            <w:ins w:id="164" w:author="Rev1 TP R3-194955" w:date="2019-11-05T11:50: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0AECF35" w14:textId="3D502239" w:rsidR="00FB581D" w:rsidRPr="00AA5DA2" w:rsidRDefault="00FB581D" w:rsidP="00FB581D">
            <w:pPr>
              <w:pStyle w:val="TAL"/>
              <w:rPr>
                <w:ins w:id="165" w:author="Rev1 TP R3-194955" w:date="2019-11-05T11:50:00Z"/>
                <w:lang w:eastAsia="ja-JP"/>
              </w:rPr>
            </w:pPr>
            <w:ins w:id="166" w:author="Rev1 TP R3-194955" w:date="2019-11-05T11:50: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5" w:type="dxa"/>
            <w:tcBorders>
              <w:top w:val="single" w:sz="4" w:space="0" w:color="auto"/>
              <w:left w:val="single" w:sz="4" w:space="0" w:color="auto"/>
              <w:bottom w:val="single" w:sz="4" w:space="0" w:color="auto"/>
              <w:right w:val="single" w:sz="4" w:space="0" w:color="auto"/>
            </w:tcBorders>
          </w:tcPr>
          <w:p w14:paraId="7D50105F" w14:textId="77777777" w:rsidR="00FB581D" w:rsidRPr="00AA5DA2" w:rsidRDefault="00FB581D" w:rsidP="00FB581D">
            <w:pPr>
              <w:pStyle w:val="TAL"/>
              <w:rPr>
                <w:ins w:id="167"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10EA" w14:textId="463DCAD6" w:rsidR="00FB581D" w:rsidRPr="00AA5DA2" w:rsidRDefault="00FB581D" w:rsidP="00FB581D">
            <w:pPr>
              <w:pStyle w:val="TAL"/>
              <w:rPr>
                <w:ins w:id="168" w:author="Rev1 TP R3-194955" w:date="2019-11-05T11:50:00Z"/>
                <w:lang w:eastAsia="ja-JP"/>
              </w:rPr>
            </w:pPr>
            <w:ins w:id="169" w:author="Rev1 TP R3-194955" w:date="2019-11-05T11:50: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6F4292FC" w14:textId="4B9B3D52" w:rsidR="00FB581D" w:rsidRDefault="00FB581D" w:rsidP="00FB581D">
            <w:pPr>
              <w:pStyle w:val="TAL"/>
              <w:rPr>
                <w:ins w:id="170" w:author="Rev1 TP R3-194955" w:date="2019-11-05T11:50:00Z"/>
                <w:lang w:eastAsia="ja-JP"/>
              </w:rPr>
            </w:pPr>
            <w:ins w:id="171" w:author="Rev1 TP R3-194955" w:date="2019-11-05T11:50: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680DAD4E" w14:textId="1D8C5ADE" w:rsidR="00FB581D" w:rsidRPr="00AA5DA2" w:rsidRDefault="00FB581D" w:rsidP="00FB581D">
            <w:pPr>
              <w:pStyle w:val="TAC"/>
              <w:rPr>
                <w:ins w:id="172" w:author="Rev1 TP R3-194955" w:date="2019-11-05T11:50:00Z"/>
                <w:lang w:eastAsia="ja-JP"/>
              </w:rPr>
            </w:pPr>
            <w:ins w:id="173"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FBE6891" w14:textId="2C86B597" w:rsidR="00FB581D" w:rsidRPr="00AA5DA2" w:rsidRDefault="00FB581D" w:rsidP="00FB581D">
            <w:pPr>
              <w:pStyle w:val="TAC"/>
              <w:rPr>
                <w:ins w:id="174" w:author="Rev1 TP R3-194955" w:date="2019-11-05T11:50:00Z"/>
                <w:lang w:eastAsia="ja-JP"/>
              </w:rPr>
            </w:pPr>
            <w:ins w:id="175" w:author="Rev1 TP R3-194955" w:date="2019-11-05T11:50:00Z">
              <w:r w:rsidRPr="00AA5DA2">
                <w:rPr>
                  <w:lang w:eastAsia="ja-JP"/>
                </w:rPr>
                <w:t>ignore</w:t>
              </w:r>
            </w:ins>
          </w:p>
        </w:tc>
      </w:tr>
      <w:tr w:rsidR="003A61CA" w14:paraId="4327E57B" w14:textId="77777777" w:rsidTr="00975EB6">
        <w:tblPrEx>
          <w:tblLook w:val="04A0" w:firstRow="1" w:lastRow="0" w:firstColumn="1" w:lastColumn="0" w:noHBand="0" w:noVBand="1"/>
        </w:tblPrEx>
        <w:trPr>
          <w:gridAfter w:val="1"/>
          <w:wAfter w:w="7" w:type="dxa"/>
          <w:ins w:id="176"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71C60DAE" w14:textId="77777777" w:rsidR="003A61CA" w:rsidRDefault="003A61CA" w:rsidP="00975EB6">
            <w:pPr>
              <w:pStyle w:val="TAL"/>
              <w:rPr>
                <w:ins w:id="177" w:author="Rev2 TP R3-196268" w:date="2019-11-01T13:28:00Z"/>
                <w:lang w:val="en-US"/>
              </w:rPr>
            </w:pPr>
            <w:ins w:id="178" w:author="Rev2 TP R3-196268" w:date="2019-11-01T13:28:00Z">
              <w:r>
                <w:rPr>
                  <w:lang w:val="en-US"/>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14:paraId="5607B2F0" w14:textId="77777777" w:rsidR="003A61CA" w:rsidRDefault="003A61CA" w:rsidP="00975EB6">
            <w:pPr>
              <w:pStyle w:val="TAL"/>
              <w:rPr>
                <w:ins w:id="179" w:author="Rev2 TP R3-196268" w:date="2019-11-01T13:28:00Z"/>
                <w:lang w:val="en-US"/>
              </w:rPr>
            </w:pPr>
            <w:ins w:id="180" w:author="Rev2 TP R3-196268" w:date="2019-11-01T13:28:00Z">
              <w:r>
                <w:rPr>
                  <w:lang w:val="en-US"/>
                </w:rPr>
                <w:t>M</w:t>
              </w:r>
            </w:ins>
          </w:p>
        </w:tc>
        <w:tc>
          <w:tcPr>
            <w:tcW w:w="955" w:type="dxa"/>
            <w:tcBorders>
              <w:top w:val="single" w:sz="4" w:space="0" w:color="auto"/>
              <w:left w:val="single" w:sz="4" w:space="0" w:color="auto"/>
              <w:bottom w:val="single" w:sz="4" w:space="0" w:color="auto"/>
              <w:right w:val="single" w:sz="4" w:space="0" w:color="auto"/>
            </w:tcBorders>
          </w:tcPr>
          <w:p w14:paraId="00687C3B" w14:textId="77777777" w:rsidR="003A61CA" w:rsidRDefault="003A61CA" w:rsidP="00975EB6">
            <w:pPr>
              <w:pStyle w:val="TAL"/>
              <w:rPr>
                <w:ins w:id="181" w:author="Rev2 TP R3-196268" w:date="2019-11-01T13: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728B25" w14:textId="77777777" w:rsidR="003A61CA" w:rsidRDefault="003A61CA" w:rsidP="00975EB6">
            <w:pPr>
              <w:pStyle w:val="TAL"/>
              <w:rPr>
                <w:ins w:id="182" w:author="Rev2 TP R3-196268" w:date="2019-11-01T13:28:00Z"/>
                <w:lang w:val="en-US"/>
              </w:rPr>
            </w:pPr>
            <w:proofErr w:type="gramStart"/>
            <w:ins w:id="183" w:author="Rev2 TP R3-196268" w:date="2019-11-01T13:28:00Z">
              <w:r>
                <w:rPr>
                  <w:lang w:val="en-US"/>
                </w:rPr>
                <w:t>ENUMERATED(</w:t>
              </w:r>
              <w:proofErr w:type="gramEnd"/>
              <w:r>
                <w:rPr>
                  <w:lang w:val="en-US"/>
                </w:rPr>
                <w:t>start, stop, partial stop, add,</w:t>
              </w:r>
            </w:ins>
          </w:p>
          <w:p w14:paraId="1C50EEA0" w14:textId="77777777" w:rsidR="003A61CA" w:rsidRDefault="003A61CA" w:rsidP="00975EB6">
            <w:pPr>
              <w:pStyle w:val="TAL"/>
              <w:rPr>
                <w:ins w:id="184" w:author="Rev2 TP R3-196268" w:date="2019-11-01T13:28:00Z"/>
                <w:lang w:val="en-US"/>
              </w:rPr>
            </w:pPr>
            <w:ins w:id="185" w:author="Rev2 TP R3-196268" w:date="2019-11-01T13:28:00Z">
              <w:r>
                <w:rPr>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67DF2C5E" w14:textId="77777777" w:rsidR="003A61CA" w:rsidRDefault="003A61CA" w:rsidP="00975EB6">
            <w:pPr>
              <w:pStyle w:val="TAL"/>
              <w:rPr>
                <w:ins w:id="186" w:author="Rev2 TP R3-196268" w:date="2019-11-01T13:28:00Z"/>
                <w:lang w:val="en-US"/>
              </w:rPr>
            </w:pPr>
            <w:ins w:id="187" w:author="Rev2 TP R3-196268" w:date="2019-11-01T13:28:00Z">
              <w:r>
                <w:rPr>
                  <w:lang w:val="en-US"/>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hideMark/>
          </w:tcPr>
          <w:p w14:paraId="77B5ED7C" w14:textId="77777777" w:rsidR="003A61CA" w:rsidRDefault="003A61CA" w:rsidP="00975EB6">
            <w:pPr>
              <w:pStyle w:val="TAC"/>
              <w:rPr>
                <w:ins w:id="188" w:author="Rev2 TP R3-196268" w:date="2019-11-01T13:28:00Z"/>
                <w:lang w:val="en-US"/>
              </w:rPr>
            </w:pPr>
            <w:ins w:id="189"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9649800" w14:textId="77777777" w:rsidR="003A61CA" w:rsidRDefault="003A61CA" w:rsidP="00975EB6">
            <w:pPr>
              <w:pStyle w:val="TAC"/>
              <w:rPr>
                <w:ins w:id="190" w:author="Rev2 TP R3-196268" w:date="2019-11-01T13:28:00Z"/>
                <w:lang w:val="en-US"/>
              </w:rPr>
            </w:pPr>
            <w:ins w:id="191" w:author="Rev2 TP R3-196268" w:date="2019-11-01T13:28:00Z">
              <w:r>
                <w:rPr>
                  <w:lang w:val="en-US"/>
                </w:rPr>
                <w:t>reject</w:t>
              </w:r>
            </w:ins>
          </w:p>
        </w:tc>
      </w:tr>
      <w:tr w:rsidR="003A61CA" w14:paraId="10C91EC2" w14:textId="77777777" w:rsidTr="00975EB6">
        <w:tblPrEx>
          <w:tblLook w:val="04A0" w:firstRow="1" w:lastRow="0" w:firstColumn="1" w:lastColumn="0" w:noHBand="0" w:noVBand="1"/>
        </w:tblPrEx>
        <w:trPr>
          <w:gridAfter w:val="1"/>
          <w:wAfter w:w="7" w:type="dxa"/>
          <w:ins w:id="192"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6C9B8356" w14:textId="77777777" w:rsidR="003A61CA" w:rsidRDefault="003A61CA" w:rsidP="00975EB6">
            <w:pPr>
              <w:pStyle w:val="TAL"/>
              <w:rPr>
                <w:ins w:id="193" w:author="Rev2 TP R3-196268" w:date="2019-11-01T13:28:00Z"/>
                <w:lang w:val="en-US"/>
              </w:rPr>
            </w:pPr>
            <w:ins w:id="194" w:author="Rev2 TP R3-196268" w:date="2019-11-01T13:28: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250A6A69" w14:textId="77777777" w:rsidR="003A61CA" w:rsidRDefault="003A61CA" w:rsidP="00975EB6">
            <w:pPr>
              <w:pStyle w:val="TAL"/>
              <w:rPr>
                <w:ins w:id="195" w:author="Rev2 TP R3-196268" w:date="2019-11-01T13:28:00Z"/>
                <w:lang w:val="en-US"/>
              </w:rPr>
            </w:pPr>
            <w:ins w:id="196" w:author="Rev2 TP R3-196268" w:date="2019-11-01T13: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1BA114D7" w14:textId="77777777" w:rsidR="003A61CA" w:rsidRDefault="003A61CA" w:rsidP="00975EB6">
            <w:pPr>
              <w:pStyle w:val="TAL"/>
              <w:rPr>
                <w:ins w:id="197" w:author="Rev2 TP R3-196268" w:date="2019-11-01T13: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A935A7" w14:textId="77777777" w:rsidR="003A61CA" w:rsidRDefault="003A61CA" w:rsidP="00975EB6">
            <w:pPr>
              <w:pStyle w:val="TAL"/>
              <w:rPr>
                <w:ins w:id="198" w:author="Rev2 TP R3-196268" w:date="2019-11-01T13:28:00Z"/>
                <w:lang w:val="en-US"/>
              </w:rPr>
            </w:pPr>
            <w:ins w:id="199" w:author="Rev2 TP R3-196268" w:date="2019-11-01T13:28:00Z">
              <w:r>
                <w:rPr>
                  <w:lang w:val="en-US"/>
                </w:rPr>
                <w:t>BITSTRING</w:t>
              </w:r>
            </w:ins>
          </w:p>
          <w:p w14:paraId="2F7C0E54" w14:textId="77777777" w:rsidR="003A61CA" w:rsidRDefault="003A61CA" w:rsidP="00975EB6">
            <w:pPr>
              <w:pStyle w:val="TAL"/>
              <w:rPr>
                <w:ins w:id="200" w:author="Rev2 TP R3-196268" w:date="2019-11-01T13:28:00Z"/>
                <w:lang w:val="en-US"/>
              </w:rPr>
            </w:pPr>
            <w:ins w:id="201" w:author="Rev2 TP R3-196268" w:date="2019-11-01T13:28: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453E6B01" w14:textId="77777777" w:rsidR="003A61CA" w:rsidRDefault="003A61CA" w:rsidP="00975EB6">
            <w:pPr>
              <w:pStyle w:val="TAL"/>
              <w:rPr>
                <w:ins w:id="202" w:author="Rev2 TP R3-196268" w:date="2019-11-01T13:28:00Z"/>
                <w:lang w:val="en-US"/>
              </w:rPr>
            </w:pPr>
            <w:ins w:id="203" w:author="Rev2 TP R3-196268" w:date="2019-11-01T13:28: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069BF1F0" w14:textId="77777777" w:rsidR="003A61CA" w:rsidRDefault="003A61CA" w:rsidP="00975EB6">
            <w:pPr>
              <w:pStyle w:val="TAL"/>
              <w:rPr>
                <w:ins w:id="204" w:author="Rev2 TP R3-196268" w:date="2019-11-01T13:28:00Z"/>
                <w:lang w:val="en-US"/>
              </w:rPr>
            </w:pPr>
            <w:ins w:id="205" w:author="Rev2 TP R3-196268" w:date="2019-11-01T13:28:00Z">
              <w:r>
                <w:rPr>
                  <w:lang w:val="en-US"/>
                </w:rPr>
                <w:t>First Bit = TNL Available Capacity Ind Periodic,</w:t>
              </w:r>
            </w:ins>
          </w:p>
          <w:p w14:paraId="279D3F3C" w14:textId="77777777" w:rsidR="003A61CA" w:rsidRDefault="003A61CA" w:rsidP="00975EB6">
            <w:pPr>
              <w:pStyle w:val="TAL"/>
              <w:rPr>
                <w:ins w:id="206" w:author="Rev2 TP R3-196268" w:date="2019-11-01T13:28:00Z"/>
                <w:lang w:val="en-US"/>
              </w:rPr>
            </w:pPr>
            <w:ins w:id="207" w:author="Rev2 TP R3-196268" w:date="2019-11-01T13:28:00Z">
              <w:r>
                <w:rPr>
                  <w:lang w:val="en-US"/>
                </w:rPr>
                <w:t>Second Bit = HW Load Ind Periodic [FFS].</w:t>
              </w:r>
            </w:ins>
          </w:p>
          <w:p w14:paraId="568F995E" w14:textId="77777777" w:rsidR="003A61CA" w:rsidRDefault="003A61CA" w:rsidP="00975EB6">
            <w:pPr>
              <w:pStyle w:val="TAL"/>
              <w:rPr>
                <w:ins w:id="208" w:author="Rev2 TP R3-196268" w:date="2019-11-01T13:28:00Z"/>
                <w:lang w:val="en-US"/>
              </w:rPr>
            </w:pPr>
            <w:ins w:id="209" w:author="Rev2 TP R3-196268" w:date="2019-11-01T13:28: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5DFB8A4E" w14:textId="77777777" w:rsidR="003A61CA" w:rsidRDefault="003A61CA" w:rsidP="00975EB6">
            <w:pPr>
              <w:pStyle w:val="TAC"/>
              <w:rPr>
                <w:ins w:id="210" w:author="Rev2 TP R3-196268" w:date="2019-11-01T13:28:00Z"/>
                <w:lang w:val="en-US"/>
              </w:rPr>
            </w:pPr>
            <w:ins w:id="211"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5F5C667" w14:textId="77777777" w:rsidR="003A61CA" w:rsidRDefault="003A61CA" w:rsidP="00975EB6">
            <w:pPr>
              <w:pStyle w:val="TAC"/>
              <w:rPr>
                <w:ins w:id="212" w:author="Rev2 TP R3-196268" w:date="2019-11-01T13:28:00Z"/>
                <w:lang w:val="en-US"/>
              </w:rPr>
            </w:pPr>
            <w:ins w:id="213" w:author="Rev2 TP R3-196268" w:date="2019-11-01T13:28:00Z">
              <w:r>
                <w:rPr>
                  <w:lang w:val="en-US"/>
                </w:rPr>
                <w:t>reject</w:t>
              </w:r>
            </w:ins>
          </w:p>
        </w:tc>
      </w:tr>
      <w:tr w:rsidR="003A61CA" w14:paraId="587EC40B" w14:textId="77777777" w:rsidTr="00975EB6">
        <w:tblPrEx>
          <w:tblLook w:val="04A0" w:firstRow="1" w:lastRow="0" w:firstColumn="1" w:lastColumn="0" w:noHBand="0" w:noVBand="1"/>
        </w:tblPrEx>
        <w:trPr>
          <w:gridAfter w:val="1"/>
          <w:wAfter w:w="7" w:type="dxa"/>
          <w:ins w:id="214"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0EADBAF1" w14:textId="77777777" w:rsidR="003A61CA" w:rsidRDefault="003A61CA" w:rsidP="00975EB6">
            <w:pPr>
              <w:pStyle w:val="TAL"/>
              <w:rPr>
                <w:ins w:id="215" w:author="Rev2 TP R3-196268" w:date="2019-11-01T13:28:00Z"/>
                <w:lang w:val="en-US"/>
              </w:rPr>
            </w:pPr>
            <w:ins w:id="216" w:author="Rev2 TP R3-196268" w:date="2019-11-01T13:28: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9E96773" w14:textId="77777777" w:rsidR="003A61CA" w:rsidRDefault="003A61CA" w:rsidP="00975EB6">
            <w:pPr>
              <w:pStyle w:val="TAL"/>
              <w:rPr>
                <w:ins w:id="217" w:author="Rev2 TP R3-196268" w:date="2019-11-01T13:28:00Z"/>
                <w:lang w:val="en-US"/>
              </w:rPr>
            </w:pPr>
            <w:ins w:id="218" w:author="Rev2 TP R3-196268" w:date="2019-11-01T13: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4A326D96" w14:textId="77777777" w:rsidR="003A61CA" w:rsidRDefault="003A61CA" w:rsidP="00975EB6">
            <w:pPr>
              <w:pStyle w:val="TAL"/>
              <w:rPr>
                <w:ins w:id="219" w:author="Rev2 TP R3-196268" w:date="2019-11-01T13:28: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DFEC" w14:textId="77777777" w:rsidR="003A61CA" w:rsidRDefault="003A61CA" w:rsidP="00975EB6">
            <w:pPr>
              <w:pStyle w:val="TAL"/>
              <w:rPr>
                <w:ins w:id="220" w:author="Rev2 TP R3-196268" w:date="2019-11-01T13:28:00Z"/>
                <w:lang w:val="en-US"/>
              </w:rPr>
            </w:pPr>
            <w:ins w:id="221" w:author="Rev2 TP R3-196268" w:date="2019-11-01T13:28:00Z">
              <w:r>
                <w:rPr>
                  <w:rFonts w:cs="Arial"/>
                  <w:noProof/>
                  <w:szCs w:val="18"/>
                  <w:lang w:val="en-US"/>
                </w:rPr>
                <w:t>ENUMERATED (500ms, 1000ms, 2000ms, 5000ms, 10000ms, 20000ms, 30000ms, 40000ms, 50000ms, 60000ms, 70000ms, 80000ms, 90000ms, 100000ms, 110000ms, 12000ms,  …)</w:t>
              </w:r>
            </w:ins>
          </w:p>
        </w:tc>
        <w:tc>
          <w:tcPr>
            <w:tcW w:w="2159" w:type="dxa"/>
            <w:tcBorders>
              <w:top w:val="single" w:sz="4" w:space="0" w:color="auto"/>
              <w:left w:val="single" w:sz="4" w:space="0" w:color="auto"/>
              <w:bottom w:val="single" w:sz="4" w:space="0" w:color="auto"/>
              <w:right w:val="single" w:sz="4" w:space="0" w:color="auto"/>
            </w:tcBorders>
            <w:hideMark/>
          </w:tcPr>
          <w:p w14:paraId="02751EB4" w14:textId="77777777" w:rsidR="003A61CA" w:rsidRDefault="003A61CA" w:rsidP="00975EB6">
            <w:pPr>
              <w:pStyle w:val="TAL"/>
              <w:rPr>
                <w:ins w:id="222" w:author="Rev2 TP R3-196268" w:date="2019-11-01T13:28:00Z"/>
                <w:lang w:val="en-US"/>
              </w:rPr>
            </w:pPr>
            <w:ins w:id="223" w:author="Rev2 TP R3-196268" w:date="2019-11-01T13:28: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62279B2F" w14:textId="77777777" w:rsidR="003A61CA" w:rsidRDefault="003A61CA" w:rsidP="00975EB6">
            <w:pPr>
              <w:pStyle w:val="TAC"/>
              <w:rPr>
                <w:ins w:id="224" w:author="Rev2 TP R3-196268" w:date="2019-11-01T13:28:00Z"/>
                <w:lang w:val="en-US"/>
              </w:rPr>
            </w:pPr>
            <w:ins w:id="225"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47931F8" w14:textId="77777777" w:rsidR="003A61CA" w:rsidRDefault="003A61CA" w:rsidP="00975EB6">
            <w:pPr>
              <w:pStyle w:val="TAC"/>
              <w:rPr>
                <w:ins w:id="226" w:author="Rev2 TP R3-196268" w:date="2019-11-01T13:28:00Z"/>
                <w:lang w:val="en-US"/>
              </w:rPr>
            </w:pPr>
            <w:ins w:id="227" w:author="Rev2 TP R3-196268" w:date="2019-11-01T13:28:00Z">
              <w:r>
                <w:rPr>
                  <w:lang w:val="en-US"/>
                </w:rPr>
                <w:t>ignore</w:t>
              </w:r>
            </w:ins>
          </w:p>
        </w:tc>
      </w:tr>
    </w:tbl>
    <w:p w14:paraId="1233C8BE" w14:textId="77777777" w:rsidR="003A61CA" w:rsidRDefault="003A61CA" w:rsidP="003A61CA">
      <w:pPr>
        <w:rPr>
          <w:ins w:id="228" w:author="Rev2 TP R3-196268" w:date="2019-11-01T13:2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61CA" w14:paraId="6F3C5759" w14:textId="77777777" w:rsidTr="00975EB6">
        <w:trPr>
          <w:ins w:id="229" w:author="Rev2 TP R3-196268" w:date="2019-11-01T13:28:00Z"/>
        </w:trPr>
        <w:tc>
          <w:tcPr>
            <w:tcW w:w="3686" w:type="dxa"/>
            <w:tcBorders>
              <w:top w:val="single" w:sz="4" w:space="0" w:color="auto"/>
              <w:left w:val="single" w:sz="4" w:space="0" w:color="auto"/>
              <w:bottom w:val="single" w:sz="4" w:space="0" w:color="auto"/>
              <w:right w:val="single" w:sz="4" w:space="0" w:color="auto"/>
            </w:tcBorders>
            <w:hideMark/>
          </w:tcPr>
          <w:p w14:paraId="67A8E654" w14:textId="77777777" w:rsidR="003A61CA" w:rsidRDefault="003A61CA" w:rsidP="00975EB6">
            <w:pPr>
              <w:pStyle w:val="TAH"/>
              <w:rPr>
                <w:ins w:id="230" w:author="Rev2 TP R3-196268" w:date="2019-11-01T13:28:00Z"/>
                <w:lang w:val="en-US"/>
              </w:rPr>
            </w:pPr>
            <w:ins w:id="231" w:author="Rev2 TP R3-196268" w:date="2019-11-01T13: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55992564" w14:textId="77777777" w:rsidR="003A61CA" w:rsidRDefault="003A61CA" w:rsidP="00975EB6">
            <w:pPr>
              <w:pStyle w:val="TAH"/>
              <w:rPr>
                <w:ins w:id="232" w:author="Rev2 TP R3-196268" w:date="2019-11-01T13:28:00Z"/>
                <w:lang w:val="en-US"/>
              </w:rPr>
            </w:pPr>
            <w:ins w:id="233" w:author="Rev2 TP R3-196268" w:date="2019-11-01T13:28:00Z">
              <w:r>
                <w:rPr>
                  <w:lang w:val="en-US"/>
                </w:rPr>
                <w:t>Explanation</w:t>
              </w:r>
            </w:ins>
          </w:p>
        </w:tc>
      </w:tr>
      <w:tr w:rsidR="003A61CA" w14:paraId="0ECEA30F" w14:textId="77777777" w:rsidTr="00975EB6">
        <w:trPr>
          <w:ins w:id="234" w:author="Rev2 TP R3-196268" w:date="2019-11-01T13:28:00Z"/>
        </w:trPr>
        <w:tc>
          <w:tcPr>
            <w:tcW w:w="3686" w:type="dxa"/>
            <w:tcBorders>
              <w:top w:val="single" w:sz="4" w:space="0" w:color="auto"/>
              <w:left w:val="single" w:sz="4" w:space="0" w:color="auto"/>
              <w:bottom w:val="single" w:sz="4" w:space="0" w:color="auto"/>
              <w:right w:val="single" w:sz="4" w:space="0" w:color="auto"/>
            </w:tcBorders>
            <w:hideMark/>
          </w:tcPr>
          <w:p w14:paraId="78EFF25B" w14:textId="77777777" w:rsidR="003A61CA" w:rsidRDefault="003A61CA" w:rsidP="00975EB6">
            <w:pPr>
              <w:pStyle w:val="TAL"/>
              <w:rPr>
                <w:ins w:id="235" w:author="Rev2 TP R3-196268" w:date="2019-11-01T13:28:00Z"/>
                <w:lang w:val="en-US"/>
              </w:rPr>
            </w:pPr>
            <w:proofErr w:type="spellStart"/>
            <w:ins w:id="236" w:author="Rev2 TP R3-196268" w:date="2019-11-01T13:28:00Z">
              <w:r>
                <w:rPr>
                  <w:lang w:val="en-US"/>
                </w:rPr>
                <w:t>ifRegistrationRequestStoporPartialStoporAdd</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831852C" w14:textId="77777777" w:rsidR="003A61CA" w:rsidRDefault="003A61CA" w:rsidP="00975EB6">
            <w:pPr>
              <w:pStyle w:val="TAL"/>
              <w:rPr>
                <w:ins w:id="237" w:author="Rev2 TP R3-196268" w:date="2019-11-01T13:28:00Z"/>
                <w:lang w:val="en-US"/>
              </w:rPr>
            </w:pPr>
            <w:ins w:id="238" w:author="Rev2 TP R3-196268" w:date="2019-11-01T13:28:00Z">
              <w:r>
                <w:rPr>
                  <w:lang w:val="en-US"/>
                </w:rPr>
                <w:t xml:space="preserve">This IE shall be present if the </w:t>
              </w:r>
              <w:r>
                <w:rPr>
                  <w:i/>
                  <w:iCs/>
                  <w:lang w:val="en-US"/>
                </w:rPr>
                <w:t xml:space="preserve">Registration Request </w:t>
              </w:r>
              <w:r>
                <w:rPr>
                  <w:lang w:val="en-US"/>
                </w:rPr>
                <w:t>IE is set to the value “stop”, “partial stop” or “add”.</w:t>
              </w:r>
            </w:ins>
          </w:p>
        </w:tc>
      </w:tr>
    </w:tbl>
    <w:p w14:paraId="398DC572" w14:textId="77777777" w:rsidR="00D70961" w:rsidRPr="00AA5DA2" w:rsidRDefault="00D70961" w:rsidP="00D70961">
      <w:pPr>
        <w:rPr>
          <w:ins w:id="239" w:author="Angelo Centonza" w:date="2019-08-29T20:49:00Z"/>
        </w:rPr>
      </w:pPr>
    </w:p>
    <w:p w14:paraId="0EDC8C05" w14:textId="77777777" w:rsidR="00D70961" w:rsidRDefault="00D70961" w:rsidP="00D70961">
      <w:pPr>
        <w:rPr>
          <w:ins w:id="240" w:author="Angelo Centonza" w:date="2019-08-29T20:49:00Z"/>
          <w:noProof/>
        </w:rPr>
      </w:pPr>
    </w:p>
    <w:p w14:paraId="7D13C9AE" w14:textId="77777777" w:rsidR="00086787" w:rsidRPr="00AA5DA2" w:rsidRDefault="00086787" w:rsidP="00086787">
      <w:pPr>
        <w:pStyle w:val="Heading4"/>
        <w:rPr>
          <w:ins w:id="241" w:author="Rev1 TP R3-194955" w:date="2019-11-01T13:25:00Z"/>
        </w:rPr>
      </w:pPr>
      <w:ins w:id="242" w:author="Rev1 TP R3-194955" w:date="2019-11-01T13:25:00Z">
        <w:r w:rsidRPr="00AA5DA2">
          <w:t>9.</w:t>
        </w:r>
        <w:r>
          <w:t>2.1</w:t>
        </w:r>
        <w:r w:rsidRPr="00AA5DA2">
          <w:t>.</w:t>
        </w:r>
        <w:r>
          <w:t>X</w:t>
        </w:r>
        <w:r w:rsidRPr="00AA5DA2">
          <w:t>2</w:t>
        </w:r>
        <w:r w:rsidRPr="00AA5DA2">
          <w:tab/>
        </w:r>
        <w:r w:rsidRPr="00AA5DA2">
          <w:rPr>
            <w:szCs w:val="24"/>
          </w:rPr>
          <w:t>RESOURCE STATUS RESPONSE</w:t>
        </w:r>
      </w:ins>
    </w:p>
    <w:p w14:paraId="7B2D04C7" w14:textId="77777777" w:rsidR="00086787" w:rsidRPr="00370001" w:rsidRDefault="00086787" w:rsidP="00086787">
      <w:pPr>
        <w:pStyle w:val="NO"/>
        <w:rPr>
          <w:ins w:id="243" w:author="Rev1 TP R3-194955" w:date="2019-11-01T13:25:00Z"/>
        </w:rPr>
      </w:pPr>
      <w:ins w:id="244" w:author="Rev1 TP R3-194955" w:date="2019-11-01T13:25:00Z">
        <w:r>
          <w:t>Editor’s note: The content of this section is FFS</w:t>
        </w:r>
      </w:ins>
    </w:p>
    <w:p w14:paraId="091D4E24" w14:textId="77777777" w:rsidR="00086787" w:rsidRPr="00AA5DA2" w:rsidRDefault="00086787" w:rsidP="00086787">
      <w:pPr>
        <w:rPr>
          <w:ins w:id="245" w:author="Rev1 TP R3-194955" w:date="2019-11-01T13:25:00Z"/>
        </w:rPr>
      </w:pPr>
      <w:ins w:id="246" w:author="Rev1 TP R3-194955" w:date="2019-11-01T13:25: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4B373FB2" w14:textId="444B7AB1" w:rsidR="00D70961" w:rsidRPr="00AA5DA2" w:rsidRDefault="00086787" w:rsidP="00086787">
      <w:pPr>
        <w:rPr>
          <w:ins w:id="247" w:author="Angelo Centonza" w:date="2019-08-29T20:49:00Z"/>
          <w:rFonts w:eastAsia="Batang"/>
        </w:rPr>
      </w:pPr>
      <w:ins w:id="248" w:author="Rev1 TP R3-194955" w:date="2019-11-01T13:25: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C0571" w:rsidRPr="00AA5DA2" w14:paraId="7D2366C4" w14:textId="77777777" w:rsidTr="00975EB6">
        <w:trPr>
          <w:ins w:id="249"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79B4E219" w14:textId="77777777" w:rsidR="00FC0571" w:rsidRPr="00AA5DA2" w:rsidRDefault="00FC0571" w:rsidP="00975EB6">
            <w:pPr>
              <w:pStyle w:val="TAH"/>
              <w:rPr>
                <w:ins w:id="250" w:author="Rev1 TP R3-194955" w:date="2019-11-01T13:25:00Z"/>
                <w:lang w:eastAsia="ja-JP"/>
              </w:rPr>
            </w:pPr>
            <w:ins w:id="251" w:author="Rev1 TP R3-194955" w:date="2019-11-01T13:25: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B52E427" w14:textId="77777777" w:rsidR="00FC0571" w:rsidRPr="00AA5DA2" w:rsidRDefault="00FC0571" w:rsidP="00975EB6">
            <w:pPr>
              <w:pStyle w:val="TAH"/>
              <w:rPr>
                <w:ins w:id="252" w:author="Rev1 TP R3-194955" w:date="2019-11-01T13:25:00Z"/>
                <w:lang w:eastAsia="ja-JP"/>
              </w:rPr>
            </w:pPr>
            <w:ins w:id="253" w:author="Rev1 TP R3-194955" w:date="2019-11-01T13:25: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076471" w14:textId="77777777" w:rsidR="00FC0571" w:rsidRPr="00AA5DA2" w:rsidRDefault="00FC0571" w:rsidP="00975EB6">
            <w:pPr>
              <w:pStyle w:val="TAH"/>
              <w:rPr>
                <w:ins w:id="254" w:author="Rev1 TP R3-194955" w:date="2019-11-01T13:25:00Z"/>
                <w:lang w:eastAsia="ja-JP"/>
              </w:rPr>
            </w:pPr>
            <w:ins w:id="255" w:author="Rev1 TP R3-194955" w:date="2019-11-01T13:25: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A50657" w14:textId="77777777" w:rsidR="00FC0571" w:rsidRPr="00AA5DA2" w:rsidRDefault="00FC0571" w:rsidP="00975EB6">
            <w:pPr>
              <w:pStyle w:val="TAH"/>
              <w:rPr>
                <w:ins w:id="256" w:author="Rev1 TP R3-194955" w:date="2019-11-01T13:25:00Z"/>
                <w:lang w:eastAsia="ja-JP"/>
              </w:rPr>
            </w:pPr>
            <w:ins w:id="257" w:author="Rev1 TP R3-194955" w:date="2019-11-01T13:25: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9F0EF6D" w14:textId="77777777" w:rsidR="00FC0571" w:rsidRPr="00AA5DA2" w:rsidRDefault="00FC0571" w:rsidP="00975EB6">
            <w:pPr>
              <w:pStyle w:val="TAH"/>
              <w:rPr>
                <w:ins w:id="258" w:author="Rev1 TP R3-194955" w:date="2019-11-01T13:25:00Z"/>
                <w:lang w:eastAsia="ja-JP"/>
              </w:rPr>
            </w:pPr>
            <w:ins w:id="259" w:author="Rev1 TP R3-194955" w:date="2019-11-01T13:25: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1E0ECD" w14:textId="77777777" w:rsidR="00FC0571" w:rsidRPr="00AA5DA2" w:rsidRDefault="00FC0571" w:rsidP="00975EB6">
            <w:pPr>
              <w:pStyle w:val="TAH"/>
              <w:rPr>
                <w:ins w:id="260" w:author="Rev1 TP R3-194955" w:date="2019-11-01T13:25:00Z"/>
                <w:lang w:eastAsia="ja-JP"/>
              </w:rPr>
            </w:pPr>
            <w:ins w:id="261" w:author="Rev1 TP R3-194955" w:date="2019-11-01T13:25: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B2A9F06" w14:textId="77777777" w:rsidR="00FC0571" w:rsidRPr="00AA5DA2" w:rsidRDefault="00FC0571" w:rsidP="00975EB6">
            <w:pPr>
              <w:pStyle w:val="TAH"/>
              <w:rPr>
                <w:ins w:id="262" w:author="Rev1 TP R3-194955" w:date="2019-11-01T13:25:00Z"/>
                <w:lang w:eastAsia="ja-JP"/>
              </w:rPr>
            </w:pPr>
            <w:ins w:id="263" w:author="Rev1 TP R3-194955" w:date="2019-11-01T13:25:00Z">
              <w:r w:rsidRPr="00AA5DA2">
                <w:rPr>
                  <w:lang w:eastAsia="ja-JP"/>
                </w:rPr>
                <w:t>Assigned Criticality</w:t>
              </w:r>
            </w:ins>
          </w:p>
        </w:tc>
      </w:tr>
      <w:tr w:rsidR="00FC0571" w:rsidRPr="00AA5DA2" w14:paraId="59EFCFF2" w14:textId="77777777" w:rsidTr="00975EB6">
        <w:trPr>
          <w:ins w:id="264"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522A793E" w14:textId="77777777" w:rsidR="00FC0571" w:rsidRPr="00AA5DA2" w:rsidRDefault="00FC0571" w:rsidP="00975EB6">
            <w:pPr>
              <w:pStyle w:val="TAL"/>
              <w:rPr>
                <w:ins w:id="265" w:author="Rev1 TP R3-194955" w:date="2019-11-01T13:25:00Z"/>
                <w:lang w:eastAsia="ja-JP"/>
              </w:rPr>
            </w:pPr>
            <w:ins w:id="266" w:author="Rev1 TP R3-194955" w:date="2019-11-01T13:25: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7A2C18" w14:textId="77777777" w:rsidR="00FC0571" w:rsidRPr="00AA5DA2" w:rsidRDefault="00FC0571" w:rsidP="00975EB6">
            <w:pPr>
              <w:pStyle w:val="TAL"/>
              <w:rPr>
                <w:ins w:id="267" w:author="Rev1 TP R3-194955" w:date="2019-11-01T13:25:00Z"/>
                <w:lang w:eastAsia="ja-JP"/>
              </w:rPr>
            </w:pPr>
            <w:ins w:id="268" w:author="Rev1 TP R3-194955" w:date="2019-11-01T13:2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FA7620" w14:textId="77777777" w:rsidR="00FC0571" w:rsidRPr="00AA5DA2" w:rsidRDefault="00FC0571" w:rsidP="00975EB6">
            <w:pPr>
              <w:pStyle w:val="TAL"/>
              <w:rPr>
                <w:ins w:id="269"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928890" w14:textId="77777777" w:rsidR="00FC0571" w:rsidRPr="00AA5DA2" w:rsidRDefault="00FC0571" w:rsidP="00975EB6">
            <w:pPr>
              <w:pStyle w:val="TAL"/>
              <w:rPr>
                <w:ins w:id="270" w:author="Rev1 TP R3-194955" w:date="2019-11-01T13:25:00Z"/>
                <w:lang w:eastAsia="ja-JP"/>
              </w:rPr>
            </w:pPr>
            <w:ins w:id="271" w:author="Rev1 TP R3-194955" w:date="2019-11-01T13:25: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28DB51D" w14:textId="77777777" w:rsidR="00FC0571" w:rsidRPr="00AA5DA2" w:rsidRDefault="00FC0571" w:rsidP="00975EB6">
            <w:pPr>
              <w:pStyle w:val="TAL"/>
              <w:rPr>
                <w:ins w:id="272"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69C0E0" w14:textId="77777777" w:rsidR="00FC0571" w:rsidRPr="00AA5DA2" w:rsidRDefault="00FC0571" w:rsidP="00975EB6">
            <w:pPr>
              <w:pStyle w:val="TAC"/>
              <w:rPr>
                <w:ins w:id="273" w:author="Rev1 TP R3-194955" w:date="2019-11-01T13:25:00Z"/>
                <w:lang w:eastAsia="ja-JP"/>
              </w:rPr>
            </w:pPr>
            <w:ins w:id="274"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1912B8" w14:textId="77777777" w:rsidR="00FC0571" w:rsidRPr="00AA5DA2" w:rsidRDefault="00FC0571" w:rsidP="00975EB6">
            <w:pPr>
              <w:pStyle w:val="TAC"/>
              <w:rPr>
                <w:ins w:id="275" w:author="Rev1 TP R3-194955" w:date="2019-11-01T13:25:00Z"/>
                <w:lang w:eastAsia="ja-JP"/>
              </w:rPr>
            </w:pPr>
            <w:ins w:id="276" w:author="Rev1 TP R3-194955" w:date="2019-11-01T13:25:00Z">
              <w:r w:rsidRPr="00AA5DA2">
                <w:rPr>
                  <w:lang w:eastAsia="ja-JP"/>
                </w:rPr>
                <w:t>reject</w:t>
              </w:r>
            </w:ins>
          </w:p>
        </w:tc>
      </w:tr>
      <w:tr w:rsidR="00FC0571" w:rsidRPr="00AA5DA2" w14:paraId="3CEC1B7D" w14:textId="77777777" w:rsidTr="00975EB6">
        <w:trPr>
          <w:ins w:id="277"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60094C1B" w14:textId="77777777" w:rsidR="00FC0571" w:rsidRPr="00AA5DA2" w:rsidRDefault="00FC0571" w:rsidP="00975EB6">
            <w:pPr>
              <w:pStyle w:val="TAL"/>
              <w:rPr>
                <w:ins w:id="278" w:author="Rev1 TP R3-194955" w:date="2019-11-01T13:25:00Z"/>
                <w:lang w:eastAsia="ja-JP"/>
              </w:rPr>
            </w:pPr>
            <w:ins w:id="279" w:author="Rev1 TP R3-194955" w:date="2019-11-01T13:25: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FB995CD" w14:textId="77777777" w:rsidR="00FC0571" w:rsidRPr="00AA5DA2" w:rsidRDefault="00FC0571" w:rsidP="00975EB6">
            <w:pPr>
              <w:pStyle w:val="TAL"/>
              <w:rPr>
                <w:ins w:id="280" w:author="Rev1 TP R3-194955" w:date="2019-11-01T13:25:00Z"/>
                <w:lang w:eastAsia="ja-JP"/>
              </w:rPr>
            </w:pPr>
            <w:ins w:id="281" w:author="Rev1 TP R3-194955" w:date="2019-11-01T13:2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B4CC2F" w14:textId="77777777" w:rsidR="00FC0571" w:rsidRPr="00AA5DA2" w:rsidRDefault="00FC0571" w:rsidP="00975EB6">
            <w:pPr>
              <w:pStyle w:val="TAL"/>
              <w:rPr>
                <w:ins w:id="282"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A2ACC" w14:textId="77777777" w:rsidR="00FC0571" w:rsidRPr="00AA5DA2" w:rsidRDefault="00FC0571" w:rsidP="00975EB6">
            <w:pPr>
              <w:pStyle w:val="TAL"/>
              <w:rPr>
                <w:ins w:id="283" w:author="Rev1 TP R3-194955" w:date="2019-11-01T13:25:00Z"/>
                <w:lang w:eastAsia="ja-JP"/>
              </w:rPr>
            </w:pPr>
            <w:ins w:id="284" w:author="Rev1 TP R3-194955" w:date="2019-11-01T13:25: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D18BA89" w14:textId="77777777" w:rsidR="00FC0571" w:rsidRPr="00AA5DA2" w:rsidRDefault="00FC0571" w:rsidP="00975EB6">
            <w:pPr>
              <w:pStyle w:val="TAL"/>
              <w:rPr>
                <w:ins w:id="285"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B8FF38" w14:textId="77777777" w:rsidR="00FC0571" w:rsidRPr="00AA5DA2" w:rsidRDefault="00FC0571" w:rsidP="00975EB6">
            <w:pPr>
              <w:pStyle w:val="TAC"/>
              <w:rPr>
                <w:ins w:id="286" w:author="Rev1 TP R3-194955" w:date="2019-11-01T13:25:00Z"/>
                <w:lang w:eastAsia="ja-JP"/>
              </w:rPr>
            </w:pPr>
            <w:ins w:id="287"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C24054C" w14:textId="77777777" w:rsidR="00FC0571" w:rsidRPr="00AA5DA2" w:rsidRDefault="00FC0571" w:rsidP="00975EB6">
            <w:pPr>
              <w:pStyle w:val="TAC"/>
              <w:rPr>
                <w:ins w:id="288" w:author="Rev1 TP R3-194955" w:date="2019-11-01T13:25:00Z"/>
                <w:lang w:eastAsia="ja-JP"/>
              </w:rPr>
            </w:pPr>
            <w:ins w:id="289" w:author="Rev1 TP R3-194955" w:date="2019-11-01T13:25:00Z">
              <w:r w:rsidRPr="00AA5DA2">
                <w:rPr>
                  <w:lang w:eastAsia="ja-JP"/>
                </w:rPr>
                <w:t>reject</w:t>
              </w:r>
            </w:ins>
          </w:p>
        </w:tc>
      </w:tr>
      <w:tr w:rsidR="00FC0571" w:rsidRPr="00AA5DA2" w14:paraId="41CCE824" w14:textId="77777777" w:rsidTr="00975EB6">
        <w:trPr>
          <w:ins w:id="290"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48E74D05" w14:textId="77777777" w:rsidR="00FC0571" w:rsidRPr="00AA5DA2" w:rsidRDefault="00FC0571" w:rsidP="00975EB6">
            <w:pPr>
              <w:pStyle w:val="TAL"/>
              <w:rPr>
                <w:ins w:id="291" w:author="Rev1 TP R3-194955" w:date="2019-11-01T13:25:00Z"/>
                <w:lang w:eastAsia="ja-JP"/>
              </w:rPr>
            </w:pPr>
            <w:proofErr w:type="spellStart"/>
            <w:ins w:id="292" w:author="Rev1 TP R3-194955" w:date="2019-11-01T13:25: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C82A503" w14:textId="77777777" w:rsidR="00FC0571" w:rsidRPr="00AA5DA2" w:rsidRDefault="00FC0571" w:rsidP="00975EB6">
            <w:pPr>
              <w:pStyle w:val="TAL"/>
              <w:rPr>
                <w:ins w:id="293" w:author="Rev1 TP R3-194955" w:date="2019-11-01T13:25:00Z"/>
                <w:lang w:eastAsia="ja-JP"/>
              </w:rPr>
            </w:pPr>
            <w:ins w:id="294" w:author="Rev1 TP R3-194955" w:date="2019-11-01T13:2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014904" w14:textId="77777777" w:rsidR="00FC0571" w:rsidRPr="00AA5DA2" w:rsidRDefault="00FC0571" w:rsidP="00975EB6">
            <w:pPr>
              <w:pStyle w:val="TAL"/>
              <w:rPr>
                <w:ins w:id="295"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B1212" w14:textId="77777777" w:rsidR="00FC0571" w:rsidRPr="00AA5DA2" w:rsidRDefault="00FC0571" w:rsidP="00975EB6">
            <w:pPr>
              <w:pStyle w:val="TAL"/>
              <w:rPr>
                <w:ins w:id="296" w:author="Rev1 TP R3-194955" w:date="2019-11-01T13:25:00Z"/>
                <w:lang w:eastAsia="ja-JP"/>
              </w:rPr>
            </w:pPr>
            <w:ins w:id="297"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FD0FA81" w14:textId="77777777" w:rsidR="00FC0571" w:rsidRPr="00AA5DA2" w:rsidRDefault="00FC0571" w:rsidP="00975EB6">
            <w:pPr>
              <w:pStyle w:val="TAL"/>
              <w:rPr>
                <w:ins w:id="298" w:author="Rev1 TP R3-194955" w:date="2019-11-01T13:25:00Z"/>
                <w:lang w:eastAsia="ja-JP"/>
              </w:rPr>
            </w:pPr>
            <w:ins w:id="299" w:author="Rev1 TP R3-194955" w:date="2019-11-01T13:25: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6F270904" w14:textId="77777777" w:rsidR="00FC0571" w:rsidRPr="00AA5DA2" w:rsidRDefault="00FC0571" w:rsidP="00975EB6">
            <w:pPr>
              <w:pStyle w:val="TAC"/>
              <w:rPr>
                <w:ins w:id="300" w:author="Rev1 TP R3-194955" w:date="2019-11-01T13:25:00Z"/>
                <w:lang w:eastAsia="ja-JP"/>
              </w:rPr>
            </w:pPr>
            <w:ins w:id="301"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791DCB5" w14:textId="77777777" w:rsidR="00FC0571" w:rsidRPr="00AA5DA2" w:rsidRDefault="00FC0571" w:rsidP="00975EB6">
            <w:pPr>
              <w:pStyle w:val="TAC"/>
              <w:rPr>
                <w:ins w:id="302" w:author="Rev1 TP R3-194955" w:date="2019-11-01T13:25:00Z"/>
                <w:lang w:eastAsia="ja-JP"/>
              </w:rPr>
            </w:pPr>
            <w:ins w:id="303" w:author="Rev1 TP R3-194955" w:date="2019-11-01T13:25:00Z">
              <w:r w:rsidRPr="00AA5DA2">
                <w:rPr>
                  <w:lang w:eastAsia="ja-JP"/>
                </w:rPr>
                <w:t>reject</w:t>
              </w:r>
            </w:ins>
          </w:p>
        </w:tc>
      </w:tr>
      <w:tr w:rsidR="00FC0571" w:rsidRPr="00AA5DA2" w14:paraId="76D29132" w14:textId="77777777" w:rsidTr="00975EB6">
        <w:trPr>
          <w:ins w:id="304"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6CF2857E" w14:textId="77777777" w:rsidR="00FC0571" w:rsidRPr="00AA5DA2" w:rsidRDefault="00FC0571" w:rsidP="00975EB6">
            <w:pPr>
              <w:pStyle w:val="TAL"/>
              <w:rPr>
                <w:ins w:id="305" w:author="Rev1 TP R3-194955" w:date="2019-11-01T13:25:00Z"/>
                <w:lang w:eastAsia="ja-JP"/>
              </w:rPr>
            </w:pPr>
            <w:proofErr w:type="spellStart"/>
            <w:ins w:id="306" w:author="Rev1 TP R3-194955" w:date="2019-11-01T13:25: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EF81980" w14:textId="77777777" w:rsidR="00FC0571" w:rsidRPr="00AA5DA2" w:rsidRDefault="00FC0571" w:rsidP="00975EB6">
            <w:pPr>
              <w:pStyle w:val="TAL"/>
              <w:rPr>
                <w:ins w:id="307" w:author="Rev1 TP R3-194955" w:date="2019-11-01T13:25:00Z"/>
                <w:lang w:eastAsia="ja-JP"/>
              </w:rPr>
            </w:pPr>
            <w:ins w:id="308" w:author="Rev1 TP R3-194955" w:date="2019-11-01T13:25: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F71E89" w14:textId="77777777" w:rsidR="00FC0571" w:rsidRPr="00AA5DA2" w:rsidRDefault="00FC0571" w:rsidP="00975EB6">
            <w:pPr>
              <w:pStyle w:val="TAL"/>
              <w:rPr>
                <w:ins w:id="309"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B6235" w14:textId="77777777" w:rsidR="00FC0571" w:rsidRPr="00AA5DA2" w:rsidRDefault="00FC0571" w:rsidP="00975EB6">
            <w:pPr>
              <w:pStyle w:val="TAL"/>
              <w:rPr>
                <w:ins w:id="310" w:author="Rev1 TP R3-194955" w:date="2019-11-01T13:25:00Z"/>
                <w:lang w:eastAsia="ja-JP"/>
              </w:rPr>
            </w:pPr>
            <w:ins w:id="311"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1D36F95" w14:textId="77777777" w:rsidR="00FC0571" w:rsidRPr="00AA5DA2" w:rsidRDefault="00FC0571" w:rsidP="00975EB6">
            <w:pPr>
              <w:pStyle w:val="TAL"/>
              <w:rPr>
                <w:ins w:id="312" w:author="Rev1 TP R3-194955" w:date="2019-11-01T13:25:00Z"/>
                <w:lang w:eastAsia="ja-JP"/>
              </w:rPr>
            </w:pPr>
            <w:ins w:id="313" w:author="Rev1 TP R3-194955" w:date="2019-11-01T13:25: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576C8949" w14:textId="77777777" w:rsidR="00FC0571" w:rsidRPr="00AA5DA2" w:rsidRDefault="00FC0571" w:rsidP="00975EB6">
            <w:pPr>
              <w:pStyle w:val="TAC"/>
              <w:rPr>
                <w:ins w:id="314" w:author="Rev1 TP R3-194955" w:date="2019-11-01T13:25:00Z"/>
                <w:lang w:eastAsia="ja-JP"/>
              </w:rPr>
            </w:pPr>
            <w:ins w:id="315"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DB8D8F" w14:textId="77777777" w:rsidR="00FC0571" w:rsidRPr="00AA5DA2" w:rsidRDefault="00FC0571" w:rsidP="00975EB6">
            <w:pPr>
              <w:pStyle w:val="TAC"/>
              <w:rPr>
                <w:ins w:id="316" w:author="Rev1 TP R3-194955" w:date="2019-11-01T13:25:00Z"/>
                <w:lang w:eastAsia="ja-JP"/>
              </w:rPr>
            </w:pPr>
            <w:ins w:id="317" w:author="Rev1 TP R3-194955" w:date="2019-11-01T13:25:00Z">
              <w:r w:rsidRPr="00AA5DA2">
                <w:rPr>
                  <w:lang w:eastAsia="ja-JP"/>
                </w:rPr>
                <w:t>ignore</w:t>
              </w:r>
            </w:ins>
          </w:p>
        </w:tc>
      </w:tr>
      <w:tr w:rsidR="00FC0571" w:rsidRPr="00AA5DA2" w14:paraId="69FEE330" w14:textId="77777777" w:rsidTr="00975EB6">
        <w:trPr>
          <w:ins w:id="318"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07191AE3" w14:textId="77777777" w:rsidR="00FC0571" w:rsidRPr="00AA5DA2" w:rsidRDefault="00FC0571" w:rsidP="00975EB6">
            <w:pPr>
              <w:pStyle w:val="TAL"/>
              <w:rPr>
                <w:ins w:id="319" w:author="Rev1 TP R3-194955" w:date="2019-11-01T13:25:00Z"/>
                <w:lang w:eastAsia="ja-JP"/>
              </w:rPr>
            </w:pPr>
            <w:ins w:id="320" w:author="Rev1 TP R3-194955" w:date="2019-11-01T13:25: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9292358" w14:textId="77777777" w:rsidR="00FC0571" w:rsidRPr="00AA5DA2" w:rsidRDefault="00FC0571" w:rsidP="00975EB6">
            <w:pPr>
              <w:pStyle w:val="TAL"/>
              <w:rPr>
                <w:ins w:id="321" w:author="Rev1 TP R3-194955" w:date="2019-11-01T13:25:00Z"/>
                <w:lang w:eastAsia="ja-JP"/>
              </w:rPr>
            </w:pPr>
            <w:ins w:id="322" w:author="Rev1 TP R3-194955" w:date="2019-11-01T13:2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3DDF9A" w14:textId="77777777" w:rsidR="00FC0571" w:rsidRPr="00AA5DA2" w:rsidRDefault="00FC0571" w:rsidP="00975EB6">
            <w:pPr>
              <w:pStyle w:val="TAL"/>
              <w:rPr>
                <w:ins w:id="323"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62B801B7" w14:textId="77777777" w:rsidR="00FC0571" w:rsidRPr="00AA5DA2" w:rsidRDefault="00FC0571" w:rsidP="00975EB6">
            <w:pPr>
              <w:pStyle w:val="TAL"/>
              <w:rPr>
                <w:ins w:id="324" w:author="Rev1 TP R3-194955" w:date="2019-11-01T13:25:00Z"/>
                <w:lang w:eastAsia="ja-JP"/>
              </w:rPr>
            </w:pPr>
            <w:ins w:id="325" w:author="Rev1 TP R3-194955" w:date="2019-11-01T13:25: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826C377" w14:textId="77777777" w:rsidR="00FC0571" w:rsidRPr="00AA5DA2" w:rsidRDefault="00FC0571" w:rsidP="00975EB6">
            <w:pPr>
              <w:pStyle w:val="TAL"/>
              <w:rPr>
                <w:ins w:id="326"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257AFC" w14:textId="77777777" w:rsidR="00FC0571" w:rsidRPr="00AA5DA2" w:rsidRDefault="00FC0571" w:rsidP="00975EB6">
            <w:pPr>
              <w:pStyle w:val="TAC"/>
              <w:rPr>
                <w:ins w:id="327" w:author="Rev1 TP R3-194955" w:date="2019-11-01T13:25:00Z"/>
                <w:lang w:eastAsia="ja-JP"/>
              </w:rPr>
            </w:pPr>
            <w:ins w:id="328"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EBC55A" w14:textId="77777777" w:rsidR="00FC0571" w:rsidRPr="00AA5DA2" w:rsidRDefault="00FC0571" w:rsidP="00975EB6">
            <w:pPr>
              <w:pStyle w:val="TAC"/>
              <w:rPr>
                <w:ins w:id="329" w:author="Rev1 TP R3-194955" w:date="2019-11-01T13:25:00Z"/>
                <w:lang w:eastAsia="ja-JP"/>
              </w:rPr>
            </w:pPr>
            <w:ins w:id="330" w:author="Rev1 TP R3-194955" w:date="2019-11-01T13:25:00Z">
              <w:r w:rsidRPr="00AA5DA2">
                <w:rPr>
                  <w:lang w:eastAsia="ja-JP"/>
                </w:rPr>
                <w:t>ignore</w:t>
              </w:r>
            </w:ins>
          </w:p>
        </w:tc>
      </w:tr>
    </w:tbl>
    <w:p w14:paraId="4D902787" w14:textId="77777777" w:rsidR="00D70961" w:rsidRPr="00AA5DA2" w:rsidRDefault="00D70961" w:rsidP="00D70961">
      <w:pPr>
        <w:rPr>
          <w:ins w:id="331" w:author="Angelo Centonza" w:date="2019-08-29T20:49:00Z"/>
        </w:rPr>
      </w:pPr>
    </w:p>
    <w:p w14:paraId="059B1CF1" w14:textId="77777777" w:rsidR="00FC0571" w:rsidRDefault="00FC0571" w:rsidP="00FC0571">
      <w:pPr>
        <w:pStyle w:val="Heading4"/>
        <w:rPr>
          <w:ins w:id="332" w:author="Rev1 TP R3-194955" w:date="2019-11-01T13:25:00Z"/>
          <w:szCs w:val="24"/>
        </w:rPr>
      </w:pPr>
      <w:ins w:id="333" w:author="Rev1 TP R3-194955" w:date="2019-11-01T13:25:00Z">
        <w:r w:rsidRPr="00AA5DA2">
          <w:t>9.</w:t>
        </w:r>
        <w:r>
          <w:t>2.1</w:t>
        </w:r>
        <w:r w:rsidRPr="00AA5DA2">
          <w:t>.</w:t>
        </w:r>
        <w:r>
          <w:t>X</w:t>
        </w:r>
        <w:r w:rsidRPr="00AA5DA2">
          <w:t>3</w:t>
        </w:r>
        <w:r w:rsidRPr="00AA5DA2">
          <w:tab/>
        </w:r>
        <w:r w:rsidRPr="00AA5DA2">
          <w:rPr>
            <w:szCs w:val="24"/>
          </w:rPr>
          <w:t>RESOURCE STATUS FAILURE</w:t>
        </w:r>
      </w:ins>
    </w:p>
    <w:p w14:paraId="2AB1F1DD" w14:textId="77777777" w:rsidR="00FC0571" w:rsidRPr="00370001" w:rsidRDefault="00FC0571" w:rsidP="00FC0571">
      <w:pPr>
        <w:pStyle w:val="NO"/>
        <w:rPr>
          <w:ins w:id="334" w:author="Rev1 TP R3-194955" w:date="2019-11-01T13:25:00Z"/>
        </w:rPr>
      </w:pPr>
      <w:ins w:id="335" w:author="Rev1 TP R3-194955" w:date="2019-11-01T13:25:00Z">
        <w:r>
          <w:t>Editor’s note: The content of this section is FFS</w:t>
        </w:r>
      </w:ins>
    </w:p>
    <w:p w14:paraId="07987A7D" w14:textId="77777777" w:rsidR="00FC0571" w:rsidRPr="00AA5DA2" w:rsidRDefault="00FC0571" w:rsidP="00FC0571">
      <w:pPr>
        <w:rPr>
          <w:ins w:id="336" w:author="Rev1 TP R3-194955" w:date="2019-11-01T13:25:00Z"/>
        </w:rPr>
      </w:pPr>
      <w:ins w:id="337" w:author="Rev1 TP R3-194955" w:date="2019-11-01T13:25: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7F9FC0A8" w14:textId="77777777" w:rsidR="00FC0571" w:rsidRPr="00AA5DA2" w:rsidRDefault="00FC0571" w:rsidP="00FC0571">
      <w:pPr>
        <w:rPr>
          <w:ins w:id="338" w:author="Rev1 TP R3-194955" w:date="2019-11-01T13:25:00Z"/>
          <w:rFonts w:eastAsia="Batang"/>
        </w:rPr>
      </w:pPr>
      <w:ins w:id="339" w:author="Rev1 TP R3-194955" w:date="2019-11-01T13:25: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C0571" w:rsidRPr="00AA5DA2" w14:paraId="3A2BA9F3" w14:textId="77777777" w:rsidTr="00975EB6">
        <w:trPr>
          <w:ins w:id="340" w:author="Rev1 TP R3-194955" w:date="2019-11-01T13:25:00Z"/>
        </w:trPr>
        <w:tc>
          <w:tcPr>
            <w:tcW w:w="2302" w:type="dxa"/>
          </w:tcPr>
          <w:p w14:paraId="2EAEF687" w14:textId="77777777" w:rsidR="00FC0571" w:rsidRPr="00AA5DA2" w:rsidRDefault="00FC0571" w:rsidP="00975EB6">
            <w:pPr>
              <w:pStyle w:val="TAH"/>
              <w:rPr>
                <w:ins w:id="341" w:author="Rev1 TP R3-194955" w:date="2019-11-01T13:25:00Z"/>
                <w:lang w:eastAsia="ja-JP"/>
              </w:rPr>
            </w:pPr>
            <w:ins w:id="342" w:author="Rev1 TP R3-194955" w:date="2019-11-01T13:25:00Z">
              <w:r w:rsidRPr="00AA5DA2">
                <w:rPr>
                  <w:lang w:eastAsia="ja-JP"/>
                </w:rPr>
                <w:t>IE/Group Name</w:t>
              </w:r>
            </w:ins>
          </w:p>
        </w:tc>
        <w:tc>
          <w:tcPr>
            <w:tcW w:w="1080" w:type="dxa"/>
            <w:gridSpan w:val="2"/>
          </w:tcPr>
          <w:p w14:paraId="09345883" w14:textId="77777777" w:rsidR="00FC0571" w:rsidRPr="00AA5DA2" w:rsidRDefault="00FC0571" w:rsidP="00975EB6">
            <w:pPr>
              <w:pStyle w:val="TAH"/>
              <w:rPr>
                <w:ins w:id="343" w:author="Rev1 TP R3-194955" w:date="2019-11-01T13:25:00Z"/>
                <w:lang w:eastAsia="ja-JP"/>
              </w:rPr>
            </w:pPr>
            <w:ins w:id="344" w:author="Rev1 TP R3-194955" w:date="2019-11-01T13:25:00Z">
              <w:r w:rsidRPr="00AA5DA2">
                <w:rPr>
                  <w:lang w:eastAsia="ja-JP"/>
                </w:rPr>
                <w:t>Presence</w:t>
              </w:r>
            </w:ins>
          </w:p>
        </w:tc>
        <w:tc>
          <w:tcPr>
            <w:tcW w:w="900" w:type="dxa"/>
          </w:tcPr>
          <w:p w14:paraId="3834474C" w14:textId="77777777" w:rsidR="00FC0571" w:rsidRPr="00AA5DA2" w:rsidRDefault="00FC0571" w:rsidP="00975EB6">
            <w:pPr>
              <w:pStyle w:val="TAH"/>
              <w:rPr>
                <w:ins w:id="345" w:author="Rev1 TP R3-194955" w:date="2019-11-01T13:25:00Z"/>
                <w:lang w:eastAsia="ja-JP"/>
              </w:rPr>
            </w:pPr>
            <w:ins w:id="346" w:author="Rev1 TP R3-194955" w:date="2019-11-01T13:25:00Z">
              <w:r w:rsidRPr="00AA5DA2">
                <w:rPr>
                  <w:lang w:eastAsia="ja-JP"/>
                </w:rPr>
                <w:t>Range</w:t>
              </w:r>
            </w:ins>
          </w:p>
        </w:tc>
        <w:tc>
          <w:tcPr>
            <w:tcW w:w="1260" w:type="dxa"/>
          </w:tcPr>
          <w:p w14:paraId="48A000CE" w14:textId="77777777" w:rsidR="00FC0571" w:rsidRPr="00AA5DA2" w:rsidRDefault="00FC0571" w:rsidP="00975EB6">
            <w:pPr>
              <w:pStyle w:val="TAH"/>
              <w:rPr>
                <w:ins w:id="347" w:author="Rev1 TP R3-194955" w:date="2019-11-01T13:25:00Z"/>
                <w:lang w:eastAsia="ja-JP"/>
              </w:rPr>
            </w:pPr>
            <w:ins w:id="348" w:author="Rev1 TP R3-194955" w:date="2019-11-01T13:25:00Z">
              <w:r w:rsidRPr="00AA5DA2">
                <w:rPr>
                  <w:lang w:eastAsia="ja-JP"/>
                </w:rPr>
                <w:t>IE type and reference</w:t>
              </w:r>
            </w:ins>
          </w:p>
        </w:tc>
        <w:tc>
          <w:tcPr>
            <w:tcW w:w="2160" w:type="dxa"/>
          </w:tcPr>
          <w:p w14:paraId="3D4BC2A4" w14:textId="77777777" w:rsidR="00FC0571" w:rsidRPr="00AA5DA2" w:rsidRDefault="00FC0571" w:rsidP="00975EB6">
            <w:pPr>
              <w:pStyle w:val="TAH"/>
              <w:rPr>
                <w:ins w:id="349" w:author="Rev1 TP R3-194955" w:date="2019-11-01T13:25:00Z"/>
                <w:lang w:eastAsia="ja-JP"/>
              </w:rPr>
            </w:pPr>
            <w:ins w:id="350" w:author="Rev1 TP R3-194955" w:date="2019-11-01T13:25:00Z">
              <w:r w:rsidRPr="00AA5DA2">
                <w:rPr>
                  <w:lang w:eastAsia="ja-JP"/>
                </w:rPr>
                <w:t>Semantics description</w:t>
              </w:r>
            </w:ins>
          </w:p>
        </w:tc>
        <w:tc>
          <w:tcPr>
            <w:tcW w:w="1107" w:type="dxa"/>
          </w:tcPr>
          <w:p w14:paraId="1E76E552" w14:textId="77777777" w:rsidR="00FC0571" w:rsidRPr="00AA5DA2" w:rsidRDefault="00FC0571" w:rsidP="00975EB6">
            <w:pPr>
              <w:pStyle w:val="TAH"/>
              <w:rPr>
                <w:ins w:id="351" w:author="Rev1 TP R3-194955" w:date="2019-11-01T13:25:00Z"/>
                <w:lang w:eastAsia="ja-JP"/>
              </w:rPr>
            </w:pPr>
            <w:ins w:id="352" w:author="Rev1 TP R3-194955" w:date="2019-11-01T13:25:00Z">
              <w:r w:rsidRPr="00AA5DA2">
                <w:rPr>
                  <w:lang w:eastAsia="ja-JP"/>
                </w:rPr>
                <w:t>Criticality</w:t>
              </w:r>
            </w:ins>
          </w:p>
        </w:tc>
        <w:tc>
          <w:tcPr>
            <w:tcW w:w="1080" w:type="dxa"/>
          </w:tcPr>
          <w:p w14:paraId="5248492A" w14:textId="77777777" w:rsidR="00FC0571" w:rsidRPr="00AA5DA2" w:rsidRDefault="00FC0571" w:rsidP="00975EB6">
            <w:pPr>
              <w:pStyle w:val="TAH"/>
              <w:rPr>
                <w:ins w:id="353" w:author="Rev1 TP R3-194955" w:date="2019-11-01T13:25:00Z"/>
                <w:b w:val="0"/>
                <w:lang w:eastAsia="ja-JP"/>
              </w:rPr>
            </w:pPr>
            <w:ins w:id="354" w:author="Rev1 TP R3-194955" w:date="2019-11-01T13:25:00Z">
              <w:r w:rsidRPr="00AA5DA2">
                <w:rPr>
                  <w:lang w:eastAsia="ja-JP"/>
                </w:rPr>
                <w:t>Assigned Criticality</w:t>
              </w:r>
            </w:ins>
          </w:p>
        </w:tc>
      </w:tr>
      <w:tr w:rsidR="00FC0571" w:rsidRPr="00AA5DA2" w14:paraId="57495AC1" w14:textId="77777777" w:rsidTr="00975EB6">
        <w:trPr>
          <w:ins w:id="355" w:author="Rev1 TP R3-194955" w:date="2019-11-01T13:25:00Z"/>
        </w:trPr>
        <w:tc>
          <w:tcPr>
            <w:tcW w:w="2302" w:type="dxa"/>
          </w:tcPr>
          <w:p w14:paraId="38239303" w14:textId="77777777" w:rsidR="00FC0571" w:rsidRPr="00AA5DA2" w:rsidRDefault="00FC0571" w:rsidP="00975EB6">
            <w:pPr>
              <w:pStyle w:val="TAL"/>
              <w:rPr>
                <w:ins w:id="356" w:author="Rev1 TP R3-194955" w:date="2019-11-01T13:25:00Z"/>
                <w:lang w:eastAsia="ja-JP"/>
              </w:rPr>
            </w:pPr>
            <w:ins w:id="357" w:author="Rev1 TP R3-194955" w:date="2019-11-01T13:25:00Z">
              <w:r w:rsidRPr="00A423D1">
                <w:rPr>
                  <w:lang w:eastAsia="ja-JP"/>
                </w:rPr>
                <w:t>Message Type</w:t>
              </w:r>
            </w:ins>
          </w:p>
        </w:tc>
        <w:tc>
          <w:tcPr>
            <w:tcW w:w="1080" w:type="dxa"/>
            <w:gridSpan w:val="2"/>
          </w:tcPr>
          <w:p w14:paraId="47CBBBB9" w14:textId="77777777" w:rsidR="00FC0571" w:rsidRPr="00AA5DA2" w:rsidRDefault="00FC0571" w:rsidP="00975EB6">
            <w:pPr>
              <w:pStyle w:val="TAL"/>
              <w:rPr>
                <w:ins w:id="358" w:author="Rev1 TP R3-194955" w:date="2019-11-01T13:25:00Z"/>
                <w:lang w:eastAsia="ja-JP"/>
              </w:rPr>
            </w:pPr>
            <w:ins w:id="359" w:author="Rev1 TP R3-194955" w:date="2019-11-01T13:25:00Z">
              <w:r w:rsidRPr="00A423D1">
                <w:rPr>
                  <w:lang w:eastAsia="ja-JP"/>
                </w:rPr>
                <w:t>M</w:t>
              </w:r>
            </w:ins>
          </w:p>
        </w:tc>
        <w:tc>
          <w:tcPr>
            <w:tcW w:w="900" w:type="dxa"/>
          </w:tcPr>
          <w:p w14:paraId="6DED75AE" w14:textId="77777777" w:rsidR="00FC0571" w:rsidRPr="00AA5DA2" w:rsidRDefault="00FC0571" w:rsidP="00975EB6">
            <w:pPr>
              <w:pStyle w:val="TAL"/>
              <w:rPr>
                <w:ins w:id="360" w:author="Rev1 TP R3-194955" w:date="2019-11-01T13:25:00Z"/>
                <w:lang w:eastAsia="ja-JP"/>
              </w:rPr>
            </w:pPr>
          </w:p>
        </w:tc>
        <w:tc>
          <w:tcPr>
            <w:tcW w:w="1260" w:type="dxa"/>
          </w:tcPr>
          <w:p w14:paraId="49C88D5F" w14:textId="77777777" w:rsidR="00FC0571" w:rsidRPr="00AA5DA2" w:rsidRDefault="00FC0571" w:rsidP="00975EB6">
            <w:pPr>
              <w:pStyle w:val="TAL"/>
              <w:rPr>
                <w:ins w:id="361" w:author="Rev1 TP R3-194955" w:date="2019-11-01T13:25:00Z"/>
                <w:lang w:eastAsia="ja-JP"/>
              </w:rPr>
            </w:pPr>
            <w:ins w:id="362" w:author="Rev1 TP R3-194955" w:date="2019-11-01T13:25:00Z">
              <w:r w:rsidRPr="00A423D1">
                <w:rPr>
                  <w:lang w:eastAsia="ja-JP"/>
                </w:rPr>
                <w:t>9.3.1.1</w:t>
              </w:r>
            </w:ins>
          </w:p>
        </w:tc>
        <w:tc>
          <w:tcPr>
            <w:tcW w:w="2160" w:type="dxa"/>
          </w:tcPr>
          <w:p w14:paraId="2DE4446A" w14:textId="77777777" w:rsidR="00FC0571" w:rsidRPr="00AA5DA2" w:rsidRDefault="00FC0571" w:rsidP="00975EB6">
            <w:pPr>
              <w:pStyle w:val="TAL"/>
              <w:rPr>
                <w:ins w:id="363" w:author="Rev1 TP R3-194955" w:date="2019-11-01T13:25:00Z"/>
                <w:lang w:eastAsia="ja-JP"/>
              </w:rPr>
            </w:pPr>
          </w:p>
        </w:tc>
        <w:tc>
          <w:tcPr>
            <w:tcW w:w="1107" w:type="dxa"/>
          </w:tcPr>
          <w:p w14:paraId="29215440" w14:textId="77777777" w:rsidR="00FC0571" w:rsidRPr="00AA5DA2" w:rsidRDefault="00FC0571" w:rsidP="00975EB6">
            <w:pPr>
              <w:pStyle w:val="TAC"/>
              <w:rPr>
                <w:ins w:id="364" w:author="Rev1 TP R3-194955" w:date="2019-11-01T13:25:00Z"/>
                <w:lang w:eastAsia="ja-JP"/>
              </w:rPr>
            </w:pPr>
            <w:ins w:id="365" w:author="Rev1 TP R3-194955" w:date="2019-11-01T13:25:00Z">
              <w:r w:rsidRPr="00AA5DA2">
                <w:rPr>
                  <w:lang w:eastAsia="ja-JP"/>
                </w:rPr>
                <w:t>YES</w:t>
              </w:r>
            </w:ins>
          </w:p>
        </w:tc>
        <w:tc>
          <w:tcPr>
            <w:tcW w:w="1080" w:type="dxa"/>
          </w:tcPr>
          <w:p w14:paraId="7EA9E87F" w14:textId="77777777" w:rsidR="00FC0571" w:rsidRPr="00AA5DA2" w:rsidRDefault="00FC0571" w:rsidP="00975EB6">
            <w:pPr>
              <w:pStyle w:val="TAC"/>
              <w:rPr>
                <w:ins w:id="366" w:author="Rev1 TP R3-194955" w:date="2019-11-01T13:25:00Z"/>
                <w:lang w:eastAsia="ja-JP"/>
              </w:rPr>
            </w:pPr>
            <w:ins w:id="367" w:author="Rev1 TP R3-194955" w:date="2019-11-01T13:25:00Z">
              <w:r w:rsidRPr="00AA5DA2">
                <w:rPr>
                  <w:lang w:eastAsia="ja-JP"/>
                </w:rPr>
                <w:t>reject</w:t>
              </w:r>
            </w:ins>
          </w:p>
        </w:tc>
      </w:tr>
      <w:tr w:rsidR="00FC0571" w:rsidRPr="00AA5DA2" w14:paraId="6B430121" w14:textId="77777777" w:rsidTr="00975EB6">
        <w:trPr>
          <w:ins w:id="368" w:author="Rev1 TP R3-194955" w:date="2019-11-01T13:25:00Z"/>
        </w:trPr>
        <w:tc>
          <w:tcPr>
            <w:tcW w:w="2302" w:type="dxa"/>
          </w:tcPr>
          <w:p w14:paraId="342B7974" w14:textId="77777777" w:rsidR="00FC0571" w:rsidRPr="00AA5DA2" w:rsidRDefault="00FC0571" w:rsidP="00975EB6">
            <w:pPr>
              <w:pStyle w:val="TAL"/>
              <w:rPr>
                <w:ins w:id="369" w:author="Rev1 TP R3-194955" w:date="2019-11-01T13:25:00Z"/>
                <w:lang w:eastAsia="ja-JP"/>
              </w:rPr>
            </w:pPr>
            <w:ins w:id="370" w:author="Rev1 TP R3-194955" w:date="2019-11-01T13:25:00Z">
              <w:r w:rsidRPr="00A423D1">
                <w:rPr>
                  <w:lang w:eastAsia="ja-JP"/>
                </w:rPr>
                <w:t>Transaction ID</w:t>
              </w:r>
            </w:ins>
          </w:p>
        </w:tc>
        <w:tc>
          <w:tcPr>
            <w:tcW w:w="1080" w:type="dxa"/>
            <w:gridSpan w:val="2"/>
          </w:tcPr>
          <w:p w14:paraId="02DF1ABB" w14:textId="77777777" w:rsidR="00FC0571" w:rsidRPr="00AA5DA2" w:rsidRDefault="00FC0571" w:rsidP="00975EB6">
            <w:pPr>
              <w:pStyle w:val="TAL"/>
              <w:rPr>
                <w:ins w:id="371" w:author="Rev1 TP R3-194955" w:date="2019-11-01T13:25:00Z"/>
                <w:lang w:eastAsia="ja-JP"/>
              </w:rPr>
            </w:pPr>
            <w:ins w:id="372" w:author="Rev1 TP R3-194955" w:date="2019-11-01T13:25:00Z">
              <w:r w:rsidRPr="00A423D1">
                <w:rPr>
                  <w:lang w:eastAsia="ja-JP"/>
                </w:rPr>
                <w:t>M</w:t>
              </w:r>
            </w:ins>
          </w:p>
        </w:tc>
        <w:tc>
          <w:tcPr>
            <w:tcW w:w="900" w:type="dxa"/>
          </w:tcPr>
          <w:p w14:paraId="44112544" w14:textId="77777777" w:rsidR="00FC0571" w:rsidRPr="00AA5DA2" w:rsidRDefault="00FC0571" w:rsidP="00975EB6">
            <w:pPr>
              <w:pStyle w:val="TAL"/>
              <w:rPr>
                <w:ins w:id="373" w:author="Rev1 TP R3-194955" w:date="2019-11-01T13:25:00Z"/>
                <w:i/>
                <w:lang w:eastAsia="ja-JP"/>
              </w:rPr>
            </w:pPr>
          </w:p>
        </w:tc>
        <w:tc>
          <w:tcPr>
            <w:tcW w:w="1260" w:type="dxa"/>
          </w:tcPr>
          <w:p w14:paraId="60CF776C" w14:textId="77777777" w:rsidR="00FC0571" w:rsidRPr="00AA5DA2" w:rsidRDefault="00FC0571" w:rsidP="00975EB6">
            <w:pPr>
              <w:pStyle w:val="TAL"/>
              <w:rPr>
                <w:ins w:id="374" w:author="Rev1 TP R3-194955" w:date="2019-11-01T13:25:00Z"/>
                <w:lang w:eastAsia="ja-JP"/>
              </w:rPr>
            </w:pPr>
            <w:ins w:id="375" w:author="Rev1 TP R3-194955" w:date="2019-11-01T13:25:00Z">
              <w:r w:rsidRPr="00A423D1">
                <w:rPr>
                  <w:lang w:eastAsia="ja-JP"/>
                </w:rPr>
                <w:t>9.3.1.</w:t>
              </w:r>
              <w:r>
                <w:rPr>
                  <w:lang w:eastAsia="ja-JP"/>
                </w:rPr>
                <w:t>5</w:t>
              </w:r>
              <w:r w:rsidRPr="00A423D1">
                <w:rPr>
                  <w:lang w:eastAsia="ja-JP"/>
                </w:rPr>
                <w:t>3</w:t>
              </w:r>
            </w:ins>
          </w:p>
        </w:tc>
        <w:tc>
          <w:tcPr>
            <w:tcW w:w="2160" w:type="dxa"/>
          </w:tcPr>
          <w:p w14:paraId="12255349" w14:textId="77777777" w:rsidR="00FC0571" w:rsidRPr="00AA5DA2" w:rsidRDefault="00FC0571" w:rsidP="00975EB6">
            <w:pPr>
              <w:pStyle w:val="TAL"/>
              <w:rPr>
                <w:ins w:id="376" w:author="Rev1 TP R3-194955" w:date="2019-11-01T13:25:00Z"/>
                <w:lang w:eastAsia="ja-JP"/>
              </w:rPr>
            </w:pPr>
          </w:p>
        </w:tc>
        <w:tc>
          <w:tcPr>
            <w:tcW w:w="1107" w:type="dxa"/>
          </w:tcPr>
          <w:p w14:paraId="3CF8E452" w14:textId="77777777" w:rsidR="00FC0571" w:rsidRPr="00AA5DA2" w:rsidRDefault="00FC0571" w:rsidP="00975EB6">
            <w:pPr>
              <w:pStyle w:val="TAC"/>
              <w:rPr>
                <w:ins w:id="377" w:author="Rev1 TP R3-194955" w:date="2019-11-01T13:25:00Z"/>
                <w:lang w:eastAsia="ja-JP"/>
              </w:rPr>
            </w:pPr>
            <w:ins w:id="378" w:author="Rev1 TP R3-194955" w:date="2019-11-01T13:25:00Z">
              <w:r w:rsidRPr="00AA5DA2">
                <w:rPr>
                  <w:lang w:eastAsia="ja-JP"/>
                </w:rPr>
                <w:t>YES</w:t>
              </w:r>
            </w:ins>
          </w:p>
        </w:tc>
        <w:tc>
          <w:tcPr>
            <w:tcW w:w="1080" w:type="dxa"/>
          </w:tcPr>
          <w:p w14:paraId="335BFE99" w14:textId="77777777" w:rsidR="00FC0571" w:rsidRPr="00AA5DA2" w:rsidRDefault="00FC0571" w:rsidP="00975EB6">
            <w:pPr>
              <w:pStyle w:val="TAC"/>
              <w:rPr>
                <w:ins w:id="379" w:author="Rev1 TP R3-194955" w:date="2019-11-01T13:25:00Z"/>
                <w:lang w:eastAsia="ja-JP"/>
              </w:rPr>
            </w:pPr>
            <w:ins w:id="380" w:author="Rev1 TP R3-194955" w:date="2019-11-01T13:25:00Z">
              <w:r w:rsidRPr="00AA5DA2">
                <w:rPr>
                  <w:lang w:eastAsia="ja-JP"/>
                </w:rPr>
                <w:t>reject</w:t>
              </w:r>
            </w:ins>
          </w:p>
        </w:tc>
      </w:tr>
      <w:tr w:rsidR="00FC0571" w:rsidRPr="00AA5DA2" w14:paraId="0FBB9ED0" w14:textId="77777777" w:rsidTr="00975EB6">
        <w:trPr>
          <w:ins w:id="381" w:author="Rev1 TP R3-194955" w:date="2019-11-01T13:25:00Z"/>
        </w:trPr>
        <w:tc>
          <w:tcPr>
            <w:tcW w:w="2302" w:type="dxa"/>
            <w:tcBorders>
              <w:top w:val="single" w:sz="4" w:space="0" w:color="auto"/>
              <w:left w:val="single" w:sz="4" w:space="0" w:color="auto"/>
              <w:bottom w:val="single" w:sz="4" w:space="0" w:color="auto"/>
              <w:right w:val="single" w:sz="4" w:space="0" w:color="auto"/>
            </w:tcBorders>
          </w:tcPr>
          <w:p w14:paraId="048F4F1F" w14:textId="77777777" w:rsidR="00FC0571" w:rsidRPr="00AA5DA2" w:rsidRDefault="00FC0571" w:rsidP="00975EB6">
            <w:pPr>
              <w:pStyle w:val="TAL"/>
              <w:rPr>
                <w:ins w:id="382" w:author="Rev1 TP R3-194955" w:date="2019-11-01T13:25:00Z"/>
                <w:lang w:eastAsia="ja-JP"/>
              </w:rPr>
            </w:pPr>
            <w:proofErr w:type="spellStart"/>
            <w:ins w:id="383" w:author="Rev1 TP R3-194955" w:date="2019-11-01T13:25: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8DAFCC1" w14:textId="77777777" w:rsidR="00FC0571" w:rsidRPr="00AA5DA2" w:rsidRDefault="00FC0571" w:rsidP="00975EB6">
            <w:pPr>
              <w:pStyle w:val="TAL"/>
              <w:rPr>
                <w:ins w:id="384" w:author="Rev1 TP R3-194955" w:date="2019-11-01T13:25:00Z"/>
                <w:lang w:eastAsia="ja-JP"/>
              </w:rPr>
            </w:pPr>
            <w:ins w:id="385" w:author="Rev1 TP R3-194955" w:date="2019-11-01T13:2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1F3D32" w14:textId="77777777" w:rsidR="00FC0571" w:rsidRPr="00AA5DA2" w:rsidRDefault="00FC0571" w:rsidP="00975EB6">
            <w:pPr>
              <w:pStyle w:val="TAL"/>
              <w:rPr>
                <w:ins w:id="386"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B9323" w14:textId="77777777" w:rsidR="00FC0571" w:rsidRPr="00AA5DA2" w:rsidRDefault="00FC0571" w:rsidP="00975EB6">
            <w:pPr>
              <w:pStyle w:val="TAL"/>
              <w:rPr>
                <w:ins w:id="387" w:author="Rev1 TP R3-194955" w:date="2019-11-01T13:25:00Z"/>
                <w:lang w:eastAsia="ja-JP"/>
              </w:rPr>
            </w:pPr>
            <w:ins w:id="388"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8C875BE" w14:textId="77777777" w:rsidR="00FC0571" w:rsidRPr="00AA5DA2" w:rsidRDefault="00FC0571" w:rsidP="00975EB6">
            <w:pPr>
              <w:pStyle w:val="TAL"/>
              <w:rPr>
                <w:ins w:id="389" w:author="Rev1 TP R3-194955" w:date="2019-11-01T13:25:00Z"/>
                <w:lang w:eastAsia="ja-JP"/>
              </w:rPr>
            </w:pPr>
            <w:ins w:id="390" w:author="Rev1 TP R3-194955" w:date="2019-11-01T13:25: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5D59AD33" w14:textId="77777777" w:rsidR="00FC0571" w:rsidRPr="00AA5DA2" w:rsidRDefault="00FC0571" w:rsidP="00975EB6">
            <w:pPr>
              <w:pStyle w:val="TAC"/>
              <w:rPr>
                <w:ins w:id="391" w:author="Rev1 TP R3-194955" w:date="2019-11-01T13:25:00Z"/>
                <w:lang w:eastAsia="ja-JP"/>
              </w:rPr>
            </w:pPr>
            <w:ins w:id="392"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5659B0" w14:textId="77777777" w:rsidR="00FC0571" w:rsidRPr="00AA5DA2" w:rsidRDefault="00FC0571" w:rsidP="00975EB6">
            <w:pPr>
              <w:pStyle w:val="TAC"/>
              <w:rPr>
                <w:ins w:id="393" w:author="Rev1 TP R3-194955" w:date="2019-11-01T13:25:00Z"/>
                <w:lang w:eastAsia="ja-JP"/>
              </w:rPr>
            </w:pPr>
            <w:ins w:id="394" w:author="Rev1 TP R3-194955" w:date="2019-11-01T13:25:00Z">
              <w:r w:rsidRPr="00AA5DA2">
                <w:rPr>
                  <w:lang w:eastAsia="ja-JP"/>
                </w:rPr>
                <w:t>reject</w:t>
              </w:r>
            </w:ins>
          </w:p>
        </w:tc>
      </w:tr>
      <w:tr w:rsidR="00FC0571" w:rsidRPr="00AA5DA2" w14:paraId="309AE084" w14:textId="77777777" w:rsidTr="00975EB6">
        <w:trPr>
          <w:ins w:id="395" w:author="Rev1 TP R3-194955" w:date="2019-11-01T13:25:00Z"/>
        </w:trPr>
        <w:tc>
          <w:tcPr>
            <w:tcW w:w="2302" w:type="dxa"/>
            <w:tcBorders>
              <w:top w:val="single" w:sz="4" w:space="0" w:color="auto"/>
              <w:left w:val="single" w:sz="4" w:space="0" w:color="auto"/>
              <w:bottom w:val="single" w:sz="4" w:space="0" w:color="auto"/>
              <w:right w:val="single" w:sz="4" w:space="0" w:color="auto"/>
            </w:tcBorders>
          </w:tcPr>
          <w:p w14:paraId="2BC85E4A" w14:textId="77777777" w:rsidR="00FC0571" w:rsidRPr="00AA5DA2" w:rsidRDefault="00FC0571" w:rsidP="00975EB6">
            <w:pPr>
              <w:pStyle w:val="TAL"/>
              <w:rPr>
                <w:ins w:id="396" w:author="Rev1 TP R3-194955" w:date="2019-11-01T13:25:00Z"/>
                <w:lang w:eastAsia="ja-JP"/>
              </w:rPr>
            </w:pPr>
            <w:proofErr w:type="spellStart"/>
            <w:ins w:id="397" w:author="Rev1 TP R3-194955" w:date="2019-11-01T13:25: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0D616B9" w14:textId="77777777" w:rsidR="00FC0571" w:rsidRPr="00AA5DA2" w:rsidRDefault="00FC0571" w:rsidP="00975EB6">
            <w:pPr>
              <w:pStyle w:val="TAL"/>
              <w:rPr>
                <w:ins w:id="398" w:author="Rev1 TP R3-194955" w:date="2019-11-01T13:25:00Z"/>
                <w:lang w:eastAsia="ja-JP"/>
              </w:rPr>
            </w:pPr>
            <w:ins w:id="399" w:author="Rev1 TP R3-194955" w:date="2019-11-01T13:25: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03288E0" w14:textId="77777777" w:rsidR="00FC0571" w:rsidRPr="00AA5DA2" w:rsidRDefault="00FC0571" w:rsidP="00975EB6">
            <w:pPr>
              <w:pStyle w:val="TAL"/>
              <w:rPr>
                <w:ins w:id="400"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9F920" w14:textId="77777777" w:rsidR="00FC0571" w:rsidRPr="00AA5DA2" w:rsidRDefault="00FC0571" w:rsidP="00975EB6">
            <w:pPr>
              <w:pStyle w:val="TAL"/>
              <w:rPr>
                <w:ins w:id="401" w:author="Rev1 TP R3-194955" w:date="2019-11-01T13:25:00Z"/>
                <w:lang w:eastAsia="ja-JP"/>
              </w:rPr>
            </w:pPr>
            <w:ins w:id="402"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297354A" w14:textId="77777777" w:rsidR="00FC0571" w:rsidRPr="00AA5DA2" w:rsidRDefault="00FC0571" w:rsidP="00975EB6">
            <w:pPr>
              <w:pStyle w:val="TAL"/>
              <w:rPr>
                <w:ins w:id="403" w:author="Rev1 TP R3-194955" w:date="2019-11-01T13:25:00Z"/>
                <w:lang w:eastAsia="ja-JP"/>
              </w:rPr>
            </w:pPr>
            <w:ins w:id="404" w:author="Rev1 TP R3-194955" w:date="2019-11-01T13:25: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3DE42A9B" w14:textId="77777777" w:rsidR="00FC0571" w:rsidRPr="00AA5DA2" w:rsidRDefault="00FC0571" w:rsidP="00975EB6">
            <w:pPr>
              <w:pStyle w:val="TAC"/>
              <w:rPr>
                <w:ins w:id="405" w:author="Rev1 TP R3-194955" w:date="2019-11-01T13:25:00Z"/>
                <w:lang w:eastAsia="ja-JP"/>
              </w:rPr>
            </w:pPr>
            <w:ins w:id="406"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434429" w14:textId="77777777" w:rsidR="00FC0571" w:rsidRPr="00AA5DA2" w:rsidRDefault="00FC0571" w:rsidP="00975EB6">
            <w:pPr>
              <w:pStyle w:val="TAC"/>
              <w:rPr>
                <w:ins w:id="407" w:author="Rev1 TP R3-194955" w:date="2019-11-01T13:25:00Z"/>
                <w:lang w:eastAsia="ja-JP"/>
              </w:rPr>
            </w:pPr>
            <w:ins w:id="408" w:author="Rev1 TP R3-194955" w:date="2019-11-01T13:25:00Z">
              <w:r w:rsidRPr="00AA5DA2">
                <w:rPr>
                  <w:lang w:eastAsia="ja-JP"/>
                </w:rPr>
                <w:t>ignore</w:t>
              </w:r>
            </w:ins>
          </w:p>
        </w:tc>
      </w:tr>
      <w:tr w:rsidR="00FC0571" w:rsidRPr="00AA5DA2" w14:paraId="180DBD9F" w14:textId="77777777" w:rsidTr="00975EB6">
        <w:trPr>
          <w:ins w:id="409" w:author="Rev1 TP R3-194955" w:date="2019-11-01T13:25:00Z"/>
        </w:trPr>
        <w:tc>
          <w:tcPr>
            <w:tcW w:w="2302" w:type="dxa"/>
          </w:tcPr>
          <w:p w14:paraId="40A3F91A" w14:textId="77777777" w:rsidR="00FC0571" w:rsidRPr="00AA5DA2" w:rsidRDefault="00FC0571" w:rsidP="00975EB6">
            <w:pPr>
              <w:pStyle w:val="TAL"/>
              <w:rPr>
                <w:ins w:id="410" w:author="Rev1 TP R3-194955" w:date="2019-11-01T13:25:00Z"/>
                <w:lang w:eastAsia="ja-JP"/>
              </w:rPr>
            </w:pPr>
            <w:ins w:id="411" w:author="Rev1 TP R3-194955" w:date="2019-11-01T13:25:00Z">
              <w:r w:rsidRPr="00AA5DA2">
                <w:rPr>
                  <w:lang w:eastAsia="ja-JP"/>
                </w:rPr>
                <w:t>Cause</w:t>
              </w:r>
            </w:ins>
          </w:p>
        </w:tc>
        <w:tc>
          <w:tcPr>
            <w:tcW w:w="1080" w:type="dxa"/>
            <w:gridSpan w:val="2"/>
          </w:tcPr>
          <w:p w14:paraId="6D98296B" w14:textId="77777777" w:rsidR="00FC0571" w:rsidRPr="00AA5DA2" w:rsidRDefault="00FC0571" w:rsidP="00975EB6">
            <w:pPr>
              <w:pStyle w:val="TAL"/>
              <w:rPr>
                <w:ins w:id="412" w:author="Rev1 TP R3-194955" w:date="2019-11-01T13:25:00Z"/>
                <w:lang w:eastAsia="ja-JP"/>
              </w:rPr>
            </w:pPr>
            <w:ins w:id="413" w:author="Rev1 TP R3-194955" w:date="2019-11-01T13:25:00Z">
              <w:r w:rsidRPr="00AA5DA2">
                <w:rPr>
                  <w:lang w:eastAsia="ja-JP"/>
                </w:rPr>
                <w:t>M</w:t>
              </w:r>
            </w:ins>
          </w:p>
        </w:tc>
        <w:tc>
          <w:tcPr>
            <w:tcW w:w="900" w:type="dxa"/>
          </w:tcPr>
          <w:p w14:paraId="0179D8F3" w14:textId="77777777" w:rsidR="00FC0571" w:rsidRPr="00AA5DA2" w:rsidRDefault="00FC0571" w:rsidP="00975EB6">
            <w:pPr>
              <w:pStyle w:val="TAL"/>
              <w:rPr>
                <w:ins w:id="414" w:author="Rev1 TP R3-194955" w:date="2019-11-01T13:25:00Z"/>
                <w:lang w:eastAsia="ja-JP"/>
              </w:rPr>
            </w:pPr>
          </w:p>
        </w:tc>
        <w:tc>
          <w:tcPr>
            <w:tcW w:w="1260" w:type="dxa"/>
          </w:tcPr>
          <w:p w14:paraId="3A84851F" w14:textId="77777777" w:rsidR="00FC0571" w:rsidRPr="00AA5DA2" w:rsidRDefault="00FC0571" w:rsidP="00975EB6">
            <w:pPr>
              <w:pStyle w:val="TAL"/>
              <w:rPr>
                <w:ins w:id="415" w:author="Rev1 TP R3-194955" w:date="2019-11-01T13:25:00Z"/>
                <w:lang w:eastAsia="ja-JP"/>
              </w:rPr>
            </w:pPr>
            <w:ins w:id="416" w:author="Rev1 TP R3-194955" w:date="2019-11-01T13:25:00Z">
              <w:r>
                <w:rPr>
                  <w:lang w:eastAsia="ja-JP"/>
                </w:rPr>
                <w:t>9.3.1.2</w:t>
              </w:r>
            </w:ins>
          </w:p>
        </w:tc>
        <w:tc>
          <w:tcPr>
            <w:tcW w:w="2160" w:type="dxa"/>
          </w:tcPr>
          <w:p w14:paraId="08F3BB80" w14:textId="77777777" w:rsidR="00FC0571" w:rsidRPr="00AA5DA2" w:rsidRDefault="00FC0571" w:rsidP="00975EB6">
            <w:pPr>
              <w:pStyle w:val="TAL"/>
              <w:rPr>
                <w:ins w:id="417" w:author="Rev1 TP R3-194955" w:date="2019-11-01T13:25:00Z"/>
                <w:lang w:eastAsia="ja-JP"/>
              </w:rPr>
            </w:pPr>
            <w:ins w:id="418" w:author="Rev1 TP R3-194955" w:date="2019-11-01T13:25:00Z">
              <w:r w:rsidRPr="00AA5DA2">
                <w:rPr>
                  <w:lang w:eastAsia="ja-JP"/>
                </w:rPr>
                <w:t>Ignored by the receiver when the Complete Failure Cause Information IE is included</w:t>
              </w:r>
            </w:ins>
          </w:p>
        </w:tc>
        <w:tc>
          <w:tcPr>
            <w:tcW w:w="1107" w:type="dxa"/>
          </w:tcPr>
          <w:p w14:paraId="096CD626" w14:textId="77777777" w:rsidR="00FC0571" w:rsidRPr="00AA5DA2" w:rsidRDefault="00FC0571" w:rsidP="00975EB6">
            <w:pPr>
              <w:pStyle w:val="TAC"/>
              <w:rPr>
                <w:ins w:id="419" w:author="Rev1 TP R3-194955" w:date="2019-11-01T13:25:00Z"/>
                <w:lang w:eastAsia="ja-JP"/>
              </w:rPr>
            </w:pPr>
            <w:ins w:id="420" w:author="Rev1 TP R3-194955" w:date="2019-11-01T13:25:00Z">
              <w:r w:rsidRPr="00AA5DA2">
                <w:rPr>
                  <w:lang w:eastAsia="ja-JP"/>
                </w:rPr>
                <w:t>YES</w:t>
              </w:r>
            </w:ins>
          </w:p>
        </w:tc>
        <w:tc>
          <w:tcPr>
            <w:tcW w:w="1080" w:type="dxa"/>
          </w:tcPr>
          <w:p w14:paraId="2F602F92" w14:textId="77777777" w:rsidR="00FC0571" w:rsidRPr="00AA5DA2" w:rsidRDefault="00FC0571" w:rsidP="00975EB6">
            <w:pPr>
              <w:pStyle w:val="TAC"/>
              <w:rPr>
                <w:ins w:id="421" w:author="Rev1 TP R3-194955" w:date="2019-11-01T13:25:00Z"/>
                <w:lang w:eastAsia="ja-JP"/>
              </w:rPr>
            </w:pPr>
            <w:ins w:id="422" w:author="Rev1 TP R3-194955" w:date="2019-11-01T13:25:00Z">
              <w:r w:rsidRPr="00AA5DA2">
                <w:rPr>
                  <w:lang w:eastAsia="ja-JP"/>
                </w:rPr>
                <w:t>ignore</w:t>
              </w:r>
            </w:ins>
          </w:p>
        </w:tc>
      </w:tr>
      <w:tr w:rsidR="00FC0571" w:rsidRPr="00AA5DA2" w14:paraId="4319D7D2" w14:textId="77777777" w:rsidTr="00975EB6">
        <w:trPr>
          <w:ins w:id="423" w:author="Rev1 TP R3-194955" w:date="2019-11-01T13:25:00Z"/>
        </w:trPr>
        <w:tc>
          <w:tcPr>
            <w:tcW w:w="2312" w:type="dxa"/>
            <w:gridSpan w:val="2"/>
            <w:tcBorders>
              <w:top w:val="single" w:sz="4" w:space="0" w:color="auto"/>
              <w:left w:val="single" w:sz="4" w:space="0" w:color="auto"/>
              <w:bottom w:val="single" w:sz="4" w:space="0" w:color="auto"/>
              <w:right w:val="single" w:sz="4" w:space="0" w:color="auto"/>
            </w:tcBorders>
          </w:tcPr>
          <w:p w14:paraId="62303E79" w14:textId="77777777" w:rsidR="00FC0571" w:rsidRPr="00AA5DA2" w:rsidRDefault="00FC0571" w:rsidP="00975EB6">
            <w:pPr>
              <w:pStyle w:val="TAL"/>
              <w:rPr>
                <w:ins w:id="424" w:author="Rev1 TP R3-194955" w:date="2019-11-01T13:25:00Z"/>
                <w:lang w:eastAsia="ja-JP"/>
              </w:rPr>
            </w:pPr>
            <w:ins w:id="425" w:author="Rev1 TP R3-194955" w:date="2019-11-01T13:25: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FD98D42" w14:textId="77777777" w:rsidR="00FC0571" w:rsidRPr="00AA5DA2" w:rsidRDefault="00FC0571" w:rsidP="00975EB6">
            <w:pPr>
              <w:pStyle w:val="TAL"/>
              <w:rPr>
                <w:ins w:id="426" w:author="Rev1 TP R3-194955" w:date="2019-11-01T13:25:00Z"/>
                <w:lang w:eastAsia="ja-JP"/>
              </w:rPr>
            </w:pPr>
            <w:ins w:id="427" w:author="Rev1 TP R3-194955" w:date="2019-11-01T13:2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80D0D00" w14:textId="77777777" w:rsidR="00FC0571" w:rsidRPr="00AA5DA2" w:rsidRDefault="00FC0571" w:rsidP="00975EB6">
            <w:pPr>
              <w:pStyle w:val="TAL"/>
              <w:rPr>
                <w:ins w:id="428"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7B85B64" w14:textId="77777777" w:rsidR="00FC0571" w:rsidRPr="00AA5DA2" w:rsidRDefault="00FC0571" w:rsidP="00975EB6">
            <w:pPr>
              <w:pStyle w:val="TAL"/>
              <w:rPr>
                <w:ins w:id="429" w:author="Rev1 TP R3-194955" w:date="2019-11-01T13:25:00Z"/>
                <w:lang w:eastAsia="ja-JP"/>
              </w:rPr>
            </w:pPr>
            <w:ins w:id="430" w:author="Rev1 TP R3-194955" w:date="2019-11-01T13:25: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696F37A" w14:textId="77777777" w:rsidR="00FC0571" w:rsidRPr="00AA5DA2" w:rsidRDefault="00FC0571" w:rsidP="00975EB6">
            <w:pPr>
              <w:pStyle w:val="TAL"/>
              <w:rPr>
                <w:ins w:id="431" w:author="Rev1 TP R3-194955" w:date="2019-11-01T13:25:00Z"/>
                <w:lang w:eastAsia="ja-JP"/>
              </w:rPr>
            </w:pPr>
          </w:p>
        </w:tc>
        <w:tc>
          <w:tcPr>
            <w:tcW w:w="1107" w:type="dxa"/>
            <w:tcBorders>
              <w:top w:val="single" w:sz="4" w:space="0" w:color="auto"/>
              <w:left w:val="single" w:sz="4" w:space="0" w:color="auto"/>
              <w:bottom w:val="single" w:sz="4" w:space="0" w:color="auto"/>
              <w:right w:val="single" w:sz="4" w:space="0" w:color="auto"/>
            </w:tcBorders>
          </w:tcPr>
          <w:p w14:paraId="18077BBF" w14:textId="77777777" w:rsidR="00FC0571" w:rsidRPr="00AA5DA2" w:rsidRDefault="00FC0571" w:rsidP="00975EB6">
            <w:pPr>
              <w:pStyle w:val="TAC"/>
              <w:rPr>
                <w:ins w:id="432" w:author="Rev1 TP R3-194955" w:date="2019-11-01T13:25:00Z"/>
                <w:lang w:eastAsia="ja-JP"/>
              </w:rPr>
            </w:pPr>
            <w:ins w:id="433"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22FB91" w14:textId="77777777" w:rsidR="00FC0571" w:rsidRPr="00AA5DA2" w:rsidRDefault="00FC0571" w:rsidP="00975EB6">
            <w:pPr>
              <w:pStyle w:val="TAC"/>
              <w:rPr>
                <w:ins w:id="434" w:author="Rev1 TP R3-194955" w:date="2019-11-01T13:25:00Z"/>
                <w:lang w:eastAsia="ja-JP"/>
              </w:rPr>
            </w:pPr>
            <w:ins w:id="435" w:author="Rev1 TP R3-194955" w:date="2019-11-01T13:25:00Z">
              <w:r w:rsidRPr="00AA5DA2">
                <w:rPr>
                  <w:lang w:eastAsia="ja-JP"/>
                </w:rPr>
                <w:t>ignore</w:t>
              </w:r>
            </w:ins>
          </w:p>
        </w:tc>
      </w:tr>
    </w:tbl>
    <w:p w14:paraId="51796DBA" w14:textId="77777777" w:rsidR="00FC0571" w:rsidRDefault="00FC0571" w:rsidP="00FC0571">
      <w:pPr>
        <w:rPr>
          <w:ins w:id="436" w:author="Rev1 TP R3-194955" w:date="2019-11-01T13:25:00Z"/>
          <w:noProof/>
        </w:rPr>
      </w:pPr>
    </w:p>
    <w:p w14:paraId="3A735BA0" w14:textId="77777777" w:rsidR="00FC0571" w:rsidRDefault="00FC0571" w:rsidP="00FC0571">
      <w:pPr>
        <w:pStyle w:val="Heading4"/>
        <w:rPr>
          <w:ins w:id="437" w:author="Rev1 TP R3-194955" w:date="2019-11-01T13:25:00Z"/>
        </w:rPr>
      </w:pPr>
      <w:ins w:id="438" w:author="Rev1 TP R3-194955" w:date="2019-11-01T13:25:00Z">
        <w:r w:rsidRPr="00AA5DA2">
          <w:t>9.</w:t>
        </w:r>
        <w:r>
          <w:t>2.1</w:t>
        </w:r>
        <w:r w:rsidRPr="00AA5DA2">
          <w:t>.</w:t>
        </w:r>
        <w:r>
          <w:t>X</w:t>
        </w:r>
        <w:r w:rsidRPr="00AA5DA2">
          <w:t>4</w:t>
        </w:r>
        <w:r w:rsidRPr="00AA5DA2">
          <w:tab/>
          <w:t>RESOURCE STATUS UPDATE</w:t>
        </w:r>
      </w:ins>
    </w:p>
    <w:p w14:paraId="768EE7E8" w14:textId="77777777" w:rsidR="00FC0571" w:rsidRPr="00370001" w:rsidRDefault="00FC0571" w:rsidP="00FC0571">
      <w:pPr>
        <w:pStyle w:val="NO"/>
        <w:rPr>
          <w:ins w:id="439" w:author="Rev1 TP R3-194955" w:date="2019-11-01T13:25:00Z"/>
        </w:rPr>
      </w:pPr>
      <w:ins w:id="440" w:author="Rev1 TP R3-194955" w:date="2019-11-01T13:25:00Z">
        <w:r>
          <w:t>Editor’s note: The content of this section is FFS</w:t>
        </w:r>
      </w:ins>
    </w:p>
    <w:p w14:paraId="6363A6DD" w14:textId="77777777" w:rsidR="00FC0571" w:rsidRPr="00AA5DA2" w:rsidRDefault="00FC0571" w:rsidP="00FC0571">
      <w:pPr>
        <w:rPr>
          <w:ins w:id="441" w:author="Rev1 TP R3-194955" w:date="2019-11-01T13:25:00Z"/>
        </w:rPr>
      </w:pPr>
      <w:ins w:id="442" w:author="Rev1 TP R3-194955" w:date="2019-11-01T13:25: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4BB90E2F" w14:textId="01056898" w:rsidR="00D70961" w:rsidRPr="00AA5DA2" w:rsidRDefault="00FC0571" w:rsidP="00FC0571">
      <w:pPr>
        <w:rPr>
          <w:ins w:id="443" w:author="Angelo Centonza" w:date="2019-08-29T20:49:00Z"/>
        </w:rPr>
      </w:pPr>
      <w:ins w:id="444" w:author="Rev1 TP R3-194955" w:date="2019-11-01T13:25: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B581D" w:rsidRPr="00AA5DA2" w14:paraId="56F8FC01" w14:textId="77777777" w:rsidTr="000170A4">
        <w:tc>
          <w:tcPr>
            <w:tcW w:w="2436" w:type="dxa"/>
            <w:tcBorders>
              <w:top w:val="single" w:sz="4" w:space="0" w:color="auto"/>
              <w:left w:val="single" w:sz="4" w:space="0" w:color="auto"/>
              <w:bottom w:val="single" w:sz="4" w:space="0" w:color="auto"/>
              <w:right w:val="single" w:sz="4" w:space="0" w:color="auto"/>
            </w:tcBorders>
          </w:tcPr>
          <w:p w14:paraId="2A0D1BC8" w14:textId="4E9422E7" w:rsidR="00FB581D" w:rsidRPr="00A423D1" w:rsidRDefault="00FB581D" w:rsidP="00FB581D">
            <w:pPr>
              <w:pStyle w:val="TAH"/>
              <w:jc w:val="left"/>
              <w:rPr>
                <w:lang w:eastAsia="ja-JP"/>
              </w:rPr>
            </w:pPr>
            <w:ins w:id="445" w:author="Rev1 TP R3-194955" w:date="2019-11-01T13:32: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3EF81A6" w14:textId="240BD499" w:rsidR="00FB581D" w:rsidRPr="00A423D1" w:rsidRDefault="00FB581D" w:rsidP="00FB581D">
            <w:pPr>
              <w:pStyle w:val="TAH"/>
              <w:jc w:val="left"/>
              <w:rPr>
                <w:lang w:eastAsia="ja-JP"/>
              </w:rPr>
            </w:pPr>
            <w:ins w:id="446" w:author="Rev1 TP R3-194955" w:date="2019-11-01T13:32: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64DADC6" w14:textId="74E7B038" w:rsidR="00FB581D" w:rsidRPr="00FB581D" w:rsidRDefault="00FB581D" w:rsidP="00FB581D">
            <w:pPr>
              <w:pStyle w:val="TAH"/>
              <w:jc w:val="left"/>
              <w:rPr>
                <w:lang w:eastAsia="ja-JP"/>
              </w:rPr>
            </w:pPr>
            <w:ins w:id="447" w:author="Rev1 TP R3-194955" w:date="2019-11-01T13:32: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0D10510F" w14:textId="77604ED9" w:rsidR="00FB581D" w:rsidRPr="00A423D1" w:rsidRDefault="00FB581D" w:rsidP="00FB581D">
            <w:pPr>
              <w:pStyle w:val="TAH"/>
              <w:jc w:val="left"/>
              <w:rPr>
                <w:lang w:eastAsia="ja-JP"/>
              </w:rPr>
            </w:pPr>
            <w:ins w:id="448" w:author="Rev1 TP R3-194955" w:date="2019-11-01T13:32: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60274E8" w14:textId="44BDDA6F" w:rsidR="00FB581D" w:rsidRPr="00AA5DA2" w:rsidRDefault="00FB581D" w:rsidP="00FB581D">
            <w:pPr>
              <w:pStyle w:val="TAH"/>
              <w:jc w:val="left"/>
              <w:rPr>
                <w:lang w:eastAsia="ja-JP"/>
              </w:rPr>
            </w:pPr>
            <w:ins w:id="449" w:author="Rev1 TP R3-194955" w:date="2019-11-01T13:32: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74BB48E" w14:textId="4271BB0D" w:rsidR="00FB581D" w:rsidRPr="00AA5DA2" w:rsidRDefault="00FB581D" w:rsidP="00FB581D">
            <w:pPr>
              <w:pStyle w:val="TAH"/>
              <w:jc w:val="left"/>
              <w:rPr>
                <w:lang w:eastAsia="ja-JP"/>
              </w:rPr>
            </w:pPr>
            <w:ins w:id="450" w:author="Rev1 TP R3-194955" w:date="2019-11-01T13:32: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5E5AA857" w14:textId="2021BCB0" w:rsidR="00FB581D" w:rsidRPr="00AA5DA2" w:rsidRDefault="00FB581D" w:rsidP="00FB581D">
            <w:pPr>
              <w:pStyle w:val="TAH"/>
              <w:jc w:val="left"/>
              <w:rPr>
                <w:lang w:eastAsia="ja-JP"/>
              </w:rPr>
            </w:pPr>
            <w:ins w:id="451" w:author="Rev1 TP R3-194955" w:date="2019-11-01T13:32:00Z">
              <w:r w:rsidRPr="00AA5DA2">
                <w:rPr>
                  <w:lang w:eastAsia="ja-JP"/>
                </w:rPr>
                <w:t>Assigned Criticality</w:t>
              </w:r>
            </w:ins>
          </w:p>
        </w:tc>
      </w:tr>
      <w:tr w:rsidR="00FB581D" w:rsidRPr="00AA5DA2" w14:paraId="5EB43FCF" w14:textId="77777777" w:rsidTr="000170A4">
        <w:tc>
          <w:tcPr>
            <w:tcW w:w="2436" w:type="dxa"/>
            <w:tcBorders>
              <w:top w:val="single" w:sz="4" w:space="0" w:color="auto"/>
              <w:left w:val="single" w:sz="4" w:space="0" w:color="auto"/>
              <w:bottom w:val="single" w:sz="4" w:space="0" w:color="auto"/>
              <w:right w:val="single" w:sz="4" w:space="0" w:color="auto"/>
            </w:tcBorders>
          </w:tcPr>
          <w:p w14:paraId="28E88982" w14:textId="4950730B" w:rsidR="00FB581D" w:rsidRPr="00A423D1" w:rsidRDefault="00FB581D" w:rsidP="00FB581D">
            <w:pPr>
              <w:pStyle w:val="TAL"/>
              <w:rPr>
                <w:lang w:eastAsia="ja-JP"/>
              </w:rPr>
            </w:pPr>
            <w:ins w:id="452" w:author="Rev1 TP R3-194955" w:date="2019-11-01T13:3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BEFFD37" w14:textId="2E5A554C" w:rsidR="00FB581D" w:rsidRPr="00A423D1" w:rsidRDefault="00FB581D" w:rsidP="00FB581D">
            <w:pPr>
              <w:pStyle w:val="TAL"/>
              <w:rPr>
                <w:lang w:eastAsia="ja-JP"/>
              </w:rPr>
            </w:pPr>
            <w:ins w:id="453" w:author="Rev1 TP R3-194955" w:date="2019-11-01T13:3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40D221A3"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8615164" w14:textId="5A871874" w:rsidR="00FB581D" w:rsidRPr="00A423D1" w:rsidRDefault="00FB581D" w:rsidP="00FB581D">
            <w:pPr>
              <w:pStyle w:val="TAL"/>
              <w:rPr>
                <w:lang w:eastAsia="ja-JP"/>
              </w:rPr>
            </w:pPr>
            <w:ins w:id="454" w:author="Rev1 TP R3-194955" w:date="2019-11-01T13:32: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87C47BD"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2D8F267" w14:textId="0BC1FDCC" w:rsidR="00FB581D" w:rsidRPr="00AA5DA2" w:rsidRDefault="00FB581D" w:rsidP="00FB581D">
            <w:pPr>
              <w:pStyle w:val="TAC"/>
              <w:jc w:val="left"/>
              <w:rPr>
                <w:lang w:eastAsia="ja-JP"/>
              </w:rPr>
            </w:pPr>
            <w:ins w:id="455" w:author="Rev1 TP R3-194955" w:date="2019-11-01T13:3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7D843F8" w14:textId="2C3244EA" w:rsidR="00FB581D" w:rsidRPr="00AA5DA2" w:rsidRDefault="00FB581D" w:rsidP="00FB581D">
            <w:pPr>
              <w:pStyle w:val="TAC"/>
              <w:jc w:val="left"/>
              <w:rPr>
                <w:lang w:eastAsia="ja-JP"/>
              </w:rPr>
            </w:pPr>
            <w:ins w:id="456" w:author="Rev1 TP R3-194955" w:date="2019-11-01T13:32:00Z">
              <w:r w:rsidRPr="00AA5DA2">
                <w:rPr>
                  <w:lang w:eastAsia="ja-JP"/>
                </w:rPr>
                <w:t>ignore</w:t>
              </w:r>
            </w:ins>
          </w:p>
        </w:tc>
      </w:tr>
      <w:tr w:rsidR="00FB581D" w:rsidRPr="00AA5DA2" w14:paraId="522D58A8" w14:textId="77777777" w:rsidTr="000170A4">
        <w:tc>
          <w:tcPr>
            <w:tcW w:w="2436" w:type="dxa"/>
            <w:tcBorders>
              <w:top w:val="single" w:sz="4" w:space="0" w:color="auto"/>
              <w:left w:val="single" w:sz="4" w:space="0" w:color="auto"/>
              <w:bottom w:val="single" w:sz="4" w:space="0" w:color="auto"/>
              <w:right w:val="single" w:sz="4" w:space="0" w:color="auto"/>
            </w:tcBorders>
          </w:tcPr>
          <w:p w14:paraId="4400C350" w14:textId="1F8A9BA1" w:rsidR="00FB581D" w:rsidRPr="00A423D1" w:rsidRDefault="00FB581D" w:rsidP="00FB581D">
            <w:pPr>
              <w:pStyle w:val="TAL"/>
              <w:rPr>
                <w:lang w:eastAsia="ja-JP"/>
              </w:rPr>
            </w:pPr>
            <w:ins w:id="457" w:author="Rev1 TP R3-194955" w:date="2019-11-01T13:3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6C51A91B" w14:textId="23812211" w:rsidR="00FB581D" w:rsidRPr="00A423D1" w:rsidRDefault="00FB581D" w:rsidP="00FB581D">
            <w:pPr>
              <w:pStyle w:val="TAL"/>
              <w:rPr>
                <w:lang w:eastAsia="ja-JP"/>
              </w:rPr>
            </w:pPr>
            <w:ins w:id="458" w:author="Rev1 TP R3-194955" w:date="2019-11-01T13:3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13D150DF"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0182964" w14:textId="2C04B0F5" w:rsidR="00FB581D" w:rsidRPr="00A423D1" w:rsidRDefault="00FB581D" w:rsidP="00FB581D">
            <w:pPr>
              <w:pStyle w:val="TAL"/>
              <w:rPr>
                <w:lang w:eastAsia="ja-JP"/>
              </w:rPr>
            </w:pPr>
            <w:ins w:id="459" w:author="Rev1 TP R3-194955" w:date="2019-11-01T13:32: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19F8CBE1"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78B23573" w14:textId="4B05651E" w:rsidR="00FB581D" w:rsidRPr="00AA5DA2" w:rsidRDefault="00FB581D" w:rsidP="00FB581D">
            <w:pPr>
              <w:pStyle w:val="TAC"/>
              <w:jc w:val="left"/>
              <w:rPr>
                <w:lang w:eastAsia="ja-JP"/>
              </w:rPr>
            </w:pPr>
            <w:ins w:id="460" w:author="Rev1 TP R3-194955" w:date="2019-11-01T13:3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7B97E40" w14:textId="29051FFE" w:rsidR="00FB581D" w:rsidRPr="00AA5DA2" w:rsidRDefault="00FB581D" w:rsidP="00FB581D">
            <w:pPr>
              <w:pStyle w:val="TAC"/>
              <w:jc w:val="left"/>
              <w:rPr>
                <w:lang w:eastAsia="ja-JP"/>
              </w:rPr>
            </w:pPr>
            <w:ins w:id="461" w:author="Rev1 TP R3-194955" w:date="2019-11-01T13:32:00Z">
              <w:r w:rsidRPr="00AA5DA2">
                <w:rPr>
                  <w:lang w:eastAsia="ja-JP"/>
                </w:rPr>
                <w:t>reject</w:t>
              </w:r>
            </w:ins>
          </w:p>
        </w:tc>
      </w:tr>
      <w:tr w:rsidR="00C34257" w14:paraId="7D43E2DB" w14:textId="77777777" w:rsidTr="00975EB6">
        <w:tblPrEx>
          <w:tblLook w:val="04A0" w:firstRow="1" w:lastRow="0" w:firstColumn="1" w:lastColumn="0" w:noHBand="0" w:noVBand="1"/>
        </w:tblPrEx>
        <w:trPr>
          <w:gridAfter w:val="1"/>
          <w:wAfter w:w="7" w:type="dxa"/>
          <w:ins w:id="462"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40DDB875" w14:textId="77777777" w:rsidR="00C34257" w:rsidRDefault="00C34257" w:rsidP="00975EB6">
            <w:pPr>
              <w:pStyle w:val="TAL"/>
              <w:rPr>
                <w:ins w:id="463" w:author="Rev2 TP R3-196268" w:date="2019-11-01T13:33:00Z"/>
                <w:lang w:val="en-US" w:eastAsia="ja-JP"/>
              </w:rPr>
            </w:pPr>
            <w:proofErr w:type="spellStart"/>
            <w:ins w:id="464" w:author="Rev2 TP R3-196268" w:date="2019-11-01T13:33: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14FA3B3F" w14:textId="77777777" w:rsidR="00C34257" w:rsidRDefault="00C34257" w:rsidP="00975EB6">
            <w:pPr>
              <w:pStyle w:val="TAL"/>
              <w:rPr>
                <w:ins w:id="465" w:author="Rev2 TP R3-196268" w:date="2019-11-01T13:33:00Z"/>
                <w:lang w:val="en-US" w:eastAsia="ja-JP"/>
              </w:rPr>
            </w:pPr>
            <w:ins w:id="466"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EBFA917" w14:textId="77777777" w:rsidR="00C34257" w:rsidRDefault="00C34257" w:rsidP="00975EB6">
            <w:pPr>
              <w:pStyle w:val="TAL"/>
              <w:rPr>
                <w:ins w:id="467"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9C6C2F3" w14:textId="77777777" w:rsidR="00C34257" w:rsidRDefault="00C34257" w:rsidP="00975EB6">
            <w:pPr>
              <w:pStyle w:val="TAL"/>
              <w:rPr>
                <w:ins w:id="468" w:author="Rev2 TP R3-196268" w:date="2019-11-01T13:33:00Z"/>
                <w:lang w:val="en-US" w:eastAsia="ja-JP"/>
              </w:rPr>
            </w:pPr>
            <w:ins w:id="469" w:author="Rev2 TP R3-196268" w:date="2019-11-01T13:3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5931DE2F" w14:textId="77777777" w:rsidR="00C34257" w:rsidRDefault="00C34257" w:rsidP="00975EB6">
            <w:pPr>
              <w:pStyle w:val="TAL"/>
              <w:rPr>
                <w:ins w:id="470" w:author="Rev2 TP R3-196268" w:date="2019-11-01T13:33:00Z"/>
                <w:lang w:val="en-US" w:eastAsia="ja-JP"/>
              </w:rPr>
            </w:pPr>
            <w:ins w:id="471" w:author="Rev2 TP R3-196268" w:date="2019-11-01T13:33: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69259F4B" w14:textId="77777777" w:rsidR="00C34257" w:rsidRDefault="00C34257" w:rsidP="00975EB6">
            <w:pPr>
              <w:pStyle w:val="TAC"/>
              <w:rPr>
                <w:ins w:id="472" w:author="Rev2 TP R3-196268" w:date="2019-11-01T13:33:00Z"/>
                <w:lang w:val="en-US" w:eastAsia="ja-JP"/>
              </w:rPr>
            </w:pPr>
            <w:ins w:id="473"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35CE180" w14:textId="77777777" w:rsidR="00C34257" w:rsidRDefault="00C34257" w:rsidP="00975EB6">
            <w:pPr>
              <w:pStyle w:val="TAC"/>
              <w:rPr>
                <w:ins w:id="474" w:author="Rev2 TP R3-196268" w:date="2019-11-01T13:33:00Z"/>
                <w:lang w:val="en-US" w:eastAsia="ja-JP"/>
              </w:rPr>
            </w:pPr>
            <w:ins w:id="475" w:author="Rev2 TP R3-196268" w:date="2019-11-01T13:33:00Z">
              <w:r>
                <w:rPr>
                  <w:lang w:val="en-US"/>
                </w:rPr>
                <w:t>reject</w:t>
              </w:r>
            </w:ins>
          </w:p>
        </w:tc>
      </w:tr>
      <w:tr w:rsidR="00C34257" w14:paraId="0763F47D" w14:textId="77777777" w:rsidTr="00975EB6">
        <w:tblPrEx>
          <w:tblLook w:val="04A0" w:firstRow="1" w:lastRow="0" w:firstColumn="1" w:lastColumn="0" w:noHBand="0" w:noVBand="1"/>
        </w:tblPrEx>
        <w:trPr>
          <w:gridAfter w:val="1"/>
          <w:wAfter w:w="7" w:type="dxa"/>
          <w:ins w:id="476"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3062F953" w14:textId="77777777" w:rsidR="00C34257" w:rsidRDefault="00C34257" w:rsidP="00975EB6">
            <w:pPr>
              <w:pStyle w:val="TAL"/>
              <w:rPr>
                <w:ins w:id="477" w:author="Rev2 TP R3-196268" w:date="2019-11-01T13:33:00Z"/>
                <w:lang w:val="en-US"/>
              </w:rPr>
            </w:pPr>
            <w:proofErr w:type="spellStart"/>
            <w:ins w:id="478" w:author="Rev2 TP R3-196268" w:date="2019-11-01T13:33: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003B21A" w14:textId="77777777" w:rsidR="00C34257" w:rsidRDefault="00C34257" w:rsidP="00975EB6">
            <w:pPr>
              <w:pStyle w:val="TAL"/>
              <w:rPr>
                <w:ins w:id="479" w:author="Rev2 TP R3-196268" w:date="2019-11-01T13:33:00Z"/>
                <w:lang w:val="en-US"/>
              </w:rPr>
            </w:pPr>
            <w:ins w:id="480"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8D47E31" w14:textId="77777777" w:rsidR="00C34257" w:rsidRDefault="00C34257" w:rsidP="00975EB6">
            <w:pPr>
              <w:pStyle w:val="TAL"/>
              <w:rPr>
                <w:ins w:id="481"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AF9E31C" w14:textId="77777777" w:rsidR="00C34257" w:rsidRDefault="00C34257" w:rsidP="00975EB6">
            <w:pPr>
              <w:pStyle w:val="TAL"/>
              <w:rPr>
                <w:ins w:id="482" w:author="Rev2 TP R3-196268" w:date="2019-11-01T13:33:00Z"/>
                <w:lang w:val="en-US"/>
              </w:rPr>
            </w:pPr>
            <w:ins w:id="483" w:author="Rev2 TP R3-196268" w:date="2019-11-01T13:3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3F8A83B0" w14:textId="77777777" w:rsidR="00C34257" w:rsidRDefault="00C34257" w:rsidP="00975EB6">
            <w:pPr>
              <w:pStyle w:val="TAL"/>
              <w:rPr>
                <w:ins w:id="484" w:author="Rev2 TP R3-196268" w:date="2019-11-01T13:33:00Z"/>
                <w:lang w:val="en-US"/>
              </w:rPr>
            </w:pPr>
            <w:ins w:id="485" w:author="Rev2 TP R3-196268" w:date="2019-11-01T13:33: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3FEABA99" w14:textId="77777777" w:rsidR="00C34257" w:rsidRDefault="00C34257" w:rsidP="00975EB6">
            <w:pPr>
              <w:pStyle w:val="TAC"/>
              <w:rPr>
                <w:ins w:id="486" w:author="Rev2 TP R3-196268" w:date="2019-11-01T13:33:00Z"/>
                <w:lang w:val="en-US"/>
              </w:rPr>
            </w:pPr>
            <w:ins w:id="487"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B055A3F" w14:textId="77777777" w:rsidR="00C34257" w:rsidRDefault="00C34257" w:rsidP="00975EB6">
            <w:pPr>
              <w:pStyle w:val="TAC"/>
              <w:rPr>
                <w:ins w:id="488" w:author="Rev2 TP R3-196268" w:date="2019-11-01T13:33:00Z"/>
                <w:lang w:val="en-US"/>
              </w:rPr>
            </w:pPr>
            <w:ins w:id="489" w:author="Rev2 TP R3-196268" w:date="2019-11-01T13:33:00Z">
              <w:r>
                <w:rPr>
                  <w:lang w:val="en-US"/>
                </w:rPr>
                <w:t>reject</w:t>
              </w:r>
            </w:ins>
          </w:p>
        </w:tc>
      </w:tr>
      <w:tr w:rsidR="00C34257" w14:paraId="5BE8E7A3" w14:textId="77777777" w:rsidTr="00975EB6">
        <w:tblPrEx>
          <w:tblLook w:val="04A0" w:firstRow="1" w:lastRow="0" w:firstColumn="1" w:lastColumn="0" w:noHBand="0" w:noVBand="1"/>
        </w:tblPrEx>
        <w:trPr>
          <w:gridAfter w:val="1"/>
          <w:wAfter w:w="7" w:type="dxa"/>
          <w:ins w:id="490"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20A70B78" w14:textId="77777777" w:rsidR="00C34257" w:rsidRDefault="00C34257" w:rsidP="00975EB6">
            <w:pPr>
              <w:pStyle w:val="TAL"/>
              <w:rPr>
                <w:ins w:id="491" w:author="Rev2 TP R3-196268" w:date="2019-11-01T13:33:00Z"/>
                <w:lang w:val="en-US"/>
              </w:rPr>
            </w:pPr>
            <w:ins w:id="492" w:author="Rev2 TP R3-196268" w:date="2019-11-01T13:33: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436FCCF1" w14:textId="77777777" w:rsidR="00C34257" w:rsidRDefault="00C34257" w:rsidP="00975EB6">
            <w:pPr>
              <w:pStyle w:val="TAL"/>
              <w:rPr>
                <w:ins w:id="493" w:author="Rev2 TP R3-196268" w:date="2019-11-01T13:33:00Z"/>
                <w:lang w:val="en-US"/>
              </w:rPr>
            </w:pPr>
            <w:ins w:id="494"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31604EE" w14:textId="77777777" w:rsidR="00C34257" w:rsidRDefault="00C34257" w:rsidP="00975EB6">
            <w:pPr>
              <w:pStyle w:val="TAL"/>
              <w:rPr>
                <w:ins w:id="495"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C7EDF5" w14:textId="77777777" w:rsidR="00C34257" w:rsidRDefault="00C34257" w:rsidP="00975EB6">
            <w:pPr>
              <w:pStyle w:val="TAL"/>
              <w:rPr>
                <w:ins w:id="496" w:author="Rev2 TP R3-196268" w:date="2019-11-01T13:33:00Z"/>
                <w:lang w:val="en-US"/>
              </w:rPr>
            </w:pPr>
            <w:ins w:id="497"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700C57F" w14:textId="77777777" w:rsidR="00C34257" w:rsidRDefault="00C34257" w:rsidP="00975EB6">
            <w:pPr>
              <w:pStyle w:val="TAL"/>
              <w:rPr>
                <w:ins w:id="498"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43A5456B" w14:textId="77777777" w:rsidR="00C34257" w:rsidRDefault="00C34257" w:rsidP="00975EB6">
            <w:pPr>
              <w:pStyle w:val="TAC"/>
              <w:rPr>
                <w:ins w:id="499"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6650120" w14:textId="77777777" w:rsidR="00C34257" w:rsidRDefault="00C34257" w:rsidP="00975EB6">
            <w:pPr>
              <w:pStyle w:val="TAC"/>
              <w:rPr>
                <w:ins w:id="500" w:author="Rev2 TP R3-196268" w:date="2019-11-01T13:33:00Z"/>
                <w:lang w:val="en-US"/>
              </w:rPr>
            </w:pPr>
          </w:p>
        </w:tc>
      </w:tr>
      <w:tr w:rsidR="00C34257" w14:paraId="4724C466" w14:textId="77777777" w:rsidTr="00975EB6">
        <w:tblPrEx>
          <w:tblLook w:val="04A0" w:firstRow="1" w:lastRow="0" w:firstColumn="1" w:lastColumn="0" w:noHBand="0" w:noVBand="1"/>
        </w:tblPrEx>
        <w:trPr>
          <w:gridAfter w:val="1"/>
          <w:wAfter w:w="7" w:type="dxa"/>
          <w:ins w:id="501"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110B4F34" w14:textId="77777777" w:rsidR="00C34257" w:rsidRDefault="00C34257" w:rsidP="00975EB6">
            <w:pPr>
              <w:pStyle w:val="TAL"/>
              <w:rPr>
                <w:ins w:id="502" w:author="Rev2 TP R3-196268" w:date="2019-11-01T13:33:00Z"/>
                <w:lang w:val="en-US"/>
              </w:rPr>
            </w:pPr>
            <w:ins w:id="503" w:author="Rev2 TP R3-196268" w:date="2019-11-01T13:33:00Z">
              <w:r>
                <w:rPr>
                  <w:lang w:val="en-US"/>
                </w:rPr>
                <w:t>&gt;&gt;HW Load Indicator</w:t>
              </w:r>
            </w:ins>
          </w:p>
          <w:p w14:paraId="79EA4272" w14:textId="77777777" w:rsidR="00C34257" w:rsidRDefault="00C34257" w:rsidP="00975EB6">
            <w:pPr>
              <w:pStyle w:val="TAL"/>
              <w:rPr>
                <w:ins w:id="504" w:author="Rev2 TP R3-196268" w:date="2019-11-01T13:33:00Z"/>
                <w:lang w:val="en-US"/>
              </w:rPr>
            </w:pPr>
            <w:ins w:id="505" w:author="Rev2 TP R3-196268" w:date="2019-11-01T13:3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2B041756" w14:textId="77777777" w:rsidR="00C34257" w:rsidRDefault="00C34257" w:rsidP="00975EB6">
            <w:pPr>
              <w:pStyle w:val="TAL"/>
              <w:rPr>
                <w:ins w:id="506" w:author="Rev2 TP R3-196268" w:date="2019-11-01T13:33:00Z"/>
                <w:lang w:val="en-US"/>
              </w:rPr>
            </w:pPr>
            <w:ins w:id="507"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70004E6" w14:textId="77777777" w:rsidR="00C34257" w:rsidRDefault="00C34257" w:rsidP="00975EB6">
            <w:pPr>
              <w:pStyle w:val="TAL"/>
              <w:rPr>
                <w:ins w:id="508"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6C8D069" w14:textId="77777777" w:rsidR="00C34257" w:rsidRDefault="00C34257" w:rsidP="00975EB6">
            <w:pPr>
              <w:pStyle w:val="TAL"/>
              <w:rPr>
                <w:ins w:id="509" w:author="Rev2 TP R3-196268" w:date="2019-11-01T13:33:00Z"/>
                <w:lang w:val="en-US"/>
              </w:rPr>
            </w:pPr>
            <w:ins w:id="510"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50F0125A" w14:textId="77777777" w:rsidR="00C34257" w:rsidRDefault="00C34257" w:rsidP="00975EB6">
            <w:pPr>
              <w:pStyle w:val="TAL"/>
              <w:rPr>
                <w:ins w:id="511"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24FCE81B" w14:textId="77777777" w:rsidR="00C34257" w:rsidRDefault="00C34257" w:rsidP="00975EB6">
            <w:pPr>
              <w:pStyle w:val="TAC"/>
              <w:rPr>
                <w:ins w:id="512"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15610C62" w14:textId="77777777" w:rsidR="00C34257" w:rsidRDefault="00C34257" w:rsidP="00975EB6">
            <w:pPr>
              <w:pStyle w:val="TAC"/>
              <w:rPr>
                <w:ins w:id="513" w:author="Rev2 TP R3-196268" w:date="2019-11-01T13:33:00Z"/>
                <w:lang w:val="en-US"/>
              </w:rPr>
            </w:pPr>
          </w:p>
        </w:tc>
      </w:tr>
      <w:tr w:rsidR="00C34257" w14:paraId="27553733" w14:textId="77777777" w:rsidTr="00975EB6">
        <w:tblPrEx>
          <w:tblLook w:val="04A0" w:firstRow="1" w:lastRow="0" w:firstColumn="1" w:lastColumn="0" w:noHBand="0" w:noVBand="1"/>
        </w:tblPrEx>
        <w:trPr>
          <w:gridAfter w:val="1"/>
          <w:wAfter w:w="7" w:type="dxa"/>
          <w:ins w:id="514"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688F4AC1" w14:textId="77777777" w:rsidR="00C34257" w:rsidRDefault="00C34257" w:rsidP="00975EB6">
            <w:pPr>
              <w:pStyle w:val="TAL"/>
              <w:rPr>
                <w:ins w:id="515" w:author="Rev2 TP R3-196268" w:date="2019-11-01T13:33:00Z"/>
                <w:b/>
                <w:snapToGrid w:val="0"/>
                <w:lang w:val="en-US"/>
              </w:rPr>
            </w:pPr>
            <w:ins w:id="516" w:author="Rev2 TP R3-196268" w:date="2019-11-01T13:33:00Z">
              <w:r>
                <w:rPr>
                  <w:b/>
                  <w:snapToGrid w:val="0"/>
                  <w:lang w:val="en-US"/>
                </w:rPr>
                <w:t xml:space="preserve">Slice Measurement Result </w:t>
              </w:r>
            </w:ins>
          </w:p>
          <w:p w14:paraId="5C33B5D0" w14:textId="77777777" w:rsidR="00C34257" w:rsidRDefault="00C34257" w:rsidP="00975EB6">
            <w:pPr>
              <w:pStyle w:val="TAL"/>
              <w:rPr>
                <w:ins w:id="517" w:author="Rev2 TP R3-196268" w:date="2019-11-01T13:33:00Z"/>
                <w:lang w:val="en-US"/>
              </w:rPr>
            </w:pPr>
            <w:ins w:id="518" w:author="Rev2 TP R3-196268" w:date="2019-11-01T13:3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46D2D563" w14:textId="77777777" w:rsidR="00C34257" w:rsidRDefault="00C34257" w:rsidP="00975EB6">
            <w:pPr>
              <w:pStyle w:val="TAL"/>
              <w:rPr>
                <w:ins w:id="519" w:author="Rev2 TP R3-196268" w:date="2019-11-01T13: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151153A" w14:textId="77777777" w:rsidR="00C34257" w:rsidRDefault="00C34257" w:rsidP="00975EB6">
            <w:pPr>
              <w:pStyle w:val="TAL"/>
              <w:rPr>
                <w:ins w:id="520" w:author="Rev2 TP R3-196268" w:date="2019-11-01T13:33:00Z"/>
                <w:i/>
                <w:lang w:val="en-US" w:eastAsia="ja-JP"/>
              </w:rPr>
            </w:pPr>
            <w:ins w:id="521" w:author="Rev2 TP R3-196268" w:date="2019-11-01T13:3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EA818E1" w14:textId="77777777" w:rsidR="00C34257" w:rsidRDefault="00C34257" w:rsidP="00975EB6">
            <w:pPr>
              <w:pStyle w:val="TAL"/>
              <w:rPr>
                <w:ins w:id="522" w:author="Rev2 TP R3-196268" w:date="2019-11-01T13:33:00Z"/>
                <w:lang w:val="en-US"/>
              </w:rPr>
            </w:pPr>
          </w:p>
        </w:tc>
        <w:tc>
          <w:tcPr>
            <w:tcW w:w="1261" w:type="dxa"/>
            <w:tcBorders>
              <w:top w:val="single" w:sz="4" w:space="0" w:color="auto"/>
              <w:left w:val="single" w:sz="4" w:space="0" w:color="auto"/>
              <w:bottom w:val="single" w:sz="4" w:space="0" w:color="auto"/>
              <w:right w:val="single" w:sz="4" w:space="0" w:color="auto"/>
            </w:tcBorders>
          </w:tcPr>
          <w:p w14:paraId="51CF3C2A" w14:textId="77777777" w:rsidR="00C34257" w:rsidRDefault="00C34257" w:rsidP="00975EB6">
            <w:pPr>
              <w:pStyle w:val="TAL"/>
              <w:rPr>
                <w:ins w:id="523"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643FB97" w14:textId="77777777" w:rsidR="00C34257" w:rsidRDefault="00C34257" w:rsidP="00975EB6">
            <w:pPr>
              <w:pStyle w:val="TAC"/>
              <w:rPr>
                <w:ins w:id="524" w:author="Rev2 TP R3-196268" w:date="2019-11-01T13:33:00Z"/>
                <w:lang w:val="en-US"/>
              </w:rPr>
            </w:pPr>
            <w:ins w:id="525"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49178BA6" w14:textId="77777777" w:rsidR="00C34257" w:rsidRDefault="00C34257" w:rsidP="00975EB6">
            <w:pPr>
              <w:pStyle w:val="TAC"/>
              <w:rPr>
                <w:ins w:id="526" w:author="Rev2 TP R3-196268" w:date="2019-11-01T13:33:00Z"/>
                <w:lang w:val="en-US"/>
              </w:rPr>
            </w:pPr>
            <w:ins w:id="527" w:author="Rev2 TP R3-196268" w:date="2019-11-01T13:33:00Z">
              <w:r>
                <w:rPr>
                  <w:lang w:val="en-US"/>
                </w:rPr>
                <w:t>ignore</w:t>
              </w:r>
            </w:ins>
          </w:p>
        </w:tc>
      </w:tr>
      <w:tr w:rsidR="00C34257" w14:paraId="72489619" w14:textId="77777777" w:rsidTr="00975EB6">
        <w:tblPrEx>
          <w:tblLook w:val="04A0" w:firstRow="1" w:lastRow="0" w:firstColumn="1" w:lastColumn="0" w:noHBand="0" w:noVBand="1"/>
        </w:tblPrEx>
        <w:trPr>
          <w:gridAfter w:val="1"/>
          <w:wAfter w:w="7" w:type="dxa"/>
          <w:ins w:id="528"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0B33557B" w14:textId="77777777" w:rsidR="00C34257" w:rsidRDefault="00C34257" w:rsidP="00975EB6">
            <w:pPr>
              <w:pStyle w:val="TAL"/>
              <w:rPr>
                <w:ins w:id="529" w:author="Rev2 TP R3-196268" w:date="2019-11-01T13:33:00Z"/>
                <w:b/>
                <w:snapToGrid w:val="0"/>
                <w:lang w:val="en-US"/>
              </w:rPr>
            </w:pPr>
            <w:ins w:id="530" w:author="Rev2 TP R3-196268" w:date="2019-11-01T13:3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B62FAC4" w14:textId="77777777" w:rsidR="00C34257" w:rsidRDefault="00C34257" w:rsidP="00975EB6">
            <w:pPr>
              <w:pStyle w:val="TAL"/>
              <w:rPr>
                <w:ins w:id="531" w:author="Rev2 TP R3-196268" w:date="2019-11-01T13: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F3B1C0D" w14:textId="77777777" w:rsidR="00C34257" w:rsidRDefault="00C34257" w:rsidP="00975EB6">
            <w:pPr>
              <w:pStyle w:val="TAL"/>
              <w:rPr>
                <w:ins w:id="532" w:author="Rev2 TP R3-196268" w:date="2019-11-01T13:33:00Z"/>
                <w:i/>
                <w:lang w:val="en-US"/>
              </w:rPr>
            </w:pPr>
            <w:ins w:id="533" w:author="Rev2 TP R3-196268" w:date="2019-11-01T13:3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09AFF951" w14:textId="77777777" w:rsidR="00C34257" w:rsidRDefault="00C34257" w:rsidP="00975EB6">
            <w:pPr>
              <w:pStyle w:val="TAL"/>
              <w:rPr>
                <w:ins w:id="534" w:author="Rev2 TP R3-196268" w:date="2019-11-01T13:33:00Z"/>
                <w:lang w:val="en-US"/>
              </w:rPr>
            </w:pPr>
          </w:p>
        </w:tc>
        <w:tc>
          <w:tcPr>
            <w:tcW w:w="1261" w:type="dxa"/>
            <w:tcBorders>
              <w:top w:val="single" w:sz="4" w:space="0" w:color="auto"/>
              <w:left w:val="single" w:sz="4" w:space="0" w:color="auto"/>
              <w:bottom w:val="single" w:sz="4" w:space="0" w:color="auto"/>
              <w:right w:val="single" w:sz="4" w:space="0" w:color="auto"/>
            </w:tcBorders>
          </w:tcPr>
          <w:p w14:paraId="3EFC3CB1" w14:textId="77777777" w:rsidR="00C34257" w:rsidRDefault="00C34257" w:rsidP="00975EB6">
            <w:pPr>
              <w:pStyle w:val="TAL"/>
              <w:rPr>
                <w:ins w:id="535"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DB128D7" w14:textId="77777777" w:rsidR="00C34257" w:rsidRDefault="00C34257" w:rsidP="00975EB6">
            <w:pPr>
              <w:pStyle w:val="TAC"/>
              <w:rPr>
                <w:ins w:id="536" w:author="Rev2 TP R3-196268" w:date="2019-11-01T13:33:00Z"/>
                <w:lang w:val="en-US"/>
              </w:rPr>
            </w:pPr>
            <w:ins w:id="537" w:author="Rev2 TP R3-196268" w:date="2019-11-01T13:3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078B871" w14:textId="77777777" w:rsidR="00C34257" w:rsidRDefault="00C34257" w:rsidP="00975EB6">
            <w:pPr>
              <w:pStyle w:val="TAC"/>
              <w:rPr>
                <w:ins w:id="538" w:author="Rev2 TP R3-196268" w:date="2019-11-01T13:33:00Z"/>
                <w:lang w:val="en-US"/>
              </w:rPr>
            </w:pPr>
            <w:ins w:id="539" w:author="Rev2 TP R3-196268" w:date="2019-11-01T13:33:00Z">
              <w:r>
                <w:rPr>
                  <w:lang w:val="en-US"/>
                </w:rPr>
                <w:t>ignore</w:t>
              </w:r>
            </w:ins>
          </w:p>
        </w:tc>
      </w:tr>
      <w:tr w:rsidR="00C34257" w14:paraId="5E6A5935" w14:textId="77777777" w:rsidTr="00975EB6">
        <w:tblPrEx>
          <w:tblLook w:val="04A0" w:firstRow="1" w:lastRow="0" w:firstColumn="1" w:lastColumn="0" w:noHBand="0" w:noVBand="1"/>
        </w:tblPrEx>
        <w:trPr>
          <w:gridAfter w:val="1"/>
          <w:wAfter w:w="7" w:type="dxa"/>
          <w:ins w:id="540"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65B32F1F" w14:textId="77777777" w:rsidR="00C34257" w:rsidRDefault="00C34257" w:rsidP="00975EB6">
            <w:pPr>
              <w:pStyle w:val="TAL"/>
              <w:rPr>
                <w:ins w:id="541" w:author="Rev2 TP R3-196268" w:date="2019-11-01T13:33:00Z"/>
                <w:b/>
                <w:snapToGrid w:val="0"/>
                <w:lang w:val="en-US"/>
              </w:rPr>
            </w:pPr>
            <w:ins w:id="542" w:author="Rev2 TP R3-196268" w:date="2019-11-01T13:33: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2623A3C9" w14:textId="77777777" w:rsidR="00C34257" w:rsidRDefault="00C34257" w:rsidP="00975EB6">
            <w:pPr>
              <w:pStyle w:val="TAL"/>
              <w:rPr>
                <w:ins w:id="543" w:author="Rev2 TP R3-196268" w:date="2019-11-01T13:33:00Z"/>
                <w:lang w:val="en-US"/>
              </w:rPr>
            </w:pPr>
            <w:ins w:id="544"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404F2299" w14:textId="77777777" w:rsidR="00C34257" w:rsidRDefault="00C34257" w:rsidP="00975EB6">
            <w:pPr>
              <w:pStyle w:val="TAL"/>
              <w:rPr>
                <w:ins w:id="545"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6EF137C" w14:textId="77777777" w:rsidR="00C34257" w:rsidRDefault="00C34257" w:rsidP="00975EB6">
            <w:pPr>
              <w:pStyle w:val="TAL"/>
              <w:rPr>
                <w:ins w:id="546" w:author="Rev2 TP R3-196268" w:date="2019-11-01T13:33:00Z"/>
                <w:lang w:val="en-US"/>
              </w:rPr>
            </w:pPr>
            <w:ins w:id="547" w:author="Rev2 TP R3-196268" w:date="2019-11-01T13:33:00Z">
              <w:r>
                <w:rPr>
                  <w:lang w:val="en-US"/>
                </w:rPr>
                <w:t>S-NSSAI</w:t>
              </w:r>
            </w:ins>
          </w:p>
          <w:p w14:paraId="0CCB55F7" w14:textId="77777777" w:rsidR="00C34257" w:rsidRDefault="00C34257" w:rsidP="00975EB6">
            <w:pPr>
              <w:pStyle w:val="TAL"/>
              <w:rPr>
                <w:ins w:id="548" w:author="Rev2 TP R3-196268" w:date="2019-11-01T13:33:00Z"/>
                <w:lang w:val="en-US"/>
              </w:rPr>
            </w:pPr>
            <w:ins w:id="549" w:author="Rev2 TP R3-196268" w:date="2019-11-01T13:3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FAD9701" w14:textId="77777777" w:rsidR="00C34257" w:rsidRDefault="00C34257" w:rsidP="00975EB6">
            <w:pPr>
              <w:pStyle w:val="TAL"/>
              <w:rPr>
                <w:ins w:id="550"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7186FCFE" w14:textId="77777777" w:rsidR="00C34257" w:rsidRDefault="00C34257" w:rsidP="00975EB6">
            <w:pPr>
              <w:pStyle w:val="TAC"/>
              <w:rPr>
                <w:ins w:id="551"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62A49162" w14:textId="77777777" w:rsidR="00C34257" w:rsidRDefault="00C34257" w:rsidP="00975EB6">
            <w:pPr>
              <w:pStyle w:val="TAC"/>
              <w:rPr>
                <w:ins w:id="552" w:author="Rev2 TP R3-196268" w:date="2019-11-01T13:33:00Z"/>
                <w:lang w:val="en-US"/>
              </w:rPr>
            </w:pPr>
          </w:p>
        </w:tc>
      </w:tr>
      <w:tr w:rsidR="00C34257" w14:paraId="316FDBAF" w14:textId="77777777" w:rsidTr="00975EB6">
        <w:tblPrEx>
          <w:tblLook w:val="04A0" w:firstRow="1" w:lastRow="0" w:firstColumn="1" w:lastColumn="0" w:noHBand="0" w:noVBand="1"/>
        </w:tblPrEx>
        <w:trPr>
          <w:gridAfter w:val="1"/>
          <w:wAfter w:w="7" w:type="dxa"/>
          <w:ins w:id="553"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30ED22B7" w14:textId="77777777" w:rsidR="00C34257" w:rsidRDefault="00C34257" w:rsidP="00975EB6">
            <w:pPr>
              <w:pStyle w:val="TAL"/>
              <w:rPr>
                <w:ins w:id="554" w:author="Rev2 TP R3-196268" w:date="2019-11-01T13:33:00Z"/>
                <w:lang w:val="en-US"/>
              </w:rPr>
            </w:pPr>
            <w:ins w:id="555" w:author="Rev2 TP R3-196268" w:date="2019-11-01T13:33: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1459A5DE" w14:textId="77777777" w:rsidR="00C34257" w:rsidRDefault="00C34257" w:rsidP="00975EB6">
            <w:pPr>
              <w:pStyle w:val="TAL"/>
              <w:rPr>
                <w:ins w:id="556" w:author="Rev2 TP R3-196268" w:date="2019-11-01T13:33:00Z"/>
                <w:lang w:val="en-US"/>
              </w:rPr>
            </w:pPr>
            <w:ins w:id="557"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4E3CF1E4" w14:textId="77777777" w:rsidR="00C34257" w:rsidRDefault="00C34257" w:rsidP="00975EB6">
            <w:pPr>
              <w:pStyle w:val="TAL"/>
              <w:rPr>
                <w:ins w:id="558"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318932B" w14:textId="77777777" w:rsidR="00C34257" w:rsidRDefault="00C34257" w:rsidP="00975EB6">
            <w:pPr>
              <w:pStyle w:val="TAL"/>
              <w:rPr>
                <w:ins w:id="559" w:author="Rev2 TP R3-196268" w:date="2019-11-01T13:33:00Z"/>
                <w:lang w:val="en-US"/>
              </w:rPr>
            </w:pPr>
            <w:ins w:id="560"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30D29C35" w14:textId="77777777" w:rsidR="00C34257" w:rsidRDefault="00C34257" w:rsidP="00975EB6">
            <w:pPr>
              <w:pStyle w:val="TAL"/>
              <w:rPr>
                <w:ins w:id="561"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1ABF70F4" w14:textId="77777777" w:rsidR="00C34257" w:rsidRDefault="00C34257" w:rsidP="00975EB6">
            <w:pPr>
              <w:pStyle w:val="TAC"/>
              <w:rPr>
                <w:ins w:id="562"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D5CEFFF" w14:textId="77777777" w:rsidR="00C34257" w:rsidRDefault="00C34257" w:rsidP="00975EB6">
            <w:pPr>
              <w:pStyle w:val="TAC"/>
              <w:rPr>
                <w:ins w:id="563" w:author="Rev2 TP R3-196268" w:date="2019-11-01T13:33:00Z"/>
                <w:lang w:val="en-US"/>
              </w:rPr>
            </w:pPr>
          </w:p>
        </w:tc>
      </w:tr>
      <w:tr w:rsidR="00C34257" w14:paraId="3022D01A" w14:textId="77777777" w:rsidTr="00975EB6">
        <w:tblPrEx>
          <w:tblLook w:val="04A0" w:firstRow="1" w:lastRow="0" w:firstColumn="1" w:lastColumn="0" w:noHBand="0" w:noVBand="1"/>
        </w:tblPrEx>
        <w:trPr>
          <w:gridAfter w:val="1"/>
          <w:wAfter w:w="7" w:type="dxa"/>
          <w:ins w:id="564"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2B4B9E72" w14:textId="77777777" w:rsidR="00C34257" w:rsidRDefault="00C34257" w:rsidP="00975EB6">
            <w:pPr>
              <w:pStyle w:val="TAL"/>
              <w:rPr>
                <w:ins w:id="565" w:author="Rev2 TP R3-196268" w:date="2019-11-01T13:33:00Z"/>
                <w:lang w:val="en-US"/>
              </w:rPr>
            </w:pPr>
            <w:ins w:id="566" w:author="Rev2 TP R3-196268" w:date="2019-11-01T13:33:00Z">
              <w:r>
                <w:rPr>
                  <w:lang w:val="en-US"/>
                </w:rPr>
                <w:t>&gt;&gt;HW Load Indicator</w:t>
              </w:r>
            </w:ins>
          </w:p>
          <w:p w14:paraId="0F0A350A" w14:textId="77777777" w:rsidR="00C34257" w:rsidRDefault="00C34257" w:rsidP="00975EB6">
            <w:pPr>
              <w:pStyle w:val="TAL"/>
              <w:rPr>
                <w:ins w:id="567" w:author="Rev2 TP R3-196268" w:date="2019-11-01T13:33:00Z"/>
                <w:lang w:val="en-US"/>
              </w:rPr>
            </w:pPr>
            <w:ins w:id="568" w:author="Rev2 TP R3-196268" w:date="2019-11-01T13:3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15A167E6" w14:textId="77777777" w:rsidR="00C34257" w:rsidRDefault="00C34257" w:rsidP="00975EB6">
            <w:pPr>
              <w:pStyle w:val="TAL"/>
              <w:rPr>
                <w:ins w:id="569" w:author="Rev2 TP R3-196268" w:date="2019-11-01T13:33:00Z"/>
                <w:lang w:val="en-US"/>
              </w:rPr>
            </w:pPr>
            <w:ins w:id="570"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C1B9CEC" w14:textId="77777777" w:rsidR="00C34257" w:rsidRDefault="00C34257" w:rsidP="00975EB6">
            <w:pPr>
              <w:pStyle w:val="TAL"/>
              <w:rPr>
                <w:ins w:id="571"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A5FF6AD" w14:textId="77777777" w:rsidR="00C34257" w:rsidRDefault="00C34257" w:rsidP="00975EB6">
            <w:pPr>
              <w:pStyle w:val="TAL"/>
              <w:rPr>
                <w:ins w:id="572" w:author="Rev2 TP R3-196268" w:date="2019-11-01T13:33:00Z"/>
                <w:lang w:val="en-US"/>
              </w:rPr>
            </w:pPr>
            <w:ins w:id="573"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E874F3F" w14:textId="77777777" w:rsidR="00C34257" w:rsidRDefault="00C34257" w:rsidP="00975EB6">
            <w:pPr>
              <w:pStyle w:val="TAL"/>
              <w:rPr>
                <w:ins w:id="574"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37F7FC3A" w14:textId="77777777" w:rsidR="00C34257" w:rsidRDefault="00C34257" w:rsidP="00975EB6">
            <w:pPr>
              <w:pStyle w:val="TAC"/>
              <w:rPr>
                <w:ins w:id="575"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F941CD4" w14:textId="77777777" w:rsidR="00C34257" w:rsidRDefault="00C34257" w:rsidP="00975EB6">
            <w:pPr>
              <w:pStyle w:val="TAC"/>
              <w:rPr>
                <w:ins w:id="576" w:author="Rev2 TP R3-196268" w:date="2019-11-01T13:33:00Z"/>
                <w:lang w:val="en-US"/>
              </w:rPr>
            </w:pPr>
          </w:p>
        </w:tc>
      </w:tr>
    </w:tbl>
    <w:p w14:paraId="42963C2E" w14:textId="77777777" w:rsidR="00C34257" w:rsidRDefault="00C34257" w:rsidP="00C34257">
      <w:pPr>
        <w:rPr>
          <w:ins w:id="577" w:author="Rev2 TP R3-196268" w:date="2019-11-01T13:3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34257" w14:paraId="0D34EC53" w14:textId="77777777" w:rsidTr="00975EB6">
        <w:trPr>
          <w:ins w:id="578" w:author="Rev2 TP R3-196268" w:date="2019-11-01T13:33:00Z"/>
        </w:trPr>
        <w:tc>
          <w:tcPr>
            <w:tcW w:w="3686" w:type="dxa"/>
            <w:tcBorders>
              <w:top w:val="single" w:sz="4" w:space="0" w:color="auto"/>
              <w:left w:val="single" w:sz="4" w:space="0" w:color="auto"/>
              <w:bottom w:val="single" w:sz="4" w:space="0" w:color="auto"/>
              <w:right w:val="single" w:sz="4" w:space="0" w:color="auto"/>
            </w:tcBorders>
            <w:hideMark/>
          </w:tcPr>
          <w:p w14:paraId="188F762C" w14:textId="77777777" w:rsidR="00C34257" w:rsidRDefault="00C34257" w:rsidP="00975EB6">
            <w:pPr>
              <w:pStyle w:val="TAH"/>
              <w:rPr>
                <w:ins w:id="579" w:author="Rev2 TP R3-196268" w:date="2019-11-01T13:33:00Z"/>
                <w:lang w:val="en-US"/>
              </w:rPr>
            </w:pPr>
            <w:ins w:id="580" w:author="Rev2 TP R3-196268" w:date="2019-11-01T13:33: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2B53812" w14:textId="77777777" w:rsidR="00C34257" w:rsidRDefault="00C34257" w:rsidP="00975EB6">
            <w:pPr>
              <w:pStyle w:val="TAH"/>
              <w:rPr>
                <w:ins w:id="581" w:author="Rev2 TP R3-196268" w:date="2019-11-01T13:33:00Z"/>
                <w:lang w:val="en-US"/>
              </w:rPr>
            </w:pPr>
            <w:ins w:id="582" w:author="Rev2 TP R3-196268" w:date="2019-11-01T13:33:00Z">
              <w:r>
                <w:rPr>
                  <w:lang w:val="en-US"/>
                </w:rPr>
                <w:t>Explanation</w:t>
              </w:r>
            </w:ins>
          </w:p>
        </w:tc>
      </w:tr>
      <w:tr w:rsidR="00C34257" w14:paraId="102DAEFE" w14:textId="77777777" w:rsidTr="00975EB6">
        <w:trPr>
          <w:ins w:id="583" w:author="Rev2 TP R3-196268" w:date="2019-11-01T13:33:00Z"/>
        </w:trPr>
        <w:tc>
          <w:tcPr>
            <w:tcW w:w="3686" w:type="dxa"/>
            <w:tcBorders>
              <w:top w:val="single" w:sz="4" w:space="0" w:color="auto"/>
              <w:left w:val="single" w:sz="4" w:space="0" w:color="auto"/>
              <w:bottom w:val="single" w:sz="4" w:space="0" w:color="auto"/>
              <w:right w:val="single" w:sz="4" w:space="0" w:color="auto"/>
            </w:tcBorders>
            <w:hideMark/>
          </w:tcPr>
          <w:p w14:paraId="425AE134" w14:textId="77777777" w:rsidR="00C34257" w:rsidRDefault="00C34257" w:rsidP="00975EB6">
            <w:pPr>
              <w:pStyle w:val="TAL"/>
              <w:rPr>
                <w:ins w:id="584" w:author="Rev2 TP R3-196268" w:date="2019-11-01T13:33:00Z"/>
                <w:lang w:val="en-US"/>
              </w:rPr>
            </w:pPr>
            <w:proofErr w:type="spellStart"/>
            <w:ins w:id="585" w:author="Rev2 TP R3-196268" w:date="2019-11-01T13:33:00Z">
              <w:r>
                <w:rPr>
                  <w:lang w:val="en-US"/>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37E5272" w14:textId="77777777" w:rsidR="00C34257" w:rsidRDefault="00C34257" w:rsidP="00975EB6">
            <w:pPr>
              <w:pStyle w:val="TAL"/>
              <w:rPr>
                <w:ins w:id="586" w:author="Rev2 TP R3-196268" w:date="2019-11-01T13:33:00Z"/>
                <w:lang w:val="en-US"/>
              </w:rPr>
            </w:pPr>
            <w:ins w:id="587" w:author="Rev2 TP R3-196268" w:date="2019-11-01T13:3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25DC0506" w14:textId="77777777" w:rsidR="00D70961" w:rsidRDefault="00D70961" w:rsidP="00D70961">
      <w:pPr>
        <w:rPr>
          <w:ins w:id="588" w:author="Angelo Centonza" w:date="2019-08-29T20:49:00Z"/>
          <w:noProof/>
        </w:rPr>
      </w:pPr>
    </w:p>
    <w:p w14:paraId="509C8668" w14:textId="77777777" w:rsidR="00FB725D" w:rsidRDefault="00FB725D" w:rsidP="00FB72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4B987A8" w14:textId="77777777" w:rsidR="00D70961" w:rsidRDefault="00D70961" w:rsidP="00D70961">
      <w:pPr>
        <w:rPr>
          <w:ins w:id="589" w:author="Angelo Centonza" w:date="2019-08-29T20:49:00Z"/>
          <w:noProof/>
        </w:rPr>
      </w:pPr>
    </w:p>
    <w:p w14:paraId="649C0E59" w14:textId="77777777" w:rsidR="00D70961" w:rsidRDefault="00D70961" w:rsidP="001D7497">
      <w:pPr>
        <w:pStyle w:val="Heading4"/>
        <w:rPr>
          <w:ins w:id="590" w:author="Angelo Centonza" w:date="2019-08-29T20:49:00Z"/>
        </w:rPr>
      </w:pPr>
    </w:p>
    <w:p w14:paraId="2F341ED3" w14:textId="77777777" w:rsidR="00505D04" w:rsidRDefault="00505D04" w:rsidP="00505D04">
      <w:pPr>
        <w:pStyle w:val="Heading4"/>
        <w:rPr>
          <w:ins w:id="591" w:author="Rev2 TP R3-196268" w:date="2019-11-01T13:33:00Z"/>
          <w:rFonts w:eastAsia="Yu Mincho"/>
        </w:rPr>
      </w:pPr>
      <w:bookmarkStart w:id="592" w:name="_Toc14207847"/>
      <w:bookmarkEnd w:id="90"/>
      <w:ins w:id="593" w:author="Rev2 TP R3-196268" w:date="2019-11-01T13:33:00Z">
        <w:r>
          <w:rPr>
            <w:rFonts w:eastAsia="Yu Mincho"/>
          </w:rPr>
          <w:t>9.3.1.x1</w:t>
        </w:r>
        <w:r>
          <w:rPr>
            <w:rFonts w:eastAsia="Yu Mincho"/>
          </w:rPr>
          <w:tab/>
          <w:t>TNL Available Capacity Indicator</w:t>
        </w:r>
        <w:bookmarkEnd w:id="592"/>
      </w:ins>
    </w:p>
    <w:p w14:paraId="7D8F59EB" w14:textId="77777777" w:rsidR="00505D04" w:rsidRDefault="00505D04" w:rsidP="00505D04">
      <w:pPr>
        <w:rPr>
          <w:ins w:id="594" w:author="Rev2 TP R3-196268" w:date="2019-11-01T13:33:00Z"/>
          <w:rFonts w:eastAsia="Yu Mincho"/>
          <w:lang w:val="en-US"/>
        </w:rPr>
      </w:pPr>
      <w:ins w:id="595" w:author="Rev2 TP R3-196268" w:date="2019-11-01T13:33:00Z">
        <w:r>
          <w:rPr>
            <w:lang w:val="en-US"/>
          </w:rPr>
          <w:t>[The definition of TNL Available Capacity Indicator is FFS]</w:t>
        </w:r>
      </w:ins>
    </w:p>
    <w:p w14:paraId="7F798155" w14:textId="77777777" w:rsidR="00505D04" w:rsidRDefault="00505D04" w:rsidP="00505D04">
      <w:pPr>
        <w:rPr>
          <w:ins w:id="596" w:author="Rev2 TP R3-196268" w:date="2019-11-01T13:33:00Z"/>
        </w:rPr>
      </w:pPr>
      <w:ins w:id="597" w:author="Rev2 TP R3-196268" w:date="2019-11-01T13:33:00Z">
        <w:r>
          <w:t xml:space="preserve">The </w:t>
        </w:r>
        <w:r>
          <w:rPr>
            <w:i/>
            <w:iCs/>
          </w:rPr>
          <w:t>TNL Available Capacity Indicator</w:t>
        </w:r>
        <w:r>
          <w:t xml:space="preserve"> IE indicates the status of the Transport Network Layer available capacity at the </w:t>
        </w:r>
        <w:proofErr w:type="spellStart"/>
        <w:r>
          <w:t>gNB</w:t>
        </w:r>
        <w:proofErr w:type="spellEnd"/>
        <w: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417305E9" w14:textId="77777777" w:rsidTr="00975EB6">
        <w:trPr>
          <w:jc w:val="center"/>
          <w:ins w:id="598"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7363888C" w14:textId="77777777" w:rsidR="00505D04" w:rsidRDefault="00505D04" w:rsidP="00975EB6">
            <w:pPr>
              <w:pStyle w:val="TAH"/>
              <w:rPr>
                <w:ins w:id="599" w:author="Rev2 TP R3-196268" w:date="2019-11-01T13:33:00Z"/>
                <w:lang w:val="en-US" w:eastAsia="ja-JP"/>
              </w:rPr>
            </w:pPr>
            <w:ins w:id="600" w:author="Rev2 TP R3-196268" w:date="2019-11-01T13:3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C7A47A3" w14:textId="77777777" w:rsidR="00505D04" w:rsidRDefault="00505D04" w:rsidP="00975EB6">
            <w:pPr>
              <w:pStyle w:val="TAH"/>
              <w:rPr>
                <w:ins w:id="601" w:author="Rev2 TP R3-196268" w:date="2019-11-01T13:33:00Z"/>
                <w:lang w:val="en-US" w:eastAsia="ja-JP"/>
              </w:rPr>
            </w:pPr>
            <w:ins w:id="602" w:author="Rev2 TP R3-196268" w:date="2019-11-01T13:3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A1B1DE5" w14:textId="77777777" w:rsidR="00505D04" w:rsidRDefault="00505D04" w:rsidP="00975EB6">
            <w:pPr>
              <w:pStyle w:val="TAH"/>
              <w:rPr>
                <w:ins w:id="603" w:author="Rev2 TP R3-196268" w:date="2019-11-01T13:33:00Z"/>
                <w:lang w:val="en-US" w:eastAsia="ja-JP"/>
              </w:rPr>
            </w:pPr>
            <w:ins w:id="604" w:author="Rev2 TP R3-196268" w:date="2019-11-01T13:3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D56A053" w14:textId="77777777" w:rsidR="00505D04" w:rsidRDefault="00505D04" w:rsidP="00975EB6">
            <w:pPr>
              <w:pStyle w:val="TAH"/>
              <w:rPr>
                <w:ins w:id="605" w:author="Rev2 TP R3-196268" w:date="2019-11-01T13:33:00Z"/>
                <w:lang w:val="en-US" w:eastAsia="ja-JP"/>
              </w:rPr>
            </w:pPr>
            <w:ins w:id="606" w:author="Rev2 TP R3-196268" w:date="2019-11-01T13:3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0F516A98" w14:textId="77777777" w:rsidR="00505D04" w:rsidRDefault="00505D04" w:rsidP="00975EB6">
            <w:pPr>
              <w:pStyle w:val="TAH"/>
              <w:rPr>
                <w:ins w:id="607" w:author="Rev2 TP R3-196268" w:date="2019-11-01T13:33:00Z"/>
                <w:lang w:val="en-US" w:eastAsia="ja-JP"/>
              </w:rPr>
            </w:pPr>
            <w:ins w:id="608" w:author="Rev2 TP R3-196268" w:date="2019-11-01T13:33:00Z">
              <w:r>
                <w:rPr>
                  <w:lang w:val="en-US" w:eastAsia="ja-JP"/>
                </w:rPr>
                <w:t>Semantics description</w:t>
              </w:r>
            </w:ins>
          </w:p>
        </w:tc>
      </w:tr>
      <w:tr w:rsidR="00505D04" w14:paraId="40D0A8A0" w14:textId="77777777" w:rsidTr="00975EB6">
        <w:trPr>
          <w:jc w:val="center"/>
          <w:ins w:id="609"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74B69A6D" w14:textId="77777777" w:rsidR="00505D04" w:rsidRDefault="00505D04" w:rsidP="00975EB6">
            <w:pPr>
              <w:pStyle w:val="TAL"/>
              <w:rPr>
                <w:ins w:id="610" w:author="Rev2 TP R3-196268" w:date="2019-11-01T13:33:00Z"/>
                <w:lang w:val="en-US" w:eastAsia="ja-JP"/>
              </w:rPr>
            </w:pPr>
            <w:ins w:id="611" w:author="Rev2 TP R3-196268" w:date="2019-11-01T13:33:00Z">
              <w:r>
                <w:rPr>
                  <w:lang w:val="en-US"/>
                </w:rPr>
                <w:t>DL TNL Load</w:t>
              </w:r>
            </w:ins>
          </w:p>
        </w:tc>
        <w:tc>
          <w:tcPr>
            <w:tcW w:w="1116" w:type="dxa"/>
            <w:tcBorders>
              <w:top w:val="single" w:sz="4" w:space="0" w:color="auto"/>
              <w:left w:val="single" w:sz="4" w:space="0" w:color="auto"/>
              <w:bottom w:val="single" w:sz="4" w:space="0" w:color="auto"/>
              <w:right w:val="single" w:sz="4" w:space="0" w:color="auto"/>
            </w:tcBorders>
            <w:hideMark/>
          </w:tcPr>
          <w:p w14:paraId="1C4F3F30" w14:textId="77777777" w:rsidR="00505D04" w:rsidRDefault="00505D04" w:rsidP="00975EB6">
            <w:pPr>
              <w:pStyle w:val="TAL"/>
              <w:rPr>
                <w:ins w:id="612" w:author="Rev2 TP R3-196268" w:date="2019-11-01T13:33:00Z"/>
                <w:lang w:val="en-US" w:eastAsia="ja-JP"/>
              </w:rPr>
            </w:pPr>
            <w:ins w:id="613"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37C405" w14:textId="77777777" w:rsidR="00505D04" w:rsidRDefault="00505D04" w:rsidP="00975EB6">
            <w:pPr>
              <w:pStyle w:val="TAL"/>
              <w:rPr>
                <w:ins w:id="614"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167B468" w14:textId="77777777" w:rsidR="00505D04" w:rsidRDefault="00505D04" w:rsidP="00975EB6">
            <w:pPr>
              <w:pStyle w:val="TAL"/>
              <w:rPr>
                <w:ins w:id="615" w:author="Rev2 TP R3-196268" w:date="2019-11-01T13:33:00Z"/>
                <w:lang w:val="en-US" w:eastAsia="ja-JP"/>
              </w:rPr>
            </w:pPr>
            <w:proofErr w:type="gramStart"/>
            <w:ins w:id="616"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2280C34A" w14:textId="77777777" w:rsidR="00505D04" w:rsidRDefault="00505D04" w:rsidP="00975EB6">
            <w:pPr>
              <w:pStyle w:val="TAL"/>
              <w:rPr>
                <w:ins w:id="617" w:author="Rev2 TP R3-196268" w:date="2019-11-01T13:33:00Z"/>
                <w:lang w:val="en-US" w:eastAsia="ja-JP"/>
              </w:rPr>
            </w:pPr>
            <w:ins w:id="618" w:author="Rev2 TP R3-196268" w:date="2019-11-01T13:33:00Z">
              <w:r>
                <w:rPr>
                  <w:lang w:val="en-US"/>
                </w:rPr>
                <w:t>Indicates the amount of downlink transport network level available capacity</w:t>
              </w:r>
            </w:ins>
          </w:p>
        </w:tc>
      </w:tr>
      <w:tr w:rsidR="00505D04" w14:paraId="4AF65949" w14:textId="77777777" w:rsidTr="00975EB6">
        <w:trPr>
          <w:jc w:val="center"/>
          <w:ins w:id="619"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1FE1EB8D" w14:textId="77777777" w:rsidR="00505D04" w:rsidRDefault="00505D04" w:rsidP="00975EB6">
            <w:pPr>
              <w:pStyle w:val="TAL"/>
              <w:rPr>
                <w:ins w:id="620" w:author="Rev2 TP R3-196268" w:date="2019-11-01T13:33:00Z"/>
                <w:lang w:val="en-US" w:eastAsia="ja-JP"/>
              </w:rPr>
            </w:pPr>
            <w:ins w:id="621" w:author="Rev2 TP R3-196268" w:date="2019-11-01T13:33:00Z">
              <w:r>
                <w:rPr>
                  <w:lang w:val="en-US"/>
                </w:rPr>
                <w:t>UL TNL Load</w:t>
              </w:r>
            </w:ins>
          </w:p>
        </w:tc>
        <w:tc>
          <w:tcPr>
            <w:tcW w:w="1116" w:type="dxa"/>
            <w:tcBorders>
              <w:top w:val="single" w:sz="4" w:space="0" w:color="auto"/>
              <w:left w:val="single" w:sz="4" w:space="0" w:color="auto"/>
              <w:bottom w:val="single" w:sz="4" w:space="0" w:color="auto"/>
              <w:right w:val="single" w:sz="4" w:space="0" w:color="auto"/>
            </w:tcBorders>
            <w:hideMark/>
          </w:tcPr>
          <w:p w14:paraId="39164981" w14:textId="77777777" w:rsidR="00505D04" w:rsidRDefault="00505D04" w:rsidP="00975EB6">
            <w:pPr>
              <w:pStyle w:val="TAL"/>
              <w:rPr>
                <w:ins w:id="622" w:author="Rev2 TP R3-196268" w:date="2019-11-01T13:33:00Z"/>
                <w:lang w:val="en-US" w:eastAsia="ja-JP"/>
              </w:rPr>
            </w:pPr>
            <w:ins w:id="623"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0EA611" w14:textId="77777777" w:rsidR="00505D04" w:rsidRDefault="00505D04" w:rsidP="00975EB6">
            <w:pPr>
              <w:pStyle w:val="TAL"/>
              <w:rPr>
                <w:ins w:id="624"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805A999" w14:textId="77777777" w:rsidR="00505D04" w:rsidRDefault="00505D04" w:rsidP="00975EB6">
            <w:pPr>
              <w:pStyle w:val="TAL"/>
              <w:rPr>
                <w:ins w:id="625" w:author="Rev2 TP R3-196268" w:date="2019-11-01T13:33:00Z"/>
                <w:lang w:val="en-US" w:eastAsia="ja-JP"/>
              </w:rPr>
            </w:pPr>
            <w:proofErr w:type="gramStart"/>
            <w:ins w:id="626"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0C48411B" w14:textId="77777777" w:rsidR="00505D04" w:rsidRDefault="00505D04" w:rsidP="00975EB6">
            <w:pPr>
              <w:pStyle w:val="TAL"/>
              <w:rPr>
                <w:ins w:id="627" w:author="Rev2 TP R3-196268" w:date="2019-11-01T13:33:00Z"/>
                <w:lang w:val="en-US" w:eastAsia="ja-JP"/>
              </w:rPr>
            </w:pPr>
            <w:ins w:id="628" w:author="Rev2 TP R3-196268" w:date="2019-11-01T13:33:00Z">
              <w:r>
                <w:rPr>
                  <w:lang w:val="en-US"/>
                </w:rPr>
                <w:t>Indicates the amount of uplink transport network level available capacity</w:t>
              </w:r>
            </w:ins>
          </w:p>
        </w:tc>
      </w:tr>
    </w:tbl>
    <w:p w14:paraId="67CC335D" w14:textId="77777777" w:rsidR="00505D04" w:rsidRDefault="00505D04" w:rsidP="00505D04">
      <w:pPr>
        <w:jc w:val="both"/>
        <w:rPr>
          <w:ins w:id="629" w:author="Rev2 TP R3-196268" w:date="2019-11-01T13:33:00Z"/>
          <w:lang w:val="en-US"/>
        </w:rPr>
      </w:pPr>
    </w:p>
    <w:p w14:paraId="1FDB5B91" w14:textId="77777777" w:rsidR="00505D04" w:rsidRDefault="00505D04" w:rsidP="00505D04">
      <w:pPr>
        <w:pStyle w:val="Heading4"/>
        <w:rPr>
          <w:ins w:id="630" w:author="Rev2 TP R3-196268" w:date="2019-11-01T13:33:00Z"/>
          <w:rFonts w:eastAsia="Yu Mincho"/>
        </w:rPr>
      </w:pPr>
      <w:ins w:id="631" w:author="Rev2 TP R3-196268" w:date="2019-11-01T13:33:00Z">
        <w:r>
          <w:rPr>
            <w:rFonts w:eastAsia="Yu Mincho"/>
          </w:rPr>
          <w:t>9.3.1.x1</w:t>
        </w:r>
        <w:r>
          <w:rPr>
            <w:rFonts w:eastAsia="Yu Mincho"/>
          </w:rPr>
          <w:tab/>
          <w:t xml:space="preserve">HW </w:t>
        </w:r>
        <w:r>
          <w:rPr>
            <w:rFonts w:eastAsia="Yu Mincho"/>
            <w:lang w:eastAsia="ja-JP"/>
          </w:rPr>
          <w:t xml:space="preserve">Load </w:t>
        </w:r>
        <w:r>
          <w:rPr>
            <w:rFonts w:eastAsia="Yu Mincho"/>
          </w:rPr>
          <w:t>Indicator</w:t>
        </w:r>
      </w:ins>
    </w:p>
    <w:p w14:paraId="3D5488EA" w14:textId="77777777" w:rsidR="00505D04" w:rsidRDefault="00505D04" w:rsidP="00505D04">
      <w:pPr>
        <w:rPr>
          <w:ins w:id="632" w:author="Rev2 TP R3-196268" w:date="2019-11-01T13:33:00Z"/>
          <w:rFonts w:eastAsia="Yu Mincho"/>
          <w:lang w:val="en-US"/>
        </w:rPr>
      </w:pPr>
      <w:ins w:id="633" w:author="Rev2 TP R3-196268" w:date="2019-11-01T13:33:00Z">
        <w:r>
          <w:rPr>
            <w:lang w:val="en-US"/>
          </w:rPr>
          <w:t>[The definition of HW Load is FFS]</w:t>
        </w:r>
      </w:ins>
    </w:p>
    <w:p w14:paraId="6F155E88" w14:textId="77777777" w:rsidR="00505D04" w:rsidRDefault="00505D04" w:rsidP="00505D04">
      <w:pPr>
        <w:rPr>
          <w:ins w:id="634" w:author="Rev2 TP R3-196268" w:date="2019-11-01T13:33:00Z"/>
          <w:lang w:val="en-US"/>
        </w:rPr>
      </w:pPr>
      <w:ins w:id="635" w:author="Rev2 TP R3-196268" w:date="2019-11-01T13:33:00Z">
        <w:r>
          <w:rPr>
            <w:lang w:val="en-US"/>
          </w:rPr>
          <w:t xml:space="preserve">The </w:t>
        </w:r>
        <w:r>
          <w:rPr>
            <w:i/>
            <w:lang w:val="en-US"/>
          </w:rPr>
          <w:t>HW Load</w:t>
        </w:r>
        <w:r>
          <w:rPr>
            <w:i/>
            <w:iCs/>
            <w:lang w:val="en-US"/>
          </w:rPr>
          <w:t xml:space="preserve"> Indicator</w:t>
        </w:r>
        <w:r>
          <w:rPr>
            <w:lang w:val="en-US"/>
          </w:rPr>
          <w:t xml:space="preserve"> IE indicates the status of the Hardware Load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5CDC3645" w14:textId="77777777" w:rsidTr="00975EB6">
        <w:trPr>
          <w:jc w:val="center"/>
          <w:ins w:id="636"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21D88C55" w14:textId="77777777" w:rsidR="00505D04" w:rsidRDefault="00505D04" w:rsidP="00975EB6">
            <w:pPr>
              <w:pStyle w:val="TAH"/>
              <w:rPr>
                <w:ins w:id="637" w:author="Rev2 TP R3-196268" w:date="2019-11-01T13:33:00Z"/>
                <w:lang w:val="en-US" w:eastAsia="ja-JP"/>
              </w:rPr>
            </w:pPr>
            <w:ins w:id="638" w:author="Rev2 TP R3-196268" w:date="2019-11-01T13:3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0B8C5559" w14:textId="77777777" w:rsidR="00505D04" w:rsidRDefault="00505D04" w:rsidP="00975EB6">
            <w:pPr>
              <w:pStyle w:val="TAH"/>
              <w:rPr>
                <w:ins w:id="639" w:author="Rev2 TP R3-196268" w:date="2019-11-01T13:33:00Z"/>
                <w:lang w:val="en-US" w:eastAsia="ja-JP"/>
              </w:rPr>
            </w:pPr>
            <w:ins w:id="640" w:author="Rev2 TP R3-196268" w:date="2019-11-01T13:3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1B30137" w14:textId="77777777" w:rsidR="00505D04" w:rsidRDefault="00505D04" w:rsidP="00975EB6">
            <w:pPr>
              <w:pStyle w:val="TAH"/>
              <w:rPr>
                <w:ins w:id="641" w:author="Rev2 TP R3-196268" w:date="2019-11-01T13:33:00Z"/>
                <w:lang w:val="en-US" w:eastAsia="ja-JP"/>
              </w:rPr>
            </w:pPr>
            <w:ins w:id="642" w:author="Rev2 TP R3-196268" w:date="2019-11-01T13:3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B425233" w14:textId="77777777" w:rsidR="00505D04" w:rsidRDefault="00505D04" w:rsidP="00975EB6">
            <w:pPr>
              <w:pStyle w:val="TAH"/>
              <w:rPr>
                <w:ins w:id="643" w:author="Rev2 TP R3-196268" w:date="2019-11-01T13:33:00Z"/>
                <w:lang w:val="en-US" w:eastAsia="ja-JP"/>
              </w:rPr>
            </w:pPr>
            <w:ins w:id="644" w:author="Rev2 TP R3-196268" w:date="2019-11-01T13:3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A5869B5" w14:textId="77777777" w:rsidR="00505D04" w:rsidRDefault="00505D04" w:rsidP="00975EB6">
            <w:pPr>
              <w:pStyle w:val="TAH"/>
              <w:rPr>
                <w:ins w:id="645" w:author="Rev2 TP R3-196268" w:date="2019-11-01T13:33:00Z"/>
                <w:lang w:val="en-US" w:eastAsia="ja-JP"/>
              </w:rPr>
            </w:pPr>
            <w:ins w:id="646" w:author="Rev2 TP R3-196268" w:date="2019-11-01T13:33:00Z">
              <w:r>
                <w:rPr>
                  <w:lang w:val="en-US" w:eastAsia="ja-JP"/>
                </w:rPr>
                <w:t>Semantics description</w:t>
              </w:r>
            </w:ins>
          </w:p>
        </w:tc>
      </w:tr>
      <w:tr w:rsidR="00505D04" w14:paraId="08C2B5E7" w14:textId="77777777" w:rsidTr="00975EB6">
        <w:trPr>
          <w:jc w:val="center"/>
          <w:ins w:id="647"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071AD607" w14:textId="77777777" w:rsidR="00505D04" w:rsidRDefault="00505D04" w:rsidP="00975EB6">
            <w:pPr>
              <w:pStyle w:val="TAL"/>
              <w:rPr>
                <w:ins w:id="648" w:author="Rev2 TP R3-196268" w:date="2019-11-01T13:33:00Z"/>
                <w:lang w:val="en-US" w:eastAsia="ja-JP"/>
              </w:rPr>
            </w:pPr>
            <w:ins w:id="649" w:author="Rev2 TP R3-196268" w:date="2019-11-01T13:33:00Z">
              <w:r>
                <w:rPr>
                  <w:lang w:val="en-US"/>
                </w:rPr>
                <w:t>Hardware Load</w:t>
              </w:r>
            </w:ins>
          </w:p>
        </w:tc>
        <w:tc>
          <w:tcPr>
            <w:tcW w:w="1116" w:type="dxa"/>
            <w:tcBorders>
              <w:top w:val="single" w:sz="4" w:space="0" w:color="auto"/>
              <w:left w:val="single" w:sz="4" w:space="0" w:color="auto"/>
              <w:bottom w:val="single" w:sz="4" w:space="0" w:color="auto"/>
              <w:right w:val="single" w:sz="4" w:space="0" w:color="auto"/>
            </w:tcBorders>
            <w:hideMark/>
          </w:tcPr>
          <w:p w14:paraId="2B917FAB" w14:textId="77777777" w:rsidR="00505D04" w:rsidRDefault="00505D04" w:rsidP="00975EB6">
            <w:pPr>
              <w:pStyle w:val="TAL"/>
              <w:rPr>
                <w:ins w:id="650" w:author="Rev2 TP R3-196268" w:date="2019-11-01T13:33:00Z"/>
                <w:lang w:val="en-US" w:eastAsia="ja-JP"/>
              </w:rPr>
            </w:pPr>
            <w:ins w:id="651"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7DB94A6" w14:textId="77777777" w:rsidR="00505D04" w:rsidRDefault="00505D04" w:rsidP="00975EB6">
            <w:pPr>
              <w:pStyle w:val="TAL"/>
              <w:rPr>
                <w:ins w:id="652"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DE24966" w14:textId="77777777" w:rsidR="00505D04" w:rsidRDefault="00505D04" w:rsidP="00975EB6">
            <w:pPr>
              <w:pStyle w:val="TAL"/>
              <w:rPr>
                <w:ins w:id="653" w:author="Rev2 TP R3-196268" w:date="2019-11-01T13:33:00Z"/>
                <w:lang w:val="en-US" w:eastAsia="ja-JP"/>
              </w:rPr>
            </w:pPr>
            <w:proofErr w:type="gramStart"/>
            <w:ins w:id="654"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D267E29" w14:textId="77777777" w:rsidR="00505D04" w:rsidRDefault="00505D04" w:rsidP="00975EB6">
            <w:pPr>
              <w:pStyle w:val="TAL"/>
              <w:rPr>
                <w:ins w:id="655" w:author="Rev2 TP R3-196268" w:date="2019-11-01T13:33:00Z"/>
                <w:lang w:val="en-US" w:eastAsia="ja-JP"/>
              </w:rPr>
            </w:pPr>
            <w:ins w:id="656" w:author="Rev2 TP R3-196268" w:date="2019-11-01T13:33:00Z">
              <w:r>
                <w:rPr>
                  <w:lang w:val="en-US"/>
                </w:rPr>
                <w:t>Indicates the amount of hardware resources utilized</w:t>
              </w:r>
            </w:ins>
          </w:p>
        </w:tc>
      </w:tr>
    </w:tbl>
    <w:p w14:paraId="29F8E467" w14:textId="77777777" w:rsidR="00FB725D" w:rsidRPr="00505D04" w:rsidRDefault="00FB725D" w:rsidP="00FB725D">
      <w:pPr>
        <w:jc w:val="both"/>
        <w:rPr>
          <w:ins w:id="657" w:author="Rev2" w:date="2019-10-31T10:53:00Z"/>
          <w:rPrChange w:id="658" w:author="Rev2 TP R3-196268" w:date="2019-11-01T13:33:00Z">
            <w:rPr>
              <w:ins w:id="659" w:author="Rev2" w:date="2019-10-31T10:53:00Z"/>
              <w:lang w:val="en-US"/>
            </w:rPr>
          </w:rPrChange>
        </w:rPr>
      </w:pPr>
    </w:p>
    <w:p w14:paraId="6F1AF0CB" w14:textId="77777777" w:rsidR="00370001" w:rsidRPr="00FB725D" w:rsidRDefault="00370001" w:rsidP="009B3ADE">
      <w:pPr>
        <w:pStyle w:val="Heading4"/>
        <w:rPr>
          <w:noProof/>
          <w:lang w:val="en-US"/>
          <w:rPrChange w:id="660" w:author="Rev2" w:date="2019-10-31T10:53:00Z">
            <w:rPr>
              <w:noProof/>
            </w:rPr>
          </w:rPrChange>
        </w:rPr>
      </w:pPr>
    </w:p>
    <w:sectPr w:rsidR="00370001" w:rsidRPr="00FB72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DC388" w14:textId="77777777" w:rsidR="00564D70" w:rsidRDefault="00564D70">
      <w:r>
        <w:separator/>
      </w:r>
    </w:p>
  </w:endnote>
  <w:endnote w:type="continuationSeparator" w:id="0">
    <w:p w14:paraId="063349EB" w14:textId="77777777" w:rsidR="00564D70" w:rsidRDefault="0056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07C1D" w14:textId="77777777" w:rsidR="00564D70" w:rsidRDefault="00564D70">
      <w:r>
        <w:separator/>
      </w:r>
    </w:p>
  </w:footnote>
  <w:footnote w:type="continuationSeparator" w:id="0">
    <w:p w14:paraId="128DEC28" w14:textId="77777777" w:rsidR="00564D70" w:rsidRDefault="0056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TP R3-194955">
    <w15:presenceInfo w15:providerId="None" w15:userId="Rev1 TP R3-194955"/>
  </w15:person>
  <w15:person w15:author="Angelo Centonza">
    <w15:presenceInfo w15:providerId="AD" w15:userId="S::angelo.centonza@ericsson.com::99789639-f878-4260-8b9d-245b978f4995"/>
  </w15:person>
  <w15:person w15:author="Rev2 TP R3-196268">
    <w15:presenceInfo w15:providerId="None" w15:userId="Rev2 TP R3-196268"/>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816E1"/>
    <w:rsid w:val="00086787"/>
    <w:rsid w:val="000A571C"/>
    <w:rsid w:val="000A6394"/>
    <w:rsid w:val="000B7FED"/>
    <w:rsid w:val="000C038A"/>
    <w:rsid w:val="000C6598"/>
    <w:rsid w:val="00111AA5"/>
    <w:rsid w:val="00126886"/>
    <w:rsid w:val="00145D43"/>
    <w:rsid w:val="00183578"/>
    <w:rsid w:val="00191585"/>
    <w:rsid w:val="00192C46"/>
    <w:rsid w:val="001963D3"/>
    <w:rsid w:val="001A08B3"/>
    <w:rsid w:val="001A6AF9"/>
    <w:rsid w:val="001A7B60"/>
    <w:rsid w:val="001B52F0"/>
    <w:rsid w:val="001B7A65"/>
    <w:rsid w:val="001D7497"/>
    <w:rsid w:val="001E41F3"/>
    <w:rsid w:val="00201B91"/>
    <w:rsid w:val="00211371"/>
    <w:rsid w:val="00254268"/>
    <w:rsid w:val="002565F0"/>
    <w:rsid w:val="0026004D"/>
    <w:rsid w:val="002640DD"/>
    <w:rsid w:val="00270557"/>
    <w:rsid w:val="00275D12"/>
    <w:rsid w:val="00284FEB"/>
    <w:rsid w:val="002860C4"/>
    <w:rsid w:val="002B5741"/>
    <w:rsid w:val="002E262A"/>
    <w:rsid w:val="002E6CAB"/>
    <w:rsid w:val="002E79AA"/>
    <w:rsid w:val="003037FE"/>
    <w:rsid w:val="00305409"/>
    <w:rsid w:val="00324F65"/>
    <w:rsid w:val="003609EF"/>
    <w:rsid w:val="00361610"/>
    <w:rsid w:val="0036231A"/>
    <w:rsid w:val="00370001"/>
    <w:rsid w:val="00374DD4"/>
    <w:rsid w:val="003866AC"/>
    <w:rsid w:val="003A2227"/>
    <w:rsid w:val="003A61CA"/>
    <w:rsid w:val="003E1A36"/>
    <w:rsid w:val="004069B4"/>
    <w:rsid w:val="00410371"/>
    <w:rsid w:val="004242F1"/>
    <w:rsid w:val="00450A98"/>
    <w:rsid w:val="004551FE"/>
    <w:rsid w:val="00456A8A"/>
    <w:rsid w:val="00463629"/>
    <w:rsid w:val="00481B67"/>
    <w:rsid w:val="004A68AC"/>
    <w:rsid w:val="004B2916"/>
    <w:rsid w:val="004B75B7"/>
    <w:rsid w:val="004C182E"/>
    <w:rsid w:val="004C6966"/>
    <w:rsid w:val="00505D04"/>
    <w:rsid w:val="0051419C"/>
    <w:rsid w:val="0051580D"/>
    <w:rsid w:val="00547111"/>
    <w:rsid w:val="00561996"/>
    <w:rsid w:val="00564D70"/>
    <w:rsid w:val="005824BC"/>
    <w:rsid w:val="00592D74"/>
    <w:rsid w:val="00595B1F"/>
    <w:rsid w:val="005B5D6B"/>
    <w:rsid w:val="005D3F05"/>
    <w:rsid w:val="005D645F"/>
    <w:rsid w:val="005E2C44"/>
    <w:rsid w:val="00621188"/>
    <w:rsid w:val="006257ED"/>
    <w:rsid w:val="006742FA"/>
    <w:rsid w:val="00695808"/>
    <w:rsid w:val="006B46FB"/>
    <w:rsid w:val="006E21FB"/>
    <w:rsid w:val="006F6DA7"/>
    <w:rsid w:val="007045C2"/>
    <w:rsid w:val="007200F9"/>
    <w:rsid w:val="00771112"/>
    <w:rsid w:val="00777906"/>
    <w:rsid w:val="00786BDB"/>
    <w:rsid w:val="00792342"/>
    <w:rsid w:val="007977A8"/>
    <w:rsid w:val="007A1E47"/>
    <w:rsid w:val="007B512A"/>
    <w:rsid w:val="007C2097"/>
    <w:rsid w:val="007D3AF9"/>
    <w:rsid w:val="007D6A07"/>
    <w:rsid w:val="007E1982"/>
    <w:rsid w:val="007F7259"/>
    <w:rsid w:val="008004F0"/>
    <w:rsid w:val="008040A8"/>
    <w:rsid w:val="008279FA"/>
    <w:rsid w:val="00841B08"/>
    <w:rsid w:val="0085229E"/>
    <w:rsid w:val="008626E7"/>
    <w:rsid w:val="00870EE7"/>
    <w:rsid w:val="00873C7A"/>
    <w:rsid w:val="008863B9"/>
    <w:rsid w:val="008A06B9"/>
    <w:rsid w:val="008A45A6"/>
    <w:rsid w:val="008A6E67"/>
    <w:rsid w:val="008B3456"/>
    <w:rsid w:val="008D58AC"/>
    <w:rsid w:val="008F686C"/>
    <w:rsid w:val="00901D97"/>
    <w:rsid w:val="009148DE"/>
    <w:rsid w:val="00916AEF"/>
    <w:rsid w:val="00941E30"/>
    <w:rsid w:val="00943C93"/>
    <w:rsid w:val="00950A52"/>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7E70"/>
    <w:rsid w:val="00A50CF0"/>
    <w:rsid w:val="00A56F75"/>
    <w:rsid w:val="00A73007"/>
    <w:rsid w:val="00A74DD2"/>
    <w:rsid w:val="00A75246"/>
    <w:rsid w:val="00A7671C"/>
    <w:rsid w:val="00A87EFB"/>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3E3E"/>
    <w:rsid w:val="00C06F49"/>
    <w:rsid w:val="00C226A3"/>
    <w:rsid w:val="00C327B3"/>
    <w:rsid w:val="00C34257"/>
    <w:rsid w:val="00C37077"/>
    <w:rsid w:val="00C41A76"/>
    <w:rsid w:val="00C66BA2"/>
    <w:rsid w:val="00C913EC"/>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93D25"/>
    <w:rsid w:val="00DA502E"/>
    <w:rsid w:val="00DB5A0D"/>
    <w:rsid w:val="00DD6210"/>
    <w:rsid w:val="00DE34CF"/>
    <w:rsid w:val="00E13F3D"/>
    <w:rsid w:val="00E22FF4"/>
    <w:rsid w:val="00E34898"/>
    <w:rsid w:val="00E52923"/>
    <w:rsid w:val="00E63326"/>
    <w:rsid w:val="00E741ED"/>
    <w:rsid w:val="00EA4DC0"/>
    <w:rsid w:val="00EB09B7"/>
    <w:rsid w:val="00EB1E20"/>
    <w:rsid w:val="00EB21DE"/>
    <w:rsid w:val="00EB72A3"/>
    <w:rsid w:val="00ED49F5"/>
    <w:rsid w:val="00EE7D7C"/>
    <w:rsid w:val="00F0436A"/>
    <w:rsid w:val="00F1681A"/>
    <w:rsid w:val="00F25D98"/>
    <w:rsid w:val="00F300FB"/>
    <w:rsid w:val="00FA0CA6"/>
    <w:rsid w:val="00FB581D"/>
    <w:rsid w:val="00FB6386"/>
    <w:rsid w:val="00FB725D"/>
    <w:rsid w:val="00FC057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C80C31-E1DE-4852-86AD-AF01F7D8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2230E-9440-4FFD-9E4F-E6BC2432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1811</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R3-195161</cp:lastModifiedBy>
  <cp:revision>2</cp:revision>
  <cp:lastPrinted>1899-12-31T23:00:00Z</cp:lastPrinted>
  <dcterms:created xsi:type="dcterms:W3CDTF">2019-11-05T12:20:00Z</dcterms:created>
  <dcterms:modified xsi:type="dcterms:W3CDTF">2019-11-05T12:20:00Z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