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04B5C">
          <w:rPr>
            <w:b/>
            <w:noProof/>
            <w:sz w:val="24"/>
          </w:rPr>
          <w:t>RAN</w:t>
        </w:r>
      </w:fldSimple>
      <w:r w:rsidR="00104B5C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B5C" w:rsidRPr="00104B5C">
        <w:rPr>
          <w:b/>
          <w:noProof/>
          <w:sz w:val="24"/>
        </w:rPr>
        <w:t>105</w:t>
      </w:r>
      <w:r w:rsidR="00286AA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04B5C">
        <w:rPr>
          <w:b/>
          <w:i/>
          <w:noProof/>
          <w:sz w:val="28"/>
        </w:rPr>
        <w:t>R3-19</w:t>
      </w:r>
      <w:r w:rsidR="00B00316">
        <w:rPr>
          <w:b/>
          <w:i/>
          <w:noProof/>
          <w:sz w:val="28"/>
        </w:rPr>
        <w:t>5961</w:t>
      </w:r>
    </w:p>
    <w:p w:rsidR="00286AA8" w:rsidRDefault="00286AA8" w:rsidP="00286A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China, 14</w:t>
      </w:r>
      <w:r w:rsidRPr="00104B5C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Pr="00104B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104B5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76E2F" w:rsidP="002144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04B5C">
                <w:rPr>
                  <w:b/>
                  <w:noProof/>
                  <w:sz w:val="28"/>
                </w:rPr>
                <w:t>38.4</w:t>
              </w:r>
            </w:fldSimple>
            <w:r w:rsidR="00214479">
              <w:rPr>
                <w:b/>
                <w:noProof/>
                <w:sz w:val="28"/>
              </w:rPr>
              <w:t>2</w:t>
            </w:r>
            <w:r w:rsidR="00EE775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86AA8" w:rsidP="00B0031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C066E" w:rsidRPr="00B00316">
                <w:rPr>
                  <w:b/>
                  <w:noProof/>
                  <w:sz w:val="28"/>
                </w:rPr>
                <w:t>02</w:t>
              </w:r>
              <w:r w:rsidR="00B00316" w:rsidRPr="00B00316">
                <w:rPr>
                  <w:b/>
                  <w:noProof/>
                  <w:sz w:val="28"/>
                </w:rPr>
                <w:t>65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5A7E" w:rsidP="00104B5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6AA8" w:rsidP="00B003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066E" w:rsidRPr="00B00316">
                <w:rPr>
                  <w:b/>
                  <w:noProof/>
                  <w:sz w:val="28"/>
                </w:rPr>
                <w:t>15.</w:t>
              </w:r>
              <w:r w:rsidR="00B00316" w:rsidRPr="00B00316">
                <w:rPr>
                  <w:b/>
                  <w:noProof/>
                  <w:sz w:val="28"/>
                </w:rPr>
                <w:t>5</w:t>
              </w:r>
              <w:r w:rsidR="001C066E" w:rsidRPr="00B003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172B" w:rsidP="00214479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="00965D7D">
              <w:rPr>
                <w:rFonts w:hint="eastAsia"/>
                <w:noProof/>
                <w:lang w:eastAsia="ko-KR"/>
              </w:rPr>
              <w:t xml:space="preserve">ntroduction of Redundant </w:t>
            </w:r>
            <w:r w:rsidR="00CB437C">
              <w:rPr>
                <w:noProof/>
                <w:lang w:eastAsia="ko-KR"/>
              </w:rPr>
              <w:t>Transmission Information</w:t>
            </w:r>
            <w:r w:rsidR="00CB437C" w:rsidRPr="00907ECD">
              <w:rPr>
                <w:rFonts w:hint="eastAsia"/>
                <w:noProof/>
                <w:lang w:eastAsia="ko-KR"/>
              </w:rPr>
              <w:t xml:space="preserve"> </w:t>
            </w:r>
            <w:r w:rsidR="00965D7D">
              <w:rPr>
                <w:noProof/>
                <w:lang w:eastAsia="ko-KR"/>
              </w:rPr>
              <w:t>for</w:t>
            </w:r>
            <w:r w:rsidR="00965D7D">
              <w:rPr>
                <w:rFonts w:hint="eastAsia"/>
                <w:noProof/>
                <w:lang w:eastAsia="ko-KR"/>
              </w:rPr>
              <w:t xml:space="preserve"> Solution #1</w:t>
            </w:r>
            <w:r w:rsidR="00965D7D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(TS 38.423)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7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286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86AA8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286AA8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04B5C" w:rsidRDefault="00104B5C" w:rsidP="00104B5C">
            <w:pPr>
              <w:pStyle w:val="CRCoverPage"/>
              <w:spacing w:after="0"/>
              <w:ind w:left="100" w:right="-609" w:firstLineChars="100" w:firstLine="200"/>
              <w:rPr>
                <w:b/>
                <w:noProof/>
              </w:rPr>
            </w:pPr>
            <w:r w:rsidRPr="00104B5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1B6" w:rsidP="00DB5C13">
            <w:pPr>
              <w:pStyle w:val="CRCoverPage"/>
              <w:spacing w:after="0"/>
              <w:rPr>
                <w:noProof/>
                <w:lang w:eastAsia="ko-KR"/>
              </w:rPr>
            </w:pPr>
            <w:r w:rsidRPr="00DB5C13">
              <w:rPr>
                <w:noProof/>
                <w:lang w:eastAsia="ko-KR"/>
              </w:rPr>
              <w:t xml:space="preserve">The </w:t>
            </w:r>
            <w:r w:rsidR="00DB5C13" w:rsidRPr="00DB5C13">
              <w:rPr>
                <w:noProof/>
                <w:lang w:eastAsia="ko-KR"/>
              </w:rPr>
              <w:t>source NG-RAN</w:t>
            </w:r>
            <w:r w:rsidRPr="00DB5C13">
              <w:rPr>
                <w:noProof/>
                <w:lang w:eastAsia="ko-KR"/>
              </w:rPr>
              <w:t xml:space="preserve"> needs to indicate to </w:t>
            </w:r>
            <w:r w:rsidR="00DB5C13" w:rsidRPr="00DB5C13">
              <w:rPr>
                <w:noProof/>
                <w:lang w:eastAsia="ko-KR"/>
              </w:rPr>
              <w:t xml:space="preserve">the target </w:t>
            </w:r>
            <w:r w:rsidRPr="00DB5C13">
              <w:rPr>
                <w:noProof/>
                <w:lang w:eastAsia="ko-KR"/>
              </w:rPr>
              <w:t>NG-RAN that redundant user plane resources shall be provided for the given PDU sessions by means of dual connectivity.</w:t>
            </w:r>
          </w:p>
          <w:p w:rsidR="00DB5C13" w:rsidRDefault="00DB5C13" w:rsidP="00DB5C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In addition, the M-NG-RAN should inform the S-NG-RAN of establishing the SN terminated SCG bearer for redundant </w:t>
            </w:r>
            <w:r w:rsidRPr="00DB5C13">
              <w:rPr>
                <w:noProof/>
                <w:lang w:eastAsia="ko-KR"/>
              </w:rPr>
              <w:t>user plane requirements for the PDU Session</w:t>
            </w:r>
            <w:r>
              <w:rPr>
                <w:noProof/>
                <w:lang w:eastAsia="ko-KR"/>
              </w:rPr>
              <w:t>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3ABB" w:rsidP="00DB5C13">
            <w:pPr>
              <w:pStyle w:val="CRCoverPage"/>
              <w:spacing w:after="0"/>
              <w:rPr>
                <w:noProof/>
                <w:lang w:eastAsia="ko-KR"/>
              </w:rPr>
            </w:pPr>
            <w:r w:rsidRPr="00DB5C13">
              <w:rPr>
                <w:noProof/>
                <w:lang w:eastAsia="ko-KR"/>
              </w:rPr>
              <w:t xml:space="preserve">The Redundant </w:t>
            </w:r>
            <w:r w:rsidR="00286AA8">
              <w:rPr>
                <w:noProof/>
                <w:lang w:eastAsia="ko-KR"/>
              </w:rPr>
              <w:t>Transmission Information</w:t>
            </w:r>
            <w:r w:rsidRPr="00DB5C13">
              <w:rPr>
                <w:noProof/>
                <w:lang w:eastAsia="ko-KR"/>
              </w:rPr>
              <w:t xml:space="preserve"> IE is included in the PDU Session Resource Setup Request Transfer IE of the HANDOVER REQUEST message.</w:t>
            </w:r>
          </w:p>
          <w:p w:rsidR="00DB5C13" w:rsidRDefault="00DB5C13" w:rsidP="00DB5C13">
            <w:pPr>
              <w:pStyle w:val="CRCoverPage"/>
              <w:spacing w:after="0"/>
              <w:rPr>
                <w:noProof/>
                <w:lang w:eastAsia="ko-KR"/>
              </w:rPr>
            </w:pPr>
            <w:r w:rsidRPr="00DB5C13">
              <w:rPr>
                <w:noProof/>
                <w:lang w:eastAsia="ko-KR"/>
              </w:rPr>
              <w:t xml:space="preserve">The Redundant </w:t>
            </w:r>
            <w:r w:rsidR="00286AA8">
              <w:rPr>
                <w:noProof/>
                <w:lang w:eastAsia="ko-KR"/>
              </w:rPr>
              <w:t>Transmission Information</w:t>
            </w:r>
            <w:r w:rsidR="00286AA8" w:rsidRPr="00DB5C13">
              <w:rPr>
                <w:noProof/>
                <w:lang w:eastAsia="ko-KR"/>
              </w:rPr>
              <w:t xml:space="preserve"> </w:t>
            </w:r>
            <w:r w:rsidRPr="00DB5C13">
              <w:rPr>
                <w:noProof/>
                <w:lang w:eastAsia="ko-KR"/>
              </w:rPr>
              <w:t xml:space="preserve">IE is </w:t>
            </w:r>
            <w:r>
              <w:rPr>
                <w:noProof/>
                <w:lang w:eastAsia="ko-KR"/>
              </w:rPr>
              <w:t xml:space="preserve">also </w:t>
            </w:r>
            <w:r w:rsidRPr="00DB5C13">
              <w:rPr>
                <w:noProof/>
                <w:lang w:eastAsia="ko-KR"/>
              </w:rPr>
              <w:t>included in</w:t>
            </w:r>
            <w:r>
              <w:rPr>
                <w:noProof/>
                <w:lang w:eastAsia="ko-KR"/>
              </w:rPr>
              <w:t xml:space="preserve"> the </w:t>
            </w:r>
            <w:r w:rsidRPr="00DB5C13">
              <w:rPr>
                <w:noProof/>
                <w:lang w:eastAsia="ko-KR"/>
              </w:rPr>
              <w:t>PDU Session Resource Setup Info – SN terminated IE</w:t>
            </w:r>
            <w:r>
              <w:rPr>
                <w:noProof/>
                <w:lang w:eastAsia="ko-KR"/>
              </w:rPr>
              <w:t xml:space="preserve"> of the </w:t>
            </w:r>
            <w:r w:rsidRPr="00DB5C13">
              <w:rPr>
                <w:noProof/>
                <w:lang w:eastAsia="ko-KR"/>
              </w:rPr>
              <w:t>S-NODE ADDITION REQUEST</w:t>
            </w:r>
            <w:r>
              <w:rPr>
                <w:noProof/>
                <w:lang w:eastAsia="ko-KR"/>
              </w:rPr>
              <w:t xml:space="preserve"> and </w:t>
            </w:r>
            <w:r w:rsidRPr="00DB5C13">
              <w:rPr>
                <w:noProof/>
                <w:lang w:eastAsia="ko-KR"/>
              </w:rPr>
              <w:t>S-NODE MODIFICATION REQUEST message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00CC" w:rsidP="007A00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Dual connectivity based </w:t>
            </w:r>
            <w:r w:rsidRPr="007A00CC">
              <w:rPr>
                <w:noProof/>
                <w:lang w:eastAsia="ko-KR"/>
              </w:rPr>
              <w:t xml:space="preserve">end to end </w:t>
            </w:r>
            <w:r>
              <w:rPr>
                <w:noProof/>
                <w:lang w:eastAsia="ko-KR"/>
              </w:rPr>
              <w:t>r</w:t>
            </w:r>
            <w:r w:rsidRPr="007A00CC">
              <w:rPr>
                <w:noProof/>
                <w:lang w:eastAsia="ko-KR"/>
              </w:rPr>
              <w:t xml:space="preserve">edundant </w:t>
            </w:r>
            <w:r>
              <w:rPr>
                <w:noProof/>
                <w:lang w:eastAsia="ko-KR"/>
              </w:rPr>
              <w:t>u</w:t>
            </w:r>
            <w:r w:rsidRPr="007A00CC">
              <w:rPr>
                <w:noProof/>
                <w:lang w:eastAsia="ko-KR"/>
              </w:rPr>
              <w:t xml:space="preserve">ser </w:t>
            </w:r>
            <w:r>
              <w:rPr>
                <w:noProof/>
                <w:lang w:eastAsia="ko-KR"/>
              </w:rPr>
              <w:t>p</w:t>
            </w:r>
            <w:r w:rsidRPr="007A00CC">
              <w:rPr>
                <w:noProof/>
                <w:lang w:eastAsia="ko-KR"/>
              </w:rPr>
              <w:t xml:space="preserve">lane </w:t>
            </w:r>
            <w:r>
              <w:rPr>
                <w:noProof/>
                <w:lang w:eastAsia="ko-KR"/>
              </w:rPr>
              <w:t>p</w:t>
            </w:r>
            <w:r w:rsidRPr="007A00CC">
              <w:rPr>
                <w:noProof/>
                <w:lang w:eastAsia="ko-KR"/>
              </w:rPr>
              <w:t>aths</w:t>
            </w:r>
            <w:r w:rsidR="002F5A7E">
              <w:rPr>
                <w:noProof/>
                <w:lang w:eastAsia="ko-KR"/>
              </w:rPr>
              <w:t xml:space="preserve"> cannot be supported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1B6" w:rsidP="00DB5C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B5C13">
              <w:rPr>
                <w:noProof/>
                <w:lang w:eastAsia="ko-KR"/>
              </w:rPr>
              <w:t>8.2.1.2, 8.</w:t>
            </w:r>
            <w:r w:rsidR="00DB5C13" w:rsidRPr="00DB5C13">
              <w:rPr>
                <w:noProof/>
                <w:lang w:eastAsia="ko-KR"/>
              </w:rPr>
              <w:t>3</w:t>
            </w:r>
            <w:r w:rsidRPr="00DB5C13">
              <w:rPr>
                <w:noProof/>
                <w:lang w:eastAsia="ko-KR"/>
              </w:rPr>
              <w:t>.</w:t>
            </w:r>
            <w:r w:rsidR="00DB5C13" w:rsidRPr="00DB5C13">
              <w:rPr>
                <w:noProof/>
                <w:lang w:eastAsia="ko-KR"/>
              </w:rPr>
              <w:t>1</w:t>
            </w:r>
            <w:r w:rsidRPr="00DB5C13">
              <w:rPr>
                <w:noProof/>
                <w:lang w:eastAsia="ko-KR"/>
              </w:rPr>
              <w:t xml:space="preserve">.2, </w:t>
            </w:r>
            <w:r w:rsidR="00DB5C13" w:rsidRPr="00DB5C13">
              <w:rPr>
                <w:noProof/>
                <w:lang w:eastAsia="ko-KR"/>
              </w:rPr>
              <w:t>8</w:t>
            </w:r>
            <w:r w:rsidRPr="00DB5C13">
              <w:rPr>
                <w:noProof/>
                <w:lang w:eastAsia="ko-KR"/>
              </w:rPr>
              <w:t>.3.</w:t>
            </w:r>
            <w:r w:rsidR="00DB5C13" w:rsidRPr="00DB5C13">
              <w:rPr>
                <w:noProof/>
                <w:lang w:eastAsia="ko-KR"/>
              </w:rPr>
              <w:t>3</w:t>
            </w:r>
            <w:r w:rsidRPr="00DB5C13">
              <w:rPr>
                <w:noProof/>
                <w:lang w:eastAsia="ko-KR"/>
              </w:rPr>
              <w:t>.</w:t>
            </w:r>
            <w:r w:rsidR="00DB5C13" w:rsidRPr="00DB5C13">
              <w:rPr>
                <w:noProof/>
                <w:lang w:eastAsia="ko-KR"/>
              </w:rPr>
              <w:t>2</w:t>
            </w:r>
            <w:r w:rsidRPr="00DB5C13">
              <w:rPr>
                <w:noProof/>
                <w:lang w:eastAsia="ko-KR"/>
              </w:rPr>
              <w:t>, 9.</w:t>
            </w:r>
            <w:r w:rsidR="00DB5C13" w:rsidRPr="00DB5C13">
              <w:rPr>
                <w:noProof/>
                <w:lang w:eastAsia="ko-KR"/>
              </w:rPr>
              <w:t xml:space="preserve">2.1.1, </w:t>
            </w:r>
            <w:r w:rsidR="00CB437C">
              <w:rPr>
                <w:noProof/>
                <w:lang w:eastAsia="ko-KR"/>
              </w:rPr>
              <w:t xml:space="preserve">9.2.1.2, </w:t>
            </w:r>
            <w:r w:rsidR="00DB5C13" w:rsidRPr="00DB5C13">
              <w:rPr>
                <w:noProof/>
                <w:lang w:eastAsia="ko-KR"/>
              </w:rPr>
              <w:t xml:space="preserve">9.2.1.5, </w:t>
            </w:r>
            <w:r w:rsidR="00CB437C">
              <w:rPr>
                <w:noProof/>
                <w:lang w:eastAsia="ko-KR"/>
              </w:rPr>
              <w:t xml:space="preserve">9.2.1.6, </w:t>
            </w:r>
            <w:r w:rsidR="00DB5C13" w:rsidRPr="00DB5C13">
              <w:rPr>
                <w:noProof/>
                <w:lang w:eastAsia="ko-KR"/>
              </w:rPr>
              <w:t>9.2.</w:t>
            </w:r>
            <w:r w:rsidRPr="00DB5C13">
              <w:rPr>
                <w:noProof/>
                <w:lang w:eastAsia="ko-KR"/>
              </w:rPr>
              <w:t>3.X, 9.</w:t>
            </w:r>
            <w:r w:rsidR="00DB5C13" w:rsidRPr="00DB5C13">
              <w:rPr>
                <w:noProof/>
                <w:lang w:eastAsia="ko-KR"/>
              </w:rPr>
              <w:t>3</w:t>
            </w:r>
            <w:r w:rsidRPr="00DB5C13">
              <w:rPr>
                <w:noProof/>
                <w:lang w:eastAsia="ko-KR"/>
              </w:rPr>
              <w:t>.5, 9.</w:t>
            </w:r>
            <w:r w:rsidR="00DB5C13" w:rsidRPr="00DB5C13">
              <w:rPr>
                <w:noProof/>
                <w:lang w:eastAsia="ko-KR"/>
              </w:rPr>
              <w:t>3</w:t>
            </w:r>
            <w:r w:rsidRPr="00DB5C13">
              <w:rPr>
                <w:noProof/>
                <w:lang w:eastAsia="ko-KR"/>
              </w:rPr>
              <w:t>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A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E353D2">
            <w:pPr>
              <w:pStyle w:val="CRCoverPage"/>
              <w:spacing w:after="0"/>
              <w:ind w:left="99"/>
              <w:rPr>
                <w:noProof/>
              </w:rPr>
            </w:pPr>
            <w:r w:rsidRPr="00D57B6C">
              <w:rPr>
                <w:noProof/>
              </w:rPr>
              <w:t>TS</w:t>
            </w:r>
            <w:r w:rsidR="001025BD" w:rsidRPr="00D57B6C">
              <w:rPr>
                <w:noProof/>
              </w:rPr>
              <w:t xml:space="preserve"> 38.4</w:t>
            </w:r>
            <w:r w:rsidR="00DB5C13" w:rsidRPr="00D57B6C">
              <w:rPr>
                <w:noProof/>
              </w:rPr>
              <w:t>1</w:t>
            </w:r>
            <w:r w:rsidR="001025BD" w:rsidRPr="00D57B6C">
              <w:rPr>
                <w:noProof/>
              </w:rPr>
              <w:t>3</w:t>
            </w:r>
            <w:r w:rsidRPr="00D57B6C">
              <w:rPr>
                <w:noProof/>
              </w:rPr>
              <w:t xml:space="preserve"> CR </w:t>
            </w:r>
            <w:r w:rsidR="00D57B6C">
              <w:rPr>
                <w:noProof/>
              </w:rPr>
              <w:t>02</w:t>
            </w:r>
            <w:r w:rsidR="00E353D2">
              <w:rPr>
                <w:noProof/>
              </w:rPr>
              <w:t>77</w:t>
            </w:r>
            <w:r w:rsidR="001025BD" w:rsidRPr="00D57B6C">
              <w:rPr>
                <w:noProof/>
              </w:rPr>
              <w:t>, TS 38.463 CR</w:t>
            </w:r>
            <w:r w:rsidR="00D57B6C" w:rsidRPr="00D57B6C">
              <w:rPr>
                <w:noProof/>
              </w:rPr>
              <w:t xml:space="preserve"> 01</w:t>
            </w:r>
            <w:r w:rsidR="00E353D2">
              <w:rPr>
                <w:noProof/>
              </w:rPr>
              <w:t>7</w:t>
            </w:r>
            <w:r w:rsidR="00D57B6C" w:rsidRPr="00D57B6C">
              <w:rPr>
                <w:noProof/>
              </w:rPr>
              <w:t>3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511B" w:rsidRDefault="0009511B" w:rsidP="00DB5119">
      <w:pPr>
        <w:rPr>
          <w:b/>
          <w:i/>
          <w:color w:val="0000FF"/>
          <w:sz w:val="28"/>
          <w:highlight w:val="yellow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noProof/>
        </w:rPr>
      </w:pPr>
      <w:bookmarkStart w:id="3" w:name="_Toc534727683"/>
    </w:p>
    <w:p w:rsidR="001025BD" w:rsidRPr="0090263D" w:rsidRDefault="001025BD" w:rsidP="001025BD">
      <w:pPr>
        <w:pStyle w:val="4"/>
      </w:pPr>
      <w:bookmarkStart w:id="4" w:name="_Toc14207353"/>
      <w:r w:rsidRPr="0090263D">
        <w:t>8.2.1.2</w:t>
      </w:r>
      <w:r w:rsidRPr="0090263D">
        <w:tab/>
        <w:t>Successful Operation</w:t>
      </w:r>
      <w:bookmarkEnd w:id="4"/>
    </w:p>
    <w:p w:rsidR="001025BD" w:rsidRPr="0090263D" w:rsidRDefault="001025BD" w:rsidP="001025BD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9pt;height:125.9pt" o:ole="">
            <v:imagedata r:id="rId13" o:title=""/>
          </v:shape>
          <o:OLEObject Type="Embed" ProgID="Visio.Drawing.15" ShapeID="_x0000_i1025" DrawAspect="Content" ObjectID="_1631752611" r:id="rId14"/>
        </w:object>
      </w:r>
    </w:p>
    <w:p w:rsidR="001025BD" w:rsidRPr="0090263D" w:rsidRDefault="001025BD" w:rsidP="001025BD">
      <w:pPr>
        <w:pStyle w:val="TF"/>
      </w:pPr>
      <w:r w:rsidRPr="0090263D">
        <w:t>Figure 8.2.1.2-1: Handover Preparation, successful operation</w:t>
      </w:r>
    </w:p>
    <w:p w:rsidR="001025BD" w:rsidRPr="001025BD" w:rsidRDefault="001025BD" w:rsidP="00DB5119">
      <w:pPr>
        <w:rPr>
          <w:noProof/>
        </w:rPr>
      </w:pPr>
      <w:r w:rsidRPr="0090263D">
        <w:t>The source NG-RAN node initiates the procedure by sending the HANDOVER REQUEST message to the target NG-RAN node. When the source NG-RAN node sends the HANDOVER REQUEST message, it shall start the timer TXn</w:t>
      </w:r>
      <w:r w:rsidRPr="0090263D">
        <w:rPr>
          <w:vertAlign w:val="subscript"/>
        </w:rPr>
        <w:t>RELOCprep.</w:t>
      </w:r>
    </w:p>
    <w:bookmarkEnd w:id="3"/>
    <w:p w:rsidR="00DB5119" w:rsidRDefault="00DB5119" w:rsidP="00DB511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086FED" w:rsidRDefault="00086FED" w:rsidP="00086FED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086FED" w:rsidRDefault="00086FED" w:rsidP="00086FED">
      <w:pPr>
        <w:rPr>
          <w:lang w:eastAsia="ja-JP"/>
        </w:rPr>
      </w:pPr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086FED" w:rsidRPr="001025BD" w:rsidRDefault="00086FED" w:rsidP="00086FED">
      <w:pPr>
        <w:rPr>
          <w:ins w:id="5" w:author="김석중/선임연구원/차세대표준(연)5G표준Task(seokjung.kim@lge.com)" w:date="2019-08-16T23:37:00Z"/>
        </w:rPr>
      </w:pPr>
      <w:ins w:id="6" w:author="김석중/선임연구원/차세대표준(연)5G표준Task(seokjung.kim@lge.com)" w:date="2019-08-16T23:37:00Z">
        <w:r w:rsidRPr="004B780B">
          <w:t xml:space="preserve">For each PDU session, if the </w:t>
        </w:r>
        <w:r>
          <w:rPr>
            <w:i/>
          </w:rPr>
          <w:t xml:space="preserve">Redundant </w:t>
        </w:r>
      </w:ins>
      <w:ins w:id="7" w:author="김석중/선임연구원/차세대표준(연)5G표준Task(seokjung.kim@lge.com)" w:date="2019-10-05T02:17:00Z">
        <w:r w:rsidR="00286AA8" w:rsidRPr="00286AA8">
          <w:rPr>
            <w:i/>
          </w:rPr>
          <w:t xml:space="preserve">Transmission Information </w:t>
        </w:r>
      </w:ins>
      <w:ins w:id="8" w:author="김석중/선임연구원/차세대표준(연)5G표준Task(seokjung.kim@lge.com)" w:date="2019-08-16T23:37:00Z">
        <w:r w:rsidRPr="004B780B">
          <w:t xml:space="preserve">IE is included in the </w:t>
        </w:r>
      </w:ins>
      <w:ins w:id="9" w:author="김석중/선임연구원/차세대표준(연)5G표준Task(seokjung.kim@lge.com)" w:date="2019-08-16T23:38:00Z">
        <w:r w:rsidRPr="00FF6A95">
          <w:rPr>
            <w:i/>
            <w:lang w:eastAsia="ja-JP"/>
          </w:rPr>
          <w:t>PDU Session Resource Setup Request Transfer</w:t>
        </w:r>
      </w:ins>
      <w:ins w:id="10" w:author="김석중/선임연구원/차세대표준(연)5G표준Task(seokjung.kim@lge.com)" w:date="2019-08-16T23:37:00Z">
        <w:r w:rsidRPr="004B780B">
          <w:t xml:space="preserve"> IE contained in the </w:t>
        </w:r>
        <w:r w:rsidRPr="004B780B">
          <w:rPr>
            <w:i/>
          </w:rPr>
          <w:t>PDU Session Resources To Be Added List</w:t>
        </w:r>
        <w:r>
          <w:t xml:space="preserve"> IE, the target </w:t>
        </w:r>
        <w:r w:rsidRPr="004B780B">
          <w:t xml:space="preserve">NG-RAN node shall, if supported, </w:t>
        </w:r>
        <w:r>
          <w:t xml:space="preserve">establish </w:t>
        </w:r>
      </w:ins>
      <w:ins w:id="11" w:author="김석중/선임연구원/차세대표준(연)5G표준Task(seokjung.kim@lge.com)" w:date="2019-08-16T23:39:00Z">
        <w:r>
          <w:t xml:space="preserve">different, </w:t>
        </w:r>
      </w:ins>
      <w:ins w:id="12" w:author="김석중/선임연구원/차세대표준(연)5G표준Task(seokjung.kim@lge.com)" w:date="2019-08-16T23:37:00Z">
        <w:r>
          <w:t xml:space="preserve">redundant </w:t>
        </w:r>
      </w:ins>
      <w:ins w:id="13" w:author="김석중/선임연구원/차세대표준(연)5G표준Task(seokjung.kim@lge.com)" w:date="2019-08-16T23:39:00Z">
        <w:r>
          <w:t>user plane</w:t>
        </w:r>
      </w:ins>
      <w:ins w:id="14" w:author="김석중/선임연구원/차세대표준(연)5G표준Task(seokjung.kim@lge.com)" w:date="2019-08-16T23:37:00Z">
        <w:r w:rsidRPr="004B780B">
          <w:t xml:space="preserve"> resource as specified in TS 23.501 [7].</w:t>
        </w:r>
      </w:ins>
    </w:p>
    <w:p w:rsidR="00086FED" w:rsidRPr="0090263D" w:rsidRDefault="00086FED" w:rsidP="00086FED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286AA8" w:rsidRDefault="00286AA8" w:rsidP="00286AA8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286AA8" w:rsidRDefault="00286AA8" w:rsidP="00286AA8">
      <w:pPr>
        <w:rPr>
          <w:lang w:eastAsia="ja-JP"/>
        </w:rPr>
      </w:pPr>
      <w:r w:rsidRPr="007E6716">
        <w:rPr>
          <w:snapToGrid w:val="0"/>
        </w:rPr>
        <w:t xml:space="preserve">For each PDU session resource successfully setup at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NG-RAN,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 node may allocate resources for additional </w:t>
      </w:r>
      <w:r w:rsidRPr="007E6716">
        <w:rPr>
          <w:rFonts w:hint="eastAsia"/>
          <w:snapToGrid w:val="0"/>
          <w:lang w:eastAsia="zh-CN"/>
        </w:rPr>
        <w:t>Xn</w:t>
      </w:r>
      <w:r w:rsidRPr="007E6716">
        <w:rPr>
          <w:snapToGrid w:val="0"/>
        </w:rPr>
        <w:t>-U PDU session resource GTP-U tunnel</w:t>
      </w:r>
      <w:r w:rsidRPr="007E6716">
        <w:rPr>
          <w:rFonts w:hint="eastAsia"/>
          <w:snapToGrid w:val="0"/>
          <w:lang w:eastAsia="zh-CN"/>
        </w:rPr>
        <w:t>s</w:t>
      </w:r>
      <w:r w:rsidRPr="007E6716">
        <w:rPr>
          <w:snapToGrid w:val="0"/>
        </w:rPr>
        <w:t>, indicated in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 xml:space="preserve">Secondary </w:t>
      </w:r>
      <w:r w:rsidRPr="007E6716">
        <w:rPr>
          <w:i/>
          <w:lang w:eastAsia="zh-CN"/>
        </w:rPr>
        <w:t>Data Forwarding Info from target NG-RAN node</w:t>
      </w:r>
      <w:r w:rsidRPr="007E6716">
        <w:rPr>
          <w:i/>
          <w:snapToGrid w:val="0"/>
        </w:rPr>
        <w:t xml:space="preserve"> </w:t>
      </w:r>
      <w:r w:rsidRPr="007E6716">
        <w:rPr>
          <w:rFonts w:hint="eastAsia"/>
          <w:i/>
          <w:snapToGrid w:val="0"/>
          <w:lang w:eastAsia="zh-CN"/>
        </w:rPr>
        <w:t xml:space="preserve">List </w:t>
      </w:r>
      <w:r w:rsidRPr="007E6716">
        <w:rPr>
          <w:snapToGrid w:val="0"/>
        </w:rPr>
        <w:t>IE</w:t>
      </w:r>
      <w:r w:rsidRPr="007E6716">
        <w:rPr>
          <w:lang w:eastAsia="ja-JP"/>
        </w:rPr>
        <w:t>.</w:t>
      </w:r>
    </w:p>
    <w:p w:rsidR="00286AA8" w:rsidRPr="00286AA8" w:rsidDel="00286AA8" w:rsidRDefault="00286AA8" w:rsidP="00286AA8">
      <w:pPr>
        <w:rPr>
          <w:del w:id="15" w:author="김석중/선임연구원/차세대표준(연)5G표준Task(seokjung.kim@lge.com)" w:date="2019-10-05T02:19:00Z"/>
          <w:rFonts w:eastAsia="SimSun"/>
          <w:lang w:eastAsia="zh-CN"/>
        </w:rPr>
      </w:pPr>
      <w:ins w:id="16" w:author="김석중/선임연구원/차세대표준(연)5G표준Task(seokjung.kim@lge.com)" w:date="2019-10-05T02:19:00Z">
        <w:r w:rsidRPr="009F5A10">
          <w:rPr>
            <w:rFonts w:eastAsia="SimSun" w:hint="eastAsia"/>
            <w:lang w:eastAsia="zh-CN"/>
          </w:rPr>
          <w:t>F</w:t>
        </w:r>
        <w:r w:rsidRPr="009F5A10">
          <w:rPr>
            <w:lang w:eastAsia="ja-JP"/>
          </w:rPr>
          <w:t>or each PDU session</w:t>
        </w:r>
        <w:r w:rsidRPr="009F5A10">
          <w:rPr>
            <w:rFonts w:eastAsia="SimSun" w:hint="eastAsia"/>
            <w:lang w:eastAsia="zh-CN"/>
          </w:rPr>
          <w:t xml:space="preserve"> </w:t>
        </w:r>
        <w:r w:rsidRPr="009F5A10">
          <w:rPr>
            <w:rFonts w:eastAsia="SimSun"/>
            <w:lang w:eastAsia="zh-CN"/>
          </w:rPr>
          <w:t xml:space="preserve">resource </w:t>
        </w:r>
        <w:r w:rsidRPr="009F5A10">
          <w:rPr>
            <w:lang w:eastAsia="ja-JP"/>
          </w:rPr>
          <w:t>successfully setup</w:t>
        </w:r>
        <w:r>
          <w:rPr>
            <w:lang w:eastAsia="ja-JP"/>
          </w:rPr>
          <w:t xml:space="preserve"> with the RSN other than the requested RSN</w:t>
        </w:r>
        <w:r w:rsidRPr="009F5A10">
          <w:rPr>
            <w:lang w:eastAsia="ja-JP"/>
          </w:rPr>
          <w:t xml:space="preserve">, the </w:t>
        </w:r>
      </w:ins>
      <w:ins w:id="17" w:author="김석중/선임연구원/차세대표준(연)5G표준Task(seokjung.kim@lge.com)" w:date="2019-10-05T02:21:00Z">
        <w:r w:rsidRPr="00286AA8">
          <w:rPr>
            <w:i/>
            <w:lang w:eastAsia="ja-JP"/>
          </w:rPr>
          <w:t>PDU Session Resources Admitted List</w:t>
        </w:r>
      </w:ins>
      <w:ins w:id="18" w:author="김석중/선임연구원/차세대표준(연)5G표준Task(seokjung.kim@lge.com)" w:date="2019-10-05T02:19:00Z">
        <w:r w:rsidRPr="009F5A10">
          <w:rPr>
            <w:lang w:eastAsia="ja-JP"/>
          </w:rPr>
          <w:t xml:space="preserve"> IE shall be included containing</w:t>
        </w:r>
        <w:r>
          <w:rPr>
            <w:lang w:eastAsia="ja-JP"/>
          </w:rPr>
          <w:t xml:space="preserve"> the </w:t>
        </w:r>
        <w:r>
          <w:rPr>
            <w:i/>
            <w:lang w:eastAsia="ja-JP"/>
          </w:rPr>
          <w:t>Redundant Transmission Information</w:t>
        </w:r>
        <w:r w:rsidRPr="00FA22D3">
          <w:rPr>
            <w:rFonts w:hint="eastAsia"/>
            <w:lang w:eastAsia="zh-CN"/>
          </w:rPr>
          <w:t xml:space="preserve"> IE</w:t>
        </w:r>
        <w:r w:rsidRPr="009F5A10">
          <w:rPr>
            <w:lang w:eastAsia="ja-JP"/>
          </w:rPr>
          <w:t>.</w:t>
        </w:r>
      </w:ins>
    </w:p>
    <w:p w:rsidR="00286AA8" w:rsidRPr="007E6716" w:rsidRDefault="00286AA8" w:rsidP="00286AA8">
      <w:pPr>
        <w:rPr>
          <w:rFonts w:eastAsia="SimSun"/>
          <w:lang w:eastAsia="zh-CN"/>
        </w:rPr>
      </w:pPr>
      <w:r w:rsidRPr="007E6716">
        <w:t xml:space="preserve">For each </w:t>
      </w:r>
      <w:r w:rsidRPr="007E6716">
        <w:rPr>
          <w:rFonts w:eastAsia="SimSun" w:hint="eastAsia"/>
          <w:lang w:eastAsia="zh-CN"/>
        </w:rPr>
        <w:t xml:space="preserve">DRB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include the </w:t>
      </w:r>
      <w:r w:rsidRPr="007E6716">
        <w:rPr>
          <w:rFonts w:eastAsia="바탕"/>
          <w:i/>
          <w:lang w:eastAsia="ja-JP"/>
        </w:rPr>
        <w:t>DRB ID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 xml:space="preserve">and the mapped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F</w:t>
      </w:r>
      <w:r w:rsidRPr="007E6716">
        <w:rPr>
          <w:rFonts w:eastAsia="SimSun" w:hint="eastAsia"/>
          <w:i/>
          <w:lang w:eastAsia="zh-CN"/>
        </w:rPr>
        <w:t>low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L</w:t>
      </w:r>
      <w:r w:rsidRPr="007E6716">
        <w:rPr>
          <w:rFonts w:eastAsia="SimSun" w:hint="eastAsia"/>
          <w:i/>
          <w:lang w:eastAsia="zh-CN"/>
        </w:rPr>
        <w:t>ist</w:t>
      </w:r>
      <w:r w:rsidRPr="007E6716">
        <w:rPr>
          <w:rFonts w:eastAsia="SimSun" w:hint="eastAsia"/>
          <w:lang w:eastAsia="zh-CN"/>
        </w:rPr>
        <w:t xml:space="preserve"> IE </w:t>
      </w:r>
      <w:r w:rsidRPr="007E6716">
        <w:t xml:space="preserve">within the </w:t>
      </w:r>
      <w:r w:rsidRPr="007E6716">
        <w:rPr>
          <w:rFonts w:eastAsia="바탕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 xml:space="preserve">contained in the </w:t>
      </w:r>
      <w:r w:rsidRPr="007E6716">
        <w:rPr>
          <w:rFonts w:eastAsia="SimSun"/>
          <w:i/>
          <w:lang w:eastAsia="zh-CN"/>
        </w:rPr>
        <w:t>PDU Session Resources To Be Setup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The source NG-RAN node may include the </w:t>
      </w:r>
      <w:r w:rsidRPr="007E6716">
        <w:rPr>
          <w:rFonts w:eastAsia="바탕"/>
          <w:i/>
          <w:lang w:eastAsia="ja-JP"/>
        </w:rPr>
        <w:t>QoS Flow Mapping Indication</w:t>
      </w:r>
      <w:r w:rsidRPr="007E6716">
        <w:rPr>
          <w:lang w:eastAsia="zh-CN"/>
        </w:rPr>
        <w:t xml:space="preserve"> IE in the </w:t>
      </w:r>
      <w:r w:rsidRPr="007E6716">
        <w:rPr>
          <w:rFonts w:eastAsia="바탕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rPr>
          <w:lang w:eastAsia="zh-CN"/>
        </w:rPr>
        <w:t xml:space="preserve"> to</w:t>
      </w:r>
      <w:r w:rsidRPr="007E6716">
        <w:t xml:space="preserve"> indicate that only the uplink or downlink QoS flow is mapped to the DRB. </w:t>
      </w:r>
      <w:r w:rsidRPr="007E6716">
        <w:rPr>
          <w:rFonts w:eastAsia="SimSun" w:hint="eastAsia"/>
          <w:lang w:eastAsia="zh-CN"/>
        </w:rPr>
        <w:t xml:space="preserve">If the target NG-RAN node </w:t>
      </w:r>
      <w:r w:rsidRPr="007E6716">
        <w:rPr>
          <w:rFonts w:eastAsia="SimSun"/>
          <w:lang w:eastAsia="zh-CN"/>
        </w:rPr>
        <w:t>decides to use the same DRB configuration and to map the same QoS flows as the source NG-RAN node</w:t>
      </w:r>
      <w:r w:rsidRPr="007E6716">
        <w:rPr>
          <w:rFonts w:eastAsia="SimSun" w:hint="eastAsia"/>
          <w:lang w:eastAsia="zh-CN"/>
        </w:rPr>
        <w:t>, t</w:t>
      </w:r>
      <w:r w:rsidRPr="007E6716">
        <w:t xml:space="preserve">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DL Forwarding GTP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Data Forwarding Response DRB List</w:t>
      </w:r>
      <w:r w:rsidRPr="007E6716">
        <w:rPr>
          <w:rFonts w:eastAsia="바탕"/>
          <w:i/>
          <w:lang w:eastAsia="ja-JP"/>
        </w:rPr>
        <w:t xml:space="preserve">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>in</w:t>
      </w:r>
      <w:r w:rsidRPr="007E6716">
        <w:t xml:space="preserve"> the HANDOVER REQUEST ACKNOWLEDGE message to indicate that it accepts the proposed forwarding of downlink data for this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:rsidR="00286AA8" w:rsidRDefault="00286AA8" w:rsidP="00286AA8">
      <w:pPr>
        <w:rPr>
          <w:noProof/>
        </w:rPr>
      </w:pPr>
      <w:r w:rsidRPr="00127A7C">
        <w:rPr>
          <w:noProof/>
          <w:highlight w:val="yellow"/>
        </w:rPr>
        <w:lastRenderedPageBreak/>
        <w:t>[Unchanged text skipped]</w:t>
      </w:r>
    </w:p>
    <w:p w:rsidR="00286AA8" w:rsidRPr="00A147C4" w:rsidRDefault="00286AA8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rFonts w:eastAsia="SimSun"/>
          <w:b/>
          <w:i/>
          <w:color w:val="0000FF"/>
          <w:sz w:val="28"/>
          <w:lang w:eastAsia="zh-CN"/>
        </w:rPr>
      </w:pPr>
    </w:p>
    <w:p w:rsidR="0097172B" w:rsidRPr="0097172B" w:rsidRDefault="0097172B" w:rsidP="00DB5119">
      <w:pPr>
        <w:rPr>
          <w:rFonts w:eastAsia="SimSun"/>
          <w:b/>
          <w:i/>
          <w:color w:val="0000FF"/>
          <w:sz w:val="28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1025BD" w:rsidRPr="0090263D" w:rsidRDefault="001025BD" w:rsidP="001025BD">
      <w:pPr>
        <w:pStyle w:val="4"/>
      </w:pPr>
      <w:bookmarkStart w:id="19" w:name="_Toc14207389"/>
      <w:r w:rsidRPr="0090263D">
        <w:t>8.3.1.2</w:t>
      </w:r>
      <w:r w:rsidRPr="0090263D">
        <w:tab/>
        <w:t>Successful Operation</w:t>
      </w:r>
      <w:bookmarkEnd w:id="19"/>
    </w:p>
    <w:p w:rsidR="001025BD" w:rsidRPr="0090263D" w:rsidRDefault="001025BD" w:rsidP="001025BD">
      <w:pPr>
        <w:pStyle w:val="TH"/>
      </w:pPr>
      <w:r w:rsidRPr="0090263D">
        <w:object w:dxaOrig="7050" w:dyaOrig="2295">
          <v:shape id="_x0000_i1026" type="#_x0000_t75" style="width:352.5pt;height:114.85pt" o:ole="">
            <v:imagedata r:id="rId15" o:title=""/>
          </v:shape>
          <o:OLEObject Type="Embed" ProgID="Visio.Drawing.15" ShapeID="_x0000_i1026" DrawAspect="Content" ObjectID="_1631752612" r:id="rId16"/>
        </w:object>
      </w:r>
    </w:p>
    <w:p w:rsidR="001025BD" w:rsidRPr="0090263D" w:rsidRDefault="001025BD" w:rsidP="001025BD">
      <w:pPr>
        <w:pStyle w:val="TF"/>
      </w:pPr>
      <w:r w:rsidRPr="0090263D">
        <w:t>Figure 8.3.</w:t>
      </w:r>
      <w:r w:rsidRPr="0090263D">
        <w:rPr>
          <w:lang w:eastAsia="zh-CN"/>
        </w:rPr>
        <w:t>1</w:t>
      </w:r>
      <w:r w:rsidRPr="0090263D">
        <w:t xml:space="preserve">.2-1: </w:t>
      </w:r>
      <w:r w:rsidRPr="0090263D">
        <w:rPr>
          <w:lang w:eastAsia="zh-CN"/>
        </w:rPr>
        <w:t>S-NG-RAN node Addition Preparation,</w:t>
      </w:r>
      <w:r w:rsidRPr="0090263D">
        <w:t xml:space="preserve"> successful operation</w:t>
      </w:r>
    </w:p>
    <w:p w:rsidR="001025BD" w:rsidRPr="0090263D" w:rsidRDefault="001025BD" w:rsidP="001025BD">
      <w:r w:rsidRPr="0090263D">
        <w:t xml:space="preserve">The M-NG-RAN node initiates the procedure by sending the S-NODE </w:t>
      </w:r>
      <w:r w:rsidRPr="0090263D">
        <w:rPr>
          <w:lang w:eastAsia="zh-CN"/>
        </w:rPr>
        <w:t>ADDITION</w:t>
      </w:r>
      <w:r w:rsidRPr="0090263D">
        <w:t xml:space="preserve"> REQUEST message to the S-NG-RAN node.</w:t>
      </w:r>
    </w:p>
    <w:p w:rsidR="001025BD" w:rsidRPr="0090263D" w:rsidRDefault="001025BD" w:rsidP="001025BD">
      <w:r w:rsidRPr="0090263D">
        <w:t xml:space="preserve">When the M-NG-RAN node sends the S-NODE </w:t>
      </w:r>
      <w:r w:rsidRPr="0090263D">
        <w:rPr>
          <w:lang w:eastAsia="zh-CN"/>
        </w:rPr>
        <w:t>ADDITION</w:t>
      </w:r>
      <w:r w:rsidRPr="0090263D">
        <w:t xml:space="preserve"> REQUEST message, it shall start the timer TXn</w:t>
      </w:r>
      <w:r w:rsidRPr="0090263D">
        <w:rPr>
          <w:vertAlign w:val="subscript"/>
        </w:rPr>
        <w:t>DCprep</w:t>
      </w:r>
      <w:r w:rsidRPr="0090263D">
        <w:t>.</w:t>
      </w:r>
    </w:p>
    <w:p w:rsidR="001025BD" w:rsidRPr="0090263D" w:rsidRDefault="001025BD" w:rsidP="001025BD">
      <w:pPr>
        <w:rPr>
          <w:lang w:eastAsia="zh-CN"/>
        </w:rPr>
      </w:pPr>
      <w:r w:rsidRPr="0090263D"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FF6A95">
        <w:rPr>
          <w:i/>
          <w:lang w:eastAsia="ja-JP"/>
        </w:rPr>
        <w:t>QoS Flow Level QoS Parameters</w:t>
      </w:r>
      <w:r w:rsidRPr="00FF6A95">
        <w:rPr>
          <w:lang w:eastAsia="ja-JP"/>
        </w:rPr>
        <w:t xml:space="preserve"> IE</w:t>
      </w:r>
      <w:r>
        <w:rPr>
          <w:lang w:eastAsia="ja-JP"/>
        </w:rPr>
        <w:t xml:space="preserve"> for each QoS flow</w:t>
      </w:r>
      <w:r w:rsidRPr="0090263D">
        <w:t xml:space="preserve"> shall follow the principles specified for the PDU Session Resource Setup procedure in TS 38.413 [5].</w:t>
      </w:r>
    </w:p>
    <w:p w:rsidR="001025BD" w:rsidRPr="0090263D" w:rsidRDefault="001025BD" w:rsidP="001025BD">
      <w:pPr>
        <w:rPr>
          <w:lang w:eastAsia="zh-CN"/>
        </w:rPr>
      </w:pPr>
      <w:r w:rsidRPr="0090263D">
        <w:rPr>
          <w:lang w:eastAsia="zh-CN"/>
        </w:rPr>
        <w:t xml:space="preserve">The S-NG-RAN node shall choose the ciphering algorithm based on the information in the </w:t>
      </w:r>
      <w:r w:rsidRPr="0090263D">
        <w:rPr>
          <w:i/>
          <w:lang w:eastAsia="zh-CN"/>
        </w:rPr>
        <w:t>UE Security Capabilities</w:t>
      </w:r>
      <w:r w:rsidRPr="0090263D">
        <w:rPr>
          <w:lang w:eastAsia="zh-CN"/>
        </w:rPr>
        <w:t xml:space="preserve"> IE and locally configured priority list of AS encryption algorithms and apply the key indicated in the </w:t>
      </w:r>
      <w:r w:rsidRPr="0090263D">
        <w:rPr>
          <w:i/>
          <w:lang w:eastAsia="zh-CN"/>
        </w:rPr>
        <w:t>S-NG-RAN node Security Key</w:t>
      </w:r>
      <w:r w:rsidRPr="0090263D">
        <w:rPr>
          <w:lang w:eastAsia="zh-CN"/>
        </w:rPr>
        <w:t xml:space="preserve"> IE as specified in TS 33.501 [28].</w:t>
      </w:r>
    </w:p>
    <w:p w:rsidR="001025BD" w:rsidRPr="0090263D" w:rsidRDefault="001025BD" w:rsidP="001025BD">
      <w:r w:rsidRPr="0090263D">
        <w:t xml:space="preserve">If the </w:t>
      </w:r>
      <w:r w:rsidRPr="0090263D">
        <w:rPr>
          <w:i/>
          <w:iCs/>
          <w:lang w:eastAsia="zh-CN"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:rsidR="001025BD" w:rsidRDefault="001025BD" w:rsidP="001025BD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  <w:lang w:eastAsia="ja-JP"/>
        </w:rPr>
        <w:t>PDU Session Resource Setup Info – SN terminated</w:t>
      </w:r>
      <w:r>
        <w:t xml:space="preserve"> IE contained in the </w:t>
      </w:r>
      <w:r w:rsidRPr="00AE0B68">
        <w:rPr>
          <w:i/>
        </w:rPr>
        <w:t>PDU Session Resources To Be Added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S-NG-RAN node shall, if supported, use it when selecting transport network resource as specified in TS 23.501 [7].</w:t>
      </w:r>
    </w:p>
    <w:p w:rsidR="001025BD" w:rsidRDefault="001025BD" w:rsidP="001025BD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  <w:lang w:eastAsia="ja-JP"/>
        </w:rPr>
        <w:t>PDU Session Resource Setup Info – SN terminated</w:t>
      </w:r>
      <w:r w:rsidRPr="004B780B">
        <w:t xml:space="preserve"> IE contained in the </w:t>
      </w:r>
      <w:r w:rsidRPr="004B780B">
        <w:rPr>
          <w:i/>
        </w:rPr>
        <w:t>PDU Session Resources To Be Added List</w:t>
      </w:r>
      <w:r w:rsidRPr="004B780B">
        <w:t xml:space="preserve"> IE, the S-NG-RAN node shall, if supported, use it when selecting transport network resource as specified in TS 23.501 [7].</w:t>
      </w:r>
    </w:p>
    <w:p w:rsidR="001025BD" w:rsidRPr="001025BD" w:rsidRDefault="001025BD" w:rsidP="001025BD">
      <w:pPr>
        <w:rPr>
          <w:ins w:id="20" w:author="김석중/선임연구원/차세대표준(연)5G표준Task(seokjung.kim@lge.com)" w:date="2019-08-16T23:37:00Z"/>
        </w:rPr>
      </w:pPr>
      <w:ins w:id="21" w:author="김석중/선임연구원/차세대표준(연)5G표준Task(seokjung.kim@lge.com)" w:date="2019-08-16T23:37:00Z">
        <w:r w:rsidRPr="004B780B">
          <w:t xml:space="preserve">For each PDU session, if the </w:t>
        </w:r>
        <w:r>
          <w:rPr>
            <w:i/>
          </w:rPr>
          <w:t>Redundant Sequence Number</w:t>
        </w:r>
        <w:r w:rsidRPr="004B780B">
          <w:t xml:space="preserve"> IE is included in the </w:t>
        </w:r>
        <w:r w:rsidRPr="004B780B">
          <w:rPr>
            <w:i/>
            <w:lang w:eastAsia="ja-JP"/>
          </w:rPr>
          <w:t>PDU Session Resource Setup Info – SN terminated</w:t>
        </w:r>
        <w:r w:rsidRPr="004B780B">
          <w:t xml:space="preserve"> IE contained in the </w:t>
        </w:r>
        <w:r w:rsidRPr="004B780B">
          <w:rPr>
            <w:i/>
          </w:rPr>
          <w:t>PDU Session Resources To Be Added List</w:t>
        </w:r>
        <w:r w:rsidRPr="004B780B">
          <w:t xml:space="preserve"> IE, the S-NG-RAN node shall, if supported, </w:t>
        </w:r>
        <w:r>
          <w:t xml:space="preserve">establish </w:t>
        </w:r>
      </w:ins>
      <w:ins w:id="22" w:author="김석중/선임연구원/차세대표준(연)5G표준Task(seokjung.kim@lge.com)" w:date="2019-08-16T23:50:00Z">
        <w:r w:rsidR="00EF5FB4">
          <w:t xml:space="preserve">the SN terminated SCG bearer for </w:t>
        </w:r>
      </w:ins>
      <w:ins w:id="23" w:author="김석중/선임연구원/차세대표준(연)5G표준Task(seokjung.kim@lge.com)" w:date="2019-08-16T23:37:00Z">
        <w:r>
          <w:t xml:space="preserve">redundant </w:t>
        </w:r>
      </w:ins>
      <w:ins w:id="24" w:author="김석중/선임연구원/차세대표준(연)5G표준Task(seokjung.kim@lge.com)" w:date="2019-08-16T23:51:00Z">
        <w:r w:rsidR="00EF5FB4">
          <w:t xml:space="preserve">user plane </w:t>
        </w:r>
      </w:ins>
      <w:ins w:id="25" w:author="김석중/선임연구원/차세대표준(연)5G표준Task(seokjung.kim@lge.com)" w:date="2019-08-16T23:37:00Z">
        <w:r w:rsidRPr="004B780B">
          <w:t>resource as specified in TS 23.501 [7].</w:t>
        </w:r>
      </w:ins>
    </w:p>
    <w:p w:rsidR="001025BD" w:rsidRPr="0090263D" w:rsidRDefault="001025BD" w:rsidP="001025BD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:rsidR="00286AA8" w:rsidRPr="00286AA8" w:rsidDel="00286AA8" w:rsidRDefault="00286AA8" w:rsidP="00286AA8">
      <w:pPr>
        <w:rPr>
          <w:ins w:id="26" w:author="김석중/선임연구원/차세대표준(연)5G표준Task(seokjung.kim@lge.com)" w:date="2019-10-05T02:23:00Z"/>
          <w:del w:id="27" w:author="김석중/선임연구원/차세대표준(연)5G표준Task(seokjung.kim@lge.com)" w:date="2019-10-05T02:19:00Z"/>
          <w:rFonts w:eastAsia="SimSun"/>
          <w:lang w:eastAsia="zh-CN"/>
        </w:rPr>
      </w:pPr>
      <w:ins w:id="28" w:author="김석중/선임연구원/차세대표준(연)5G표준Task(seokjung.kim@lge.com)" w:date="2019-10-05T02:23:00Z">
        <w:r w:rsidRPr="009F5A10">
          <w:rPr>
            <w:rFonts w:eastAsia="SimSun" w:hint="eastAsia"/>
            <w:lang w:eastAsia="zh-CN"/>
          </w:rPr>
          <w:t>F</w:t>
        </w:r>
        <w:r w:rsidRPr="009F5A10">
          <w:rPr>
            <w:lang w:eastAsia="ja-JP"/>
          </w:rPr>
          <w:t>or each PDU session</w:t>
        </w:r>
        <w:r w:rsidRPr="009F5A10">
          <w:rPr>
            <w:rFonts w:eastAsia="SimSun" w:hint="eastAsia"/>
            <w:lang w:eastAsia="zh-CN"/>
          </w:rPr>
          <w:t xml:space="preserve"> </w:t>
        </w:r>
        <w:r w:rsidRPr="009F5A10">
          <w:rPr>
            <w:rFonts w:eastAsia="SimSun"/>
            <w:lang w:eastAsia="zh-CN"/>
          </w:rPr>
          <w:t xml:space="preserve">resource </w:t>
        </w:r>
        <w:r w:rsidRPr="009F5A10">
          <w:rPr>
            <w:lang w:eastAsia="ja-JP"/>
          </w:rPr>
          <w:t>successfully setup</w:t>
        </w:r>
        <w:r>
          <w:rPr>
            <w:lang w:eastAsia="ja-JP"/>
          </w:rPr>
          <w:t xml:space="preserve"> with the RSN other than the requested RSN</w:t>
        </w:r>
        <w:r w:rsidRPr="009F5A10">
          <w:rPr>
            <w:lang w:eastAsia="ja-JP"/>
          </w:rPr>
          <w:t xml:space="preserve">, the </w:t>
        </w:r>
      </w:ins>
      <w:ins w:id="29" w:author="김석중/선임연구원/차세대표준(연)5G표준Task(seokjung.kim@lge.com)" w:date="2019-10-05T02:24:00Z">
        <w:r w:rsidRPr="00286AA8">
          <w:rPr>
            <w:i/>
            <w:lang w:eastAsia="ja-JP"/>
          </w:rPr>
          <w:t>PDU Session Resource Setup Response Info – SN terminated</w:t>
        </w:r>
      </w:ins>
      <w:ins w:id="30" w:author="김석중/선임연구원/차세대표준(연)5G표준Task(seokjung.kim@lge.com)" w:date="2019-10-05T02:23:00Z">
        <w:r w:rsidRPr="009F5A10">
          <w:rPr>
            <w:lang w:eastAsia="ja-JP"/>
          </w:rPr>
          <w:t xml:space="preserve"> IE shall be included containing</w:t>
        </w:r>
        <w:r>
          <w:rPr>
            <w:lang w:eastAsia="ja-JP"/>
          </w:rPr>
          <w:t xml:space="preserve"> the </w:t>
        </w:r>
        <w:r>
          <w:rPr>
            <w:i/>
            <w:lang w:eastAsia="ja-JP"/>
          </w:rPr>
          <w:t>Redundant Transmission Information</w:t>
        </w:r>
        <w:r w:rsidRPr="00FA22D3">
          <w:rPr>
            <w:rFonts w:hint="eastAsia"/>
            <w:lang w:eastAsia="zh-CN"/>
          </w:rPr>
          <w:t xml:space="preserve"> IE</w:t>
        </w:r>
        <w:r w:rsidRPr="009F5A10">
          <w:rPr>
            <w:lang w:eastAsia="ja-JP"/>
          </w:rPr>
          <w:t>.</w:t>
        </w:r>
      </w:ins>
    </w:p>
    <w:p w:rsidR="00DB5119" w:rsidRPr="00286AA8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97172B" w:rsidRDefault="0097172B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Third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196C49" w:rsidRDefault="00196C49">
      <w:pPr>
        <w:rPr>
          <w:noProof/>
        </w:rPr>
      </w:pPr>
    </w:p>
    <w:p w:rsidR="000A6084" w:rsidRPr="0090263D" w:rsidRDefault="000A6084" w:rsidP="000A6084">
      <w:pPr>
        <w:pStyle w:val="4"/>
      </w:pPr>
      <w:bookmarkStart w:id="31" w:name="_Toc14207398"/>
      <w:r w:rsidRPr="0090263D">
        <w:t>8.3.3.2</w:t>
      </w:r>
      <w:r w:rsidRPr="0090263D">
        <w:tab/>
        <w:t>Successful Operation</w:t>
      </w:r>
      <w:bookmarkEnd w:id="31"/>
    </w:p>
    <w:p w:rsidR="000A6084" w:rsidRPr="0090263D" w:rsidRDefault="000A6084" w:rsidP="000A6084">
      <w:pPr>
        <w:pStyle w:val="TH"/>
        <w:rPr>
          <w:rFonts w:eastAsia="SimSun"/>
        </w:rPr>
      </w:pPr>
      <w:r w:rsidRPr="0090263D">
        <w:object w:dxaOrig="7050" w:dyaOrig="2295">
          <v:shape id="_x0000_i1027" type="#_x0000_t75" style="width:352.5pt;height:114.85pt" o:ole="">
            <v:imagedata r:id="rId17" o:title=""/>
          </v:shape>
          <o:OLEObject Type="Embed" ProgID="Visio.Drawing.15" ShapeID="_x0000_i1027" DrawAspect="Content" ObjectID="_1631752613" r:id="rId18"/>
        </w:object>
      </w:r>
    </w:p>
    <w:p w:rsidR="000A6084" w:rsidRPr="0090263D" w:rsidRDefault="000A6084" w:rsidP="000A6084">
      <w:pPr>
        <w:pStyle w:val="TF"/>
        <w:rPr>
          <w:lang w:eastAsia="ja-JP"/>
        </w:rPr>
      </w:pPr>
      <w:r w:rsidRPr="0090263D">
        <w:t>Figure 8.3.3.2-1: M-NG-RAN node initiated S-NG-RAN node Modification Preparation, successful operation</w:t>
      </w:r>
    </w:p>
    <w:p w:rsidR="000A6084" w:rsidRPr="0090263D" w:rsidRDefault="000A6084" w:rsidP="000A6084">
      <w:r w:rsidRPr="0090263D">
        <w:t>The M-NG-RAN node initiates the procedure by sending the S-NODE MODIFICATION REQUEST message to the S-NG-RAN node.</w:t>
      </w:r>
    </w:p>
    <w:p w:rsidR="000A6084" w:rsidRDefault="000A6084" w:rsidP="000A6084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0A6084" w:rsidRDefault="000A6084" w:rsidP="000A6084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  <w:lang w:eastAsia="ja-JP"/>
        </w:rPr>
        <w:t>PDU Session Resource Setup Info – SN terminated</w:t>
      </w:r>
      <w:r w:rsidRPr="004B780B">
        <w:t xml:space="preserve"> IE and in the </w:t>
      </w:r>
      <w:r w:rsidRPr="004B780B">
        <w:rPr>
          <w:i/>
          <w:lang w:eastAsia="ja-JP"/>
        </w:rPr>
        <w:t>PDU Session Resource Modification Info – SN terminated</w:t>
      </w:r>
      <w:r w:rsidRPr="004B780B">
        <w:rPr>
          <w:lang w:eastAsia="ja-JP"/>
        </w:rPr>
        <w:t xml:space="preserve"> IE</w:t>
      </w:r>
      <w:r w:rsidRPr="004B780B">
        <w:t>, the S-NG-RAN node shall, if supported, use it when selecting transport network resource as specified in TS 23.501 [7].</w:t>
      </w:r>
    </w:p>
    <w:p w:rsidR="000A6084" w:rsidRPr="001025BD" w:rsidRDefault="000A6084" w:rsidP="000A6084">
      <w:pPr>
        <w:rPr>
          <w:ins w:id="32" w:author="김석중/선임연구원/차세대표준(연)5G표준Task(seokjung.kim@lge.com)" w:date="2019-08-16T23:37:00Z"/>
        </w:rPr>
      </w:pPr>
      <w:ins w:id="33" w:author="김석중/선임연구원/차세대표준(연)5G표준Task(seokjung.kim@lge.com)" w:date="2019-08-16T23:37:00Z">
        <w:r w:rsidRPr="004B780B">
          <w:t xml:space="preserve">For each PDU session, if the </w:t>
        </w:r>
        <w:r>
          <w:rPr>
            <w:i/>
          </w:rPr>
          <w:t>Redundant Sequence Number</w:t>
        </w:r>
        <w:r w:rsidRPr="004B780B">
          <w:t xml:space="preserve"> IE is included in the </w:t>
        </w:r>
        <w:r w:rsidRPr="004B780B">
          <w:rPr>
            <w:i/>
            <w:lang w:eastAsia="ja-JP"/>
          </w:rPr>
          <w:t>PDU Session Resource Setup Info – SN terminated</w:t>
        </w:r>
        <w:r w:rsidRPr="004B780B">
          <w:t xml:space="preserve"> IE contained in the </w:t>
        </w:r>
        <w:r w:rsidRPr="004B780B">
          <w:rPr>
            <w:i/>
          </w:rPr>
          <w:t>PDU Session Resources To Be Added List</w:t>
        </w:r>
        <w:r w:rsidRPr="004B780B">
          <w:t xml:space="preserve"> IE, the S-NG-RAN node shall, if supported, </w:t>
        </w:r>
        <w:r>
          <w:t xml:space="preserve">establish </w:t>
        </w:r>
      </w:ins>
      <w:ins w:id="34" w:author="김석중/선임연구원/차세대표준(연)5G표준Task(seokjung.kim@lge.com)" w:date="2019-08-16T23:50:00Z">
        <w:r>
          <w:t xml:space="preserve">the SN terminated SCG bearer for </w:t>
        </w:r>
      </w:ins>
      <w:ins w:id="35" w:author="김석중/선임연구원/차세대표준(연)5G표준Task(seokjung.kim@lge.com)" w:date="2019-08-16T23:37:00Z">
        <w:r>
          <w:t xml:space="preserve">redundant </w:t>
        </w:r>
      </w:ins>
      <w:ins w:id="36" w:author="김석중/선임연구원/차세대표준(연)5G표준Task(seokjung.kim@lge.com)" w:date="2019-08-16T23:51:00Z">
        <w:r>
          <w:t xml:space="preserve">user plane </w:t>
        </w:r>
      </w:ins>
      <w:ins w:id="37" w:author="김석중/선임연구원/차세대표준(연)5G표준Task(seokjung.kim@lge.com)" w:date="2019-08-16T23:37:00Z">
        <w:r w:rsidRPr="004B780B">
          <w:t>resource as specified in TS 23.501 [7].</w:t>
        </w:r>
      </w:ins>
    </w:p>
    <w:p w:rsidR="000A6084" w:rsidRPr="0090263D" w:rsidRDefault="000A6084" w:rsidP="000A6084">
      <w:r w:rsidRPr="0090263D"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:rsidR="000A6084" w:rsidRDefault="00286AA8">
      <w:pPr>
        <w:rPr>
          <w:ins w:id="38" w:author="김석중/선임연구원/차세대표준(연)5G표준Task(seokjung.kim@lge.com)" w:date="2019-10-05T02:25:00Z"/>
          <w:lang w:eastAsia="ja-JP"/>
        </w:rPr>
      </w:pPr>
      <w:ins w:id="39" w:author="김석중/선임연구원/차세대표준(연)5G표준Task(seokjung.kim@lge.com)" w:date="2019-10-05T02:25:00Z">
        <w:r w:rsidRPr="009F5A10">
          <w:rPr>
            <w:rFonts w:eastAsia="SimSun" w:hint="eastAsia"/>
            <w:lang w:eastAsia="zh-CN"/>
          </w:rPr>
          <w:t>F</w:t>
        </w:r>
        <w:r w:rsidRPr="009F5A10">
          <w:rPr>
            <w:lang w:eastAsia="ja-JP"/>
          </w:rPr>
          <w:t>or each PDU session</w:t>
        </w:r>
        <w:r w:rsidRPr="009F5A10">
          <w:rPr>
            <w:rFonts w:eastAsia="SimSun" w:hint="eastAsia"/>
            <w:lang w:eastAsia="zh-CN"/>
          </w:rPr>
          <w:t xml:space="preserve"> </w:t>
        </w:r>
        <w:r w:rsidRPr="009F5A10">
          <w:rPr>
            <w:rFonts w:eastAsia="SimSun"/>
            <w:lang w:eastAsia="zh-CN"/>
          </w:rPr>
          <w:t xml:space="preserve">resource </w:t>
        </w:r>
        <w:r w:rsidRPr="009F5A10">
          <w:rPr>
            <w:lang w:eastAsia="ja-JP"/>
          </w:rPr>
          <w:t>successfully setup</w:t>
        </w:r>
        <w:r>
          <w:rPr>
            <w:lang w:eastAsia="ja-JP"/>
          </w:rPr>
          <w:t xml:space="preserve"> with the RSN other than the requested RSN</w:t>
        </w:r>
        <w:r w:rsidRPr="009F5A10">
          <w:rPr>
            <w:lang w:eastAsia="ja-JP"/>
          </w:rPr>
          <w:t xml:space="preserve">, the </w:t>
        </w:r>
        <w:r w:rsidRPr="00286AA8">
          <w:rPr>
            <w:i/>
            <w:lang w:eastAsia="ja-JP"/>
          </w:rPr>
          <w:t>PDU Session Resource Setup Response Info – SN terminated</w:t>
        </w:r>
        <w:r w:rsidRPr="009F5A10">
          <w:rPr>
            <w:lang w:eastAsia="ja-JP"/>
          </w:rPr>
          <w:t xml:space="preserve"> IE shall be included containing</w:t>
        </w:r>
        <w:r>
          <w:rPr>
            <w:lang w:eastAsia="ja-JP"/>
          </w:rPr>
          <w:t xml:space="preserve"> the </w:t>
        </w:r>
        <w:r>
          <w:rPr>
            <w:i/>
            <w:lang w:eastAsia="ja-JP"/>
          </w:rPr>
          <w:t>Redundant Transmission Information</w:t>
        </w:r>
        <w:r w:rsidRPr="00FA22D3">
          <w:rPr>
            <w:rFonts w:hint="eastAsia"/>
            <w:lang w:eastAsia="zh-CN"/>
          </w:rPr>
          <w:t xml:space="preserve"> IE</w:t>
        </w:r>
        <w:r w:rsidRPr="009F5A10">
          <w:rPr>
            <w:lang w:eastAsia="ja-JP"/>
          </w:rPr>
          <w:t>.</w:t>
        </w:r>
      </w:ins>
    </w:p>
    <w:p w:rsidR="00286AA8" w:rsidRDefault="00286AA8">
      <w:pPr>
        <w:rPr>
          <w:noProof/>
        </w:rPr>
      </w:pPr>
    </w:p>
    <w:p w:rsidR="000A6084" w:rsidRDefault="000A6084" w:rsidP="000A608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Third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0A6084" w:rsidRDefault="000A6084">
      <w:pPr>
        <w:rPr>
          <w:noProof/>
        </w:rPr>
      </w:pPr>
    </w:p>
    <w:p w:rsidR="0097172B" w:rsidRPr="000A6084" w:rsidRDefault="0097172B">
      <w:pPr>
        <w:rPr>
          <w:noProof/>
        </w:rPr>
      </w:pPr>
    </w:p>
    <w:p w:rsidR="008C4326" w:rsidRDefault="008C4326" w:rsidP="008C4326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Fourth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</w:t>
      </w:r>
    </w:p>
    <w:p w:rsidR="000A6084" w:rsidRDefault="000A6084">
      <w:pPr>
        <w:rPr>
          <w:noProof/>
        </w:rPr>
      </w:pPr>
    </w:p>
    <w:p w:rsidR="00086FED" w:rsidRPr="00086FED" w:rsidRDefault="00086FED" w:rsidP="00086F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40" w:name="_Toc14207539"/>
      <w:r w:rsidRPr="00086FED">
        <w:rPr>
          <w:rFonts w:ascii="Arial" w:eastAsia="맑은 고딕" w:hAnsi="Arial"/>
          <w:sz w:val="24"/>
          <w:lang w:eastAsia="en-GB"/>
        </w:rPr>
        <w:t>9.2.1.1</w:t>
      </w:r>
      <w:r w:rsidRPr="00086FED">
        <w:rPr>
          <w:rFonts w:ascii="Arial" w:eastAsia="맑은 고딕" w:hAnsi="Arial"/>
          <w:sz w:val="24"/>
          <w:lang w:eastAsia="en-GB"/>
        </w:rPr>
        <w:tab/>
        <w:t>PDU Session Resources To Be Setup List</w:t>
      </w:r>
      <w:bookmarkEnd w:id="40"/>
    </w:p>
    <w:p w:rsidR="00086FED" w:rsidRPr="00086FED" w:rsidRDefault="00086FED" w:rsidP="00086FE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086FED">
        <w:rPr>
          <w:rFonts w:eastAsia="맑은 고딕"/>
          <w:lang w:eastAsia="en-GB"/>
        </w:rPr>
        <w:t>This IE contains PDU session resource related information used at UE context transfer between NG-RAN nodes.</w:t>
      </w:r>
    </w:p>
    <w:tbl>
      <w:tblPr>
        <w:tblW w:w="10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38"/>
        <w:gridCol w:w="1675"/>
        <w:gridCol w:w="1985"/>
        <w:gridCol w:w="1133"/>
        <w:gridCol w:w="1062"/>
      </w:tblGrid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bCs/>
                <w:iCs/>
                <w:sz w:val="18"/>
                <w:lang w:eastAsia="ja-JP"/>
              </w:rPr>
              <w:t>PDU Session Resources To Be Setup List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&gt;PDU Session Resources To Be Setup</w:t>
            </w:r>
            <w:r w:rsidRPr="00086FED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  <w:t>1 .. &lt;maxnoof PDU sessions</w:t>
            </w:r>
            <w:r w:rsidRPr="00086FED" w:rsidDel="00B23964"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  <w:t xml:space="preserve"> </w:t>
            </w:r>
            <w:r w:rsidRPr="00086FED"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 xml:space="preserve">&gt;&gt;PDU Session 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>ID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9.2.3.18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 w:cs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 w:cs="Arial"/>
                <w:sz w:val="18"/>
                <w:lang w:eastAsia="ja-JP"/>
              </w:rPr>
              <w:t>9.2.3.21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PDU Session Aggregate Maximum Bit Rate</w:t>
            </w:r>
          </w:p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9.2.3.69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This IE shall be present when at least one Non-GBR QoS Flow has been setup.</w:t>
            </w: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&gt;&gt;UL NG-U </w:t>
            </w:r>
            <w:r w:rsidRPr="00086FED">
              <w:rPr>
                <w:rFonts w:ascii="Arial" w:eastAsia="맑은 고딕" w:hAnsi="Arial" w:cs="Arial"/>
                <w:sz w:val="18"/>
                <w:lang w:eastAsia="en-GB"/>
              </w:rPr>
              <w:t xml:space="preserve">UP </w:t>
            </w:r>
            <w:r w:rsidRPr="00086FED">
              <w:rPr>
                <w:rFonts w:ascii="Arial" w:eastAsia="맑은 고딕" w:hAnsi="Arial" w:cs="Arial"/>
                <w:sz w:val="18"/>
                <w:lang w:eastAsia="zh-CN"/>
              </w:rPr>
              <w:t>TNL Information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UP Transport Layer Information</w:t>
            </w:r>
            <w:r w:rsidRPr="00086FED">
              <w:rPr>
                <w:rFonts w:ascii="Arial" w:eastAsia="맑은 고딕" w:hAnsi="Arial"/>
                <w:sz w:val="18"/>
                <w:lang w:val="sv-SE" w:eastAsia="ja-JP"/>
              </w:rPr>
              <w:t xml:space="preserve"> 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>9.2.3.30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SimSun" w:hAnsi="Arial" w:hint="eastAsia"/>
                <w:sz w:val="18"/>
                <w:lang w:eastAsia="zh-CN"/>
              </w:rPr>
              <w:t>UPF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 endpoint of the </w:t>
            </w:r>
            <w:r w:rsidRPr="00086FED">
              <w:rPr>
                <w:rFonts w:ascii="Arial" w:eastAsia="SimSun" w:hAnsi="Arial" w:hint="eastAsia"/>
                <w:sz w:val="18"/>
                <w:lang w:eastAsia="zh-CN"/>
              </w:rPr>
              <w:t>NG-U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 transport bearer. For delivery of UL PDUs</w:t>
            </w: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 xml:space="preserve">&gt;&gt;Additional 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 xml:space="preserve">UL NG-U </w:t>
            </w:r>
            <w:r w:rsidRPr="00086FED">
              <w:rPr>
                <w:rFonts w:ascii="Arial" w:eastAsia="맑은 고딕" w:hAnsi="Arial" w:cs="Arial"/>
                <w:sz w:val="18"/>
                <w:lang w:eastAsia="en-GB"/>
              </w:rPr>
              <w:t xml:space="preserve">UP </w:t>
            </w:r>
            <w:r w:rsidRPr="00086FED">
              <w:rPr>
                <w:rFonts w:ascii="Arial" w:eastAsia="맑은 고딕" w:hAnsi="Arial" w:cs="Arial"/>
                <w:sz w:val="18"/>
                <w:lang w:eastAsia="zh-CN"/>
              </w:rPr>
              <w:t>TNL Information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 xml:space="preserve"> at UPF</w:t>
            </w: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 xml:space="preserve">Additional 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>UP Transport Layer Information 9.2.1.32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 xml:space="preserve">Additional </w:t>
            </w:r>
            <w:r w:rsidRPr="00086FED">
              <w:rPr>
                <w:rFonts w:ascii="Arial" w:eastAsia="맑은 고딕" w:hAnsi="Arial"/>
                <w:sz w:val="18"/>
                <w:lang w:eastAsia="zh-CN"/>
              </w:rPr>
              <w:t>UPF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 xml:space="preserve"> endpoint of the </w:t>
            </w:r>
            <w:r w:rsidRPr="00086FED">
              <w:rPr>
                <w:rFonts w:ascii="Arial" w:eastAsia="맑은 고딕" w:hAnsi="Arial"/>
                <w:sz w:val="18"/>
                <w:lang w:eastAsia="zh-CN"/>
              </w:rPr>
              <w:t>NG-U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 xml:space="preserve"> transport bearer. For delivery of UL PDUs</w:t>
            </w: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086FED">
              <w:rPr>
                <w:rFonts w:ascii="Arial" w:eastAsia="맑은 고딕" w:hAnsi="Arial"/>
                <w:sz w:val="18"/>
                <w:lang w:eastAsia="zh-CN"/>
              </w:rPr>
              <w:t>YES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086FED">
              <w:rPr>
                <w:rFonts w:ascii="Arial" w:eastAsia="맑은 고딕" w:hAnsi="Arial"/>
                <w:sz w:val="18"/>
                <w:lang w:eastAsia="zh-CN"/>
              </w:rPr>
              <w:t>ignore</w:t>
            </w: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&gt;&gt;</w:t>
            </w:r>
            <w:bookmarkStart w:id="41" w:name="_Hlk525921959"/>
            <w:r w:rsidRPr="00086FED">
              <w:rPr>
                <w:rFonts w:ascii="Arial" w:eastAsia="맑은 고딕" w:hAnsi="Arial"/>
                <w:snapToGrid w:val="0"/>
                <w:sz w:val="18"/>
                <w:lang w:eastAsia="en-GB"/>
              </w:rPr>
              <w:t xml:space="preserve">Source DL NG-U TNL Information  </w:t>
            </w:r>
            <w:bookmarkEnd w:id="41"/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O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UP Transport Layer Information 9.2.3.30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Indicates the possibility to keep the NG-U GTP-U tunnel termination point at the target NG-RAN node.</w:t>
            </w: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086FED">
              <w:rPr>
                <w:rFonts w:ascii="Arial" w:eastAsia="맑은 고딕" w:hAnsi="Arial"/>
                <w:sz w:val="18"/>
                <w:lang w:eastAsia="en-GB"/>
              </w:rPr>
              <w:t>&gt;&gt;</w:t>
            </w:r>
            <w:r w:rsidRPr="00086FED">
              <w:rPr>
                <w:rFonts w:ascii="Arial" w:eastAsia="맑은 고딕" w:hAnsi="Arial" w:hint="eastAsia"/>
                <w:sz w:val="18"/>
                <w:lang w:eastAsia="en-GB"/>
              </w:rPr>
              <w:t xml:space="preserve">Security 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>Indication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086FED">
              <w:rPr>
                <w:rFonts w:ascii="Arial" w:eastAsia="맑은 고딕" w:hAnsi="Arial" w:hint="eastAsia"/>
                <w:sz w:val="18"/>
                <w:lang w:eastAsia="en-GB"/>
              </w:rPr>
              <w:t>O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 w:cs="Arial" w:hint="eastAsia"/>
                <w:sz w:val="18"/>
                <w:szCs w:val="18"/>
                <w:lang w:eastAsia="zh-CN"/>
              </w:rPr>
              <w:t>9.2.</w:t>
            </w:r>
            <w:r w:rsidRPr="00086FED">
              <w:rPr>
                <w:rFonts w:ascii="Arial" w:eastAsia="맑은 고딕" w:hAnsi="Arial" w:cs="Arial"/>
                <w:sz w:val="18"/>
                <w:szCs w:val="18"/>
                <w:lang w:eastAsia="zh-CN"/>
              </w:rPr>
              <w:t>3.52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9.2.3.19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&gt;&gt;Network Instance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9.2.3.85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This IE shall be ignored if the </w:t>
            </w:r>
            <w:r w:rsidRPr="00086FED">
              <w:rPr>
                <w:rFonts w:ascii="Arial" w:eastAsia="맑은 고딕" w:hAnsi="Arial"/>
                <w:i/>
                <w:iCs/>
                <w:sz w:val="18"/>
                <w:lang w:eastAsia="ja-JP"/>
              </w:rPr>
              <w:t>Common Network Instance</w:t>
            </w:r>
            <w:r w:rsidRPr="00086FED">
              <w:rPr>
                <w:rFonts w:ascii="Arial" w:eastAsia="맑은 고딕" w:hAnsi="Arial"/>
                <w:iCs/>
                <w:sz w:val="18"/>
                <w:lang w:eastAsia="ja-JP"/>
              </w:rPr>
              <w:t xml:space="preserve"> IE is present.</w:t>
            </w: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b/>
                <w:sz w:val="18"/>
                <w:lang w:eastAsia="ja-JP"/>
              </w:rPr>
              <w:t>&gt;&gt;QoS Flows To Be Setup List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  <w:r w:rsidRPr="00086FED">
              <w:rPr>
                <w:rFonts w:ascii="Arial" w:eastAsia="맑은 고딕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b/>
                <w:sz w:val="18"/>
                <w:lang w:eastAsia="ja-JP"/>
              </w:rPr>
              <w:t>&gt;&gt;&gt;QoS Flows To Be Setup Item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 xml:space="preserve">&gt;&gt;&gt;&gt;QoS Flow </w:t>
            </w:r>
            <w:r w:rsidRPr="00086FED">
              <w:rPr>
                <w:rFonts w:ascii="Arial" w:eastAsia="맑은 고딕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9.2.3.10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&gt;&gt;&gt;&gt;QoS Flow Level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9.2.3.5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&gt;&gt;&gt;&gt;</w:t>
            </w:r>
            <w:r w:rsidRPr="00086FED">
              <w:rPr>
                <w:rFonts w:ascii="Arial" w:eastAsia="SimSun" w:hAnsi="Arial" w:hint="eastAsia"/>
                <w:sz w:val="18"/>
                <w:lang w:eastAsia="zh-CN"/>
              </w:rPr>
              <w:t>E-RAB ID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 w:cs="Arial"/>
                <w:sz w:val="18"/>
                <w:lang w:eastAsia="ja-JP"/>
              </w:rPr>
              <w:t>INTEGER (0..15, …)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</w:tr>
      <w:tr w:rsidR="00086FED" w:rsidRPr="00086FED" w:rsidDel="00C21789" w:rsidTr="00086FED">
        <w:trPr>
          <w:jc w:val="center"/>
        </w:trPr>
        <w:tc>
          <w:tcPr>
            <w:tcW w:w="2328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&gt;&gt;Data Forwarding and Offloading Info from source NG-RAN node</w:t>
            </w:r>
          </w:p>
        </w:tc>
        <w:tc>
          <w:tcPr>
            <w:tcW w:w="1080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O</w:t>
            </w:r>
          </w:p>
        </w:tc>
        <w:tc>
          <w:tcPr>
            <w:tcW w:w="1438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9.2.1.17</w:t>
            </w:r>
          </w:p>
        </w:tc>
        <w:tc>
          <w:tcPr>
            <w:tcW w:w="1985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Del="00C21789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&gt;&gt; Common Network Instance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O</w:t>
            </w:r>
          </w:p>
        </w:tc>
        <w:tc>
          <w:tcPr>
            <w:tcW w:w="1438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9.2.3.92</w:t>
            </w:r>
          </w:p>
        </w:tc>
        <w:tc>
          <w:tcPr>
            <w:tcW w:w="1985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zh-CN"/>
              </w:rPr>
              <w:t>YES</w:t>
            </w:r>
          </w:p>
        </w:tc>
        <w:tc>
          <w:tcPr>
            <w:tcW w:w="1062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zh-CN"/>
              </w:rPr>
              <w:t>ignore</w:t>
            </w:r>
          </w:p>
        </w:tc>
      </w:tr>
      <w:tr w:rsidR="009E69A5" w:rsidRPr="00086FED" w:rsidDel="00C21789" w:rsidTr="00086FED">
        <w:trPr>
          <w:jc w:val="center"/>
          <w:ins w:id="42" w:author="김석중/선임연구원/차세대표준(연)5G표준Task(seokjung.kim@lge.com)" w:date="2019-08-16T23:47:00Z"/>
        </w:trPr>
        <w:tc>
          <w:tcPr>
            <w:tcW w:w="2328" w:type="dxa"/>
          </w:tcPr>
          <w:p w:rsidR="009E69A5" w:rsidRPr="00086FED" w:rsidRDefault="009E69A5" w:rsidP="00286A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3" w:author="김석중/선임연구원/차세대표준(연)5G표준Task(seokjung.kim@lge.com)" w:date="2019-08-16T23:47:00Z"/>
                <w:rFonts w:ascii="Arial" w:eastAsia="맑은 고딕" w:hAnsi="Arial"/>
                <w:sz w:val="18"/>
                <w:lang w:eastAsia="ko-KR"/>
              </w:rPr>
            </w:pPr>
            <w:ins w:id="44" w:author="김석중/선임연구원/차세대표준(연)5G표준Task(seokjung.kim@lge.com)" w:date="2019-08-16T23:47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&gt;&gt; Redundant </w:t>
              </w:r>
            </w:ins>
            <w:ins w:id="45" w:author="김석중/선임연구원/차세대표준(연)5G표준Task(seokjung.kim@lge.com)" w:date="2019-10-05T02:23:00Z">
              <w:r w:rsidR="00286AA8">
                <w:rPr>
                  <w:rFonts w:ascii="Arial" w:eastAsia="맑은 고딕" w:hAnsi="Arial"/>
                  <w:sz w:val="18"/>
                  <w:lang w:eastAsia="ko-KR"/>
                </w:rPr>
                <w:t>Transmission Information</w:t>
              </w:r>
            </w:ins>
          </w:p>
        </w:tc>
        <w:tc>
          <w:tcPr>
            <w:tcW w:w="1080" w:type="dxa"/>
          </w:tcPr>
          <w:p w:rsidR="009E69A5" w:rsidRPr="00086FED" w:rsidRDefault="009E69A5" w:rsidP="009E6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김석중/선임연구원/차세대표준(연)5G표준Task(seokjung.kim@lge.com)" w:date="2019-08-16T23:47:00Z"/>
                <w:rFonts w:ascii="Arial" w:eastAsia="맑은 고딕" w:hAnsi="Arial"/>
                <w:sz w:val="18"/>
                <w:lang w:eastAsia="ko-KR"/>
              </w:rPr>
            </w:pPr>
            <w:ins w:id="47" w:author="김석중/선임연구원/차세대표준(연)5G표준Task(seokjung.kim@lge.com)" w:date="2019-08-16T23:47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438" w:type="dxa"/>
          </w:tcPr>
          <w:p w:rsidR="009E69A5" w:rsidRPr="00086FED" w:rsidDel="00C21789" w:rsidRDefault="009E69A5" w:rsidP="009E6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김석중/선임연구원/차세대표준(연)5G표준Task(seokjung.kim@lge.com)" w:date="2019-08-16T23:47:00Z"/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9E69A5" w:rsidRPr="00086FED" w:rsidRDefault="009E69A5" w:rsidP="009E6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김석중/선임연구원/차세대표준(연)5G표준Task(seokjung.kim@lge.com)" w:date="2019-08-16T23:47:00Z"/>
                <w:rFonts w:ascii="Arial" w:eastAsia="맑은 고딕" w:hAnsi="Arial"/>
                <w:sz w:val="18"/>
                <w:lang w:eastAsia="ko-KR"/>
              </w:rPr>
            </w:pPr>
            <w:ins w:id="50" w:author="김석중/선임연구원/차세대표준(연)5G표준Task(seokjung.kim@lge.com)" w:date="2019-08-16T23:47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9.2.</w:t>
              </w:r>
            </w:ins>
            <w:ins w:id="51" w:author="김석중/선임연구원/차세대표준(연)5G표준Task(seokjung.kim@lge.com)" w:date="2019-08-16T23:48:00Z">
              <w:r>
                <w:rPr>
                  <w:rFonts w:ascii="Arial" w:eastAsia="맑은 고딕" w:hAnsi="Arial"/>
                  <w:sz w:val="18"/>
                  <w:lang w:eastAsia="ko-KR"/>
                </w:rPr>
                <w:t>3.X</w:t>
              </w:r>
            </w:ins>
          </w:p>
        </w:tc>
        <w:tc>
          <w:tcPr>
            <w:tcW w:w="1985" w:type="dxa"/>
          </w:tcPr>
          <w:p w:rsidR="009E69A5" w:rsidRPr="00086FED" w:rsidDel="00C21789" w:rsidRDefault="009E69A5" w:rsidP="009E6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김석중/선임연구원/차세대표준(연)5G표준Task(seokjung.kim@lge.com)" w:date="2019-08-16T23:47:00Z"/>
                <w:rFonts w:ascii="Arial" w:eastAsia="맑은 고딕" w:hAnsi="Arial"/>
                <w:sz w:val="18"/>
                <w:szCs w:val="18"/>
                <w:lang w:eastAsia="ko-KR"/>
              </w:rPr>
            </w:pPr>
          </w:p>
        </w:tc>
        <w:tc>
          <w:tcPr>
            <w:tcW w:w="1133" w:type="dxa"/>
          </w:tcPr>
          <w:p w:rsidR="009E69A5" w:rsidRPr="00086FED" w:rsidRDefault="009E69A5" w:rsidP="009E6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김석중/선임연구원/차세대표준(연)5G표준Task(seokjung.kim@lge.com)" w:date="2019-08-16T23:47:00Z"/>
                <w:rFonts w:ascii="Arial" w:eastAsia="맑은 고딕" w:hAnsi="Arial"/>
                <w:sz w:val="18"/>
                <w:lang w:eastAsia="zh-CN"/>
              </w:rPr>
            </w:pPr>
            <w:ins w:id="54" w:author="김석중/선임연구원/차세대표준(연)5G표준Task(seokjung.kim@lge.com)" w:date="2019-08-16T23:48:00Z">
              <w:r w:rsidRPr="00086FED">
                <w:rPr>
                  <w:rFonts w:ascii="Arial" w:eastAsia="맑은 고딕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62" w:type="dxa"/>
          </w:tcPr>
          <w:p w:rsidR="009E69A5" w:rsidRPr="00086FED" w:rsidRDefault="009E69A5" w:rsidP="009E6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김석중/선임연구원/차세대표준(연)5G표준Task(seokjung.kim@lge.com)" w:date="2019-08-16T23:47:00Z"/>
                <w:rFonts w:ascii="Arial" w:eastAsia="맑은 고딕" w:hAnsi="Arial"/>
                <w:sz w:val="18"/>
                <w:lang w:eastAsia="zh-CN"/>
              </w:rPr>
            </w:pPr>
            <w:ins w:id="56" w:author="김석중/선임연구원/차세대표준(연)5G표준Task(seokjung.kim@lge.com)" w:date="2019-08-16T23:48:00Z">
              <w:r w:rsidRPr="00086FED">
                <w:rPr>
                  <w:rFonts w:ascii="Arial" w:eastAsia="맑은 고딕" w:hAnsi="Arial"/>
                  <w:sz w:val="18"/>
                  <w:lang w:eastAsia="zh-CN"/>
                </w:rPr>
                <w:t>ignore</w:t>
              </w:r>
            </w:ins>
          </w:p>
        </w:tc>
      </w:tr>
    </w:tbl>
    <w:p w:rsidR="00086FED" w:rsidRPr="00086FED" w:rsidRDefault="00086FED" w:rsidP="00086FE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6FED" w:rsidRPr="00086FED" w:rsidTr="00286AA8">
        <w:tc>
          <w:tcPr>
            <w:tcW w:w="3686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Explanation</w:t>
            </w:r>
          </w:p>
        </w:tc>
      </w:tr>
      <w:tr w:rsidR="00086FED" w:rsidRPr="00086FED" w:rsidTr="00286AA8">
        <w:tc>
          <w:tcPr>
            <w:tcW w:w="3686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maxnoof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>PDUSessions</w:t>
            </w:r>
          </w:p>
        </w:tc>
        <w:tc>
          <w:tcPr>
            <w:tcW w:w="567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Maximum no. of PDU sessions. Value is 256</w:t>
            </w:r>
          </w:p>
        </w:tc>
      </w:tr>
      <w:tr w:rsidR="00086FED" w:rsidRPr="00086FED" w:rsidTr="00286AA8">
        <w:tc>
          <w:tcPr>
            <w:tcW w:w="3686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maxnoof</w:t>
            </w: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567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Maximum no. of </w:t>
            </w: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>QoS flow</w:t>
            </w:r>
            <w:r w:rsidRPr="00086FED">
              <w:rPr>
                <w:rFonts w:ascii="Arial" w:eastAsia="맑은 고딕" w:hAnsi="Arial"/>
                <w:sz w:val="18"/>
                <w:lang w:eastAsia="zh-CN"/>
              </w:rPr>
              <w:t>s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 allowed </w:t>
            </w: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 xml:space="preserve">within 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one </w:t>
            </w: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>PDU session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>. Value is 64.</w:t>
            </w:r>
          </w:p>
        </w:tc>
      </w:tr>
    </w:tbl>
    <w:p w:rsidR="00C456C2" w:rsidRDefault="00C456C2">
      <w:pPr>
        <w:rPr>
          <w:noProof/>
        </w:rPr>
      </w:pPr>
    </w:p>
    <w:p w:rsidR="00286AA8" w:rsidRPr="007E6716" w:rsidRDefault="00286AA8" w:rsidP="00286AA8">
      <w:pPr>
        <w:pStyle w:val="4"/>
        <w:rPr>
          <w:lang w:val="fr-FR"/>
        </w:rPr>
      </w:pPr>
      <w:bookmarkStart w:id="57" w:name="_Toc20955237"/>
      <w:r w:rsidRPr="007E6716">
        <w:rPr>
          <w:lang w:val="fr-FR"/>
        </w:rPr>
        <w:lastRenderedPageBreak/>
        <w:t>9.2.1.2</w:t>
      </w:r>
      <w:r w:rsidRPr="007E6716">
        <w:rPr>
          <w:lang w:val="fr-FR"/>
        </w:rPr>
        <w:tab/>
      </w:r>
      <w:r w:rsidRPr="007E6716">
        <w:rPr>
          <w:rFonts w:hint="eastAsia"/>
          <w:lang w:val="fr-FR"/>
        </w:rPr>
        <w:t>PDU Session</w:t>
      </w:r>
      <w:r w:rsidRPr="007E6716">
        <w:rPr>
          <w:lang w:val="fr-FR"/>
        </w:rPr>
        <w:t xml:space="preserve"> Resource</w:t>
      </w:r>
      <w:r w:rsidRPr="007E6716">
        <w:rPr>
          <w:rFonts w:hint="eastAsia"/>
          <w:lang w:val="fr-FR"/>
        </w:rPr>
        <w:t>s</w:t>
      </w:r>
      <w:r w:rsidRPr="007E6716">
        <w:rPr>
          <w:lang w:val="fr-FR"/>
        </w:rPr>
        <w:t xml:space="preserve"> Admitted List</w:t>
      </w:r>
      <w:bookmarkEnd w:id="57"/>
    </w:p>
    <w:p w:rsidR="00286AA8" w:rsidRPr="007E6716" w:rsidRDefault="00286AA8" w:rsidP="00286AA8">
      <w:pPr>
        <w:rPr>
          <w:lang w:val="fr-FR"/>
        </w:rPr>
      </w:pPr>
      <w:r w:rsidRPr="007E6716">
        <w:t>This IE contains PDU session resource related information to report success of the establishment of PDU session resources.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155"/>
        <w:gridCol w:w="1559"/>
        <w:gridCol w:w="1843"/>
        <w:gridCol w:w="1134"/>
        <w:gridCol w:w="1134"/>
      </w:tblGrid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H"/>
              <w:rPr>
                <w:lang w:eastAsia="ja-JP"/>
              </w:rPr>
            </w:pPr>
            <w:r w:rsidRPr="007E6716">
              <w:t>Criticality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H"/>
              <w:rPr>
                <w:lang w:eastAsia="ja-JP"/>
              </w:rPr>
            </w:pPr>
            <w:r w:rsidRPr="007E6716">
              <w:t>Assigned Criticality</w:t>
            </w: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PDU Session Resources Admitted</w:t>
            </w:r>
            <w:r w:rsidRPr="007E6716">
              <w:rPr>
                <w:rFonts w:eastAsia="MS Mincho"/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7E6716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  <w:r w:rsidRPr="007E6716">
              <w:t>–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"/>
              <w:ind w:left="113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&gt;</w:t>
            </w:r>
            <w:r w:rsidRPr="007E6716">
              <w:rPr>
                <w:b/>
                <w:bCs/>
                <w:lang w:eastAsia="ja-JP"/>
              </w:rPr>
              <w:t xml:space="preserve">PDU Session Resources Admitted </w:t>
            </w:r>
            <w:r w:rsidRPr="007E6716">
              <w:rPr>
                <w:rFonts w:eastAsia="MS Mincho"/>
                <w:b/>
                <w:bCs/>
                <w:lang w:eastAsia="ja-JP"/>
              </w:rPr>
              <w:t>Item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i/>
                <w:szCs w:val="18"/>
                <w:lang w:eastAsia="ja-JP"/>
              </w:rPr>
            </w:pPr>
            <w:r w:rsidRPr="007E6716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  <w:r w:rsidRPr="007E6716">
              <w:t>–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 xml:space="preserve">&gt;&gt;PDU Session </w:t>
            </w:r>
            <w:r w:rsidRPr="007E6716">
              <w:rPr>
                <w:lang w:eastAsia="ja-JP"/>
              </w:rPr>
              <w:t xml:space="preserve">ID 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  <w:r w:rsidRPr="007E6716">
              <w:t>–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b/>
                <w:lang w:eastAsia="ja-JP"/>
              </w:rPr>
              <w:t>&gt;&gt;PDU Session Resource Admitted Info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</w:pPr>
            <w:r w:rsidRPr="007E6716">
              <w:t>–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"/>
              <w:ind w:left="340"/>
              <w:rPr>
                <w:rFonts w:eastAsia="바탕"/>
                <w:lang w:eastAsia="ja-JP"/>
              </w:rPr>
            </w:pPr>
            <w:r w:rsidRPr="007E6716">
              <w:rPr>
                <w:lang w:eastAsia="ja-JP"/>
              </w:rPr>
              <w:t>&gt;&gt;&gt;</w:t>
            </w:r>
            <w:r w:rsidRPr="007E6716">
              <w:rPr>
                <w:snapToGrid w:val="0"/>
              </w:rPr>
              <w:t xml:space="preserve">DL NG-U TNL Information </w:t>
            </w:r>
            <w:r w:rsidRPr="007E6716">
              <w:rPr>
                <w:rFonts w:eastAsia="바탕"/>
                <w:lang w:eastAsia="ja-JP"/>
              </w:rPr>
              <w:t>Unchanged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ENUMERATED (True, …)</w:t>
            </w: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Indicates the NG-U tunnels that have been kept unchanged at the target NG-RAN node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  <w:r w:rsidRPr="007E6716">
              <w:t>–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"/>
              <w:ind w:left="340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b/>
                <w:lang w:eastAsia="ja-JP"/>
              </w:rPr>
              <w:t>&gt;&gt;&gt;QoS Flows Admitted List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rFonts w:eastAsia="바탕"/>
                <w:lang w:eastAsia="ja-JP"/>
              </w:rPr>
            </w:pPr>
            <w:r w:rsidRPr="007E6716">
              <w:t>–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rFonts w:eastAsia="바탕"/>
                <w:lang w:eastAsia="ja-JP"/>
              </w:rPr>
            </w:pP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"/>
              <w:ind w:left="459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b/>
                <w:lang w:eastAsia="ja-JP"/>
              </w:rPr>
              <w:t>&gt;&gt;&gt;&gt;QoS Flows Admitted Item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rFonts w:eastAsia="바탕"/>
                <w:lang w:eastAsia="ja-JP"/>
              </w:rPr>
            </w:pPr>
            <w:r w:rsidRPr="007E6716">
              <w:t>–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rFonts w:eastAsia="바탕"/>
                <w:lang w:eastAsia="ja-JP"/>
              </w:rPr>
            </w:pP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Left1cm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 xml:space="preserve">&gt;&gt;&gt;&gt;&gt;QoS Flow </w:t>
            </w:r>
            <w:r w:rsidRPr="007E6716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rFonts w:eastAsia="바탕"/>
                <w:lang w:eastAsia="ja-JP"/>
              </w:rPr>
            </w:pPr>
            <w:r w:rsidRPr="007E6716">
              <w:t>–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rFonts w:eastAsia="바탕"/>
                <w:lang w:eastAsia="ja-JP"/>
              </w:rPr>
            </w:pP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&gt;&gt;&gt;QoS Flows not Admitted List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QoS Flow List with Cause</w:t>
            </w:r>
          </w:p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9.2.1.4</w:t>
            </w: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  <w:r w:rsidRPr="007E6716">
              <w:t>–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&gt;&gt;&gt;Data Forwarding Info from target NG-RAN node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9.2.1.16</w:t>
            </w: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rFonts w:eastAsia="바탕"/>
                <w:lang w:eastAsia="ja-JP"/>
              </w:rPr>
            </w:pPr>
            <w:r w:rsidRPr="007E6716">
              <w:t>–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rFonts w:eastAsia="바탕"/>
                <w:lang w:eastAsia="ja-JP"/>
              </w:rPr>
            </w:pP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</w:t>
            </w:r>
            <w:r w:rsidRPr="007E6716">
              <w:rPr>
                <w:rFonts w:hint="eastAsia"/>
                <w:lang w:eastAsia="ja-JP"/>
              </w:rPr>
              <w:t xml:space="preserve">Secondary </w:t>
            </w:r>
            <w:r w:rsidRPr="007E6716">
              <w:rPr>
                <w:lang w:eastAsia="ja-JP"/>
              </w:rPr>
              <w:t>Data Forwarding Info from target NG-RAN node</w:t>
            </w:r>
            <w:r w:rsidRPr="007E6716">
              <w:rPr>
                <w:rFonts w:hint="eastAsia"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lang w:eastAsia="zh-CN"/>
              </w:rPr>
            </w:pPr>
            <w:r w:rsidRPr="007E6716">
              <w:rPr>
                <w:rFonts w:hint="eastAsia"/>
                <w:lang w:eastAsia="zh-CN"/>
              </w:rPr>
              <w:t>O</w:t>
            </w: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t>9.2.1.31</w:t>
            </w: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hint="eastAsia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zh-CN"/>
              </w:rPr>
            </w:pPr>
            <w:r w:rsidRPr="007E6716">
              <w:t>YES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zh-CN"/>
              </w:rPr>
            </w:pPr>
            <w:r w:rsidRPr="007E6716">
              <w:t>ignore</w:t>
            </w:r>
          </w:p>
        </w:tc>
      </w:tr>
      <w:tr w:rsidR="00286AA8" w:rsidRPr="007E6716" w:rsidTr="00286AA8">
        <w:trPr>
          <w:ins w:id="58" w:author="김석중/선임연구원/차세대표준(연)5G표준Task(seokjung.kim@lge.com)" w:date="2019-10-05T02:22:00Z"/>
        </w:trPr>
        <w:tc>
          <w:tcPr>
            <w:tcW w:w="2160" w:type="dxa"/>
          </w:tcPr>
          <w:p w:rsidR="00286AA8" w:rsidRPr="00286AA8" w:rsidRDefault="00286AA8">
            <w:pPr>
              <w:pStyle w:val="TAL"/>
              <w:ind w:left="227"/>
              <w:rPr>
                <w:ins w:id="59" w:author="김석중/선임연구원/차세대표준(연)5G표준Task(seokjung.kim@lge.com)" w:date="2019-10-05T02:22:00Z"/>
                <w:rFonts w:eastAsia="바탕"/>
                <w:lang w:eastAsia="ja-JP"/>
                <w:rPrChange w:id="60" w:author="김석중/선임연구원/차세대표준(연)5G표준Task(seokjung.kim@lge.com)" w:date="2019-10-05T02:22:00Z">
                  <w:rPr>
                    <w:ins w:id="61" w:author="김석중/선임연구원/차세대표준(연)5G표준Task(seokjung.kim@lge.com)" w:date="2019-10-05T02:22:00Z"/>
                    <w:lang w:eastAsia="ja-JP"/>
                  </w:rPr>
                </w:rPrChange>
              </w:rPr>
              <w:pPrChange w:id="62" w:author="김석중/선임연구원/차세대표준(연)5G표준Task(seokjung.kim@lge.com)" w:date="2019-10-05T02:22:00Z">
                <w:pPr>
                  <w:pStyle w:val="TAL"/>
                  <w:ind w:left="340"/>
                </w:pPr>
              </w:pPrChange>
            </w:pPr>
            <w:ins w:id="63" w:author="김석중/선임연구원/차세대표준(연)5G표준Task(seokjung.kim@lge.com)" w:date="2019-10-05T02:23:00Z">
              <w:r>
                <w:rPr>
                  <w:rFonts w:eastAsia="맑은 고딕" w:hint="eastAsia"/>
                  <w:lang w:eastAsia="ko-KR"/>
                </w:rPr>
                <w:t xml:space="preserve">&gt;&gt; Redundant </w:t>
              </w:r>
              <w:r>
                <w:rPr>
                  <w:rFonts w:eastAsia="맑은 고딕"/>
                  <w:lang w:eastAsia="ko-KR"/>
                </w:rPr>
                <w:t>Transmission Information</w:t>
              </w:r>
            </w:ins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ins w:id="64" w:author="김석중/선임연구원/차세대표준(연)5G표준Task(seokjung.kim@lge.com)" w:date="2019-10-05T02:22:00Z"/>
                <w:lang w:eastAsia="zh-CN"/>
              </w:rPr>
            </w:pPr>
            <w:ins w:id="65" w:author="김석중/선임연구원/차세대표준(연)5G표준Task(seokjung.kim@lge.com)" w:date="2019-10-05T02:23:00Z">
              <w:r>
                <w:rPr>
                  <w:rFonts w:eastAsia="맑은 고딕" w:hint="eastAsia"/>
                  <w:lang w:eastAsia="ko-KR"/>
                </w:rPr>
                <w:t>O</w:t>
              </w:r>
            </w:ins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ins w:id="66" w:author="김석중/선임연구원/차세대표준(연)5G표준Task(seokjung.kim@lge.com)" w:date="2019-10-05T02:22:00Z"/>
                <w:lang w:eastAsia="ja-JP"/>
              </w:rPr>
            </w:pP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ins w:id="67" w:author="김석중/선임연구원/차세대표준(연)5G표준Task(seokjung.kim@lge.com)" w:date="2019-10-05T02:22:00Z"/>
              </w:rPr>
            </w:pPr>
            <w:ins w:id="68" w:author="김석중/선임연구원/차세대표준(연)5G표준Task(seokjung.kim@lge.com)" w:date="2019-10-05T02:23:00Z">
              <w:r>
                <w:rPr>
                  <w:rFonts w:eastAsia="맑은 고딕" w:hint="eastAsia"/>
                  <w:lang w:eastAsia="ko-KR"/>
                </w:rPr>
                <w:t>9.2.</w:t>
              </w:r>
              <w:r>
                <w:rPr>
                  <w:rFonts w:eastAsia="맑은 고딕"/>
                  <w:lang w:eastAsia="ko-KR"/>
                </w:rPr>
                <w:t>3.X</w:t>
              </w:r>
            </w:ins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ins w:id="69" w:author="김석중/선임연구원/차세대표준(연)5G표준Task(seokjung.kim@lge.com)" w:date="2019-10-05T02:22:00Z"/>
                <w:lang w:eastAsia="zh-CN"/>
              </w:rPr>
            </w:pP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ins w:id="70" w:author="김석중/선임연구원/차세대표준(연)5G표준Task(seokjung.kim@lge.com)" w:date="2019-10-05T02:22:00Z"/>
              </w:rPr>
            </w:pPr>
            <w:ins w:id="71" w:author="김석중/선임연구원/차세대표준(연)5G표준Task(seokjung.kim@lge.com)" w:date="2019-10-05T02:23:00Z">
              <w:r w:rsidRPr="00086FED">
                <w:rPr>
                  <w:rFonts w:eastAsia="맑은 고딕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ins w:id="72" w:author="김석중/선임연구원/차세대표준(연)5G표준Task(seokjung.kim@lge.com)" w:date="2019-10-05T02:22:00Z"/>
              </w:rPr>
            </w:pPr>
            <w:ins w:id="73" w:author="김석중/선임연구원/차세대표준(연)5G표준Task(seokjung.kim@lge.com)" w:date="2019-10-05T02:23:00Z">
              <w:r w:rsidRPr="00086FED">
                <w:rPr>
                  <w:rFonts w:eastAsia="맑은 고딕"/>
                  <w:lang w:eastAsia="zh-CN"/>
                </w:rPr>
                <w:t>ignore</w:t>
              </w:r>
            </w:ins>
          </w:p>
        </w:tc>
      </w:tr>
    </w:tbl>
    <w:p w:rsidR="00286AA8" w:rsidRDefault="00286AA8">
      <w:pPr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Fourth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</w:t>
      </w:r>
    </w:p>
    <w:p w:rsidR="00690EF4" w:rsidRDefault="00690EF4" w:rsidP="00690EF4">
      <w:pPr>
        <w:rPr>
          <w:noProof/>
        </w:rPr>
      </w:pPr>
    </w:p>
    <w:p w:rsidR="0097172B" w:rsidRPr="008C4326" w:rsidRDefault="0097172B" w:rsidP="00690EF4">
      <w:pPr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Fifth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</w:p>
    <w:p w:rsidR="00690EF4" w:rsidRPr="00690EF4" w:rsidRDefault="00690EF4">
      <w:pPr>
        <w:rPr>
          <w:noProof/>
        </w:rPr>
      </w:pPr>
    </w:p>
    <w:p w:rsidR="00690EF4" w:rsidRPr="0090263D" w:rsidRDefault="00690EF4" w:rsidP="00690EF4">
      <w:pPr>
        <w:pStyle w:val="4"/>
      </w:pPr>
      <w:bookmarkStart w:id="74" w:name="_Toc14207544"/>
      <w:r w:rsidRPr="0090263D">
        <w:t>9.2.1.5</w:t>
      </w:r>
      <w:r w:rsidRPr="0090263D">
        <w:tab/>
        <w:t>PDU Session Resource Setup Info – SN terminated</w:t>
      </w:r>
      <w:bookmarkEnd w:id="74"/>
    </w:p>
    <w:p w:rsidR="00690EF4" w:rsidRPr="0090263D" w:rsidRDefault="00690EF4" w:rsidP="00690EF4">
      <w:r w:rsidRPr="0090263D">
        <w:t>This IE contains information for the addition of S-NG-RAN node resources related to a PDU session for DRBs configured with an SN terminated bearer option.</w:t>
      </w:r>
    </w:p>
    <w:tbl>
      <w:tblPr>
        <w:tblW w:w="10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03"/>
        <w:gridCol w:w="1835"/>
        <w:gridCol w:w="1105"/>
        <w:gridCol w:w="1133"/>
      </w:tblGrid>
      <w:tr w:rsidR="00690EF4" w:rsidRPr="0090263D" w:rsidTr="00286AA8">
        <w:trPr>
          <w:jc w:val="center"/>
        </w:trPr>
        <w:tc>
          <w:tcPr>
            <w:tcW w:w="2328" w:type="dxa"/>
          </w:tcPr>
          <w:p w:rsidR="00690EF4" w:rsidRPr="0090263D" w:rsidRDefault="00690EF4" w:rsidP="00286AA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690EF4" w:rsidRPr="0090263D" w:rsidRDefault="00690EF4" w:rsidP="00286AA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:rsidR="00690EF4" w:rsidRPr="0090263D" w:rsidRDefault="00690EF4" w:rsidP="00286AA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503" w:type="dxa"/>
          </w:tcPr>
          <w:p w:rsidR="00690EF4" w:rsidRPr="0090263D" w:rsidRDefault="00690EF4" w:rsidP="00286AA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35" w:type="dxa"/>
          </w:tcPr>
          <w:p w:rsidR="00690EF4" w:rsidRPr="0090263D" w:rsidRDefault="00690EF4" w:rsidP="00286AA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690EF4" w:rsidRPr="0090263D" w:rsidRDefault="00690EF4" w:rsidP="00286AA8">
            <w:pPr>
              <w:pStyle w:val="TAH"/>
              <w:rPr>
                <w:lang w:eastAsia="ja-JP"/>
              </w:rPr>
            </w:pPr>
            <w:r w:rsidRPr="004D37B9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:rsidR="00690EF4" w:rsidRPr="0090263D" w:rsidRDefault="00690EF4" w:rsidP="00286AA8">
            <w:pPr>
              <w:pStyle w:val="TAH"/>
              <w:rPr>
                <w:lang w:eastAsia="ja-JP"/>
              </w:rPr>
            </w:pPr>
            <w:r>
              <w:t>Assigned Criticality</w:t>
            </w:r>
          </w:p>
        </w:tc>
      </w:tr>
      <w:tr w:rsidR="00690EF4" w:rsidRPr="0090263D" w:rsidTr="00286AA8">
        <w:trPr>
          <w:jc w:val="center"/>
        </w:trPr>
        <w:tc>
          <w:tcPr>
            <w:tcW w:w="2328" w:type="dxa"/>
          </w:tcPr>
          <w:p w:rsidR="00690EF4" w:rsidRPr="0090263D" w:rsidRDefault="00690EF4" w:rsidP="00286AA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UL NG-U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  <w:r w:rsidRPr="0090263D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:rsidR="00690EF4" w:rsidRPr="0090263D" w:rsidRDefault="00690EF4" w:rsidP="00286AA8">
            <w:pPr>
              <w:pStyle w:val="TAL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690EF4" w:rsidRPr="0090263D" w:rsidRDefault="00690EF4" w:rsidP="00286AA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690EF4" w:rsidRPr="00653E25" w:rsidRDefault="00690EF4" w:rsidP="00286AA8">
            <w:pPr>
              <w:pStyle w:val="TAL"/>
              <w:rPr>
                <w:lang w:eastAsia="ja-JP"/>
              </w:rPr>
            </w:pPr>
            <w:r w:rsidRPr="007475EC">
              <w:rPr>
                <w:lang w:eastAsia="ja-JP"/>
              </w:rPr>
              <w:t>UP Transport Layer Information</w:t>
            </w:r>
            <w:r w:rsidRPr="007475EC">
              <w:rPr>
                <w:lang w:val="sv-SE" w:eastAsia="ja-JP"/>
              </w:rPr>
              <w:t xml:space="preserve"> </w:t>
            </w:r>
            <w:r w:rsidRPr="00653E25">
              <w:rPr>
                <w:noProof/>
                <w:lang w:eastAsia="ja-JP"/>
              </w:rPr>
              <w:t>9.2.</w:t>
            </w:r>
            <w:r w:rsidRPr="00653E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1835" w:type="dxa"/>
          </w:tcPr>
          <w:p w:rsidR="00690EF4" w:rsidRPr="00814FFF" w:rsidRDefault="00690EF4" w:rsidP="00286AA8">
            <w:pPr>
              <w:pStyle w:val="TAL"/>
              <w:rPr>
                <w:lang w:eastAsia="ja-JP"/>
              </w:rPr>
            </w:pPr>
            <w:r w:rsidRPr="00653E25">
              <w:rPr>
                <w:rFonts w:eastAsia="SimSun" w:hint="eastAsia"/>
                <w:lang w:eastAsia="zh-CN"/>
              </w:rPr>
              <w:t>UPF</w:t>
            </w:r>
            <w:r w:rsidRPr="000D37EF">
              <w:rPr>
                <w:lang w:eastAsia="ja-JP"/>
              </w:rPr>
              <w:t xml:space="preserve"> endpoint of the </w:t>
            </w:r>
            <w:r w:rsidRPr="000D37EF">
              <w:rPr>
                <w:rFonts w:eastAsia="SimSun" w:hint="eastAsia"/>
                <w:lang w:eastAsia="zh-CN"/>
              </w:rPr>
              <w:t>NG-U</w:t>
            </w:r>
            <w:r w:rsidRPr="00814FFF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05" w:type="dxa"/>
          </w:tcPr>
          <w:p w:rsidR="00690EF4" w:rsidRPr="00814FFF" w:rsidRDefault="00690EF4" w:rsidP="00286AA8">
            <w:pPr>
              <w:pStyle w:val="TAC"/>
              <w:rPr>
                <w:rFonts w:eastAsia="SimSun"/>
                <w:lang w:eastAsia="zh-CN"/>
              </w:rPr>
            </w:pPr>
            <w:r w:rsidRPr="00814FFF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814FFF" w:rsidRDefault="00690EF4" w:rsidP="00286AA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90EF4" w:rsidRPr="0090263D" w:rsidTr="00286AA8">
        <w:trPr>
          <w:jc w:val="center"/>
        </w:trPr>
        <w:tc>
          <w:tcPr>
            <w:tcW w:w="2328" w:type="dxa"/>
          </w:tcPr>
          <w:p w:rsidR="00690EF4" w:rsidRPr="0090263D" w:rsidRDefault="00690EF4" w:rsidP="00286AA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:rsidR="00690EF4" w:rsidRPr="0090263D" w:rsidRDefault="00690EF4" w:rsidP="00286AA8">
            <w:pPr>
              <w:pStyle w:val="TAL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690EF4" w:rsidRPr="0090263D" w:rsidRDefault="00690EF4" w:rsidP="00286AA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690EF4" w:rsidRPr="007475EC" w:rsidRDefault="00690EF4" w:rsidP="00286AA8">
            <w:pPr>
              <w:pStyle w:val="TAL"/>
              <w:rPr>
                <w:lang w:eastAsia="ja-JP"/>
              </w:rPr>
            </w:pPr>
            <w:r w:rsidRPr="007475EC">
              <w:rPr>
                <w:lang w:eastAsia="ja-JP"/>
              </w:rPr>
              <w:t>9.2.3.19</w:t>
            </w:r>
          </w:p>
        </w:tc>
        <w:tc>
          <w:tcPr>
            <w:tcW w:w="1835" w:type="dxa"/>
          </w:tcPr>
          <w:p w:rsidR="00690EF4" w:rsidRPr="00216DC6" w:rsidRDefault="00690EF4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690EF4" w:rsidRPr="00216DC6" w:rsidRDefault="00690EF4" w:rsidP="00286AA8">
            <w:pPr>
              <w:pStyle w:val="TAC"/>
              <w:rPr>
                <w:lang w:eastAsia="ja-JP"/>
              </w:rPr>
            </w:pPr>
            <w:r w:rsidRPr="007475EC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216DC6" w:rsidRDefault="00690EF4" w:rsidP="00286AA8">
            <w:pPr>
              <w:pStyle w:val="TAC"/>
              <w:rPr>
                <w:lang w:eastAsia="ja-JP"/>
              </w:rPr>
            </w:pPr>
          </w:p>
        </w:tc>
      </w:tr>
      <w:tr w:rsidR="00690EF4" w:rsidRPr="0092227E" w:rsidTr="00286AA8">
        <w:trPr>
          <w:jc w:val="center"/>
        </w:trPr>
        <w:tc>
          <w:tcPr>
            <w:tcW w:w="2328" w:type="dxa"/>
          </w:tcPr>
          <w:p w:rsidR="00690EF4" w:rsidRPr="0092227E" w:rsidRDefault="00690EF4" w:rsidP="00286AA8">
            <w:pPr>
              <w:pStyle w:val="TAL"/>
              <w:rPr>
                <w:lang w:eastAsia="ja-JP"/>
              </w:rPr>
            </w:pPr>
            <w:r w:rsidRPr="00954DA2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:rsidR="00690EF4" w:rsidRPr="0092227E" w:rsidRDefault="00690EF4" w:rsidP="00286AA8">
            <w:pPr>
              <w:pStyle w:val="TAL"/>
              <w:rPr>
                <w:rFonts w:eastAsia="바탕"/>
                <w:lang w:eastAsia="ja-JP"/>
              </w:rPr>
            </w:pPr>
            <w:r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690EF4" w:rsidRPr="0092227E" w:rsidRDefault="00690EF4" w:rsidP="00286AA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690EF4" w:rsidRPr="007475EC" w:rsidRDefault="00690EF4" w:rsidP="00286AA8">
            <w:pPr>
              <w:pStyle w:val="TAL"/>
              <w:rPr>
                <w:lang w:eastAsia="ja-JP"/>
              </w:rPr>
            </w:pPr>
            <w:r w:rsidRPr="007475EC">
              <w:rPr>
                <w:lang w:eastAsia="ja-JP"/>
              </w:rPr>
              <w:t>9.2.3.85</w:t>
            </w:r>
          </w:p>
        </w:tc>
        <w:tc>
          <w:tcPr>
            <w:tcW w:w="1835" w:type="dxa"/>
          </w:tcPr>
          <w:p w:rsidR="00690EF4" w:rsidRPr="00216DC6" w:rsidRDefault="00690EF4" w:rsidP="00286AA8">
            <w:pPr>
              <w:pStyle w:val="TAL"/>
              <w:rPr>
                <w:lang w:eastAsia="ja-JP"/>
              </w:rPr>
            </w:pPr>
            <w:r w:rsidRPr="00216DC6">
              <w:rPr>
                <w:lang w:eastAsia="ja-JP"/>
              </w:rPr>
              <w:t xml:space="preserve">This IE shall be ignored if the </w:t>
            </w:r>
            <w:r w:rsidRPr="007475EC">
              <w:rPr>
                <w:i/>
                <w:iCs/>
                <w:lang w:eastAsia="ja-JP"/>
              </w:rPr>
              <w:t>Common Network Instance</w:t>
            </w:r>
            <w:r w:rsidRPr="007475EC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05" w:type="dxa"/>
          </w:tcPr>
          <w:p w:rsidR="00690EF4" w:rsidRPr="00216DC6" w:rsidRDefault="00690EF4" w:rsidP="00286AA8">
            <w:pPr>
              <w:pStyle w:val="TAC"/>
              <w:rPr>
                <w:lang w:eastAsia="ja-JP"/>
              </w:rPr>
            </w:pPr>
            <w:r w:rsidRPr="007475EC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216DC6" w:rsidRDefault="00690EF4" w:rsidP="00286AA8">
            <w:pPr>
              <w:pStyle w:val="TAC"/>
              <w:rPr>
                <w:lang w:eastAsia="ja-JP"/>
              </w:rPr>
            </w:pPr>
          </w:p>
        </w:tc>
      </w:tr>
      <w:tr w:rsidR="00690EF4" w:rsidRPr="0090263D" w:rsidTr="00286AA8">
        <w:trPr>
          <w:jc w:val="center"/>
        </w:trPr>
        <w:tc>
          <w:tcPr>
            <w:tcW w:w="2328" w:type="dxa"/>
          </w:tcPr>
          <w:p w:rsidR="00690EF4" w:rsidRPr="0090263D" w:rsidRDefault="00690EF4" w:rsidP="00286AA8">
            <w:pPr>
              <w:pStyle w:val="TAL"/>
              <w:rPr>
                <w:b/>
                <w:lang w:eastAsia="ja-JP"/>
              </w:rPr>
            </w:pPr>
            <w:r w:rsidRPr="0090263D">
              <w:rPr>
                <w:rFonts w:eastAsia="바탕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:rsidR="00690EF4" w:rsidRPr="0090263D" w:rsidRDefault="00690EF4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690EF4" w:rsidRPr="0090263D" w:rsidRDefault="00690EF4" w:rsidP="00286AA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503" w:type="dxa"/>
          </w:tcPr>
          <w:p w:rsidR="00690EF4" w:rsidRPr="007475EC" w:rsidRDefault="00690EF4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835" w:type="dxa"/>
          </w:tcPr>
          <w:p w:rsidR="00690EF4" w:rsidRPr="007475EC" w:rsidRDefault="00690EF4" w:rsidP="00286AA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:rsidR="00690EF4" w:rsidRPr="00653E25" w:rsidRDefault="00690EF4" w:rsidP="00286AA8">
            <w:pPr>
              <w:pStyle w:val="TAC"/>
              <w:rPr>
                <w:iCs/>
                <w:lang w:eastAsia="ja-JP"/>
              </w:rPr>
            </w:pPr>
            <w:r w:rsidRPr="00653E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653E25" w:rsidRDefault="00690EF4" w:rsidP="00286AA8">
            <w:pPr>
              <w:pStyle w:val="TAC"/>
              <w:rPr>
                <w:iCs/>
                <w:lang w:eastAsia="ja-JP"/>
              </w:rPr>
            </w:pPr>
          </w:p>
        </w:tc>
      </w:tr>
      <w:tr w:rsidR="00690EF4" w:rsidRPr="0090263D" w:rsidTr="00286AA8">
        <w:trPr>
          <w:jc w:val="center"/>
        </w:trPr>
        <w:tc>
          <w:tcPr>
            <w:tcW w:w="2328" w:type="dxa"/>
          </w:tcPr>
          <w:p w:rsidR="00690EF4" w:rsidRPr="0090263D" w:rsidRDefault="00690EF4" w:rsidP="00286AA8">
            <w:pPr>
              <w:pStyle w:val="TAL"/>
              <w:ind w:left="113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&gt;</w:t>
            </w:r>
            <w:r w:rsidRPr="0090263D">
              <w:rPr>
                <w:rFonts w:eastAsia="바탕"/>
                <w:b/>
                <w:lang w:eastAsia="ja-JP"/>
              </w:rPr>
              <w:t>QoS Flow To Be Setup Item</w:t>
            </w:r>
          </w:p>
        </w:tc>
        <w:tc>
          <w:tcPr>
            <w:tcW w:w="1080" w:type="dxa"/>
          </w:tcPr>
          <w:p w:rsidR="00690EF4" w:rsidRPr="0090263D" w:rsidRDefault="00690EF4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690EF4" w:rsidRPr="0090263D" w:rsidRDefault="00690EF4" w:rsidP="00286AA8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03" w:type="dxa"/>
          </w:tcPr>
          <w:p w:rsidR="00690EF4" w:rsidRPr="007475EC" w:rsidRDefault="00690EF4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835" w:type="dxa"/>
          </w:tcPr>
          <w:p w:rsidR="00690EF4" w:rsidRPr="007475EC" w:rsidRDefault="00690EF4" w:rsidP="00286AA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:rsidR="00690EF4" w:rsidRPr="00653E25" w:rsidRDefault="00690EF4" w:rsidP="00286AA8">
            <w:pPr>
              <w:pStyle w:val="TAC"/>
              <w:rPr>
                <w:iCs/>
                <w:lang w:eastAsia="ja-JP"/>
              </w:rPr>
            </w:pPr>
            <w:r w:rsidRPr="00653E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653E25" w:rsidRDefault="00690EF4" w:rsidP="00286AA8">
            <w:pPr>
              <w:pStyle w:val="TAC"/>
              <w:rPr>
                <w:iCs/>
                <w:lang w:eastAsia="ja-JP"/>
              </w:rPr>
            </w:pPr>
          </w:p>
        </w:tc>
      </w:tr>
      <w:tr w:rsidR="00690EF4" w:rsidRPr="0090263D" w:rsidTr="00286AA8">
        <w:trPr>
          <w:jc w:val="center"/>
        </w:trPr>
        <w:tc>
          <w:tcPr>
            <w:tcW w:w="2328" w:type="dxa"/>
          </w:tcPr>
          <w:p w:rsidR="00690EF4" w:rsidRPr="0090263D" w:rsidRDefault="00690EF4" w:rsidP="00286AA8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690EF4" w:rsidRPr="0090263D" w:rsidRDefault="00690EF4" w:rsidP="00286AA8">
            <w:pPr>
              <w:pStyle w:val="TAL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690EF4" w:rsidRPr="0090263D" w:rsidRDefault="00690EF4" w:rsidP="00286AA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690EF4" w:rsidRPr="007475EC" w:rsidRDefault="00690EF4" w:rsidP="00286AA8">
            <w:pPr>
              <w:pStyle w:val="TAL"/>
              <w:rPr>
                <w:lang w:eastAsia="ja-JP"/>
              </w:rPr>
            </w:pPr>
            <w:r w:rsidRPr="007475EC">
              <w:rPr>
                <w:lang w:eastAsia="ja-JP"/>
              </w:rPr>
              <w:t>9.2.3.10</w:t>
            </w:r>
          </w:p>
        </w:tc>
        <w:tc>
          <w:tcPr>
            <w:tcW w:w="1835" w:type="dxa"/>
          </w:tcPr>
          <w:p w:rsidR="00690EF4" w:rsidRPr="007475EC" w:rsidRDefault="00690EF4" w:rsidP="00286AA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:rsidR="00690EF4" w:rsidRPr="00653E25" w:rsidRDefault="00690EF4" w:rsidP="00286AA8">
            <w:pPr>
              <w:pStyle w:val="TAC"/>
              <w:rPr>
                <w:iCs/>
                <w:lang w:eastAsia="ja-JP"/>
              </w:rPr>
            </w:pPr>
            <w:r w:rsidRPr="00653E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653E25" w:rsidRDefault="00690EF4" w:rsidP="00286AA8">
            <w:pPr>
              <w:pStyle w:val="TAC"/>
              <w:rPr>
                <w:iCs/>
                <w:lang w:eastAsia="ja-JP"/>
              </w:rPr>
            </w:pPr>
          </w:p>
        </w:tc>
      </w:tr>
      <w:tr w:rsidR="00690EF4" w:rsidRPr="0090263D" w:rsidTr="00286AA8">
        <w:trPr>
          <w:jc w:val="center"/>
        </w:trPr>
        <w:tc>
          <w:tcPr>
            <w:tcW w:w="2328" w:type="dxa"/>
          </w:tcPr>
          <w:p w:rsidR="00690EF4" w:rsidRPr="0090263D" w:rsidRDefault="00690EF4" w:rsidP="00286AA8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&gt;&gt;QoS Flow Level</w:t>
            </w:r>
            <w:r w:rsidRPr="0090263D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690EF4" w:rsidRPr="0090263D" w:rsidRDefault="00690EF4" w:rsidP="00286AA8">
            <w:pPr>
              <w:pStyle w:val="TAL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690EF4" w:rsidRPr="0090263D" w:rsidRDefault="00690EF4" w:rsidP="00286AA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690EF4" w:rsidRPr="007475EC" w:rsidRDefault="00690EF4" w:rsidP="00286AA8">
            <w:pPr>
              <w:pStyle w:val="TAL"/>
              <w:rPr>
                <w:lang w:eastAsia="ja-JP"/>
              </w:rPr>
            </w:pPr>
            <w:r w:rsidRPr="007475EC">
              <w:t>9.2.3.5</w:t>
            </w:r>
          </w:p>
        </w:tc>
        <w:tc>
          <w:tcPr>
            <w:tcW w:w="1835" w:type="dxa"/>
          </w:tcPr>
          <w:p w:rsidR="00690EF4" w:rsidRPr="007475EC" w:rsidRDefault="00690EF4" w:rsidP="00286AA8">
            <w:pPr>
              <w:pStyle w:val="TAL"/>
              <w:rPr>
                <w:lang w:eastAsia="ja-JP"/>
              </w:rPr>
            </w:pPr>
            <w:r w:rsidRPr="007475EC">
              <w:rPr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05" w:type="dxa"/>
          </w:tcPr>
          <w:p w:rsidR="00690EF4" w:rsidRPr="00653E25" w:rsidRDefault="00690EF4" w:rsidP="00286AA8">
            <w:pPr>
              <w:pStyle w:val="TAC"/>
              <w:rPr>
                <w:iCs/>
                <w:lang w:eastAsia="ja-JP"/>
              </w:rPr>
            </w:pPr>
            <w:r w:rsidRPr="00653E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653E25" w:rsidRDefault="00690EF4" w:rsidP="00286AA8">
            <w:pPr>
              <w:pStyle w:val="TAC"/>
              <w:rPr>
                <w:iCs/>
                <w:lang w:eastAsia="ja-JP"/>
              </w:rPr>
            </w:pPr>
          </w:p>
        </w:tc>
      </w:tr>
      <w:tr w:rsidR="00690EF4" w:rsidRPr="0090263D" w:rsidTr="00286AA8">
        <w:trPr>
          <w:jc w:val="center"/>
        </w:trPr>
        <w:tc>
          <w:tcPr>
            <w:tcW w:w="2328" w:type="dxa"/>
          </w:tcPr>
          <w:p w:rsidR="00690EF4" w:rsidRPr="0090263D" w:rsidRDefault="00690EF4" w:rsidP="00286AA8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&gt;&gt;Offered GBR QoS Flow Information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690EF4" w:rsidRPr="0090263D" w:rsidRDefault="00690EF4" w:rsidP="00286AA8">
            <w:pPr>
              <w:pStyle w:val="TAL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690EF4" w:rsidRPr="0090263D" w:rsidRDefault="00690EF4" w:rsidP="00286AA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690EF4" w:rsidRPr="0090263D" w:rsidRDefault="00690EF4" w:rsidP="00286AA8">
            <w:pPr>
              <w:pStyle w:val="TAL"/>
            </w:pPr>
            <w:r w:rsidRPr="0090263D">
              <w:t>GBR QoS Flow Information</w:t>
            </w:r>
          </w:p>
          <w:p w:rsidR="00690EF4" w:rsidRPr="0090263D" w:rsidRDefault="00690EF4" w:rsidP="00286AA8">
            <w:pPr>
              <w:pStyle w:val="TAL"/>
            </w:pPr>
            <w:r w:rsidRPr="0090263D">
              <w:t>9.2.3.6</w:t>
            </w:r>
          </w:p>
        </w:tc>
        <w:tc>
          <w:tcPr>
            <w:tcW w:w="1835" w:type="dxa"/>
          </w:tcPr>
          <w:p w:rsidR="00690EF4" w:rsidRPr="0090263D" w:rsidRDefault="00690EF4" w:rsidP="00286AA8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05" w:type="dxa"/>
          </w:tcPr>
          <w:p w:rsidR="00690EF4" w:rsidRPr="0090263D" w:rsidRDefault="00690EF4" w:rsidP="00286AA8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90263D" w:rsidRDefault="00690EF4" w:rsidP="00286AA8">
            <w:pPr>
              <w:pStyle w:val="TAC"/>
              <w:rPr>
                <w:iCs/>
                <w:lang w:eastAsia="ja-JP"/>
              </w:rPr>
            </w:pPr>
          </w:p>
        </w:tc>
      </w:tr>
      <w:tr w:rsidR="00690EF4" w:rsidRPr="0092227E" w:rsidTr="00286AA8">
        <w:trPr>
          <w:jc w:val="center"/>
        </w:trPr>
        <w:tc>
          <w:tcPr>
            <w:tcW w:w="2328" w:type="dxa"/>
          </w:tcPr>
          <w:p w:rsidR="00690EF4" w:rsidRPr="0092227E" w:rsidRDefault="00690EF4" w:rsidP="00286AA8">
            <w:pPr>
              <w:pStyle w:val="TAL"/>
              <w:rPr>
                <w:rFonts w:eastAsia="바탕"/>
                <w:lang w:eastAsia="ja-JP"/>
              </w:rPr>
            </w:pPr>
            <w:r w:rsidRPr="0092227E">
              <w:rPr>
                <w:rFonts w:eastAsia="바탕"/>
                <w:lang w:eastAsia="ja-JP"/>
              </w:rPr>
              <w:t>D</w:t>
            </w:r>
            <w:r>
              <w:rPr>
                <w:rFonts w:eastAsia="바탕"/>
                <w:lang w:eastAsia="ja-JP"/>
              </w:rPr>
              <w:t>ata Forwarding and Offloading Info from source NG-RAN node</w:t>
            </w:r>
          </w:p>
        </w:tc>
        <w:tc>
          <w:tcPr>
            <w:tcW w:w="1080" w:type="dxa"/>
          </w:tcPr>
          <w:p w:rsidR="00690EF4" w:rsidRPr="0092227E" w:rsidRDefault="00690EF4" w:rsidP="00286AA8">
            <w:pPr>
              <w:pStyle w:val="TAL"/>
              <w:rPr>
                <w:rFonts w:eastAsia="바탕"/>
                <w:lang w:eastAsia="ja-JP"/>
              </w:rPr>
            </w:pPr>
            <w:r w:rsidRPr="0092227E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690EF4" w:rsidRPr="0092227E" w:rsidRDefault="00690EF4" w:rsidP="00286AA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690EF4" w:rsidRPr="0092227E" w:rsidRDefault="00690EF4" w:rsidP="00286AA8">
            <w:pPr>
              <w:pStyle w:val="TAL"/>
            </w:pPr>
            <w:r w:rsidRPr="0092227E">
              <w:rPr>
                <w:lang w:eastAsia="ja-JP"/>
              </w:rPr>
              <w:t>9.2.1.1</w:t>
            </w:r>
            <w:r>
              <w:rPr>
                <w:lang w:eastAsia="ja-JP"/>
              </w:rPr>
              <w:t>7</w:t>
            </w:r>
          </w:p>
        </w:tc>
        <w:tc>
          <w:tcPr>
            <w:tcW w:w="1835" w:type="dxa"/>
          </w:tcPr>
          <w:p w:rsidR="00690EF4" w:rsidRPr="0092227E" w:rsidRDefault="00690EF4" w:rsidP="00286AA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:rsidR="00690EF4" w:rsidRPr="0092227E" w:rsidRDefault="00690EF4" w:rsidP="00286AA8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92227E" w:rsidRDefault="00690EF4" w:rsidP="00286AA8">
            <w:pPr>
              <w:pStyle w:val="TAC"/>
              <w:rPr>
                <w:iCs/>
                <w:lang w:eastAsia="ja-JP"/>
              </w:rPr>
            </w:pPr>
          </w:p>
        </w:tc>
      </w:tr>
      <w:tr w:rsidR="00690EF4" w:rsidRPr="0090263D" w:rsidTr="00286AA8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90263D" w:rsidRDefault="00690EF4" w:rsidP="00286AA8">
            <w:pPr>
              <w:pStyle w:val="TAL"/>
              <w:rPr>
                <w:rFonts w:eastAsia="바탕"/>
                <w:lang w:eastAsia="ja-JP"/>
              </w:rPr>
            </w:pPr>
            <w:r w:rsidRPr="0090263D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90263D" w:rsidRDefault="00690EF4" w:rsidP="00286AA8">
            <w:pPr>
              <w:pStyle w:val="TAL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90263D" w:rsidRDefault="00690EF4" w:rsidP="00286AA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90263D" w:rsidRDefault="00690EF4" w:rsidP="00286AA8">
            <w:pPr>
              <w:pStyle w:val="TAL"/>
            </w:pPr>
            <w:r w:rsidRPr="0090263D">
              <w:rPr>
                <w:rFonts w:cs="Arial" w:hint="eastAsia"/>
                <w:szCs w:val="18"/>
                <w:lang w:eastAsia="zh-CN"/>
              </w:rPr>
              <w:t>9.2.</w:t>
            </w:r>
            <w:r w:rsidRPr="0090263D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90263D" w:rsidRDefault="00690EF4" w:rsidP="00286AA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90263D" w:rsidRDefault="00690EF4" w:rsidP="00286AA8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90263D" w:rsidRDefault="00690EF4" w:rsidP="00286AA8">
            <w:pPr>
              <w:pStyle w:val="TAC"/>
              <w:rPr>
                <w:iCs/>
                <w:lang w:eastAsia="ja-JP"/>
              </w:rPr>
            </w:pPr>
          </w:p>
        </w:tc>
      </w:tr>
      <w:tr w:rsidR="00690EF4" w:rsidRPr="003530F9" w:rsidTr="00286AA8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FA78F1" w:rsidRDefault="00690EF4" w:rsidP="00286AA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95314">
              <w:rPr>
                <w:rFonts w:ascii="Arial" w:hAnsi="Arial"/>
                <w:sz w:val="18"/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EC3E40" w:rsidRDefault="00690EF4" w:rsidP="00286A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9531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FA78F1" w:rsidRDefault="00690EF4" w:rsidP="00286AA8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FA78F1" w:rsidRDefault="00690EF4" w:rsidP="00286A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9.2.3.67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3530F9" w:rsidRDefault="00690EF4" w:rsidP="00286AA8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3530F9" w:rsidRDefault="00690EF4" w:rsidP="00286AA8">
            <w:pPr>
              <w:pStyle w:val="TAC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3530F9" w:rsidRDefault="00690EF4" w:rsidP="00286AA8">
            <w:pPr>
              <w:pStyle w:val="TAC"/>
              <w:rPr>
                <w:rFonts w:cs="Arial"/>
                <w:iCs/>
                <w:lang w:eastAsia="ja-JP"/>
              </w:rPr>
            </w:pPr>
            <w:r>
              <w:t>reject</w:t>
            </w:r>
          </w:p>
        </w:tc>
      </w:tr>
      <w:tr w:rsidR="00690EF4" w:rsidRPr="003530F9" w:rsidTr="00286AA8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D95314" w:rsidRDefault="00690EF4" w:rsidP="00286AA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D95314" w:rsidRDefault="00690EF4" w:rsidP="00286A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FA78F1" w:rsidRDefault="00690EF4" w:rsidP="00286AA8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286A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9.2.3.92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3530F9" w:rsidRDefault="00690EF4" w:rsidP="00286AA8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286AA8">
            <w:pPr>
              <w:pStyle w:val="TAC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286AA8">
            <w:pPr>
              <w:pStyle w:val="TAC"/>
            </w:pPr>
            <w:r>
              <w:t>ignore</w:t>
            </w:r>
          </w:p>
        </w:tc>
      </w:tr>
      <w:tr w:rsidR="00690EF4" w:rsidRPr="003530F9" w:rsidTr="00286AA8">
        <w:trPr>
          <w:jc w:val="center"/>
          <w:ins w:id="75" w:author="김석중/선임연구원/차세대표준(연)5G표준Task(seokjung.kim@lge.com)" w:date="2019-08-17T00:0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286AA8">
            <w:pPr>
              <w:keepNext/>
              <w:keepLines/>
              <w:spacing w:after="0"/>
              <w:rPr>
                <w:ins w:id="76" w:author="김석중/선임연구원/차세대표준(연)5G표준Task(seokjung.kim@lge.com)" w:date="2019-08-17T00:01:00Z"/>
                <w:rFonts w:ascii="Arial" w:hAnsi="Arial"/>
                <w:sz w:val="18"/>
                <w:lang w:eastAsia="ja-JP"/>
              </w:rPr>
            </w:pPr>
            <w:ins w:id="77" w:author="김석중/선임연구원/차세대표준(연)5G표준Task(seokjung.kim@lge.com)" w:date="2019-08-17T00:01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Redundant </w:t>
              </w:r>
            </w:ins>
            <w:ins w:id="78" w:author="김석중/선임연구원/차세대표준(연)5G표준Task(seokjung.kim@lge.com)" w:date="2019-10-05T02:25:00Z">
              <w:r w:rsidR="00286AA8">
                <w:rPr>
                  <w:rFonts w:ascii="Arial" w:eastAsia="맑은 고딕" w:hAnsi="Arial"/>
                  <w:sz w:val="18"/>
                  <w:lang w:eastAsia="ko-KR"/>
                </w:rPr>
                <w:t>Transmission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690EF4">
            <w:pPr>
              <w:keepNext/>
              <w:keepLines/>
              <w:spacing w:after="0"/>
              <w:rPr>
                <w:ins w:id="79" w:author="김석중/선임연구원/차세대표준(연)5G표준Task(seokjung.kim@lge.com)" w:date="2019-08-17T00:01:00Z"/>
                <w:rFonts w:ascii="Arial" w:eastAsia="바탕" w:hAnsi="Arial"/>
                <w:sz w:val="18"/>
                <w:lang w:eastAsia="ko-KR"/>
              </w:rPr>
            </w:pPr>
            <w:ins w:id="80" w:author="김석중/선임연구원/차세대표준(연)5G표준Task(seokjung.kim@lge.com)" w:date="2019-08-17T00:01:00Z">
              <w:r>
                <w:rPr>
                  <w:rFonts w:ascii="Arial" w:eastAsia="바탕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FA78F1" w:rsidRDefault="00690EF4" w:rsidP="00690EF4">
            <w:pPr>
              <w:keepNext/>
              <w:keepLines/>
              <w:spacing w:after="0"/>
              <w:rPr>
                <w:ins w:id="81" w:author="김석중/선임연구원/차세대표준(연)5G표준Task(seokjung.kim@lge.com)" w:date="2019-08-17T00:01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690EF4">
            <w:pPr>
              <w:keepNext/>
              <w:keepLines/>
              <w:spacing w:after="0"/>
              <w:rPr>
                <w:ins w:id="82" w:author="김석중/선임연구원/차세대표준(연)5G표준Task(seokjung.kim@lge.com)" w:date="2019-08-17T00:01:00Z"/>
                <w:rFonts w:ascii="Arial" w:hAnsi="Arial" w:cs="Arial"/>
                <w:sz w:val="18"/>
                <w:szCs w:val="18"/>
                <w:lang w:eastAsia="ko-KR"/>
              </w:rPr>
            </w:pPr>
            <w:ins w:id="83" w:author="김석중/선임연구원/차세대표준(연)5G표준Task(seokjung.kim@lge.com)" w:date="2019-08-17T00:01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9.2.3.X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3530F9" w:rsidRDefault="00690EF4" w:rsidP="00690EF4">
            <w:pPr>
              <w:keepNext/>
              <w:keepLines/>
              <w:spacing w:after="0"/>
              <w:rPr>
                <w:ins w:id="84" w:author="김석중/선임연구원/차세대표준(연)5G표준Task(seokjung.kim@lge.com)" w:date="2019-08-17T00:01:00Z"/>
                <w:rFonts w:ascii="Arial" w:hAnsi="Arial" w:cs="Arial"/>
                <w:iCs/>
                <w:sz w:val="18"/>
                <w:lang w:eastAsia="ja-JP"/>
              </w:rPr>
            </w:pPr>
            <w:ins w:id="85" w:author="김석중/선임연구원/차세대표준(연)5G표준Task(seokjung.kim@lge.com)" w:date="2019-08-17T00:01:00Z">
              <w:r>
                <w:rPr>
                  <w:rFonts w:ascii="Arial" w:eastAsia="맑은 고딕" w:hAnsi="Arial" w:hint="eastAsia"/>
                  <w:sz w:val="18"/>
                  <w:szCs w:val="18"/>
                  <w:lang w:eastAsia="ko-KR"/>
                </w:rPr>
                <w:t xml:space="preserve">Indicates </w:t>
              </w:r>
              <w:r>
                <w:rPr>
                  <w:rFonts w:ascii="Arial" w:eastAsia="맑은 고딕" w:hAnsi="Arial"/>
                  <w:sz w:val="18"/>
                  <w:szCs w:val="18"/>
                  <w:lang w:eastAsia="ko-KR"/>
                </w:rPr>
                <w:t>to establish the SN terminated SCG bearer.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690EF4">
            <w:pPr>
              <w:pStyle w:val="TAC"/>
              <w:rPr>
                <w:ins w:id="86" w:author="김석중/선임연구원/차세대표준(연)5G표준Task(seokjung.kim@lge.com)" w:date="2019-08-17T00:01:00Z"/>
                <w:rFonts w:cs="Arial"/>
                <w:iCs/>
                <w:lang w:eastAsia="ja-JP"/>
              </w:rPr>
            </w:pPr>
            <w:ins w:id="87" w:author="김석중/선임연구원/차세대표준(연)5G표준Task(seokjung.kim@lge.com)" w:date="2019-08-17T00:01:00Z">
              <w:r w:rsidRPr="00086FED">
                <w:rPr>
                  <w:rFonts w:eastAsia="맑은 고딕"/>
                  <w:lang w:eastAsia="zh-CN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690EF4">
            <w:pPr>
              <w:pStyle w:val="TAC"/>
              <w:rPr>
                <w:ins w:id="88" w:author="김석중/선임연구원/차세대표준(연)5G표준Task(seokjung.kim@lge.com)" w:date="2019-08-17T00:01:00Z"/>
              </w:rPr>
            </w:pPr>
            <w:ins w:id="89" w:author="김석중/선임연구원/차세대표준(연)5G표준Task(seokjung.kim@lge.com)" w:date="2019-08-17T00:01:00Z">
              <w:r w:rsidRPr="00086FED">
                <w:rPr>
                  <w:rFonts w:eastAsia="맑은 고딕"/>
                  <w:lang w:eastAsia="zh-CN"/>
                </w:rPr>
                <w:t>ignore</w:t>
              </w:r>
            </w:ins>
          </w:p>
        </w:tc>
      </w:tr>
    </w:tbl>
    <w:p w:rsidR="0037507B" w:rsidRPr="007E6716" w:rsidRDefault="0037507B" w:rsidP="0037507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20"/>
      </w:tblGrid>
      <w:tr w:rsidR="0037507B" w:rsidRPr="007E6716" w:rsidTr="0022187E">
        <w:tc>
          <w:tcPr>
            <w:tcW w:w="3686" w:type="dxa"/>
          </w:tcPr>
          <w:p w:rsidR="0037507B" w:rsidRPr="007E6716" w:rsidRDefault="0037507B" w:rsidP="0022187E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920" w:type="dxa"/>
          </w:tcPr>
          <w:p w:rsidR="0037507B" w:rsidRPr="007E6716" w:rsidRDefault="0037507B" w:rsidP="0022187E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37507B" w:rsidRPr="007E6716" w:rsidTr="0022187E">
        <w:tc>
          <w:tcPr>
            <w:tcW w:w="3686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maxnoofQoSFlows</w:t>
            </w:r>
          </w:p>
        </w:tc>
        <w:tc>
          <w:tcPr>
            <w:tcW w:w="5920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no. of QoS flows. Value is 64</w:t>
            </w:r>
          </w:p>
        </w:tc>
      </w:tr>
    </w:tbl>
    <w:p w:rsidR="0037507B" w:rsidRPr="007E6716" w:rsidRDefault="0037507B" w:rsidP="0037507B"/>
    <w:p w:rsidR="0037507B" w:rsidRPr="007E6716" w:rsidRDefault="0037507B" w:rsidP="0037507B">
      <w:pPr>
        <w:pStyle w:val="4"/>
      </w:pPr>
      <w:bookmarkStart w:id="90" w:name="_Toc20955242"/>
      <w:r w:rsidRPr="007E6716">
        <w:t>9.2.1.6</w:t>
      </w:r>
      <w:r w:rsidRPr="007E6716">
        <w:tab/>
        <w:t>PDU Session Resource Setup Response Info – SN terminated</w:t>
      </w:r>
      <w:bookmarkEnd w:id="90"/>
    </w:p>
    <w:p w:rsidR="0037507B" w:rsidRPr="007E6716" w:rsidRDefault="0037507B" w:rsidP="0037507B">
      <w:r w:rsidRPr="007E6716">
        <w:t>This IE contains the result of the addition of S-NG-RAN node resources related to a PDU session for DRBs configured with an SN terminated bearer option.</w:t>
      </w:r>
    </w:p>
    <w:tbl>
      <w:tblPr>
        <w:tblW w:w="96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984"/>
        <w:gridCol w:w="3119"/>
      </w:tblGrid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rPr>
                <w:b/>
                <w:lang w:eastAsia="ja-JP"/>
              </w:rPr>
            </w:pPr>
            <w:r w:rsidRPr="007E6716">
              <w:rPr>
                <w:lang w:val="sv-SE" w:eastAsia="ja-JP"/>
              </w:rPr>
              <w:t xml:space="preserve">DL NG-U </w:t>
            </w:r>
            <w:r w:rsidRPr="007E6716">
              <w:rPr>
                <w:rFonts w:cs="Arial"/>
              </w:rPr>
              <w:t xml:space="preserve">UP </w:t>
            </w:r>
            <w:r w:rsidRPr="007E6716">
              <w:rPr>
                <w:rFonts w:cs="Arial"/>
                <w:lang w:eastAsia="zh-CN"/>
              </w:rPr>
              <w:t>TNL Information</w:t>
            </w:r>
            <w:r w:rsidRPr="007E6716">
              <w:rPr>
                <w:lang w:val="sv-SE" w:eastAsia="ja-JP"/>
              </w:rPr>
              <w:t xml:space="preserve"> at NG-RAN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UP Transport Layer Information</w:t>
            </w:r>
            <w:r w:rsidRPr="007E6716">
              <w:rPr>
                <w:lang w:val="sv-SE" w:eastAsia="ja-JP"/>
              </w:rPr>
              <w:t xml:space="preserve"> </w:t>
            </w:r>
            <w:r w:rsidRPr="007E6716">
              <w:rPr>
                <w:noProof/>
                <w:lang w:eastAsia="ja-JP"/>
              </w:rPr>
              <w:t>9.2.</w:t>
            </w:r>
            <w:r w:rsidRPr="007E6716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  <w:r w:rsidRPr="007E6716">
              <w:rPr>
                <w:lang w:eastAsia="ja-JP"/>
              </w:rPr>
              <w:t>S-NG-RAN node endpoint of the NG transport bearer. For delivery of DL PDUs.</w:t>
            </w: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7E6716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113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7E6716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9.2.3.33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&gt;&gt;SN UL PDCP </w:t>
            </w:r>
            <w:r w:rsidRPr="007E6716">
              <w:rPr>
                <w:rFonts w:cs="Arial"/>
              </w:rPr>
              <w:t xml:space="preserve">UP </w:t>
            </w:r>
            <w:r w:rsidRPr="007E6716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UP Transport Parameters</w:t>
            </w:r>
            <w:r w:rsidRPr="007E6716">
              <w:rPr>
                <w:lang w:val="sv-SE" w:eastAsia="ja-JP"/>
              </w:rPr>
              <w:t xml:space="preserve"> </w:t>
            </w:r>
            <w:r w:rsidRPr="007E6716">
              <w:rPr>
                <w:noProof/>
                <w:lang w:eastAsia="ja-JP"/>
              </w:rPr>
              <w:t>9.2.</w:t>
            </w:r>
            <w:r w:rsidRPr="007E6716">
              <w:rPr>
                <w:rFonts w:eastAsia="SimSun"/>
                <w:noProof/>
                <w:lang w:eastAsia="zh-CN"/>
              </w:rPr>
              <w:t>3. 76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  <w:r w:rsidRPr="007E6716"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t>QoS Flow</w:t>
            </w:r>
            <w:r w:rsidRPr="007E6716">
              <w:rPr>
                <w:rFonts w:eastAsia="바탕"/>
              </w:rPr>
              <w:t xml:space="preserve"> Level QoS Parameters</w:t>
            </w:r>
          </w:p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9.2.3.63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Indicates the PDCP SN length of the DRB.</w:t>
            </w: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9.2.3.28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Indicates the RLC mode to be used in the assisting node.</w:t>
            </w: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UP Transport Parameters 9.2.3.76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rFonts w:hint="eastAsia"/>
                <w:lang w:eastAsia="ja-JP"/>
              </w:rPr>
              <w:t xml:space="preserve">&gt;&gt;Duplication </w:t>
            </w:r>
            <w:r w:rsidRPr="007E6716">
              <w:rPr>
                <w:lang w:eastAsia="ja-JP"/>
              </w:rPr>
              <w:t>A</w:t>
            </w:r>
            <w:r w:rsidRPr="007E6716">
              <w:rPr>
                <w:rFonts w:hint="eastAsia"/>
                <w:lang w:eastAsia="ja-JP"/>
              </w:rPr>
              <w:t>ctivation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t>O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eastAsia="ja-JP"/>
              </w:rPr>
              <w:t>9.2.3.</w:t>
            </w:r>
            <w:r w:rsidRPr="007E6716">
              <w:rPr>
                <w:lang w:eastAsia="ja-JP"/>
              </w:rPr>
              <w:t>71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rFonts w:hint="eastAsia"/>
                <w:lang w:eastAsia="ja-JP"/>
              </w:rPr>
              <w:t>Information on the initial state of UL PDCP duplication</w:t>
            </w: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</w:pPr>
            <w:r w:rsidRPr="007E6716">
              <w:t>9.2.3.75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  <w:r w:rsidRPr="007E6716">
              <w:rPr>
                <w:lang w:eastAsia="ja-JP"/>
              </w:rPr>
              <w:t>Information about UL usage in the M-NG-RAN node.</w:t>
            </w: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227"/>
              <w:rPr>
                <w:b/>
                <w:lang w:eastAsia="ja-JP"/>
              </w:rPr>
            </w:pPr>
            <w:r w:rsidRPr="007E6716">
              <w:rPr>
                <w:rFonts w:eastAsia="바탕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340"/>
              <w:rPr>
                <w:rFonts w:eastAsia="바탕"/>
                <w:b/>
                <w:lang w:eastAsia="ja-JP"/>
              </w:rPr>
            </w:pPr>
            <w:r w:rsidRPr="007E6716">
              <w:rPr>
                <w:rFonts w:eastAsia="바탕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454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 xml:space="preserve">&gt;&gt;&gt;&gt;QoS Flow </w:t>
            </w:r>
            <w:r w:rsidRPr="007E6716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9.2.3.10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454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&gt;&gt;&gt;&gt;MCG requested GBR QoS Flow Information</w:t>
            </w:r>
            <w:r w:rsidRPr="007E6716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</w:pPr>
            <w:r w:rsidRPr="007E6716">
              <w:t>GBR QoS Flow Information</w:t>
            </w:r>
          </w:p>
          <w:p w:rsidR="0037507B" w:rsidRPr="007E6716" w:rsidRDefault="0037507B" w:rsidP="0022187E">
            <w:pPr>
              <w:pStyle w:val="TAL"/>
            </w:pPr>
            <w:r w:rsidRPr="007E6716">
              <w:t>9.2.3.6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  <w:r w:rsidRPr="007E6716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</w:tr>
      <w:tr w:rsidR="0037507B" w:rsidRPr="007E6716" w:rsidTr="0022187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7B" w:rsidRPr="007E6716" w:rsidRDefault="0037507B" w:rsidP="0022187E">
            <w:pPr>
              <w:pStyle w:val="TAL"/>
              <w:ind w:left="454"/>
              <w:rPr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9.2.3.79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9.2.1.16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rPr>
                <w:lang w:val="sv-SE" w:eastAsia="ja-JP"/>
              </w:rPr>
            </w:pPr>
            <w:r w:rsidRPr="007E6716">
              <w:rPr>
                <w:rFonts w:eastAsia="바탕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val="sv-SE" w:eastAsia="ja-JP"/>
              </w:rPr>
            </w:pPr>
            <w:r w:rsidRPr="007E6716">
              <w:rPr>
                <w:lang w:val="sv-SE" w:eastAsia="ja-JP"/>
              </w:rPr>
              <w:t>QoS Flow List with Cause</w:t>
            </w:r>
          </w:p>
          <w:p w:rsidR="0037507B" w:rsidRPr="007E6716" w:rsidRDefault="0037507B" w:rsidP="0022187E">
            <w:pPr>
              <w:pStyle w:val="TAL"/>
              <w:rPr>
                <w:lang w:val="sv-SE" w:eastAsia="ja-JP"/>
              </w:rPr>
            </w:pPr>
            <w:r w:rsidRPr="007E6716">
              <w:rPr>
                <w:lang w:val="sv-SE" w:eastAsia="ja-JP"/>
              </w:rPr>
              <w:t>9.2.1.4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9.2.3.67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szCs w:val="18"/>
                <w:lang w:eastAsia="ja-JP"/>
              </w:rPr>
            </w:pPr>
          </w:p>
        </w:tc>
      </w:tr>
      <w:tr w:rsidR="0037507B" w:rsidRPr="007E6716" w:rsidTr="0022187E">
        <w:trPr>
          <w:ins w:id="91" w:author="김석중/선임연구원/차세대표준(연)5G표준Task(seokjung.kim@lge.com)" w:date="2019-10-05T02:27:00Z"/>
        </w:trPr>
        <w:tc>
          <w:tcPr>
            <w:tcW w:w="2328" w:type="dxa"/>
          </w:tcPr>
          <w:p w:rsidR="0037507B" w:rsidRPr="007E6716" w:rsidRDefault="0037507B" w:rsidP="0037507B">
            <w:pPr>
              <w:pStyle w:val="TAL"/>
              <w:rPr>
                <w:ins w:id="92" w:author="김석중/선임연구원/차세대표준(연)5G표준Task(seokjung.kim@lge.com)" w:date="2019-10-05T02:27:00Z"/>
                <w:lang w:eastAsia="ja-JP"/>
              </w:rPr>
            </w:pPr>
            <w:ins w:id="93" w:author="김석중/선임연구원/차세대표준(연)5G표준Task(seokjung.kim@lge.com)" w:date="2019-10-05T02:27:00Z">
              <w:r>
                <w:rPr>
                  <w:rFonts w:eastAsia="맑은 고딕" w:hint="eastAsia"/>
                  <w:lang w:eastAsia="ko-KR"/>
                </w:rPr>
                <w:t xml:space="preserve">Redundant </w:t>
              </w:r>
              <w:r>
                <w:rPr>
                  <w:rFonts w:eastAsia="맑은 고딕"/>
                  <w:lang w:eastAsia="ko-KR"/>
                </w:rPr>
                <w:t>Transmission Information</w:t>
              </w:r>
            </w:ins>
          </w:p>
        </w:tc>
        <w:tc>
          <w:tcPr>
            <w:tcW w:w="1080" w:type="dxa"/>
          </w:tcPr>
          <w:p w:rsidR="0037507B" w:rsidRPr="007E6716" w:rsidRDefault="0037507B" w:rsidP="0037507B">
            <w:pPr>
              <w:pStyle w:val="TAL"/>
              <w:rPr>
                <w:ins w:id="94" w:author="김석중/선임연구원/차세대표준(연)5G표준Task(seokjung.kim@lge.com)" w:date="2019-10-05T02:27:00Z"/>
                <w:lang w:eastAsia="ja-JP"/>
              </w:rPr>
            </w:pPr>
            <w:ins w:id="95" w:author="김석중/선임연구원/차세대표준(연)5G표준Task(seokjung.kim@lge.com)" w:date="2019-10-05T02:27:00Z">
              <w:r>
                <w:rPr>
                  <w:rFonts w:eastAsia="바탕" w:hint="eastAsia"/>
                  <w:lang w:eastAsia="ko-KR"/>
                </w:rPr>
                <w:t>O</w:t>
              </w:r>
            </w:ins>
          </w:p>
        </w:tc>
        <w:tc>
          <w:tcPr>
            <w:tcW w:w="1155" w:type="dxa"/>
          </w:tcPr>
          <w:p w:rsidR="0037507B" w:rsidRPr="007E6716" w:rsidRDefault="0037507B" w:rsidP="0037507B">
            <w:pPr>
              <w:pStyle w:val="TAL"/>
              <w:rPr>
                <w:ins w:id="96" w:author="김석중/선임연구원/차세대표준(연)5G표준Task(seokjung.kim@lge.com)" w:date="2019-10-05T02:27:00Z"/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37507B">
            <w:pPr>
              <w:pStyle w:val="TAL"/>
              <w:rPr>
                <w:ins w:id="97" w:author="김석중/선임연구원/차세대표준(연)5G표준Task(seokjung.kim@lge.com)" w:date="2019-10-05T02:27:00Z"/>
                <w:lang w:eastAsia="ja-JP"/>
              </w:rPr>
            </w:pPr>
            <w:ins w:id="98" w:author="김석중/선임연구원/차세대표준(연)5G표준Task(seokjung.kim@lge.com)" w:date="2019-10-05T02:27:00Z">
              <w:r>
                <w:rPr>
                  <w:rFonts w:cs="Arial" w:hint="eastAsia"/>
                  <w:szCs w:val="18"/>
                  <w:lang w:eastAsia="ko-KR"/>
                </w:rPr>
                <w:t>9.2.3.X</w:t>
              </w:r>
            </w:ins>
          </w:p>
        </w:tc>
        <w:tc>
          <w:tcPr>
            <w:tcW w:w="3119" w:type="dxa"/>
          </w:tcPr>
          <w:p w:rsidR="0037507B" w:rsidRPr="007E6716" w:rsidRDefault="0037507B" w:rsidP="0037507B">
            <w:pPr>
              <w:pStyle w:val="TAL"/>
              <w:rPr>
                <w:ins w:id="99" w:author="김석중/선임연구원/차세대표준(연)5G표준Task(seokjung.kim@lge.com)" w:date="2019-10-05T02:27:00Z"/>
                <w:szCs w:val="18"/>
                <w:lang w:eastAsia="ja-JP"/>
              </w:rPr>
            </w:pPr>
            <w:ins w:id="100" w:author="김석중/선임연구원/차세대표준(연)5G표준Task(seokjung.kim@lge.com)" w:date="2019-10-05T02:27:00Z">
              <w:r>
                <w:rPr>
                  <w:rFonts w:eastAsia="맑은 고딕" w:hint="eastAsia"/>
                  <w:szCs w:val="18"/>
                  <w:lang w:eastAsia="ko-KR"/>
                </w:rPr>
                <w:t xml:space="preserve">Indicates </w:t>
              </w:r>
              <w:r>
                <w:rPr>
                  <w:rFonts w:eastAsia="맑은 고딕"/>
                  <w:szCs w:val="18"/>
                  <w:lang w:eastAsia="ko-KR"/>
                </w:rPr>
                <w:t>to establish the SN terminated SCG bearer.</w:t>
              </w:r>
            </w:ins>
          </w:p>
        </w:tc>
      </w:tr>
    </w:tbl>
    <w:p w:rsidR="00286AA8" w:rsidRDefault="00286AA8">
      <w:pPr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Fifth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</w:t>
      </w:r>
    </w:p>
    <w:p w:rsidR="00690EF4" w:rsidRDefault="00690EF4" w:rsidP="00690EF4">
      <w:pPr>
        <w:rPr>
          <w:noProof/>
        </w:rPr>
      </w:pPr>
    </w:p>
    <w:p w:rsidR="0097172B" w:rsidRDefault="0097172B" w:rsidP="00690EF4">
      <w:pPr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Sixth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</w:t>
      </w:r>
    </w:p>
    <w:p w:rsidR="00196C49" w:rsidRPr="00196C49" w:rsidRDefault="00196C49" w:rsidP="00196C49">
      <w:pPr>
        <w:rPr>
          <w:noProof/>
        </w:rPr>
      </w:pPr>
    </w:p>
    <w:p w:rsidR="0037507B" w:rsidRPr="00E7765B" w:rsidRDefault="00BA57CB" w:rsidP="0037507B">
      <w:pPr>
        <w:pStyle w:val="4"/>
        <w:rPr>
          <w:ins w:id="101" w:author="김석중/선임연구원/차세대표준(연)5G표준Task(seokjung.kim@lge.com)" w:date="2019-10-05T02:28:00Z"/>
        </w:rPr>
      </w:pPr>
      <w:bookmarkStart w:id="102" w:name="_Toc14165970"/>
      <w:ins w:id="103" w:author="김석중/선임연구원/차세대표준(연)5G표준Task(seokjung.kim@lge.com)" w:date="2019-08-16T22:18:00Z">
        <w:r w:rsidRPr="008C4326">
          <w:t>9.</w:t>
        </w:r>
      </w:ins>
      <w:ins w:id="104" w:author="김석중/선임연구원/차세대표준(연)5G표준Task(seokjung.kim@lge.com)" w:date="2019-08-16T23:48:00Z">
        <w:r w:rsidR="009E69A5" w:rsidRPr="008C4326">
          <w:t>2</w:t>
        </w:r>
      </w:ins>
      <w:ins w:id="105" w:author="김석중/선임연구원/차세대표준(연)5G표준Task(seokjung.kim@lge.com)" w:date="2019-08-16T22:18:00Z">
        <w:r w:rsidRPr="008C4326">
          <w:t>.</w:t>
        </w:r>
      </w:ins>
      <w:ins w:id="106" w:author="김석중/선임연구원/차세대표준(연)5G표준Task(seokjung.kim@lge.com)" w:date="2019-08-16T23:48:00Z">
        <w:r w:rsidR="009E69A5" w:rsidRPr="008C4326">
          <w:t>3</w:t>
        </w:r>
      </w:ins>
      <w:ins w:id="107" w:author="김석중/선임연구원/차세대표준(연)5G표준Task(seokjung.kim@lge.com)" w:date="2019-08-16T22:18:00Z">
        <w:r w:rsidRPr="008C4326">
          <w:t>.X</w:t>
        </w:r>
        <w:r w:rsidRPr="008C4326">
          <w:tab/>
        </w:r>
      </w:ins>
      <w:bookmarkEnd w:id="102"/>
      <w:ins w:id="108" w:author="김석중/선임연구원/차세대표준(연)5G표준Task(seokjung.kim@lge.com)" w:date="2019-10-05T02:28:00Z">
        <w:r w:rsidR="0037507B">
          <w:t xml:space="preserve">Redundant </w:t>
        </w:r>
        <w:r w:rsidR="0037507B" w:rsidRPr="00965B37">
          <w:t xml:space="preserve">Transmission Information </w:t>
        </w:r>
        <w:r w:rsidR="0037507B">
          <w:t>(FFS)</w:t>
        </w:r>
      </w:ins>
    </w:p>
    <w:p w:rsidR="0037507B" w:rsidRDefault="0037507B" w:rsidP="0037507B">
      <w:pPr>
        <w:rPr>
          <w:ins w:id="109" w:author="김석중/선임연구원/차세대표준(연)5G표준Task(seokjung.kim@lge.com)" w:date="2019-10-05T02:28:00Z"/>
          <w:lang w:eastAsia="zh-CN"/>
        </w:rPr>
      </w:pPr>
      <w:ins w:id="110" w:author="김석중/선임연구원/차세대표준(연)5G표준Task(seokjung.kim@lge.com)" w:date="2019-10-05T02:28:00Z">
        <w:r w:rsidRPr="00E7765B">
          <w:t xml:space="preserve">This IE </w:t>
        </w:r>
        <w:r>
          <w:t>indicate</w:t>
        </w:r>
        <w:r w:rsidRPr="00E7765B">
          <w:t xml:space="preserve">s </w:t>
        </w:r>
        <w:r w:rsidRPr="007A00CC">
          <w:t>to NG-RAN that redundant user plane resources shall be provided for the given PDU sessions by means of dual connectivity</w:t>
        </w:r>
        <w:r>
          <w:t xml:space="preserve"> </w:t>
        </w:r>
        <w:r w:rsidRPr="00FA22D3">
          <w:t>as described in TS 23.501 [9]</w:t>
        </w:r>
        <w:r w:rsidRPr="00FA22D3">
          <w:rPr>
            <w:lang w:eastAsia="zh-CN"/>
          </w:rPr>
          <w:t>.</w:t>
        </w:r>
      </w:ins>
    </w:p>
    <w:p w:rsidR="0037507B" w:rsidRPr="00A6587A" w:rsidRDefault="0037507B" w:rsidP="0037507B">
      <w:pPr>
        <w:pStyle w:val="EditorsNote"/>
        <w:rPr>
          <w:ins w:id="111" w:author="김석중/선임연구원/차세대표준(연)5G표준Task(seokjung.kim@lge.com)" w:date="2019-10-05T02:28:00Z"/>
        </w:rPr>
      </w:pPr>
      <w:ins w:id="112" w:author="김석중/선임연구원/차세대표준(연)5G표준Task(seokjung.kim@lge.com)" w:date="2019-10-05T02:28:00Z">
        <w:r>
          <w:lastRenderedPageBreak/>
          <w:t>Editor’s Note:</w:t>
        </w:r>
        <w:r>
          <w:tab/>
          <w:t>Further details are pending to SA2’s decision.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7507B" w:rsidRPr="00E7765B" w:rsidTr="0022187E">
        <w:trPr>
          <w:ins w:id="113" w:author="김석중/선임연구원/차세대표준(연)5G표준Task(seokjung.kim@lge.com)" w:date="2019-10-05T02:28:00Z"/>
        </w:trPr>
        <w:tc>
          <w:tcPr>
            <w:tcW w:w="2448" w:type="dxa"/>
          </w:tcPr>
          <w:p w:rsidR="0037507B" w:rsidRPr="00E7765B" w:rsidRDefault="0037507B" w:rsidP="0022187E">
            <w:pPr>
              <w:keepNext/>
              <w:keepLines/>
              <w:spacing w:after="0"/>
              <w:jc w:val="center"/>
              <w:rPr>
                <w:ins w:id="114" w:author="김석중/선임연구원/차세대표준(연)5G표준Task(seokjung.kim@lge.com)" w:date="2019-10-05T02:28:00Z"/>
                <w:rFonts w:ascii="Arial" w:hAnsi="Arial" w:cs="Arial"/>
                <w:b/>
                <w:sz w:val="18"/>
                <w:lang w:eastAsia="ja-JP"/>
              </w:rPr>
            </w:pPr>
            <w:ins w:id="115" w:author="김석중/선임연구원/차세대표준(연)5G표준Task(seokjung.kim@lge.com)" w:date="2019-10-05T02:2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37507B" w:rsidRPr="00E7765B" w:rsidRDefault="0037507B" w:rsidP="0022187E">
            <w:pPr>
              <w:keepNext/>
              <w:keepLines/>
              <w:spacing w:after="0"/>
              <w:jc w:val="center"/>
              <w:rPr>
                <w:ins w:id="116" w:author="김석중/선임연구원/차세대표준(연)5G표준Task(seokjung.kim@lge.com)" w:date="2019-10-05T02:28:00Z"/>
                <w:rFonts w:ascii="Arial" w:hAnsi="Arial" w:cs="Arial"/>
                <w:b/>
                <w:sz w:val="18"/>
                <w:lang w:eastAsia="ja-JP"/>
              </w:rPr>
            </w:pPr>
            <w:ins w:id="117" w:author="김석중/선임연구원/차세대표준(연)5G표준Task(seokjung.kim@lge.com)" w:date="2019-10-05T02:2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37507B" w:rsidRPr="00E7765B" w:rsidRDefault="0037507B" w:rsidP="0022187E">
            <w:pPr>
              <w:keepNext/>
              <w:keepLines/>
              <w:spacing w:after="0"/>
              <w:jc w:val="center"/>
              <w:rPr>
                <w:ins w:id="118" w:author="김석중/선임연구원/차세대표준(연)5G표준Task(seokjung.kim@lge.com)" w:date="2019-10-05T02:28:00Z"/>
                <w:rFonts w:ascii="Arial" w:hAnsi="Arial" w:cs="Arial"/>
                <w:b/>
                <w:sz w:val="18"/>
                <w:lang w:eastAsia="ja-JP"/>
              </w:rPr>
            </w:pPr>
            <w:ins w:id="119" w:author="김석중/선임연구원/차세대표준(연)5G표준Task(seokjung.kim@lge.com)" w:date="2019-10-05T02:2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37507B" w:rsidRPr="00E7765B" w:rsidRDefault="0037507B" w:rsidP="0022187E">
            <w:pPr>
              <w:keepNext/>
              <w:keepLines/>
              <w:spacing w:after="0"/>
              <w:jc w:val="center"/>
              <w:rPr>
                <w:ins w:id="120" w:author="김석중/선임연구원/차세대표준(연)5G표준Task(seokjung.kim@lge.com)" w:date="2019-10-05T02:28:00Z"/>
                <w:rFonts w:ascii="Arial" w:hAnsi="Arial" w:cs="Arial"/>
                <w:b/>
                <w:sz w:val="18"/>
                <w:lang w:eastAsia="ja-JP"/>
              </w:rPr>
            </w:pPr>
            <w:ins w:id="121" w:author="김석중/선임연구원/차세대표준(연)5G표준Task(seokjung.kim@lge.com)" w:date="2019-10-05T02:2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37507B" w:rsidRPr="00E7765B" w:rsidRDefault="0037507B" w:rsidP="0022187E">
            <w:pPr>
              <w:keepNext/>
              <w:keepLines/>
              <w:spacing w:after="0"/>
              <w:jc w:val="center"/>
              <w:rPr>
                <w:ins w:id="122" w:author="김석중/선임연구원/차세대표준(연)5G표준Task(seokjung.kim@lge.com)" w:date="2019-10-05T02:28:00Z"/>
                <w:rFonts w:ascii="Arial" w:hAnsi="Arial" w:cs="Arial"/>
                <w:b/>
                <w:sz w:val="18"/>
                <w:lang w:eastAsia="ja-JP"/>
              </w:rPr>
            </w:pPr>
            <w:ins w:id="123" w:author="김석중/선임연구원/차세대표준(연)5G표준Task(seokjung.kim@lge.com)" w:date="2019-10-05T02:2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7507B" w:rsidRPr="00E7765B" w:rsidTr="0022187E">
        <w:trPr>
          <w:ins w:id="124" w:author="김석중/선임연구원/차세대표준(연)5G표준Task(seokjung.kim@lge.com)" w:date="2019-10-05T02:28:00Z"/>
        </w:trPr>
        <w:tc>
          <w:tcPr>
            <w:tcW w:w="2448" w:type="dxa"/>
          </w:tcPr>
          <w:p w:rsidR="0037507B" w:rsidRPr="00907ECD" w:rsidRDefault="0037507B" w:rsidP="0022187E">
            <w:pPr>
              <w:keepNext/>
              <w:keepLines/>
              <w:spacing w:after="0"/>
              <w:rPr>
                <w:ins w:id="125" w:author="김석중/선임연구원/차세대표준(연)5G표준Task(seokjung.kim@lge.com)" w:date="2019-10-05T02:28:00Z"/>
                <w:rFonts w:ascii="Arial" w:hAnsi="Arial" w:cs="Arial"/>
                <w:sz w:val="18"/>
                <w:lang w:eastAsia="ja-JP"/>
              </w:rPr>
            </w:pPr>
            <w:ins w:id="126" w:author="김석중/선임연구원/차세대표준(연)5G표준Task(seokjung.kim@lge.com)" w:date="2019-10-05T02:28:00Z">
              <w:r w:rsidRPr="00907ECD">
                <w:rPr>
                  <w:rFonts w:ascii="Arial" w:hAnsi="Arial" w:cs="Arial"/>
                  <w:sz w:val="18"/>
                  <w:lang w:eastAsia="ja-JP"/>
                </w:rPr>
                <w:t>Redundant Sequence Number</w:t>
              </w:r>
            </w:ins>
          </w:p>
        </w:tc>
        <w:tc>
          <w:tcPr>
            <w:tcW w:w="1080" w:type="dxa"/>
          </w:tcPr>
          <w:p w:rsidR="0037507B" w:rsidRPr="00E7765B" w:rsidRDefault="0037507B" w:rsidP="0022187E">
            <w:pPr>
              <w:keepNext/>
              <w:keepLines/>
              <w:spacing w:after="0"/>
              <w:rPr>
                <w:ins w:id="127" w:author="김석중/선임연구원/차세대표준(연)5G표준Task(seokjung.kim@lge.com)" w:date="2019-10-05T02:28:00Z"/>
                <w:rFonts w:ascii="Arial" w:hAnsi="Arial" w:cs="Arial"/>
                <w:sz w:val="18"/>
                <w:lang w:eastAsia="ja-JP"/>
              </w:rPr>
            </w:pPr>
            <w:ins w:id="128" w:author="김석중/선임연구원/차세대표준(연)5G표준Task(seokjung.kim@lge.com)" w:date="2019-10-05T02:28:00Z">
              <w:r w:rsidRPr="00E7765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37507B" w:rsidRPr="00E7765B" w:rsidRDefault="0037507B" w:rsidP="0022187E">
            <w:pPr>
              <w:keepNext/>
              <w:keepLines/>
              <w:spacing w:after="0"/>
              <w:rPr>
                <w:ins w:id="129" w:author="김석중/선임연구원/차세대표준(연)5G표준Task(seokjung.kim@lge.com)" w:date="2019-10-05T02:2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37507B" w:rsidRPr="00E7765B" w:rsidRDefault="0037507B" w:rsidP="0022187E">
            <w:pPr>
              <w:keepNext/>
              <w:keepLines/>
              <w:spacing w:after="0"/>
              <w:rPr>
                <w:ins w:id="130" w:author="김석중/선임연구원/차세대표준(연)5G표준Task(seokjung.kim@lge.com)" w:date="2019-10-05T02:28:00Z"/>
                <w:rFonts w:ascii="Arial" w:hAnsi="Arial"/>
                <w:sz w:val="18"/>
                <w:lang w:eastAsia="ja-JP"/>
              </w:rPr>
            </w:pPr>
            <w:ins w:id="131" w:author="김석중/선임연구원/차세대표준(연)5G표준Task(seokjung.kim@lge.com)" w:date="2019-10-05T02:28:00Z">
              <w:r w:rsidRPr="007A00CC">
                <w:rPr>
                  <w:rFonts w:ascii="Arial" w:hAnsi="Arial" w:cs="Arial"/>
                  <w:sz w:val="18"/>
                  <w:lang w:eastAsia="ja-JP"/>
                </w:rPr>
                <w:t>ENUMERATED (1, 2, …)</w:t>
              </w:r>
            </w:ins>
          </w:p>
        </w:tc>
        <w:tc>
          <w:tcPr>
            <w:tcW w:w="2880" w:type="dxa"/>
          </w:tcPr>
          <w:p w:rsidR="0037507B" w:rsidRPr="00E7765B" w:rsidRDefault="0037507B" w:rsidP="0022187E">
            <w:pPr>
              <w:keepNext/>
              <w:keepLines/>
              <w:spacing w:after="0"/>
              <w:rPr>
                <w:ins w:id="132" w:author="김석중/선임연구원/차세대표준(연)5G표준Task(seokjung.kim@lge.com)" w:date="2019-10-05T02:28:00Z"/>
                <w:rFonts w:ascii="Arial" w:hAnsi="Arial"/>
                <w:sz w:val="18"/>
                <w:lang w:eastAsia="ja-JP"/>
              </w:rPr>
            </w:pPr>
          </w:p>
        </w:tc>
      </w:tr>
      <w:tr w:rsidR="0037507B" w:rsidRPr="00E7765B" w:rsidTr="0022187E">
        <w:trPr>
          <w:ins w:id="133" w:author="김석중/선임연구원/차세대표준(연)5G표준Task(seokjung.kim@lge.com)" w:date="2019-10-05T02:28:00Z"/>
        </w:trPr>
        <w:tc>
          <w:tcPr>
            <w:tcW w:w="2448" w:type="dxa"/>
          </w:tcPr>
          <w:p w:rsidR="0037507B" w:rsidRPr="00907ECD" w:rsidRDefault="0037507B" w:rsidP="0022187E">
            <w:pPr>
              <w:keepNext/>
              <w:keepLines/>
              <w:spacing w:after="0"/>
              <w:rPr>
                <w:ins w:id="134" w:author="김석중/선임연구원/차세대표준(연)5G표준Task(seokjung.kim@lge.com)" w:date="2019-10-05T02:28:00Z"/>
                <w:rFonts w:ascii="Arial" w:hAnsi="Arial" w:cs="Arial"/>
                <w:sz w:val="18"/>
                <w:lang w:eastAsia="ko-KR"/>
              </w:rPr>
            </w:pPr>
            <w:ins w:id="135" w:author="김석중/선임연구원/차세대표준(연)5G표준Task(seokjung.kim@lge.com)" w:date="2019-10-05T02:28:00Z">
              <w:r>
                <w:rPr>
                  <w:rFonts w:ascii="Arial" w:hAnsi="Arial" w:cs="Arial"/>
                  <w:sz w:val="18"/>
                  <w:lang w:eastAsia="ko-KR"/>
                </w:rPr>
                <w:t>PDU session pair information</w:t>
              </w:r>
            </w:ins>
          </w:p>
        </w:tc>
        <w:tc>
          <w:tcPr>
            <w:tcW w:w="1080" w:type="dxa"/>
          </w:tcPr>
          <w:p w:rsidR="0037507B" w:rsidRPr="00907ECD" w:rsidRDefault="0037507B" w:rsidP="0022187E">
            <w:pPr>
              <w:keepNext/>
              <w:keepLines/>
              <w:spacing w:after="0"/>
              <w:rPr>
                <w:ins w:id="136" w:author="김석중/선임연구원/차세대표준(연)5G표준Task(seokjung.kim@lge.com)" w:date="2019-10-05T02:28:00Z"/>
                <w:rFonts w:ascii="Arial" w:hAnsi="Arial" w:cs="Arial"/>
                <w:sz w:val="18"/>
                <w:lang w:eastAsia="ja-JP"/>
              </w:rPr>
            </w:pPr>
            <w:ins w:id="137" w:author="김석중/선임연구원/차세대표준(연)5G표준Task(seokjung.kim@lge.com)" w:date="2019-10-05T02:28:00Z">
              <w:r>
                <w:rPr>
                  <w:rFonts w:ascii="Arial" w:hAnsi="Arial" w:cs="Arial"/>
                  <w:sz w:val="18"/>
                  <w:lang w:eastAsia="ja-JP"/>
                </w:rPr>
                <w:t>M (FFS)</w:t>
              </w:r>
            </w:ins>
          </w:p>
        </w:tc>
        <w:tc>
          <w:tcPr>
            <w:tcW w:w="1440" w:type="dxa"/>
          </w:tcPr>
          <w:p w:rsidR="0037507B" w:rsidRPr="00E7765B" w:rsidRDefault="0037507B" w:rsidP="0022187E">
            <w:pPr>
              <w:keepNext/>
              <w:keepLines/>
              <w:spacing w:after="0"/>
              <w:rPr>
                <w:ins w:id="138" w:author="김석중/선임연구원/차세대표준(연)5G표준Task(seokjung.kim@lge.com)" w:date="2019-10-05T02:2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37507B" w:rsidRPr="007A00CC" w:rsidRDefault="0037507B" w:rsidP="0022187E">
            <w:pPr>
              <w:keepNext/>
              <w:keepLines/>
              <w:spacing w:after="0"/>
              <w:rPr>
                <w:ins w:id="139" w:author="김석중/선임연구원/차세대표준(연)5G표준Task(seokjung.kim@lge.com)" w:date="2019-10-05T02:28:00Z"/>
                <w:rFonts w:ascii="Arial" w:hAnsi="Arial" w:cs="Arial"/>
                <w:sz w:val="18"/>
                <w:lang w:eastAsia="ko-KR"/>
              </w:rPr>
            </w:pPr>
            <w:ins w:id="140" w:author="김석중/선임연구원/차세대표준(연)5G표준Task(seokjung.kim@lge.com)" w:date="2019-10-05T02:28:00Z">
              <w:r>
                <w:rPr>
                  <w:rFonts w:ascii="Arial" w:hAnsi="Arial" w:cs="Arial" w:hint="eastAsia"/>
                  <w:sz w:val="18"/>
                  <w:lang w:eastAsia="ko-KR"/>
                </w:rPr>
                <w:t>9.31.50</w:t>
              </w:r>
            </w:ins>
          </w:p>
        </w:tc>
        <w:tc>
          <w:tcPr>
            <w:tcW w:w="2880" w:type="dxa"/>
          </w:tcPr>
          <w:p w:rsidR="0037507B" w:rsidRPr="00E7765B" w:rsidRDefault="0037507B" w:rsidP="0022187E">
            <w:pPr>
              <w:keepNext/>
              <w:keepLines/>
              <w:spacing w:after="0"/>
              <w:rPr>
                <w:ins w:id="141" w:author="김석중/선임연구원/차세대표준(연)5G표준Task(seokjung.kim@lge.com)" w:date="2019-10-05T02:28:00Z"/>
                <w:rFonts w:ascii="Arial" w:hAnsi="Arial"/>
                <w:sz w:val="18"/>
                <w:lang w:eastAsia="ja-JP"/>
              </w:rPr>
            </w:pPr>
            <w:ins w:id="142" w:author="김석중/선임연구원/차세대표준(연)5G표준Task(seokjung.kim@lge.com)" w:date="2019-10-05T02:28:00Z">
              <w:r>
                <w:rPr>
                  <w:rFonts w:ascii="Arial" w:hAnsi="Arial" w:cs="Arial" w:hint="eastAsia"/>
                  <w:sz w:val="18"/>
                  <w:lang w:eastAsia="ko-KR"/>
                </w:rPr>
                <w:t>PDU session ID for paired PDU session</w:t>
              </w:r>
            </w:ins>
          </w:p>
        </w:tc>
      </w:tr>
    </w:tbl>
    <w:p w:rsidR="00196C49" w:rsidRPr="0037507B" w:rsidRDefault="00196C49" w:rsidP="0037507B">
      <w:pPr>
        <w:pStyle w:val="4"/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Sixth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</w:t>
      </w:r>
    </w:p>
    <w:p w:rsidR="00690EF4" w:rsidRDefault="00690EF4" w:rsidP="00690EF4">
      <w:pPr>
        <w:rPr>
          <w:noProof/>
        </w:rPr>
      </w:pPr>
    </w:p>
    <w:p w:rsidR="0097172B" w:rsidRDefault="0097172B" w:rsidP="00690EF4">
      <w:pPr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Seventh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</w:p>
    <w:p w:rsidR="00196C49" w:rsidRDefault="00196C49" w:rsidP="00196C49">
      <w:pPr>
        <w:rPr>
          <w:noProof/>
        </w:rPr>
      </w:pPr>
    </w:p>
    <w:p w:rsidR="00B0500E" w:rsidRPr="0092227E" w:rsidRDefault="00B0500E" w:rsidP="00B0500E">
      <w:pPr>
        <w:pStyle w:val="3"/>
      </w:pPr>
      <w:bookmarkStart w:id="143" w:name="_Toc14207710"/>
      <w:r w:rsidRPr="0092227E">
        <w:t>9.3.5</w:t>
      </w:r>
      <w:r w:rsidRPr="0092227E">
        <w:tab/>
        <w:t>Information Element definitions</w:t>
      </w:r>
      <w:bookmarkEnd w:id="143"/>
    </w:p>
    <w:p w:rsidR="00B0500E" w:rsidRDefault="00B0500E" w:rsidP="00B0500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B0500E" w:rsidRPr="0092227E" w:rsidRDefault="00B0500E" w:rsidP="00B0500E">
      <w:pPr>
        <w:pStyle w:val="PL"/>
      </w:pPr>
      <w:r w:rsidRPr="0092227E">
        <w:t>-- **************************************************************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</w:pPr>
      <w:r w:rsidRPr="0092227E">
        <w:t>-- Information Element Definitions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</w:pPr>
      <w:r w:rsidRPr="0092227E">
        <w:t>-- **************************************************************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</w:pPr>
      <w:r w:rsidRPr="0092227E">
        <w:t>XnAP-IEs {</w:t>
      </w:r>
    </w:p>
    <w:p w:rsidR="00B0500E" w:rsidRPr="0092227E" w:rsidRDefault="00B0500E" w:rsidP="00B0500E">
      <w:pPr>
        <w:pStyle w:val="PL"/>
      </w:pPr>
      <w:r w:rsidRPr="0092227E">
        <w:t>itu-t (0) identified-organization (4) etsi (0) mobileDomain (0)</w:t>
      </w:r>
    </w:p>
    <w:p w:rsidR="00B0500E" w:rsidRPr="0092227E" w:rsidRDefault="00B0500E" w:rsidP="00B0500E">
      <w:pPr>
        <w:pStyle w:val="PL"/>
      </w:pPr>
      <w:r w:rsidRPr="0092227E">
        <w:t>ngran-access (22) modules (3) xnap (2) version1 (1) xnap-IEs (2) }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</w:pPr>
      <w:r w:rsidRPr="0092227E">
        <w:t>DEFINITIONS AUTOMATIC TAGS ::=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</w:pPr>
      <w:r w:rsidRPr="0092227E">
        <w:t>BEGIN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</w:pPr>
      <w:r w:rsidRPr="0092227E">
        <w:t>IMPORTS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  <w:rPr>
          <w:lang w:eastAsia="ja-JP"/>
        </w:rPr>
      </w:pPr>
    </w:p>
    <w:p w:rsidR="00B0500E" w:rsidRPr="00B746AF" w:rsidRDefault="00B0500E" w:rsidP="00B0500E">
      <w:pPr>
        <w:pStyle w:val="PL"/>
        <w:rPr>
          <w:lang w:eastAsia="ja-JP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Additional-UL-NG-U-TNLatUPF-List,</w:t>
      </w:r>
    </w:p>
    <w:p w:rsidR="00B0500E" w:rsidRDefault="00B0500E" w:rsidP="00B0500E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Secondary</w:t>
      </w:r>
      <w:r w:rsidRPr="00B746AF">
        <w:rPr>
          <w:lang w:eastAsia="ja-JP"/>
        </w:rPr>
        <w:t>dataF</w:t>
      </w:r>
      <w:r w:rsidRPr="0092227E"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:rsidR="00B0500E" w:rsidRDefault="00B0500E" w:rsidP="00B0500E">
      <w:pPr>
        <w:pStyle w:val="PL"/>
        <w:rPr>
          <w:noProof w:val="0"/>
        </w:rPr>
      </w:pPr>
      <w:r w:rsidRPr="00B362F4">
        <w:rPr>
          <w:noProof w:val="0"/>
        </w:rPr>
        <w:tab/>
        <w:t>id-LastE-UTRANPLMNIdentity,</w:t>
      </w:r>
    </w:p>
    <w:p w:rsidR="00B0500E" w:rsidRDefault="00B0500E" w:rsidP="00B0500E">
      <w:pPr>
        <w:pStyle w:val="PL"/>
      </w:pPr>
      <w:r w:rsidRPr="00960FEF">
        <w:rPr>
          <w:noProof w:val="0"/>
        </w:rPr>
        <w:tab/>
        <w:t>id-MaxIPrate-DL,</w:t>
      </w:r>
    </w:p>
    <w:p w:rsidR="00B0500E" w:rsidRPr="0092227E" w:rsidRDefault="00B0500E" w:rsidP="00B0500E">
      <w:pPr>
        <w:pStyle w:val="PL"/>
        <w:rPr>
          <w:noProof w:val="0"/>
        </w:rPr>
      </w:pPr>
      <w:r>
        <w:tab/>
        <w:t>id-SecurityResult,</w:t>
      </w:r>
    </w:p>
    <w:p w:rsidR="00B0500E" w:rsidRDefault="00B0500E" w:rsidP="00B0500E">
      <w:pPr>
        <w:pStyle w:val="PL"/>
      </w:pPr>
      <w:r w:rsidRPr="000F4E4F">
        <w:tab/>
        <w:t>id-OldQoSFlowMap-ULendmarkerexpected,</w:t>
      </w:r>
    </w:p>
    <w:p w:rsidR="00B0500E" w:rsidRDefault="00B0500E" w:rsidP="00B0500E">
      <w:pPr>
        <w:pStyle w:val="PL"/>
      </w:pPr>
      <w:r w:rsidRPr="00653E25">
        <w:tab/>
        <w:t>id-PDUSessionCommonNetworkInstance,</w:t>
      </w:r>
    </w:p>
    <w:p w:rsidR="00B0500E" w:rsidRDefault="00B0500E" w:rsidP="00B0500E">
      <w:pPr>
        <w:pStyle w:val="PL"/>
      </w:pPr>
      <w:r>
        <w:tab/>
      </w:r>
      <w:r>
        <w:rPr>
          <w:noProof w:val="0"/>
          <w:snapToGrid w:val="0"/>
          <w:lang w:eastAsia="zh-CN"/>
        </w:rPr>
        <w:t>id-BPLMN-ID-Info-EUTRA,</w:t>
      </w:r>
    </w:p>
    <w:p w:rsidR="00B0500E" w:rsidRDefault="00B0500E" w:rsidP="00B0500E">
      <w:pPr>
        <w:pStyle w:val="PL"/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id-BPLMN-ID-Info-NR,</w:t>
      </w:r>
    </w:p>
    <w:p w:rsidR="00B0500E" w:rsidRDefault="00B0500E" w:rsidP="00B0500E">
      <w:pPr>
        <w:pStyle w:val="PL"/>
      </w:pPr>
      <w:r w:rsidRPr="00A12830">
        <w:tab/>
        <w:t>id-DRBsNotAdmittedSetupModifyList,</w:t>
      </w:r>
    </w:p>
    <w:p w:rsidR="00B0500E" w:rsidRDefault="00B0500E" w:rsidP="00B0500E">
      <w:pPr>
        <w:pStyle w:val="PL"/>
      </w:pPr>
      <w:r w:rsidRPr="00A12830">
        <w:tab/>
        <w:t>id-Secondary-MN-Xn-U-TNLInfoatM</w:t>
      </w:r>
      <w:r>
        <w:t>,</w:t>
      </w:r>
    </w:p>
    <w:p w:rsidR="00B0500E" w:rsidRDefault="00B0500E" w:rsidP="00B0500E">
      <w:pPr>
        <w:pStyle w:val="PL"/>
        <w:rPr>
          <w:ins w:id="144" w:author="김석중/선임연구원/차세대표준(연)5G표준Task(seokjung.kim@lge.com)" w:date="2019-08-17T00:12:00Z"/>
        </w:rPr>
      </w:pPr>
      <w:ins w:id="145" w:author="김석중/선임연구원/차세대표준(연)5G표준Task(seokjung.kim@lge.com)" w:date="2019-08-17T00:12:00Z">
        <w:r>
          <w:tab/>
          <w:t>id-Redundant</w:t>
        </w:r>
      </w:ins>
      <w:ins w:id="146" w:author="김석중/선임연구원/차세대표준(연)5G표준Task(seokjung.kim@lge.com)" w:date="2019-10-05T02:28:00Z">
        <w:r w:rsidR="0037507B">
          <w:t>TransmissionInformation</w:t>
        </w:r>
      </w:ins>
      <w:ins w:id="147" w:author="김석중/선임연구원/차세대표준(연)5G표준Task(seokjung.kim@lge.com)" w:date="2019-08-17T00:12:00Z">
        <w:r>
          <w:t>,</w:t>
        </w:r>
      </w:ins>
    </w:p>
    <w:p w:rsidR="00B0500E" w:rsidRPr="0092227E" w:rsidRDefault="00B0500E" w:rsidP="00B0500E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:rsidR="00B0500E" w:rsidRDefault="00B0500E" w:rsidP="00B0500E">
      <w:pPr>
        <w:pStyle w:val="PL"/>
      </w:pPr>
      <w:r w:rsidRPr="0092227E">
        <w:tab/>
        <w:t>maxnoofAllowedAreas,</w:t>
      </w:r>
    </w:p>
    <w:p w:rsidR="00BA57CB" w:rsidRDefault="00BA57CB" w:rsidP="00196C49">
      <w:pPr>
        <w:rPr>
          <w:noProof/>
        </w:rPr>
      </w:pPr>
    </w:p>
    <w:p w:rsidR="00BA57CB" w:rsidRDefault="00BA57CB" w:rsidP="00BA57CB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88450D" w:rsidRDefault="0088450D" w:rsidP="0088450D">
      <w:pPr>
        <w:pStyle w:val="PL"/>
        <w:rPr>
          <w:snapToGrid w:val="0"/>
        </w:rPr>
      </w:pP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88450D" w:rsidRPr="007E6716" w:rsidRDefault="0088450D" w:rsidP="0088450D">
      <w:pPr>
        <w:pStyle w:val="PL"/>
      </w:pPr>
      <w:r w:rsidRPr="007E6716">
        <w:t>--</w:t>
      </w:r>
    </w:p>
    <w:p w:rsidR="0088450D" w:rsidRPr="007E6716" w:rsidRDefault="0088450D" w:rsidP="0088450D">
      <w:pPr>
        <w:pStyle w:val="PL"/>
        <w:outlineLvl w:val="5"/>
      </w:pPr>
      <w:r w:rsidRPr="007E6716">
        <w:t>-- PDU Session Resources Admitted List</w:t>
      </w:r>
    </w:p>
    <w:p w:rsidR="0088450D" w:rsidRPr="007E6716" w:rsidRDefault="0088450D" w:rsidP="0088450D">
      <w:pPr>
        <w:pStyle w:val="PL"/>
      </w:pPr>
      <w:r w:rsidRPr="007E6716">
        <w:t>--</w:t>
      </w: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88450D" w:rsidRPr="007E6716" w:rsidRDefault="0088450D" w:rsidP="0088450D">
      <w:pPr>
        <w:pStyle w:val="PL"/>
        <w:rPr>
          <w:snapToGrid w:val="0"/>
        </w:rPr>
      </w:pPr>
    </w:p>
    <w:p w:rsidR="0088450D" w:rsidRPr="007E6716" w:rsidRDefault="0088450D" w:rsidP="0088450D">
      <w:pPr>
        <w:pStyle w:val="PL"/>
        <w:rPr>
          <w:snapToGrid w:val="0"/>
        </w:rPr>
      </w:pP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>PDUSessionResourcesAdmitted-List ::= SEQUENCE (SIZE(1..</w:t>
      </w:r>
      <w:r w:rsidRPr="007E6716">
        <w:rPr>
          <w:szCs w:val="16"/>
        </w:rPr>
        <w:t>maxnoofPDUSessions</w:t>
      </w:r>
      <w:r w:rsidRPr="007E6716">
        <w:rPr>
          <w:snapToGrid w:val="0"/>
        </w:rPr>
        <w:t>)) OF PDUSessionResourcesAdmitted</w:t>
      </w:r>
      <w:r w:rsidRPr="007E6716">
        <w:t>-Item</w:t>
      </w:r>
    </w:p>
    <w:p w:rsidR="0088450D" w:rsidRPr="007E6716" w:rsidRDefault="0088450D" w:rsidP="0088450D">
      <w:pPr>
        <w:pStyle w:val="PL"/>
        <w:rPr>
          <w:snapToGrid w:val="0"/>
        </w:rPr>
      </w:pPr>
    </w:p>
    <w:p w:rsidR="0088450D" w:rsidRPr="007E6716" w:rsidRDefault="0088450D" w:rsidP="0088450D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PDUSessionResourcesAdmitted</w:t>
      </w:r>
      <w:r w:rsidRPr="007E6716">
        <w:rPr>
          <w:noProof w:val="0"/>
        </w:rPr>
        <w:t>-Item</w:t>
      </w:r>
      <w:r w:rsidRPr="007E6716">
        <w:rPr>
          <w:noProof w:val="0"/>
          <w:snapToGrid w:val="0"/>
        </w:rPr>
        <w:t xml:space="preserve"> ::= SEQUENCE {</w:t>
      </w: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pduSessionResourceAdmittedInfo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PDUSessionResourceAdmittedInfo,</w:t>
      </w: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{PDUSessionResourcesAdmitted</w:t>
      </w:r>
      <w:r w:rsidRPr="007E6716">
        <w:t>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88450D" w:rsidRPr="007E6716" w:rsidRDefault="0088450D" w:rsidP="0088450D">
      <w:pPr>
        <w:pStyle w:val="PL"/>
        <w:rPr>
          <w:snapToGrid w:val="0"/>
        </w:rPr>
      </w:pPr>
    </w:p>
    <w:p w:rsidR="0088450D" w:rsidRDefault="0088450D" w:rsidP="0088450D">
      <w:pPr>
        <w:pStyle w:val="PL"/>
        <w:rPr>
          <w:ins w:id="148" w:author="김석중/선임연구원/차세대표준(연)5G표준Task(seokjung.kim@lge.com)" w:date="2019-10-05T02:33:00Z"/>
          <w:snapToGrid w:val="0"/>
        </w:rPr>
      </w:pPr>
      <w:r w:rsidRPr="007E6716">
        <w:rPr>
          <w:snapToGrid w:val="0"/>
        </w:rPr>
        <w:t>PDUSessionResourcesAdmitted</w:t>
      </w:r>
      <w:r w:rsidRPr="007E6716">
        <w:t>-Item</w:t>
      </w:r>
      <w:r w:rsidRPr="007E6716">
        <w:rPr>
          <w:snapToGrid w:val="0"/>
        </w:rPr>
        <w:t>-ExtIEs XNAP-PROTOCOL-EXTENSION ::= {</w:t>
      </w:r>
    </w:p>
    <w:p w:rsidR="0088450D" w:rsidRPr="0088450D" w:rsidDel="0088450D" w:rsidRDefault="0088450D" w:rsidP="0088450D">
      <w:pPr>
        <w:pStyle w:val="PL"/>
        <w:rPr>
          <w:del w:id="149" w:author="김석중/선임연구원/차세대표준(연)5G표준Task(seokjung.kim@lge.com)" w:date="2019-10-05T02:33:00Z"/>
          <w:snapToGrid w:val="0"/>
        </w:rPr>
      </w:pPr>
      <w:ins w:id="150" w:author="김석중/선임연구원/차세대표준(연)5G표준Task(seokjung.kim@lge.com)" w:date="2019-10-05T02:33:00Z">
        <w:r>
          <w:rPr>
            <w:snapToGrid w:val="0"/>
          </w:rPr>
          <w:tab/>
        </w:r>
        <w:r w:rsidRPr="00776B47">
          <w:rPr>
            <w:snapToGrid w:val="0"/>
          </w:rPr>
          <w:t>{ ID id-</w:t>
        </w:r>
        <w:r>
          <w:rPr>
            <w:snapToGrid w:val="0"/>
          </w:rPr>
          <w:t>Redundant</w:t>
        </w:r>
        <w:r>
          <w:t>TransmissionInformation</w:t>
        </w:r>
        <w:r w:rsidRPr="00776B47">
          <w:rPr>
            <w:snapToGrid w:val="0"/>
          </w:rPr>
          <w:tab/>
          <w:t>CRITICALITY ignore</w:t>
        </w:r>
        <w:r w:rsidRPr="00776B47">
          <w:rPr>
            <w:snapToGrid w:val="0"/>
          </w:rPr>
          <w:tab/>
          <w:t xml:space="preserve">EXTENSION </w:t>
        </w:r>
        <w:r>
          <w:rPr>
            <w:snapToGrid w:val="0"/>
          </w:rPr>
          <w:t>Redundant</w:t>
        </w:r>
        <w:r>
          <w:t>TransmissionInformation</w:t>
        </w:r>
        <w:r w:rsidRPr="00776B47">
          <w:rPr>
            <w:snapToGrid w:val="0"/>
          </w:rPr>
          <w:tab/>
        </w:r>
        <w:r>
          <w:rPr>
            <w:snapToGrid w:val="0"/>
          </w:rPr>
          <w:tab/>
        </w:r>
        <w:r w:rsidRPr="00776B47">
          <w:rPr>
            <w:snapToGrid w:val="0"/>
          </w:rPr>
          <w:t>PRESENCE optional},</w:t>
        </w:r>
      </w:ins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88450D" w:rsidRPr="007E6716" w:rsidRDefault="0088450D" w:rsidP="0088450D">
      <w:pPr>
        <w:pStyle w:val="PL"/>
        <w:rPr>
          <w:snapToGrid w:val="0"/>
        </w:rPr>
      </w:pPr>
    </w:p>
    <w:p w:rsidR="0088450D" w:rsidRDefault="0088450D" w:rsidP="0088450D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A57CB" w:rsidRDefault="00BA57CB" w:rsidP="00196C49">
      <w:pPr>
        <w:rPr>
          <w:noProof/>
        </w:rPr>
      </w:pPr>
    </w:p>
    <w:p w:rsidR="00B0500E" w:rsidRPr="0092227E" w:rsidRDefault="00B0500E" w:rsidP="00B0500E">
      <w:pPr>
        <w:pStyle w:val="PL"/>
        <w:rPr>
          <w:snapToGrid w:val="0"/>
        </w:rPr>
      </w:pPr>
      <w:bookmarkStart w:id="151" w:name="_Hlk513990739"/>
      <w:r w:rsidRPr="0092227E">
        <w:rPr>
          <w:snapToGrid w:val="0"/>
        </w:rPr>
        <w:t>-- **************************************************************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  <w:outlineLvl w:val="5"/>
      </w:pPr>
      <w:r w:rsidRPr="0092227E">
        <w:t>-- PDU Session Resources To Be Setup List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PDUSessionResourcesToBeSetup-List</w:t>
      </w:r>
      <w:bookmarkEnd w:id="151"/>
      <w:r w:rsidRPr="0092227E">
        <w:rPr>
          <w:snapToGrid w:val="0"/>
        </w:rPr>
        <w:t xml:space="preserve"> ::= SEQUENCE (SIZE(1..</w:t>
      </w:r>
      <w:r w:rsidRPr="0092227E">
        <w:rPr>
          <w:szCs w:val="16"/>
        </w:rPr>
        <w:t>maxnoofPDUSessions</w:t>
      </w:r>
      <w:r w:rsidRPr="0092227E">
        <w:rPr>
          <w:snapToGrid w:val="0"/>
        </w:rPr>
        <w:t>)) OF PDUSessionResourcesToBeSetup</w:t>
      </w:r>
      <w:r w:rsidRPr="0092227E">
        <w:t>-Item</w:t>
      </w: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92227E" w:rsidRDefault="00B0500E" w:rsidP="00B0500E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PDUSessionResourcesToBeSetup</w:t>
      </w:r>
      <w:r w:rsidRPr="0092227E">
        <w:rPr>
          <w:noProof w:val="0"/>
        </w:rPr>
        <w:t>-Item</w:t>
      </w:r>
      <w:r w:rsidRPr="0092227E">
        <w:rPr>
          <w:noProof w:val="0"/>
          <w:snapToGrid w:val="0"/>
        </w:rPr>
        <w:t xml:space="preserve"> ::= SEQUENCE {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</w:r>
      <w:r w:rsidRPr="0092227E">
        <w:tab/>
        <w:t>S-NSSAI,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pduSessionAMBR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92227E">
        <w:t>,</w:t>
      </w:r>
    </w:p>
    <w:p w:rsidR="00B0500E" w:rsidRPr="0092227E" w:rsidRDefault="00B0500E" w:rsidP="00B0500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uL-NG-U-TNLatUPF</w:t>
      </w:r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B0500E" w:rsidRPr="0090263D" w:rsidRDefault="00B0500E" w:rsidP="00B0500E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source-DL-NG-U-TNL-Information  </w:t>
      </w:r>
      <w:bookmarkStart w:id="152" w:name="_Hlk525922913"/>
      <w:r>
        <w:t>UPTransportLayerInformation</w:t>
      </w:r>
      <w:bookmarkEnd w:id="152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B0500E" w:rsidRPr="0092227E" w:rsidRDefault="00B0500E" w:rsidP="00B0500E">
      <w:pPr>
        <w:pStyle w:val="PL"/>
      </w:pPr>
      <w:r w:rsidRPr="0092227E">
        <w:rPr>
          <w:noProof w:val="0"/>
          <w:snapToGrid w:val="0"/>
        </w:rPr>
        <w:tab/>
        <w:t>securityIndication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SecurityIndication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B0500E" w:rsidRPr="0092227E" w:rsidRDefault="00B0500E" w:rsidP="00B0500E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B0500E" w:rsidRPr="0090263D" w:rsidRDefault="00B0500E" w:rsidP="00B0500E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QoSFlowsToBeSetup-List,</w:t>
      </w:r>
    </w:p>
    <w:p w:rsidR="00B0500E" w:rsidRPr="0052760E" w:rsidRDefault="00B0500E" w:rsidP="00B0500E">
      <w:pPr>
        <w:pStyle w:val="PL"/>
        <w:rPr>
          <w:snapToGrid w:val="0"/>
        </w:rPr>
      </w:pPr>
      <w:r w:rsidRPr="0052760E">
        <w:rPr>
          <w:snapToGrid w:val="0"/>
        </w:rPr>
        <w:tab/>
        <w:t>dataforwardinginfofromSource</w:t>
      </w:r>
      <w:r w:rsidRPr="0052760E">
        <w:rPr>
          <w:snapToGrid w:val="0"/>
        </w:rPr>
        <w:tab/>
      </w:r>
      <w:r w:rsidRPr="004F27E9">
        <w:t>DataforwardingandO</w:t>
      </w:r>
      <w:r w:rsidRPr="0052760E">
        <w:t>ffloadingInfofromSource</w:t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{PDUSessionResourcesToBeSetup</w:t>
      </w:r>
      <w:r w:rsidRPr="0092227E">
        <w:t>-Item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386A93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PDUSessionResourcesToBeSetup</w:t>
      </w:r>
      <w:r w:rsidRPr="0092227E">
        <w:t>-Item</w:t>
      </w:r>
      <w:r w:rsidRPr="0092227E">
        <w:rPr>
          <w:snapToGrid w:val="0"/>
        </w:rPr>
        <w:t>-ExtIEs XNAP-PROTOCOL-EXTENSION ::= {</w:t>
      </w:r>
    </w:p>
    <w:p w:rsidR="00B0500E" w:rsidRDefault="00B0500E" w:rsidP="00B0500E">
      <w:pPr>
        <w:pStyle w:val="PL"/>
        <w:rPr>
          <w:snapToGrid w:val="0"/>
        </w:rPr>
      </w:pPr>
      <w:r w:rsidRPr="00386A93">
        <w:rPr>
          <w:snapToGrid w:val="0"/>
        </w:rPr>
        <w:t>{ ID id-Additional-UL-NG-U-TNLatUPF-List</w:t>
      </w:r>
      <w:r w:rsidRPr="00386A93">
        <w:rPr>
          <w:snapToGrid w:val="0"/>
        </w:rPr>
        <w:tab/>
        <w:t>CRITICALITY ignore</w:t>
      </w:r>
      <w:r w:rsidRPr="00386A93">
        <w:rPr>
          <w:snapToGrid w:val="0"/>
        </w:rPr>
        <w:tab/>
        <w:t xml:space="preserve">EXTENSION Additional-UL-NG-U-TNLatUPF-List </w:t>
      </w:r>
      <w:r w:rsidRPr="00386A93">
        <w:rPr>
          <w:snapToGrid w:val="0"/>
        </w:rPr>
        <w:tab/>
        <w:t>PRESENCE optional}</w:t>
      </w:r>
      <w:r w:rsidRPr="00A12830">
        <w:rPr>
          <w:snapToGrid w:val="0"/>
        </w:rPr>
        <w:t>|</w:t>
      </w:r>
    </w:p>
    <w:p w:rsidR="00B0500E" w:rsidRDefault="00B0500E" w:rsidP="00B0500E">
      <w:pPr>
        <w:pStyle w:val="PL"/>
        <w:rPr>
          <w:snapToGrid w:val="0"/>
        </w:rPr>
      </w:pPr>
      <w:r w:rsidRPr="00776B47">
        <w:rPr>
          <w:snapToGrid w:val="0"/>
        </w:rPr>
        <w:t>{ ID id-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CRITICALITY ignore</w:t>
      </w:r>
      <w:r w:rsidRPr="00776B47">
        <w:rPr>
          <w:snapToGrid w:val="0"/>
        </w:rPr>
        <w:tab/>
        <w:t xml:space="preserve">EXTENSION 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PRESENCE optional},</w:t>
      </w:r>
    </w:p>
    <w:p w:rsidR="00B0500E" w:rsidRPr="00B0500E" w:rsidRDefault="00B0500E" w:rsidP="00B0500E">
      <w:pPr>
        <w:pStyle w:val="PL"/>
        <w:rPr>
          <w:ins w:id="153" w:author="김석중/선임연구원/차세대표준(연)5G표준Task(seokjung.kim@lge.com)" w:date="2019-08-17T00:14:00Z"/>
          <w:snapToGrid w:val="0"/>
        </w:rPr>
      </w:pPr>
      <w:ins w:id="154" w:author="김석중/선임연구원/차세대표준(연)5G표준Task(seokjung.kim@lge.com)" w:date="2019-08-17T00:14:00Z">
        <w:r w:rsidRPr="00776B47">
          <w:rPr>
            <w:snapToGrid w:val="0"/>
          </w:rPr>
          <w:t>{ ID id-</w:t>
        </w:r>
        <w:r>
          <w:rPr>
            <w:snapToGrid w:val="0"/>
          </w:rPr>
          <w:t>Redundant</w:t>
        </w:r>
      </w:ins>
      <w:ins w:id="155" w:author="김석중/선임연구원/차세대표준(연)5G표준Task(seokjung.kim@lge.com)" w:date="2019-10-05T02:28:00Z">
        <w:r w:rsidR="0037507B">
          <w:t>TransmissionInformation</w:t>
        </w:r>
      </w:ins>
      <w:ins w:id="156" w:author="김석중/선임연구원/차세대표준(연)5G표준Task(seokjung.kim@lge.com)" w:date="2019-08-17T00:14:00Z">
        <w:r w:rsidRPr="00776B47">
          <w:rPr>
            <w:snapToGrid w:val="0"/>
          </w:rPr>
          <w:tab/>
          <w:t>CRITICALITY ignore</w:t>
        </w:r>
        <w:r w:rsidRPr="00776B47">
          <w:rPr>
            <w:snapToGrid w:val="0"/>
          </w:rPr>
          <w:tab/>
          <w:t xml:space="preserve">EXTENSION </w:t>
        </w:r>
        <w:r>
          <w:rPr>
            <w:snapToGrid w:val="0"/>
          </w:rPr>
          <w:t>Redundant</w:t>
        </w:r>
      </w:ins>
      <w:ins w:id="157" w:author="김석중/선임연구원/차세대표준(연)5G표준Task(seokjung.kim@lge.com)" w:date="2019-10-05T02:28:00Z">
        <w:r w:rsidR="0037507B">
          <w:t>TransmissionInformation</w:t>
        </w:r>
      </w:ins>
      <w:ins w:id="158" w:author="김석중/선임연구원/차세대표준(연)5G표준Task(seokjung.kim@lge.com)" w:date="2019-08-17T00:14:00Z">
        <w:r w:rsidRPr="00776B47">
          <w:rPr>
            <w:snapToGrid w:val="0"/>
          </w:rPr>
          <w:tab/>
        </w:r>
        <w:r>
          <w:rPr>
            <w:snapToGrid w:val="0"/>
          </w:rPr>
          <w:tab/>
        </w:r>
        <w:r w:rsidRPr="00776B47">
          <w:rPr>
            <w:snapToGrid w:val="0"/>
          </w:rPr>
          <w:t>PRESENCE optional},</w:t>
        </w:r>
      </w:ins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  <w:outlineLvl w:val="5"/>
      </w:pPr>
      <w:r w:rsidRPr="0092227E">
        <w:t>-- PDU Session Resource Setup Info - SN terminated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92227E" w:rsidRDefault="00B0500E" w:rsidP="00B0500E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PDUSessionResourceSetupInfo-SNterminated</w:t>
      </w:r>
      <w:r w:rsidRPr="0092227E">
        <w:rPr>
          <w:noProof w:val="0"/>
          <w:snapToGrid w:val="0"/>
        </w:rPr>
        <w:t xml:space="preserve"> ::= SEQUENCE {</w:t>
      </w:r>
    </w:p>
    <w:p w:rsidR="00B0500E" w:rsidRPr="0092227E" w:rsidRDefault="00B0500E" w:rsidP="00B0500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uL-NG-U-TNLatUPF</w:t>
      </w:r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B0500E" w:rsidRPr="0092227E" w:rsidRDefault="00B0500E" w:rsidP="00B0500E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B0500E" w:rsidRPr="0090263D" w:rsidRDefault="00B0500E" w:rsidP="00B0500E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QoSFlowsToBeSetup-List-Setup-SNterminated,</w:t>
      </w:r>
    </w:p>
    <w:p w:rsidR="00B0500E" w:rsidRPr="003B21BF" w:rsidRDefault="00B0500E" w:rsidP="00B0500E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>
        <w:tab/>
      </w:r>
      <w:r>
        <w:tab/>
      </w:r>
      <w:r w:rsidRPr="003B21BF">
        <w:t>OPTIONAL,</w:t>
      </w:r>
    </w:p>
    <w:p w:rsidR="00B0500E" w:rsidRPr="0092227E" w:rsidRDefault="00B0500E" w:rsidP="00B0500E">
      <w:pPr>
        <w:pStyle w:val="PL"/>
      </w:pPr>
      <w:r w:rsidRPr="0092227E">
        <w:rPr>
          <w:noProof w:val="0"/>
          <w:snapToGrid w:val="0"/>
        </w:rPr>
        <w:tab/>
        <w:t>securityIndication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SecurityIndication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 w:rsidRPr="0092227E"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{PDUSessionResourceSetupInfo-SNterminated-ExtIEs} }</w:t>
      </w:r>
      <w:r w:rsidRPr="0092227E">
        <w:rPr>
          <w:snapToGrid w:val="0"/>
        </w:rPr>
        <w:tab/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FE4C1B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PDUSessionResourceSetupInfo-SNterminated-ExtIEs XNAP-PROTOCOL-EXTENSION ::= {</w:t>
      </w:r>
    </w:p>
    <w:p w:rsidR="00B0500E" w:rsidRDefault="00B0500E" w:rsidP="00B0500E">
      <w:pPr>
        <w:pStyle w:val="PL"/>
        <w:rPr>
          <w:snapToGrid w:val="0"/>
        </w:rPr>
      </w:pPr>
      <w:r w:rsidRPr="00FE4C1B">
        <w:rPr>
          <w:snapToGrid w:val="0"/>
        </w:rPr>
        <w:tab/>
        <w:t>{ ID id-SecurityResult</w:t>
      </w:r>
      <w:r w:rsidRPr="00FE4C1B">
        <w:rPr>
          <w:snapToGrid w:val="0"/>
        </w:rPr>
        <w:tab/>
      </w:r>
      <w:r w:rsidRPr="00FE4C1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E4C1B">
        <w:rPr>
          <w:snapToGrid w:val="0"/>
        </w:rPr>
        <w:t>CRITICALITY reject</w:t>
      </w:r>
      <w:r w:rsidRPr="00FE4C1B">
        <w:rPr>
          <w:snapToGrid w:val="0"/>
        </w:rPr>
        <w:tab/>
        <w:t>EXTENSION SecurityResult</w:t>
      </w:r>
      <w:r w:rsidRPr="00FE4C1B">
        <w:rPr>
          <w:snapToGrid w:val="0"/>
        </w:rPr>
        <w:tab/>
      </w:r>
      <w:r w:rsidRPr="00FE4C1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E4C1B">
        <w:rPr>
          <w:snapToGrid w:val="0"/>
        </w:rPr>
        <w:t>PRESENCE optional}</w:t>
      </w:r>
      <w:r w:rsidRPr="00A12830">
        <w:rPr>
          <w:snapToGrid w:val="0"/>
        </w:rPr>
        <w:t>|</w:t>
      </w:r>
    </w:p>
    <w:p w:rsidR="00B0500E" w:rsidRDefault="00B0500E" w:rsidP="00B0500E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CRITICALITY ignore</w:t>
      </w:r>
      <w:r w:rsidRPr="00776B47">
        <w:rPr>
          <w:snapToGrid w:val="0"/>
        </w:rPr>
        <w:tab/>
        <w:t xml:space="preserve">EXTENSION 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PRESENCE optional},</w:t>
      </w:r>
    </w:p>
    <w:p w:rsidR="00B0500E" w:rsidRPr="00B0500E" w:rsidRDefault="00B0500E" w:rsidP="00B0500E">
      <w:pPr>
        <w:pStyle w:val="PL"/>
        <w:rPr>
          <w:snapToGrid w:val="0"/>
        </w:rPr>
      </w:pPr>
      <w:r>
        <w:rPr>
          <w:snapToGrid w:val="0"/>
        </w:rPr>
        <w:tab/>
      </w:r>
      <w:ins w:id="159" w:author="김석중/선임연구원/차세대표준(연)5G표준Task(seokjung.kim@lge.com)" w:date="2019-08-17T00:14:00Z">
        <w:r w:rsidRPr="00776B47">
          <w:rPr>
            <w:snapToGrid w:val="0"/>
          </w:rPr>
          <w:t>{ ID id-</w:t>
        </w:r>
        <w:r>
          <w:rPr>
            <w:snapToGrid w:val="0"/>
          </w:rPr>
          <w:t>Redundant</w:t>
        </w:r>
      </w:ins>
      <w:ins w:id="160" w:author="김석중/선임연구원/차세대표준(연)5G표준Task(seokjung.kim@lge.com)" w:date="2019-10-05T02:28:00Z">
        <w:r w:rsidR="0037507B">
          <w:t>TransmissionInformation</w:t>
        </w:r>
      </w:ins>
      <w:ins w:id="161" w:author="김석중/선임연구원/차세대표준(연)5G표준Task(seokjung.kim@lge.com)" w:date="2019-08-17T00:14:00Z">
        <w:r w:rsidRPr="00776B47">
          <w:rPr>
            <w:snapToGrid w:val="0"/>
          </w:rPr>
          <w:tab/>
          <w:t>CRITICALITY ignore</w:t>
        </w:r>
        <w:r w:rsidRPr="00776B47">
          <w:rPr>
            <w:snapToGrid w:val="0"/>
          </w:rPr>
          <w:tab/>
          <w:t xml:space="preserve">EXTENSION </w:t>
        </w:r>
        <w:r>
          <w:rPr>
            <w:snapToGrid w:val="0"/>
          </w:rPr>
          <w:t>Redundant</w:t>
        </w:r>
      </w:ins>
      <w:ins w:id="162" w:author="김석중/선임연구원/차세대표준(연)5G표준Task(seokjung.kim@lge.com)" w:date="2019-10-05T02:28:00Z">
        <w:r w:rsidR="0037507B">
          <w:t>TransmissionInformation</w:t>
        </w:r>
      </w:ins>
      <w:ins w:id="163" w:author="김석중/선임연구원/차세대표준(연)5G표준Task(seokjung.kim@lge.com)" w:date="2019-08-17T00:14:00Z">
        <w:r w:rsidRPr="00776B47">
          <w:rPr>
            <w:snapToGrid w:val="0"/>
          </w:rPr>
          <w:tab/>
          <w:t>PRESENCE optional},</w:t>
        </w:r>
      </w:ins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BA57CB" w:rsidRDefault="00BA57CB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AD2520" w:rsidRPr="007E6716" w:rsidRDefault="00AD2520" w:rsidP="00AD2520">
      <w:pPr>
        <w:pStyle w:val="PL"/>
      </w:pPr>
      <w:r w:rsidRPr="007E6716">
        <w:t>--</w:t>
      </w:r>
    </w:p>
    <w:p w:rsidR="00AD2520" w:rsidRPr="007E6716" w:rsidRDefault="00AD2520" w:rsidP="00AD2520">
      <w:pPr>
        <w:pStyle w:val="PL"/>
        <w:outlineLvl w:val="5"/>
      </w:pPr>
      <w:r w:rsidRPr="007E6716">
        <w:t>-- PDU Session Resource Setup Response Info - SN terminated</w:t>
      </w:r>
    </w:p>
    <w:p w:rsidR="00AD2520" w:rsidRPr="007E6716" w:rsidRDefault="00AD2520" w:rsidP="00AD2520">
      <w:pPr>
        <w:pStyle w:val="PL"/>
      </w:pPr>
      <w:r w:rsidRPr="007E6716">
        <w:t>--</w:t>
      </w: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AD2520" w:rsidRPr="007E6716" w:rsidRDefault="00AD2520" w:rsidP="00AD2520">
      <w:pPr>
        <w:pStyle w:val="PL"/>
        <w:rPr>
          <w:snapToGrid w:val="0"/>
        </w:rPr>
      </w:pPr>
    </w:p>
    <w:p w:rsidR="00AD2520" w:rsidRPr="007E6716" w:rsidRDefault="00AD2520" w:rsidP="00AD2520">
      <w:pPr>
        <w:pStyle w:val="PL"/>
        <w:rPr>
          <w:snapToGrid w:val="0"/>
        </w:rPr>
      </w:pPr>
    </w:p>
    <w:p w:rsidR="00AD2520" w:rsidRPr="007E6716" w:rsidRDefault="00AD2520" w:rsidP="00AD252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PDUSessionResourceSetupResponseInfo-SNterminated</w:t>
      </w:r>
      <w:r w:rsidRPr="007E6716">
        <w:rPr>
          <w:noProof w:val="0"/>
          <w:snapToGrid w:val="0"/>
        </w:rPr>
        <w:t xml:space="preserve"> ::= SEQUENCE {</w:t>
      </w:r>
    </w:p>
    <w:p w:rsidR="00AD2520" w:rsidRPr="007E6716" w:rsidRDefault="00AD2520" w:rsidP="00AD252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dL-NG-U-TNLatNG-RAN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DRBsToBeSetupList-SetupResponse-SNterminated </w:t>
      </w:r>
      <w:r w:rsidRPr="007E6716">
        <w:rPr>
          <w:snapToGrid w:val="0"/>
        </w:rPr>
        <w:tab/>
        <w:t>OPTIONAL,</w:t>
      </w:r>
    </w:p>
    <w:p w:rsidR="00AD2520" w:rsidRPr="007E6716" w:rsidRDefault="00AD2520" w:rsidP="00AD2520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</w:t>
      </w:r>
      <w:r w:rsidRPr="007E6716">
        <w:t>,</w:t>
      </w:r>
    </w:p>
    <w:p w:rsidR="00AD2520" w:rsidRPr="007E6716" w:rsidRDefault="00AD2520" w:rsidP="00AD2520">
      <w:pPr>
        <w:pStyle w:val="PL"/>
      </w:pPr>
      <w:r w:rsidRPr="007E6716">
        <w:rPr>
          <w:snapToGrid w:val="0"/>
        </w:rPr>
        <w:tab/>
        <w:t>qosFlowsNotAdmittedList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AD2520" w:rsidRPr="007E6716" w:rsidRDefault="00AD2520" w:rsidP="00AD252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securityResult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>SecurityResult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{PDUSessionResourceSetupResponseInfo-SNterminated-ExtIEs} } </w:t>
      </w:r>
      <w:r w:rsidRPr="007E6716">
        <w:rPr>
          <w:snapToGrid w:val="0"/>
        </w:rPr>
        <w:tab/>
        <w:t>OPTIONAL,</w:t>
      </w:r>
    </w:p>
    <w:p w:rsidR="00AD2520" w:rsidRPr="00B0500E" w:rsidRDefault="00AD2520" w:rsidP="00AD2520">
      <w:pPr>
        <w:pStyle w:val="PL"/>
        <w:rPr>
          <w:ins w:id="164" w:author="김석중/선임연구원/차세대표준(연)5G표준Task(seokjung.kim@lge.com)" w:date="2019-10-05T02:35:00Z"/>
          <w:snapToGrid w:val="0"/>
        </w:rPr>
      </w:pPr>
      <w:ins w:id="165" w:author="김석중/선임연구원/차세대표준(연)5G표준Task(seokjung.kim@lge.com)" w:date="2019-10-05T02:35:00Z">
        <w:r>
          <w:rPr>
            <w:snapToGrid w:val="0"/>
          </w:rPr>
          <w:tab/>
        </w:r>
        <w:r w:rsidRPr="00776B47">
          <w:rPr>
            <w:snapToGrid w:val="0"/>
          </w:rPr>
          <w:t>{ ID id-</w:t>
        </w:r>
        <w:r>
          <w:rPr>
            <w:snapToGrid w:val="0"/>
          </w:rPr>
          <w:t>Redundant</w:t>
        </w:r>
        <w:r>
          <w:t>TransmissionInformation</w:t>
        </w:r>
        <w:r w:rsidRPr="00776B47">
          <w:rPr>
            <w:snapToGrid w:val="0"/>
          </w:rPr>
          <w:tab/>
          <w:t>CRITICALITY ignore</w:t>
        </w:r>
        <w:r w:rsidRPr="00776B47">
          <w:rPr>
            <w:snapToGrid w:val="0"/>
          </w:rPr>
          <w:tab/>
          <w:t xml:space="preserve">EXTENSION </w:t>
        </w:r>
        <w:r>
          <w:rPr>
            <w:snapToGrid w:val="0"/>
          </w:rPr>
          <w:t>Redundant</w:t>
        </w:r>
        <w:r>
          <w:t>TransmissionInformation</w:t>
        </w:r>
        <w:r w:rsidRPr="00776B47">
          <w:rPr>
            <w:snapToGrid w:val="0"/>
          </w:rPr>
          <w:tab/>
          <w:t>PRESENCE optional},</w:t>
        </w:r>
      </w:ins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AD2520" w:rsidRPr="007E6716" w:rsidRDefault="00AD2520" w:rsidP="00AD2520">
      <w:pPr>
        <w:pStyle w:val="PL"/>
        <w:rPr>
          <w:snapToGrid w:val="0"/>
        </w:rPr>
      </w:pP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>PDUSessionResourceSetupResponseInfo-SNterminated-ExtIEs XNAP-PROTOCOL-EXTENSION ::= {</w:t>
      </w: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AD2520" w:rsidRDefault="00AD2520" w:rsidP="00196C49">
      <w:pPr>
        <w:rPr>
          <w:noProof/>
        </w:rPr>
      </w:pPr>
    </w:p>
    <w:p w:rsidR="00AD2520" w:rsidRDefault="00AD2520" w:rsidP="00AD2520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AD2520" w:rsidRDefault="00AD2520" w:rsidP="00196C49">
      <w:pPr>
        <w:rPr>
          <w:noProof/>
        </w:rPr>
      </w:pPr>
    </w:p>
    <w:p w:rsidR="00B0500E" w:rsidRDefault="00B0500E" w:rsidP="00B0500E">
      <w:pPr>
        <w:pStyle w:val="PL"/>
      </w:pPr>
      <w:r>
        <w:t>RANPagingFailure</w:t>
      </w:r>
      <w:r>
        <w:tab/>
      </w:r>
      <w:r>
        <w:tab/>
        <w:t xml:space="preserve">::= </w:t>
      </w:r>
      <w:r>
        <w:tab/>
        <w:t>ENUMERATED {</w:t>
      </w:r>
    </w:p>
    <w:p w:rsidR="00B0500E" w:rsidRDefault="00B0500E" w:rsidP="00B0500E">
      <w:pPr>
        <w:pStyle w:val="PL"/>
      </w:pPr>
      <w:r>
        <w:tab/>
        <w:t>true,</w:t>
      </w:r>
    </w:p>
    <w:p w:rsidR="00B0500E" w:rsidRDefault="00B0500E" w:rsidP="00B0500E">
      <w:pPr>
        <w:pStyle w:val="PL"/>
      </w:pPr>
      <w:r>
        <w:tab/>
        <w:t>...</w:t>
      </w:r>
    </w:p>
    <w:p w:rsidR="00B0500E" w:rsidRDefault="00B0500E" w:rsidP="00B0500E">
      <w:pPr>
        <w:pStyle w:val="PL"/>
      </w:pPr>
      <w:r>
        <w:t>}</w:t>
      </w:r>
    </w:p>
    <w:p w:rsidR="00B0500E" w:rsidRDefault="00B0500E" w:rsidP="00B0500E">
      <w:pPr>
        <w:pStyle w:val="PL"/>
        <w:rPr>
          <w:noProof w:val="0"/>
          <w:snapToGrid w:val="0"/>
        </w:rPr>
      </w:pPr>
    </w:p>
    <w:p w:rsidR="00B0500E" w:rsidRPr="0092227E" w:rsidRDefault="00B0500E" w:rsidP="00B0500E">
      <w:pPr>
        <w:pStyle w:val="PL"/>
        <w:rPr>
          <w:noProof w:val="0"/>
          <w:snapToGrid w:val="0"/>
        </w:rPr>
      </w:pPr>
    </w:p>
    <w:p w:rsidR="00B0500E" w:rsidRPr="0092227E" w:rsidRDefault="00B0500E" w:rsidP="00B0500E">
      <w:pPr>
        <w:pStyle w:val="PL"/>
      </w:pPr>
      <w:r w:rsidRPr="0092227E">
        <w:rPr>
          <w:noProof w:val="0"/>
          <w:snapToGrid w:val="0"/>
        </w:rPr>
        <w:t>Reference</w:t>
      </w:r>
      <w:r w:rsidRPr="0092227E">
        <w:rPr>
          <w:noProof w:val="0"/>
        </w:rPr>
        <w:t xml:space="preserve">ID ::= INTEGER (1..64, ...) -- </w:t>
      </w:r>
      <w:r w:rsidRPr="0092227E">
        <w:rPr>
          <w:lang w:eastAsia="ja-JP"/>
        </w:rPr>
        <w:t>This IE may need to be refined.</w:t>
      </w:r>
    </w:p>
    <w:p w:rsidR="00B621B6" w:rsidRDefault="00B621B6" w:rsidP="00B621B6">
      <w:pPr>
        <w:pStyle w:val="PL"/>
        <w:rPr>
          <w:noProof w:val="0"/>
          <w:snapToGrid w:val="0"/>
        </w:rPr>
      </w:pPr>
    </w:p>
    <w:p w:rsidR="00B0500E" w:rsidRPr="00B0500E" w:rsidRDefault="00B0500E" w:rsidP="00B621B6">
      <w:pPr>
        <w:pStyle w:val="PL"/>
        <w:rPr>
          <w:noProof w:val="0"/>
          <w:snapToGrid w:val="0"/>
        </w:rPr>
      </w:pPr>
    </w:p>
    <w:p w:rsidR="0037507B" w:rsidRDefault="0037507B" w:rsidP="0037507B">
      <w:pPr>
        <w:pStyle w:val="PL"/>
        <w:rPr>
          <w:ins w:id="166" w:author="김석중/선임연구원/차세대표준(연)5G표준Task(seokjung.kim@lge.com)" w:date="2019-10-05T02:29:00Z"/>
          <w:noProof w:val="0"/>
          <w:snapToGrid w:val="0"/>
        </w:rPr>
      </w:pPr>
      <w:ins w:id="167" w:author="김석중/선임연구원/차세대표준(연)5G표준Task(seokjung.kim@lge.com)" w:date="2019-10-05T02:29:00Z">
        <w:r w:rsidRPr="00FA22D3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dundant</w:t>
        </w:r>
        <w:r w:rsidRPr="00965B37">
          <w:rPr>
            <w:noProof w:val="0"/>
            <w:snapToGrid w:val="0"/>
          </w:rPr>
          <w:t>Transmissio</w:t>
        </w:r>
        <w:r>
          <w:rPr>
            <w:noProof w:val="0"/>
            <w:snapToGrid w:val="0"/>
          </w:rPr>
          <w:t>n</w:t>
        </w:r>
        <w:r w:rsidRPr="00965B37">
          <w:rPr>
            <w:noProof w:val="0"/>
            <w:snapToGrid w:val="0"/>
          </w:rPr>
          <w:t>Information</w:t>
        </w:r>
        <w:r w:rsidRPr="00FA22D3">
          <w:rPr>
            <w:noProof w:val="0"/>
            <w:snapToGrid w:val="0"/>
          </w:rPr>
          <w:t xml:space="preserve"> ::= </w:t>
        </w:r>
        <w:r w:rsidRPr="009F5A10">
          <w:rPr>
            <w:noProof w:val="0"/>
            <w:snapToGrid w:val="0"/>
          </w:rPr>
          <w:t>SEQUENCE {</w:t>
        </w:r>
      </w:ins>
    </w:p>
    <w:p w:rsidR="0037507B" w:rsidRPr="009F5A10" w:rsidRDefault="0037507B" w:rsidP="0037507B">
      <w:pPr>
        <w:pStyle w:val="PL"/>
        <w:rPr>
          <w:ins w:id="168" w:author="김석중/선임연구원/차세대표준(연)5G표준Task(seokjung.kim@lge.com)" w:date="2019-10-05T02:29:00Z"/>
          <w:noProof w:val="0"/>
          <w:snapToGrid w:val="0"/>
        </w:rPr>
      </w:pPr>
      <w:ins w:id="169" w:author="김석중/선임연구원/차세대표준(연)5G표준Task(seokjung.kim@lge.com)" w:date="2019-10-05T02:29:00Z">
        <w:r>
          <w:rPr>
            <w:noProof w:val="0"/>
            <w:snapToGrid w:val="0"/>
          </w:rPr>
          <w:tab/>
          <w:t>r</w:t>
        </w:r>
        <w:r w:rsidRPr="00FA22D3">
          <w:rPr>
            <w:noProof w:val="0"/>
            <w:snapToGrid w:val="0"/>
          </w:rPr>
          <w:t>e</w:t>
        </w:r>
        <w:r>
          <w:rPr>
            <w:noProof w:val="0"/>
            <w:snapToGrid w:val="0"/>
          </w:rPr>
          <w:t>dundantSequenceNumber</w:t>
        </w:r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R</w:t>
        </w:r>
        <w:r w:rsidRPr="00FA22D3">
          <w:rPr>
            <w:noProof w:val="0"/>
            <w:snapToGrid w:val="0"/>
          </w:rPr>
          <w:t>e</w:t>
        </w:r>
        <w:r>
          <w:rPr>
            <w:noProof w:val="0"/>
            <w:snapToGrid w:val="0"/>
          </w:rPr>
          <w:t>dundantSequenceNumber</w:t>
        </w:r>
        <w:r w:rsidRPr="009F5A10">
          <w:rPr>
            <w:noProof w:val="0"/>
            <w:snapToGrid w:val="0"/>
          </w:rPr>
          <w:t>,</w:t>
        </w:r>
      </w:ins>
    </w:p>
    <w:p w:rsidR="0037507B" w:rsidRPr="009F5A10" w:rsidRDefault="0037507B" w:rsidP="0037507B">
      <w:pPr>
        <w:pStyle w:val="PL"/>
        <w:rPr>
          <w:ins w:id="170" w:author="김석중/선임연구원/차세대표준(연)5G표준Task(seokjung.kim@lge.com)" w:date="2019-10-05T02:29:00Z"/>
          <w:noProof w:val="0"/>
          <w:snapToGrid w:val="0"/>
        </w:rPr>
      </w:pPr>
      <w:ins w:id="171" w:author="김석중/선임연구원/차세대표준(연)5G표준Task(seokjung.kim@lge.com)" w:date="2019-10-05T02:29:00Z">
        <w:r w:rsidRPr="009F5A1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pDUSessionPairInformation</w:t>
        </w:r>
        <w:r w:rsidRPr="009F5A1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PDU</w:t>
        </w:r>
        <w:r w:rsidRPr="009F5A10">
          <w:rPr>
            <w:noProof w:val="0"/>
            <w:snapToGrid w:val="0"/>
          </w:rPr>
          <w:t>Se</w:t>
        </w:r>
        <w:r>
          <w:rPr>
            <w:noProof w:val="0"/>
            <w:snapToGrid w:val="0"/>
          </w:rPr>
          <w:t>ssionID</w:t>
        </w:r>
        <w:r w:rsidRPr="009F5A10">
          <w:rPr>
            <w:noProof w:val="0"/>
            <w:snapToGrid w:val="0"/>
          </w:rPr>
          <w:t>,</w:t>
        </w:r>
      </w:ins>
    </w:p>
    <w:p w:rsidR="0037507B" w:rsidRPr="009F5A10" w:rsidRDefault="0037507B" w:rsidP="0037507B">
      <w:pPr>
        <w:pStyle w:val="PL"/>
        <w:rPr>
          <w:ins w:id="172" w:author="김석중/선임연구원/차세대표준(연)5G표준Task(seokjung.kim@lge.com)" w:date="2019-10-05T02:29:00Z"/>
          <w:noProof w:val="0"/>
          <w:snapToGrid w:val="0"/>
        </w:rPr>
      </w:pPr>
      <w:ins w:id="173" w:author="김석중/선임연구원/차세대표준(연)5G표준Task(seokjung.kim@lge.com)" w:date="2019-10-05T02:29:00Z">
        <w:r w:rsidRPr="009F5A10">
          <w:rPr>
            <w:noProof w:val="0"/>
            <w:snapToGrid w:val="0"/>
          </w:rPr>
          <w:tab/>
          <w:t>iE-Extensions</w:t>
        </w:r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  <w:t>ProtocolExtensionContainer { {</w:t>
        </w:r>
        <w:r w:rsidRPr="00474210">
          <w:rPr>
            <w:noProof w:val="0"/>
            <w:snapToGrid w:val="0"/>
          </w:rPr>
          <w:t xml:space="preserve"> </w:t>
        </w:r>
        <w:r w:rsidRPr="00FA22D3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dundant</w:t>
        </w:r>
        <w:r w:rsidRPr="00965B37">
          <w:rPr>
            <w:noProof w:val="0"/>
            <w:snapToGrid w:val="0"/>
          </w:rPr>
          <w:t>Transmissio</w:t>
        </w:r>
        <w:r>
          <w:rPr>
            <w:noProof w:val="0"/>
            <w:snapToGrid w:val="0"/>
          </w:rPr>
          <w:t>n</w:t>
        </w:r>
        <w:r w:rsidRPr="00965B37">
          <w:rPr>
            <w:noProof w:val="0"/>
            <w:snapToGrid w:val="0"/>
          </w:rPr>
          <w:t>Information</w:t>
        </w:r>
        <w:r w:rsidRPr="009F5A10">
          <w:rPr>
            <w:noProof w:val="0"/>
            <w:snapToGrid w:val="0"/>
          </w:rPr>
          <w:t>-ExtIEs} }</w:t>
        </w:r>
        <w:r w:rsidRPr="009F5A10">
          <w:rPr>
            <w:noProof w:val="0"/>
            <w:snapToGrid w:val="0"/>
          </w:rPr>
          <w:tab/>
          <w:t>OPTIONAL,</w:t>
        </w:r>
      </w:ins>
    </w:p>
    <w:p w:rsidR="0037507B" w:rsidRPr="009F5A10" w:rsidRDefault="0037507B" w:rsidP="0037507B">
      <w:pPr>
        <w:pStyle w:val="PL"/>
        <w:rPr>
          <w:ins w:id="174" w:author="김석중/선임연구원/차세대표준(연)5G표준Task(seokjung.kim@lge.com)" w:date="2019-10-05T02:29:00Z"/>
          <w:noProof w:val="0"/>
          <w:snapToGrid w:val="0"/>
        </w:rPr>
      </w:pPr>
      <w:ins w:id="175" w:author="김석중/선임연구원/차세대표준(연)5G표준Task(seokjung.kim@lge.com)" w:date="2019-10-05T02:29:00Z">
        <w:r w:rsidRPr="009F5A10">
          <w:rPr>
            <w:noProof w:val="0"/>
            <w:snapToGrid w:val="0"/>
          </w:rPr>
          <w:tab/>
        </w:r>
        <w:r w:rsidRPr="009F5A10">
          <w:rPr>
            <w:rFonts w:eastAsia="바탕"/>
            <w:noProof w:val="0"/>
            <w:snapToGrid w:val="0"/>
            <w:lang w:eastAsia="ko-KR"/>
          </w:rPr>
          <w:t>...</w:t>
        </w:r>
      </w:ins>
    </w:p>
    <w:p w:rsidR="0037507B" w:rsidRDefault="0037507B" w:rsidP="0037507B">
      <w:pPr>
        <w:pStyle w:val="PL"/>
        <w:rPr>
          <w:ins w:id="176" w:author="김석중/선임연구원/차세대표준(연)5G표준Task(seokjung.kim@lge.com)" w:date="2019-10-05T02:29:00Z"/>
          <w:noProof w:val="0"/>
          <w:snapToGrid w:val="0"/>
        </w:rPr>
      </w:pPr>
      <w:ins w:id="177" w:author="김석중/선임연구원/차세대표준(연)5G표준Task(seokjung.kim@lge.com)" w:date="2019-10-05T02:29:00Z">
        <w:r w:rsidRPr="009F5A10">
          <w:rPr>
            <w:noProof w:val="0"/>
            <w:snapToGrid w:val="0"/>
          </w:rPr>
          <w:t>}</w:t>
        </w:r>
      </w:ins>
    </w:p>
    <w:p w:rsidR="0037507B" w:rsidRDefault="0037507B" w:rsidP="0037507B">
      <w:pPr>
        <w:pStyle w:val="PL"/>
        <w:rPr>
          <w:ins w:id="178" w:author="김석중/선임연구원/차세대표준(연)5G표준Task(seokjung.kim@lge.com)" w:date="2019-10-05T02:29:00Z"/>
          <w:noProof w:val="0"/>
          <w:snapToGrid w:val="0"/>
        </w:rPr>
      </w:pPr>
    </w:p>
    <w:p w:rsidR="0037507B" w:rsidRPr="00FA22D3" w:rsidRDefault="0037507B" w:rsidP="0037507B">
      <w:pPr>
        <w:pStyle w:val="PL"/>
        <w:rPr>
          <w:ins w:id="179" w:author="김석중/선임연구원/차세대표준(연)5G표준Task(seokjung.kim@lge.com)" w:date="2019-10-05T02:29:00Z"/>
          <w:noProof w:val="0"/>
          <w:snapToGrid w:val="0"/>
        </w:rPr>
      </w:pPr>
      <w:ins w:id="180" w:author="김석중/선임연구원/차세대표준(연)5G표준Task(seokjung.kim@lge.com)" w:date="2019-10-05T02:29:00Z">
        <w:r w:rsidRPr="00FA22D3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dundantSequenceNumber</w:t>
        </w:r>
        <w:r w:rsidRPr="00FA22D3">
          <w:rPr>
            <w:noProof w:val="0"/>
            <w:snapToGrid w:val="0"/>
          </w:rPr>
          <w:t xml:space="preserve"> ::= ENUMERATED {</w:t>
        </w:r>
        <w:r>
          <w:rPr>
            <w:noProof w:val="0"/>
            <w:snapToGrid w:val="0"/>
          </w:rPr>
          <w:t>1</w:t>
        </w:r>
        <w:r w:rsidRPr="00FA22D3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>2</w:t>
        </w:r>
        <w:r w:rsidRPr="00FA22D3">
          <w:rPr>
            <w:noProof w:val="0"/>
            <w:snapToGrid w:val="0"/>
          </w:rPr>
          <w:t>,...}</w:t>
        </w:r>
      </w:ins>
    </w:p>
    <w:p w:rsidR="00B621B6" w:rsidRDefault="00B621B6" w:rsidP="00B621B6">
      <w:pPr>
        <w:pStyle w:val="PL"/>
        <w:rPr>
          <w:noProof w:val="0"/>
          <w:snapToGrid w:val="0"/>
        </w:rPr>
      </w:pPr>
    </w:p>
    <w:p w:rsidR="00B0500E" w:rsidRPr="00FA22D3" w:rsidRDefault="00B0500E" w:rsidP="00B621B6">
      <w:pPr>
        <w:pStyle w:val="PL"/>
        <w:rPr>
          <w:noProof w:val="0"/>
          <w:snapToGrid w:val="0"/>
        </w:rPr>
      </w:pPr>
    </w:p>
    <w:p w:rsidR="00B0500E" w:rsidRPr="0092227E" w:rsidRDefault="00B0500E" w:rsidP="00B0500E">
      <w:pPr>
        <w:pStyle w:val="PL"/>
      </w:pPr>
      <w:r w:rsidRPr="0092227E">
        <w:t>ReflectiveQoSAttribute ::= ENUMERATED {subject-to-reflective-QoS, ...}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  <w:rPr>
          <w:noProof w:val="0"/>
          <w:snapToGrid w:val="0"/>
        </w:rPr>
      </w:pPr>
    </w:p>
    <w:p w:rsidR="00B0500E" w:rsidRPr="0092227E" w:rsidRDefault="00B0500E" w:rsidP="00B0500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ReportArea ::= ENUMERATED {</w:t>
      </w:r>
    </w:p>
    <w:p w:rsidR="00B0500E" w:rsidRPr="0092227E" w:rsidRDefault="00B0500E" w:rsidP="00B0500E">
      <w:pPr>
        <w:pStyle w:val="PL"/>
      </w:pPr>
      <w:r w:rsidRPr="0092227E">
        <w:tab/>
        <w:t>cell,</w:t>
      </w:r>
    </w:p>
    <w:p w:rsidR="00B0500E" w:rsidRPr="0092227E" w:rsidRDefault="00B0500E" w:rsidP="00B0500E">
      <w:pPr>
        <w:pStyle w:val="PL"/>
      </w:pPr>
      <w:r w:rsidRPr="0092227E">
        <w:tab/>
        <w:t>...</w:t>
      </w:r>
    </w:p>
    <w:p w:rsidR="00B0500E" w:rsidRPr="0092227E" w:rsidRDefault="00B0500E" w:rsidP="00B0500E">
      <w:pPr>
        <w:pStyle w:val="PL"/>
      </w:pPr>
      <w:r w:rsidRPr="0092227E">
        <w:t>}</w:t>
      </w:r>
    </w:p>
    <w:p w:rsidR="00BA57CB" w:rsidRDefault="00BA57CB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5B28DF" w:rsidRPr="0092227E" w:rsidRDefault="005B28DF" w:rsidP="005B28DF">
      <w:pPr>
        <w:pStyle w:val="3"/>
      </w:pPr>
      <w:bookmarkStart w:id="181" w:name="_Toc14207712"/>
      <w:r w:rsidRPr="0092227E">
        <w:t>9.3.7</w:t>
      </w:r>
      <w:r w:rsidRPr="0092227E">
        <w:tab/>
        <w:t>Constant definitions</w:t>
      </w:r>
      <w:bookmarkEnd w:id="181"/>
    </w:p>
    <w:p w:rsidR="005B28DF" w:rsidRDefault="005B28DF" w:rsidP="005B28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5B28DF" w:rsidRPr="0092227E" w:rsidRDefault="005B28DF" w:rsidP="005B28DF">
      <w:pPr>
        <w:pStyle w:val="PL"/>
      </w:pPr>
      <w:r w:rsidRPr="0092227E">
        <w:t>-- **************************************************************</w:t>
      </w:r>
    </w:p>
    <w:p w:rsidR="005B28DF" w:rsidRPr="0092227E" w:rsidRDefault="005B28DF" w:rsidP="005B28DF">
      <w:pPr>
        <w:pStyle w:val="PL"/>
      </w:pPr>
      <w:r w:rsidRPr="0092227E">
        <w:t>--</w:t>
      </w:r>
    </w:p>
    <w:p w:rsidR="005B28DF" w:rsidRPr="0092227E" w:rsidRDefault="005B28DF" w:rsidP="005B28DF">
      <w:pPr>
        <w:pStyle w:val="PL"/>
      </w:pPr>
      <w:r w:rsidRPr="0092227E">
        <w:t>-- Constant definitions</w:t>
      </w:r>
    </w:p>
    <w:p w:rsidR="005B28DF" w:rsidRPr="0092227E" w:rsidRDefault="005B28DF" w:rsidP="005B28DF">
      <w:pPr>
        <w:pStyle w:val="PL"/>
      </w:pPr>
      <w:r w:rsidRPr="0092227E">
        <w:t>--</w:t>
      </w:r>
    </w:p>
    <w:p w:rsidR="005B28DF" w:rsidRPr="0092227E" w:rsidRDefault="005B28DF" w:rsidP="005B28DF">
      <w:pPr>
        <w:pStyle w:val="PL"/>
      </w:pPr>
      <w:r w:rsidRPr="0092227E">
        <w:t>-- **************************************************************</w:t>
      </w:r>
    </w:p>
    <w:p w:rsidR="00B621B6" w:rsidRDefault="00B621B6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5B28DF" w:rsidRDefault="005B28DF" w:rsidP="005B28DF">
      <w:pPr>
        <w:pStyle w:val="PL"/>
      </w:pPr>
      <w:r w:rsidRPr="000505FD">
        <w:t>id-NE-DC-TDM-Pattern</w:t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>
        <w:tab/>
      </w:r>
      <w:r>
        <w:tab/>
      </w:r>
      <w:r w:rsidRPr="000505FD">
        <w:t xml:space="preserve">ProtocolIE-ID ::= </w:t>
      </w:r>
      <w:r>
        <w:t>126</w:t>
      </w:r>
    </w:p>
    <w:p w:rsidR="005B28DF" w:rsidRDefault="005B28DF" w:rsidP="005B28DF">
      <w:pPr>
        <w:pStyle w:val="PL"/>
        <w:rPr>
          <w:snapToGrid w:val="0"/>
          <w:lang w:eastAsia="zh-CN"/>
        </w:rPr>
      </w:pPr>
      <w:r w:rsidRPr="0043495A"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3495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127</w:t>
      </w:r>
    </w:p>
    <w:p w:rsidR="005B28DF" w:rsidRDefault="005B28DF" w:rsidP="005B28DF">
      <w:pPr>
        <w:pStyle w:val="PL"/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:rsidR="005B28DF" w:rsidRDefault="005B28DF" w:rsidP="005B28DF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:rsidR="005B28DF" w:rsidRDefault="005B28DF" w:rsidP="005B28DF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:rsidR="005B28DF" w:rsidRDefault="005B28DF" w:rsidP="005B28DF">
      <w:pPr>
        <w:pStyle w:val="PL"/>
        <w:rPr>
          <w:ins w:id="182" w:author="김석중/선임연구원/차세대표준(연)5G표준Task(seokjung.kim@lge.com)" w:date="2019-08-17T00:17:00Z"/>
        </w:rPr>
      </w:pPr>
      <w:ins w:id="183" w:author="김석중/선임연구원/차세대표준(연)5G표준Task(seokjung.kim@lge.com)" w:date="2019-08-17T00:17:00Z">
        <w:r>
          <w:t>id-Redundant</w:t>
        </w:r>
      </w:ins>
      <w:ins w:id="184" w:author="김석중/선임연구원/차세대표준(연)5G표준Task(seokjung.kim@lge.com)" w:date="2019-10-05T02:29:00Z">
        <w:r w:rsidR="0037507B">
          <w:t>Transmission</w:t>
        </w:r>
      </w:ins>
      <w:ins w:id="185" w:author="김석중/선임연구원/차세대표준(연)5G표준Task(seokjung.kim@lge.com)" w:date="2019-08-17T00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XXX</w:t>
        </w:r>
      </w:ins>
    </w:p>
    <w:p w:rsidR="005B28DF" w:rsidRPr="005B28DF" w:rsidRDefault="005B28DF" w:rsidP="005B28DF">
      <w:pPr>
        <w:pStyle w:val="PL"/>
        <w:rPr>
          <w:snapToGrid w:val="0"/>
        </w:rPr>
      </w:pPr>
    </w:p>
    <w:p w:rsidR="005B28DF" w:rsidRPr="0092227E" w:rsidRDefault="005B28DF" w:rsidP="005B28DF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:rsidR="00C456C2" w:rsidRDefault="00C456C2" w:rsidP="00196C49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Seventh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</w:t>
      </w:r>
    </w:p>
    <w:sectPr w:rsidR="00196C4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0C3" w:rsidRDefault="007D70C3">
      <w:r>
        <w:separator/>
      </w:r>
    </w:p>
  </w:endnote>
  <w:endnote w:type="continuationSeparator" w:id="0">
    <w:p w:rsidR="007D70C3" w:rsidRDefault="007D7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0C3" w:rsidRDefault="007D70C3">
      <w:r>
        <w:separator/>
      </w:r>
    </w:p>
  </w:footnote>
  <w:footnote w:type="continuationSeparator" w:id="0">
    <w:p w:rsidR="007D70C3" w:rsidRDefault="007D70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AA8" w:rsidRDefault="00286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AA8" w:rsidRDefault="00286A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AA8" w:rsidRDefault="00286AA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AA8" w:rsidRDefault="00286A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74B74"/>
    <w:multiLevelType w:val="hybridMultilevel"/>
    <w:tmpl w:val="BC220A34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">
    <w:nsid w:val="45FB60EB"/>
    <w:multiLevelType w:val="hybridMultilevel"/>
    <w:tmpl w:val="E474BB74"/>
    <w:lvl w:ilvl="0" w:tplc="5A1C5106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6EEF2603"/>
    <w:multiLevelType w:val="hybridMultilevel"/>
    <w:tmpl w:val="EDB61B70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석중/선임연구원/차세대표준(연)5G표준Task(seokjung.kim@lge.com)">
    <w15:presenceInfo w15:providerId="AD" w15:userId="S-1-5-21-2543426832-1914326140-3112152631-1633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AA2"/>
    <w:rsid w:val="00086FED"/>
    <w:rsid w:val="0009511B"/>
    <w:rsid w:val="000A6084"/>
    <w:rsid w:val="000A6394"/>
    <w:rsid w:val="000B7FED"/>
    <w:rsid w:val="000C038A"/>
    <w:rsid w:val="000C6598"/>
    <w:rsid w:val="001025BD"/>
    <w:rsid w:val="00104B5C"/>
    <w:rsid w:val="00145D43"/>
    <w:rsid w:val="001619B1"/>
    <w:rsid w:val="00176E2F"/>
    <w:rsid w:val="00192C46"/>
    <w:rsid w:val="00196C49"/>
    <w:rsid w:val="001A08B3"/>
    <w:rsid w:val="001A7B60"/>
    <w:rsid w:val="001B52F0"/>
    <w:rsid w:val="001B7A65"/>
    <w:rsid w:val="001C066E"/>
    <w:rsid w:val="001E41F3"/>
    <w:rsid w:val="002062D5"/>
    <w:rsid w:val="00214479"/>
    <w:rsid w:val="0026004D"/>
    <w:rsid w:val="002640DD"/>
    <w:rsid w:val="00275D12"/>
    <w:rsid w:val="00284FEB"/>
    <w:rsid w:val="0028507E"/>
    <w:rsid w:val="002860C4"/>
    <w:rsid w:val="00286AA8"/>
    <w:rsid w:val="002A3ABB"/>
    <w:rsid w:val="002B5741"/>
    <w:rsid w:val="002D6008"/>
    <w:rsid w:val="002F5A7E"/>
    <w:rsid w:val="00305409"/>
    <w:rsid w:val="00320E41"/>
    <w:rsid w:val="003609EF"/>
    <w:rsid w:val="0036231A"/>
    <w:rsid w:val="00374DD4"/>
    <w:rsid w:val="0037507B"/>
    <w:rsid w:val="003E1A36"/>
    <w:rsid w:val="00410371"/>
    <w:rsid w:val="004242F1"/>
    <w:rsid w:val="004B75B7"/>
    <w:rsid w:val="004E39B9"/>
    <w:rsid w:val="0051580D"/>
    <w:rsid w:val="00547111"/>
    <w:rsid w:val="00592D74"/>
    <w:rsid w:val="005B28DF"/>
    <w:rsid w:val="005E2C44"/>
    <w:rsid w:val="00621188"/>
    <w:rsid w:val="006257ED"/>
    <w:rsid w:val="00690EF4"/>
    <w:rsid w:val="00695808"/>
    <w:rsid w:val="006B46FB"/>
    <w:rsid w:val="006E21FB"/>
    <w:rsid w:val="00792342"/>
    <w:rsid w:val="007977A8"/>
    <w:rsid w:val="007A00CC"/>
    <w:rsid w:val="007B512A"/>
    <w:rsid w:val="007C2097"/>
    <w:rsid w:val="007D6A07"/>
    <w:rsid w:val="007D70C3"/>
    <w:rsid w:val="007F7259"/>
    <w:rsid w:val="008040A8"/>
    <w:rsid w:val="008279FA"/>
    <w:rsid w:val="008626E7"/>
    <w:rsid w:val="00870EE7"/>
    <w:rsid w:val="0088450D"/>
    <w:rsid w:val="008863B9"/>
    <w:rsid w:val="008A45A6"/>
    <w:rsid w:val="008C4326"/>
    <w:rsid w:val="008E1178"/>
    <w:rsid w:val="008F686C"/>
    <w:rsid w:val="009148DE"/>
    <w:rsid w:val="00941E30"/>
    <w:rsid w:val="00965D7D"/>
    <w:rsid w:val="0097172B"/>
    <w:rsid w:val="009777D9"/>
    <w:rsid w:val="00985D61"/>
    <w:rsid w:val="00991B88"/>
    <w:rsid w:val="009A5753"/>
    <w:rsid w:val="009A579D"/>
    <w:rsid w:val="009E3297"/>
    <w:rsid w:val="009E69A5"/>
    <w:rsid w:val="009F734F"/>
    <w:rsid w:val="00A12391"/>
    <w:rsid w:val="00A147C4"/>
    <w:rsid w:val="00A246B6"/>
    <w:rsid w:val="00A47E70"/>
    <w:rsid w:val="00A50CF0"/>
    <w:rsid w:val="00A7671C"/>
    <w:rsid w:val="00A97560"/>
    <w:rsid w:val="00AA2CBC"/>
    <w:rsid w:val="00AC5820"/>
    <w:rsid w:val="00AD1CD8"/>
    <w:rsid w:val="00AD2520"/>
    <w:rsid w:val="00B00316"/>
    <w:rsid w:val="00B0500E"/>
    <w:rsid w:val="00B258BB"/>
    <w:rsid w:val="00B621B6"/>
    <w:rsid w:val="00B67B97"/>
    <w:rsid w:val="00B968C8"/>
    <w:rsid w:val="00BA3EC5"/>
    <w:rsid w:val="00BA51D9"/>
    <w:rsid w:val="00BA57CB"/>
    <w:rsid w:val="00BB5DFC"/>
    <w:rsid w:val="00BC4A47"/>
    <w:rsid w:val="00BD279D"/>
    <w:rsid w:val="00BD6BB8"/>
    <w:rsid w:val="00C456C2"/>
    <w:rsid w:val="00C66BA2"/>
    <w:rsid w:val="00C95985"/>
    <w:rsid w:val="00CB437C"/>
    <w:rsid w:val="00CC5026"/>
    <w:rsid w:val="00CC68D0"/>
    <w:rsid w:val="00D03F9A"/>
    <w:rsid w:val="00D06D51"/>
    <w:rsid w:val="00D24991"/>
    <w:rsid w:val="00D50255"/>
    <w:rsid w:val="00D57B6C"/>
    <w:rsid w:val="00D66520"/>
    <w:rsid w:val="00DB5119"/>
    <w:rsid w:val="00DB5C13"/>
    <w:rsid w:val="00DC5003"/>
    <w:rsid w:val="00DE34CF"/>
    <w:rsid w:val="00E13F3D"/>
    <w:rsid w:val="00E34898"/>
    <w:rsid w:val="00E353D2"/>
    <w:rsid w:val="00E53054"/>
    <w:rsid w:val="00EB09B7"/>
    <w:rsid w:val="00EC0B31"/>
    <w:rsid w:val="00EE775B"/>
    <w:rsid w:val="00EE7D7C"/>
    <w:rsid w:val="00EF5FB4"/>
    <w:rsid w:val="00F25D98"/>
    <w:rsid w:val="00F300FB"/>
    <w:rsid w:val="00FB6386"/>
    <w:rsid w:val="00FE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A147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C0B3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C0B3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456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456C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A57C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1025BD"/>
    <w:rPr>
      <w:rFonts w:ascii="Arial" w:hAnsi="Arial"/>
      <w:b/>
    </w:rPr>
  </w:style>
  <w:style w:type="character" w:customStyle="1" w:styleId="TACChar">
    <w:name w:val="TAC Char"/>
    <w:link w:val="TAC"/>
    <w:rsid w:val="00690EF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286AA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Char">
    <w:name w:val="Editor's Note Char"/>
    <w:link w:val="EditorsNote"/>
    <w:rsid w:val="0037507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_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_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0E8AF-BD15-4871-B060-566C20D6C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12</Pages>
  <Words>3539</Words>
  <Characters>20177</Characters>
  <Application>Microsoft Office Word</Application>
  <DocSecurity>0</DocSecurity>
  <Lines>168</Lines>
  <Paragraphs>47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김석중/선임연구원/차세대표준(연)5G표준Task(seokjung.kim@lge.com)</cp:lastModifiedBy>
  <cp:revision>20</cp:revision>
  <cp:lastPrinted>1899-12-31T23:00:00Z</cp:lastPrinted>
  <dcterms:created xsi:type="dcterms:W3CDTF">2019-08-16T14:27:00Z</dcterms:created>
  <dcterms:modified xsi:type="dcterms:W3CDTF">2019-10-04T18:47:00Z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