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109E2475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C13FFA">
        <w:rPr>
          <w:b/>
          <w:sz w:val="24"/>
          <w:lang w:val="en-US"/>
        </w:rPr>
        <w:t>5</w:t>
      </w:r>
      <w:r w:rsidR="00FB7A97">
        <w:rPr>
          <w:b/>
          <w:sz w:val="24"/>
          <w:lang w:val="en-US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7509B5">
        <w:rPr>
          <w:b/>
          <w:i/>
          <w:noProof/>
          <w:sz w:val="28"/>
        </w:rPr>
        <w:t>-195659</w:t>
      </w:r>
    </w:p>
    <w:p w14:paraId="1F83CC74" w14:textId="55869BD1" w:rsidR="00B94098" w:rsidRDefault="00FB7A97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Chongqing, China, 14-18 October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0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5A8A99D7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D784F7" w:rsidR="001E41F3" w:rsidRPr="00410371" w:rsidRDefault="002834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9A15355" w:rsidR="001E41F3" w:rsidRPr="00410371" w:rsidRDefault="00FB7A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7DBDABAD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78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75972DEC" w:rsidR="001E41F3" w:rsidRDefault="00DD6C6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Measurement Functions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17731A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48592314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717F0">
              <w:rPr>
                <w:noProof/>
              </w:rPr>
              <w:t>10-0</w:t>
            </w:r>
            <w:r w:rsidR="00734B5D">
              <w:rPr>
                <w:noProof/>
              </w:rPr>
              <w:t>4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7095D6DD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positioning measurement functionality in F1AP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0459DEA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147F08">
              <w:rPr>
                <w:noProof/>
              </w:rPr>
              <w:t>positioning measurement procedures to the list of F1AP functions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1F94903" w:rsidR="001E41F3" w:rsidRDefault="0014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for the positioning measurement procedures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1372D035" w:rsidR="001E41F3" w:rsidRDefault="00147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EA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F08">
              <w:rPr>
                <w:noProof/>
              </w:rPr>
              <w:t xml:space="preserve"> 38</w:t>
            </w:r>
            <w:r w:rsidR="008E257A">
              <w:rPr>
                <w:noProof/>
              </w:rPr>
              <w:t>.</w:t>
            </w:r>
            <w:r w:rsidR="00147F08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B82FBC">
              <w:rPr>
                <w:noProof/>
              </w:rPr>
              <w:t>0279</w:t>
            </w:r>
          </w:p>
          <w:p w14:paraId="7BE8B221" w14:textId="7DB26954" w:rsidR="002121A9" w:rsidRDefault="00212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19032314" w:rsidR="001E41F3" w:rsidRDefault="00BC3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28657FFF" w:rsidR="001E41F3" w:rsidRDefault="00BC3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100D9A" w14:textId="77777777" w:rsidR="00F73E7C" w:rsidRPr="00AA758F" w:rsidRDefault="00F73E7C" w:rsidP="00F73E7C">
      <w:pPr>
        <w:pStyle w:val="Heading1"/>
      </w:pPr>
      <w:bookmarkStart w:id="4" w:name="_Toc5612697"/>
      <w:r w:rsidRPr="00AA758F">
        <w:t>6</w:t>
      </w:r>
      <w:r w:rsidRPr="00AA758F">
        <w:tab/>
        <w:t>Procedures of the F1 interface</w:t>
      </w:r>
      <w:bookmarkEnd w:id="4"/>
    </w:p>
    <w:p w14:paraId="19E67077" w14:textId="77777777" w:rsidR="00F73E7C" w:rsidRPr="00AA758F" w:rsidRDefault="00F73E7C" w:rsidP="00F73E7C">
      <w:pPr>
        <w:pStyle w:val="Heading2"/>
      </w:pPr>
      <w:bookmarkStart w:id="5" w:name="_Toc5612698"/>
      <w:r w:rsidRPr="00AA758F">
        <w:t>6.1</w:t>
      </w:r>
      <w:r w:rsidRPr="00AA758F">
        <w:tab/>
        <w:t>Control plane procedures</w:t>
      </w:r>
      <w:bookmarkEnd w:id="5"/>
    </w:p>
    <w:p w14:paraId="0CEC2F4A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1673BE" w14:textId="38CB5908" w:rsidR="007F5160" w:rsidRPr="00AA758F" w:rsidRDefault="007F5160" w:rsidP="007F5160">
      <w:pPr>
        <w:pStyle w:val="Heading3"/>
        <w:rPr>
          <w:ins w:id="6" w:author="Ericsson User" w:date="2019-05-03T11:28:00Z"/>
        </w:rPr>
      </w:pPr>
      <w:bookmarkStart w:id="7" w:name="_Toc5612701"/>
      <w:ins w:id="8" w:author="Ericsson User" w:date="2019-05-03T11:28:00Z">
        <w:r w:rsidRPr="00AA758F">
          <w:t>6.1.</w:t>
        </w:r>
        <w:r>
          <w:t>x</w:t>
        </w:r>
        <w:r w:rsidRPr="00AA758F">
          <w:tab/>
        </w:r>
      </w:ins>
      <w:ins w:id="9" w:author="Ericsson User" w:date="2019-05-03T11:29:00Z">
        <w:r w:rsidR="00B2737B">
          <w:t>Positioning</w:t>
        </w:r>
      </w:ins>
      <w:ins w:id="10" w:author="Ericsson User" w:date="2019-05-03T11:28:00Z">
        <w:r w:rsidRPr="00AA758F">
          <w:t xml:space="preserve"> procedures</w:t>
        </w:r>
        <w:bookmarkEnd w:id="7"/>
      </w:ins>
    </w:p>
    <w:p w14:paraId="4962F24D" w14:textId="35284833" w:rsidR="007F5160" w:rsidRPr="00AA758F" w:rsidRDefault="007F5160" w:rsidP="007F5160">
      <w:pPr>
        <w:keepNext/>
        <w:rPr>
          <w:ins w:id="11" w:author="Ericsson User" w:date="2019-05-03T11:28:00Z"/>
        </w:rPr>
      </w:pPr>
      <w:ins w:id="12" w:author="Ericsson User" w:date="2019-05-03T11:28:00Z">
        <w:r w:rsidRPr="00AA758F">
          <w:t xml:space="preserve">The F1 </w:t>
        </w:r>
      </w:ins>
      <w:ins w:id="13" w:author="Ericsson User" w:date="2019-05-03T11:29:00Z">
        <w:r w:rsidR="00EB2F31">
          <w:t>positioning</w:t>
        </w:r>
      </w:ins>
      <w:ins w:id="14" w:author="Ericsson User" w:date="2019-05-03T11:28:00Z">
        <w:r w:rsidRPr="00AA758F">
          <w:t xml:space="preserve"> procedures are listed below:</w:t>
        </w:r>
      </w:ins>
    </w:p>
    <w:p w14:paraId="73F6493D" w14:textId="69BFFA5B" w:rsidR="007F5160" w:rsidRDefault="007F5160" w:rsidP="007F5160">
      <w:pPr>
        <w:pStyle w:val="B1"/>
        <w:rPr>
          <w:ins w:id="15" w:author="Ericsson User" w:date="2019-05-03T11:28:00Z"/>
        </w:rPr>
      </w:pPr>
      <w:ins w:id="16" w:author="Ericsson User" w:date="2019-05-03T11:28:00Z">
        <w:r w:rsidRPr="005C4B7A">
          <w:t>-</w:t>
        </w:r>
        <w:r w:rsidRPr="005C4B7A">
          <w:tab/>
        </w:r>
      </w:ins>
      <w:ins w:id="17" w:author="Ericsson User" w:date="2019-05-03T11:29:00Z">
        <w:r w:rsidR="003925A7">
          <w:t xml:space="preserve">Positioning </w:t>
        </w:r>
      </w:ins>
      <w:ins w:id="18" w:author="Ericsson User" w:date="2019-10-01T08:29:00Z">
        <w:r w:rsidR="0006191C">
          <w:t>information exchange</w:t>
        </w:r>
      </w:ins>
    </w:p>
    <w:p w14:paraId="4A649E1F" w14:textId="6E7A9011" w:rsidR="007F5160" w:rsidRPr="00AA758F" w:rsidRDefault="007F5160" w:rsidP="007F5160">
      <w:pPr>
        <w:pStyle w:val="B1"/>
        <w:rPr>
          <w:ins w:id="19" w:author="Ericsson User" w:date="2019-05-03T11:28:00Z"/>
        </w:rPr>
      </w:pPr>
      <w:ins w:id="20" w:author="Ericsson User" w:date="2019-05-03T11:28:00Z">
        <w:r w:rsidRPr="00AA758F">
          <w:t>-</w:t>
        </w:r>
        <w:r w:rsidRPr="00AA758F">
          <w:tab/>
        </w:r>
      </w:ins>
      <w:ins w:id="21" w:author="Ericsson User" w:date="2019-05-03T11:30:00Z">
        <w:r w:rsidR="00410EA0">
          <w:t>Positioning measurement report</w:t>
        </w:r>
      </w:ins>
    </w:p>
    <w:p w14:paraId="1112F9EF" w14:textId="67DDD4F3" w:rsidR="007F5160" w:rsidRDefault="007F5160" w:rsidP="007F5160">
      <w:pPr>
        <w:pStyle w:val="B1"/>
        <w:rPr>
          <w:ins w:id="22" w:author="Ericsson User" w:date="2019-05-03T11:28:00Z"/>
        </w:rPr>
      </w:pPr>
      <w:ins w:id="23" w:author="Ericsson User" w:date="2019-05-03T11:28:00Z">
        <w:r w:rsidRPr="00AA758F">
          <w:t>-</w:t>
        </w:r>
        <w:r w:rsidRPr="00AA758F">
          <w:tab/>
        </w:r>
      </w:ins>
      <w:ins w:id="24" w:author="Ericsson User" w:date="2019-05-03T11:30:00Z">
        <w:r w:rsidR="003E0EA6">
          <w:t xml:space="preserve">Positioning measurement </w:t>
        </w:r>
        <w:r w:rsidR="008A7412">
          <w:t>termination</w:t>
        </w:r>
      </w:ins>
    </w:p>
    <w:p w14:paraId="200B042B" w14:textId="4F30C55B" w:rsidR="007F5160" w:rsidRDefault="007F5160" w:rsidP="007F5160">
      <w:pPr>
        <w:pStyle w:val="B1"/>
        <w:rPr>
          <w:ins w:id="25" w:author="Ericsson User" w:date="2019-05-03T11:28:00Z"/>
        </w:rPr>
      </w:pPr>
      <w:ins w:id="26" w:author="Ericsson User" w:date="2019-05-03T11:28:00Z">
        <w:r>
          <w:t>-</w:t>
        </w:r>
        <w:r>
          <w:tab/>
        </w:r>
      </w:ins>
      <w:ins w:id="27" w:author="Ericsson User" w:date="2019-05-03T11:30:00Z">
        <w:r w:rsidR="0075437C">
          <w:rPr>
            <w:rFonts w:eastAsia="Yu Mincho"/>
            <w:noProof/>
          </w:rPr>
          <w:t>Positioning measurement failure indication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50EF6" w14:textId="77777777" w:rsidR="00AF4B64" w:rsidRDefault="00AF4B64">
      <w:r>
        <w:separator/>
      </w:r>
    </w:p>
  </w:endnote>
  <w:endnote w:type="continuationSeparator" w:id="0">
    <w:p w14:paraId="6F849B38" w14:textId="77777777" w:rsidR="00AF4B64" w:rsidRDefault="00AF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214A" w14:textId="77777777" w:rsidR="00AF4B64" w:rsidRDefault="00AF4B64">
      <w:r>
        <w:separator/>
      </w:r>
    </w:p>
  </w:footnote>
  <w:footnote w:type="continuationSeparator" w:id="0">
    <w:p w14:paraId="60E0B137" w14:textId="77777777" w:rsidR="00AF4B64" w:rsidRDefault="00AF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38"/>
    <w:rsid w:val="0006191C"/>
    <w:rsid w:val="000A6394"/>
    <w:rsid w:val="000B7FED"/>
    <w:rsid w:val="000C038A"/>
    <w:rsid w:val="000C6598"/>
    <w:rsid w:val="000D5247"/>
    <w:rsid w:val="00145D43"/>
    <w:rsid w:val="00147F08"/>
    <w:rsid w:val="001717F0"/>
    <w:rsid w:val="00192C46"/>
    <w:rsid w:val="001A08B3"/>
    <w:rsid w:val="001A7B60"/>
    <w:rsid w:val="001B52F0"/>
    <w:rsid w:val="001B7A65"/>
    <w:rsid w:val="001E41F3"/>
    <w:rsid w:val="001E78AC"/>
    <w:rsid w:val="002121A9"/>
    <w:rsid w:val="002236A3"/>
    <w:rsid w:val="0026004D"/>
    <w:rsid w:val="002640DD"/>
    <w:rsid w:val="00275D12"/>
    <w:rsid w:val="002834DD"/>
    <w:rsid w:val="00284FEB"/>
    <w:rsid w:val="002860C4"/>
    <w:rsid w:val="002B5741"/>
    <w:rsid w:val="00305409"/>
    <w:rsid w:val="003609EF"/>
    <w:rsid w:val="0036231A"/>
    <w:rsid w:val="00374DD4"/>
    <w:rsid w:val="003925A7"/>
    <w:rsid w:val="003E0EA6"/>
    <w:rsid w:val="003E1A36"/>
    <w:rsid w:val="00410371"/>
    <w:rsid w:val="00410EA0"/>
    <w:rsid w:val="004242F1"/>
    <w:rsid w:val="004B75B7"/>
    <w:rsid w:val="00512296"/>
    <w:rsid w:val="0051580D"/>
    <w:rsid w:val="00530D1B"/>
    <w:rsid w:val="00547111"/>
    <w:rsid w:val="00592D74"/>
    <w:rsid w:val="005C03CE"/>
    <w:rsid w:val="005E2C44"/>
    <w:rsid w:val="00621188"/>
    <w:rsid w:val="006257ED"/>
    <w:rsid w:val="00695808"/>
    <w:rsid w:val="006B46FB"/>
    <w:rsid w:val="006E21FB"/>
    <w:rsid w:val="00734B5D"/>
    <w:rsid w:val="007509B5"/>
    <w:rsid w:val="0075437C"/>
    <w:rsid w:val="00792342"/>
    <w:rsid w:val="007977A8"/>
    <w:rsid w:val="007B512A"/>
    <w:rsid w:val="007C2097"/>
    <w:rsid w:val="007D6A07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E257A"/>
    <w:rsid w:val="008F686C"/>
    <w:rsid w:val="009148DE"/>
    <w:rsid w:val="00941E30"/>
    <w:rsid w:val="009777D9"/>
    <w:rsid w:val="00977C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A9E"/>
    <w:rsid w:val="00AC5820"/>
    <w:rsid w:val="00AD1CD8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C38E4"/>
    <w:rsid w:val="00BD279D"/>
    <w:rsid w:val="00BD6BB8"/>
    <w:rsid w:val="00C13FF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C63"/>
    <w:rsid w:val="00DE34CF"/>
    <w:rsid w:val="00E13F3D"/>
    <w:rsid w:val="00E34898"/>
    <w:rsid w:val="00EB09B7"/>
    <w:rsid w:val="00EB2F31"/>
    <w:rsid w:val="00ED1E98"/>
    <w:rsid w:val="00EE7D7C"/>
    <w:rsid w:val="00EF670A"/>
    <w:rsid w:val="00F25D98"/>
    <w:rsid w:val="00F300FB"/>
    <w:rsid w:val="00F73E7C"/>
    <w:rsid w:val="00FB6386"/>
    <w:rsid w:val="00FB7A97"/>
    <w:rsid w:val="00FC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6514C-E55D-42C3-B8D2-60D9CFDB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267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2019-04-30T12:20:00Z</dcterms:created>
  <dcterms:modified xsi:type="dcterms:W3CDTF">2019-10-04T14:05:00Z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