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E65941">
        <w:rPr>
          <w:b/>
          <w:noProof/>
          <w:sz w:val="24"/>
        </w:rPr>
        <w:t>5</w:t>
      </w:r>
      <w:r w:rsidR="00D70D23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252ECD" w:rsidRPr="00252ECD">
        <w:rPr>
          <w:b/>
          <w:i/>
          <w:noProof/>
          <w:sz w:val="28"/>
        </w:rPr>
        <w:t>R3-196107</w:t>
      </w:r>
    </w:p>
    <w:p w:rsidR="001E41F3" w:rsidRDefault="00072D5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B45B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45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45B00">
              <w:rPr>
                <w:b/>
                <w:noProof/>
                <w:sz w:val="28"/>
              </w:rPr>
              <w:t>3</w:t>
            </w:r>
            <w:r w:rsidR="00DD635E">
              <w:rPr>
                <w:b/>
                <w:noProof/>
                <w:sz w:val="28"/>
              </w:rPr>
              <w:t>4</w:t>
            </w:r>
            <w:r w:rsidR="00B45B0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390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905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C85">
            <w:pPr>
              <w:pStyle w:val="CRCoverPage"/>
              <w:spacing w:after="0"/>
              <w:ind w:left="100"/>
              <w:rPr>
                <w:noProof/>
              </w:rPr>
            </w:pPr>
            <w:r>
              <w:t>IP version on</w:t>
            </w:r>
            <w:r w:rsidR="00A11840" w:rsidRPr="00A11840">
              <w:t xml:space="preserve"> X2-U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76C12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NR_newRAT</w:t>
            </w:r>
            <w:proofErr w:type="spellEnd"/>
            <w:r w:rsidRPr="006C6B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1E9" w:rsidRDefault="006E61E9" w:rsidP="00E331EA">
            <w:pPr>
              <w:pStyle w:val="CRCoverPage"/>
              <w:spacing w:after="0"/>
              <w:ind w:left="100"/>
            </w:pPr>
          </w:p>
          <w:p w:rsidR="006E680B" w:rsidRDefault="00684A8F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 </w:t>
            </w: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>-U</w:t>
            </w:r>
            <w:r w:rsidR="0061747C">
              <w:rPr>
                <w:lang w:eastAsia="zh-CN"/>
              </w:rPr>
              <w:t>/NG-U/F1-U</w:t>
            </w:r>
            <w:r w:rsidR="007D0311">
              <w:rPr>
                <w:lang w:eastAsia="zh-CN"/>
              </w:rPr>
              <w:t>/S1-U</w:t>
            </w:r>
            <w:r>
              <w:rPr>
                <w:lang w:eastAsia="zh-CN"/>
              </w:rPr>
              <w:t>, the dual IP stack is already supported</w:t>
            </w:r>
            <w:r w:rsidR="006E680B">
              <w:rPr>
                <w:lang w:eastAsia="zh-CN"/>
              </w:rPr>
              <w:t>. Then it means</w:t>
            </w:r>
            <w:r>
              <w:rPr>
                <w:lang w:eastAsia="zh-CN"/>
              </w:rPr>
              <w:t xml:space="preserve"> </w:t>
            </w:r>
            <w:r w:rsidR="006E680B">
              <w:rPr>
                <w:lang w:eastAsia="zh-CN"/>
              </w:rPr>
              <w:t>for MR-DC, or handover to/from NG-RAN, it is already supported that two transport layer addresses of different versions</w:t>
            </w:r>
            <w:r w:rsidR="00AA0783">
              <w:rPr>
                <w:lang w:eastAsia="zh-CN"/>
              </w:rPr>
              <w:t xml:space="preserve"> can be provided</w:t>
            </w:r>
            <w:r w:rsidR="006E680B">
              <w:rPr>
                <w:lang w:eastAsia="zh-CN"/>
              </w:rPr>
              <w:t xml:space="preserve"> to enable that the source node can select either IPv4 or IPv6</w:t>
            </w:r>
            <w:r w:rsidR="00833DFC">
              <w:rPr>
                <w:lang w:eastAsia="zh-CN"/>
              </w:rPr>
              <w:t xml:space="preserve">. </w:t>
            </w:r>
          </w:p>
          <w:p w:rsidR="006E680B" w:rsidRDefault="006E680B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45FEE" w:rsidRDefault="00A6449E" w:rsidP="002A2FF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With the agreement in [</w:t>
            </w:r>
            <w:r w:rsidRPr="00A6449E">
              <w:rPr>
                <w:lang w:eastAsia="zh-CN"/>
              </w:rPr>
              <w:t>R3-196106</w:t>
            </w:r>
            <w:r>
              <w:rPr>
                <w:lang w:eastAsia="zh-CN"/>
              </w:rPr>
              <w:t>]</w:t>
            </w:r>
            <w:r w:rsidR="00560E6F">
              <w:rPr>
                <w:lang w:eastAsia="zh-CN"/>
              </w:rPr>
              <w:t xml:space="preserve"> at RAN3#105bis meeting</w:t>
            </w:r>
            <w:r>
              <w:rPr>
                <w:lang w:eastAsia="zh-CN"/>
              </w:rPr>
              <w:t xml:space="preserve">, the dual IP stack is also supported over X2-U. </w:t>
            </w:r>
          </w:p>
          <w:p w:rsidR="002A2FFF" w:rsidRDefault="002A2FFF" w:rsidP="00851B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5241" w:rsidRDefault="006432BB" w:rsidP="002A2F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05950">
              <w:rPr>
                <w:lang w:eastAsia="zh-CN"/>
              </w:rPr>
              <w:t xml:space="preserve">Then </w:t>
            </w:r>
            <w:r w:rsidR="00A120F7">
              <w:rPr>
                <w:lang w:eastAsia="zh-CN"/>
              </w:rPr>
              <w:t>for data forwarding</w:t>
            </w:r>
            <w:r w:rsidR="00450862">
              <w:rPr>
                <w:lang w:eastAsia="zh-CN"/>
              </w:rPr>
              <w:t xml:space="preserve"> when more than two RAN nodes </w:t>
            </w:r>
            <w:r w:rsidR="00534A7E">
              <w:rPr>
                <w:lang w:eastAsia="zh-CN"/>
              </w:rPr>
              <w:t xml:space="preserve">are </w:t>
            </w:r>
            <w:r w:rsidR="00450862">
              <w:rPr>
                <w:lang w:eastAsia="zh-CN"/>
              </w:rPr>
              <w:t>involved</w:t>
            </w:r>
            <w:r w:rsidR="00A120F7">
              <w:rPr>
                <w:lang w:eastAsia="zh-CN"/>
              </w:rPr>
              <w:t xml:space="preserve">, </w:t>
            </w:r>
            <w:r w:rsidR="00464CE5">
              <w:rPr>
                <w:lang w:eastAsia="zh-CN"/>
              </w:rPr>
              <w:t>not only for</w:t>
            </w:r>
            <w:r w:rsidRPr="00405950">
              <w:rPr>
                <w:lang w:eastAsia="zh-CN"/>
              </w:rPr>
              <w:t xml:space="preserve"> </w:t>
            </w:r>
            <w:r w:rsidR="00D85FC3">
              <w:rPr>
                <w:lang w:eastAsia="zh-CN"/>
              </w:rPr>
              <w:t>MR-DC with EPC</w:t>
            </w:r>
            <w:r w:rsidR="00464CE5">
              <w:rPr>
                <w:lang w:eastAsia="zh-CN"/>
              </w:rPr>
              <w:t xml:space="preserve"> but also for other </w:t>
            </w:r>
            <w:r w:rsidR="002336B2">
              <w:rPr>
                <w:lang w:eastAsia="zh-CN"/>
              </w:rPr>
              <w:t>MR-DC</w:t>
            </w:r>
            <w:r w:rsidR="00D85FC3">
              <w:rPr>
                <w:lang w:eastAsia="zh-CN"/>
              </w:rPr>
              <w:t xml:space="preserve"> with 5GC</w:t>
            </w:r>
            <w:r w:rsidR="002336B2">
              <w:rPr>
                <w:lang w:eastAsia="zh-CN"/>
              </w:rPr>
              <w:t xml:space="preserve"> </w:t>
            </w:r>
            <w:r w:rsidR="00464CE5">
              <w:rPr>
                <w:lang w:eastAsia="zh-CN"/>
              </w:rPr>
              <w:t>cases</w:t>
            </w:r>
            <w:r w:rsidRPr="00405950">
              <w:rPr>
                <w:lang w:eastAsia="zh-CN"/>
              </w:rPr>
              <w:t xml:space="preserve">, </w:t>
            </w:r>
            <w:r w:rsidR="008440C5">
              <w:rPr>
                <w:lang w:eastAsia="zh-CN"/>
              </w:rPr>
              <w:t xml:space="preserve">two transport layer addresses of different versions </w:t>
            </w:r>
            <w:r w:rsidR="00464CE5">
              <w:rPr>
                <w:rFonts w:hint="eastAsia"/>
                <w:lang w:eastAsia="zh-CN"/>
              </w:rPr>
              <w:t>ca</w:t>
            </w:r>
            <w:r w:rsidR="00464CE5">
              <w:rPr>
                <w:lang w:eastAsia="zh-CN"/>
              </w:rPr>
              <w:t xml:space="preserve">n be provided </w:t>
            </w:r>
            <w:r w:rsidR="008440C5">
              <w:rPr>
                <w:lang w:eastAsia="zh-CN"/>
              </w:rPr>
              <w:t>to enable that the source node can select either IPv4 or IPv6</w:t>
            </w:r>
            <w:r w:rsidR="00D83860">
              <w:rPr>
                <w:lang w:eastAsia="zh-CN"/>
              </w:rPr>
              <w:t xml:space="preserve">. </w:t>
            </w:r>
          </w:p>
          <w:p w:rsidR="000C364C" w:rsidRDefault="000C364C" w:rsidP="008440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C364C" w:rsidRPr="00CE3A7F" w:rsidRDefault="000C364C" w:rsidP="008440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635E" w:rsidRDefault="00DD635E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5FEE" w:rsidRDefault="00A806FF" w:rsidP="00D838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406899">
              <w:rPr>
                <w:lang w:eastAsia="zh-CN"/>
              </w:rPr>
              <w:t>tex</w:t>
            </w:r>
            <w:r w:rsidR="000A4D3E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that </w:t>
            </w:r>
            <w:r w:rsidR="002970D4">
              <w:rPr>
                <w:lang w:eastAsia="zh-CN"/>
              </w:rPr>
              <w:t xml:space="preserve">in </w:t>
            </w:r>
            <w:proofErr w:type="spellStart"/>
            <w:r w:rsidR="002970D4">
              <w:rPr>
                <w:lang w:eastAsia="zh-CN"/>
              </w:rPr>
              <w:t>caes</w:t>
            </w:r>
            <w:proofErr w:type="spellEnd"/>
            <w:r w:rsidR="002970D4">
              <w:rPr>
                <w:lang w:eastAsia="zh-CN"/>
              </w:rPr>
              <w:t xml:space="preserve"> of data forwarding, </w:t>
            </w:r>
            <w:r>
              <w:rPr>
                <w:lang w:eastAsia="zh-CN"/>
              </w:rPr>
              <w:t>t</w:t>
            </w:r>
            <w:r w:rsidR="0068407C" w:rsidRPr="0068407C">
              <w:rPr>
                <w:lang w:eastAsia="zh-CN"/>
              </w:rPr>
              <w:t>wo transport layer addresses of different versions may be provided to enable that the source node can select either IPv4 or IPv6</w:t>
            </w:r>
            <w:r w:rsidR="00D83860">
              <w:rPr>
                <w:lang w:eastAsia="zh-CN"/>
              </w:rPr>
              <w:t xml:space="preserve">. </w:t>
            </w:r>
          </w:p>
          <w:p w:rsidR="00DD635E" w:rsidRPr="002970D4" w:rsidRDefault="00DD635E" w:rsidP="00DD635E">
            <w:pPr>
              <w:pStyle w:val="CRCoverPage"/>
              <w:spacing w:after="0"/>
              <w:ind w:left="100"/>
            </w:pP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661956">
              <w:rPr>
                <w:noProof/>
                <w:lang w:eastAsia="ja-JP"/>
              </w:rPr>
              <w:t>supporting</w:t>
            </w:r>
            <w:r>
              <w:rPr>
                <w:rFonts w:hint="eastAsia"/>
                <w:noProof/>
                <w:lang w:eastAsia="ja-JP"/>
              </w:rPr>
              <w:t xml:space="preserve"> both IPv4 and</w:t>
            </w:r>
            <w:r>
              <w:rPr>
                <w:rFonts w:hint="eastAsia"/>
                <w:noProof/>
                <w:lang w:eastAsia="ja-JP"/>
              </w:rPr>
              <w:t xml:space="preserve"> IPv6 </w:t>
            </w:r>
            <w:r w:rsidR="00AE2548">
              <w:rPr>
                <w:noProof/>
                <w:lang w:eastAsia="ja-JP"/>
              </w:rPr>
              <w:t>for MR-DC in case of data forwarding</w:t>
            </w:r>
            <w:r w:rsidR="00661956">
              <w:rPr>
                <w:noProof/>
                <w:lang w:eastAsia="ja-JP"/>
              </w:rPr>
              <w:t xml:space="preserve">. </w:t>
            </w:r>
          </w:p>
          <w:p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464CE5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20F7" w:rsidRDefault="00A120F7" w:rsidP="00B739D6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:rsidR="00A120F7" w:rsidRPr="00A120F7" w:rsidRDefault="00A120F7" w:rsidP="00B73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 w:rsidR="0078058D">
              <w:rPr>
                <w:noProof/>
                <w:lang w:eastAsia="zh-CN"/>
              </w:rPr>
              <w:t xml:space="preserve">dual stack in case of </w:t>
            </w:r>
            <w:r>
              <w:rPr>
                <w:noProof/>
                <w:lang w:eastAsia="zh-CN"/>
              </w:rPr>
              <w:t>data forwarding</w:t>
            </w:r>
            <w:r w:rsidR="007729AB">
              <w:rPr>
                <w:noProof/>
                <w:lang w:eastAsia="zh-CN"/>
              </w:rPr>
              <w:t xml:space="preserve"> for MR-DC</w:t>
            </w:r>
            <w:r>
              <w:rPr>
                <w:noProof/>
                <w:lang w:eastAsia="zh-CN"/>
              </w:rPr>
              <w:t xml:space="preserve"> </w:t>
            </w:r>
            <w:r w:rsidR="0078058D">
              <w:rPr>
                <w:noProof/>
                <w:lang w:eastAsia="zh-CN"/>
              </w:rPr>
              <w:t xml:space="preserve">is not clear. </w:t>
            </w:r>
          </w:p>
          <w:p w:rsidR="00D1057C" w:rsidRDefault="00D1057C" w:rsidP="0078058D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1366B" w:rsidP="00413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D01B2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3729E" w:rsidP="00B37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frist version:</w:t>
            </w:r>
            <w:bookmarkStart w:id="2" w:name="_GoBack"/>
            <w:bookmarkEnd w:id="2"/>
            <w:r w:rsidR="0059084F">
              <w:rPr>
                <w:noProof/>
                <w:lang w:eastAsia="zh-CN"/>
              </w:rPr>
              <w:t xml:space="preserve"> R3-195346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Default="00421D0C" w:rsidP="00421D0C"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</w:p>
    <w:p w:rsidR="00421D0C" w:rsidRDefault="00421D0C" w:rsidP="00421D0C"/>
    <w:p w:rsidR="00F5530E" w:rsidRPr="00356895" w:rsidRDefault="00F5530E" w:rsidP="00F5530E">
      <w:pPr>
        <w:pStyle w:val="2"/>
        <w:rPr>
          <w:lang w:eastAsia="zh-CN"/>
        </w:rPr>
      </w:pPr>
      <w:bookmarkStart w:id="8" w:name="_Toc12630268"/>
      <w:bookmarkEnd w:id="3"/>
      <w:bookmarkEnd w:id="4"/>
      <w:bookmarkEnd w:id="5"/>
      <w:bookmarkEnd w:id="6"/>
      <w:bookmarkEnd w:id="7"/>
      <w:r w:rsidRPr="00356895">
        <w:t>8.4</w:t>
      </w:r>
      <w:r w:rsidRPr="00356895">
        <w:tab/>
        <w:t xml:space="preserve">User </w:t>
      </w:r>
      <w:r w:rsidRPr="00356895">
        <w:rPr>
          <w:lang w:eastAsia="zh-CN"/>
        </w:rPr>
        <w:t>data forwarding</w:t>
      </w:r>
      <w:bookmarkEnd w:id="8"/>
    </w:p>
    <w:p w:rsidR="00F5530E" w:rsidRPr="00356895" w:rsidRDefault="00F5530E" w:rsidP="00F5530E">
      <w:r w:rsidRPr="00356895">
        <w:t xml:space="preserve">Upon EN-DC specific activities, user data forwarding may be performed for E-RABs for which the bearer type change from/to MN terminated bearer to/from SN terminated bearer is performed. The behaviour of the node from which data is forwarded is the same as specified for the "source </w:t>
      </w:r>
      <w:proofErr w:type="spellStart"/>
      <w:r w:rsidRPr="00356895">
        <w:t>eNB</w:t>
      </w:r>
      <w:proofErr w:type="spellEnd"/>
      <w:r w:rsidRPr="00356895">
        <w:t xml:space="preserve">" for handover, the behaviour of the node to which data is forwarded is the same as specified for the "target </w:t>
      </w:r>
      <w:proofErr w:type="spellStart"/>
      <w:r w:rsidRPr="00356895">
        <w:t>eNB</w:t>
      </w:r>
      <w:proofErr w:type="spellEnd"/>
      <w:r w:rsidRPr="00356895">
        <w:t>" for handover.</w:t>
      </w:r>
    </w:p>
    <w:p w:rsidR="00F5530E" w:rsidRPr="00356895" w:rsidRDefault="00F5530E" w:rsidP="00F5530E">
      <w:pPr>
        <w:rPr>
          <w:lang w:eastAsia="zh-CN"/>
        </w:rPr>
      </w:pPr>
      <w:r w:rsidRPr="00356895">
        <w:rPr>
          <w:lang w:eastAsia="zh-CN"/>
        </w:rPr>
        <w:t>For MR-DC with 5GC, user data forwarding may be performed between NG-RAN nodes whenever the logical node hosting the PDCP entity changes. The behaviour of the node from which data is forwarded is the same as specified for the "source NG-RAN node" for handover, the behaviour of the node to which data is forwarded is the same as specified for the "target NG-RAN node" for handover.</w:t>
      </w:r>
    </w:p>
    <w:p w:rsidR="00F5530E" w:rsidRDefault="00F5530E" w:rsidP="00F5530E">
      <w:pPr>
        <w:rPr>
          <w:ins w:id="9" w:author="Huawei" w:date="2019-09-20T19:19:00Z"/>
          <w:lang w:eastAsia="zh-CN"/>
        </w:rPr>
      </w:pPr>
      <w:r w:rsidRPr="00356895">
        <w:t xml:space="preserve">For mobility scenarios which involve more than </w:t>
      </w:r>
      <w:r w:rsidRPr="00356895">
        <w:rPr>
          <w:lang w:eastAsia="zh-CN"/>
        </w:rPr>
        <w:t>two</w:t>
      </w:r>
      <w:r w:rsidRPr="00356895">
        <w:t xml:space="preserve"> RAN nodes, </w:t>
      </w:r>
      <w:r w:rsidRPr="007A3B02">
        <w:t xml:space="preserve">either </w:t>
      </w:r>
      <w:r w:rsidRPr="001E4324">
        <w:t>direct or indirect data</w:t>
      </w:r>
      <w:r w:rsidRPr="00356895">
        <w:t xml:space="preserve"> forwarding may be applied</w:t>
      </w:r>
      <w:r w:rsidRPr="00356895">
        <w:rPr>
          <w:lang w:eastAsia="zh-CN"/>
        </w:rPr>
        <w:t>.</w:t>
      </w:r>
      <w:ins w:id="10" w:author="Huawei" w:date="2019-09-20T19:19:00Z">
        <w:r w:rsidR="00B553D5">
          <w:rPr>
            <w:lang w:eastAsia="zh-CN"/>
          </w:rPr>
          <w:t xml:space="preserve"> </w:t>
        </w:r>
      </w:ins>
      <w:ins w:id="11" w:author="Huawei" w:date="2019-10-14T17:49:00Z">
        <w:r w:rsidR="00ED6832">
          <w:rPr>
            <w:lang w:eastAsia="zh-CN"/>
          </w:rPr>
          <w:t>T</w:t>
        </w:r>
      </w:ins>
      <w:ins w:id="12" w:author="Huawei" w:date="2019-09-20T19:19:00Z">
        <w:r w:rsidR="00B553D5" w:rsidRPr="00B553D5">
          <w:rPr>
            <w:lang w:eastAsia="zh-CN"/>
          </w:rPr>
          <w:t xml:space="preserve">wo transport layer addresses of different versions </w:t>
        </w:r>
      </w:ins>
      <w:ins w:id="13" w:author="Huawei" w:date="2019-10-14T17:49:00Z">
        <w:r w:rsidR="00ED6832">
          <w:rPr>
            <w:lang w:eastAsia="zh-CN"/>
          </w:rPr>
          <w:t xml:space="preserve">may be provided </w:t>
        </w:r>
      </w:ins>
      <w:ins w:id="14" w:author="Huawei" w:date="2019-09-20T19:19:00Z">
        <w:r w:rsidR="00B553D5" w:rsidRPr="00B553D5">
          <w:rPr>
            <w:lang w:eastAsia="zh-CN"/>
          </w:rPr>
          <w:t xml:space="preserve">to enable that the source </w:t>
        </w:r>
      </w:ins>
      <w:ins w:id="15" w:author="Huawei" w:date="2019-10-14T18:14:00Z">
        <w:r w:rsidR="001D71AB">
          <w:rPr>
            <w:lang w:eastAsia="zh-CN"/>
          </w:rPr>
          <w:t xml:space="preserve">RAN </w:t>
        </w:r>
      </w:ins>
      <w:ins w:id="16" w:author="Huawei" w:date="2019-09-20T19:19:00Z">
        <w:r w:rsidR="00B553D5" w:rsidRPr="00B553D5">
          <w:rPr>
            <w:lang w:eastAsia="zh-CN"/>
          </w:rPr>
          <w:t>node can select either IPv4 or IPv6</w:t>
        </w:r>
        <w:r w:rsidR="00197AC6">
          <w:rPr>
            <w:lang w:eastAsia="zh-CN"/>
          </w:rPr>
          <w:t>.</w:t>
        </w:r>
      </w:ins>
    </w:p>
    <w:p w:rsidR="00197AC6" w:rsidRPr="00356895" w:rsidRDefault="00197AC6" w:rsidP="00F5530E">
      <w:pPr>
        <w:rPr>
          <w:lang w:eastAsia="zh-CN"/>
        </w:rPr>
      </w:pPr>
    </w:p>
    <w:p w:rsidR="00421D0C" w:rsidRPr="006A552C" w:rsidRDefault="00421D0C" w:rsidP="00AD01B2">
      <w:pPr>
        <w:pStyle w:val="4"/>
      </w:pPr>
    </w:p>
    <w:sectPr w:rsidR="00421D0C" w:rsidRPr="006A552C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08D" w:rsidRDefault="0095008D">
      <w:r>
        <w:separator/>
      </w:r>
    </w:p>
  </w:endnote>
  <w:endnote w:type="continuationSeparator" w:id="0">
    <w:p w:rsidR="0095008D" w:rsidRDefault="0095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08D" w:rsidRDefault="0095008D">
      <w:r>
        <w:separator/>
      </w:r>
    </w:p>
  </w:footnote>
  <w:footnote w:type="continuationSeparator" w:id="0">
    <w:p w:rsidR="0095008D" w:rsidRDefault="0095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42F33"/>
    <w:rsid w:val="00054FC2"/>
    <w:rsid w:val="00063B09"/>
    <w:rsid w:val="00072D53"/>
    <w:rsid w:val="000A0DBF"/>
    <w:rsid w:val="000A4C0E"/>
    <w:rsid w:val="000A4D3E"/>
    <w:rsid w:val="000A5A53"/>
    <w:rsid w:val="000A6394"/>
    <w:rsid w:val="000B7FED"/>
    <w:rsid w:val="000C038A"/>
    <w:rsid w:val="000C364C"/>
    <w:rsid w:val="000C6598"/>
    <w:rsid w:val="000D0222"/>
    <w:rsid w:val="000E481D"/>
    <w:rsid w:val="00103B40"/>
    <w:rsid w:val="00111AA5"/>
    <w:rsid w:val="00115E46"/>
    <w:rsid w:val="00145D43"/>
    <w:rsid w:val="0017520D"/>
    <w:rsid w:val="00176C12"/>
    <w:rsid w:val="001878CD"/>
    <w:rsid w:val="00192C46"/>
    <w:rsid w:val="00197AC6"/>
    <w:rsid w:val="001A08B3"/>
    <w:rsid w:val="001A7B60"/>
    <w:rsid w:val="001B4930"/>
    <w:rsid w:val="001B52F0"/>
    <w:rsid w:val="001B7A65"/>
    <w:rsid w:val="001D71AB"/>
    <w:rsid w:val="001E41F3"/>
    <w:rsid w:val="001E4324"/>
    <w:rsid w:val="00201623"/>
    <w:rsid w:val="002251FF"/>
    <w:rsid w:val="002336B2"/>
    <w:rsid w:val="00235D43"/>
    <w:rsid w:val="00252ECD"/>
    <w:rsid w:val="0026004D"/>
    <w:rsid w:val="002640DD"/>
    <w:rsid w:val="00270557"/>
    <w:rsid w:val="00275D12"/>
    <w:rsid w:val="002821C0"/>
    <w:rsid w:val="00284FEB"/>
    <w:rsid w:val="002860C4"/>
    <w:rsid w:val="002970D4"/>
    <w:rsid w:val="002A16F0"/>
    <w:rsid w:val="002A2FFF"/>
    <w:rsid w:val="002B5741"/>
    <w:rsid w:val="002D41B5"/>
    <w:rsid w:val="002D495E"/>
    <w:rsid w:val="002D4C7D"/>
    <w:rsid w:val="002D66D5"/>
    <w:rsid w:val="002E77CF"/>
    <w:rsid w:val="002F10E4"/>
    <w:rsid w:val="00305409"/>
    <w:rsid w:val="00306826"/>
    <w:rsid w:val="0031049C"/>
    <w:rsid w:val="003609EF"/>
    <w:rsid w:val="0036231A"/>
    <w:rsid w:val="00362896"/>
    <w:rsid w:val="0037279F"/>
    <w:rsid w:val="003735F6"/>
    <w:rsid w:val="00374DD4"/>
    <w:rsid w:val="003758DE"/>
    <w:rsid w:val="00383AAD"/>
    <w:rsid w:val="00390577"/>
    <w:rsid w:val="003A49EE"/>
    <w:rsid w:val="003C0BD0"/>
    <w:rsid w:val="003E1A36"/>
    <w:rsid w:val="003E7C34"/>
    <w:rsid w:val="00405950"/>
    <w:rsid w:val="00406899"/>
    <w:rsid w:val="00410371"/>
    <w:rsid w:val="0041366B"/>
    <w:rsid w:val="00417CA8"/>
    <w:rsid w:val="00421D0C"/>
    <w:rsid w:val="004242F1"/>
    <w:rsid w:val="00424560"/>
    <w:rsid w:val="00426553"/>
    <w:rsid w:val="00430A6A"/>
    <w:rsid w:val="00450862"/>
    <w:rsid w:val="0046168D"/>
    <w:rsid w:val="004645B3"/>
    <w:rsid w:val="00464CE5"/>
    <w:rsid w:val="00467352"/>
    <w:rsid w:val="00483E0D"/>
    <w:rsid w:val="004961C1"/>
    <w:rsid w:val="004A1C16"/>
    <w:rsid w:val="004B75B7"/>
    <w:rsid w:val="004C3782"/>
    <w:rsid w:val="004F7AE9"/>
    <w:rsid w:val="0051129C"/>
    <w:rsid w:val="0051580D"/>
    <w:rsid w:val="00516AD7"/>
    <w:rsid w:val="00517FA5"/>
    <w:rsid w:val="00534A7E"/>
    <w:rsid w:val="00547111"/>
    <w:rsid w:val="00557B0D"/>
    <w:rsid w:val="00560E6F"/>
    <w:rsid w:val="005755DB"/>
    <w:rsid w:val="0059084F"/>
    <w:rsid w:val="00592D74"/>
    <w:rsid w:val="005A3476"/>
    <w:rsid w:val="005E2C44"/>
    <w:rsid w:val="005E72FD"/>
    <w:rsid w:val="00600C85"/>
    <w:rsid w:val="00601DF1"/>
    <w:rsid w:val="00605D1A"/>
    <w:rsid w:val="0061747C"/>
    <w:rsid w:val="00621188"/>
    <w:rsid w:val="006257ED"/>
    <w:rsid w:val="0063504F"/>
    <w:rsid w:val="00635743"/>
    <w:rsid w:val="006432BB"/>
    <w:rsid w:val="0065172F"/>
    <w:rsid w:val="00661956"/>
    <w:rsid w:val="00664B3E"/>
    <w:rsid w:val="0067280B"/>
    <w:rsid w:val="00683C16"/>
    <w:rsid w:val="0068407C"/>
    <w:rsid w:val="00684973"/>
    <w:rsid w:val="00684A8F"/>
    <w:rsid w:val="00695808"/>
    <w:rsid w:val="006A36B5"/>
    <w:rsid w:val="006A552C"/>
    <w:rsid w:val="006B0585"/>
    <w:rsid w:val="006B46FB"/>
    <w:rsid w:val="006B756C"/>
    <w:rsid w:val="006D4CF6"/>
    <w:rsid w:val="006E21FB"/>
    <w:rsid w:val="006E61E9"/>
    <w:rsid w:val="006E680B"/>
    <w:rsid w:val="006F6DA7"/>
    <w:rsid w:val="00713662"/>
    <w:rsid w:val="00715068"/>
    <w:rsid w:val="00742991"/>
    <w:rsid w:val="007729AB"/>
    <w:rsid w:val="0078058D"/>
    <w:rsid w:val="0079043B"/>
    <w:rsid w:val="007912A5"/>
    <w:rsid w:val="00792342"/>
    <w:rsid w:val="007977A8"/>
    <w:rsid w:val="007A0D30"/>
    <w:rsid w:val="007A3B02"/>
    <w:rsid w:val="007B512A"/>
    <w:rsid w:val="007C2097"/>
    <w:rsid w:val="007D0311"/>
    <w:rsid w:val="007D0D75"/>
    <w:rsid w:val="007D2D69"/>
    <w:rsid w:val="007D5241"/>
    <w:rsid w:val="007D6A07"/>
    <w:rsid w:val="007E0151"/>
    <w:rsid w:val="007F7259"/>
    <w:rsid w:val="008040A8"/>
    <w:rsid w:val="00805200"/>
    <w:rsid w:val="00807A56"/>
    <w:rsid w:val="00816F24"/>
    <w:rsid w:val="008279FA"/>
    <w:rsid w:val="00833DFC"/>
    <w:rsid w:val="00840B43"/>
    <w:rsid w:val="008440C5"/>
    <w:rsid w:val="00851B5C"/>
    <w:rsid w:val="008626E7"/>
    <w:rsid w:val="00870EE7"/>
    <w:rsid w:val="00873A81"/>
    <w:rsid w:val="00875C64"/>
    <w:rsid w:val="00883BF1"/>
    <w:rsid w:val="00883FA3"/>
    <w:rsid w:val="00885B68"/>
    <w:rsid w:val="008863B9"/>
    <w:rsid w:val="00896FB2"/>
    <w:rsid w:val="008A1E82"/>
    <w:rsid w:val="008A45A6"/>
    <w:rsid w:val="008B1B73"/>
    <w:rsid w:val="008C0A22"/>
    <w:rsid w:val="008E7340"/>
    <w:rsid w:val="008F686C"/>
    <w:rsid w:val="00903499"/>
    <w:rsid w:val="009148DE"/>
    <w:rsid w:val="00922B33"/>
    <w:rsid w:val="00924C87"/>
    <w:rsid w:val="00933857"/>
    <w:rsid w:val="00940CD3"/>
    <w:rsid w:val="00941E30"/>
    <w:rsid w:val="00942D1B"/>
    <w:rsid w:val="0095008D"/>
    <w:rsid w:val="009777D9"/>
    <w:rsid w:val="009820AD"/>
    <w:rsid w:val="00991B88"/>
    <w:rsid w:val="009A5753"/>
    <w:rsid w:val="009A579D"/>
    <w:rsid w:val="009E3297"/>
    <w:rsid w:val="009E7E7F"/>
    <w:rsid w:val="009F361A"/>
    <w:rsid w:val="009F734F"/>
    <w:rsid w:val="00A11840"/>
    <w:rsid w:val="00A120F7"/>
    <w:rsid w:val="00A20076"/>
    <w:rsid w:val="00A246B6"/>
    <w:rsid w:val="00A26E16"/>
    <w:rsid w:val="00A2747E"/>
    <w:rsid w:val="00A33388"/>
    <w:rsid w:val="00A40458"/>
    <w:rsid w:val="00A45D42"/>
    <w:rsid w:val="00A47E70"/>
    <w:rsid w:val="00A50CF0"/>
    <w:rsid w:val="00A6449E"/>
    <w:rsid w:val="00A7671C"/>
    <w:rsid w:val="00A77543"/>
    <w:rsid w:val="00A806FF"/>
    <w:rsid w:val="00A90E72"/>
    <w:rsid w:val="00A9376A"/>
    <w:rsid w:val="00AA0783"/>
    <w:rsid w:val="00AA10C2"/>
    <w:rsid w:val="00AA2CBC"/>
    <w:rsid w:val="00AC5820"/>
    <w:rsid w:val="00AC6C20"/>
    <w:rsid w:val="00AD01B2"/>
    <w:rsid w:val="00AD1CD8"/>
    <w:rsid w:val="00AD5455"/>
    <w:rsid w:val="00AE2548"/>
    <w:rsid w:val="00B258BB"/>
    <w:rsid w:val="00B3729E"/>
    <w:rsid w:val="00B45B00"/>
    <w:rsid w:val="00B45E07"/>
    <w:rsid w:val="00B507AC"/>
    <w:rsid w:val="00B553D5"/>
    <w:rsid w:val="00B64463"/>
    <w:rsid w:val="00B67B97"/>
    <w:rsid w:val="00B739D6"/>
    <w:rsid w:val="00B93AE4"/>
    <w:rsid w:val="00B968C8"/>
    <w:rsid w:val="00BA3EC5"/>
    <w:rsid w:val="00BA51D9"/>
    <w:rsid w:val="00BB5DFC"/>
    <w:rsid w:val="00BC008C"/>
    <w:rsid w:val="00BD279D"/>
    <w:rsid w:val="00BD6BB8"/>
    <w:rsid w:val="00BE555F"/>
    <w:rsid w:val="00C00A65"/>
    <w:rsid w:val="00C02E1F"/>
    <w:rsid w:val="00C12559"/>
    <w:rsid w:val="00C15309"/>
    <w:rsid w:val="00C21E59"/>
    <w:rsid w:val="00C226A3"/>
    <w:rsid w:val="00C273D2"/>
    <w:rsid w:val="00C45FEE"/>
    <w:rsid w:val="00C64650"/>
    <w:rsid w:val="00C66BA2"/>
    <w:rsid w:val="00C71D8F"/>
    <w:rsid w:val="00C9366F"/>
    <w:rsid w:val="00C95985"/>
    <w:rsid w:val="00CA1DEC"/>
    <w:rsid w:val="00CB1729"/>
    <w:rsid w:val="00CB2878"/>
    <w:rsid w:val="00CC5026"/>
    <w:rsid w:val="00CC68D0"/>
    <w:rsid w:val="00CD11CA"/>
    <w:rsid w:val="00CE35DA"/>
    <w:rsid w:val="00CE3A7F"/>
    <w:rsid w:val="00D03F9A"/>
    <w:rsid w:val="00D06D51"/>
    <w:rsid w:val="00D1057C"/>
    <w:rsid w:val="00D10B6F"/>
    <w:rsid w:val="00D13366"/>
    <w:rsid w:val="00D217E2"/>
    <w:rsid w:val="00D24991"/>
    <w:rsid w:val="00D50255"/>
    <w:rsid w:val="00D614EF"/>
    <w:rsid w:val="00D66520"/>
    <w:rsid w:val="00D70D23"/>
    <w:rsid w:val="00D83860"/>
    <w:rsid w:val="00D85FC3"/>
    <w:rsid w:val="00D93396"/>
    <w:rsid w:val="00DA1E65"/>
    <w:rsid w:val="00DC6A15"/>
    <w:rsid w:val="00DD635E"/>
    <w:rsid w:val="00DE34CF"/>
    <w:rsid w:val="00DE52E8"/>
    <w:rsid w:val="00DF1806"/>
    <w:rsid w:val="00DF379C"/>
    <w:rsid w:val="00E13F3D"/>
    <w:rsid w:val="00E2756A"/>
    <w:rsid w:val="00E31DDB"/>
    <w:rsid w:val="00E3203C"/>
    <w:rsid w:val="00E331EA"/>
    <w:rsid w:val="00E34898"/>
    <w:rsid w:val="00E351CF"/>
    <w:rsid w:val="00E57FA4"/>
    <w:rsid w:val="00E65941"/>
    <w:rsid w:val="00E65E8A"/>
    <w:rsid w:val="00E76813"/>
    <w:rsid w:val="00E843DD"/>
    <w:rsid w:val="00EA3901"/>
    <w:rsid w:val="00EB09B7"/>
    <w:rsid w:val="00EB5104"/>
    <w:rsid w:val="00ED6832"/>
    <w:rsid w:val="00EE0B83"/>
    <w:rsid w:val="00EE4235"/>
    <w:rsid w:val="00EE7D7C"/>
    <w:rsid w:val="00EF4549"/>
    <w:rsid w:val="00F108FC"/>
    <w:rsid w:val="00F1403F"/>
    <w:rsid w:val="00F1564C"/>
    <w:rsid w:val="00F15715"/>
    <w:rsid w:val="00F25D98"/>
    <w:rsid w:val="00F300FB"/>
    <w:rsid w:val="00F4152E"/>
    <w:rsid w:val="00F5530E"/>
    <w:rsid w:val="00F55888"/>
    <w:rsid w:val="00F6735A"/>
    <w:rsid w:val="00F97D03"/>
    <w:rsid w:val="00FA3AA0"/>
    <w:rsid w:val="00FB6386"/>
    <w:rsid w:val="00FD1F3C"/>
    <w:rsid w:val="00FD406C"/>
    <w:rsid w:val="00FE6F58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05DD-EA45-4846-9FBC-52FFC9D5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2019-10-17T06:36:00Z</dcterms:created>
  <dcterms:modified xsi:type="dcterms:W3CDTF">2019-10-17T23:57:00Z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(3)hKtcLAyybkF/6EXRvsy56VmcHr6Sh1cc3J929mSAWwylJU1oUIjI73J4AQsh/itOoGuh+bmR
97Mt19DCparTklvY3dhKdhXTuIaZPZFPc1r3NKryrU6riIUYOYhSXLVMkV2jSP7kprU6zOzg
10eyu25HzMmyME7/9lAisJubMWeMDYAATgy/WsClbe1+Q3RbuTfxStN8133lnirIvSyCGXWN
32wj0u9EKdoe7RO1ML</vt:lpwstr>
  </property>
  <property fmtid="{D5CDD505-2E9C-101B-9397-08002B2CF9AE}" pid="22" name="_2015_ms_pID_7253431">
    <vt:lpwstr>vJ1Uhi1pMYIehCW4lq3/7ZSVORBPfCVST5rXj8Emvn1ON0EmIbuMIf
4FynSiRkdUm9Y6eNDAKJBT7i/V0S5xTA5kX18ybIysP+7ajus1R1b1HObwerVnUwiKCxPgMT
zYiL/0HsqYPbvowEglsoEZ5DAWjFhgwe1o4n04J/wP+QS3qEGaMIEejqpVMpsTzmV5cnzQc9
gK863gwrYkuPqtw11XLRBTPLnfabM9QL2zr3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1569224009</vt:lpwstr>
  </property>
</Properties>
</file>